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8FD0856"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0401B2">
        <w:rPr>
          <w:rFonts w:cs="Arial"/>
          <w:b/>
          <w:i/>
          <w:noProof/>
          <w:sz w:val="28"/>
          <w:szCs w:val="28"/>
        </w:rPr>
        <w:t>4344</w:t>
      </w:r>
      <w:r w:rsidR="00BF5400" w:rsidRPr="000711CD">
        <w:rPr>
          <w:b/>
          <w:i/>
          <w:noProof/>
          <w:sz w:val="24"/>
          <w:szCs w:val="24"/>
        </w:rPr>
        <w:fldChar w:fldCharType="end"/>
      </w:r>
      <w:r w:rsidR="00D85624" w:rsidRPr="00D85624">
        <w:rPr>
          <w:b/>
          <w:i/>
          <w:noProof/>
          <w:sz w:val="24"/>
          <w:szCs w:val="24"/>
          <w:highlight w:val="green"/>
        </w:rPr>
        <w:t>r1</w:t>
      </w:r>
    </w:p>
    <w:p w14:paraId="17123F84" w14:textId="16D767E8"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0EB12E46" w:rsidR="00EE16FF" w:rsidRPr="00213218" w:rsidRDefault="000401B2" w:rsidP="000401B2">
            <w:pPr>
              <w:pStyle w:val="CRCoverPage"/>
              <w:spacing w:after="0"/>
              <w:jc w:val="center"/>
              <w:rPr>
                <w:noProof/>
                <w:highlight w:val="yellow"/>
              </w:rPr>
            </w:pPr>
            <w:r w:rsidRPr="000401B2">
              <w:rPr>
                <w:b/>
                <w:noProof/>
                <w:sz w:val="28"/>
              </w:rPr>
              <w:t>2492</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BAD026"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F01A7E">
                <w:rPr>
                  <w:b/>
                  <w:noProof/>
                  <w:sz w:val="28"/>
                </w:rPr>
                <w:t>7</w:t>
              </w:r>
              <w:r w:rsidR="00FC38D4" w:rsidRPr="009973D8">
                <w:rPr>
                  <w:b/>
                  <w:noProof/>
                  <w:sz w:val="28"/>
                </w:rPr>
                <w:t>.</w:t>
              </w:r>
              <w:r w:rsidR="00F01A7E">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0B52F36" w:rsidR="00EE16FF" w:rsidRDefault="00FF07D2" w:rsidP="00502049">
            <w:pPr>
              <w:pStyle w:val="CRCoverPage"/>
              <w:spacing w:after="0"/>
              <w:ind w:left="100"/>
              <w:rPr>
                <w:noProof/>
              </w:rPr>
            </w:pPr>
            <w:r>
              <w:t>C</w:t>
            </w:r>
            <w:r w:rsidR="00176299">
              <w:t xml:space="preserve">orrection </w:t>
            </w:r>
            <w:r>
              <w:t>in</w:t>
            </w:r>
            <w:r w:rsidR="00176299">
              <w:t xml:space="preserve"> </w:t>
            </w:r>
            <w:r>
              <w:t xml:space="preserve">DCCA test case </w:t>
            </w:r>
            <w:r w:rsidR="00176299">
              <w:t>title</w:t>
            </w:r>
            <w:r>
              <w:t>s</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FE415E1" w:rsidR="00EE16FF" w:rsidRPr="00FB6F48" w:rsidRDefault="006250BE" w:rsidP="00502049">
            <w:pPr>
              <w:pStyle w:val="CRCoverPage"/>
              <w:spacing w:after="0"/>
              <w:ind w:left="100"/>
              <w:rPr>
                <w:noProof/>
              </w:rPr>
            </w:pPr>
            <w:r w:rsidRPr="00FB6F48">
              <w:t>TEI16_</w:t>
            </w:r>
            <w:r>
              <w:rPr>
                <w:rStyle w:val="ui-provider"/>
              </w:rPr>
              <w:t>Test,</w:t>
            </w:r>
            <w:r w:rsidR="00FF07D2">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6717242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F01A7E">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26A9F4D" w:rsidR="00EE16FF" w:rsidRDefault="00176299" w:rsidP="00502049">
            <w:pPr>
              <w:pStyle w:val="CRCoverPage"/>
              <w:spacing w:after="0"/>
              <w:rPr>
                <w:noProof/>
              </w:rPr>
            </w:pPr>
            <w:r>
              <w:t>The title of the DCCA test cases needs correction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312ADB4" w:rsidR="00E439EC" w:rsidRPr="00064F12" w:rsidRDefault="00176299" w:rsidP="009878CF">
            <w:pPr>
              <w:pStyle w:val="CRCoverPage"/>
              <w:rPr>
                <w:noProof/>
              </w:rPr>
            </w:pPr>
            <w:r>
              <w:t>The title of the DCCA test cases have been corrected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ACA5AAB" w:rsidR="00EE16FF" w:rsidRDefault="00EE16FF" w:rsidP="00502049">
            <w:pPr>
              <w:pStyle w:val="CRCoverPage"/>
              <w:spacing w:after="0"/>
              <w:rPr>
                <w:noProof/>
              </w:rPr>
            </w:pPr>
            <w:r w:rsidRPr="00D20112">
              <w:rPr>
                <w:noProof/>
              </w:rPr>
              <w:t xml:space="preserve">Test case </w:t>
            </w:r>
            <w:r w:rsidR="00176299">
              <w:rPr>
                <w:noProof/>
              </w:rPr>
              <w:t xml:space="preserve">titles would </w:t>
            </w:r>
            <w:r w:rsidR="006F21CE">
              <w:rPr>
                <w:noProof/>
              </w:rPr>
              <w:t>remain incorrected</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32DB84CB" w:rsidR="00EE16FF" w:rsidRDefault="00DC650B" w:rsidP="00502049">
            <w:pPr>
              <w:pStyle w:val="CRCoverPage"/>
              <w:spacing w:after="0"/>
              <w:rPr>
                <w:noProof/>
              </w:rPr>
            </w:pPr>
            <w:r>
              <w:t xml:space="preserve">4.5.3.5, 5.5.3.7, 6.5.3.4, E.2, E.3, E.4, </w:t>
            </w:r>
            <w:r w:rsidR="00392C35">
              <w:t>E</w:t>
            </w:r>
            <w:r w:rsidR="00525119">
              <w:t>.</w:t>
            </w:r>
            <w:r w:rsidR="00392C35">
              <w:t>5</w:t>
            </w:r>
            <w:r w:rsidR="00826D00">
              <w:t xml:space="preserve">, </w:t>
            </w:r>
            <w:r w:rsidR="00B600D3">
              <w:t>F.1.1.2,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BBF9EAF"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16B93E20" w:rsidR="00EE16FF" w:rsidRDefault="00B061B2"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158FF91" w:rsidR="00D421A9" w:rsidRDefault="00B061B2" w:rsidP="00C0185B">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7777777" w:rsidR="00EE16FF" w:rsidRDefault="00EE16FF" w:rsidP="00502049">
            <w:pPr>
              <w:pStyle w:val="CRCoverPage"/>
              <w:spacing w:after="0"/>
              <w:ind w:left="100"/>
              <w:rPr>
                <w:noProof/>
              </w:rPr>
            </w:pP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1EECC4A6" w:rsidR="00AB1695" w:rsidRDefault="00D85624" w:rsidP="00D85624">
            <w:pPr>
              <w:pStyle w:val="CRCoverPage"/>
              <w:spacing w:after="0"/>
            </w:pPr>
            <w:r w:rsidRPr="00D85624">
              <w:rPr>
                <w:highlight w:val="green"/>
              </w:rPr>
              <w:t>R1: Correction in title of TCs: 4.5.3.5, 6.5.3.4/5 and 7.5.3.4/5</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DB1C8D" w14:textId="0DFC3515" w:rsidR="00211D43" w:rsidRDefault="00211D43" w:rsidP="00211D43">
      <w:pPr>
        <w:pStyle w:val="EditorsNote"/>
        <w:jc w:val="center"/>
        <w:rPr>
          <w:b/>
          <w:bCs/>
          <w:sz w:val="24"/>
          <w:szCs w:val="24"/>
        </w:rPr>
      </w:pPr>
      <w:bookmarkStart w:id="3" w:name="_Toc84513652"/>
      <w:bookmarkStart w:id="4"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5FE38784" w14:textId="0D4E8780" w:rsidR="00CD5E79" w:rsidRPr="00CD5E79" w:rsidRDefault="00CD5E79" w:rsidP="00CD5E79">
      <w:pPr>
        <w:pStyle w:val="Heading3"/>
        <w:keepLines w:val="0"/>
      </w:pPr>
      <w:r>
        <w:t>4.5.3</w:t>
      </w:r>
      <w:r>
        <w:tab/>
        <w:t>SCell activation and deactivation delay</w:t>
      </w:r>
    </w:p>
    <w:p w14:paraId="41625F2A" w14:textId="638766DF" w:rsidR="00AC7FA1" w:rsidRDefault="00AC7FA1" w:rsidP="00AC7FA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79890F3C" w14:textId="460FEF0A" w:rsidR="0029407E" w:rsidRDefault="0029407E" w:rsidP="0029407E">
      <w:pPr>
        <w:pStyle w:val="Heading4"/>
        <w:rPr>
          <w:lang w:eastAsia="zh-CN"/>
        </w:rPr>
      </w:pPr>
      <w:r>
        <w:rPr>
          <w:lang w:eastAsia="sv-SE"/>
        </w:rPr>
        <w:t>4.5.3.5</w:t>
      </w:r>
      <w:r>
        <w:rPr>
          <w:lang w:eastAsia="sv-SE"/>
        </w:rPr>
        <w:tab/>
      </w:r>
      <w:ins w:id="5" w:author="Rupali Gupta (Nokia)" w:date="2023-07-07T12:13:00Z">
        <w:r w:rsidR="00B568D7">
          <w:rPr>
            <w:rFonts w:cs="Arial"/>
            <w:szCs w:val="24"/>
          </w:rPr>
          <w:t xml:space="preserve">EN-DC FR1 </w:t>
        </w:r>
      </w:ins>
      <w:del w:id="6" w:author="Rupali Gupta (Nokia)" w:date="2023-07-07T12:13:00Z">
        <w:r w:rsidDel="00B568D7">
          <w:rPr>
            <w:lang w:eastAsia="zh-CN"/>
          </w:rPr>
          <w:delText xml:space="preserve">Direct </w:delText>
        </w:r>
      </w:del>
      <w:ins w:id="7" w:author="Rupali Gupta (Nokia)" w:date="2023-07-07T12:13:00Z">
        <w:r w:rsidR="00B568D7">
          <w:rPr>
            <w:lang w:eastAsia="zh-CN"/>
          </w:rPr>
          <w:t xml:space="preserve">direct </w:t>
        </w:r>
      </w:ins>
      <w:r>
        <w:rPr>
          <w:lang w:eastAsia="zh-CN"/>
        </w:rPr>
        <w:t xml:space="preserve">SCell activation at SCell addition of known SCell </w:t>
      </w:r>
      <w:del w:id="8" w:author="Nokia - Siddharth Das" w:date="2023-08-16T17:29:00Z">
        <w:r w:rsidDel="00D85624">
          <w:rPr>
            <w:lang w:eastAsia="zh-CN"/>
          </w:rPr>
          <w:delText xml:space="preserve">in FR1 </w:delText>
        </w:r>
      </w:del>
    </w:p>
    <w:p w14:paraId="522E9B95" w14:textId="77777777" w:rsidR="0029407E" w:rsidRDefault="0029407E" w:rsidP="0029407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76C288FE" w14:textId="77777777" w:rsidR="000613CE" w:rsidRDefault="000613CE" w:rsidP="000613CE">
      <w:pPr>
        <w:pStyle w:val="Heading3"/>
      </w:pPr>
      <w:r>
        <w:t>5.5.3</w:t>
      </w:r>
      <w:r>
        <w:tab/>
        <w:t>SCell activation and deactivation delay</w:t>
      </w:r>
    </w:p>
    <w:p w14:paraId="45FE2D20" w14:textId="77777777" w:rsidR="0029407E" w:rsidRDefault="0029407E" w:rsidP="000D7B01">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421EC49A" w14:textId="16B35851" w:rsidR="000D7B01" w:rsidRDefault="000D7B01" w:rsidP="000D7B01">
      <w:pPr>
        <w:pStyle w:val="Heading4"/>
        <w:tabs>
          <w:tab w:val="left" w:pos="1418"/>
        </w:tabs>
      </w:pPr>
      <w:r>
        <w:rPr>
          <w:lang w:eastAsia="sv-SE"/>
        </w:rPr>
        <w:t>5.5.3.7</w:t>
      </w:r>
      <w:r>
        <w:rPr>
          <w:lang w:eastAsia="sv-SE"/>
        </w:rPr>
        <w:tab/>
      </w:r>
      <w:ins w:id="9" w:author="Rupali Gupta (Nokia)" w:date="2023-07-07T12:14:00Z">
        <w:r w:rsidR="006E3272">
          <w:rPr>
            <w:rFonts w:cs="Arial"/>
            <w:szCs w:val="24"/>
          </w:rPr>
          <w:t xml:space="preserve">EN-DC FR2 </w:t>
        </w:r>
      </w:ins>
      <w:del w:id="10" w:author="Rupali Gupta (Nokia)" w:date="2023-07-07T12:15:00Z">
        <w:r w:rsidDel="006E3272">
          <w:delText xml:space="preserve">Direct </w:delText>
        </w:r>
      </w:del>
      <w:ins w:id="11" w:author="Rupali Gupta (Nokia)" w:date="2023-07-07T12:15:00Z">
        <w:r w:rsidR="006E3272">
          <w:t xml:space="preserve">direct </w:t>
        </w:r>
      </w:ins>
      <w:r>
        <w:t xml:space="preserve">SCell activation at SCell addition of known SCell </w:t>
      </w:r>
      <w:del w:id="12" w:author="Nokia - Siddharth Das" w:date="2023-08-16T17:29:00Z">
        <w:r w:rsidDel="00D85624">
          <w:delText>in FR2</w:delText>
        </w:r>
      </w:del>
    </w:p>
    <w:p w14:paraId="3A1CE70F" w14:textId="77777777" w:rsidR="00AB688D" w:rsidRDefault="00AB688D" w:rsidP="00AB688D">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3E31C76" w14:textId="5DE9D6D1" w:rsidR="009551A8" w:rsidRPr="009551A8" w:rsidRDefault="009551A8" w:rsidP="009551A8">
      <w:pPr>
        <w:pStyle w:val="Heading3"/>
      </w:pPr>
      <w:r>
        <w:t>6.5.3</w:t>
      </w:r>
      <w:r>
        <w:tab/>
        <w:t>SCell activation and deactivation delay</w:t>
      </w:r>
    </w:p>
    <w:p w14:paraId="7A532169" w14:textId="77777777" w:rsidR="00AB688D" w:rsidRDefault="00AB688D" w:rsidP="00AB688D">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2CB84C82" w14:textId="07860FC9" w:rsidR="006529C0" w:rsidRDefault="006529C0" w:rsidP="006529C0">
      <w:pPr>
        <w:pStyle w:val="Heading4"/>
        <w:tabs>
          <w:tab w:val="left" w:pos="1418"/>
        </w:tabs>
      </w:pPr>
      <w:r>
        <w:rPr>
          <w:lang w:eastAsia="sv-SE"/>
        </w:rPr>
        <w:t>6.5.3.4</w:t>
      </w:r>
      <w:r>
        <w:rPr>
          <w:lang w:eastAsia="sv-SE"/>
        </w:rPr>
        <w:tab/>
      </w:r>
      <w:ins w:id="13" w:author="Rupali Gupta (Nokia)" w:date="2023-07-07T12:16:00Z">
        <w:r w:rsidR="00834A20">
          <w:rPr>
            <w:rFonts w:eastAsia="SimSun"/>
          </w:rPr>
          <w:t xml:space="preserve">NR SA FR1 </w:t>
        </w:r>
      </w:ins>
      <w:del w:id="14" w:author="Rupali Gupta (Nokia)" w:date="2023-07-07T12:16:00Z">
        <w:r w:rsidDel="00834A20">
          <w:delText xml:space="preserve">Direct </w:delText>
        </w:r>
      </w:del>
      <w:ins w:id="15" w:author="Rupali Gupta (Nokia)" w:date="2023-07-07T12:16:00Z">
        <w:r w:rsidR="00834A20">
          <w:t xml:space="preserve">direct </w:t>
        </w:r>
      </w:ins>
      <w:r>
        <w:t xml:space="preserve">SCell activation at SCell addition of known SCell </w:t>
      </w:r>
      <w:del w:id="16" w:author="Nokia - Siddharth Das" w:date="2023-08-16T17:29:00Z">
        <w:r w:rsidDel="00D85624">
          <w:delText>in FR1</w:delText>
        </w:r>
      </w:del>
    </w:p>
    <w:p w14:paraId="1C406E15" w14:textId="77777777" w:rsidR="006529C0" w:rsidRDefault="006529C0" w:rsidP="006529C0">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383E229" w14:textId="77777777" w:rsidR="0002688C" w:rsidRDefault="0002688C" w:rsidP="0002688C">
      <w:pPr>
        <w:pStyle w:val="Heading1"/>
      </w:pPr>
      <w:r>
        <w:t>E.2</w:t>
      </w:r>
      <w:r>
        <w:tab/>
        <w:t>Cell configuration mapping for EN-DC FR1 test cases in Chapter 4</w:t>
      </w:r>
    </w:p>
    <w:p w14:paraId="558825B2" w14:textId="77777777" w:rsidR="0002688C" w:rsidRDefault="0002688C" w:rsidP="0002688C">
      <w:r>
        <w:t>Table E.2-1 defines the cell configuration mapping for EN-DC FR1 test cases in chapter 4 of this test specification.</w:t>
      </w:r>
    </w:p>
    <w:p w14:paraId="631AFF98" w14:textId="77777777" w:rsidR="0002688C" w:rsidRDefault="0002688C" w:rsidP="0002688C">
      <w:pPr>
        <w:pStyle w:val="TH"/>
        <w:keepNext w:val="0"/>
        <w:keepLines w:val="0"/>
      </w:pPr>
      <w:r>
        <w:t>Table E.2-1: Cell configuration mapping for EN-DC FR1 RRM testing</w:t>
      </w:r>
    </w:p>
    <w:tbl>
      <w:tblPr>
        <w:tblW w:w="9990" w:type="dxa"/>
        <w:jc w:val="center"/>
        <w:tblLayout w:type="fixed"/>
        <w:tblCellMar>
          <w:left w:w="28" w:type="dxa"/>
        </w:tblCellMar>
        <w:tblLook w:val="04A0" w:firstRow="1" w:lastRow="0" w:firstColumn="1" w:lastColumn="0" w:noHBand="0" w:noVBand="1"/>
      </w:tblPr>
      <w:tblGrid>
        <w:gridCol w:w="32"/>
        <w:gridCol w:w="983"/>
        <w:gridCol w:w="33"/>
        <w:gridCol w:w="3659"/>
        <w:gridCol w:w="33"/>
        <w:gridCol w:w="1017"/>
        <w:gridCol w:w="33"/>
        <w:gridCol w:w="1017"/>
        <w:gridCol w:w="33"/>
        <w:gridCol w:w="1017"/>
        <w:gridCol w:w="33"/>
        <w:gridCol w:w="1017"/>
        <w:gridCol w:w="33"/>
        <w:gridCol w:w="1017"/>
        <w:gridCol w:w="33"/>
      </w:tblGrid>
      <w:tr w:rsidR="0002688C" w14:paraId="516EEA5F" w14:textId="77777777" w:rsidTr="0002688C">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DCC5392" w14:textId="77777777" w:rsidR="0002688C" w:rsidRDefault="0002688C">
            <w:pPr>
              <w:pStyle w:val="TAH"/>
              <w:keepNext w:val="0"/>
              <w:keepLines w:val="0"/>
            </w:pPr>
            <w:r>
              <w:t>TC</w:t>
            </w:r>
          </w:p>
        </w:tc>
        <w:tc>
          <w:tcPr>
            <w:tcW w:w="3690" w:type="dxa"/>
            <w:gridSpan w:val="2"/>
            <w:tcBorders>
              <w:top w:val="single" w:sz="4" w:space="0" w:color="auto"/>
              <w:left w:val="nil"/>
              <w:bottom w:val="single" w:sz="4" w:space="0" w:color="auto"/>
              <w:right w:val="single" w:sz="4" w:space="0" w:color="auto"/>
            </w:tcBorders>
            <w:noWrap/>
            <w:hideMark/>
          </w:tcPr>
          <w:p w14:paraId="42AECA5A" w14:textId="77777777" w:rsidR="0002688C" w:rsidRDefault="0002688C">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4695AF05" w14:textId="77777777" w:rsidR="0002688C" w:rsidRDefault="0002688C">
            <w:pPr>
              <w:pStyle w:val="TAH"/>
              <w:keepNext w:val="0"/>
              <w:keepLines w:val="0"/>
            </w:pPr>
            <w:r>
              <w:t>38.533 LTE Cell1</w:t>
            </w:r>
          </w:p>
        </w:tc>
        <w:tc>
          <w:tcPr>
            <w:tcW w:w="1049" w:type="dxa"/>
            <w:gridSpan w:val="2"/>
            <w:tcBorders>
              <w:top w:val="single" w:sz="4" w:space="0" w:color="auto"/>
              <w:left w:val="nil"/>
              <w:bottom w:val="single" w:sz="4" w:space="0" w:color="auto"/>
              <w:right w:val="single" w:sz="4" w:space="0" w:color="auto"/>
            </w:tcBorders>
            <w:hideMark/>
          </w:tcPr>
          <w:p w14:paraId="776821DD" w14:textId="77777777" w:rsidR="0002688C" w:rsidRDefault="0002688C">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70E80D53" w14:textId="77777777" w:rsidR="0002688C" w:rsidRDefault="0002688C">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115414AD" w14:textId="77777777" w:rsidR="0002688C" w:rsidRDefault="0002688C">
            <w:pPr>
              <w:pStyle w:val="TAH"/>
            </w:pPr>
            <w:r>
              <w:t>38.533 NR Cell4</w:t>
            </w:r>
          </w:p>
        </w:tc>
        <w:tc>
          <w:tcPr>
            <w:tcW w:w="1049" w:type="dxa"/>
            <w:gridSpan w:val="2"/>
            <w:tcBorders>
              <w:top w:val="single" w:sz="4" w:space="0" w:color="auto"/>
              <w:left w:val="single" w:sz="4" w:space="0" w:color="auto"/>
              <w:bottom w:val="single" w:sz="4" w:space="0" w:color="auto"/>
              <w:right w:val="single" w:sz="4" w:space="0" w:color="auto"/>
            </w:tcBorders>
            <w:hideMark/>
          </w:tcPr>
          <w:p w14:paraId="61A9FD7F" w14:textId="77777777" w:rsidR="0002688C" w:rsidRDefault="0002688C">
            <w:pPr>
              <w:pStyle w:val="TAH"/>
            </w:pPr>
            <w:r>
              <w:t>CA Type</w:t>
            </w:r>
          </w:p>
        </w:tc>
      </w:tr>
      <w:tr w:rsidR="0002688C" w14:paraId="56F178F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22144E" w14:textId="77777777" w:rsidR="0002688C" w:rsidRDefault="0002688C">
            <w:pPr>
              <w:pStyle w:val="TAL"/>
              <w:keepNext w:val="0"/>
              <w:keepLines w:val="0"/>
              <w:rPr>
                <w:b/>
              </w:rPr>
            </w:pPr>
            <w:r>
              <w:rPr>
                <w:b/>
              </w:rPr>
              <w:t>4.3.2.2.1</w:t>
            </w:r>
          </w:p>
        </w:tc>
        <w:tc>
          <w:tcPr>
            <w:tcW w:w="3690" w:type="dxa"/>
            <w:gridSpan w:val="2"/>
            <w:tcBorders>
              <w:top w:val="single" w:sz="4" w:space="0" w:color="auto"/>
              <w:left w:val="nil"/>
              <w:bottom w:val="single" w:sz="4" w:space="0" w:color="auto"/>
              <w:right w:val="single" w:sz="4" w:space="0" w:color="auto"/>
            </w:tcBorders>
            <w:noWrap/>
            <w:vAlign w:val="center"/>
            <w:hideMark/>
          </w:tcPr>
          <w:p w14:paraId="6171CD59" w14:textId="77777777" w:rsidR="0002688C" w:rsidRDefault="0002688C">
            <w:pPr>
              <w:pStyle w:val="TAL"/>
              <w:keepNext w:val="0"/>
              <w:keepLines w:val="0"/>
            </w:pPr>
            <w:r>
              <w:t>EN-DC FR1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65DFC771"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4F31A68"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D48F841"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3687B6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A5200B2" w14:textId="77777777" w:rsidR="0002688C" w:rsidRDefault="0002688C">
            <w:pPr>
              <w:pStyle w:val="TAL"/>
              <w:keepNext w:val="0"/>
              <w:keepLines w:val="0"/>
            </w:pPr>
          </w:p>
        </w:tc>
      </w:tr>
      <w:tr w:rsidR="0002688C" w14:paraId="0D97BA2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8B98BF2" w14:textId="77777777" w:rsidR="0002688C" w:rsidRDefault="0002688C">
            <w:pPr>
              <w:pStyle w:val="TAL"/>
              <w:keepNext w:val="0"/>
              <w:keepLines w:val="0"/>
              <w:rPr>
                <w:b/>
              </w:rPr>
            </w:pPr>
            <w:r>
              <w:rPr>
                <w:b/>
              </w:rPr>
              <w:t>4.3.2.2.2</w:t>
            </w:r>
          </w:p>
        </w:tc>
        <w:tc>
          <w:tcPr>
            <w:tcW w:w="3690" w:type="dxa"/>
            <w:gridSpan w:val="2"/>
            <w:tcBorders>
              <w:top w:val="single" w:sz="4" w:space="0" w:color="auto"/>
              <w:left w:val="nil"/>
              <w:bottom w:val="single" w:sz="4" w:space="0" w:color="auto"/>
              <w:right w:val="single" w:sz="4" w:space="0" w:color="auto"/>
            </w:tcBorders>
            <w:noWrap/>
            <w:vAlign w:val="center"/>
            <w:hideMark/>
          </w:tcPr>
          <w:p w14:paraId="513A86F3" w14:textId="77777777" w:rsidR="0002688C" w:rsidRDefault="0002688C">
            <w:pPr>
              <w:pStyle w:val="TAL"/>
              <w:keepNext w:val="0"/>
              <w:keepLines w:val="0"/>
            </w:pPr>
            <w:r>
              <w:t>EN-DC FR1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4D57EF6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188BF3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61CE85E"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E0B1EE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BACC1E8" w14:textId="77777777" w:rsidR="0002688C" w:rsidRDefault="0002688C">
            <w:pPr>
              <w:pStyle w:val="TAL"/>
              <w:keepNext w:val="0"/>
              <w:keepLines w:val="0"/>
            </w:pPr>
          </w:p>
        </w:tc>
      </w:tr>
      <w:tr w:rsidR="0002688C" w14:paraId="1268EFA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0CD079E" w14:textId="77777777" w:rsidR="0002688C" w:rsidRDefault="0002688C">
            <w:pPr>
              <w:spacing w:after="0"/>
              <w:rPr>
                <w:rFonts w:ascii="Arial" w:hAnsi="Arial"/>
                <w:b/>
                <w:sz w:val="18"/>
              </w:rPr>
            </w:pPr>
            <w:r>
              <w:rPr>
                <w:rFonts w:ascii="Arial" w:hAnsi="Arial"/>
                <w:b/>
                <w:sz w:val="18"/>
              </w:rPr>
              <w:t>4.3.2.2.3</w:t>
            </w:r>
          </w:p>
        </w:tc>
        <w:tc>
          <w:tcPr>
            <w:tcW w:w="3690" w:type="dxa"/>
            <w:gridSpan w:val="2"/>
            <w:tcBorders>
              <w:top w:val="single" w:sz="4" w:space="0" w:color="auto"/>
              <w:left w:val="nil"/>
              <w:bottom w:val="single" w:sz="4" w:space="0" w:color="auto"/>
              <w:right w:val="single" w:sz="4" w:space="0" w:color="auto"/>
            </w:tcBorders>
            <w:noWrap/>
            <w:vAlign w:val="center"/>
            <w:hideMark/>
          </w:tcPr>
          <w:p w14:paraId="24A9FAA3" w14:textId="77777777" w:rsidR="0002688C" w:rsidRDefault="0002688C">
            <w:pPr>
              <w:spacing w:after="0"/>
              <w:rPr>
                <w:rFonts w:ascii="Arial" w:hAnsi="Arial"/>
                <w:sz w:val="18"/>
              </w:rPr>
            </w:pPr>
            <w:r>
              <w:rPr>
                <w:rFonts w:ascii="Arial" w:hAnsi="Arial"/>
                <w:sz w:val="18"/>
              </w:rPr>
              <w:t>EN-DC FR1 2-step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8010892" w14:textId="77777777" w:rsidR="0002688C" w:rsidRDefault="0002688C">
            <w:pPr>
              <w:spacing w:after="0"/>
              <w:rPr>
                <w:rFonts w:ascii="Arial" w:hAnsi="Arial"/>
                <w:sz w:val="18"/>
              </w:rPr>
            </w:pPr>
            <w:r>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AB29C36" w14:textId="77777777" w:rsidR="0002688C" w:rsidRDefault="0002688C">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11F8EEC" w14:textId="77777777" w:rsidR="0002688C" w:rsidRDefault="0002688C">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72BABC43" w14:textId="77777777" w:rsidR="0002688C" w:rsidRDefault="0002688C">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0D54FF4" w14:textId="77777777" w:rsidR="0002688C" w:rsidRDefault="0002688C">
            <w:pPr>
              <w:spacing w:after="0"/>
              <w:rPr>
                <w:rFonts w:ascii="Arial" w:hAnsi="Arial"/>
                <w:sz w:val="18"/>
              </w:rPr>
            </w:pPr>
          </w:p>
        </w:tc>
      </w:tr>
      <w:tr w:rsidR="0002688C" w14:paraId="2A1201D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EBD9881" w14:textId="77777777" w:rsidR="0002688C" w:rsidRDefault="0002688C">
            <w:pPr>
              <w:spacing w:after="0"/>
              <w:rPr>
                <w:rFonts w:ascii="Arial" w:hAnsi="Arial"/>
                <w:b/>
                <w:sz w:val="18"/>
              </w:rPr>
            </w:pPr>
            <w:r>
              <w:rPr>
                <w:rFonts w:ascii="Arial" w:hAnsi="Arial"/>
                <w:b/>
                <w:sz w:val="18"/>
              </w:rPr>
              <w:t>4.3.2.2.4</w:t>
            </w:r>
          </w:p>
        </w:tc>
        <w:tc>
          <w:tcPr>
            <w:tcW w:w="3690" w:type="dxa"/>
            <w:gridSpan w:val="2"/>
            <w:tcBorders>
              <w:top w:val="single" w:sz="4" w:space="0" w:color="auto"/>
              <w:left w:val="nil"/>
              <w:bottom w:val="single" w:sz="4" w:space="0" w:color="auto"/>
              <w:right w:val="single" w:sz="4" w:space="0" w:color="auto"/>
            </w:tcBorders>
            <w:noWrap/>
            <w:vAlign w:val="center"/>
            <w:hideMark/>
          </w:tcPr>
          <w:p w14:paraId="2A9067DE" w14:textId="77777777" w:rsidR="0002688C" w:rsidRDefault="0002688C">
            <w:pPr>
              <w:spacing w:after="0"/>
              <w:rPr>
                <w:rFonts w:ascii="Arial" w:hAnsi="Arial"/>
                <w:sz w:val="18"/>
              </w:rPr>
            </w:pPr>
            <w:r>
              <w:rPr>
                <w:rFonts w:ascii="Arial" w:hAnsi="Arial"/>
                <w:sz w:val="18"/>
              </w:rPr>
              <w:t>EN-DC FR1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00ED6719" w14:textId="77777777" w:rsidR="0002688C" w:rsidRDefault="0002688C">
            <w:pPr>
              <w:spacing w:after="0"/>
              <w:rPr>
                <w:rFonts w:ascii="Arial" w:hAnsi="Arial"/>
                <w:sz w:val="18"/>
              </w:rPr>
            </w:pPr>
            <w:r>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E98ED72" w14:textId="77777777" w:rsidR="0002688C" w:rsidRDefault="0002688C">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3BD9ED35" w14:textId="77777777" w:rsidR="0002688C" w:rsidRDefault="0002688C">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26DD179" w14:textId="77777777" w:rsidR="0002688C" w:rsidRDefault="0002688C">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A09EE91" w14:textId="77777777" w:rsidR="0002688C" w:rsidRDefault="0002688C">
            <w:pPr>
              <w:spacing w:after="0"/>
              <w:rPr>
                <w:rFonts w:ascii="Arial" w:hAnsi="Arial"/>
                <w:sz w:val="18"/>
              </w:rPr>
            </w:pPr>
          </w:p>
        </w:tc>
      </w:tr>
      <w:tr w:rsidR="0002688C" w14:paraId="361180C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DCCAA1" w14:textId="77777777" w:rsidR="0002688C" w:rsidRDefault="0002688C">
            <w:pPr>
              <w:pStyle w:val="TAL"/>
              <w:keepNext w:val="0"/>
              <w:keepLines w:val="0"/>
              <w:rPr>
                <w:b/>
              </w:rPr>
            </w:pPr>
            <w:r>
              <w:rPr>
                <w:b/>
              </w:rPr>
              <w:t>4.4.1.1</w:t>
            </w:r>
          </w:p>
        </w:tc>
        <w:tc>
          <w:tcPr>
            <w:tcW w:w="3690" w:type="dxa"/>
            <w:gridSpan w:val="2"/>
            <w:tcBorders>
              <w:top w:val="single" w:sz="4" w:space="0" w:color="auto"/>
              <w:left w:val="nil"/>
              <w:bottom w:val="single" w:sz="4" w:space="0" w:color="auto"/>
              <w:right w:val="single" w:sz="4" w:space="0" w:color="auto"/>
            </w:tcBorders>
            <w:noWrap/>
            <w:vAlign w:val="center"/>
            <w:hideMark/>
          </w:tcPr>
          <w:p w14:paraId="24564733" w14:textId="77777777" w:rsidR="0002688C" w:rsidRDefault="0002688C">
            <w:pPr>
              <w:pStyle w:val="TAL"/>
              <w:keepNext w:val="0"/>
              <w:keepLines w:val="0"/>
            </w:pPr>
            <w:r>
              <w:t>EN-DC FR1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1CF638A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CE869A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B2A500F"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14E3D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18F6B3B" w14:textId="77777777" w:rsidR="0002688C" w:rsidRDefault="0002688C">
            <w:pPr>
              <w:pStyle w:val="TAL"/>
              <w:keepNext w:val="0"/>
              <w:keepLines w:val="0"/>
            </w:pPr>
          </w:p>
        </w:tc>
      </w:tr>
      <w:tr w:rsidR="0002688C" w14:paraId="3009C06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8599DF" w14:textId="77777777" w:rsidR="0002688C" w:rsidRDefault="0002688C">
            <w:pPr>
              <w:pStyle w:val="TAL"/>
              <w:keepNext w:val="0"/>
              <w:keepLines w:val="0"/>
              <w:rPr>
                <w:b/>
              </w:rPr>
            </w:pPr>
            <w:r>
              <w:rPr>
                <w:b/>
              </w:rPr>
              <w:t>4.4.3.1</w:t>
            </w:r>
          </w:p>
        </w:tc>
        <w:tc>
          <w:tcPr>
            <w:tcW w:w="3690" w:type="dxa"/>
            <w:gridSpan w:val="2"/>
            <w:tcBorders>
              <w:top w:val="single" w:sz="4" w:space="0" w:color="auto"/>
              <w:left w:val="nil"/>
              <w:bottom w:val="single" w:sz="4" w:space="0" w:color="auto"/>
              <w:right w:val="single" w:sz="4" w:space="0" w:color="auto"/>
            </w:tcBorders>
            <w:noWrap/>
            <w:vAlign w:val="center"/>
            <w:hideMark/>
          </w:tcPr>
          <w:p w14:paraId="186CE278" w14:textId="77777777" w:rsidR="0002688C" w:rsidRDefault="0002688C">
            <w:pPr>
              <w:pStyle w:val="TAL"/>
              <w:keepNext w:val="0"/>
              <w:keepLines w:val="0"/>
            </w:pPr>
            <w:r>
              <w:t>EN-DC FR1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438E2FF"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5691C77"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C75D42E"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F599F1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C39CA10" w14:textId="77777777" w:rsidR="0002688C" w:rsidRDefault="0002688C">
            <w:pPr>
              <w:pStyle w:val="TAL"/>
              <w:keepNext w:val="0"/>
              <w:keepLines w:val="0"/>
            </w:pPr>
          </w:p>
        </w:tc>
      </w:tr>
      <w:tr w:rsidR="0002688C" w14:paraId="2EC682B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25E052" w14:textId="77777777" w:rsidR="0002688C" w:rsidRDefault="0002688C">
            <w:pPr>
              <w:pStyle w:val="TAL"/>
              <w:keepNext w:val="0"/>
              <w:keepLines w:val="0"/>
              <w:rPr>
                <w:b/>
                <w:lang w:eastAsia="zh-TW"/>
              </w:rPr>
            </w:pPr>
            <w:r>
              <w:rPr>
                <w:b/>
                <w:lang w:eastAsia="zh-TW"/>
              </w:rPr>
              <w:t>4.5.1.1</w:t>
            </w:r>
          </w:p>
        </w:tc>
        <w:tc>
          <w:tcPr>
            <w:tcW w:w="3690" w:type="dxa"/>
            <w:gridSpan w:val="2"/>
            <w:tcBorders>
              <w:top w:val="single" w:sz="4" w:space="0" w:color="auto"/>
              <w:left w:val="nil"/>
              <w:bottom w:val="single" w:sz="4" w:space="0" w:color="auto"/>
              <w:right w:val="single" w:sz="4" w:space="0" w:color="auto"/>
            </w:tcBorders>
            <w:noWrap/>
            <w:vAlign w:val="center"/>
            <w:hideMark/>
          </w:tcPr>
          <w:p w14:paraId="251B5B2B" w14:textId="77777777" w:rsidR="0002688C" w:rsidRDefault="0002688C">
            <w:pPr>
              <w:pStyle w:val="TAL"/>
              <w:keepNext w:val="0"/>
              <w:keepLines w:val="0"/>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25854F00"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63471D5"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4FFA46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E52BF1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77A02B4" w14:textId="77777777" w:rsidR="0002688C" w:rsidRDefault="0002688C">
            <w:pPr>
              <w:pStyle w:val="TAL"/>
              <w:keepNext w:val="0"/>
              <w:keepLines w:val="0"/>
            </w:pPr>
          </w:p>
        </w:tc>
      </w:tr>
      <w:tr w:rsidR="0002688C" w14:paraId="4BC8B2D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0927437" w14:textId="77777777" w:rsidR="0002688C" w:rsidRDefault="0002688C">
            <w:pPr>
              <w:pStyle w:val="TAL"/>
              <w:keepNext w:val="0"/>
              <w:keepLines w:val="0"/>
              <w:rPr>
                <w:b/>
                <w:lang w:eastAsia="zh-TW"/>
              </w:rPr>
            </w:pPr>
            <w:r>
              <w:rPr>
                <w:b/>
                <w:lang w:eastAsia="zh-TW"/>
              </w:rPr>
              <w:t>4.5.1.2</w:t>
            </w:r>
          </w:p>
        </w:tc>
        <w:tc>
          <w:tcPr>
            <w:tcW w:w="3690" w:type="dxa"/>
            <w:gridSpan w:val="2"/>
            <w:tcBorders>
              <w:top w:val="single" w:sz="4" w:space="0" w:color="auto"/>
              <w:left w:val="nil"/>
              <w:bottom w:val="single" w:sz="4" w:space="0" w:color="auto"/>
              <w:right w:val="single" w:sz="4" w:space="0" w:color="auto"/>
            </w:tcBorders>
            <w:noWrap/>
            <w:vAlign w:val="center"/>
            <w:hideMark/>
          </w:tcPr>
          <w:p w14:paraId="5D811681" w14:textId="77777777" w:rsidR="0002688C" w:rsidRDefault="0002688C">
            <w:pPr>
              <w:pStyle w:val="TAL"/>
              <w:keepNext w:val="0"/>
              <w:keepLines w:val="0"/>
              <w:rPr>
                <w:rFonts w:cs="Arial"/>
                <w:szCs w:val="24"/>
              </w:rPr>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3C49395E" w14:textId="77777777" w:rsidR="0002688C" w:rsidRDefault="0002688C">
            <w:pPr>
              <w:pStyle w:val="TAL"/>
              <w:keepNext w:val="0"/>
              <w:keepLines w:val="0"/>
              <w:rPr>
                <w:rFonts w:cstheme="minorBidi"/>
                <w:szCs w:val="22"/>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02A9134"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C1171B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444AD6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9BC6702" w14:textId="77777777" w:rsidR="0002688C" w:rsidRDefault="0002688C">
            <w:pPr>
              <w:pStyle w:val="TAL"/>
              <w:keepNext w:val="0"/>
              <w:keepLines w:val="0"/>
            </w:pPr>
          </w:p>
        </w:tc>
      </w:tr>
      <w:tr w:rsidR="0002688C" w14:paraId="1FFD0A1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818000" w14:textId="77777777" w:rsidR="0002688C" w:rsidRDefault="0002688C">
            <w:pPr>
              <w:pStyle w:val="TAL"/>
              <w:keepNext w:val="0"/>
              <w:keepLines w:val="0"/>
              <w:rPr>
                <w:b/>
                <w:lang w:eastAsia="zh-TW"/>
              </w:rPr>
            </w:pPr>
            <w:r>
              <w:rPr>
                <w:b/>
                <w:lang w:eastAsia="zh-TW"/>
              </w:rPr>
              <w:t>4.5.1.3</w:t>
            </w:r>
          </w:p>
        </w:tc>
        <w:tc>
          <w:tcPr>
            <w:tcW w:w="3690" w:type="dxa"/>
            <w:gridSpan w:val="2"/>
            <w:tcBorders>
              <w:top w:val="single" w:sz="4" w:space="0" w:color="auto"/>
              <w:left w:val="nil"/>
              <w:bottom w:val="single" w:sz="4" w:space="0" w:color="auto"/>
              <w:right w:val="single" w:sz="4" w:space="0" w:color="auto"/>
            </w:tcBorders>
            <w:noWrap/>
            <w:vAlign w:val="center"/>
            <w:hideMark/>
          </w:tcPr>
          <w:p w14:paraId="1C186C0D" w14:textId="77777777" w:rsidR="0002688C" w:rsidRDefault="0002688C">
            <w:pPr>
              <w:pStyle w:val="TAL"/>
              <w:keepNext w:val="0"/>
              <w:keepLines w:val="0"/>
              <w:rPr>
                <w:rFonts w:cs="Arial"/>
                <w:szCs w:val="24"/>
              </w:rPr>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6FF5DF80" w14:textId="77777777" w:rsidR="0002688C" w:rsidRDefault="0002688C">
            <w:pPr>
              <w:pStyle w:val="TAL"/>
              <w:keepNext w:val="0"/>
              <w:keepLines w:val="0"/>
              <w:rPr>
                <w:rFonts w:cstheme="minorBidi"/>
                <w:szCs w:val="22"/>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68C14DB"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708EA02"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C05F70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BE309D6" w14:textId="77777777" w:rsidR="0002688C" w:rsidRDefault="0002688C">
            <w:pPr>
              <w:pStyle w:val="TAL"/>
              <w:keepNext w:val="0"/>
              <w:keepLines w:val="0"/>
            </w:pPr>
          </w:p>
        </w:tc>
      </w:tr>
      <w:tr w:rsidR="0002688C" w14:paraId="318BA60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781846" w14:textId="77777777" w:rsidR="0002688C" w:rsidRDefault="0002688C">
            <w:pPr>
              <w:pStyle w:val="TAL"/>
              <w:keepNext w:val="0"/>
              <w:keepLines w:val="0"/>
              <w:rPr>
                <w:b/>
                <w:lang w:eastAsia="zh-TW"/>
              </w:rPr>
            </w:pPr>
            <w:r>
              <w:rPr>
                <w:b/>
                <w:lang w:eastAsia="zh-TW"/>
              </w:rPr>
              <w:t>4.5.1.4</w:t>
            </w:r>
          </w:p>
        </w:tc>
        <w:tc>
          <w:tcPr>
            <w:tcW w:w="3690" w:type="dxa"/>
            <w:gridSpan w:val="2"/>
            <w:tcBorders>
              <w:top w:val="single" w:sz="4" w:space="0" w:color="auto"/>
              <w:left w:val="nil"/>
              <w:bottom w:val="single" w:sz="4" w:space="0" w:color="auto"/>
              <w:right w:val="single" w:sz="4" w:space="0" w:color="auto"/>
            </w:tcBorders>
            <w:noWrap/>
            <w:vAlign w:val="center"/>
            <w:hideMark/>
          </w:tcPr>
          <w:p w14:paraId="1F481710" w14:textId="77777777" w:rsidR="0002688C" w:rsidRDefault="0002688C">
            <w:pPr>
              <w:pStyle w:val="TAL"/>
              <w:keepNext w:val="0"/>
              <w:keepLines w:val="0"/>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2BA98E4A"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2C47FAE"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763050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CC5076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DB9F228" w14:textId="77777777" w:rsidR="0002688C" w:rsidRDefault="0002688C">
            <w:pPr>
              <w:pStyle w:val="TAL"/>
              <w:keepNext w:val="0"/>
              <w:keepLines w:val="0"/>
            </w:pPr>
          </w:p>
        </w:tc>
      </w:tr>
      <w:tr w:rsidR="0002688C" w14:paraId="2B0D89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56DF911" w14:textId="77777777" w:rsidR="0002688C" w:rsidRDefault="0002688C">
            <w:pPr>
              <w:pStyle w:val="TAL"/>
              <w:keepNext w:val="0"/>
              <w:keepLines w:val="0"/>
              <w:rPr>
                <w:b/>
                <w:lang w:eastAsia="zh-TW"/>
              </w:rPr>
            </w:pPr>
            <w:r>
              <w:rPr>
                <w:b/>
                <w:lang w:eastAsia="zh-TW"/>
              </w:rPr>
              <w:lastRenderedPageBreak/>
              <w:t>4.5.1.5</w:t>
            </w:r>
          </w:p>
        </w:tc>
        <w:tc>
          <w:tcPr>
            <w:tcW w:w="3690" w:type="dxa"/>
            <w:gridSpan w:val="2"/>
            <w:tcBorders>
              <w:top w:val="single" w:sz="4" w:space="0" w:color="auto"/>
              <w:left w:val="nil"/>
              <w:bottom w:val="single" w:sz="4" w:space="0" w:color="auto"/>
              <w:right w:val="single" w:sz="4" w:space="0" w:color="auto"/>
            </w:tcBorders>
            <w:noWrap/>
            <w:vAlign w:val="center"/>
            <w:hideMark/>
          </w:tcPr>
          <w:p w14:paraId="76F8F1CA" w14:textId="77777777" w:rsidR="0002688C" w:rsidRDefault="0002688C">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760D2CF"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88435EC"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3315A01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FAA4CE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355BBAC" w14:textId="77777777" w:rsidR="0002688C" w:rsidRDefault="0002688C">
            <w:pPr>
              <w:pStyle w:val="TAL"/>
              <w:keepNext w:val="0"/>
              <w:keepLines w:val="0"/>
            </w:pPr>
          </w:p>
        </w:tc>
      </w:tr>
      <w:tr w:rsidR="0002688C" w14:paraId="36531FC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15A3F2C" w14:textId="77777777" w:rsidR="0002688C" w:rsidRDefault="0002688C">
            <w:pPr>
              <w:pStyle w:val="TAL"/>
              <w:keepNext w:val="0"/>
              <w:keepLines w:val="0"/>
              <w:rPr>
                <w:b/>
                <w:lang w:eastAsia="zh-TW"/>
              </w:rPr>
            </w:pPr>
            <w:r>
              <w:rPr>
                <w:b/>
                <w:lang w:eastAsia="zh-TW"/>
              </w:rPr>
              <w:t>4.5.1.6</w:t>
            </w:r>
          </w:p>
        </w:tc>
        <w:tc>
          <w:tcPr>
            <w:tcW w:w="3690" w:type="dxa"/>
            <w:gridSpan w:val="2"/>
            <w:tcBorders>
              <w:top w:val="single" w:sz="4" w:space="0" w:color="auto"/>
              <w:left w:val="nil"/>
              <w:bottom w:val="single" w:sz="4" w:space="0" w:color="auto"/>
              <w:right w:val="single" w:sz="4" w:space="0" w:color="auto"/>
            </w:tcBorders>
            <w:noWrap/>
            <w:vAlign w:val="center"/>
            <w:hideMark/>
          </w:tcPr>
          <w:p w14:paraId="3E3644CA" w14:textId="77777777" w:rsidR="0002688C" w:rsidRDefault="0002688C">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2F9D000"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4AD68F2"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0B9FB055"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83C6B0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0E1825F" w14:textId="77777777" w:rsidR="0002688C" w:rsidRDefault="0002688C">
            <w:pPr>
              <w:pStyle w:val="TAL"/>
              <w:keepNext w:val="0"/>
              <w:keepLines w:val="0"/>
            </w:pPr>
          </w:p>
        </w:tc>
      </w:tr>
      <w:tr w:rsidR="0002688C" w14:paraId="0E6090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DF7B22C" w14:textId="77777777" w:rsidR="0002688C" w:rsidRDefault="0002688C">
            <w:pPr>
              <w:pStyle w:val="TAL"/>
              <w:keepNext w:val="0"/>
              <w:keepLines w:val="0"/>
              <w:rPr>
                <w:b/>
                <w:lang w:eastAsia="zh-TW"/>
              </w:rPr>
            </w:pPr>
            <w:r>
              <w:rPr>
                <w:b/>
                <w:lang w:eastAsia="zh-TW"/>
              </w:rPr>
              <w:t>4.5.1.7</w:t>
            </w:r>
          </w:p>
        </w:tc>
        <w:tc>
          <w:tcPr>
            <w:tcW w:w="3690" w:type="dxa"/>
            <w:gridSpan w:val="2"/>
            <w:tcBorders>
              <w:top w:val="single" w:sz="4" w:space="0" w:color="auto"/>
              <w:left w:val="nil"/>
              <w:bottom w:val="single" w:sz="4" w:space="0" w:color="auto"/>
              <w:right w:val="single" w:sz="4" w:space="0" w:color="auto"/>
            </w:tcBorders>
            <w:noWrap/>
            <w:vAlign w:val="center"/>
            <w:hideMark/>
          </w:tcPr>
          <w:p w14:paraId="127B0C64" w14:textId="77777777" w:rsidR="0002688C" w:rsidRDefault="0002688C">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159719F8"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0CBF710"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0BD214F4"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57A9CF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BE3D49F" w14:textId="77777777" w:rsidR="0002688C" w:rsidRDefault="0002688C">
            <w:pPr>
              <w:pStyle w:val="TAL"/>
              <w:keepNext w:val="0"/>
              <w:keepLines w:val="0"/>
            </w:pPr>
          </w:p>
        </w:tc>
      </w:tr>
      <w:tr w:rsidR="0002688C" w14:paraId="53F8910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9826C8F" w14:textId="77777777" w:rsidR="0002688C" w:rsidRDefault="0002688C">
            <w:pPr>
              <w:pStyle w:val="TAL"/>
              <w:keepNext w:val="0"/>
              <w:keepLines w:val="0"/>
              <w:rPr>
                <w:b/>
                <w:lang w:eastAsia="zh-TW"/>
              </w:rPr>
            </w:pPr>
            <w:r>
              <w:rPr>
                <w:b/>
                <w:lang w:eastAsia="zh-TW"/>
              </w:rPr>
              <w:t>4.5.1.8</w:t>
            </w:r>
          </w:p>
        </w:tc>
        <w:tc>
          <w:tcPr>
            <w:tcW w:w="3690" w:type="dxa"/>
            <w:gridSpan w:val="2"/>
            <w:tcBorders>
              <w:top w:val="single" w:sz="4" w:space="0" w:color="auto"/>
              <w:left w:val="nil"/>
              <w:bottom w:val="single" w:sz="4" w:space="0" w:color="auto"/>
              <w:right w:val="single" w:sz="4" w:space="0" w:color="auto"/>
            </w:tcBorders>
            <w:noWrap/>
            <w:vAlign w:val="center"/>
            <w:hideMark/>
          </w:tcPr>
          <w:p w14:paraId="0B8B61C6" w14:textId="77777777" w:rsidR="0002688C" w:rsidRDefault="0002688C">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D32A8C4"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B815E1E"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4D04629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C461AF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8851160" w14:textId="77777777" w:rsidR="0002688C" w:rsidRDefault="0002688C">
            <w:pPr>
              <w:pStyle w:val="TAL"/>
              <w:keepNext w:val="0"/>
              <w:keepLines w:val="0"/>
            </w:pPr>
          </w:p>
        </w:tc>
      </w:tr>
      <w:tr w:rsidR="0002688C" w14:paraId="0609067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E17F43" w14:textId="77777777" w:rsidR="0002688C" w:rsidRDefault="0002688C">
            <w:pPr>
              <w:pStyle w:val="TAL"/>
              <w:keepNext w:val="0"/>
              <w:keepLines w:val="0"/>
              <w:rPr>
                <w:b/>
                <w:lang w:eastAsia="zh-TW"/>
              </w:rPr>
            </w:pPr>
            <w:r>
              <w:rPr>
                <w:b/>
                <w:lang w:eastAsia="zh-TW"/>
              </w:rPr>
              <w:t>4.5.2.1</w:t>
            </w:r>
          </w:p>
        </w:tc>
        <w:tc>
          <w:tcPr>
            <w:tcW w:w="3690" w:type="dxa"/>
            <w:gridSpan w:val="2"/>
            <w:tcBorders>
              <w:top w:val="single" w:sz="4" w:space="0" w:color="auto"/>
              <w:left w:val="nil"/>
              <w:bottom w:val="single" w:sz="4" w:space="0" w:color="auto"/>
              <w:right w:val="single" w:sz="4" w:space="0" w:color="auto"/>
            </w:tcBorders>
            <w:noWrap/>
            <w:vAlign w:val="center"/>
            <w:hideMark/>
          </w:tcPr>
          <w:p w14:paraId="42DBD128" w14:textId="77777777" w:rsidR="0002688C" w:rsidRDefault="0002688C">
            <w:pPr>
              <w:pStyle w:val="TAL"/>
              <w:keepNext w:val="0"/>
              <w:keepLines w:val="0"/>
            </w:pPr>
            <w:r>
              <w:t>EN-DC FR1 interruptions at transitions between active and non-active during 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05F3BEA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2E501D3"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683E59A"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D0C18C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41FE109" w14:textId="77777777" w:rsidR="0002688C" w:rsidRDefault="0002688C">
            <w:pPr>
              <w:pStyle w:val="TAL"/>
              <w:keepNext w:val="0"/>
              <w:keepLines w:val="0"/>
            </w:pPr>
          </w:p>
        </w:tc>
      </w:tr>
      <w:tr w:rsidR="0002688C" w14:paraId="4FC9331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348CD62" w14:textId="77777777" w:rsidR="0002688C" w:rsidRDefault="0002688C">
            <w:pPr>
              <w:pStyle w:val="TAL"/>
              <w:keepNext w:val="0"/>
              <w:keepLines w:val="0"/>
              <w:rPr>
                <w:b/>
                <w:lang w:eastAsia="zh-TW"/>
              </w:rPr>
            </w:pPr>
            <w:r>
              <w:rPr>
                <w:b/>
                <w:lang w:eastAsia="zh-TW"/>
              </w:rPr>
              <w:t>4.5.2.2</w:t>
            </w:r>
          </w:p>
        </w:tc>
        <w:tc>
          <w:tcPr>
            <w:tcW w:w="3690" w:type="dxa"/>
            <w:gridSpan w:val="2"/>
            <w:tcBorders>
              <w:top w:val="single" w:sz="4" w:space="0" w:color="auto"/>
              <w:left w:val="nil"/>
              <w:bottom w:val="single" w:sz="4" w:space="0" w:color="auto"/>
              <w:right w:val="single" w:sz="4" w:space="0" w:color="auto"/>
            </w:tcBorders>
            <w:noWrap/>
            <w:vAlign w:val="center"/>
            <w:hideMark/>
          </w:tcPr>
          <w:p w14:paraId="3AFBE226" w14:textId="77777777" w:rsidR="0002688C" w:rsidRDefault="0002688C">
            <w:pPr>
              <w:pStyle w:val="TAL"/>
              <w:keepNext w:val="0"/>
              <w:keepLines w:val="0"/>
            </w:pPr>
            <w:r>
              <w:t>EN-DC FR1 interruptions at transitions between active and non-active during DRX in asynchronous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6C1F9276"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2429DB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0A98891"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2E8EBA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CA562B9" w14:textId="77777777" w:rsidR="0002688C" w:rsidRDefault="0002688C">
            <w:pPr>
              <w:pStyle w:val="TAL"/>
              <w:keepNext w:val="0"/>
              <w:keepLines w:val="0"/>
            </w:pPr>
          </w:p>
        </w:tc>
      </w:tr>
      <w:tr w:rsidR="0002688C" w14:paraId="3CEF7469"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ACC8E" w14:textId="77777777" w:rsidR="0002688C" w:rsidRDefault="0002688C">
            <w:pPr>
              <w:pStyle w:val="TAL"/>
              <w:keepNext w:val="0"/>
              <w:keepLines w:val="0"/>
              <w:rPr>
                <w:b/>
                <w:lang w:eastAsia="zh-TW"/>
              </w:rPr>
            </w:pPr>
            <w:r>
              <w:rPr>
                <w:b/>
                <w:lang w:eastAsia="zh-TW"/>
              </w:rPr>
              <w:t>4.5.2.3</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3D464871" w14:textId="77777777" w:rsidR="0002688C" w:rsidRDefault="0002688C">
            <w:pPr>
              <w:pStyle w:val="TAL"/>
              <w:keepNext w:val="0"/>
              <w:keepLines w:val="0"/>
            </w:pPr>
            <w:r>
              <w:t>EN-DC FR1 interruptions during measurements on deactivated NR SCC in synchronous EN-DC</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C55DD68"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151BCE21"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6BF7851" w14:textId="77777777" w:rsidR="0002688C" w:rsidRDefault="0002688C">
            <w:pPr>
              <w:pStyle w:val="TAL"/>
              <w:keepNext w:val="0"/>
              <w:keepLines w:val="0"/>
              <w:rPr>
                <w:lang w:eastAsia="zh-TW"/>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5A779B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98EF8E6" w14:textId="77777777" w:rsidR="0002688C" w:rsidRDefault="0002688C">
            <w:pPr>
              <w:pStyle w:val="TAL"/>
              <w:keepNext w:val="0"/>
              <w:keepLines w:val="0"/>
              <w:rPr>
                <w:lang w:eastAsia="zh-CN"/>
              </w:rPr>
            </w:pPr>
            <w:r>
              <w:rPr>
                <w:lang w:eastAsia="zh-CN"/>
              </w:rPr>
              <w:t>intra-band</w:t>
            </w:r>
          </w:p>
        </w:tc>
      </w:tr>
      <w:tr w:rsidR="0002688C" w14:paraId="1DFE393A"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4951A65A"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5C67AC1A"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10424062"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58ACA865"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72C51EC1" w14:textId="77777777" w:rsidR="0002688C" w:rsidRDefault="0002688C">
            <w:pPr>
              <w:pStyle w:val="TAL"/>
              <w:keepNext w:val="0"/>
              <w:keepLines w:val="0"/>
              <w:rPr>
                <w:lang w:eastAsia="zh-CN"/>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0F39B9D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49A4963" w14:textId="77777777" w:rsidR="0002688C" w:rsidRDefault="0002688C">
            <w:pPr>
              <w:pStyle w:val="TAL"/>
              <w:keepNext w:val="0"/>
              <w:keepLines w:val="0"/>
            </w:pPr>
            <w:r>
              <w:rPr>
                <w:lang w:eastAsia="zh-CN"/>
              </w:rPr>
              <w:t>inter-band</w:t>
            </w:r>
          </w:p>
        </w:tc>
      </w:tr>
      <w:tr w:rsidR="0002688C" w14:paraId="39176075"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E62CE1" w14:textId="77777777" w:rsidR="0002688C" w:rsidRDefault="0002688C">
            <w:pPr>
              <w:pStyle w:val="TAL"/>
              <w:keepNext w:val="0"/>
              <w:keepLines w:val="0"/>
              <w:rPr>
                <w:b/>
                <w:lang w:eastAsia="zh-TW"/>
              </w:rPr>
            </w:pPr>
            <w:r>
              <w:rPr>
                <w:b/>
                <w:lang w:eastAsia="zh-TW"/>
              </w:rPr>
              <w:t>4.5.2.4</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6554802A" w14:textId="77777777" w:rsidR="0002688C" w:rsidRDefault="0002688C">
            <w:pPr>
              <w:pStyle w:val="TAL"/>
              <w:keepNext w:val="0"/>
              <w:keepLines w:val="0"/>
            </w:pPr>
            <w:r>
              <w:t>EN-DC FR1 interruptions during measurements on deactivated NR SCC in asynchronous EN-DC</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75C5AF95"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3BEDEFA6"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20F8B59" w14:textId="77777777" w:rsidR="0002688C" w:rsidRDefault="0002688C">
            <w:pPr>
              <w:pStyle w:val="TAL"/>
              <w:keepNext w:val="0"/>
              <w:keepLines w:val="0"/>
              <w:rPr>
                <w:lang w:eastAsia="zh-TW"/>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196199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503FC28C" w14:textId="77777777" w:rsidR="0002688C" w:rsidRDefault="0002688C">
            <w:pPr>
              <w:pStyle w:val="TAL"/>
              <w:keepNext w:val="0"/>
              <w:keepLines w:val="0"/>
            </w:pPr>
            <w:r>
              <w:rPr>
                <w:lang w:eastAsia="zh-CN"/>
              </w:rPr>
              <w:t>intra-band</w:t>
            </w:r>
          </w:p>
        </w:tc>
      </w:tr>
      <w:tr w:rsidR="0002688C" w14:paraId="17560916"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50DC3C0C"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2BF88681"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784CDD26"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7CCF64A"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4D11358C" w14:textId="77777777" w:rsidR="0002688C" w:rsidRDefault="0002688C">
            <w:pPr>
              <w:pStyle w:val="TAL"/>
              <w:keepNext w:val="0"/>
              <w:keepLines w:val="0"/>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28400C5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C25F5DE" w14:textId="77777777" w:rsidR="0002688C" w:rsidRDefault="0002688C">
            <w:pPr>
              <w:pStyle w:val="TAL"/>
              <w:keepNext w:val="0"/>
              <w:keepLines w:val="0"/>
            </w:pPr>
            <w:r>
              <w:rPr>
                <w:lang w:eastAsia="zh-CN"/>
              </w:rPr>
              <w:t>inter-band</w:t>
            </w:r>
          </w:p>
        </w:tc>
      </w:tr>
      <w:tr w:rsidR="0002688C" w14:paraId="55010E6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A756C0" w14:textId="77777777" w:rsidR="0002688C" w:rsidRDefault="0002688C">
            <w:pPr>
              <w:pStyle w:val="TAL"/>
              <w:keepNext w:val="0"/>
              <w:keepLines w:val="0"/>
              <w:rPr>
                <w:b/>
                <w:lang w:eastAsia="zh-TW"/>
              </w:rPr>
            </w:pPr>
            <w:r>
              <w:rPr>
                <w:b/>
                <w:lang w:eastAsia="zh-TW"/>
              </w:rPr>
              <w:t>4.5.2.5</w:t>
            </w:r>
          </w:p>
        </w:tc>
        <w:tc>
          <w:tcPr>
            <w:tcW w:w="3690" w:type="dxa"/>
            <w:gridSpan w:val="2"/>
            <w:tcBorders>
              <w:top w:val="single" w:sz="4" w:space="0" w:color="auto"/>
              <w:left w:val="nil"/>
              <w:bottom w:val="single" w:sz="4" w:space="0" w:color="auto"/>
              <w:right w:val="single" w:sz="4" w:space="0" w:color="auto"/>
            </w:tcBorders>
            <w:noWrap/>
            <w:vAlign w:val="center"/>
            <w:hideMark/>
          </w:tcPr>
          <w:p w14:paraId="60B7E1B5" w14:textId="77777777" w:rsidR="0002688C" w:rsidRDefault="0002688C">
            <w:pPr>
              <w:pStyle w:val="TAL"/>
              <w:keepNext w:val="0"/>
              <w:keepLines w:val="0"/>
            </w:pPr>
            <w:r>
              <w:t>EN-DC FR1 interruptions during measurements on deactivated E-UTRAN SCC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095AD46B" w14:textId="77777777" w:rsidR="0002688C" w:rsidRDefault="0002688C">
            <w:pPr>
              <w:pStyle w:val="TAL"/>
              <w:keepNext w:val="0"/>
              <w:keepLines w:val="0"/>
            </w:pPr>
            <w:r>
              <w:t>LTE Cell 6</w:t>
            </w:r>
          </w:p>
        </w:tc>
        <w:tc>
          <w:tcPr>
            <w:tcW w:w="1049" w:type="dxa"/>
            <w:gridSpan w:val="2"/>
            <w:tcBorders>
              <w:top w:val="single" w:sz="4" w:space="0" w:color="auto"/>
              <w:left w:val="nil"/>
              <w:bottom w:val="single" w:sz="4" w:space="0" w:color="auto"/>
              <w:right w:val="single" w:sz="4" w:space="0" w:color="auto"/>
            </w:tcBorders>
            <w:vAlign w:val="center"/>
            <w:hideMark/>
          </w:tcPr>
          <w:p w14:paraId="7C93C36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BCC2B3" w14:textId="77777777" w:rsidR="0002688C" w:rsidRDefault="0002688C">
            <w:pPr>
              <w:pStyle w:val="TAL"/>
              <w:keepNext w:val="0"/>
              <w:keepLines w:val="0"/>
              <w:rPr>
                <w:lang w:eastAsia="zh-TW"/>
              </w:rPr>
            </w:pPr>
            <w:r>
              <w:t>LTE Cell 3</w:t>
            </w:r>
          </w:p>
        </w:tc>
        <w:tc>
          <w:tcPr>
            <w:tcW w:w="1049" w:type="dxa"/>
            <w:gridSpan w:val="2"/>
            <w:tcBorders>
              <w:top w:val="single" w:sz="4" w:space="0" w:color="auto"/>
              <w:left w:val="nil"/>
              <w:bottom w:val="single" w:sz="4" w:space="0" w:color="auto"/>
              <w:right w:val="single" w:sz="4" w:space="0" w:color="auto"/>
            </w:tcBorders>
            <w:vAlign w:val="center"/>
          </w:tcPr>
          <w:p w14:paraId="23863D5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FEC3D85" w14:textId="77777777" w:rsidR="0002688C" w:rsidRDefault="0002688C">
            <w:pPr>
              <w:pStyle w:val="TAL"/>
              <w:keepNext w:val="0"/>
              <w:keepLines w:val="0"/>
            </w:pPr>
          </w:p>
        </w:tc>
      </w:tr>
      <w:tr w:rsidR="0002688C" w14:paraId="29C79BC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4916AD8" w14:textId="77777777" w:rsidR="0002688C" w:rsidRDefault="0002688C">
            <w:pPr>
              <w:pStyle w:val="TAL"/>
              <w:keepNext w:val="0"/>
              <w:keepLines w:val="0"/>
              <w:rPr>
                <w:b/>
                <w:lang w:eastAsia="zh-TW"/>
              </w:rPr>
            </w:pPr>
            <w:r>
              <w:rPr>
                <w:b/>
                <w:lang w:eastAsia="zh-TW"/>
              </w:rPr>
              <w:t>4.5.2.6</w:t>
            </w:r>
          </w:p>
        </w:tc>
        <w:tc>
          <w:tcPr>
            <w:tcW w:w="3690" w:type="dxa"/>
            <w:gridSpan w:val="2"/>
            <w:tcBorders>
              <w:top w:val="single" w:sz="4" w:space="0" w:color="auto"/>
              <w:left w:val="nil"/>
              <w:bottom w:val="single" w:sz="4" w:space="0" w:color="auto"/>
              <w:right w:val="single" w:sz="4" w:space="0" w:color="auto"/>
            </w:tcBorders>
            <w:noWrap/>
            <w:vAlign w:val="center"/>
            <w:hideMark/>
          </w:tcPr>
          <w:p w14:paraId="79BC9E82" w14:textId="77777777" w:rsidR="0002688C" w:rsidRDefault="0002688C">
            <w:pPr>
              <w:pStyle w:val="TAL"/>
              <w:keepNext w:val="0"/>
              <w:keepLines w:val="0"/>
            </w:pPr>
            <w:r>
              <w:t>EN-DC FR1 interruptions during measurements on deactivated E-UTRAN SCC in asynchronous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5419CA5A" w14:textId="77777777" w:rsidR="0002688C" w:rsidRDefault="0002688C">
            <w:pPr>
              <w:pStyle w:val="TAL"/>
              <w:keepNext w:val="0"/>
              <w:keepLines w:val="0"/>
            </w:pPr>
            <w:r>
              <w:t>LTE Cell 6</w:t>
            </w:r>
          </w:p>
        </w:tc>
        <w:tc>
          <w:tcPr>
            <w:tcW w:w="1049" w:type="dxa"/>
            <w:gridSpan w:val="2"/>
            <w:tcBorders>
              <w:top w:val="single" w:sz="4" w:space="0" w:color="auto"/>
              <w:left w:val="nil"/>
              <w:bottom w:val="single" w:sz="4" w:space="0" w:color="auto"/>
              <w:right w:val="single" w:sz="4" w:space="0" w:color="auto"/>
            </w:tcBorders>
            <w:vAlign w:val="center"/>
            <w:hideMark/>
          </w:tcPr>
          <w:p w14:paraId="7C74B28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3F23BCA" w14:textId="77777777" w:rsidR="0002688C" w:rsidRDefault="0002688C">
            <w:pPr>
              <w:pStyle w:val="TAL"/>
              <w:keepNext w:val="0"/>
              <w:keepLines w:val="0"/>
              <w:rPr>
                <w:lang w:eastAsia="zh-TW"/>
              </w:rPr>
            </w:pPr>
            <w:r>
              <w:t>LTE Cell 3</w:t>
            </w:r>
          </w:p>
        </w:tc>
        <w:tc>
          <w:tcPr>
            <w:tcW w:w="1049" w:type="dxa"/>
            <w:gridSpan w:val="2"/>
            <w:tcBorders>
              <w:top w:val="single" w:sz="4" w:space="0" w:color="auto"/>
              <w:left w:val="nil"/>
              <w:bottom w:val="single" w:sz="4" w:space="0" w:color="auto"/>
              <w:right w:val="single" w:sz="4" w:space="0" w:color="auto"/>
            </w:tcBorders>
            <w:vAlign w:val="center"/>
          </w:tcPr>
          <w:p w14:paraId="1EEC7E5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1B78DCB" w14:textId="77777777" w:rsidR="0002688C" w:rsidRDefault="0002688C">
            <w:pPr>
              <w:pStyle w:val="TAL"/>
              <w:keepNext w:val="0"/>
              <w:keepLines w:val="0"/>
            </w:pPr>
          </w:p>
        </w:tc>
      </w:tr>
      <w:tr w:rsidR="0002688C" w14:paraId="1C0BB2EA"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B11FCD" w14:textId="77777777" w:rsidR="0002688C" w:rsidRDefault="0002688C">
            <w:pPr>
              <w:pStyle w:val="TAL"/>
              <w:keepNext w:val="0"/>
              <w:keepLines w:val="0"/>
              <w:rPr>
                <w:b/>
              </w:rPr>
            </w:pPr>
            <w:r>
              <w:rPr>
                <w:b/>
                <w:lang w:eastAsia="zh-TW"/>
              </w:rPr>
              <w:t>4.5.3.1</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4B1DDFE0" w14:textId="77777777" w:rsidR="0002688C" w:rsidRDefault="0002688C">
            <w:pPr>
              <w:pStyle w:val="TAL"/>
              <w:keepNext w:val="0"/>
              <w:keepLines w:val="0"/>
            </w:pPr>
            <w:r>
              <w:rPr>
                <w:lang w:eastAsia="zh-TW"/>
              </w:rPr>
              <w:t>EN-DC FR1 SCell activation and deactivation of known SCell in non-DRX for 160ms SCell measurement cycle</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54227D80"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A356B45"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6112C0"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6D19440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7D5409DF" w14:textId="77777777" w:rsidR="0002688C" w:rsidRDefault="0002688C">
            <w:pPr>
              <w:pStyle w:val="TAL"/>
              <w:keepNext w:val="0"/>
              <w:keepLines w:val="0"/>
            </w:pPr>
            <w:r>
              <w:rPr>
                <w:lang w:eastAsia="zh-CN"/>
              </w:rPr>
              <w:t>intra-band</w:t>
            </w:r>
          </w:p>
        </w:tc>
      </w:tr>
      <w:tr w:rsidR="0002688C" w14:paraId="0098668E"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07DB7B13" w14:textId="77777777" w:rsidR="0002688C" w:rsidRDefault="0002688C">
            <w:pPr>
              <w:spacing w:after="0"/>
              <w:rPr>
                <w:rFonts w:ascii="Arial" w:hAnsi="Arial"/>
                <w:b/>
                <w:sz w:val="18"/>
                <w:szCs w:val="22"/>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0A0D46FF"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A6955DE"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760FE615"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5AFABBEC"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6008362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6128C2D" w14:textId="77777777" w:rsidR="0002688C" w:rsidRDefault="0002688C">
            <w:pPr>
              <w:pStyle w:val="TAL"/>
              <w:keepNext w:val="0"/>
              <w:keepLines w:val="0"/>
            </w:pPr>
            <w:r>
              <w:rPr>
                <w:lang w:eastAsia="zh-CN"/>
              </w:rPr>
              <w:t>inter-band</w:t>
            </w:r>
          </w:p>
        </w:tc>
      </w:tr>
      <w:tr w:rsidR="0002688C" w14:paraId="288379E8"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A2FEA5" w14:textId="77777777" w:rsidR="0002688C" w:rsidRDefault="0002688C">
            <w:pPr>
              <w:pStyle w:val="TAL"/>
              <w:keepNext w:val="0"/>
              <w:keepLines w:val="0"/>
              <w:rPr>
                <w:b/>
                <w:lang w:eastAsia="zh-TW"/>
              </w:rPr>
            </w:pPr>
            <w:r>
              <w:rPr>
                <w:b/>
                <w:lang w:eastAsia="zh-TW"/>
              </w:rPr>
              <w:t>4.5.3.2</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150FEE77" w14:textId="77777777" w:rsidR="0002688C" w:rsidRDefault="0002688C">
            <w:pPr>
              <w:pStyle w:val="TAL"/>
              <w:keepNext w:val="0"/>
              <w:keepLines w:val="0"/>
            </w:pPr>
            <w:r>
              <w:rPr>
                <w:lang w:eastAsia="zh-TW"/>
              </w:rPr>
              <w:t>EN-DC FR1 SCell activation and deactivation of known SCell in non-DRX for 640ms SCell measurement cycle</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1F3C0740"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5CEEE8AE"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4615186"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3481544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6089FB88" w14:textId="77777777" w:rsidR="0002688C" w:rsidRDefault="0002688C">
            <w:pPr>
              <w:pStyle w:val="TAL"/>
              <w:keepNext w:val="0"/>
              <w:keepLines w:val="0"/>
            </w:pPr>
            <w:r>
              <w:rPr>
                <w:lang w:eastAsia="zh-CN"/>
              </w:rPr>
              <w:t>intra-band</w:t>
            </w:r>
          </w:p>
        </w:tc>
      </w:tr>
      <w:tr w:rsidR="0002688C" w14:paraId="7D855639"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56E88987"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31F0EE7D"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02FA0136"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4C0D3940"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325A34C7"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49A78FA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C3FFACD" w14:textId="77777777" w:rsidR="0002688C" w:rsidRDefault="0002688C">
            <w:pPr>
              <w:pStyle w:val="TAL"/>
              <w:keepNext w:val="0"/>
              <w:keepLines w:val="0"/>
            </w:pPr>
            <w:r>
              <w:rPr>
                <w:lang w:eastAsia="zh-CN"/>
              </w:rPr>
              <w:t>inter-band</w:t>
            </w:r>
          </w:p>
        </w:tc>
      </w:tr>
      <w:tr w:rsidR="0002688C" w14:paraId="142A5866"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49BB0B" w14:textId="77777777" w:rsidR="0002688C" w:rsidRDefault="0002688C">
            <w:pPr>
              <w:pStyle w:val="TAL"/>
              <w:keepNext w:val="0"/>
              <w:keepLines w:val="0"/>
              <w:rPr>
                <w:b/>
                <w:lang w:eastAsia="zh-TW"/>
              </w:rPr>
            </w:pPr>
            <w:r>
              <w:rPr>
                <w:b/>
                <w:lang w:eastAsia="zh-TW"/>
              </w:rPr>
              <w:t>4.5.3.3</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4A999C64" w14:textId="77777777" w:rsidR="0002688C" w:rsidRDefault="0002688C">
            <w:pPr>
              <w:pStyle w:val="TAL"/>
              <w:keepNext w:val="0"/>
              <w:keepLines w:val="0"/>
            </w:pPr>
            <w:r>
              <w:rPr>
                <w:lang w:eastAsia="sv-SE"/>
              </w:rPr>
              <w:t>EN-DC FR1 SCell activation and deactivation of unknown SCell in non-DRX</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02118ADD"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7608EE4A"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FAA7AF4"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5A3BCCF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4332EFE7" w14:textId="77777777" w:rsidR="0002688C" w:rsidRDefault="0002688C">
            <w:pPr>
              <w:pStyle w:val="TAL"/>
              <w:keepNext w:val="0"/>
              <w:keepLines w:val="0"/>
            </w:pPr>
            <w:r>
              <w:rPr>
                <w:lang w:eastAsia="zh-CN"/>
              </w:rPr>
              <w:t>intra-band</w:t>
            </w:r>
          </w:p>
        </w:tc>
      </w:tr>
      <w:tr w:rsidR="0002688C" w14:paraId="1934D7CA"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378DEE9D"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5B07C14B"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538F464B"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A88823D"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21F93395"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703C914D"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5E9F1D53" w14:textId="77777777" w:rsidR="0002688C" w:rsidRDefault="0002688C">
            <w:pPr>
              <w:pStyle w:val="TAL"/>
              <w:keepNext w:val="0"/>
              <w:keepLines w:val="0"/>
            </w:pPr>
            <w:r>
              <w:rPr>
                <w:lang w:eastAsia="zh-CN"/>
              </w:rPr>
              <w:t>inter-band</w:t>
            </w:r>
          </w:p>
        </w:tc>
      </w:tr>
      <w:tr w:rsidR="0002688C" w14:paraId="0DD4191A"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723AC" w14:textId="77777777" w:rsidR="0002688C" w:rsidRDefault="0002688C">
            <w:pPr>
              <w:pStyle w:val="TAL"/>
              <w:keepNext w:val="0"/>
              <w:keepLines w:val="0"/>
              <w:rPr>
                <w:b/>
                <w:lang w:eastAsia="zh-TW"/>
              </w:rPr>
            </w:pPr>
            <w:r>
              <w:rPr>
                <w:b/>
                <w:lang w:eastAsia="zh-TW"/>
              </w:rPr>
              <w:t>4.5.3.5</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1330354F" w14:textId="71CD51F2" w:rsidR="0002688C" w:rsidRDefault="00B568D7">
            <w:pPr>
              <w:pStyle w:val="TAL"/>
              <w:keepNext w:val="0"/>
              <w:keepLines w:val="0"/>
            </w:pPr>
            <w:ins w:id="17" w:author="Rupali Gupta (Nokia)" w:date="2023-07-07T12:14:00Z">
              <w:r>
                <w:rPr>
                  <w:rFonts w:cs="Arial"/>
                  <w:szCs w:val="24"/>
                </w:rPr>
                <w:t xml:space="preserve">EN-DC FR1 </w:t>
              </w:r>
            </w:ins>
            <w:del w:id="18" w:author="Rupali Gupta (Nokia)" w:date="2023-07-07T12:14:00Z">
              <w:r w:rsidR="0002688C" w:rsidDel="00B568D7">
                <w:rPr>
                  <w:lang w:eastAsia="zh-CN"/>
                </w:rPr>
                <w:delText xml:space="preserve">Direct </w:delText>
              </w:r>
            </w:del>
            <w:ins w:id="19" w:author="Rupali Gupta (Nokia)" w:date="2023-07-07T12:14:00Z">
              <w:r>
                <w:rPr>
                  <w:lang w:eastAsia="zh-CN"/>
                </w:rPr>
                <w:t xml:space="preserve">direct </w:t>
              </w:r>
            </w:ins>
            <w:r w:rsidR="0002688C">
              <w:rPr>
                <w:lang w:eastAsia="zh-CN"/>
              </w:rPr>
              <w:t xml:space="preserve">SCell activation at SCell addition of known SCell </w:t>
            </w:r>
            <w:del w:id="20" w:author="Nokia - Siddharth Das" w:date="2023-08-16T17:29:00Z">
              <w:r w:rsidR="0002688C" w:rsidDel="00D85624">
                <w:rPr>
                  <w:lang w:eastAsia="zh-CN"/>
                </w:rPr>
                <w:delText>in FR1</w:delText>
              </w:r>
            </w:del>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3B79D78A"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C4E99AE"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6A8C29"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58900CE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294D1966" w14:textId="77777777" w:rsidR="0002688C" w:rsidRDefault="0002688C">
            <w:pPr>
              <w:pStyle w:val="TAL"/>
              <w:keepNext w:val="0"/>
              <w:keepLines w:val="0"/>
            </w:pPr>
            <w:r>
              <w:rPr>
                <w:lang w:eastAsia="zh-CN"/>
              </w:rPr>
              <w:t>intra-band</w:t>
            </w:r>
          </w:p>
        </w:tc>
      </w:tr>
      <w:tr w:rsidR="0002688C" w14:paraId="34BF238F"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1CD3B305"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00877F9E"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693777BC"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0FF94F01"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6A5880EC"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6056DA5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7F031810" w14:textId="77777777" w:rsidR="0002688C" w:rsidRDefault="0002688C">
            <w:pPr>
              <w:pStyle w:val="TAL"/>
              <w:keepNext w:val="0"/>
              <w:keepLines w:val="0"/>
            </w:pPr>
            <w:r>
              <w:rPr>
                <w:lang w:eastAsia="zh-CN"/>
              </w:rPr>
              <w:t>inter-band</w:t>
            </w:r>
          </w:p>
        </w:tc>
      </w:tr>
      <w:tr w:rsidR="0002688C" w14:paraId="237C7F0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3C407A2" w14:textId="77777777" w:rsidR="0002688C" w:rsidRDefault="0002688C">
            <w:pPr>
              <w:pStyle w:val="TAL"/>
              <w:keepNext w:val="0"/>
              <w:keepLines w:val="0"/>
              <w:rPr>
                <w:b/>
              </w:rPr>
            </w:pPr>
            <w:r>
              <w:rPr>
                <w:b/>
              </w:rPr>
              <w:t>4.5.4.1</w:t>
            </w:r>
          </w:p>
        </w:tc>
        <w:tc>
          <w:tcPr>
            <w:tcW w:w="3690" w:type="dxa"/>
            <w:gridSpan w:val="2"/>
            <w:tcBorders>
              <w:top w:val="single" w:sz="4" w:space="0" w:color="auto"/>
              <w:left w:val="nil"/>
              <w:bottom w:val="single" w:sz="4" w:space="0" w:color="auto"/>
              <w:right w:val="single" w:sz="4" w:space="0" w:color="auto"/>
            </w:tcBorders>
            <w:noWrap/>
            <w:vAlign w:val="center"/>
            <w:hideMark/>
          </w:tcPr>
          <w:p w14:paraId="32658DCC" w14:textId="77777777" w:rsidR="0002688C" w:rsidRDefault="0002688C">
            <w:pPr>
              <w:pStyle w:val="TAL"/>
              <w:keepNext w:val="0"/>
              <w:keepLines w:val="0"/>
            </w:pPr>
            <w:r>
              <w:t>EN-DC FR1 UE UL carrier RRC reconfiguration delay</w:t>
            </w:r>
          </w:p>
        </w:tc>
        <w:tc>
          <w:tcPr>
            <w:tcW w:w="1049" w:type="dxa"/>
            <w:gridSpan w:val="2"/>
            <w:tcBorders>
              <w:top w:val="single" w:sz="4" w:space="0" w:color="auto"/>
              <w:left w:val="nil"/>
              <w:bottom w:val="single" w:sz="4" w:space="0" w:color="auto"/>
              <w:right w:val="single" w:sz="4" w:space="0" w:color="auto"/>
            </w:tcBorders>
            <w:vAlign w:val="center"/>
            <w:hideMark/>
          </w:tcPr>
          <w:p w14:paraId="7CFD8A92"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B9FD79"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B3DDD4D"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F5FC4B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0A7021" w14:textId="77777777" w:rsidR="0002688C" w:rsidRDefault="0002688C">
            <w:pPr>
              <w:pStyle w:val="TAL"/>
              <w:keepNext w:val="0"/>
              <w:keepLines w:val="0"/>
            </w:pPr>
          </w:p>
        </w:tc>
      </w:tr>
      <w:tr w:rsidR="0002688C" w14:paraId="181E1E1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A22E020" w14:textId="77777777" w:rsidR="0002688C" w:rsidRDefault="0002688C">
            <w:pPr>
              <w:pStyle w:val="TAL"/>
              <w:keepNext w:val="0"/>
              <w:keepLines w:val="0"/>
              <w:rPr>
                <w:b/>
                <w:bCs/>
              </w:rPr>
            </w:pPr>
            <w:r>
              <w:rPr>
                <w:b/>
                <w:bCs/>
              </w:rPr>
              <w:t>4.5.5.1</w:t>
            </w:r>
          </w:p>
        </w:tc>
        <w:tc>
          <w:tcPr>
            <w:tcW w:w="3690" w:type="dxa"/>
            <w:gridSpan w:val="2"/>
            <w:tcBorders>
              <w:top w:val="single" w:sz="4" w:space="0" w:color="auto"/>
              <w:left w:val="nil"/>
              <w:bottom w:val="single" w:sz="4" w:space="0" w:color="auto"/>
              <w:right w:val="single" w:sz="4" w:space="0" w:color="auto"/>
            </w:tcBorders>
            <w:noWrap/>
            <w:hideMark/>
          </w:tcPr>
          <w:p w14:paraId="26FD13A1" w14:textId="77777777" w:rsidR="0002688C" w:rsidRDefault="0002688C">
            <w:pPr>
              <w:pStyle w:val="TAL"/>
              <w:keepNext w:val="0"/>
              <w:keepLines w:val="0"/>
            </w:pPr>
            <w:r>
              <w:t>EN-DC FR1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55E6BF7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04BDFA5"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9CF853F"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937A69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6FECD7E" w14:textId="77777777" w:rsidR="0002688C" w:rsidRDefault="0002688C">
            <w:pPr>
              <w:pStyle w:val="TAL"/>
              <w:keepNext w:val="0"/>
              <w:keepLines w:val="0"/>
            </w:pPr>
          </w:p>
        </w:tc>
      </w:tr>
      <w:tr w:rsidR="0002688C" w14:paraId="3DC9220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567403A2" w14:textId="77777777" w:rsidR="0002688C" w:rsidRDefault="0002688C">
            <w:pPr>
              <w:pStyle w:val="TAL"/>
              <w:keepNext w:val="0"/>
              <w:keepLines w:val="0"/>
              <w:rPr>
                <w:b/>
                <w:bCs/>
              </w:rPr>
            </w:pPr>
            <w:r>
              <w:rPr>
                <w:b/>
                <w:bCs/>
              </w:rPr>
              <w:t>4.5.5.2</w:t>
            </w:r>
          </w:p>
        </w:tc>
        <w:tc>
          <w:tcPr>
            <w:tcW w:w="3690" w:type="dxa"/>
            <w:gridSpan w:val="2"/>
            <w:tcBorders>
              <w:top w:val="single" w:sz="4" w:space="0" w:color="auto"/>
              <w:left w:val="nil"/>
              <w:bottom w:val="single" w:sz="4" w:space="0" w:color="auto"/>
              <w:right w:val="single" w:sz="4" w:space="0" w:color="auto"/>
            </w:tcBorders>
            <w:noWrap/>
            <w:hideMark/>
          </w:tcPr>
          <w:p w14:paraId="3BBC440E" w14:textId="77777777" w:rsidR="0002688C" w:rsidRDefault="0002688C">
            <w:pPr>
              <w:pStyle w:val="TAL"/>
              <w:keepNext w:val="0"/>
              <w:keepLines w:val="0"/>
            </w:pPr>
            <w:r>
              <w:t>EN-DC FR1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408B9DA2"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72B33CE"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F6F4B83"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BB0CD1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B89F6E" w14:textId="77777777" w:rsidR="0002688C" w:rsidRDefault="0002688C">
            <w:pPr>
              <w:pStyle w:val="TAL"/>
              <w:keepNext w:val="0"/>
              <w:keepLines w:val="0"/>
            </w:pPr>
          </w:p>
        </w:tc>
      </w:tr>
      <w:tr w:rsidR="0002688C" w14:paraId="1D57BE8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82AD23C" w14:textId="77777777" w:rsidR="0002688C" w:rsidRDefault="0002688C">
            <w:pPr>
              <w:pStyle w:val="TAL"/>
              <w:keepNext w:val="0"/>
              <w:keepLines w:val="0"/>
              <w:rPr>
                <w:b/>
                <w:bCs/>
              </w:rPr>
            </w:pPr>
            <w:r>
              <w:rPr>
                <w:b/>
                <w:bCs/>
              </w:rPr>
              <w:t>4.5.5.3</w:t>
            </w:r>
          </w:p>
        </w:tc>
        <w:tc>
          <w:tcPr>
            <w:tcW w:w="3690" w:type="dxa"/>
            <w:gridSpan w:val="2"/>
            <w:tcBorders>
              <w:top w:val="single" w:sz="4" w:space="0" w:color="auto"/>
              <w:left w:val="nil"/>
              <w:bottom w:val="single" w:sz="4" w:space="0" w:color="auto"/>
              <w:right w:val="single" w:sz="4" w:space="0" w:color="auto"/>
            </w:tcBorders>
            <w:noWrap/>
            <w:hideMark/>
          </w:tcPr>
          <w:p w14:paraId="4DD03F62" w14:textId="77777777" w:rsidR="0002688C" w:rsidRDefault="0002688C">
            <w:pPr>
              <w:pStyle w:val="TAL"/>
              <w:keepNext w:val="0"/>
              <w:keepLines w:val="0"/>
            </w:pPr>
            <w:r>
              <w:t>EN-DC FR1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491C688B"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1E38372"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369C48"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A16574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61E8EC4" w14:textId="77777777" w:rsidR="0002688C" w:rsidRDefault="0002688C">
            <w:pPr>
              <w:pStyle w:val="TAL"/>
              <w:keepNext w:val="0"/>
              <w:keepLines w:val="0"/>
            </w:pPr>
          </w:p>
        </w:tc>
      </w:tr>
      <w:tr w:rsidR="0002688C" w14:paraId="58F2C6D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A36471F" w14:textId="77777777" w:rsidR="0002688C" w:rsidRDefault="0002688C">
            <w:pPr>
              <w:pStyle w:val="TAL"/>
              <w:keepNext w:val="0"/>
              <w:keepLines w:val="0"/>
              <w:rPr>
                <w:b/>
                <w:bCs/>
              </w:rPr>
            </w:pPr>
            <w:r>
              <w:rPr>
                <w:b/>
                <w:bCs/>
              </w:rPr>
              <w:t>4.5.5.4</w:t>
            </w:r>
          </w:p>
        </w:tc>
        <w:tc>
          <w:tcPr>
            <w:tcW w:w="3690" w:type="dxa"/>
            <w:gridSpan w:val="2"/>
            <w:tcBorders>
              <w:top w:val="single" w:sz="4" w:space="0" w:color="auto"/>
              <w:left w:val="nil"/>
              <w:bottom w:val="single" w:sz="4" w:space="0" w:color="auto"/>
              <w:right w:val="single" w:sz="4" w:space="0" w:color="auto"/>
            </w:tcBorders>
            <w:noWrap/>
            <w:hideMark/>
          </w:tcPr>
          <w:p w14:paraId="1F533B91" w14:textId="77777777" w:rsidR="0002688C" w:rsidRDefault="0002688C">
            <w:pPr>
              <w:pStyle w:val="TAL"/>
              <w:keepNext w:val="0"/>
              <w:keepLines w:val="0"/>
            </w:pPr>
            <w:r>
              <w:t>EN-DC FR1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5720F23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F8AE8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04B36C5"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0810E5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20FF33A" w14:textId="77777777" w:rsidR="0002688C" w:rsidRDefault="0002688C">
            <w:pPr>
              <w:pStyle w:val="TAL"/>
              <w:keepNext w:val="0"/>
              <w:keepLines w:val="0"/>
            </w:pPr>
          </w:p>
        </w:tc>
      </w:tr>
      <w:tr w:rsidR="0002688C" w14:paraId="2395888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4C23C74" w14:textId="77777777" w:rsidR="0002688C" w:rsidRDefault="0002688C">
            <w:pPr>
              <w:pStyle w:val="TAL"/>
              <w:keepNext w:val="0"/>
              <w:keepLines w:val="0"/>
              <w:rPr>
                <w:b/>
                <w:bCs/>
              </w:rPr>
            </w:pPr>
            <w:r>
              <w:rPr>
                <w:rFonts w:eastAsia="PMingLiU"/>
                <w:b/>
                <w:bCs/>
                <w:lang w:eastAsia="zh-TW"/>
              </w:rPr>
              <w:t>4.5.5.5</w:t>
            </w:r>
          </w:p>
        </w:tc>
        <w:tc>
          <w:tcPr>
            <w:tcW w:w="3690" w:type="dxa"/>
            <w:gridSpan w:val="2"/>
            <w:tcBorders>
              <w:top w:val="single" w:sz="4" w:space="0" w:color="auto"/>
              <w:left w:val="nil"/>
              <w:bottom w:val="single" w:sz="4" w:space="0" w:color="auto"/>
              <w:right w:val="single" w:sz="4" w:space="0" w:color="auto"/>
            </w:tcBorders>
            <w:noWrap/>
            <w:hideMark/>
          </w:tcPr>
          <w:p w14:paraId="5A9629FF" w14:textId="77777777" w:rsidR="0002688C" w:rsidRDefault="0002688C">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4DD5FF37" w14:textId="77777777" w:rsidR="0002688C" w:rsidRDefault="0002688C">
            <w:pPr>
              <w:pStyle w:val="TAL"/>
              <w:keepNext w:val="0"/>
              <w:keepLines w:val="0"/>
              <w:rPr>
                <w:lang w:eastAsia="zh-TW"/>
              </w:rPr>
            </w:pPr>
            <w:r>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ACCA2F" w14:textId="77777777" w:rsidR="0002688C" w:rsidRDefault="0002688C">
            <w:pPr>
              <w:pStyle w:val="TAL"/>
              <w:keepNext w:val="0"/>
              <w:keepLines w:val="0"/>
              <w:rPr>
                <w:lang w:eastAsia="zh-TW"/>
              </w:rPr>
            </w:pPr>
            <w:r>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D52172"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B71115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BB32B6A" w14:textId="77777777" w:rsidR="0002688C" w:rsidRDefault="0002688C">
            <w:pPr>
              <w:pStyle w:val="TAL"/>
              <w:keepNext w:val="0"/>
              <w:keepLines w:val="0"/>
            </w:pPr>
          </w:p>
        </w:tc>
      </w:tr>
      <w:tr w:rsidR="0002688C" w14:paraId="55EDF1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AA3892C" w14:textId="77777777" w:rsidR="0002688C" w:rsidRDefault="0002688C">
            <w:pPr>
              <w:pStyle w:val="TAL"/>
              <w:keepNext w:val="0"/>
              <w:keepLines w:val="0"/>
              <w:rPr>
                <w:b/>
                <w:bCs/>
              </w:rPr>
            </w:pPr>
            <w:r>
              <w:rPr>
                <w:rFonts w:eastAsia="PMingLiU"/>
                <w:b/>
                <w:bCs/>
                <w:lang w:eastAsia="zh-TW"/>
              </w:rPr>
              <w:t>4.5.5.6</w:t>
            </w:r>
          </w:p>
        </w:tc>
        <w:tc>
          <w:tcPr>
            <w:tcW w:w="3690" w:type="dxa"/>
            <w:gridSpan w:val="2"/>
            <w:tcBorders>
              <w:top w:val="single" w:sz="4" w:space="0" w:color="auto"/>
              <w:left w:val="nil"/>
              <w:bottom w:val="single" w:sz="4" w:space="0" w:color="auto"/>
              <w:right w:val="single" w:sz="4" w:space="0" w:color="auto"/>
            </w:tcBorders>
            <w:noWrap/>
            <w:hideMark/>
          </w:tcPr>
          <w:p w14:paraId="2ED22691" w14:textId="77777777" w:rsidR="0002688C" w:rsidRDefault="0002688C">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4F1E4A63" w14:textId="77777777" w:rsidR="0002688C" w:rsidRDefault="0002688C">
            <w:pPr>
              <w:pStyle w:val="TAL"/>
              <w:keepNext w:val="0"/>
              <w:keepLines w:val="0"/>
              <w:rPr>
                <w:lang w:eastAsia="zh-TW"/>
              </w:rPr>
            </w:pPr>
            <w:r>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8189D44" w14:textId="77777777" w:rsidR="0002688C" w:rsidRDefault="0002688C">
            <w:pPr>
              <w:pStyle w:val="TAL"/>
              <w:keepNext w:val="0"/>
              <w:keepLines w:val="0"/>
              <w:rPr>
                <w:lang w:eastAsia="zh-TW"/>
              </w:rPr>
            </w:pPr>
            <w:r>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35629B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B8B66E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DF6F3A6" w14:textId="77777777" w:rsidR="0002688C" w:rsidRDefault="0002688C">
            <w:pPr>
              <w:pStyle w:val="TAL"/>
              <w:keepNext w:val="0"/>
              <w:keepLines w:val="0"/>
            </w:pPr>
          </w:p>
        </w:tc>
      </w:tr>
      <w:tr w:rsidR="0002688C" w14:paraId="15FC4D5B"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4503567" w14:textId="77777777" w:rsidR="0002688C" w:rsidRDefault="0002688C">
            <w:pPr>
              <w:pStyle w:val="TAL"/>
              <w:keepNext w:val="0"/>
              <w:keepLines w:val="0"/>
              <w:rPr>
                <w:b/>
                <w:bCs/>
              </w:rPr>
            </w:pPr>
            <w:r>
              <w:rPr>
                <w:b/>
                <w:bCs/>
              </w:rPr>
              <w:t>4.5.6.1.1</w:t>
            </w:r>
          </w:p>
        </w:tc>
        <w:tc>
          <w:tcPr>
            <w:tcW w:w="3690" w:type="dxa"/>
            <w:gridSpan w:val="2"/>
            <w:tcBorders>
              <w:top w:val="single" w:sz="4" w:space="0" w:color="auto"/>
              <w:left w:val="nil"/>
              <w:bottom w:val="single" w:sz="4" w:space="0" w:color="auto"/>
              <w:right w:val="single" w:sz="4" w:space="0" w:color="auto"/>
            </w:tcBorders>
            <w:noWrap/>
            <w:hideMark/>
          </w:tcPr>
          <w:p w14:paraId="341D7CFF" w14:textId="77777777" w:rsidR="0002688C" w:rsidRDefault="0002688C">
            <w:pPr>
              <w:pStyle w:val="TAL"/>
              <w:keepNext w:val="0"/>
              <w:keepLines w:val="0"/>
            </w:pPr>
            <w:r>
              <w:t>EN-DC FR1 DCI-based DL active BWP switch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6A510E89"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2A79E0C"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3670B0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31DD44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A6529AA" w14:textId="77777777" w:rsidR="0002688C" w:rsidRDefault="0002688C">
            <w:pPr>
              <w:pStyle w:val="TAL"/>
              <w:keepNext w:val="0"/>
              <w:keepLines w:val="0"/>
            </w:pPr>
          </w:p>
        </w:tc>
      </w:tr>
      <w:tr w:rsidR="0002688C" w14:paraId="1067848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B30536F" w14:textId="77777777" w:rsidR="0002688C" w:rsidRDefault="0002688C">
            <w:pPr>
              <w:pStyle w:val="TAL"/>
              <w:keepNext w:val="0"/>
              <w:keepLines w:val="0"/>
              <w:rPr>
                <w:b/>
                <w:bCs/>
              </w:rPr>
            </w:pPr>
            <w:r>
              <w:rPr>
                <w:b/>
                <w:bCs/>
              </w:rPr>
              <w:t>4.5.6.1.2</w:t>
            </w:r>
          </w:p>
        </w:tc>
        <w:tc>
          <w:tcPr>
            <w:tcW w:w="3690" w:type="dxa"/>
            <w:gridSpan w:val="2"/>
            <w:tcBorders>
              <w:top w:val="single" w:sz="4" w:space="0" w:color="auto"/>
              <w:left w:val="nil"/>
              <w:bottom w:val="single" w:sz="4" w:space="0" w:color="auto"/>
              <w:right w:val="single" w:sz="4" w:space="0" w:color="auto"/>
            </w:tcBorders>
            <w:noWrap/>
            <w:hideMark/>
          </w:tcPr>
          <w:p w14:paraId="57FD85B7" w14:textId="77777777" w:rsidR="0002688C" w:rsidRDefault="0002688C">
            <w:pPr>
              <w:pStyle w:val="TAL"/>
              <w:keepNext w:val="0"/>
              <w:keepLines w:val="0"/>
            </w:pPr>
            <w:r>
              <w:t>EN-DC FR1 DCI-based DL active BWP switch with SCell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33FFA6C1"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1AD1BD1"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9111BBC"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061CA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2910488" w14:textId="77777777" w:rsidR="0002688C" w:rsidRDefault="0002688C">
            <w:pPr>
              <w:pStyle w:val="TAL"/>
              <w:keepNext w:val="0"/>
              <w:keepLines w:val="0"/>
            </w:pPr>
          </w:p>
        </w:tc>
      </w:tr>
      <w:tr w:rsidR="0002688C" w14:paraId="34DB6F8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E545F46" w14:textId="77777777" w:rsidR="0002688C" w:rsidRDefault="0002688C">
            <w:pPr>
              <w:pStyle w:val="TAL"/>
              <w:keepNext w:val="0"/>
              <w:keepLines w:val="0"/>
              <w:rPr>
                <w:b/>
                <w:bCs/>
              </w:rPr>
            </w:pPr>
            <w:r>
              <w:rPr>
                <w:b/>
                <w:bCs/>
              </w:rPr>
              <w:t>4.5.6.2.1</w:t>
            </w:r>
          </w:p>
        </w:tc>
        <w:tc>
          <w:tcPr>
            <w:tcW w:w="3690" w:type="dxa"/>
            <w:gridSpan w:val="2"/>
            <w:tcBorders>
              <w:top w:val="single" w:sz="4" w:space="0" w:color="auto"/>
              <w:left w:val="nil"/>
              <w:bottom w:val="single" w:sz="4" w:space="0" w:color="auto"/>
              <w:right w:val="single" w:sz="4" w:space="0" w:color="auto"/>
            </w:tcBorders>
            <w:noWrap/>
            <w:hideMark/>
          </w:tcPr>
          <w:p w14:paraId="35D7F9AA" w14:textId="77777777" w:rsidR="0002688C" w:rsidRDefault="0002688C">
            <w:pPr>
              <w:pStyle w:val="TAL"/>
              <w:keepNext w:val="0"/>
              <w:keepLines w:val="0"/>
            </w:pPr>
            <w:r>
              <w:t>EN-DC FR1 RRC-based DL active BWP switch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3991C4B4"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833EDFB"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B3D7FB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15864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02E36C" w14:textId="77777777" w:rsidR="0002688C" w:rsidRDefault="0002688C">
            <w:pPr>
              <w:pStyle w:val="TAL"/>
              <w:keepNext w:val="0"/>
              <w:keepLines w:val="0"/>
            </w:pPr>
          </w:p>
        </w:tc>
      </w:tr>
      <w:tr w:rsidR="0002688C" w14:paraId="3227977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151E727" w14:textId="77777777" w:rsidR="0002688C" w:rsidRDefault="0002688C">
            <w:pPr>
              <w:pStyle w:val="TAL"/>
              <w:keepNext w:val="0"/>
              <w:keepLines w:val="0"/>
              <w:rPr>
                <w:b/>
              </w:rPr>
            </w:pPr>
            <w:bookmarkStart w:id="21" w:name="_Hlk68796608"/>
            <w:r>
              <w:rPr>
                <w:b/>
              </w:rPr>
              <w:t>4.5.7.1</w:t>
            </w:r>
          </w:p>
        </w:tc>
        <w:tc>
          <w:tcPr>
            <w:tcW w:w="3690" w:type="dxa"/>
            <w:gridSpan w:val="2"/>
            <w:tcBorders>
              <w:top w:val="single" w:sz="4" w:space="0" w:color="auto"/>
              <w:left w:val="nil"/>
              <w:bottom w:val="single" w:sz="4" w:space="0" w:color="auto"/>
              <w:right w:val="single" w:sz="4" w:space="0" w:color="auto"/>
            </w:tcBorders>
            <w:noWrap/>
            <w:vAlign w:val="center"/>
            <w:hideMark/>
          </w:tcPr>
          <w:p w14:paraId="1E1DB8F5" w14:textId="77777777" w:rsidR="0002688C" w:rsidRDefault="0002688C">
            <w:pPr>
              <w:pStyle w:val="TAL"/>
              <w:keepNext w:val="0"/>
              <w:keepLines w:val="0"/>
            </w:pPr>
            <w:r>
              <w:t xml:space="preserve">EN-DC FR1 addition and release delay of known </w:t>
            </w:r>
            <w:proofErr w:type="spellStart"/>
            <w:r>
              <w:t>PSCell</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754D5728"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31596A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E41B86B"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4CD7B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0FC17BE" w14:textId="77777777" w:rsidR="0002688C" w:rsidRDefault="0002688C">
            <w:pPr>
              <w:pStyle w:val="TAL"/>
              <w:keepNext w:val="0"/>
              <w:keepLines w:val="0"/>
            </w:pPr>
          </w:p>
        </w:tc>
        <w:bookmarkEnd w:id="21"/>
      </w:tr>
      <w:tr w:rsidR="0002688C" w14:paraId="34062EF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3EA4FA0" w14:textId="77777777" w:rsidR="0002688C" w:rsidRDefault="0002688C">
            <w:pPr>
              <w:pStyle w:val="TAL"/>
              <w:keepNext w:val="0"/>
              <w:keepLines w:val="0"/>
              <w:rPr>
                <w:b/>
              </w:rPr>
            </w:pPr>
            <w:r>
              <w:rPr>
                <w:rFonts w:eastAsia="SimSun"/>
                <w:b/>
                <w:lang w:eastAsia="zh-CN"/>
              </w:rPr>
              <w:lastRenderedPageBreak/>
              <w:t>4.5.8.1</w:t>
            </w:r>
          </w:p>
        </w:tc>
        <w:tc>
          <w:tcPr>
            <w:tcW w:w="3690" w:type="dxa"/>
            <w:gridSpan w:val="2"/>
            <w:tcBorders>
              <w:top w:val="single" w:sz="4" w:space="0" w:color="auto"/>
              <w:left w:val="nil"/>
              <w:bottom w:val="single" w:sz="4" w:space="0" w:color="auto"/>
              <w:right w:val="single" w:sz="4" w:space="0" w:color="auto"/>
            </w:tcBorders>
            <w:noWrap/>
            <w:vAlign w:val="center"/>
            <w:hideMark/>
          </w:tcPr>
          <w:p w14:paraId="3EFD8B16" w14:textId="77777777" w:rsidR="0002688C" w:rsidRDefault="0002688C">
            <w:pPr>
              <w:pStyle w:val="TAL"/>
              <w:keepNext w:val="0"/>
              <w:keepLines w:val="0"/>
            </w:pPr>
            <w:r>
              <w:rPr>
                <w:rFonts w:eastAsia="SimSun"/>
                <w:lang w:eastAsia="zh-CN"/>
              </w:rPr>
              <w:t>EN-DC FR1 interruptions at switching between two uplink carriers</w:t>
            </w:r>
          </w:p>
        </w:tc>
        <w:tc>
          <w:tcPr>
            <w:tcW w:w="1049" w:type="dxa"/>
            <w:gridSpan w:val="2"/>
            <w:tcBorders>
              <w:top w:val="single" w:sz="4" w:space="0" w:color="auto"/>
              <w:left w:val="nil"/>
              <w:bottom w:val="single" w:sz="4" w:space="0" w:color="auto"/>
              <w:right w:val="single" w:sz="4" w:space="0" w:color="auto"/>
            </w:tcBorders>
            <w:vAlign w:val="center"/>
            <w:hideMark/>
          </w:tcPr>
          <w:p w14:paraId="1FCD9C4B" w14:textId="77777777" w:rsidR="0002688C" w:rsidRDefault="0002688C">
            <w:pPr>
              <w:pStyle w:val="TAL"/>
              <w:keepNext w:val="0"/>
              <w:keepLines w:val="0"/>
            </w:pPr>
            <w:r>
              <w:rPr>
                <w:rFonts w:eastAsia="SimSun"/>
                <w:lang w:eastAsia="zh-CN"/>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DF19FCC" w14:textId="77777777" w:rsidR="0002688C" w:rsidRDefault="0002688C">
            <w:pPr>
              <w:pStyle w:val="TAL"/>
              <w:keepNext w:val="0"/>
              <w:keepLines w:val="0"/>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98C1194"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8B24A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E09AB86" w14:textId="77777777" w:rsidR="0002688C" w:rsidRDefault="0002688C">
            <w:pPr>
              <w:pStyle w:val="TAL"/>
              <w:keepNext w:val="0"/>
              <w:keepLines w:val="0"/>
            </w:pPr>
          </w:p>
        </w:tc>
      </w:tr>
      <w:tr w:rsidR="0002688C" w14:paraId="526BF98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437F4E" w14:textId="77777777" w:rsidR="0002688C" w:rsidRDefault="0002688C">
            <w:pPr>
              <w:pStyle w:val="TAL"/>
              <w:keepNext w:val="0"/>
              <w:keepLines w:val="0"/>
              <w:rPr>
                <w:b/>
                <w:lang w:eastAsia="zh-TW"/>
              </w:rPr>
            </w:pPr>
            <w:r>
              <w:rPr>
                <w:b/>
              </w:rPr>
              <w:t>4.6.1.1</w:t>
            </w:r>
          </w:p>
        </w:tc>
        <w:tc>
          <w:tcPr>
            <w:tcW w:w="3690" w:type="dxa"/>
            <w:gridSpan w:val="2"/>
            <w:tcBorders>
              <w:top w:val="single" w:sz="4" w:space="0" w:color="auto"/>
              <w:left w:val="nil"/>
              <w:bottom w:val="single" w:sz="4" w:space="0" w:color="auto"/>
              <w:right w:val="single" w:sz="4" w:space="0" w:color="auto"/>
            </w:tcBorders>
            <w:noWrap/>
            <w:vAlign w:val="center"/>
            <w:hideMark/>
          </w:tcPr>
          <w:p w14:paraId="7477D688" w14:textId="77777777" w:rsidR="0002688C" w:rsidRDefault="0002688C">
            <w:pPr>
              <w:pStyle w:val="TAL"/>
              <w:keepNext w:val="0"/>
              <w:keepLines w:val="0"/>
            </w:pPr>
            <w:r>
              <w:t>EN-DC FR1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346E21B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00FF1CD"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BBFF2A"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0D38E9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B57CD4D" w14:textId="77777777" w:rsidR="0002688C" w:rsidRDefault="0002688C">
            <w:pPr>
              <w:pStyle w:val="TAL"/>
              <w:keepNext w:val="0"/>
              <w:keepLines w:val="0"/>
            </w:pPr>
          </w:p>
        </w:tc>
      </w:tr>
      <w:tr w:rsidR="0002688C" w14:paraId="341CC72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4FD7B5" w14:textId="77777777" w:rsidR="0002688C" w:rsidRDefault="0002688C">
            <w:pPr>
              <w:pStyle w:val="TAL"/>
              <w:keepNext w:val="0"/>
              <w:keepLines w:val="0"/>
              <w:rPr>
                <w:b/>
                <w:lang w:eastAsia="zh-TW"/>
              </w:rPr>
            </w:pPr>
            <w:r>
              <w:rPr>
                <w:b/>
              </w:rPr>
              <w:t>4.6.1.2</w:t>
            </w:r>
          </w:p>
        </w:tc>
        <w:tc>
          <w:tcPr>
            <w:tcW w:w="3690" w:type="dxa"/>
            <w:gridSpan w:val="2"/>
            <w:tcBorders>
              <w:top w:val="single" w:sz="4" w:space="0" w:color="auto"/>
              <w:left w:val="nil"/>
              <w:bottom w:val="single" w:sz="4" w:space="0" w:color="auto"/>
              <w:right w:val="single" w:sz="4" w:space="0" w:color="auto"/>
            </w:tcBorders>
            <w:noWrap/>
            <w:vAlign w:val="center"/>
            <w:hideMark/>
          </w:tcPr>
          <w:p w14:paraId="7912E84F" w14:textId="77777777" w:rsidR="0002688C" w:rsidRDefault="0002688C">
            <w:pPr>
              <w:pStyle w:val="TAL"/>
              <w:keepNext w:val="0"/>
              <w:keepLines w:val="0"/>
            </w:pPr>
            <w:r>
              <w:t>EN-DC FR1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65670952"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DD7AE9"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7C11A9B"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6267D9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DAD8038" w14:textId="77777777" w:rsidR="0002688C" w:rsidRDefault="0002688C">
            <w:pPr>
              <w:pStyle w:val="TAL"/>
              <w:keepNext w:val="0"/>
              <w:keepLines w:val="0"/>
            </w:pPr>
          </w:p>
        </w:tc>
      </w:tr>
      <w:tr w:rsidR="0002688C" w14:paraId="0129440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F11D34D" w14:textId="77777777" w:rsidR="0002688C" w:rsidRDefault="0002688C">
            <w:pPr>
              <w:pStyle w:val="TAL"/>
              <w:keepNext w:val="0"/>
              <w:keepLines w:val="0"/>
              <w:rPr>
                <w:b/>
                <w:lang w:eastAsia="zh-TW"/>
              </w:rPr>
            </w:pPr>
            <w:r>
              <w:rPr>
                <w:b/>
              </w:rPr>
              <w:t>4.6.1.3</w:t>
            </w:r>
          </w:p>
        </w:tc>
        <w:tc>
          <w:tcPr>
            <w:tcW w:w="3690" w:type="dxa"/>
            <w:gridSpan w:val="2"/>
            <w:tcBorders>
              <w:top w:val="single" w:sz="4" w:space="0" w:color="auto"/>
              <w:left w:val="nil"/>
              <w:bottom w:val="single" w:sz="4" w:space="0" w:color="auto"/>
              <w:right w:val="single" w:sz="4" w:space="0" w:color="auto"/>
            </w:tcBorders>
            <w:noWrap/>
            <w:vAlign w:val="center"/>
            <w:hideMark/>
          </w:tcPr>
          <w:p w14:paraId="79E41586" w14:textId="77777777" w:rsidR="0002688C" w:rsidRDefault="0002688C">
            <w:pPr>
              <w:pStyle w:val="TAL"/>
              <w:keepNext w:val="0"/>
              <w:keepLines w:val="0"/>
            </w:pPr>
            <w:r>
              <w:t>EN-DC FR1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3E1AACBE"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61C0A1"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1279E87"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47F98A2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B366764" w14:textId="77777777" w:rsidR="0002688C" w:rsidRDefault="0002688C">
            <w:pPr>
              <w:pStyle w:val="TAL"/>
              <w:keepNext w:val="0"/>
              <w:keepLines w:val="0"/>
            </w:pPr>
          </w:p>
        </w:tc>
      </w:tr>
      <w:tr w:rsidR="0002688C" w14:paraId="7A3A3EF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231B61" w14:textId="77777777" w:rsidR="0002688C" w:rsidRDefault="0002688C">
            <w:pPr>
              <w:pStyle w:val="TAL"/>
              <w:keepNext w:val="0"/>
              <w:keepLines w:val="0"/>
              <w:rPr>
                <w:b/>
              </w:rPr>
            </w:pPr>
            <w:r>
              <w:rPr>
                <w:b/>
              </w:rPr>
              <w:t>4.6.1.4</w:t>
            </w:r>
          </w:p>
        </w:tc>
        <w:tc>
          <w:tcPr>
            <w:tcW w:w="3690" w:type="dxa"/>
            <w:gridSpan w:val="2"/>
            <w:tcBorders>
              <w:top w:val="single" w:sz="4" w:space="0" w:color="auto"/>
              <w:left w:val="nil"/>
              <w:bottom w:val="single" w:sz="4" w:space="0" w:color="auto"/>
              <w:right w:val="single" w:sz="4" w:space="0" w:color="auto"/>
            </w:tcBorders>
            <w:noWrap/>
            <w:vAlign w:val="center"/>
            <w:hideMark/>
          </w:tcPr>
          <w:p w14:paraId="08DE2E7C" w14:textId="77777777" w:rsidR="0002688C" w:rsidRDefault="0002688C">
            <w:pPr>
              <w:pStyle w:val="TAL"/>
              <w:keepNext w:val="0"/>
              <w:keepLines w:val="0"/>
            </w:pPr>
            <w:r>
              <w:t>EN-DC FR1 event-triggered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4EAA0CA5"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CB403F9"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1094A83"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C7C628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ADC8DD6" w14:textId="77777777" w:rsidR="0002688C" w:rsidRDefault="0002688C">
            <w:pPr>
              <w:pStyle w:val="TAL"/>
              <w:keepNext w:val="0"/>
              <w:keepLines w:val="0"/>
            </w:pPr>
          </w:p>
        </w:tc>
      </w:tr>
      <w:tr w:rsidR="0002688C" w14:paraId="6426EF8B"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8E0C5B" w14:textId="77777777" w:rsidR="0002688C" w:rsidRDefault="0002688C">
            <w:pPr>
              <w:pStyle w:val="TAL"/>
              <w:keepNext w:val="0"/>
              <w:keepLines w:val="0"/>
              <w:rPr>
                <w:b/>
              </w:rPr>
            </w:pPr>
            <w:r>
              <w:rPr>
                <w:b/>
              </w:rPr>
              <w:t>4.6.1.5</w:t>
            </w:r>
          </w:p>
        </w:tc>
        <w:tc>
          <w:tcPr>
            <w:tcW w:w="3690" w:type="dxa"/>
            <w:gridSpan w:val="2"/>
            <w:tcBorders>
              <w:top w:val="single" w:sz="4" w:space="0" w:color="auto"/>
              <w:left w:val="nil"/>
              <w:bottom w:val="single" w:sz="4" w:space="0" w:color="auto"/>
              <w:right w:val="single" w:sz="4" w:space="0" w:color="auto"/>
            </w:tcBorders>
            <w:noWrap/>
            <w:vAlign w:val="center"/>
            <w:hideMark/>
          </w:tcPr>
          <w:p w14:paraId="0F7CC053" w14:textId="77777777" w:rsidR="0002688C" w:rsidRDefault="0002688C">
            <w:pPr>
              <w:pStyle w:val="TAL"/>
              <w:keepNext w:val="0"/>
              <w:keepLines w:val="0"/>
            </w:pPr>
            <w:r>
              <w:t>EN-DC FR1 event-triggered reporting without gap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3FEAEBA5"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25EFB53"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DC6597"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2231FB7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287F09F" w14:textId="77777777" w:rsidR="0002688C" w:rsidRDefault="0002688C">
            <w:pPr>
              <w:pStyle w:val="TAL"/>
              <w:keepNext w:val="0"/>
              <w:keepLines w:val="0"/>
            </w:pPr>
          </w:p>
        </w:tc>
      </w:tr>
      <w:tr w:rsidR="0002688C" w14:paraId="2622AF7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4C09FC2" w14:textId="77777777" w:rsidR="0002688C" w:rsidRDefault="0002688C">
            <w:pPr>
              <w:pStyle w:val="TAL"/>
              <w:keepNext w:val="0"/>
              <w:keepLines w:val="0"/>
              <w:rPr>
                <w:b/>
              </w:rPr>
            </w:pPr>
            <w:r>
              <w:rPr>
                <w:b/>
              </w:rPr>
              <w:t>4.6.1.6</w:t>
            </w:r>
          </w:p>
        </w:tc>
        <w:tc>
          <w:tcPr>
            <w:tcW w:w="3690" w:type="dxa"/>
            <w:gridSpan w:val="2"/>
            <w:tcBorders>
              <w:top w:val="single" w:sz="4" w:space="0" w:color="auto"/>
              <w:left w:val="nil"/>
              <w:bottom w:val="single" w:sz="4" w:space="0" w:color="auto"/>
              <w:right w:val="single" w:sz="4" w:space="0" w:color="auto"/>
            </w:tcBorders>
            <w:noWrap/>
            <w:vAlign w:val="center"/>
            <w:hideMark/>
          </w:tcPr>
          <w:p w14:paraId="2CBD9D69" w14:textId="77777777" w:rsidR="0002688C" w:rsidRDefault="0002688C">
            <w:pPr>
              <w:pStyle w:val="TAL"/>
              <w:keepNext w:val="0"/>
              <w:keepLines w:val="0"/>
            </w:pPr>
            <w:r>
              <w:t>EN-DC FR1 event-triggered reporting with gap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14C8703"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FE4249A"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E5D0FB9"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331013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A09D44F" w14:textId="77777777" w:rsidR="0002688C" w:rsidRDefault="0002688C">
            <w:pPr>
              <w:pStyle w:val="TAL"/>
              <w:keepNext w:val="0"/>
              <w:keepLines w:val="0"/>
            </w:pPr>
          </w:p>
        </w:tc>
      </w:tr>
      <w:tr w:rsidR="0002688C" w14:paraId="369E972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BB16C9A" w14:textId="77777777" w:rsidR="0002688C" w:rsidRDefault="0002688C">
            <w:pPr>
              <w:pStyle w:val="TAL"/>
              <w:keepNext w:val="0"/>
              <w:keepLines w:val="0"/>
              <w:rPr>
                <w:b/>
              </w:rPr>
            </w:pPr>
            <w:r>
              <w:rPr>
                <w:b/>
              </w:rPr>
              <w:t>4.6.1.7</w:t>
            </w:r>
          </w:p>
        </w:tc>
        <w:tc>
          <w:tcPr>
            <w:tcW w:w="3690" w:type="dxa"/>
            <w:gridSpan w:val="2"/>
            <w:tcBorders>
              <w:top w:val="single" w:sz="4" w:space="0" w:color="auto"/>
              <w:left w:val="nil"/>
              <w:bottom w:val="single" w:sz="4" w:space="0" w:color="auto"/>
              <w:right w:val="single" w:sz="4" w:space="0" w:color="auto"/>
            </w:tcBorders>
            <w:noWrap/>
            <w:vAlign w:val="center"/>
            <w:hideMark/>
          </w:tcPr>
          <w:p w14:paraId="00A00EAA" w14:textId="77777777" w:rsidR="0002688C" w:rsidRDefault="0002688C">
            <w:pPr>
              <w:pStyle w:val="TAL"/>
              <w:keepNext w:val="0"/>
              <w:keepLines w:val="0"/>
            </w:pPr>
            <w:r>
              <w:t>EN-DC FR1 event-triggered reporting without gap in DRX for UE configured with highSpeedMeasFlag-r16</w:t>
            </w:r>
          </w:p>
        </w:tc>
        <w:tc>
          <w:tcPr>
            <w:tcW w:w="1049" w:type="dxa"/>
            <w:gridSpan w:val="2"/>
            <w:tcBorders>
              <w:top w:val="single" w:sz="4" w:space="0" w:color="auto"/>
              <w:left w:val="nil"/>
              <w:bottom w:val="single" w:sz="4" w:space="0" w:color="auto"/>
              <w:right w:val="single" w:sz="4" w:space="0" w:color="auto"/>
            </w:tcBorders>
            <w:vAlign w:val="center"/>
            <w:hideMark/>
          </w:tcPr>
          <w:p w14:paraId="175F4483"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D40446"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CB4B6A1"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2BCEFB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E8CB23D" w14:textId="77777777" w:rsidR="0002688C" w:rsidRDefault="0002688C">
            <w:pPr>
              <w:pStyle w:val="TAL"/>
              <w:keepNext w:val="0"/>
              <w:keepLines w:val="0"/>
            </w:pPr>
          </w:p>
        </w:tc>
      </w:tr>
      <w:tr w:rsidR="0002688C" w14:paraId="2A8AD41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D1916C4" w14:textId="77777777" w:rsidR="0002688C" w:rsidRDefault="0002688C">
            <w:pPr>
              <w:pStyle w:val="TAL"/>
              <w:keepNext w:val="0"/>
              <w:keepLines w:val="0"/>
              <w:rPr>
                <w:b/>
              </w:rPr>
            </w:pPr>
            <w:r>
              <w:rPr>
                <w:b/>
              </w:rPr>
              <w:t>4.6.1.8</w:t>
            </w:r>
          </w:p>
        </w:tc>
        <w:tc>
          <w:tcPr>
            <w:tcW w:w="3690" w:type="dxa"/>
            <w:gridSpan w:val="2"/>
            <w:tcBorders>
              <w:top w:val="single" w:sz="4" w:space="0" w:color="auto"/>
              <w:left w:val="nil"/>
              <w:bottom w:val="single" w:sz="4" w:space="0" w:color="auto"/>
              <w:right w:val="single" w:sz="4" w:space="0" w:color="auto"/>
            </w:tcBorders>
            <w:noWrap/>
            <w:vAlign w:val="center"/>
            <w:hideMark/>
          </w:tcPr>
          <w:p w14:paraId="468B6379" w14:textId="77777777" w:rsidR="0002688C" w:rsidRDefault="0002688C">
            <w:pPr>
              <w:pStyle w:val="TAL"/>
              <w:keepNext w:val="0"/>
              <w:keepLines w:val="0"/>
            </w:pPr>
            <w:r>
              <w:rPr>
                <w:lang w:eastAsia="sv-SE"/>
              </w:rPr>
              <w:t>EN-DC FR1 event triggered reporting cell without SSB time index detection in DRX for UE configured with highSpeedMeasCA-Scell-r17</w:t>
            </w:r>
          </w:p>
        </w:tc>
        <w:tc>
          <w:tcPr>
            <w:tcW w:w="1049" w:type="dxa"/>
            <w:gridSpan w:val="2"/>
            <w:tcBorders>
              <w:top w:val="single" w:sz="4" w:space="0" w:color="auto"/>
              <w:left w:val="nil"/>
              <w:bottom w:val="single" w:sz="4" w:space="0" w:color="auto"/>
              <w:right w:val="single" w:sz="4" w:space="0" w:color="auto"/>
            </w:tcBorders>
            <w:vAlign w:val="center"/>
            <w:hideMark/>
          </w:tcPr>
          <w:p w14:paraId="6C7405FA"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A162CAD"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FBCAF3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hideMark/>
          </w:tcPr>
          <w:p w14:paraId="049A4D3D" w14:textId="77777777" w:rsidR="0002688C" w:rsidRDefault="0002688C">
            <w:pPr>
              <w:pStyle w:val="TAL"/>
              <w:keepNext w:val="0"/>
              <w:keepLines w:val="0"/>
            </w:pPr>
            <w:r>
              <w:t>NR Cell 12</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E91CDA4" w14:textId="77777777" w:rsidR="0002688C" w:rsidRDefault="0002688C">
            <w:pPr>
              <w:pStyle w:val="TAL"/>
              <w:keepNext w:val="0"/>
              <w:keepLines w:val="0"/>
            </w:pPr>
          </w:p>
        </w:tc>
      </w:tr>
      <w:tr w:rsidR="0002688C" w14:paraId="15FA138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AF6283B" w14:textId="77777777" w:rsidR="0002688C" w:rsidRDefault="0002688C">
            <w:pPr>
              <w:pStyle w:val="TAL"/>
              <w:keepNext w:val="0"/>
              <w:keepLines w:val="0"/>
              <w:rPr>
                <w:b/>
              </w:rPr>
            </w:pPr>
            <w:r>
              <w:rPr>
                <w:b/>
              </w:rPr>
              <w:t>4.6.2.1</w:t>
            </w:r>
          </w:p>
        </w:tc>
        <w:tc>
          <w:tcPr>
            <w:tcW w:w="3690" w:type="dxa"/>
            <w:gridSpan w:val="2"/>
            <w:tcBorders>
              <w:top w:val="single" w:sz="4" w:space="0" w:color="auto"/>
              <w:left w:val="nil"/>
              <w:bottom w:val="single" w:sz="4" w:space="0" w:color="auto"/>
              <w:right w:val="single" w:sz="4" w:space="0" w:color="auto"/>
            </w:tcBorders>
            <w:noWrap/>
            <w:hideMark/>
          </w:tcPr>
          <w:p w14:paraId="40721EAC" w14:textId="77777777" w:rsidR="0002688C" w:rsidRDefault="0002688C">
            <w:pPr>
              <w:pStyle w:val="TAL"/>
              <w:keepNext w:val="0"/>
              <w:keepLines w:val="0"/>
            </w:pPr>
            <w:r>
              <w:t>EN-DC FR1-FR1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750F920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1615BA6"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F05D223"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5D5B52A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37F4EAE" w14:textId="77777777" w:rsidR="0002688C" w:rsidRDefault="0002688C">
            <w:pPr>
              <w:pStyle w:val="TAL"/>
              <w:keepNext w:val="0"/>
              <w:keepLines w:val="0"/>
            </w:pPr>
          </w:p>
        </w:tc>
      </w:tr>
      <w:tr w:rsidR="0002688C" w14:paraId="670885D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5CCAD63" w14:textId="77777777" w:rsidR="0002688C" w:rsidRDefault="0002688C">
            <w:pPr>
              <w:pStyle w:val="TAL"/>
              <w:keepNext w:val="0"/>
              <w:keepLines w:val="0"/>
              <w:rPr>
                <w:b/>
              </w:rPr>
            </w:pPr>
            <w:r>
              <w:rPr>
                <w:b/>
              </w:rPr>
              <w:t>4.6.2.2</w:t>
            </w:r>
          </w:p>
        </w:tc>
        <w:tc>
          <w:tcPr>
            <w:tcW w:w="3690" w:type="dxa"/>
            <w:gridSpan w:val="2"/>
            <w:tcBorders>
              <w:top w:val="single" w:sz="4" w:space="0" w:color="auto"/>
              <w:left w:val="nil"/>
              <w:bottom w:val="single" w:sz="4" w:space="0" w:color="auto"/>
              <w:right w:val="single" w:sz="4" w:space="0" w:color="auto"/>
            </w:tcBorders>
            <w:noWrap/>
            <w:hideMark/>
          </w:tcPr>
          <w:p w14:paraId="08248C67" w14:textId="77777777" w:rsidR="0002688C" w:rsidRDefault="0002688C">
            <w:pPr>
              <w:pStyle w:val="TAL"/>
            </w:pPr>
            <w:r>
              <w:t xml:space="preserve">EN-DC FR1-FR1 event-triggered </w:t>
            </w:r>
            <w:proofErr w:type="gramStart"/>
            <w:r>
              <w:t>reporting  in</w:t>
            </w:r>
            <w:proofErr w:type="gramEnd"/>
            <w:r>
              <w:t xml:space="preserve"> DRX</w:t>
            </w:r>
          </w:p>
        </w:tc>
        <w:tc>
          <w:tcPr>
            <w:tcW w:w="1049" w:type="dxa"/>
            <w:gridSpan w:val="2"/>
            <w:tcBorders>
              <w:top w:val="single" w:sz="4" w:space="0" w:color="auto"/>
              <w:left w:val="nil"/>
              <w:bottom w:val="single" w:sz="4" w:space="0" w:color="auto"/>
              <w:right w:val="single" w:sz="4" w:space="0" w:color="auto"/>
            </w:tcBorders>
            <w:vAlign w:val="center"/>
            <w:hideMark/>
          </w:tcPr>
          <w:p w14:paraId="7D2B124C"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869E75D"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1DDE16F"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081E228A"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71FB8FD" w14:textId="77777777" w:rsidR="0002688C" w:rsidRDefault="0002688C">
            <w:pPr>
              <w:pStyle w:val="TAL"/>
              <w:keepNext w:val="0"/>
              <w:keepLines w:val="0"/>
            </w:pPr>
          </w:p>
        </w:tc>
      </w:tr>
      <w:tr w:rsidR="0002688C" w14:paraId="76356EF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D048C2F" w14:textId="77777777" w:rsidR="0002688C" w:rsidRDefault="0002688C">
            <w:pPr>
              <w:pStyle w:val="TAL"/>
              <w:keepNext w:val="0"/>
              <w:keepLines w:val="0"/>
              <w:rPr>
                <w:b/>
              </w:rPr>
            </w:pPr>
            <w:r>
              <w:rPr>
                <w:b/>
              </w:rPr>
              <w:t>4.6.2.5</w:t>
            </w:r>
          </w:p>
        </w:tc>
        <w:tc>
          <w:tcPr>
            <w:tcW w:w="3690" w:type="dxa"/>
            <w:gridSpan w:val="2"/>
            <w:tcBorders>
              <w:top w:val="single" w:sz="4" w:space="0" w:color="auto"/>
              <w:left w:val="nil"/>
              <w:bottom w:val="single" w:sz="4" w:space="0" w:color="auto"/>
              <w:right w:val="single" w:sz="4" w:space="0" w:color="auto"/>
            </w:tcBorders>
            <w:noWrap/>
            <w:hideMark/>
          </w:tcPr>
          <w:p w14:paraId="4282CE8D" w14:textId="77777777" w:rsidR="0002688C" w:rsidRDefault="0002688C">
            <w:pPr>
              <w:pStyle w:val="TAL"/>
            </w:pPr>
            <w:r>
              <w:rPr>
                <w:lang w:eastAsia="sv-SE"/>
              </w:rPr>
              <w:t>EN-DC FR1-FR1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2F3ACB25"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D900EB3"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A90D514"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14B110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7D9B659" w14:textId="77777777" w:rsidR="0002688C" w:rsidRDefault="0002688C">
            <w:pPr>
              <w:pStyle w:val="TAL"/>
              <w:keepNext w:val="0"/>
              <w:keepLines w:val="0"/>
            </w:pPr>
          </w:p>
        </w:tc>
      </w:tr>
      <w:tr w:rsidR="0002688C" w14:paraId="7E4DE987"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AEFC715" w14:textId="77777777" w:rsidR="0002688C" w:rsidRDefault="0002688C">
            <w:pPr>
              <w:pStyle w:val="TAL"/>
              <w:keepNext w:val="0"/>
              <w:keepLines w:val="0"/>
              <w:rPr>
                <w:b/>
              </w:rPr>
            </w:pPr>
            <w:r>
              <w:rPr>
                <w:b/>
              </w:rPr>
              <w:t>4.6.2.6</w:t>
            </w:r>
          </w:p>
        </w:tc>
        <w:tc>
          <w:tcPr>
            <w:tcW w:w="3690" w:type="dxa"/>
            <w:gridSpan w:val="2"/>
            <w:tcBorders>
              <w:top w:val="single" w:sz="4" w:space="0" w:color="auto"/>
              <w:left w:val="nil"/>
              <w:bottom w:val="single" w:sz="4" w:space="0" w:color="auto"/>
              <w:right w:val="single" w:sz="4" w:space="0" w:color="auto"/>
            </w:tcBorders>
            <w:noWrap/>
            <w:vAlign w:val="center"/>
            <w:hideMark/>
          </w:tcPr>
          <w:p w14:paraId="5BB5757A" w14:textId="77777777" w:rsidR="0002688C" w:rsidRDefault="0002688C">
            <w:pPr>
              <w:pStyle w:val="TAL"/>
              <w:keepNext w:val="0"/>
              <w:keepLines w:val="0"/>
            </w:pPr>
            <w:r>
              <w:rPr>
                <w:lang w:eastAsia="sv-SE"/>
              </w:rPr>
              <w:t>EN-DC FR1-FR1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B68A51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892EA34"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72FAE3A"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1B3B98AD"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5CE1C3" w14:textId="77777777" w:rsidR="0002688C" w:rsidRDefault="0002688C">
            <w:pPr>
              <w:pStyle w:val="TAL"/>
              <w:keepNext w:val="0"/>
              <w:keepLines w:val="0"/>
            </w:pPr>
          </w:p>
        </w:tc>
      </w:tr>
      <w:tr w:rsidR="0002688C" w14:paraId="19F9A14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04CB45" w14:textId="77777777" w:rsidR="0002688C" w:rsidRDefault="0002688C">
            <w:pPr>
              <w:pStyle w:val="TAL"/>
              <w:keepNext w:val="0"/>
              <w:keepLines w:val="0"/>
              <w:rPr>
                <w:b/>
              </w:rPr>
            </w:pPr>
            <w:r>
              <w:rPr>
                <w:b/>
              </w:rPr>
              <w:t>4.6.2.9</w:t>
            </w:r>
          </w:p>
        </w:tc>
        <w:tc>
          <w:tcPr>
            <w:tcW w:w="3690" w:type="dxa"/>
            <w:gridSpan w:val="2"/>
            <w:tcBorders>
              <w:top w:val="single" w:sz="4" w:space="0" w:color="auto"/>
              <w:left w:val="nil"/>
              <w:bottom w:val="single" w:sz="4" w:space="0" w:color="auto"/>
              <w:right w:val="single" w:sz="4" w:space="0" w:color="auto"/>
            </w:tcBorders>
            <w:noWrap/>
            <w:vAlign w:val="center"/>
            <w:hideMark/>
          </w:tcPr>
          <w:p w14:paraId="68F6C6D8" w14:textId="77777777" w:rsidR="0002688C" w:rsidRDefault="0002688C">
            <w:pPr>
              <w:pStyle w:val="TAL"/>
              <w:keepNext w:val="0"/>
              <w:keepLines w:val="0"/>
              <w:rPr>
                <w:lang w:eastAsia="sv-SE"/>
              </w:rPr>
            </w:pPr>
            <w:r>
              <w:rPr>
                <w:lang w:eastAsia="sv-SE"/>
              </w:rPr>
              <w:t>EN-DC FR1-FR1 event triggered reporting without SSB time index detection in DRX for UE configured with highSpeedMeasInterFreq-r17</w:t>
            </w:r>
          </w:p>
        </w:tc>
        <w:tc>
          <w:tcPr>
            <w:tcW w:w="1049" w:type="dxa"/>
            <w:gridSpan w:val="2"/>
            <w:tcBorders>
              <w:top w:val="single" w:sz="4" w:space="0" w:color="auto"/>
              <w:left w:val="nil"/>
              <w:bottom w:val="single" w:sz="4" w:space="0" w:color="auto"/>
              <w:right w:val="single" w:sz="4" w:space="0" w:color="auto"/>
            </w:tcBorders>
            <w:vAlign w:val="center"/>
            <w:hideMark/>
          </w:tcPr>
          <w:p w14:paraId="5E372FD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63285F3"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B497C0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2D277CE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EEF360E" w14:textId="77777777" w:rsidR="0002688C" w:rsidRDefault="0002688C">
            <w:pPr>
              <w:pStyle w:val="TAL"/>
              <w:keepNext w:val="0"/>
              <w:keepLines w:val="0"/>
            </w:pPr>
          </w:p>
        </w:tc>
      </w:tr>
      <w:tr w:rsidR="0002688C" w14:paraId="2AC7918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8AC4994" w14:textId="77777777" w:rsidR="0002688C" w:rsidRDefault="0002688C">
            <w:pPr>
              <w:pStyle w:val="TAL"/>
              <w:keepNext w:val="0"/>
              <w:keepLines w:val="0"/>
              <w:rPr>
                <w:b/>
              </w:rPr>
            </w:pPr>
            <w:r>
              <w:rPr>
                <w:b/>
                <w:lang w:eastAsia="zh-TW"/>
              </w:rPr>
              <w:t>4.6.4.1</w:t>
            </w:r>
          </w:p>
        </w:tc>
        <w:tc>
          <w:tcPr>
            <w:tcW w:w="3690" w:type="dxa"/>
            <w:gridSpan w:val="2"/>
            <w:tcBorders>
              <w:top w:val="single" w:sz="4" w:space="0" w:color="auto"/>
              <w:left w:val="nil"/>
              <w:bottom w:val="single" w:sz="4" w:space="0" w:color="auto"/>
              <w:right w:val="single" w:sz="4" w:space="0" w:color="auto"/>
            </w:tcBorders>
            <w:noWrap/>
            <w:vAlign w:val="center"/>
            <w:hideMark/>
          </w:tcPr>
          <w:p w14:paraId="248F7C1F" w14:textId="77777777" w:rsidR="0002688C" w:rsidRDefault="0002688C">
            <w:pPr>
              <w:pStyle w:val="TAL"/>
              <w:keepNext w:val="0"/>
              <w:keepLines w:val="0"/>
              <w:rPr>
                <w:lang w:eastAsia="sv-SE"/>
              </w:rPr>
            </w:pPr>
            <w:r>
              <w:t>EN-DC FR1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F99846F"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F7A61A1"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5002606"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1BF610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5FB7515" w14:textId="77777777" w:rsidR="0002688C" w:rsidRDefault="0002688C">
            <w:pPr>
              <w:pStyle w:val="TAL"/>
              <w:keepNext w:val="0"/>
              <w:keepLines w:val="0"/>
            </w:pPr>
          </w:p>
        </w:tc>
      </w:tr>
      <w:tr w:rsidR="0002688C" w14:paraId="11A8CA1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527AFC8" w14:textId="77777777" w:rsidR="0002688C" w:rsidRDefault="0002688C">
            <w:pPr>
              <w:pStyle w:val="TAL"/>
              <w:keepNext w:val="0"/>
              <w:keepLines w:val="0"/>
              <w:rPr>
                <w:b/>
              </w:rPr>
            </w:pPr>
            <w:r>
              <w:rPr>
                <w:b/>
                <w:lang w:eastAsia="zh-TW"/>
              </w:rPr>
              <w:t>4.6.4.2</w:t>
            </w:r>
          </w:p>
        </w:tc>
        <w:tc>
          <w:tcPr>
            <w:tcW w:w="3690" w:type="dxa"/>
            <w:gridSpan w:val="2"/>
            <w:tcBorders>
              <w:top w:val="single" w:sz="4" w:space="0" w:color="auto"/>
              <w:left w:val="nil"/>
              <w:bottom w:val="single" w:sz="4" w:space="0" w:color="auto"/>
              <w:right w:val="single" w:sz="4" w:space="0" w:color="auto"/>
            </w:tcBorders>
            <w:noWrap/>
            <w:hideMark/>
          </w:tcPr>
          <w:p w14:paraId="1E8F522B" w14:textId="77777777" w:rsidR="0002688C" w:rsidRDefault="0002688C">
            <w:pPr>
              <w:pStyle w:val="TAL"/>
              <w:keepNext w:val="0"/>
              <w:keepLines w:val="0"/>
              <w:rPr>
                <w:lang w:eastAsia="sv-SE"/>
              </w:rPr>
            </w:pPr>
            <w:r>
              <w:t>EN-DC FR1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7B4FEC2C"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42448CC"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F099AD8"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E8617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92F2B9C" w14:textId="77777777" w:rsidR="0002688C" w:rsidRDefault="0002688C">
            <w:pPr>
              <w:pStyle w:val="TAL"/>
              <w:keepNext w:val="0"/>
              <w:keepLines w:val="0"/>
            </w:pPr>
          </w:p>
        </w:tc>
      </w:tr>
      <w:tr w:rsidR="0002688C" w14:paraId="6ECDDC3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5D22E8" w14:textId="77777777" w:rsidR="0002688C" w:rsidRDefault="0002688C">
            <w:pPr>
              <w:pStyle w:val="TAL"/>
              <w:keepNext w:val="0"/>
              <w:keepLines w:val="0"/>
              <w:rPr>
                <w:b/>
              </w:rPr>
            </w:pPr>
            <w:r>
              <w:rPr>
                <w:b/>
                <w:lang w:eastAsia="zh-TW"/>
              </w:rPr>
              <w:t>4.6.4.3</w:t>
            </w:r>
          </w:p>
        </w:tc>
        <w:tc>
          <w:tcPr>
            <w:tcW w:w="3690" w:type="dxa"/>
            <w:gridSpan w:val="2"/>
            <w:tcBorders>
              <w:top w:val="single" w:sz="4" w:space="0" w:color="auto"/>
              <w:left w:val="nil"/>
              <w:bottom w:val="single" w:sz="4" w:space="0" w:color="auto"/>
              <w:right w:val="single" w:sz="4" w:space="0" w:color="auto"/>
            </w:tcBorders>
            <w:noWrap/>
            <w:hideMark/>
          </w:tcPr>
          <w:p w14:paraId="7710D640" w14:textId="77777777" w:rsidR="0002688C" w:rsidRDefault="0002688C">
            <w:pPr>
              <w:pStyle w:val="TAL"/>
              <w:keepNext w:val="0"/>
              <w:keepLines w:val="0"/>
              <w:rPr>
                <w:lang w:eastAsia="sv-SE"/>
              </w:rPr>
            </w:pPr>
            <w:r>
              <w:t>EN-DC FR1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5BF84963"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F2449C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E2F704D"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CF3EA0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464EC66" w14:textId="77777777" w:rsidR="0002688C" w:rsidRDefault="0002688C">
            <w:pPr>
              <w:pStyle w:val="TAL"/>
              <w:keepNext w:val="0"/>
              <w:keepLines w:val="0"/>
            </w:pPr>
          </w:p>
        </w:tc>
      </w:tr>
      <w:tr w:rsidR="0002688C" w14:paraId="134B5A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854D84" w14:textId="77777777" w:rsidR="0002688C" w:rsidRDefault="0002688C">
            <w:pPr>
              <w:pStyle w:val="TAL"/>
              <w:keepNext w:val="0"/>
              <w:keepLines w:val="0"/>
              <w:rPr>
                <w:b/>
              </w:rPr>
            </w:pPr>
            <w:r>
              <w:rPr>
                <w:b/>
                <w:lang w:eastAsia="zh-TW"/>
              </w:rPr>
              <w:t>4.6.4.4</w:t>
            </w:r>
          </w:p>
        </w:tc>
        <w:tc>
          <w:tcPr>
            <w:tcW w:w="3690" w:type="dxa"/>
            <w:gridSpan w:val="2"/>
            <w:tcBorders>
              <w:top w:val="single" w:sz="4" w:space="0" w:color="auto"/>
              <w:left w:val="nil"/>
              <w:bottom w:val="single" w:sz="4" w:space="0" w:color="auto"/>
              <w:right w:val="single" w:sz="4" w:space="0" w:color="auto"/>
            </w:tcBorders>
            <w:noWrap/>
            <w:hideMark/>
          </w:tcPr>
          <w:p w14:paraId="16FBBBC3" w14:textId="77777777" w:rsidR="0002688C" w:rsidRDefault="0002688C">
            <w:pPr>
              <w:pStyle w:val="TAL"/>
              <w:keepNext w:val="0"/>
              <w:keepLines w:val="0"/>
              <w:rPr>
                <w:lang w:eastAsia="sv-SE"/>
              </w:rPr>
            </w:pPr>
            <w:r>
              <w:t>EN-DC FR1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25EF684"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23F52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E80B2C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A5785C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AB455C6" w14:textId="77777777" w:rsidR="0002688C" w:rsidRDefault="0002688C">
            <w:pPr>
              <w:pStyle w:val="TAL"/>
              <w:keepNext w:val="0"/>
              <w:keepLines w:val="0"/>
            </w:pPr>
          </w:p>
        </w:tc>
      </w:tr>
      <w:tr w:rsidR="0002688C" w14:paraId="243AB36E" w14:textId="77777777" w:rsidTr="0002688C">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C9BB39" w14:textId="77777777" w:rsidR="0002688C" w:rsidRDefault="0002688C">
            <w:pPr>
              <w:pStyle w:val="TAL"/>
              <w:keepNext w:val="0"/>
              <w:keepLines w:val="0"/>
              <w:rPr>
                <w:b/>
                <w:lang w:eastAsia="zh-TW"/>
              </w:rPr>
            </w:pPr>
            <w:r>
              <w:rPr>
                <w:b/>
                <w:lang w:eastAsia="zh-TW"/>
              </w:rPr>
              <w:t>4.6.5.1</w:t>
            </w:r>
          </w:p>
        </w:tc>
        <w:tc>
          <w:tcPr>
            <w:tcW w:w="3690" w:type="dxa"/>
            <w:gridSpan w:val="2"/>
            <w:tcBorders>
              <w:top w:val="single" w:sz="4" w:space="0" w:color="auto"/>
              <w:left w:val="nil"/>
              <w:bottom w:val="single" w:sz="4" w:space="0" w:color="auto"/>
              <w:right w:val="single" w:sz="4" w:space="0" w:color="auto"/>
            </w:tcBorders>
            <w:noWrap/>
            <w:hideMark/>
          </w:tcPr>
          <w:p w14:paraId="72205D22" w14:textId="77777777" w:rsidR="0002688C" w:rsidRDefault="0002688C">
            <w:pPr>
              <w:pStyle w:val="TAL"/>
              <w:keepNext w:val="0"/>
              <w:keepLines w:val="0"/>
            </w:pPr>
            <w:r>
              <w:t>EN-DC FR1 SRS-RSRP measurement with non-DRX</w:t>
            </w:r>
          </w:p>
        </w:tc>
        <w:tc>
          <w:tcPr>
            <w:tcW w:w="1049" w:type="dxa"/>
            <w:gridSpan w:val="2"/>
            <w:tcBorders>
              <w:top w:val="single" w:sz="4" w:space="0" w:color="auto"/>
              <w:left w:val="nil"/>
              <w:bottom w:val="single" w:sz="4" w:space="0" w:color="auto"/>
              <w:right w:val="single" w:sz="4" w:space="0" w:color="auto"/>
            </w:tcBorders>
            <w:vAlign w:val="center"/>
            <w:hideMark/>
          </w:tcPr>
          <w:p w14:paraId="5EA1E2FA"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38D73F4"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4A6170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2CE5B02"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186320B" w14:textId="77777777" w:rsidR="0002688C" w:rsidRDefault="0002688C">
            <w:pPr>
              <w:pStyle w:val="TAL"/>
              <w:keepNext w:val="0"/>
              <w:keepLines w:val="0"/>
            </w:pPr>
          </w:p>
        </w:tc>
      </w:tr>
      <w:tr w:rsidR="0002688C" w14:paraId="227B4D0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B0237DB" w14:textId="77777777" w:rsidR="0002688C" w:rsidRDefault="0002688C">
            <w:pPr>
              <w:pStyle w:val="TAL"/>
              <w:keepNext w:val="0"/>
              <w:keepLines w:val="0"/>
              <w:rPr>
                <w:b/>
                <w:lang w:eastAsia="zh-TW"/>
              </w:rPr>
            </w:pPr>
            <w:r>
              <w:rPr>
                <w:b/>
                <w:lang w:eastAsia="zh-CN"/>
              </w:rPr>
              <w:t>4.6.7.1</w:t>
            </w:r>
          </w:p>
        </w:tc>
        <w:tc>
          <w:tcPr>
            <w:tcW w:w="3690" w:type="dxa"/>
            <w:gridSpan w:val="2"/>
            <w:tcBorders>
              <w:top w:val="single" w:sz="4" w:space="0" w:color="auto"/>
              <w:left w:val="nil"/>
              <w:bottom w:val="single" w:sz="4" w:space="0" w:color="auto"/>
              <w:right w:val="single" w:sz="4" w:space="0" w:color="auto"/>
            </w:tcBorders>
            <w:noWrap/>
            <w:hideMark/>
          </w:tcPr>
          <w:p w14:paraId="1F25D5E8" w14:textId="77777777" w:rsidR="0002688C" w:rsidRDefault="0002688C">
            <w:pPr>
              <w:pStyle w:val="TAL"/>
              <w:keepNext w:val="0"/>
              <w:keepLines w:val="0"/>
            </w:pPr>
            <w:r>
              <w:rPr>
                <w:snapToGrid w:val="0"/>
              </w:rPr>
              <w:t xml:space="preserve">EN-DC </w:t>
            </w:r>
            <w:bookmarkStart w:id="22" w:name="OLE_LINK3"/>
            <w:r>
              <w:rPr>
                <w:snapToGrid w:val="0"/>
              </w:rPr>
              <w:t>FR1 CSI-RS based CMR and no dedicated IMR L1-SINR measurement in non-DRX</w:t>
            </w:r>
            <w:bookmarkEnd w:id="22"/>
          </w:p>
        </w:tc>
        <w:tc>
          <w:tcPr>
            <w:tcW w:w="1049" w:type="dxa"/>
            <w:gridSpan w:val="2"/>
            <w:tcBorders>
              <w:top w:val="single" w:sz="4" w:space="0" w:color="auto"/>
              <w:left w:val="nil"/>
              <w:bottom w:val="single" w:sz="4" w:space="0" w:color="auto"/>
              <w:right w:val="single" w:sz="4" w:space="0" w:color="auto"/>
            </w:tcBorders>
            <w:vAlign w:val="center"/>
            <w:hideMark/>
          </w:tcPr>
          <w:p w14:paraId="098BD6D0"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4BC9F83"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340360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165E21E"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CA0737D" w14:textId="77777777" w:rsidR="0002688C" w:rsidRDefault="0002688C">
            <w:pPr>
              <w:pStyle w:val="TAL"/>
              <w:keepNext w:val="0"/>
              <w:keepLines w:val="0"/>
            </w:pPr>
          </w:p>
        </w:tc>
      </w:tr>
      <w:tr w:rsidR="0002688C" w14:paraId="44D81587"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474F2C" w14:textId="77777777" w:rsidR="0002688C" w:rsidRDefault="0002688C">
            <w:pPr>
              <w:pStyle w:val="TAL"/>
              <w:keepNext w:val="0"/>
              <w:keepLines w:val="0"/>
              <w:rPr>
                <w:b/>
                <w:lang w:eastAsia="zh-TW"/>
              </w:rPr>
            </w:pPr>
            <w:r>
              <w:rPr>
                <w:b/>
                <w:lang w:eastAsia="zh-TW"/>
              </w:rPr>
              <w:t>4.6.7.2</w:t>
            </w:r>
          </w:p>
        </w:tc>
        <w:tc>
          <w:tcPr>
            <w:tcW w:w="3690" w:type="dxa"/>
            <w:gridSpan w:val="2"/>
            <w:tcBorders>
              <w:top w:val="single" w:sz="4" w:space="0" w:color="auto"/>
              <w:left w:val="nil"/>
              <w:bottom w:val="single" w:sz="4" w:space="0" w:color="auto"/>
              <w:right w:val="single" w:sz="4" w:space="0" w:color="auto"/>
            </w:tcBorders>
            <w:noWrap/>
            <w:hideMark/>
          </w:tcPr>
          <w:p w14:paraId="1DB54352" w14:textId="77777777" w:rsidR="0002688C" w:rsidRDefault="0002688C">
            <w:pPr>
              <w:pStyle w:val="TAL"/>
              <w:keepNext w:val="0"/>
              <w:keepLines w:val="0"/>
            </w:pPr>
            <w:r>
              <w:rPr>
                <w:snapToGrid w:val="0"/>
              </w:rPr>
              <w:t>EN-DC FR1 SSB based CMR and dedicated IMR L1-SINR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4DE46FD6"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FA356C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845220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F374B8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5A0E01" w14:textId="77777777" w:rsidR="0002688C" w:rsidRDefault="0002688C">
            <w:pPr>
              <w:pStyle w:val="TAL"/>
              <w:keepNext w:val="0"/>
              <w:keepLines w:val="0"/>
            </w:pPr>
          </w:p>
        </w:tc>
      </w:tr>
      <w:tr w:rsidR="0002688C" w14:paraId="357C86F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0BEBBBA" w14:textId="77777777" w:rsidR="0002688C" w:rsidRDefault="0002688C">
            <w:pPr>
              <w:pStyle w:val="TAL"/>
              <w:keepNext w:val="0"/>
              <w:keepLines w:val="0"/>
              <w:rPr>
                <w:b/>
                <w:lang w:eastAsia="zh-TW"/>
              </w:rPr>
            </w:pPr>
            <w:r>
              <w:rPr>
                <w:b/>
                <w:lang w:eastAsia="zh-TW"/>
              </w:rPr>
              <w:t>4.6.7.3</w:t>
            </w:r>
          </w:p>
        </w:tc>
        <w:tc>
          <w:tcPr>
            <w:tcW w:w="3690" w:type="dxa"/>
            <w:gridSpan w:val="2"/>
            <w:tcBorders>
              <w:top w:val="single" w:sz="4" w:space="0" w:color="auto"/>
              <w:left w:val="nil"/>
              <w:bottom w:val="single" w:sz="4" w:space="0" w:color="auto"/>
              <w:right w:val="single" w:sz="4" w:space="0" w:color="auto"/>
            </w:tcBorders>
            <w:noWrap/>
            <w:hideMark/>
          </w:tcPr>
          <w:p w14:paraId="2034A6B0" w14:textId="77777777" w:rsidR="0002688C" w:rsidRDefault="0002688C">
            <w:pPr>
              <w:pStyle w:val="TAL"/>
              <w:keepNext w:val="0"/>
              <w:keepLines w:val="0"/>
              <w:rPr>
                <w:snapToGrid w:val="0"/>
              </w:rPr>
            </w:pPr>
            <w:r>
              <w:rPr>
                <w:snapToGrid w:val="0"/>
              </w:rPr>
              <w:t>EN-DC FR1 CSI-RS based CMR and dedicated IMR L1-SINR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1EEB78CB"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A85C8D4"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97658FE"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C40B1F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8F6F75C" w14:textId="77777777" w:rsidR="0002688C" w:rsidRDefault="0002688C">
            <w:pPr>
              <w:pStyle w:val="TAL"/>
              <w:keepNext w:val="0"/>
              <w:keepLines w:val="0"/>
            </w:pPr>
          </w:p>
        </w:tc>
      </w:tr>
      <w:tr w:rsidR="0002688C" w14:paraId="26405AB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551DBF1" w14:textId="77777777" w:rsidR="0002688C" w:rsidRDefault="0002688C">
            <w:pPr>
              <w:pStyle w:val="TAL"/>
              <w:keepNext w:val="0"/>
              <w:keepLines w:val="0"/>
              <w:rPr>
                <w:b/>
              </w:rPr>
            </w:pPr>
            <w:r>
              <w:rPr>
                <w:b/>
              </w:rPr>
              <w:t>4.7.1.1.1</w:t>
            </w:r>
          </w:p>
        </w:tc>
        <w:tc>
          <w:tcPr>
            <w:tcW w:w="3690" w:type="dxa"/>
            <w:gridSpan w:val="2"/>
            <w:tcBorders>
              <w:top w:val="single" w:sz="4" w:space="0" w:color="auto"/>
              <w:left w:val="nil"/>
              <w:bottom w:val="single" w:sz="4" w:space="0" w:color="auto"/>
              <w:right w:val="single" w:sz="4" w:space="0" w:color="auto"/>
            </w:tcBorders>
            <w:noWrap/>
            <w:vAlign w:val="center"/>
            <w:hideMark/>
          </w:tcPr>
          <w:p w14:paraId="306F60DA" w14:textId="77777777" w:rsidR="0002688C" w:rsidRDefault="0002688C">
            <w:pPr>
              <w:pStyle w:val="TAL"/>
              <w:keepNext w:val="0"/>
              <w:keepLines w:val="0"/>
            </w:pPr>
            <w:r>
              <w:t>EN-DC FR1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BE35CC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C6BAA2B" w14:textId="77777777" w:rsidR="0002688C" w:rsidRDefault="0002688C">
            <w:pPr>
              <w:pStyle w:val="TAL"/>
              <w:keepNext w:val="0"/>
              <w:keepLines w:val="0"/>
            </w:pPr>
            <w:r>
              <w:rPr>
                <w:lang w:eastAsia="zh-TW"/>
              </w:rP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696C05F7"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2DC67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23DF75" w14:textId="77777777" w:rsidR="0002688C" w:rsidRDefault="0002688C">
            <w:pPr>
              <w:pStyle w:val="TAL"/>
              <w:keepNext w:val="0"/>
              <w:keepLines w:val="0"/>
            </w:pPr>
          </w:p>
        </w:tc>
      </w:tr>
      <w:tr w:rsidR="0002688C" w14:paraId="321D497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E48502" w14:textId="77777777" w:rsidR="0002688C" w:rsidRDefault="0002688C">
            <w:pPr>
              <w:pStyle w:val="TAL"/>
              <w:keepNext w:val="0"/>
              <w:keepLines w:val="0"/>
              <w:rPr>
                <w:b/>
              </w:rPr>
            </w:pPr>
            <w:r>
              <w:rPr>
                <w:b/>
              </w:rPr>
              <w:t>4.7.1.1.2</w:t>
            </w:r>
          </w:p>
        </w:tc>
        <w:tc>
          <w:tcPr>
            <w:tcW w:w="3690" w:type="dxa"/>
            <w:gridSpan w:val="2"/>
            <w:tcBorders>
              <w:top w:val="single" w:sz="4" w:space="0" w:color="auto"/>
              <w:left w:val="nil"/>
              <w:bottom w:val="single" w:sz="4" w:space="0" w:color="auto"/>
              <w:right w:val="single" w:sz="4" w:space="0" w:color="auto"/>
            </w:tcBorders>
            <w:noWrap/>
            <w:vAlign w:val="center"/>
            <w:hideMark/>
          </w:tcPr>
          <w:p w14:paraId="12CF5A7F" w14:textId="77777777" w:rsidR="0002688C" w:rsidRDefault="0002688C">
            <w:pPr>
              <w:pStyle w:val="TAL"/>
              <w:keepNext w:val="0"/>
              <w:keepLines w:val="0"/>
            </w:pPr>
            <w:r>
              <w:t>EN-DC FR1 SS-RSRP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7CF7987"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hideMark/>
          </w:tcPr>
          <w:p w14:paraId="2D75FD25" w14:textId="77777777" w:rsidR="0002688C" w:rsidRDefault="0002688C">
            <w:pPr>
              <w:pStyle w:val="TAL"/>
              <w:keepNext w:val="0"/>
              <w:keepLines w:val="0"/>
            </w:pPr>
            <w:r>
              <w:rPr>
                <w:lang w:eastAsia="zh-TW"/>
              </w:rP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227D4AC3"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BA9D7E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CCBA8A" w14:textId="77777777" w:rsidR="0002688C" w:rsidRDefault="0002688C">
            <w:pPr>
              <w:pStyle w:val="TAL"/>
              <w:keepNext w:val="0"/>
              <w:keepLines w:val="0"/>
            </w:pPr>
          </w:p>
        </w:tc>
      </w:tr>
      <w:tr w:rsidR="0002688C" w14:paraId="4478290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898A537" w14:textId="77777777" w:rsidR="0002688C" w:rsidRDefault="0002688C">
            <w:pPr>
              <w:pStyle w:val="TAL"/>
              <w:keepNext w:val="0"/>
              <w:keepLines w:val="0"/>
              <w:rPr>
                <w:b/>
              </w:rPr>
            </w:pPr>
            <w:r>
              <w:rPr>
                <w:b/>
              </w:rPr>
              <w:t>4.7.1.2.1</w:t>
            </w:r>
          </w:p>
        </w:tc>
        <w:tc>
          <w:tcPr>
            <w:tcW w:w="3690" w:type="dxa"/>
            <w:gridSpan w:val="2"/>
            <w:tcBorders>
              <w:top w:val="single" w:sz="4" w:space="0" w:color="auto"/>
              <w:left w:val="nil"/>
              <w:bottom w:val="single" w:sz="4" w:space="0" w:color="auto"/>
              <w:right w:val="single" w:sz="4" w:space="0" w:color="auto"/>
            </w:tcBorders>
            <w:noWrap/>
            <w:vAlign w:val="center"/>
            <w:hideMark/>
          </w:tcPr>
          <w:p w14:paraId="0306E4EF" w14:textId="77777777" w:rsidR="0002688C" w:rsidRDefault="0002688C">
            <w:pPr>
              <w:pStyle w:val="TAL"/>
              <w:keepNext w:val="0"/>
              <w:keepLines w:val="0"/>
            </w:pPr>
            <w:r>
              <w:t>EN-DC FR1-FR1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A894FE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0CB6222"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5807D94"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D5E7EB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D2F23AA" w14:textId="77777777" w:rsidR="0002688C" w:rsidRDefault="0002688C">
            <w:pPr>
              <w:pStyle w:val="TAL"/>
              <w:keepNext w:val="0"/>
              <w:keepLines w:val="0"/>
            </w:pPr>
          </w:p>
        </w:tc>
      </w:tr>
      <w:tr w:rsidR="0002688C" w14:paraId="5F92F8B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CA6CD2" w14:textId="77777777" w:rsidR="0002688C" w:rsidRDefault="0002688C">
            <w:pPr>
              <w:pStyle w:val="TAL"/>
              <w:keepNext w:val="0"/>
              <w:keepLines w:val="0"/>
              <w:rPr>
                <w:b/>
              </w:rPr>
            </w:pPr>
            <w:r>
              <w:rPr>
                <w:b/>
              </w:rPr>
              <w:t>4.7.1.2.2</w:t>
            </w:r>
          </w:p>
        </w:tc>
        <w:tc>
          <w:tcPr>
            <w:tcW w:w="3690" w:type="dxa"/>
            <w:gridSpan w:val="2"/>
            <w:tcBorders>
              <w:top w:val="single" w:sz="4" w:space="0" w:color="auto"/>
              <w:left w:val="nil"/>
              <w:bottom w:val="single" w:sz="4" w:space="0" w:color="auto"/>
              <w:right w:val="single" w:sz="4" w:space="0" w:color="auto"/>
            </w:tcBorders>
            <w:noWrap/>
            <w:vAlign w:val="center"/>
            <w:hideMark/>
          </w:tcPr>
          <w:p w14:paraId="00BDA37D" w14:textId="77777777" w:rsidR="0002688C" w:rsidRDefault="0002688C">
            <w:pPr>
              <w:pStyle w:val="TAL"/>
              <w:keepNext w:val="0"/>
              <w:keepLines w:val="0"/>
            </w:pPr>
            <w:r>
              <w:t>EN-DC FR1-FR1 SS-RSRP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63594CE"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09A64A0"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E131F88"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EAD70F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ED43F72" w14:textId="77777777" w:rsidR="0002688C" w:rsidRDefault="0002688C">
            <w:pPr>
              <w:pStyle w:val="TAL"/>
              <w:keepNext w:val="0"/>
              <w:keepLines w:val="0"/>
            </w:pPr>
          </w:p>
        </w:tc>
      </w:tr>
      <w:tr w:rsidR="0002688C" w14:paraId="37FBCDE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45B76F1" w14:textId="77777777" w:rsidR="0002688C" w:rsidRDefault="0002688C">
            <w:pPr>
              <w:pStyle w:val="TAL"/>
              <w:keepNext w:val="0"/>
              <w:keepLines w:val="0"/>
              <w:rPr>
                <w:b/>
              </w:rPr>
            </w:pPr>
            <w:r>
              <w:rPr>
                <w:b/>
              </w:rPr>
              <w:t>4.7.2.1</w:t>
            </w:r>
          </w:p>
        </w:tc>
        <w:tc>
          <w:tcPr>
            <w:tcW w:w="3690" w:type="dxa"/>
            <w:gridSpan w:val="2"/>
            <w:tcBorders>
              <w:top w:val="single" w:sz="4" w:space="0" w:color="auto"/>
              <w:left w:val="nil"/>
              <w:bottom w:val="single" w:sz="4" w:space="0" w:color="auto"/>
              <w:right w:val="single" w:sz="4" w:space="0" w:color="auto"/>
            </w:tcBorders>
            <w:noWrap/>
            <w:vAlign w:val="center"/>
            <w:hideMark/>
          </w:tcPr>
          <w:p w14:paraId="63EED0D1" w14:textId="77777777" w:rsidR="0002688C" w:rsidRDefault="0002688C">
            <w:pPr>
              <w:pStyle w:val="TAL"/>
              <w:keepNext w:val="0"/>
              <w:keepLines w:val="0"/>
            </w:pPr>
            <w:r>
              <w:t>EN-DC FR1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BCDD6E3"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2B9B11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8CA6A30"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8586FD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3C7184A" w14:textId="77777777" w:rsidR="0002688C" w:rsidRDefault="0002688C">
            <w:pPr>
              <w:pStyle w:val="TAL"/>
              <w:keepNext w:val="0"/>
              <w:keepLines w:val="0"/>
            </w:pPr>
          </w:p>
        </w:tc>
      </w:tr>
      <w:tr w:rsidR="0002688C" w14:paraId="080FA13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21652CF" w14:textId="77777777" w:rsidR="0002688C" w:rsidRDefault="0002688C">
            <w:pPr>
              <w:pStyle w:val="TAL"/>
              <w:keepNext w:val="0"/>
              <w:keepLines w:val="0"/>
              <w:rPr>
                <w:b/>
              </w:rPr>
            </w:pPr>
            <w:r>
              <w:rPr>
                <w:b/>
              </w:rPr>
              <w:t>4.7.2.2.1</w:t>
            </w:r>
          </w:p>
        </w:tc>
        <w:tc>
          <w:tcPr>
            <w:tcW w:w="3690" w:type="dxa"/>
            <w:gridSpan w:val="2"/>
            <w:tcBorders>
              <w:top w:val="single" w:sz="4" w:space="0" w:color="auto"/>
              <w:left w:val="nil"/>
              <w:bottom w:val="single" w:sz="4" w:space="0" w:color="auto"/>
              <w:right w:val="single" w:sz="4" w:space="0" w:color="auto"/>
            </w:tcBorders>
            <w:noWrap/>
            <w:vAlign w:val="center"/>
            <w:hideMark/>
          </w:tcPr>
          <w:p w14:paraId="3D73A4C5" w14:textId="77777777" w:rsidR="0002688C" w:rsidRDefault="0002688C">
            <w:pPr>
              <w:pStyle w:val="TAL"/>
              <w:keepNext w:val="0"/>
              <w:keepLines w:val="0"/>
            </w:pPr>
            <w:r>
              <w:t>EN-DC FR1-FR1 SS-RSRQ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884DDAE"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3913F5"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4BF7D3C"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713461D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199E5C0" w14:textId="77777777" w:rsidR="0002688C" w:rsidRDefault="0002688C">
            <w:pPr>
              <w:pStyle w:val="TAL"/>
              <w:keepNext w:val="0"/>
              <w:keepLines w:val="0"/>
            </w:pPr>
          </w:p>
        </w:tc>
      </w:tr>
      <w:tr w:rsidR="0002688C" w14:paraId="7148645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A95443" w14:textId="77777777" w:rsidR="0002688C" w:rsidRDefault="0002688C">
            <w:pPr>
              <w:pStyle w:val="TAL"/>
              <w:keepNext w:val="0"/>
              <w:keepLines w:val="0"/>
              <w:rPr>
                <w:b/>
              </w:rPr>
            </w:pPr>
            <w:r>
              <w:rPr>
                <w:b/>
              </w:rPr>
              <w:lastRenderedPageBreak/>
              <w:t>4.7.2.2.2</w:t>
            </w:r>
          </w:p>
        </w:tc>
        <w:tc>
          <w:tcPr>
            <w:tcW w:w="3690" w:type="dxa"/>
            <w:gridSpan w:val="2"/>
            <w:tcBorders>
              <w:top w:val="single" w:sz="4" w:space="0" w:color="auto"/>
              <w:left w:val="nil"/>
              <w:bottom w:val="single" w:sz="4" w:space="0" w:color="auto"/>
              <w:right w:val="single" w:sz="4" w:space="0" w:color="auto"/>
            </w:tcBorders>
            <w:noWrap/>
            <w:vAlign w:val="center"/>
            <w:hideMark/>
          </w:tcPr>
          <w:p w14:paraId="2D126F09" w14:textId="77777777" w:rsidR="0002688C" w:rsidRDefault="0002688C">
            <w:pPr>
              <w:pStyle w:val="TAL"/>
              <w:keepNext w:val="0"/>
              <w:keepLines w:val="0"/>
            </w:pPr>
            <w:r>
              <w:t>EN-DC FR1-FR1 SS-RSRQ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73A8296"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AB097EC"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3C113FF"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129009E"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098536" w14:textId="77777777" w:rsidR="0002688C" w:rsidRDefault="0002688C">
            <w:pPr>
              <w:pStyle w:val="TAL"/>
              <w:keepNext w:val="0"/>
              <w:keepLines w:val="0"/>
            </w:pPr>
          </w:p>
        </w:tc>
      </w:tr>
      <w:tr w:rsidR="0002688C" w14:paraId="76B45FF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3D99CD" w14:textId="77777777" w:rsidR="0002688C" w:rsidRDefault="0002688C">
            <w:pPr>
              <w:pStyle w:val="TAL"/>
              <w:keepNext w:val="0"/>
              <w:keepLines w:val="0"/>
              <w:rPr>
                <w:b/>
              </w:rPr>
            </w:pPr>
            <w:r>
              <w:rPr>
                <w:b/>
              </w:rPr>
              <w:t>4.7.3.1</w:t>
            </w:r>
          </w:p>
        </w:tc>
        <w:tc>
          <w:tcPr>
            <w:tcW w:w="3690" w:type="dxa"/>
            <w:gridSpan w:val="2"/>
            <w:tcBorders>
              <w:top w:val="single" w:sz="4" w:space="0" w:color="auto"/>
              <w:left w:val="nil"/>
              <w:bottom w:val="single" w:sz="4" w:space="0" w:color="auto"/>
              <w:right w:val="single" w:sz="4" w:space="0" w:color="auto"/>
            </w:tcBorders>
            <w:noWrap/>
            <w:vAlign w:val="center"/>
            <w:hideMark/>
          </w:tcPr>
          <w:p w14:paraId="3341F243" w14:textId="77777777" w:rsidR="0002688C" w:rsidRDefault="0002688C">
            <w:pPr>
              <w:pStyle w:val="TAL"/>
              <w:keepNext w:val="0"/>
              <w:keepLines w:val="0"/>
            </w:pPr>
            <w:r>
              <w:t>EN-DC FR1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3F7D54D"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5BEAB99"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EC9ECC1"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38C73F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E48B77E" w14:textId="77777777" w:rsidR="0002688C" w:rsidRDefault="0002688C">
            <w:pPr>
              <w:pStyle w:val="TAL"/>
              <w:keepNext w:val="0"/>
              <w:keepLines w:val="0"/>
            </w:pPr>
          </w:p>
        </w:tc>
      </w:tr>
      <w:tr w:rsidR="0002688C" w14:paraId="2C95CE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0D2AF66" w14:textId="77777777" w:rsidR="0002688C" w:rsidRDefault="0002688C">
            <w:pPr>
              <w:pStyle w:val="TAL"/>
              <w:keepNext w:val="0"/>
              <w:keepLines w:val="0"/>
              <w:rPr>
                <w:b/>
              </w:rPr>
            </w:pPr>
            <w:r>
              <w:rPr>
                <w:b/>
              </w:rPr>
              <w:t>4.7.3.2.1</w:t>
            </w:r>
          </w:p>
        </w:tc>
        <w:tc>
          <w:tcPr>
            <w:tcW w:w="3690" w:type="dxa"/>
            <w:gridSpan w:val="2"/>
            <w:tcBorders>
              <w:top w:val="single" w:sz="4" w:space="0" w:color="auto"/>
              <w:left w:val="nil"/>
              <w:bottom w:val="single" w:sz="4" w:space="0" w:color="auto"/>
              <w:right w:val="single" w:sz="4" w:space="0" w:color="auto"/>
            </w:tcBorders>
            <w:noWrap/>
            <w:vAlign w:val="center"/>
            <w:hideMark/>
          </w:tcPr>
          <w:p w14:paraId="2D9F8ABD" w14:textId="77777777" w:rsidR="0002688C" w:rsidRDefault="0002688C">
            <w:pPr>
              <w:pStyle w:val="TAL"/>
              <w:keepNext w:val="0"/>
              <w:keepLines w:val="0"/>
            </w:pPr>
            <w:r>
              <w:t>EN-DC FR1-FR1 SS-SINR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C9A2E5B"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1F13928"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E2A7877"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7E5C4B4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5C047F8" w14:textId="77777777" w:rsidR="0002688C" w:rsidRDefault="0002688C">
            <w:pPr>
              <w:pStyle w:val="TAL"/>
              <w:keepNext w:val="0"/>
              <w:keepLines w:val="0"/>
            </w:pPr>
          </w:p>
        </w:tc>
      </w:tr>
      <w:tr w:rsidR="0002688C" w14:paraId="1C97CB2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A0DFA0D" w14:textId="77777777" w:rsidR="0002688C" w:rsidRDefault="0002688C">
            <w:pPr>
              <w:pStyle w:val="TAL"/>
              <w:keepNext w:val="0"/>
              <w:keepLines w:val="0"/>
              <w:rPr>
                <w:b/>
              </w:rPr>
            </w:pPr>
            <w:r>
              <w:rPr>
                <w:b/>
              </w:rPr>
              <w:t>4.7.3.2.2</w:t>
            </w:r>
          </w:p>
        </w:tc>
        <w:tc>
          <w:tcPr>
            <w:tcW w:w="3690" w:type="dxa"/>
            <w:gridSpan w:val="2"/>
            <w:tcBorders>
              <w:top w:val="single" w:sz="4" w:space="0" w:color="auto"/>
              <w:left w:val="nil"/>
              <w:bottom w:val="single" w:sz="4" w:space="0" w:color="auto"/>
              <w:right w:val="single" w:sz="4" w:space="0" w:color="auto"/>
            </w:tcBorders>
            <w:noWrap/>
            <w:vAlign w:val="center"/>
            <w:hideMark/>
          </w:tcPr>
          <w:p w14:paraId="553E82D6" w14:textId="77777777" w:rsidR="0002688C" w:rsidRDefault="0002688C">
            <w:pPr>
              <w:pStyle w:val="TAL"/>
              <w:keepNext w:val="0"/>
              <w:keepLines w:val="0"/>
            </w:pPr>
            <w:r>
              <w:t>EN-DC FR1-FR1 SS-SINR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A2E3BD5"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ABA5064"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8AAE96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FC86BB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6D9CCEE" w14:textId="77777777" w:rsidR="0002688C" w:rsidRDefault="0002688C">
            <w:pPr>
              <w:pStyle w:val="TAL"/>
              <w:keepNext w:val="0"/>
              <w:keepLines w:val="0"/>
            </w:pPr>
          </w:p>
        </w:tc>
      </w:tr>
      <w:tr w:rsidR="0002688C" w14:paraId="21136DE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659B1C0" w14:textId="77777777" w:rsidR="0002688C" w:rsidRDefault="0002688C">
            <w:pPr>
              <w:pStyle w:val="TAL"/>
              <w:keepNext w:val="0"/>
              <w:keepLines w:val="0"/>
              <w:rPr>
                <w:b/>
              </w:rPr>
            </w:pPr>
            <w:r>
              <w:rPr>
                <w:b/>
              </w:rPr>
              <w:t>4.7.4.1.1</w:t>
            </w:r>
          </w:p>
        </w:tc>
        <w:tc>
          <w:tcPr>
            <w:tcW w:w="3690" w:type="dxa"/>
            <w:gridSpan w:val="2"/>
            <w:tcBorders>
              <w:top w:val="single" w:sz="4" w:space="0" w:color="auto"/>
              <w:left w:val="nil"/>
              <w:bottom w:val="single" w:sz="4" w:space="0" w:color="auto"/>
              <w:right w:val="single" w:sz="4" w:space="0" w:color="auto"/>
            </w:tcBorders>
            <w:noWrap/>
            <w:vAlign w:val="center"/>
            <w:hideMark/>
          </w:tcPr>
          <w:p w14:paraId="3A04BBA9" w14:textId="77777777" w:rsidR="0002688C" w:rsidRDefault="0002688C">
            <w:pPr>
              <w:pStyle w:val="TAL"/>
              <w:keepNext w:val="0"/>
              <w:keepLines w:val="0"/>
            </w:pPr>
            <w:r>
              <w:rPr>
                <w:lang w:eastAsia="sv-SE"/>
              </w:rPr>
              <w:t>EN-DC FR1 SSB based L1-RSRP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2A022FA"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46AAFD5"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BE83E24"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7A4DB0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A73370B" w14:textId="77777777" w:rsidR="0002688C" w:rsidRDefault="0002688C">
            <w:pPr>
              <w:pStyle w:val="TAL"/>
              <w:keepNext w:val="0"/>
              <w:keepLines w:val="0"/>
            </w:pPr>
          </w:p>
        </w:tc>
      </w:tr>
      <w:tr w:rsidR="0002688C" w14:paraId="55F0B02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6AEBCB" w14:textId="77777777" w:rsidR="0002688C" w:rsidRDefault="0002688C">
            <w:pPr>
              <w:pStyle w:val="TAL"/>
              <w:keepNext w:val="0"/>
              <w:keepLines w:val="0"/>
              <w:rPr>
                <w:b/>
              </w:rPr>
            </w:pPr>
            <w:r>
              <w:rPr>
                <w:b/>
              </w:rPr>
              <w:t>4.7.4.1.2</w:t>
            </w:r>
          </w:p>
        </w:tc>
        <w:tc>
          <w:tcPr>
            <w:tcW w:w="3690" w:type="dxa"/>
            <w:gridSpan w:val="2"/>
            <w:tcBorders>
              <w:top w:val="single" w:sz="4" w:space="0" w:color="auto"/>
              <w:left w:val="nil"/>
              <w:bottom w:val="single" w:sz="4" w:space="0" w:color="auto"/>
              <w:right w:val="single" w:sz="4" w:space="0" w:color="auto"/>
            </w:tcBorders>
            <w:noWrap/>
            <w:vAlign w:val="center"/>
            <w:hideMark/>
          </w:tcPr>
          <w:p w14:paraId="7DE46DCF" w14:textId="77777777" w:rsidR="0002688C" w:rsidRDefault="0002688C">
            <w:pPr>
              <w:pStyle w:val="TAL"/>
              <w:keepNext w:val="0"/>
              <w:keepLines w:val="0"/>
            </w:pPr>
            <w:r>
              <w:rPr>
                <w:lang w:eastAsia="sv-SE"/>
              </w:rPr>
              <w:t>EN-DC FR1 SSB based L1-RSRP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F559EB4"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2B6323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2B02A43"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B52297A"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A0DFEB2" w14:textId="77777777" w:rsidR="0002688C" w:rsidRDefault="0002688C">
            <w:pPr>
              <w:pStyle w:val="TAL"/>
              <w:keepNext w:val="0"/>
              <w:keepLines w:val="0"/>
            </w:pPr>
          </w:p>
        </w:tc>
      </w:tr>
      <w:tr w:rsidR="0002688C" w14:paraId="65B5E9F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A3B36C" w14:textId="77777777" w:rsidR="0002688C" w:rsidRDefault="0002688C">
            <w:pPr>
              <w:pStyle w:val="TAL"/>
              <w:keepNext w:val="0"/>
              <w:keepLines w:val="0"/>
              <w:rPr>
                <w:b/>
              </w:rPr>
            </w:pPr>
            <w:r>
              <w:rPr>
                <w:b/>
              </w:rPr>
              <w:t>4.7.4.2.1</w:t>
            </w:r>
          </w:p>
        </w:tc>
        <w:tc>
          <w:tcPr>
            <w:tcW w:w="3690" w:type="dxa"/>
            <w:gridSpan w:val="2"/>
            <w:tcBorders>
              <w:top w:val="single" w:sz="4" w:space="0" w:color="auto"/>
              <w:left w:val="nil"/>
              <w:bottom w:val="single" w:sz="4" w:space="0" w:color="auto"/>
              <w:right w:val="single" w:sz="4" w:space="0" w:color="auto"/>
            </w:tcBorders>
            <w:noWrap/>
            <w:vAlign w:val="center"/>
            <w:hideMark/>
          </w:tcPr>
          <w:p w14:paraId="5C27007D" w14:textId="77777777" w:rsidR="0002688C" w:rsidRDefault="0002688C">
            <w:pPr>
              <w:pStyle w:val="TAL"/>
              <w:keepNext w:val="0"/>
              <w:keepLines w:val="0"/>
            </w:pPr>
            <w:r>
              <w:rPr>
                <w:lang w:eastAsia="sv-SE"/>
              </w:rPr>
              <w:t>EN-DC FR1 CSI-RS based L1-RSRP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F4A957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B552989"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D2739CC"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4E1167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A276E0E" w14:textId="77777777" w:rsidR="0002688C" w:rsidRDefault="0002688C">
            <w:pPr>
              <w:pStyle w:val="TAL"/>
              <w:keepNext w:val="0"/>
              <w:keepLines w:val="0"/>
            </w:pPr>
          </w:p>
        </w:tc>
      </w:tr>
      <w:tr w:rsidR="0002688C" w14:paraId="71B5796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DDDBF6" w14:textId="77777777" w:rsidR="0002688C" w:rsidRDefault="0002688C">
            <w:pPr>
              <w:pStyle w:val="TAL"/>
              <w:keepNext w:val="0"/>
              <w:keepLines w:val="0"/>
              <w:rPr>
                <w:b/>
              </w:rPr>
            </w:pPr>
            <w:r>
              <w:rPr>
                <w:b/>
              </w:rPr>
              <w:t>4.7.4.2.2</w:t>
            </w:r>
          </w:p>
        </w:tc>
        <w:tc>
          <w:tcPr>
            <w:tcW w:w="3690" w:type="dxa"/>
            <w:gridSpan w:val="2"/>
            <w:tcBorders>
              <w:top w:val="single" w:sz="4" w:space="0" w:color="auto"/>
              <w:left w:val="nil"/>
              <w:bottom w:val="single" w:sz="4" w:space="0" w:color="auto"/>
              <w:right w:val="single" w:sz="4" w:space="0" w:color="auto"/>
            </w:tcBorders>
            <w:noWrap/>
            <w:vAlign w:val="center"/>
            <w:hideMark/>
          </w:tcPr>
          <w:p w14:paraId="704C326C" w14:textId="77777777" w:rsidR="0002688C" w:rsidRDefault="0002688C">
            <w:pPr>
              <w:pStyle w:val="TAL"/>
              <w:keepNext w:val="0"/>
              <w:keepLines w:val="0"/>
            </w:pPr>
            <w:r>
              <w:rPr>
                <w:lang w:eastAsia="sv-SE"/>
              </w:rPr>
              <w:t>EN-DC FR1 CSI-RS based L1-RSRP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637531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37A9A82"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1860CD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EA7AD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1B1812D" w14:textId="77777777" w:rsidR="0002688C" w:rsidRDefault="0002688C">
            <w:pPr>
              <w:pStyle w:val="TAL"/>
              <w:keepNext w:val="0"/>
              <w:keepLines w:val="0"/>
            </w:pPr>
          </w:p>
        </w:tc>
      </w:tr>
      <w:tr w:rsidR="0002688C" w14:paraId="6435BC9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FE7CDE" w14:textId="77777777" w:rsidR="0002688C" w:rsidRDefault="0002688C">
            <w:pPr>
              <w:pStyle w:val="TAL"/>
              <w:keepNext w:val="0"/>
              <w:keepLines w:val="0"/>
              <w:rPr>
                <w:b/>
              </w:rPr>
            </w:pPr>
            <w:r>
              <w:rPr>
                <w:b/>
              </w:rPr>
              <w:t>4.7.5.1</w:t>
            </w:r>
          </w:p>
        </w:tc>
        <w:tc>
          <w:tcPr>
            <w:tcW w:w="3690" w:type="dxa"/>
            <w:gridSpan w:val="2"/>
            <w:tcBorders>
              <w:top w:val="single" w:sz="4" w:space="0" w:color="auto"/>
              <w:left w:val="nil"/>
              <w:bottom w:val="single" w:sz="4" w:space="0" w:color="auto"/>
              <w:right w:val="single" w:sz="4" w:space="0" w:color="auto"/>
            </w:tcBorders>
            <w:noWrap/>
            <w:vAlign w:val="center"/>
            <w:hideMark/>
          </w:tcPr>
          <w:p w14:paraId="13092997" w14:textId="77777777" w:rsidR="0002688C" w:rsidRDefault="0002688C">
            <w:pPr>
              <w:pStyle w:val="TAL"/>
              <w:keepNext w:val="0"/>
              <w:keepLines w:val="0"/>
              <w:rPr>
                <w:lang w:eastAsia="sv-SE"/>
              </w:rPr>
            </w:pPr>
            <w:r>
              <w:t>EN-DC FR1 SFTD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18D50A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55B3B56"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17FFF59C"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17E3152"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136F3D9" w14:textId="77777777" w:rsidR="0002688C" w:rsidRDefault="0002688C">
            <w:pPr>
              <w:pStyle w:val="TAL"/>
              <w:keepNext w:val="0"/>
              <w:keepLines w:val="0"/>
            </w:pPr>
          </w:p>
        </w:tc>
      </w:tr>
      <w:tr w:rsidR="0002688C" w14:paraId="0E7770A8" w14:textId="77777777" w:rsidTr="0002688C">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C9121A7" w14:textId="77777777" w:rsidR="0002688C" w:rsidRDefault="0002688C">
            <w:pPr>
              <w:pStyle w:val="TAL"/>
              <w:keepNext w:val="0"/>
              <w:keepLines w:val="0"/>
              <w:rPr>
                <w:b/>
              </w:rPr>
            </w:pPr>
            <w:r>
              <w:rPr>
                <w:b/>
              </w:rPr>
              <w:t>4.7.6.1</w:t>
            </w:r>
          </w:p>
        </w:tc>
        <w:tc>
          <w:tcPr>
            <w:tcW w:w="3690" w:type="dxa"/>
            <w:gridSpan w:val="2"/>
            <w:tcBorders>
              <w:top w:val="single" w:sz="4" w:space="0" w:color="auto"/>
              <w:left w:val="nil"/>
              <w:bottom w:val="single" w:sz="4" w:space="0" w:color="auto"/>
              <w:right w:val="single" w:sz="4" w:space="0" w:color="auto"/>
            </w:tcBorders>
            <w:noWrap/>
            <w:vAlign w:val="center"/>
            <w:hideMark/>
          </w:tcPr>
          <w:p w14:paraId="66C50F55" w14:textId="77777777" w:rsidR="0002688C" w:rsidRDefault="0002688C">
            <w:pPr>
              <w:pStyle w:val="TAL"/>
              <w:keepNext w:val="0"/>
              <w:keepLines w:val="0"/>
            </w:pPr>
            <w:r>
              <w:t>EN-DC SRS-RSRP measurement accuracy with FR1 serving cell</w:t>
            </w:r>
          </w:p>
        </w:tc>
        <w:tc>
          <w:tcPr>
            <w:tcW w:w="1049" w:type="dxa"/>
            <w:gridSpan w:val="2"/>
            <w:tcBorders>
              <w:top w:val="single" w:sz="4" w:space="0" w:color="auto"/>
              <w:left w:val="nil"/>
              <w:bottom w:val="single" w:sz="4" w:space="0" w:color="auto"/>
              <w:right w:val="single" w:sz="4" w:space="0" w:color="auto"/>
            </w:tcBorders>
            <w:vAlign w:val="center"/>
            <w:hideMark/>
          </w:tcPr>
          <w:p w14:paraId="30EA1FE6"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D6833D"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07575FA"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53BE83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6484B24" w14:textId="77777777" w:rsidR="0002688C" w:rsidRDefault="0002688C">
            <w:pPr>
              <w:pStyle w:val="TAL"/>
              <w:keepNext w:val="0"/>
              <w:keepLines w:val="0"/>
            </w:pPr>
          </w:p>
        </w:tc>
      </w:tr>
      <w:tr w:rsidR="0002688C" w14:paraId="437FFB6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29A8F0" w14:textId="77777777" w:rsidR="0002688C" w:rsidRDefault="0002688C">
            <w:pPr>
              <w:pStyle w:val="TAL"/>
              <w:keepNext w:val="0"/>
              <w:keepLines w:val="0"/>
              <w:rPr>
                <w:b/>
              </w:rPr>
            </w:pPr>
            <w:r>
              <w:rPr>
                <w:b/>
              </w:rPr>
              <w:t>4.7.7.1</w:t>
            </w:r>
          </w:p>
        </w:tc>
        <w:tc>
          <w:tcPr>
            <w:tcW w:w="3690" w:type="dxa"/>
            <w:gridSpan w:val="2"/>
            <w:tcBorders>
              <w:top w:val="single" w:sz="4" w:space="0" w:color="auto"/>
              <w:left w:val="nil"/>
              <w:bottom w:val="single" w:sz="4" w:space="0" w:color="auto"/>
              <w:right w:val="single" w:sz="4" w:space="0" w:color="auto"/>
            </w:tcBorders>
            <w:noWrap/>
            <w:vAlign w:val="center"/>
            <w:hideMark/>
          </w:tcPr>
          <w:p w14:paraId="3442B2BD" w14:textId="77777777" w:rsidR="0002688C" w:rsidRDefault="0002688C">
            <w:pPr>
              <w:pStyle w:val="TAL"/>
              <w:keepNext w:val="0"/>
              <w:keepLines w:val="0"/>
            </w:pPr>
            <w:r>
              <w:t>EN-DC FR1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DCFD54C"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936C03E"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479D946"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191289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8CF4B12" w14:textId="77777777" w:rsidR="0002688C" w:rsidRDefault="0002688C">
            <w:pPr>
              <w:pStyle w:val="TAL"/>
              <w:keepNext w:val="0"/>
              <w:keepLines w:val="0"/>
            </w:pPr>
          </w:p>
        </w:tc>
      </w:tr>
      <w:tr w:rsidR="0002688C" w14:paraId="218B7A4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FDCA704" w14:textId="77777777" w:rsidR="0002688C" w:rsidRDefault="0002688C">
            <w:pPr>
              <w:pStyle w:val="TAL"/>
              <w:keepNext w:val="0"/>
              <w:keepLines w:val="0"/>
              <w:rPr>
                <w:b/>
              </w:rPr>
            </w:pPr>
            <w:r>
              <w:rPr>
                <w:b/>
              </w:rPr>
              <w:t>4.7.7.2</w:t>
            </w:r>
          </w:p>
        </w:tc>
        <w:tc>
          <w:tcPr>
            <w:tcW w:w="3690" w:type="dxa"/>
            <w:gridSpan w:val="2"/>
            <w:tcBorders>
              <w:top w:val="single" w:sz="4" w:space="0" w:color="auto"/>
              <w:left w:val="nil"/>
              <w:bottom w:val="single" w:sz="4" w:space="0" w:color="auto"/>
              <w:right w:val="single" w:sz="4" w:space="0" w:color="auto"/>
            </w:tcBorders>
            <w:noWrap/>
            <w:vAlign w:val="center"/>
            <w:hideMark/>
          </w:tcPr>
          <w:p w14:paraId="6EFFFCF2" w14:textId="77777777" w:rsidR="0002688C" w:rsidRDefault="0002688C">
            <w:pPr>
              <w:pStyle w:val="TAL"/>
              <w:keepNext w:val="0"/>
              <w:keepLines w:val="0"/>
            </w:pPr>
            <w:r>
              <w:t>EN-DC FR1 SSB based CMR and dedicated IMR L1-SINR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D97CE77"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3D8A37D"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904E0C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B30219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0846109" w14:textId="77777777" w:rsidR="0002688C" w:rsidRDefault="0002688C">
            <w:pPr>
              <w:pStyle w:val="TAL"/>
              <w:keepNext w:val="0"/>
              <w:keepLines w:val="0"/>
            </w:pPr>
          </w:p>
        </w:tc>
      </w:tr>
      <w:tr w:rsidR="0002688C" w14:paraId="58462D5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EDFA254" w14:textId="77777777" w:rsidR="0002688C" w:rsidRDefault="0002688C">
            <w:pPr>
              <w:pStyle w:val="TAL"/>
              <w:keepNext w:val="0"/>
              <w:keepLines w:val="0"/>
              <w:rPr>
                <w:b/>
              </w:rPr>
            </w:pPr>
            <w:r>
              <w:rPr>
                <w:b/>
              </w:rPr>
              <w:t>4.7.7.3</w:t>
            </w:r>
          </w:p>
        </w:tc>
        <w:tc>
          <w:tcPr>
            <w:tcW w:w="3690" w:type="dxa"/>
            <w:gridSpan w:val="2"/>
            <w:tcBorders>
              <w:top w:val="single" w:sz="4" w:space="0" w:color="auto"/>
              <w:left w:val="nil"/>
              <w:bottom w:val="single" w:sz="4" w:space="0" w:color="auto"/>
              <w:right w:val="single" w:sz="4" w:space="0" w:color="auto"/>
            </w:tcBorders>
            <w:noWrap/>
            <w:vAlign w:val="center"/>
            <w:hideMark/>
          </w:tcPr>
          <w:p w14:paraId="64635FDB" w14:textId="77777777" w:rsidR="0002688C" w:rsidRDefault="0002688C">
            <w:pPr>
              <w:pStyle w:val="TAL"/>
              <w:keepNext w:val="0"/>
              <w:keepLines w:val="0"/>
            </w:pPr>
            <w:r>
              <w:t>EN-DC FR1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36151C3"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78A93AF"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A50855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E18B34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4A35024" w14:textId="77777777" w:rsidR="0002688C" w:rsidRDefault="0002688C">
            <w:pPr>
              <w:pStyle w:val="TAL"/>
              <w:keepNext w:val="0"/>
              <w:keepLines w:val="0"/>
            </w:pPr>
          </w:p>
        </w:tc>
      </w:tr>
    </w:tbl>
    <w:p w14:paraId="174698FC" w14:textId="77777777" w:rsidR="0002688C" w:rsidRDefault="0002688C" w:rsidP="0002688C">
      <w:pPr>
        <w:rPr>
          <w:rFonts w:asciiTheme="minorHAnsi" w:hAnsiTheme="minorHAnsi" w:cstheme="minorBidi"/>
          <w:sz w:val="22"/>
          <w:szCs w:val="22"/>
          <w:lang w:val="en-US"/>
        </w:rPr>
      </w:pPr>
    </w:p>
    <w:p w14:paraId="0A67B35F" w14:textId="77777777" w:rsidR="0002688C" w:rsidRDefault="0002688C" w:rsidP="0002688C">
      <w:pPr>
        <w:pStyle w:val="Heading1"/>
      </w:pPr>
      <w:r>
        <w:t>E.3</w:t>
      </w:r>
      <w:r>
        <w:tab/>
        <w:t>Cell configuration mapping for EN-DC FR2 test cases in Chapter 5</w:t>
      </w:r>
    </w:p>
    <w:p w14:paraId="4759035A" w14:textId="77777777" w:rsidR="0002688C" w:rsidRDefault="0002688C" w:rsidP="0002688C">
      <w:r>
        <w:t>Table E.3-1 defines the cell configuration mapping for EN-DC FR2 test cases in chapter 5 of this test specification.</w:t>
      </w:r>
    </w:p>
    <w:p w14:paraId="3CE2643E" w14:textId="77777777" w:rsidR="0002688C" w:rsidRDefault="0002688C" w:rsidP="0002688C">
      <w:pPr>
        <w:pStyle w:val="TH"/>
        <w:keepNext w:val="0"/>
        <w:keepLines w:val="0"/>
      </w:pPr>
      <w:r>
        <w:t>Table 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02688C" w14:paraId="237EF0A8"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42C827A" w14:textId="77777777" w:rsidR="0002688C" w:rsidRDefault="0002688C">
            <w:pPr>
              <w:pStyle w:val="TAH"/>
              <w:keepNext w:val="0"/>
              <w:keepLines w:val="0"/>
            </w:pPr>
            <w:r>
              <w:lastRenderedPageBreak/>
              <w:t>TC</w:t>
            </w:r>
          </w:p>
        </w:tc>
        <w:tc>
          <w:tcPr>
            <w:tcW w:w="3690" w:type="dxa"/>
            <w:tcBorders>
              <w:top w:val="single" w:sz="4" w:space="0" w:color="auto"/>
              <w:left w:val="nil"/>
              <w:bottom w:val="single" w:sz="4" w:space="0" w:color="auto"/>
              <w:right w:val="single" w:sz="4" w:space="0" w:color="auto"/>
            </w:tcBorders>
            <w:noWrap/>
            <w:hideMark/>
          </w:tcPr>
          <w:p w14:paraId="4A9667FF" w14:textId="77777777" w:rsidR="0002688C" w:rsidRDefault="0002688C">
            <w:pPr>
              <w:pStyle w:val="TAH"/>
              <w:keepNext w:val="0"/>
              <w:keepLines w:val="0"/>
            </w:pPr>
            <w:r>
              <w:t>Description</w:t>
            </w:r>
          </w:p>
        </w:tc>
        <w:tc>
          <w:tcPr>
            <w:tcW w:w="1049" w:type="dxa"/>
            <w:tcBorders>
              <w:top w:val="single" w:sz="4" w:space="0" w:color="auto"/>
              <w:left w:val="nil"/>
              <w:bottom w:val="single" w:sz="4" w:space="0" w:color="auto"/>
              <w:right w:val="single" w:sz="4" w:space="0" w:color="auto"/>
            </w:tcBorders>
            <w:hideMark/>
          </w:tcPr>
          <w:p w14:paraId="07208E23" w14:textId="77777777" w:rsidR="0002688C" w:rsidRDefault="0002688C">
            <w:pPr>
              <w:pStyle w:val="TAH"/>
              <w:keepNext w:val="0"/>
              <w:keepLines w:val="0"/>
            </w:pPr>
            <w:r>
              <w:t>38.533 LTE Cell1</w:t>
            </w:r>
          </w:p>
        </w:tc>
        <w:tc>
          <w:tcPr>
            <w:tcW w:w="1049" w:type="dxa"/>
            <w:tcBorders>
              <w:top w:val="single" w:sz="4" w:space="0" w:color="auto"/>
              <w:left w:val="nil"/>
              <w:bottom w:val="single" w:sz="4" w:space="0" w:color="auto"/>
              <w:right w:val="single" w:sz="4" w:space="0" w:color="auto"/>
            </w:tcBorders>
            <w:hideMark/>
          </w:tcPr>
          <w:p w14:paraId="06F988CB" w14:textId="77777777" w:rsidR="0002688C" w:rsidRDefault="0002688C">
            <w:pPr>
              <w:pStyle w:val="TAH"/>
              <w:keepNext w:val="0"/>
              <w:keepLines w:val="0"/>
            </w:pPr>
            <w:r>
              <w:t>38.533 NR Cell2</w:t>
            </w:r>
          </w:p>
        </w:tc>
        <w:tc>
          <w:tcPr>
            <w:tcW w:w="1049" w:type="dxa"/>
            <w:tcBorders>
              <w:top w:val="single" w:sz="4" w:space="0" w:color="auto"/>
              <w:left w:val="nil"/>
              <w:bottom w:val="single" w:sz="4" w:space="0" w:color="auto"/>
              <w:right w:val="single" w:sz="4" w:space="0" w:color="auto"/>
            </w:tcBorders>
            <w:hideMark/>
          </w:tcPr>
          <w:p w14:paraId="2E019070" w14:textId="77777777" w:rsidR="0002688C" w:rsidRDefault="0002688C">
            <w:pPr>
              <w:pStyle w:val="TAH"/>
              <w:keepNext w:val="0"/>
              <w:keepLines w:val="0"/>
            </w:pPr>
            <w:r>
              <w:t>38.533 NR Cell3</w:t>
            </w:r>
          </w:p>
        </w:tc>
        <w:tc>
          <w:tcPr>
            <w:tcW w:w="1049" w:type="dxa"/>
            <w:tcBorders>
              <w:top w:val="single" w:sz="4" w:space="0" w:color="auto"/>
              <w:left w:val="nil"/>
              <w:bottom w:val="single" w:sz="4" w:space="0" w:color="auto"/>
              <w:right w:val="single" w:sz="4" w:space="0" w:color="auto"/>
            </w:tcBorders>
            <w:hideMark/>
          </w:tcPr>
          <w:p w14:paraId="0D0EF77A" w14:textId="77777777" w:rsidR="0002688C" w:rsidRDefault="0002688C">
            <w:pPr>
              <w:pStyle w:val="TAH"/>
            </w:pPr>
            <w:r>
              <w:t>38.533 NR Cell4</w:t>
            </w:r>
          </w:p>
        </w:tc>
        <w:tc>
          <w:tcPr>
            <w:tcW w:w="1049" w:type="dxa"/>
            <w:tcBorders>
              <w:top w:val="single" w:sz="4" w:space="0" w:color="auto"/>
              <w:left w:val="single" w:sz="4" w:space="0" w:color="auto"/>
              <w:bottom w:val="single" w:sz="4" w:space="0" w:color="auto"/>
              <w:right w:val="single" w:sz="4" w:space="0" w:color="auto"/>
            </w:tcBorders>
            <w:hideMark/>
          </w:tcPr>
          <w:p w14:paraId="1238AE2F" w14:textId="77777777" w:rsidR="0002688C" w:rsidRDefault="0002688C">
            <w:pPr>
              <w:pStyle w:val="TAH"/>
            </w:pPr>
            <w:r>
              <w:t>CA Type</w:t>
            </w:r>
          </w:p>
        </w:tc>
      </w:tr>
      <w:tr w:rsidR="0002688C" w14:paraId="045FDB9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7E31D9E" w14:textId="77777777" w:rsidR="0002688C" w:rsidRDefault="0002688C">
            <w:pPr>
              <w:keepNext/>
              <w:keepLines/>
              <w:spacing w:after="0"/>
              <w:rPr>
                <w:rFonts w:ascii="Arial" w:hAnsi="Arial"/>
                <w:b/>
                <w:sz w:val="18"/>
                <w:lang w:eastAsia="zh-TW"/>
              </w:rPr>
            </w:pPr>
            <w:r>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noWrap/>
            <w:vAlign w:val="center"/>
            <w:hideMark/>
          </w:tcPr>
          <w:p w14:paraId="3EF42644" w14:textId="77777777" w:rsidR="0002688C" w:rsidRDefault="0002688C">
            <w:pPr>
              <w:keepNext/>
              <w:keepLines/>
              <w:spacing w:after="0"/>
              <w:rPr>
                <w:rFonts w:ascii="Arial" w:hAnsi="Arial"/>
                <w:sz w:val="18"/>
              </w:rPr>
            </w:pPr>
            <w:r>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376CDFD0"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6D2F19F"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458C5068"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2F571FC"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D229FF9" w14:textId="77777777" w:rsidR="0002688C" w:rsidRDefault="0002688C">
            <w:pPr>
              <w:keepNext/>
              <w:keepLines/>
              <w:spacing w:after="0"/>
              <w:rPr>
                <w:rFonts w:ascii="Arial" w:hAnsi="Arial"/>
                <w:sz w:val="18"/>
              </w:rPr>
            </w:pPr>
          </w:p>
        </w:tc>
      </w:tr>
      <w:tr w:rsidR="0002688C" w14:paraId="2EB2B36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78ECCD" w14:textId="77777777" w:rsidR="0002688C" w:rsidRDefault="0002688C">
            <w:pPr>
              <w:keepNext/>
              <w:keepLines/>
              <w:spacing w:after="0"/>
              <w:rPr>
                <w:rFonts w:ascii="Arial" w:hAnsi="Arial"/>
                <w:b/>
                <w:sz w:val="18"/>
                <w:lang w:eastAsia="zh-TW"/>
              </w:rPr>
            </w:pPr>
            <w:r>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noWrap/>
            <w:vAlign w:val="center"/>
            <w:hideMark/>
          </w:tcPr>
          <w:p w14:paraId="76215B59" w14:textId="77777777" w:rsidR="0002688C" w:rsidRDefault="0002688C">
            <w:pPr>
              <w:keepNext/>
              <w:keepLines/>
              <w:spacing w:after="0"/>
              <w:rPr>
                <w:rFonts w:ascii="Arial" w:hAnsi="Arial"/>
                <w:sz w:val="18"/>
              </w:rPr>
            </w:pPr>
            <w:r>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78BA4E4E"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E5AF29C"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221A1048"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CEF6A2E"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7C94040" w14:textId="77777777" w:rsidR="0002688C" w:rsidRDefault="0002688C">
            <w:pPr>
              <w:keepNext/>
              <w:keepLines/>
              <w:spacing w:after="0"/>
              <w:rPr>
                <w:rFonts w:ascii="Arial" w:hAnsi="Arial"/>
                <w:sz w:val="18"/>
              </w:rPr>
            </w:pPr>
          </w:p>
        </w:tc>
      </w:tr>
      <w:tr w:rsidR="0002688C" w14:paraId="5F165F9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899AD05" w14:textId="77777777" w:rsidR="0002688C" w:rsidRDefault="0002688C">
            <w:pPr>
              <w:keepNext/>
              <w:keepLines/>
              <w:spacing w:after="0"/>
              <w:rPr>
                <w:rFonts w:ascii="Arial" w:hAnsi="Arial"/>
                <w:b/>
                <w:sz w:val="18"/>
                <w:lang w:eastAsia="zh-TW"/>
              </w:rPr>
            </w:pPr>
            <w:r>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noWrap/>
            <w:vAlign w:val="center"/>
            <w:hideMark/>
          </w:tcPr>
          <w:p w14:paraId="5A8F658B" w14:textId="77777777" w:rsidR="0002688C" w:rsidRDefault="0002688C">
            <w:pPr>
              <w:keepNext/>
              <w:keepLines/>
              <w:spacing w:after="0"/>
              <w:rPr>
                <w:rFonts w:ascii="Arial" w:hAnsi="Arial"/>
                <w:sz w:val="18"/>
              </w:rPr>
            </w:pPr>
            <w:r>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4A375F56"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95137EA"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4BDAE566"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79F4848"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24A4BDE9" w14:textId="77777777" w:rsidR="0002688C" w:rsidRDefault="0002688C">
            <w:pPr>
              <w:keepNext/>
              <w:keepLines/>
              <w:spacing w:after="0"/>
              <w:rPr>
                <w:rFonts w:ascii="Arial" w:hAnsi="Arial"/>
                <w:sz w:val="18"/>
              </w:rPr>
            </w:pPr>
          </w:p>
        </w:tc>
      </w:tr>
      <w:tr w:rsidR="0002688C" w14:paraId="2723E60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5F37A4" w14:textId="77777777" w:rsidR="0002688C" w:rsidRDefault="0002688C">
            <w:pPr>
              <w:keepNext/>
              <w:keepLines/>
              <w:spacing w:after="0"/>
              <w:rPr>
                <w:rFonts w:ascii="Arial" w:hAnsi="Arial"/>
                <w:b/>
                <w:sz w:val="18"/>
                <w:lang w:eastAsia="zh-TW"/>
              </w:rPr>
            </w:pPr>
            <w:r>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noWrap/>
            <w:vAlign w:val="center"/>
            <w:hideMark/>
          </w:tcPr>
          <w:p w14:paraId="77E68975" w14:textId="77777777" w:rsidR="0002688C" w:rsidRDefault="0002688C">
            <w:pPr>
              <w:keepNext/>
              <w:keepLines/>
              <w:spacing w:after="0"/>
              <w:rPr>
                <w:rFonts w:ascii="Arial" w:hAnsi="Arial"/>
                <w:sz w:val="18"/>
              </w:rPr>
            </w:pPr>
            <w:r>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62344982"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0AF4F1BF"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71EAE6FA"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BAC06AB"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188C614" w14:textId="77777777" w:rsidR="0002688C" w:rsidRDefault="0002688C">
            <w:pPr>
              <w:keepNext/>
              <w:keepLines/>
              <w:spacing w:after="0"/>
              <w:rPr>
                <w:rFonts w:ascii="Arial" w:hAnsi="Arial"/>
                <w:sz w:val="18"/>
              </w:rPr>
            </w:pPr>
          </w:p>
        </w:tc>
      </w:tr>
      <w:tr w:rsidR="0002688C" w14:paraId="0D6C5648"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73D5312" w14:textId="77777777" w:rsidR="0002688C" w:rsidRDefault="0002688C">
            <w:pPr>
              <w:keepNext/>
              <w:keepLines/>
              <w:spacing w:after="0"/>
              <w:rPr>
                <w:rFonts w:ascii="Arial" w:hAnsi="Arial"/>
                <w:b/>
                <w:sz w:val="18"/>
                <w:lang w:eastAsia="zh-TW"/>
              </w:rPr>
            </w:pPr>
            <w:r>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noWrap/>
            <w:hideMark/>
          </w:tcPr>
          <w:p w14:paraId="76A8A4EA" w14:textId="77777777" w:rsidR="0002688C" w:rsidRDefault="0002688C">
            <w:pPr>
              <w:keepNext/>
              <w:keepLines/>
              <w:spacing w:after="0"/>
              <w:rPr>
                <w:rFonts w:ascii="Arial" w:hAnsi="Arial"/>
                <w:sz w:val="18"/>
              </w:rPr>
            </w:pPr>
            <w:r>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vAlign w:val="center"/>
            <w:hideMark/>
          </w:tcPr>
          <w:p w14:paraId="3ECB9ADF"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24012C37" w14:textId="77777777" w:rsidR="0002688C" w:rsidRDefault="0002688C">
            <w:pPr>
              <w:keepNext/>
              <w:keepLines/>
              <w:spacing w:after="0"/>
              <w:rPr>
                <w:rFonts w:ascii="Arial" w:eastAsia="SimSun" w:hAnsi="Arial"/>
                <w:sz w:val="18"/>
              </w:rPr>
            </w:pPr>
            <w:r>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5C09ED3B"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3DED391"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6672111" w14:textId="77777777" w:rsidR="0002688C" w:rsidRDefault="0002688C">
            <w:pPr>
              <w:keepNext/>
              <w:keepLines/>
              <w:spacing w:after="0"/>
              <w:rPr>
                <w:rFonts w:ascii="Arial" w:hAnsi="Arial"/>
                <w:sz w:val="18"/>
              </w:rPr>
            </w:pPr>
          </w:p>
        </w:tc>
      </w:tr>
      <w:tr w:rsidR="0002688C" w14:paraId="0D73D07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36B81D" w14:textId="77777777" w:rsidR="0002688C" w:rsidRDefault="0002688C">
            <w:pPr>
              <w:keepNext/>
              <w:keepLines/>
              <w:spacing w:after="0"/>
              <w:rPr>
                <w:rFonts w:ascii="Arial" w:hAnsi="Arial"/>
                <w:b/>
                <w:sz w:val="18"/>
                <w:lang w:eastAsia="zh-TW"/>
              </w:rPr>
            </w:pPr>
            <w:r>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noWrap/>
            <w:hideMark/>
          </w:tcPr>
          <w:p w14:paraId="1E41ED9B" w14:textId="77777777" w:rsidR="0002688C" w:rsidRDefault="0002688C">
            <w:pPr>
              <w:keepNext/>
              <w:keepLines/>
              <w:spacing w:after="0"/>
              <w:rPr>
                <w:rFonts w:ascii="Arial" w:hAnsi="Arial"/>
                <w:sz w:val="18"/>
              </w:rPr>
            </w:pPr>
            <w:r>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vAlign w:val="center"/>
            <w:hideMark/>
          </w:tcPr>
          <w:p w14:paraId="62450835"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0D58BC3D" w14:textId="77777777" w:rsidR="0002688C" w:rsidRDefault="0002688C">
            <w:pPr>
              <w:keepNext/>
              <w:keepLines/>
              <w:spacing w:after="0"/>
              <w:rPr>
                <w:rFonts w:ascii="Arial" w:eastAsia="SimSun" w:hAnsi="Arial"/>
                <w:sz w:val="18"/>
              </w:rPr>
            </w:pPr>
            <w:r>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03A219D"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1285960"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3F9B3CF" w14:textId="77777777" w:rsidR="0002688C" w:rsidRDefault="0002688C">
            <w:pPr>
              <w:keepNext/>
              <w:keepLines/>
              <w:spacing w:after="0"/>
              <w:rPr>
                <w:rFonts w:ascii="Arial" w:hAnsi="Arial"/>
                <w:sz w:val="18"/>
              </w:rPr>
            </w:pPr>
          </w:p>
        </w:tc>
      </w:tr>
      <w:tr w:rsidR="0002688C" w14:paraId="4B5A0E1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11048D" w14:textId="77777777" w:rsidR="0002688C" w:rsidRDefault="0002688C">
            <w:pPr>
              <w:keepNext/>
              <w:keepLines/>
              <w:spacing w:after="0"/>
              <w:rPr>
                <w:rFonts w:ascii="Arial" w:hAnsi="Arial"/>
                <w:b/>
                <w:sz w:val="18"/>
                <w:lang w:eastAsia="zh-TW"/>
              </w:rPr>
            </w:pPr>
            <w:r>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noWrap/>
            <w:hideMark/>
          </w:tcPr>
          <w:p w14:paraId="3AE86C37" w14:textId="77777777" w:rsidR="0002688C" w:rsidRDefault="0002688C">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018C4F67"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ECED896" w14:textId="77777777" w:rsidR="0002688C" w:rsidRDefault="0002688C">
            <w:pPr>
              <w:keepNext/>
              <w:keepLines/>
              <w:spacing w:after="0"/>
              <w:rPr>
                <w:rFonts w:ascii="Arial" w:eastAsia="SimSun" w:hAnsi="Arial"/>
                <w:sz w:val="18"/>
              </w:rPr>
            </w:pPr>
            <w:r>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057FF35"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AE67E47"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7874474" w14:textId="77777777" w:rsidR="0002688C" w:rsidRDefault="0002688C">
            <w:pPr>
              <w:keepNext/>
              <w:keepLines/>
              <w:spacing w:after="0"/>
              <w:rPr>
                <w:rFonts w:ascii="Arial" w:hAnsi="Arial"/>
                <w:sz w:val="18"/>
              </w:rPr>
            </w:pPr>
          </w:p>
        </w:tc>
      </w:tr>
      <w:tr w:rsidR="0002688C" w14:paraId="493A540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DBCDDE" w14:textId="77777777" w:rsidR="0002688C" w:rsidRDefault="0002688C">
            <w:pPr>
              <w:pStyle w:val="TAL"/>
              <w:rPr>
                <w:b/>
                <w:lang w:eastAsia="zh-TW"/>
              </w:rPr>
            </w:pPr>
            <w:r>
              <w:rPr>
                <w:b/>
                <w:lang w:eastAsia="zh-TW"/>
              </w:rPr>
              <w:t>5.5.1.2</w:t>
            </w:r>
          </w:p>
        </w:tc>
        <w:tc>
          <w:tcPr>
            <w:tcW w:w="3690" w:type="dxa"/>
            <w:tcBorders>
              <w:top w:val="single" w:sz="4" w:space="0" w:color="auto"/>
              <w:left w:val="nil"/>
              <w:bottom w:val="single" w:sz="4" w:space="0" w:color="auto"/>
              <w:right w:val="single" w:sz="4" w:space="0" w:color="auto"/>
            </w:tcBorders>
            <w:noWrap/>
            <w:hideMark/>
          </w:tcPr>
          <w:p w14:paraId="03759000" w14:textId="77777777" w:rsidR="0002688C" w:rsidRDefault="0002688C">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5021F504" w14:textId="77777777" w:rsidR="0002688C" w:rsidRDefault="0002688C">
            <w:pPr>
              <w:pStyle w:val="TAL"/>
              <w:rPr>
                <w:rFonts w:cstheme="minorBidi"/>
                <w:szCs w:val="22"/>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1C169F4"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40A84C4"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29425D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87CDD15" w14:textId="77777777" w:rsidR="0002688C" w:rsidRDefault="0002688C">
            <w:pPr>
              <w:pStyle w:val="TAL"/>
            </w:pPr>
          </w:p>
        </w:tc>
      </w:tr>
      <w:tr w:rsidR="0002688C" w14:paraId="0A71D4E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B5A159" w14:textId="77777777" w:rsidR="0002688C" w:rsidRDefault="0002688C">
            <w:pPr>
              <w:keepNext/>
              <w:keepLines/>
              <w:spacing w:after="0"/>
              <w:rPr>
                <w:rFonts w:ascii="Arial" w:hAnsi="Arial"/>
                <w:b/>
                <w:sz w:val="18"/>
                <w:lang w:eastAsia="zh-TW"/>
              </w:rPr>
            </w:pPr>
            <w:r>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noWrap/>
            <w:hideMark/>
          </w:tcPr>
          <w:p w14:paraId="1BFBBE42" w14:textId="77777777" w:rsidR="0002688C" w:rsidRDefault="0002688C">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23BEA52C"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3D34F7D" w14:textId="77777777" w:rsidR="0002688C" w:rsidRDefault="0002688C">
            <w:pPr>
              <w:keepNext/>
              <w:keepLines/>
              <w:spacing w:after="0"/>
              <w:rPr>
                <w:rFonts w:ascii="Arial" w:eastAsia="SimSun" w:hAnsi="Arial"/>
                <w:sz w:val="18"/>
              </w:rPr>
            </w:pPr>
            <w:r>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C9D6BB1"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E3933BF"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3832D68" w14:textId="77777777" w:rsidR="0002688C" w:rsidRDefault="0002688C">
            <w:pPr>
              <w:keepNext/>
              <w:keepLines/>
              <w:spacing w:after="0"/>
              <w:rPr>
                <w:rFonts w:ascii="Arial" w:hAnsi="Arial"/>
                <w:sz w:val="18"/>
              </w:rPr>
            </w:pPr>
          </w:p>
        </w:tc>
      </w:tr>
      <w:tr w:rsidR="0002688C" w14:paraId="6E5AD38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C01B84C" w14:textId="77777777" w:rsidR="0002688C" w:rsidRDefault="0002688C">
            <w:pPr>
              <w:pStyle w:val="TAL"/>
              <w:rPr>
                <w:b/>
                <w:lang w:eastAsia="zh-TW"/>
              </w:rPr>
            </w:pPr>
            <w:r>
              <w:rPr>
                <w:b/>
                <w:lang w:eastAsia="zh-TW"/>
              </w:rPr>
              <w:t>5.5.1.4</w:t>
            </w:r>
          </w:p>
        </w:tc>
        <w:tc>
          <w:tcPr>
            <w:tcW w:w="3690" w:type="dxa"/>
            <w:tcBorders>
              <w:top w:val="single" w:sz="4" w:space="0" w:color="auto"/>
              <w:left w:val="nil"/>
              <w:bottom w:val="single" w:sz="4" w:space="0" w:color="auto"/>
              <w:right w:val="single" w:sz="4" w:space="0" w:color="auto"/>
            </w:tcBorders>
            <w:noWrap/>
            <w:hideMark/>
          </w:tcPr>
          <w:p w14:paraId="79082AA6" w14:textId="77777777" w:rsidR="0002688C" w:rsidRDefault="0002688C">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495929DA" w14:textId="77777777" w:rsidR="0002688C" w:rsidRDefault="0002688C">
            <w:pPr>
              <w:pStyle w:val="TAL"/>
              <w:rPr>
                <w:rFonts w:cstheme="minorBidi"/>
                <w:szCs w:val="22"/>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CA75A4C"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B40081A"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28395E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D1A8B32" w14:textId="77777777" w:rsidR="0002688C" w:rsidRDefault="0002688C">
            <w:pPr>
              <w:pStyle w:val="TAL"/>
            </w:pPr>
          </w:p>
        </w:tc>
      </w:tr>
      <w:tr w:rsidR="0002688C" w14:paraId="783C895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72D8FC" w14:textId="77777777" w:rsidR="0002688C" w:rsidRDefault="0002688C">
            <w:pPr>
              <w:keepNext/>
              <w:keepLines/>
              <w:spacing w:after="0"/>
              <w:rPr>
                <w:rFonts w:ascii="Arial" w:hAnsi="Arial"/>
                <w:b/>
                <w:sz w:val="18"/>
                <w:lang w:eastAsia="zh-TW"/>
              </w:rPr>
            </w:pPr>
            <w:r>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noWrap/>
            <w:hideMark/>
          </w:tcPr>
          <w:p w14:paraId="29FB12B1" w14:textId="77777777" w:rsidR="0002688C" w:rsidRDefault="0002688C">
            <w:pPr>
              <w:keepNext/>
              <w:keepLines/>
              <w:spacing w:after="0"/>
              <w:rPr>
                <w:rFonts w:ascii="Arial" w:hAnsi="Arial"/>
                <w:sz w:val="18"/>
              </w:rPr>
            </w:pPr>
            <w:r>
              <w:rPr>
                <w:rFonts w:ascii="Arial" w:hAnsi="Arial"/>
                <w:sz w:val="18"/>
              </w:rPr>
              <w:t xml:space="preserve">EN-DC FR2 radio link monitoring out-of-sync test for </w:t>
            </w:r>
            <w:proofErr w:type="spellStart"/>
            <w:r>
              <w:rPr>
                <w:rFonts w:ascii="Arial" w:hAnsi="Arial"/>
                <w:sz w:val="18"/>
              </w:rPr>
              <w:t>PSCell</w:t>
            </w:r>
            <w:proofErr w:type="spellEnd"/>
            <w:r>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2008CD4B" w14:textId="77777777" w:rsidR="0002688C" w:rsidRDefault="0002688C">
            <w:pPr>
              <w:keepNext/>
              <w:keepLines/>
              <w:spacing w:after="0"/>
              <w:rPr>
                <w:rFonts w:ascii="Arial" w:eastAsia="SimSun" w:hAnsi="Arial"/>
                <w:sz w:val="18"/>
              </w:rPr>
            </w:pPr>
            <w:r>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vAlign w:val="center"/>
            <w:hideMark/>
          </w:tcPr>
          <w:p w14:paraId="0CB88A8B" w14:textId="77777777" w:rsidR="0002688C" w:rsidRDefault="0002688C">
            <w:pPr>
              <w:keepNext/>
              <w:keepLines/>
              <w:spacing w:after="0"/>
              <w:rPr>
                <w:rFonts w:ascii="Arial" w:eastAsia="SimSun" w:hAnsi="Arial"/>
                <w:sz w:val="18"/>
              </w:rPr>
            </w:pPr>
            <w:r>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1EA7B73D"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32D503E"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C6C0D07" w14:textId="77777777" w:rsidR="0002688C" w:rsidRDefault="0002688C">
            <w:pPr>
              <w:keepNext/>
              <w:keepLines/>
              <w:spacing w:after="0"/>
              <w:rPr>
                <w:rFonts w:ascii="Arial" w:hAnsi="Arial"/>
                <w:sz w:val="18"/>
              </w:rPr>
            </w:pPr>
          </w:p>
        </w:tc>
      </w:tr>
      <w:tr w:rsidR="0002688C" w14:paraId="7F07C87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6E2A4C" w14:textId="77777777" w:rsidR="0002688C" w:rsidRDefault="0002688C">
            <w:pPr>
              <w:pStyle w:val="TAL"/>
              <w:rPr>
                <w:b/>
                <w:lang w:eastAsia="zh-TW"/>
              </w:rPr>
            </w:pPr>
            <w:r>
              <w:rPr>
                <w:rFonts w:eastAsia="SimSun"/>
                <w:b/>
              </w:rPr>
              <w:t>5.5.1.6</w:t>
            </w:r>
          </w:p>
        </w:tc>
        <w:tc>
          <w:tcPr>
            <w:tcW w:w="3690" w:type="dxa"/>
            <w:tcBorders>
              <w:top w:val="single" w:sz="4" w:space="0" w:color="auto"/>
              <w:left w:val="nil"/>
              <w:bottom w:val="single" w:sz="4" w:space="0" w:color="auto"/>
              <w:right w:val="single" w:sz="4" w:space="0" w:color="auto"/>
            </w:tcBorders>
            <w:noWrap/>
            <w:hideMark/>
          </w:tcPr>
          <w:p w14:paraId="2E596EF7" w14:textId="77777777" w:rsidR="0002688C" w:rsidRDefault="0002688C">
            <w:pPr>
              <w:pStyle w:val="TAL"/>
              <w:rPr>
                <w:lang w:eastAsia="zh-TW"/>
              </w:rPr>
            </w:pPr>
            <w:r>
              <w:t xml:space="preserve">EN-DC FR2 radio link monitoring in-sync test for </w:t>
            </w:r>
            <w:proofErr w:type="spellStart"/>
            <w:r>
              <w:t>PSCell</w:t>
            </w:r>
            <w:proofErr w:type="spellEnd"/>
            <w:r>
              <w:t xml:space="preserve">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3802CCE7"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E7B8538"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3B2A43D"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7538B6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B17E70E" w14:textId="77777777" w:rsidR="0002688C" w:rsidRDefault="0002688C">
            <w:pPr>
              <w:pStyle w:val="TAL"/>
            </w:pPr>
          </w:p>
        </w:tc>
      </w:tr>
      <w:tr w:rsidR="0002688C" w14:paraId="17D9944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8A383C1" w14:textId="77777777" w:rsidR="0002688C" w:rsidRDefault="0002688C">
            <w:pPr>
              <w:pStyle w:val="TAL"/>
              <w:rPr>
                <w:b/>
                <w:lang w:eastAsia="zh-TW"/>
              </w:rPr>
            </w:pPr>
            <w:r>
              <w:rPr>
                <w:rFonts w:eastAsia="SimSun"/>
                <w:b/>
              </w:rPr>
              <w:t>5.5.1.7</w:t>
            </w:r>
          </w:p>
        </w:tc>
        <w:tc>
          <w:tcPr>
            <w:tcW w:w="3690" w:type="dxa"/>
            <w:tcBorders>
              <w:top w:val="single" w:sz="4" w:space="0" w:color="auto"/>
              <w:left w:val="nil"/>
              <w:bottom w:val="single" w:sz="4" w:space="0" w:color="auto"/>
              <w:right w:val="single" w:sz="4" w:space="0" w:color="auto"/>
            </w:tcBorders>
            <w:noWrap/>
            <w:hideMark/>
          </w:tcPr>
          <w:p w14:paraId="64027839" w14:textId="77777777" w:rsidR="0002688C" w:rsidRDefault="0002688C">
            <w:pPr>
              <w:pStyle w:val="TAL"/>
              <w:rPr>
                <w:lang w:eastAsia="zh-TW"/>
              </w:rPr>
            </w:pPr>
            <w:r>
              <w:t xml:space="preserve">EN-DC FR2 radio link monitoring out-of-sync test for </w:t>
            </w:r>
            <w:proofErr w:type="spellStart"/>
            <w:r>
              <w:t>PSCell</w:t>
            </w:r>
            <w:proofErr w:type="spellEnd"/>
            <w:r>
              <w:t xml:space="preserve">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4DCB1F3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47A3CA8"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075B62C"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EDA983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430E54D7" w14:textId="77777777" w:rsidR="0002688C" w:rsidRDefault="0002688C">
            <w:pPr>
              <w:pStyle w:val="TAL"/>
            </w:pPr>
          </w:p>
        </w:tc>
      </w:tr>
      <w:tr w:rsidR="0002688C" w14:paraId="4D1F3C29"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1AF96F" w14:textId="77777777" w:rsidR="0002688C" w:rsidRDefault="0002688C">
            <w:pPr>
              <w:pStyle w:val="TAL"/>
              <w:rPr>
                <w:b/>
                <w:lang w:eastAsia="zh-TW"/>
              </w:rPr>
            </w:pPr>
            <w:r>
              <w:rPr>
                <w:rFonts w:eastAsia="SimSun"/>
                <w:b/>
              </w:rPr>
              <w:t>5.5.1.8</w:t>
            </w:r>
          </w:p>
        </w:tc>
        <w:tc>
          <w:tcPr>
            <w:tcW w:w="3690" w:type="dxa"/>
            <w:tcBorders>
              <w:top w:val="single" w:sz="4" w:space="0" w:color="auto"/>
              <w:left w:val="nil"/>
              <w:bottom w:val="single" w:sz="4" w:space="0" w:color="auto"/>
              <w:right w:val="single" w:sz="4" w:space="0" w:color="auto"/>
            </w:tcBorders>
            <w:noWrap/>
            <w:hideMark/>
          </w:tcPr>
          <w:p w14:paraId="52DFD849" w14:textId="77777777" w:rsidR="0002688C" w:rsidRDefault="0002688C">
            <w:pPr>
              <w:pStyle w:val="TAL"/>
              <w:rPr>
                <w:lang w:eastAsia="zh-TW"/>
              </w:rPr>
            </w:pPr>
            <w:r>
              <w:rPr>
                <w:lang w:eastAsia="zh-TW"/>
              </w:rPr>
              <w:t xml:space="preserve">EN-DC FR2 radio link monitoring in-sync test for </w:t>
            </w:r>
            <w:proofErr w:type="spellStart"/>
            <w:r>
              <w:rPr>
                <w:lang w:eastAsia="zh-TW"/>
              </w:rPr>
              <w:t>PSCell</w:t>
            </w:r>
            <w:proofErr w:type="spellEnd"/>
            <w:r>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707954D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79B99526"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F9BBE2D"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4DBA96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9FF95B6" w14:textId="77777777" w:rsidR="0002688C" w:rsidRDefault="0002688C">
            <w:pPr>
              <w:pStyle w:val="TAL"/>
            </w:pPr>
          </w:p>
        </w:tc>
      </w:tr>
      <w:tr w:rsidR="0002688C" w14:paraId="79C6F36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53D0F4" w14:textId="77777777" w:rsidR="0002688C" w:rsidRDefault="0002688C">
            <w:pPr>
              <w:pStyle w:val="TAL"/>
              <w:rPr>
                <w:rFonts w:eastAsia="SimSun"/>
                <w:b/>
              </w:rPr>
            </w:pPr>
            <w:r>
              <w:rPr>
                <w:rFonts w:eastAsia="SimSun"/>
                <w:b/>
              </w:rPr>
              <w:t>5.5.1.9</w:t>
            </w:r>
          </w:p>
        </w:tc>
        <w:tc>
          <w:tcPr>
            <w:tcW w:w="3690" w:type="dxa"/>
            <w:tcBorders>
              <w:top w:val="single" w:sz="4" w:space="0" w:color="auto"/>
              <w:left w:val="nil"/>
              <w:bottom w:val="single" w:sz="4" w:space="0" w:color="auto"/>
              <w:right w:val="single" w:sz="4" w:space="0" w:color="auto"/>
            </w:tcBorders>
            <w:noWrap/>
            <w:hideMark/>
          </w:tcPr>
          <w:p w14:paraId="2483F53D" w14:textId="77777777" w:rsidR="0002688C" w:rsidRDefault="0002688C">
            <w:pPr>
              <w:pStyle w:val="TAL"/>
              <w:rPr>
                <w:rFonts w:eastAsiaTheme="minorHAnsi"/>
                <w:lang w:eastAsia="zh-TW"/>
              </w:rPr>
            </w:pPr>
            <w:r>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vAlign w:val="center"/>
            <w:hideMark/>
          </w:tcPr>
          <w:p w14:paraId="7563DB68"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2E5121B"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8F449E1"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4EC3462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4674B77" w14:textId="77777777" w:rsidR="0002688C" w:rsidRDefault="0002688C">
            <w:pPr>
              <w:pStyle w:val="TAL"/>
            </w:pPr>
          </w:p>
        </w:tc>
      </w:tr>
      <w:tr w:rsidR="0002688C" w14:paraId="0C20298C"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741107" w14:textId="77777777" w:rsidR="0002688C" w:rsidRDefault="0002688C">
            <w:pPr>
              <w:pStyle w:val="TAL"/>
              <w:rPr>
                <w:b/>
                <w:lang w:eastAsia="zh-TW"/>
              </w:rPr>
            </w:pPr>
            <w:r>
              <w:rPr>
                <w:b/>
                <w:lang w:eastAsia="zh-TW"/>
              </w:rPr>
              <w:t>5.5.2.1</w:t>
            </w:r>
          </w:p>
        </w:tc>
        <w:tc>
          <w:tcPr>
            <w:tcW w:w="3690" w:type="dxa"/>
            <w:tcBorders>
              <w:top w:val="single" w:sz="4" w:space="0" w:color="auto"/>
              <w:left w:val="nil"/>
              <w:bottom w:val="single" w:sz="4" w:space="0" w:color="auto"/>
              <w:right w:val="single" w:sz="4" w:space="0" w:color="auto"/>
            </w:tcBorders>
            <w:noWrap/>
            <w:hideMark/>
          </w:tcPr>
          <w:p w14:paraId="5FBE2151" w14:textId="77777777" w:rsidR="0002688C" w:rsidRDefault="0002688C">
            <w:pPr>
              <w:pStyle w:val="TAL"/>
              <w:rPr>
                <w:lang w:eastAsia="zh-TW"/>
              </w:rPr>
            </w:pPr>
            <w:r>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vAlign w:val="center"/>
            <w:hideMark/>
          </w:tcPr>
          <w:p w14:paraId="1C111039"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55A80E7B"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2B40723B"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626B0A5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F787B54" w14:textId="77777777" w:rsidR="0002688C" w:rsidRDefault="0002688C">
            <w:pPr>
              <w:pStyle w:val="TAL"/>
            </w:pPr>
          </w:p>
        </w:tc>
      </w:tr>
      <w:tr w:rsidR="0002688C" w14:paraId="05B0592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E6A624" w14:textId="77777777" w:rsidR="0002688C" w:rsidRDefault="0002688C">
            <w:pPr>
              <w:pStyle w:val="TAL"/>
              <w:rPr>
                <w:rFonts w:eastAsia="SimSun"/>
                <w:b/>
              </w:rPr>
            </w:pPr>
            <w:r>
              <w:rPr>
                <w:b/>
                <w:lang w:eastAsia="zh-TW"/>
              </w:rPr>
              <w:t>5.5.2.2</w:t>
            </w:r>
          </w:p>
        </w:tc>
        <w:tc>
          <w:tcPr>
            <w:tcW w:w="3690" w:type="dxa"/>
            <w:tcBorders>
              <w:top w:val="single" w:sz="4" w:space="0" w:color="auto"/>
              <w:left w:val="nil"/>
              <w:bottom w:val="single" w:sz="4" w:space="0" w:color="auto"/>
              <w:right w:val="single" w:sz="4" w:space="0" w:color="auto"/>
            </w:tcBorders>
            <w:noWrap/>
            <w:hideMark/>
          </w:tcPr>
          <w:p w14:paraId="53809B74" w14:textId="77777777" w:rsidR="0002688C" w:rsidRDefault="0002688C">
            <w:pPr>
              <w:pStyle w:val="TAL"/>
              <w:rPr>
                <w:rFonts w:eastAsiaTheme="minorHAnsi"/>
                <w:lang w:eastAsia="zh-TW"/>
              </w:rPr>
            </w:pPr>
            <w:r>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vAlign w:val="center"/>
            <w:hideMark/>
          </w:tcPr>
          <w:p w14:paraId="07D88BF5"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197DEF2D"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0F4D5B88"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25BD1D24"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313B269" w14:textId="77777777" w:rsidR="0002688C" w:rsidRDefault="0002688C">
            <w:pPr>
              <w:pStyle w:val="TAL"/>
            </w:pPr>
          </w:p>
        </w:tc>
      </w:tr>
      <w:tr w:rsidR="0002688C" w14:paraId="50F611C2" w14:textId="77777777" w:rsidTr="0002688C">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59594CC4" w14:textId="77777777" w:rsidR="0002688C" w:rsidRDefault="0002688C">
            <w:pPr>
              <w:pStyle w:val="TAL"/>
              <w:rPr>
                <w:b/>
              </w:rPr>
            </w:pPr>
            <w:r>
              <w:rPr>
                <w:b/>
                <w:lang w:eastAsia="zh-TW"/>
              </w:rPr>
              <w:t>5.5.2.3</w:t>
            </w:r>
          </w:p>
        </w:tc>
        <w:tc>
          <w:tcPr>
            <w:tcW w:w="3690" w:type="dxa"/>
            <w:vMerge w:val="restart"/>
            <w:tcBorders>
              <w:top w:val="single" w:sz="4" w:space="0" w:color="auto"/>
              <w:left w:val="nil"/>
              <w:bottom w:val="single" w:sz="4" w:space="0" w:color="auto"/>
              <w:right w:val="single" w:sz="4" w:space="0" w:color="auto"/>
            </w:tcBorders>
            <w:noWrap/>
            <w:hideMark/>
          </w:tcPr>
          <w:p w14:paraId="51E2D0FF" w14:textId="77777777" w:rsidR="0002688C" w:rsidRDefault="0002688C">
            <w:pPr>
              <w:pStyle w:val="TAL"/>
              <w:rPr>
                <w:lang w:eastAsia="zh-TW"/>
              </w:rPr>
            </w:pPr>
            <w:r>
              <w:rPr>
                <w:lang w:eastAsia="zh-TW"/>
              </w:rPr>
              <w:t>EN-DC FR2 interruptions during measurements on deactivated NR SCC in synchronous EN-DC</w:t>
            </w:r>
          </w:p>
        </w:tc>
        <w:tc>
          <w:tcPr>
            <w:tcW w:w="1049" w:type="dxa"/>
            <w:vMerge w:val="restart"/>
            <w:tcBorders>
              <w:top w:val="single" w:sz="4" w:space="0" w:color="auto"/>
              <w:left w:val="nil"/>
              <w:bottom w:val="single" w:sz="4" w:space="0" w:color="auto"/>
              <w:right w:val="single" w:sz="4" w:space="0" w:color="auto"/>
            </w:tcBorders>
            <w:vAlign w:val="center"/>
            <w:hideMark/>
          </w:tcPr>
          <w:p w14:paraId="05789FA8" w14:textId="77777777" w:rsidR="0002688C" w:rsidRDefault="0002688C">
            <w:pPr>
              <w:pStyle w:val="TAL"/>
            </w:pPr>
            <w:r>
              <w:rPr>
                <w:lang w:eastAsia="zh-TW"/>
              </w:rPr>
              <w:t>LTE Cell 1</w:t>
            </w:r>
          </w:p>
        </w:tc>
        <w:tc>
          <w:tcPr>
            <w:tcW w:w="1049" w:type="dxa"/>
            <w:vMerge w:val="restart"/>
            <w:tcBorders>
              <w:top w:val="single" w:sz="4" w:space="0" w:color="auto"/>
              <w:left w:val="nil"/>
              <w:bottom w:val="single" w:sz="4" w:space="0" w:color="auto"/>
              <w:right w:val="single" w:sz="4" w:space="0" w:color="auto"/>
            </w:tcBorders>
            <w:vAlign w:val="center"/>
            <w:hideMark/>
          </w:tcPr>
          <w:p w14:paraId="7F919B69"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100411DE"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72E3BE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13BCE6FC" w14:textId="77777777" w:rsidR="0002688C" w:rsidRDefault="0002688C">
            <w:pPr>
              <w:pStyle w:val="TAL"/>
            </w:pPr>
            <w:r>
              <w:rPr>
                <w:lang w:eastAsia="zh-CN"/>
              </w:rPr>
              <w:t>intra-band</w:t>
            </w:r>
          </w:p>
        </w:tc>
      </w:tr>
      <w:tr w:rsidR="0002688C" w14:paraId="13C7A255" w14:textId="77777777" w:rsidTr="0002688C">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0B1432DF" w14:textId="77777777" w:rsidR="0002688C" w:rsidRDefault="0002688C">
            <w:pPr>
              <w:spacing w:after="0"/>
              <w:rPr>
                <w:rFonts w:ascii="Arial" w:hAnsi="Arial"/>
                <w:b/>
                <w:sz w:val="18"/>
                <w:szCs w:val="22"/>
              </w:rPr>
            </w:pPr>
          </w:p>
        </w:tc>
        <w:tc>
          <w:tcPr>
            <w:tcW w:w="3690" w:type="dxa"/>
            <w:vMerge/>
            <w:tcBorders>
              <w:top w:val="single" w:sz="4" w:space="0" w:color="auto"/>
              <w:left w:val="nil"/>
              <w:bottom w:val="single" w:sz="4" w:space="0" w:color="auto"/>
              <w:right w:val="single" w:sz="4" w:space="0" w:color="auto"/>
            </w:tcBorders>
            <w:vAlign w:val="center"/>
            <w:hideMark/>
          </w:tcPr>
          <w:p w14:paraId="20F03E00" w14:textId="77777777" w:rsidR="0002688C" w:rsidRDefault="0002688C">
            <w:pPr>
              <w:spacing w:after="0"/>
              <w:rPr>
                <w:rFonts w:ascii="Arial" w:hAnsi="Arial"/>
                <w:sz w:val="18"/>
                <w:szCs w:val="22"/>
                <w:lang w:eastAsia="zh-TW"/>
              </w:rPr>
            </w:pPr>
          </w:p>
        </w:tc>
        <w:tc>
          <w:tcPr>
            <w:tcW w:w="1049" w:type="dxa"/>
            <w:vMerge/>
            <w:tcBorders>
              <w:top w:val="single" w:sz="4" w:space="0" w:color="auto"/>
              <w:left w:val="nil"/>
              <w:bottom w:val="single" w:sz="4" w:space="0" w:color="auto"/>
              <w:right w:val="single" w:sz="4" w:space="0" w:color="auto"/>
            </w:tcBorders>
            <w:vAlign w:val="center"/>
            <w:hideMark/>
          </w:tcPr>
          <w:p w14:paraId="3B874730" w14:textId="77777777" w:rsidR="0002688C" w:rsidRDefault="0002688C">
            <w:pPr>
              <w:spacing w:after="0"/>
              <w:rPr>
                <w:rFonts w:ascii="Arial" w:hAnsi="Arial"/>
                <w:sz w:val="18"/>
                <w:szCs w:val="22"/>
              </w:rPr>
            </w:pPr>
          </w:p>
        </w:tc>
        <w:tc>
          <w:tcPr>
            <w:tcW w:w="1049" w:type="dxa"/>
            <w:vMerge/>
            <w:tcBorders>
              <w:top w:val="single" w:sz="4" w:space="0" w:color="auto"/>
              <w:left w:val="nil"/>
              <w:bottom w:val="single" w:sz="4" w:space="0" w:color="auto"/>
              <w:right w:val="single" w:sz="4" w:space="0" w:color="auto"/>
            </w:tcBorders>
            <w:vAlign w:val="center"/>
            <w:hideMark/>
          </w:tcPr>
          <w:p w14:paraId="4FC2D753" w14:textId="77777777" w:rsidR="0002688C" w:rsidRDefault="0002688C">
            <w:pPr>
              <w:spacing w:after="0"/>
              <w:rPr>
                <w:rFonts w:ascii="Arial" w:hAnsi="Arial"/>
                <w:sz w:val="18"/>
                <w:szCs w:val="22"/>
              </w:rPr>
            </w:pPr>
          </w:p>
        </w:tc>
        <w:tc>
          <w:tcPr>
            <w:tcW w:w="1049" w:type="dxa"/>
            <w:tcBorders>
              <w:top w:val="single" w:sz="4" w:space="0" w:color="auto"/>
              <w:left w:val="nil"/>
              <w:bottom w:val="single" w:sz="4" w:space="0" w:color="auto"/>
              <w:right w:val="single" w:sz="4" w:space="0" w:color="auto"/>
            </w:tcBorders>
            <w:vAlign w:val="center"/>
            <w:hideMark/>
          </w:tcPr>
          <w:p w14:paraId="00CB71A9" w14:textId="77777777" w:rsidR="0002688C" w:rsidRDefault="0002688C">
            <w:pPr>
              <w:pStyle w:val="TAL"/>
              <w:rPr>
                <w:lang w:eastAsia="zh-CN"/>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7D4001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B1445D4" w14:textId="77777777" w:rsidR="0002688C" w:rsidRDefault="0002688C">
            <w:pPr>
              <w:pStyle w:val="TAL"/>
            </w:pPr>
            <w:r>
              <w:rPr>
                <w:lang w:eastAsia="zh-CN"/>
              </w:rPr>
              <w:t>inter-band</w:t>
            </w:r>
          </w:p>
        </w:tc>
      </w:tr>
      <w:tr w:rsidR="0002688C" w14:paraId="03923805" w14:textId="77777777" w:rsidTr="0002688C">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CAB5D9C" w14:textId="77777777" w:rsidR="0002688C" w:rsidRDefault="0002688C">
            <w:pPr>
              <w:pStyle w:val="TAL"/>
              <w:rPr>
                <w:b/>
              </w:rPr>
            </w:pPr>
            <w:r>
              <w:rPr>
                <w:b/>
                <w:lang w:eastAsia="zh-TW"/>
              </w:rPr>
              <w:t>5.5.2.4</w:t>
            </w:r>
          </w:p>
        </w:tc>
        <w:tc>
          <w:tcPr>
            <w:tcW w:w="3690" w:type="dxa"/>
            <w:vMerge w:val="restart"/>
            <w:tcBorders>
              <w:top w:val="single" w:sz="4" w:space="0" w:color="auto"/>
              <w:left w:val="nil"/>
              <w:bottom w:val="single" w:sz="4" w:space="0" w:color="auto"/>
              <w:right w:val="single" w:sz="4" w:space="0" w:color="auto"/>
            </w:tcBorders>
            <w:noWrap/>
            <w:hideMark/>
          </w:tcPr>
          <w:p w14:paraId="0533157F" w14:textId="77777777" w:rsidR="0002688C" w:rsidRDefault="0002688C">
            <w:pPr>
              <w:pStyle w:val="TAL"/>
              <w:rPr>
                <w:lang w:eastAsia="zh-TW"/>
              </w:rPr>
            </w:pPr>
            <w:r>
              <w:rPr>
                <w:lang w:eastAsia="zh-TW"/>
              </w:rPr>
              <w:t>EN-DC FR2 interruptions during measurements on deactivated NR SCC in asynchronous EN-DC</w:t>
            </w:r>
          </w:p>
        </w:tc>
        <w:tc>
          <w:tcPr>
            <w:tcW w:w="1049" w:type="dxa"/>
            <w:vMerge w:val="restart"/>
            <w:tcBorders>
              <w:top w:val="single" w:sz="4" w:space="0" w:color="auto"/>
              <w:left w:val="nil"/>
              <w:bottom w:val="single" w:sz="4" w:space="0" w:color="auto"/>
              <w:right w:val="single" w:sz="4" w:space="0" w:color="auto"/>
            </w:tcBorders>
            <w:vAlign w:val="center"/>
            <w:hideMark/>
          </w:tcPr>
          <w:p w14:paraId="13CC6B4D" w14:textId="77777777" w:rsidR="0002688C" w:rsidRDefault="0002688C">
            <w:pPr>
              <w:pStyle w:val="TAL"/>
            </w:pPr>
            <w:r>
              <w:rPr>
                <w:lang w:eastAsia="zh-TW"/>
              </w:rPr>
              <w:t>LTE Cell 1</w:t>
            </w:r>
          </w:p>
        </w:tc>
        <w:tc>
          <w:tcPr>
            <w:tcW w:w="1049" w:type="dxa"/>
            <w:vMerge w:val="restart"/>
            <w:tcBorders>
              <w:top w:val="single" w:sz="4" w:space="0" w:color="auto"/>
              <w:left w:val="nil"/>
              <w:bottom w:val="single" w:sz="4" w:space="0" w:color="auto"/>
              <w:right w:val="single" w:sz="4" w:space="0" w:color="auto"/>
            </w:tcBorders>
            <w:vAlign w:val="center"/>
            <w:hideMark/>
          </w:tcPr>
          <w:p w14:paraId="243D2B5C"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59B53FB6"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95A1A6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0B3FA33" w14:textId="77777777" w:rsidR="0002688C" w:rsidRDefault="0002688C">
            <w:pPr>
              <w:pStyle w:val="TAL"/>
            </w:pPr>
            <w:r>
              <w:rPr>
                <w:lang w:eastAsia="zh-CN"/>
              </w:rPr>
              <w:t>intra-band</w:t>
            </w:r>
          </w:p>
        </w:tc>
      </w:tr>
      <w:tr w:rsidR="0002688C" w14:paraId="0C3DBA9F" w14:textId="77777777" w:rsidTr="0002688C">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B7BC1DB" w14:textId="77777777" w:rsidR="0002688C" w:rsidRDefault="0002688C">
            <w:pPr>
              <w:spacing w:after="0"/>
              <w:rPr>
                <w:rFonts w:ascii="Arial" w:hAnsi="Arial"/>
                <w:b/>
                <w:sz w:val="18"/>
                <w:szCs w:val="22"/>
              </w:rPr>
            </w:pPr>
          </w:p>
        </w:tc>
        <w:tc>
          <w:tcPr>
            <w:tcW w:w="3690" w:type="dxa"/>
            <w:vMerge/>
            <w:tcBorders>
              <w:top w:val="single" w:sz="4" w:space="0" w:color="auto"/>
              <w:left w:val="nil"/>
              <w:bottom w:val="single" w:sz="4" w:space="0" w:color="auto"/>
              <w:right w:val="single" w:sz="4" w:space="0" w:color="auto"/>
            </w:tcBorders>
            <w:vAlign w:val="center"/>
            <w:hideMark/>
          </w:tcPr>
          <w:p w14:paraId="75C89E36" w14:textId="77777777" w:rsidR="0002688C" w:rsidRDefault="0002688C">
            <w:pPr>
              <w:spacing w:after="0"/>
              <w:rPr>
                <w:rFonts w:ascii="Arial" w:hAnsi="Arial"/>
                <w:sz w:val="18"/>
                <w:szCs w:val="22"/>
                <w:lang w:eastAsia="zh-TW"/>
              </w:rPr>
            </w:pPr>
          </w:p>
        </w:tc>
        <w:tc>
          <w:tcPr>
            <w:tcW w:w="1049" w:type="dxa"/>
            <w:vMerge/>
            <w:tcBorders>
              <w:top w:val="single" w:sz="4" w:space="0" w:color="auto"/>
              <w:left w:val="nil"/>
              <w:bottom w:val="single" w:sz="4" w:space="0" w:color="auto"/>
              <w:right w:val="single" w:sz="4" w:space="0" w:color="auto"/>
            </w:tcBorders>
            <w:vAlign w:val="center"/>
            <w:hideMark/>
          </w:tcPr>
          <w:p w14:paraId="2C6A6B8A" w14:textId="77777777" w:rsidR="0002688C" w:rsidRDefault="0002688C">
            <w:pPr>
              <w:spacing w:after="0"/>
              <w:rPr>
                <w:rFonts w:ascii="Arial" w:hAnsi="Arial"/>
                <w:sz w:val="18"/>
                <w:szCs w:val="22"/>
              </w:rPr>
            </w:pPr>
          </w:p>
        </w:tc>
        <w:tc>
          <w:tcPr>
            <w:tcW w:w="1049" w:type="dxa"/>
            <w:vMerge/>
            <w:tcBorders>
              <w:top w:val="single" w:sz="4" w:space="0" w:color="auto"/>
              <w:left w:val="nil"/>
              <w:bottom w:val="single" w:sz="4" w:space="0" w:color="auto"/>
              <w:right w:val="single" w:sz="4" w:space="0" w:color="auto"/>
            </w:tcBorders>
            <w:vAlign w:val="center"/>
            <w:hideMark/>
          </w:tcPr>
          <w:p w14:paraId="09AC5298" w14:textId="77777777" w:rsidR="0002688C" w:rsidRDefault="0002688C">
            <w:pPr>
              <w:spacing w:after="0"/>
              <w:rPr>
                <w:rFonts w:ascii="Arial" w:hAnsi="Arial"/>
                <w:sz w:val="18"/>
                <w:szCs w:val="22"/>
              </w:rPr>
            </w:pPr>
          </w:p>
        </w:tc>
        <w:tc>
          <w:tcPr>
            <w:tcW w:w="1049" w:type="dxa"/>
            <w:tcBorders>
              <w:top w:val="single" w:sz="4" w:space="0" w:color="auto"/>
              <w:left w:val="nil"/>
              <w:bottom w:val="single" w:sz="4" w:space="0" w:color="auto"/>
              <w:right w:val="single" w:sz="4" w:space="0" w:color="auto"/>
            </w:tcBorders>
            <w:vAlign w:val="center"/>
            <w:hideMark/>
          </w:tcPr>
          <w:p w14:paraId="32E9534E" w14:textId="77777777" w:rsidR="0002688C" w:rsidRDefault="0002688C">
            <w:pPr>
              <w:pStyle w:val="TAL"/>
              <w:rPr>
                <w:lang w:eastAsia="zh-TW"/>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3C2DB91E"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41238F50" w14:textId="77777777" w:rsidR="0002688C" w:rsidRDefault="0002688C">
            <w:pPr>
              <w:pStyle w:val="TAL"/>
            </w:pPr>
            <w:r>
              <w:rPr>
                <w:lang w:eastAsia="zh-CN"/>
              </w:rPr>
              <w:t>inter-band</w:t>
            </w:r>
          </w:p>
        </w:tc>
      </w:tr>
      <w:tr w:rsidR="0002688C" w14:paraId="06D5D83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2D0EF9" w14:textId="77777777" w:rsidR="0002688C" w:rsidRDefault="0002688C">
            <w:pPr>
              <w:pStyle w:val="TAL"/>
              <w:rPr>
                <w:b/>
              </w:rPr>
            </w:pPr>
            <w:r>
              <w:rPr>
                <w:b/>
                <w:lang w:eastAsia="zh-TW"/>
              </w:rPr>
              <w:lastRenderedPageBreak/>
              <w:t>5.5.2.5</w:t>
            </w:r>
          </w:p>
        </w:tc>
        <w:tc>
          <w:tcPr>
            <w:tcW w:w="3690" w:type="dxa"/>
            <w:tcBorders>
              <w:top w:val="single" w:sz="4" w:space="0" w:color="auto"/>
              <w:left w:val="nil"/>
              <w:bottom w:val="single" w:sz="4" w:space="0" w:color="auto"/>
              <w:right w:val="single" w:sz="4" w:space="0" w:color="auto"/>
            </w:tcBorders>
            <w:noWrap/>
            <w:hideMark/>
          </w:tcPr>
          <w:p w14:paraId="56A43C8C" w14:textId="77777777" w:rsidR="0002688C" w:rsidRDefault="0002688C">
            <w:pPr>
              <w:pStyle w:val="TAL"/>
              <w:rPr>
                <w:lang w:eastAsia="zh-TW"/>
              </w:rPr>
            </w:pPr>
            <w:r>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vAlign w:val="center"/>
            <w:hideMark/>
          </w:tcPr>
          <w:p w14:paraId="75B3BBBF" w14:textId="77777777" w:rsidR="0002688C" w:rsidRDefault="0002688C">
            <w:pPr>
              <w:pStyle w:val="TAL"/>
            </w:pPr>
            <w:r>
              <w:rPr>
                <w:lang w:eastAsia="zh-TW"/>
              </w:rPr>
              <w:t>LTE Cell 6</w:t>
            </w:r>
          </w:p>
        </w:tc>
        <w:tc>
          <w:tcPr>
            <w:tcW w:w="1049" w:type="dxa"/>
            <w:tcBorders>
              <w:top w:val="single" w:sz="4" w:space="0" w:color="auto"/>
              <w:left w:val="nil"/>
              <w:bottom w:val="single" w:sz="4" w:space="0" w:color="auto"/>
              <w:right w:val="single" w:sz="4" w:space="0" w:color="auto"/>
            </w:tcBorders>
            <w:vAlign w:val="center"/>
            <w:hideMark/>
          </w:tcPr>
          <w:p w14:paraId="0B367604"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435A3305" w14:textId="77777777" w:rsidR="0002688C" w:rsidRDefault="0002688C">
            <w:pPr>
              <w:pStyle w:val="TAL"/>
              <w:rPr>
                <w:lang w:eastAsia="zh-TW"/>
              </w:rPr>
            </w:pPr>
            <w:r>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664302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7C98A3EE" w14:textId="77777777" w:rsidR="0002688C" w:rsidRDefault="0002688C">
            <w:pPr>
              <w:pStyle w:val="TAL"/>
            </w:pPr>
          </w:p>
        </w:tc>
      </w:tr>
      <w:tr w:rsidR="0002688C" w14:paraId="76AC1C9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D4D8CC" w14:textId="77777777" w:rsidR="0002688C" w:rsidRDefault="0002688C">
            <w:pPr>
              <w:pStyle w:val="TAL"/>
              <w:rPr>
                <w:b/>
              </w:rPr>
            </w:pPr>
            <w:r>
              <w:rPr>
                <w:b/>
                <w:lang w:eastAsia="zh-TW"/>
              </w:rPr>
              <w:t>5.5.2.6</w:t>
            </w:r>
          </w:p>
        </w:tc>
        <w:tc>
          <w:tcPr>
            <w:tcW w:w="3690" w:type="dxa"/>
            <w:tcBorders>
              <w:top w:val="single" w:sz="4" w:space="0" w:color="auto"/>
              <w:left w:val="nil"/>
              <w:bottom w:val="single" w:sz="4" w:space="0" w:color="auto"/>
              <w:right w:val="single" w:sz="4" w:space="0" w:color="auto"/>
            </w:tcBorders>
            <w:noWrap/>
            <w:hideMark/>
          </w:tcPr>
          <w:p w14:paraId="048DFF00" w14:textId="77777777" w:rsidR="0002688C" w:rsidRDefault="0002688C">
            <w:pPr>
              <w:pStyle w:val="TAL"/>
              <w:rPr>
                <w:lang w:eastAsia="zh-TW"/>
              </w:rPr>
            </w:pPr>
            <w:r>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vAlign w:val="center"/>
            <w:hideMark/>
          </w:tcPr>
          <w:p w14:paraId="567C6443" w14:textId="77777777" w:rsidR="0002688C" w:rsidRDefault="0002688C">
            <w:pPr>
              <w:pStyle w:val="TAL"/>
            </w:pPr>
            <w:r>
              <w:rPr>
                <w:lang w:eastAsia="zh-TW"/>
              </w:rPr>
              <w:t>LTE Cell 6</w:t>
            </w:r>
          </w:p>
        </w:tc>
        <w:tc>
          <w:tcPr>
            <w:tcW w:w="1049" w:type="dxa"/>
            <w:tcBorders>
              <w:top w:val="single" w:sz="4" w:space="0" w:color="auto"/>
              <w:left w:val="nil"/>
              <w:bottom w:val="single" w:sz="4" w:space="0" w:color="auto"/>
              <w:right w:val="single" w:sz="4" w:space="0" w:color="auto"/>
            </w:tcBorders>
            <w:vAlign w:val="center"/>
            <w:hideMark/>
          </w:tcPr>
          <w:p w14:paraId="7D1F4031"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32EEA08C" w14:textId="77777777" w:rsidR="0002688C" w:rsidRDefault="0002688C">
            <w:pPr>
              <w:pStyle w:val="TAL"/>
              <w:rPr>
                <w:lang w:eastAsia="zh-TW"/>
              </w:rPr>
            </w:pPr>
            <w:r>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0791E15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27FAA12" w14:textId="77777777" w:rsidR="0002688C" w:rsidRDefault="0002688C">
            <w:pPr>
              <w:pStyle w:val="TAL"/>
            </w:pPr>
          </w:p>
        </w:tc>
      </w:tr>
      <w:tr w:rsidR="0002688C" w14:paraId="55460D3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D306C9" w14:textId="77777777" w:rsidR="0002688C" w:rsidRDefault="0002688C">
            <w:pPr>
              <w:pStyle w:val="TAL"/>
              <w:rPr>
                <w:b/>
                <w:lang w:eastAsia="zh-TW"/>
              </w:rPr>
            </w:pPr>
            <w:r>
              <w:rPr>
                <w:b/>
                <w:lang w:eastAsia="zh-TW"/>
              </w:rPr>
              <w:t>5.5.3.1</w:t>
            </w:r>
          </w:p>
        </w:tc>
        <w:tc>
          <w:tcPr>
            <w:tcW w:w="3690" w:type="dxa"/>
            <w:tcBorders>
              <w:top w:val="single" w:sz="4" w:space="0" w:color="auto"/>
              <w:left w:val="nil"/>
              <w:bottom w:val="single" w:sz="4" w:space="0" w:color="auto"/>
              <w:right w:val="single" w:sz="4" w:space="0" w:color="auto"/>
            </w:tcBorders>
            <w:noWrap/>
            <w:hideMark/>
          </w:tcPr>
          <w:p w14:paraId="11B823B7" w14:textId="77777777" w:rsidR="0002688C" w:rsidRDefault="0002688C">
            <w:pPr>
              <w:pStyle w:val="TAL"/>
            </w:pPr>
            <w:r>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vAlign w:val="center"/>
            <w:hideMark/>
          </w:tcPr>
          <w:p w14:paraId="603EDD0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6B21C33"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59F0B561"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26B36D0"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6622849B" w14:textId="77777777" w:rsidR="0002688C" w:rsidRDefault="0002688C">
            <w:pPr>
              <w:pStyle w:val="TAL"/>
            </w:pPr>
            <w:r>
              <w:rPr>
                <w:lang w:eastAsia="zh-CN"/>
              </w:rPr>
              <w:t>intra-band</w:t>
            </w:r>
          </w:p>
        </w:tc>
      </w:tr>
      <w:tr w:rsidR="0002688C" w14:paraId="11A55E0C"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B76F9AF" w14:textId="77777777" w:rsidR="0002688C" w:rsidRDefault="0002688C">
            <w:pPr>
              <w:pStyle w:val="TAL"/>
              <w:rPr>
                <w:b/>
                <w:lang w:eastAsia="zh-TW"/>
              </w:rPr>
            </w:pPr>
            <w:r>
              <w:rPr>
                <w:b/>
                <w:lang w:eastAsia="zh-TW"/>
              </w:rPr>
              <w:t>5.5.3.7</w:t>
            </w:r>
          </w:p>
        </w:tc>
        <w:tc>
          <w:tcPr>
            <w:tcW w:w="3690" w:type="dxa"/>
            <w:tcBorders>
              <w:top w:val="single" w:sz="4" w:space="0" w:color="auto"/>
              <w:left w:val="nil"/>
              <w:bottom w:val="single" w:sz="4" w:space="0" w:color="auto"/>
              <w:right w:val="single" w:sz="4" w:space="0" w:color="auto"/>
            </w:tcBorders>
            <w:noWrap/>
            <w:hideMark/>
          </w:tcPr>
          <w:p w14:paraId="1E559993" w14:textId="5C509E95" w:rsidR="0002688C" w:rsidRDefault="004E688B">
            <w:pPr>
              <w:pStyle w:val="TAL"/>
              <w:rPr>
                <w:lang w:eastAsia="zh-TW"/>
              </w:rPr>
            </w:pPr>
            <w:ins w:id="23" w:author="Rupali Gupta (Nokia)" w:date="2023-07-07T12:15:00Z">
              <w:r>
                <w:rPr>
                  <w:rFonts w:cs="Arial"/>
                  <w:szCs w:val="24"/>
                </w:rPr>
                <w:t xml:space="preserve">EN-DC FR2 </w:t>
              </w:r>
            </w:ins>
            <w:del w:id="24" w:author="Rupali Gupta (Nokia)" w:date="2023-07-07T12:15:00Z">
              <w:r w:rsidR="0002688C" w:rsidDel="004E688B">
                <w:delText xml:space="preserve">Direct </w:delText>
              </w:r>
            </w:del>
            <w:ins w:id="25" w:author="Rupali Gupta (Nokia)" w:date="2023-07-07T12:15:00Z">
              <w:r>
                <w:t xml:space="preserve">direct </w:t>
              </w:r>
            </w:ins>
            <w:r w:rsidR="0002688C">
              <w:t xml:space="preserve">SCell activation at SCell addition of known SCell </w:t>
            </w:r>
            <w:del w:id="26" w:author="Nokia - Siddharth Das" w:date="2023-08-16T17:29:00Z">
              <w:r w:rsidR="0002688C" w:rsidDel="00D85624">
                <w:delText>in FR2</w:delText>
              </w:r>
            </w:del>
          </w:p>
        </w:tc>
        <w:tc>
          <w:tcPr>
            <w:tcW w:w="1049" w:type="dxa"/>
            <w:tcBorders>
              <w:top w:val="single" w:sz="4" w:space="0" w:color="auto"/>
              <w:left w:val="nil"/>
              <w:bottom w:val="single" w:sz="4" w:space="0" w:color="auto"/>
              <w:right w:val="single" w:sz="4" w:space="0" w:color="auto"/>
            </w:tcBorders>
            <w:vAlign w:val="center"/>
            <w:hideMark/>
          </w:tcPr>
          <w:p w14:paraId="54F15E90"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AC5A310"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1B0D741B"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E2BFAB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283EF0B7" w14:textId="77777777" w:rsidR="0002688C" w:rsidRDefault="0002688C">
            <w:pPr>
              <w:pStyle w:val="TAL"/>
              <w:rPr>
                <w:lang w:eastAsia="zh-CN"/>
              </w:rPr>
            </w:pPr>
            <w:r>
              <w:rPr>
                <w:lang w:eastAsia="zh-CN"/>
              </w:rPr>
              <w:t>intra-band</w:t>
            </w:r>
          </w:p>
        </w:tc>
      </w:tr>
      <w:tr w:rsidR="0002688C" w14:paraId="5DDE877F"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15A35E" w14:textId="77777777" w:rsidR="0002688C" w:rsidRDefault="0002688C">
            <w:pPr>
              <w:pStyle w:val="TAL"/>
              <w:rPr>
                <w:b/>
                <w:lang w:eastAsia="zh-TW"/>
              </w:rPr>
            </w:pPr>
            <w:r>
              <w:rPr>
                <w:b/>
                <w:lang w:eastAsia="zh-TW"/>
              </w:rPr>
              <w:t>5.5.5.1</w:t>
            </w:r>
          </w:p>
        </w:tc>
        <w:tc>
          <w:tcPr>
            <w:tcW w:w="3690" w:type="dxa"/>
            <w:tcBorders>
              <w:top w:val="single" w:sz="4" w:space="0" w:color="auto"/>
              <w:left w:val="nil"/>
              <w:bottom w:val="single" w:sz="4" w:space="0" w:color="auto"/>
              <w:right w:val="single" w:sz="4" w:space="0" w:color="auto"/>
            </w:tcBorders>
            <w:noWrap/>
            <w:hideMark/>
          </w:tcPr>
          <w:p w14:paraId="2928F8AF" w14:textId="77777777" w:rsidR="0002688C" w:rsidRDefault="0002688C">
            <w:pPr>
              <w:pStyle w:val="TAL"/>
              <w:rPr>
                <w:lang w:eastAsia="zh-TW"/>
              </w:rPr>
            </w:pPr>
            <w:r>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23D91982" w14:textId="77777777" w:rsidR="0002688C" w:rsidRDefault="0002688C">
            <w:pPr>
              <w:pStyle w:val="TAL"/>
              <w:rPr>
                <w:lang w:eastAsia="zh-TW"/>
              </w:rPr>
            </w:pPr>
            <w:r>
              <w:t>LTE Cell 1</w:t>
            </w:r>
          </w:p>
        </w:tc>
        <w:tc>
          <w:tcPr>
            <w:tcW w:w="1049" w:type="dxa"/>
            <w:tcBorders>
              <w:top w:val="single" w:sz="4" w:space="0" w:color="auto"/>
              <w:left w:val="nil"/>
              <w:bottom w:val="single" w:sz="4" w:space="0" w:color="auto"/>
              <w:right w:val="single" w:sz="4" w:space="0" w:color="auto"/>
            </w:tcBorders>
            <w:vAlign w:val="center"/>
            <w:hideMark/>
          </w:tcPr>
          <w:p w14:paraId="5AB45216" w14:textId="77777777" w:rsidR="0002688C" w:rsidRDefault="0002688C">
            <w:pPr>
              <w:pStyle w:val="TAL"/>
              <w:rPr>
                <w:lang w:eastAsia="zh-TW"/>
              </w:rPr>
            </w:pPr>
            <w:r>
              <w:t>NR Cell 1</w:t>
            </w:r>
          </w:p>
        </w:tc>
        <w:tc>
          <w:tcPr>
            <w:tcW w:w="1049" w:type="dxa"/>
            <w:tcBorders>
              <w:top w:val="single" w:sz="4" w:space="0" w:color="auto"/>
              <w:left w:val="nil"/>
              <w:bottom w:val="single" w:sz="4" w:space="0" w:color="auto"/>
              <w:right w:val="single" w:sz="4" w:space="0" w:color="auto"/>
            </w:tcBorders>
            <w:vAlign w:val="center"/>
          </w:tcPr>
          <w:p w14:paraId="52BE093B"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F75043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72F550C" w14:textId="77777777" w:rsidR="0002688C" w:rsidRDefault="0002688C">
            <w:pPr>
              <w:pStyle w:val="TAL"/>
            </w:pPr>
          </w:p>
        </w:tc>
      </w:tr>
      <w:tr w:rsidR="0002688C" w14:paraId="483F6AB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0100AF" w14:textId="77777777" w:rsidR="0002688C" w:rsidRDefault="0002688C">
            <w:pPr>
              <w:pStyle w:val="TAL"/>
              <w:rPr>
                <w:b/>
                <w:lang w:eastAsia="zh-TW"/>
              </w:rPr>
            </w:pPr>
            <w:r>
              <w:rPr>
                <w:b/>
                <w:lang w:eastAsia="zh-TW"/>
              </w:rPr>
              <w:t>5.5.5.2</w:t>
            </w:r>
          </w:p>
        </w:tc>
        <w:tc>
          <w:tcPr>
            <w:tcW w:w="3690" w:type="dxa"/>
            <w:tcBorders>
              <w:top w:val="single" w:sz="4" w:space="0" w:color="auto"/>
              <w:left w:val="nil"/>
              <w:bottom w:val="single" w:sz="4" w:space="0" w:color="auto"/>
              <w:right w:val="single" w:sz="4" w:space="0" w:color="auto"/>
            </w:tcBorders>
            <w:noWrap/>
            <w:hideMark/>
          </w:tcPr>
          <w:p w14:paraId="6A84027A" w14:textId="77777777" w:rsidR="0002688C" w:rsidRDefault="0002688C">
            <w:pPr>
              <w:pStyle w:val="TAL"/>
              <w:rPr>
                <w:lang w:eastAsia="zh-TW"/>
              </w:rPr>
            </w:pPr>
            <w:r>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655FF868" w14:textId="77777777" w:rsidR="0002688C" w:rsidRDefault="0002688C">
            <w:pPr>
              <w:pStyle w:val="TAL"/>
              <w:rPr>
                <w:lang w:eastAsia="zh-TW"/>
              </w:rPr>
            </w:pPr>
            <w:r>
              <w:t>LTE Cell 1</w:t>
            </w:r>
          </w:p>
        </w:tc>
        <w:tc>
          <w:tcPr>
            <w:tcW w:w="1049" w:type="dxa"/>
            <w:tcBorders>
              <w:top w:val="single" w:sz="4" w:space="0" w:color="auto"/>
              <w:left w:val="nil"/>
              <w:bottom w:val="single" w:sz="4" w:space="0" w:color="auto"/>
              <w:right w:val="single" w:sz="4" w:space="0" w:color="auto"/>
            </w:tcBorders>
            <w:vAlign w:val="center"/>
            <w:hideMark/>
          </w:tcPr>
          <w:p w14:paraId="2DC991D0" w14:textId="77777777" w:rsidR="0002688C" w:rsidRDefault="0002688C">
            <w:pPr>
              <w:pStyle w:val="TAL"/>
              <w:rPr>
                <w:lang w:eastAsia="zh-TW"/>
              </w:rPr>
            </w:pPr>
            <w:r>
              <w:t>NR Cell 1</w:t>
            </w:r>
          </w:p>
        </w:tc>
        <w:tc>
          <w:tcPr>
            <w:tcW w:w="1049" w:type="dxa"/>
            <w:tcBorders>
              <w:top w:val="single" w:sz="4" w:space="0" w:color="auto"/>
              <w:left w:val="nil"/>
              <w:bottom w:val="single" w:sz="4" w:space="0" w:color="auto"/>
              <w:right w:val="single" w:sz="4" w:space="0" w:color="auto"/>
            </w:tcBorders>
            <w:vAlign w:val="center"/>
          </w:tcPr>
          <w:p w14:paraId="28EB9ED9"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239ACD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9A8B549" w14:textId="77777777" w:rsidR="0002688C" w:rsidRDefault="0002688C">
            <w:pPr>
              <w:pStyle w:val="TAL"/>
            </w:pPr>
          </w:p>
        </w:tc>
      </w:tr>
      <w:tr w:rsidR="0002688C" w14:paraId="17A7F9B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ECD27B" w14:textId="77777777" w:rsidR="0002688C" w:rsidRDefault="0002688C">
            <w:pPr>
              <w:pStyle w:val="TAL"/>
              <w:rPr>
                <w:b/>
                <w:lang w:eastAsia="zh-TW"/>
              </w:rPr>
            </w:pPr>
            <w:r>
              <w:rPr>
                <w:b/>
                <w:lang w:eastAsia="zh-TW"/>
              </w:rPr>
              <w:t>5.5.5.3</w:t>
            </w:r>
          </w:p>
        </w:tc>
        <w:tc>
          <w:tcPr>
            <w:tcW w:w="3690" w:type="dxa"/>
            <w:tcBorders>
              <w:top w:val="single" w:sz="4" w:space="0" w:color="auto"/>
              <w:left w:val="nil"/>
              <w:bottom w:val="single" w:sz="4" w:space="0" w:color="auto"/>
              <w:right w:val="single" w:sz="4" w:space="0" w:color="auto"/>
            </w:tcBorders>
            <w:noWrap/>
            <w:hideMark/>
          </w:tcPr>
          <w:p w14:paraId="6F538BC7" w14:textId="77777777" w:rsidR="0002688C" w:rsidRDefault="0002688C">
            <w:pPr>
              <w:pStyle w:val="TAL"/>
              <w:rPr>
                <w:lang w:eastAsia="zh-TW"/>
              </w:rPr>
            </w:pPr>
            <w:r>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73263BF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CD84BED"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30E5960B"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2BA00C1"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4BBE75E" w14:textId="77777777" w:rsidR="0002688C" w:rsidRDefault="0002688C">
            <w:pPr>
              <w:pStyle w:val="TAL"/>
            </w:pPr>
          </w:p>
        </w:tc>
      </w:tr>
      <w:tr w:rsidR="0002688C" w14:paraId="391DFEA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23788F" w14:textId="77777777" w:rsidR="0002688C" w:rsidRDefault="0002688C">
            <w:pPr>
              <w:pStyle w:val="TAL"/>
              <w:rPr>
                <w:b/>
                <w:lang w:eastAsia="zh-TW"/>
              </w:rPr>
            </w:pPr>
            <w:r>
              <w:rPr>
                <w:b/>
                <w:lang w:eastAsia="zh-TW"/>
              </w:rPr>
              <w:t>5.5.5.4</w:t>
            </w:r>
          </w:p>
        </w:tc>
        <w:tc>
          <w:tcPr>
            <w:tcW w:w="3690" w:type="dxa"/>
            <w:tcBorders>
              <w:top w:val="single" w:sz="4" w:space="0" w:color="auto"/>
              <w:left w:val="nil"/>
              <w:bottom w:val="single" w:sz="4" w:space="0" w:color="auto"/>
              <w:right w:val="single" w:sz="4" w:space="0" w:color="auto"/>
            </w:tcBorders>
            <w:noWrap/>
            <w:hideMark/>
          </w:tcPr>
          <w:p w14:paraId="45D4DDB1" w14:textId="77777777" w:rsidR="0002688C" w:rsidRDefault="0002688C">
            <w:pPr>
              <w:pStyle w:val="TAL"/>
              <w:rPr>
                <w:lang w:eastAsia="zh-TW"/>
              </w:rPr>
            </w:pPr>
            <w:r>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12499DAE"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D32CF8A"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150A4D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DD1BA4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1E429A2" w14:textId="77777777" w:rsidR="0002688C" w:rsidRDefault="0002688C">
            <w:pPr>
              <w:pStyle w:val="TAL"/>
            </w:pPr>
          </w:p>
        </w:tc>
      </w:tr>
      <w:tr w:rsidR="0002688C" w14:paraId="26264FE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EBEF521" w14:textId="77777777" w:rsidR="0002688C" w:rsidRDefault="0002688C">
            <w:pPr>
              <w:pStyle w:val="TAL"/>
              <w:rPr>
                <w:b/>
                <w:lang w:eastAsia="zh-TW"/>
              </w:rPr>
            </w:pPr>
            <w:r>
              <w:rPr>
                <w:b/>
                <w:lang w:eastAsia="zh-TW"/>
              </w:rPr>
              <w:t>5.5.5.5</w:t>
            </w:r>
          </w:p>
        </w:tc>
        <w:tc>
          <w:tcPr>
            <w:tcW w:w="3690" w:type="dxa"/>
            <w:tcBorders>
              <w:top w:val="single" w:sz="4" w:space="0" w:color="auto"/>
              <w:left w:val="nil"/>
              <w:bottom w:val="single" w:sz="4" w:space="0" w:color="auto"/>
              <w:right w:val="single" w:sz="4" w:space="0" w:color="auto"/>
            </w:tcBorders>
            <w:noWrap/>
            <w:hideMark/>
          </w:tcPr>
          <w:p w14:paraId="0ECED021" w14:textId="77777777" w:rsidR="0002688C" w:rsidRDefault="0002688C">
            <w:pPr>
              <w:pStyle w:val="TAL"/>
              <w:rPr>
                <w:lang w:eastAsia="zh-TW"/>
              </w:rPr>
            </w:pPr>
            <w:r>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2F132D00"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DB21685"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416A4AB"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73B7D80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EE6C527" w14:textId="77777777" w:rsidR="0002688C" w:rsidRDefault="0002688C">
            <w:pPr>
              <w:pStyle w:val="TAL"/>
            </w:pPr>
          </w:p>
        </w:tc>
      </w:tr>
      <w:tr w:rsidR="0002688C" w14:paraId="67D0B64B"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6D3DF3B" w14:textId="77777777" w:rsidR="0002688C" w:rsidRDefault="0002688C">
            <w:pPr>
              <w:pStyle w:val="TAL"/>
              <w:rPr>
                <w:b/>
                <w:lang w:eastAsia="zh-TW"/>
              </w:rPr>
            </w:pPr>
            <w:r>
              <w:rPr>
                <w:b/>
                <w:lang w:eastAsia="zh-CN"/>
              </w:rPr>
              <w:t>5.5.5.6</w:t>
            </w:r>
          </w:p>
        </w:tc>
        <w:tc>
          <w:tcPr>
            <w:tcW w:w="3690" w:type="dxa"/>
            <w:tcBorders>
              <w:top w:val="single" w:sz="4" w:space="0" w:color="auto"/>
              <w:left w:val="nil"/>
              <w:bottom w:val="single" w:sz="4" w:space="0" w:color="auto"/>
              <w:right w:val="single" w:sz="4" w:space="0" w:color="auto"/>
            </w:tcBorders>
            <w:noWrap/>
            <w:hideMark/>
          </w:tcPr>
          <w:p w14:paraId="2927A883" w14:textId="77777777" w:rsidR="0002688C" w:rsidRDefault="0002688C">
            <w:pPr>
              <w:pStyle w:val="TAL"/>
              <w:rPr>
                <w:lang w:eastAsia="zh-TW"/>
              </w:rPr>
            </w:pPr>
            <w:r>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71786767"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3323D500"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00AF4123" w14:textId="77777777" w:rsidR="0002688C" w:rsidRDefault="0002688C">
            <w:pPr>
              <w:pStyle w:val="TAL"/>
              <w:rPr>
                <w:rFonts w:eastAsiaTheme="minorHAnsi"/>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E6290E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65E3981" w14:textId="77777777" w:rsidR="0002688C" w:rsidRDefault="0002688C">
            <w:pPr>
              <w:pStyle w:val="TAL"/>
            </w:pPr>
          </w:p>
        </w:tc>
      </w:tr>
      <w:tr w:rsidR="0002688C" w14:paraId="2C074189"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CEE506F" w14:textId="77777777" w:rsidR="0002688C" w:rsidRDefault="0002688C">
            <w:pPr>
              <w:pStyle w:val="TAL"/>
              <w:rPr>
                <w:b/>
                <w:lang w:eastAsia="zh-TW"/>
              </w:rPr>
            </w:pPr>
            <w:r>
              <w:rPr>
                <w:b/>
                <w:lang w:eastAsia="zh-CN"/>
              </w:rPr>
              <w:t>5.5.5.7</w:t>
            </w:r>
          </w:p>
        </w:tc>
        <w:tc>
          <w:tcPr>
            <w:tcW w:w="3690" w:type="dxa"/>
            <w:tcBorders>
              <w:top w:val="single" w:sz="4" w:space="0" w:color="auto"/>
              <w:left w:val="nil"/>
              <w:bottom w:val="single" w:sz="4" w:space="0" w:color="auto"/>
              <w:right w:val="single" w:sz="4" w:space="0" w:color="auto"/>
            </w:tcBorders>
            <w:noWrap/>
            <w:hideMark/>
          </w:tcPr>
          <w:p w14:paraId="6D908F75" w14:textId="77777777" w:rsidR="0002688C" w:rsidRDefault="0002688C">
            <w:pPr>
              <w:pStyle w:val="TAL"/>
              <w:rPr>
                <w:lang w:eastAsia="zh-TW"/>
              </w:rPr>
            </w:pPr>
            <w:r>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5DDC733D"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D3DCF30"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77425115" w14:textId="77777777" w:rsidR="0002688C" w:rsidRDefault="0002688C">
            <w:pPr>
              <w:pStyle w:val="TAL"/>
              <w:rPr>
                <w:rFonts w:eastAsiaTheme="minorHAnsi"/>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62D7B2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9DA6FFE" w14:textId="77777777" w:rsidR="0002688C" w:rsidRDefault="0002688C">
            <w:pPr>
              <w:pStyle w:val="TAL"/>
            </w:pPr>
          </w:p>
        </w:tc>
      </w:tr>
      <w:tr w:rsidR="0002688C" w14:paraId="07ED0BA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69EB94" w14:textId="77777777" w:rsidR="0002688C" w:rsidRDefault="0002688C">
            <w:pPr>
              <w:pStyle w:val="TAL"/>
              <w:rPr>
                <w:b/>
                <w:lang w:eastAsia="zh-CN"/>
              </w:rPr>
            </w:pPr>
            <w:r>
              <w:rPr>
                <w:b/>
                <w:lang w:eastAsia="zh-TW"/>
              </w:rPr>
              <w:t>5.5.6.2.1</w:t>
            </w:r>
          </w:p>
        </w:tc>
        <w:tc>
          <w:tcPr>
            <w:tcW w:w="3690" w:type="dxa"/>
            <w:tcBorders>
              <w:top w:val="single" w:sz="4" w:space="0" w:color="auto"/>
              <w:left w:val="nil"/>
              <w:bottom w:val="single" w:sz="4" w:space="0" w:color="auto"/>
              <w:right w:val="single" w:sz="4" w:space="0" w:color="auto"/>
            </w:tcBorders>
            <w:noWrap/>
            <w:hideMark/>
          </w:tcPr>
          <w:p w14:paraId="537F5931" w14:textId="77777777" w:rsidR="0002688C" w:rsidRDefault="0002688C">
            <w:pPr>
              <w:pStyle w:val="TAL"/>
              <w:rPr>
                <w:lang w:eastAsia="zh-TW"/>
              </w:rPr>
            </w:pPr>
            <w:r>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vAlign w:val="center"/>
            <w:hideMark/>
          </w:tcPr>
          <w:p w14:paraId="578D9121"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D058124"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7384056"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1408D94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283DE1F" w14:textId="77777777" w:rsidR="0002688C" w:rsidRDefault="0002688C">
            <w:pPr>
              <w:pStyle w:val="TAL"/>
            </w:pPr>
          </w:p>
        </w:tc>
      </w:tr>
      <w:tr w:rsidR="0002688C" w14:paraId="3225D68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BE3D417" w14:textId="77777777" w:rsidR="0002688C" w:rsidRDefault="0002688C">
            <w:pPr>
              <w:pStyle w:val="TAL"/>
              <w:rPr>
                <w:b/>
                <w:lang w:eastAsia="zh-TW"/>
              </w:rPr>
            </w:pPr>
            <w:r>
              <w:rPr>
                <w:b/>
                <w:lang w:eastAsia="zh-TW"/>
              </w:rPr>
              <w:t>5.5.8.1</w:t>
            </w:r>
          </w:p>
        </w:tc>
        <w:tc>
          <w:tcPr>
            <w:tcW w:w="3690" w:type="dxa"/>
            <w:tcBorders>
              <w:top w:val="single" w:sz="4" w:space="0" w:color="auto"/>
              <w:left w:val="nil"/>
              <w:bottom w:val="single" w:sz="4" w:space="0" w:color="auto"/>
              <w:right w:val="single" w:sz="4" w:space="0" w:color="auto"/>
            </w:tcBorders>
            <w:noWrap/>
            <w:hideMark/>
          </w:tcPr>
          <w:p w14:paraId="5E4C3D76" w14:textId="77777777" w:rsidR="0002688C" w:rsidRDefault="0002688C">
            <w:pPr>
              <w:pStyle w:val="TAL"/>
              <w:rPr>
                <w:lang w:eastAsia="zh-TW"/>
              </w:rPr>
            </w:pPr>
            <w:r>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2DDEC02B"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57F0577"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50189E4"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2713934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50594AF" w14:textId="77777777" w:rsidR="0002688C" w:rsidRDefault="0002688C">
            <w:pPr>
              <w:pStyle w:val="TAL"/>
            </w:pPr>
          </w:p>
        </w:tc>
      </w:tr>
      <w:tr w:rsidR="0002688C" w14:paraId="4383EB3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0A350BB" w14:textId="77777777" w:rsidR="0002688C" w:rsidRDefault="0002688C">
            <w:pPr>
              <w:pStyle w:val="TAL"/>
              <w:rPr>
                <w:b/>
                <w:lang w:eastAsia="zh-TW"/>
              </w:rPr>
            </w:pPr>
            <w:r>
              <w:rPr>
                <w:b/>
                <w:lang w:eastAsia="zh-TW"/>
              </w:rPr>
              <w:t>5.5.8.2</w:t>
            </w:r>
          </w:p>
        </w:tc>
        <w:tc>
          <w:tcPr>
            <w:tcW w:w="3690" w:type="dxa"/>
            <w:tcBorders>
              <w:top w:val="single" w:sz="4" w:space="0" w:color="auto"/>
              <w:left w:val="nil"/>
              <w:bottom w:val="single" w:sz="4" w:space="0" w:color="auto"/>
              <w:right w:val="single" w:sz="4" w:space="0" w:color="auto"/>
            </w:tcBorders>
            <w:noWrap/>
            <w:hideMark/>
          </w:tcPr>
          <w:p w14:paraId="445CFA6A" w14:textId="77777777" w:rsidR="0002688C" w:rsidRDefault="0002688C">
            <w:pPr>
              <w:pStyle w:val="TAL"/>
              <w:rPr>
                <w:lang w:eastAsia="zh-TW"/>
              </w:rPr>
            </w:pPr>
            <w:r>
              <w:t>EN-DC FR2 RRC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3DFF7E50"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D9D99AF"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21D8126"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70F07FF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5694B8B" w14:textId="77777777" w:rsidR="0002688C" w:rsidRDefault="0002688C">
            <w:pPr>
              <w:pStyle w:val="TAL"/>
            </w:pPr>
          </w:p>
        </w:tc>
      </w:tr>
      <w:tr w:rsidR="0002688C" w14:paraId="23BABB5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E45189" w14:textId="77777777" w:rsidR="0002688C" w:rsidRDefault="0002688C">
            <w:pPr>
              <w:pStyle w:val="TAL"/>
              <w:rPr>
                <w:b/>
                <w:lang w:eastAsia="zh-TW"/>
              </w:rPr>
            </w:pPr>
            <w:r>
              <w:rPr>
                <w:b/>
                <w:lang w:eastAsia="zh-TW"/>
              </w:rPr>
              <w:t>5.6.1.1</w:t>
            </w:r>
          </w:p>
        </w:tc>
        <w:tc>
          <w:tcPr>
            <w:tcW w:w="3690" w:type="dxa"/>
            <w:tcBorders>
              <w:top w:val="single" w:sz="4" w:space="0" w:color="auto"/>
              <w:left w:val="nil"/>
              <w:bottom w:val="single" w:sz="4" w:space="0" w:color="auto"/>
              <w:right w:val="single" w:sz="4" w:space="0" w:color="auto"/>
            </w:tcBorders>
            <w:noWrap/>
            <w:hideMark/>
          </w:tcPr>
          <w:p w14:paraId="7018CE75" w14:textId="77777777" w:rsidR="0002688C" w:rsidRDefault="0002688C">
            <w:pPr>
              <w:pStyle w:val="TAL"/>
              <w:rPr>
                <w:lang w:eastAsia="zh-TW"/>
              </w:rPr>
            </w:pPr>
            <w:r>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vAlign w:val="center"/>
            <w:hideMark/>
          </w:tcPr>
          <w:p w14:paraId="02B5489B"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7FAF1D93"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7C0E843E"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53F4286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8BE9DDB" w14:textId="77777777" w:rsidR="0002688C" w:rsidRDefault="0002688C">
            <w:pPr>
              <w:pStyle w:val="TAL"/>
            </w:pPr>
          </w:p>
        </w:tc>
      </w:tr>
      <w:tr w:rsidR="0002688C" w14:paraId="59E1C3C5"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DB2D2B3" w14:textId="77777777" w:rsidR="0002688C" w:rsidRDefault="0002688C">
            <w:pPr>
              <w:pStyle w:val="TAL"/>
              <w:rPr>
                <w:b/>
                <w:lang w:eastAsia="zh-TW"/>
              </w:rPr>
            </w:pPr>
            <w:r>
              <w:rPr>
                <w:b/>
                <w:lang w:eastAsia="zh-TW"/>
              </w:rPr>
              <w:t>5.6.1.2</w:t>
            </w:r>
          </w:p>
        </w:tc>
        <w:tc>
          <w:tcPr>
            <w:tcW w:w="3690" w:type="dxa"/>
            <w:tcBorders>
              <w:top w:val="single" w:sz="4" w:space="0" w:color="auto"/>
              <w:left w:val="nil"/>
              <w:bottom w:val="single" w:sz="4" w:space="0" w:color="auto"/>
              <w:right w:val="single" w:sz="4" w:space="0" w:color="auto"/>
            </w:tcBorders>
            <w:noWrap/>
            <w:hideMark/>
          </w:tcPr>
          <w:p w14:paraId="6049F6CA" w14:textId="77777777" w:rsidR="0002688C" w:rsidRDefault="0002688C">
            <w:pPr>
              <w:pStyle w:val="TAL"/>
              <w:rPr>
                <w:lang w:eastAsia="zh-TW"/>
              </w:rPr>
            </w:pPr>
            <w:r>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vAlign w:val="center"/>
            <w:hideMark/>
          </w:tcPr>
          <w:p w14:paraId="108D9474"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284DD4A"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5E2A2DBB"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13295493"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39E459F" w14:textId="77777777" w:rsidR="0002688C" w:rsidRDefault="0002688C">
            <w:pPr>
              <w:pStyle w:val="TAL"/>
            </w:pPr>
          </w:p>
        </w:tc>
      </w:tr>
      <w:tr w:rsidR="0002688C" w14:paraId="5CEDB19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2042B2" w14:textId="77777777" w:rsidR="0002688C" w:rsidRDefault="0002688C">
            <w:pPr>
              <w:pStyle w:val="TAL"/>
              <w:rPr>
                <w:b/>
                <w:lang w:eastAsia="zh-TW"/>
              </w:rPr>
            </w:pPr>
            <w:r>
              <w:rPr>
                <w:b/>
                <w:lang w:eastAsia="zh-TW"/>
              </w:rPr>
              <w:t>5.6.1.3</w:t>
            </w:r>
          </w:p>
        </w:tc>
        <w:tc>
          <w:tcPr>
            <w:tcW w:w="3690" w:type="dxa"/>
            <w:tcBorders>
              <w:top w:val="single" w:sz="4" w:space="0" w:color="auto"/>
              <w:left w:val="nil"/>
              <w:bottom w:val="single" w:sz="4" w:space="0" w:color="auto"/>
              <w:right w:val="single" w:sz="4" w:space="0" w:color="auto"/>
            </w:tcBorders>
            <w:noWrap/>
            <w:hideMark/>
          </w:tcPr>
          <w:p w14:paraId="01AB703F" w14:textId="77777777" w:rsidR="0002688C" w:rsidRDefault="0002688C">
            <w:pPr>
              <w:pStyle w:val="TAL"/>
              <w:rPr>
                <w:lang w:eastAsia="zh-TW"/>
              </w:rPr>
            </w:pPr>
            <w:r>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vAlign w:val="center"/>
            <w:hideMark/>
          </w:tcPr>
          <w:p w14:paraId="28FDE29A"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EEAECE4"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058EA120"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4BC8083D"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3F0EE2A" w14:textId="77777777" w:rsidR="0002688C" w:rsidRDefault="0002688C">
            <w:pPr>
              <w:pStyle w:val="TAL"/>
            </w:pPr>
          </w:p>
        </w:tc>
      </w:tr>
      <w:tr w:rsidR="0002688C" w14:paraId="59E7925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C238F5" w14:textId="77777777" w:rsidR="0002688C" w:rsidRDefault="0002688C">
            <w:pPr>
              <w:pStyle w:val="TAL"/>
              <w:rPr>
                <w:b/>
                <w:lang w:eastAsia="zh-TW"/>
              </w:rPr>
            </w:pPr>
            <w:r>
              <w:rPr>
                <w:b/>
                <w:lang w:eastAsia="zh-TW"/>
              </w:rPr>
              <w:t>5.6.1.4</w:t>
            </w:r>
          </w:p>
        </w:tc>
        <w:tc>
          <w:tcPr>
            <w:tcW w:w="3690" w:type="dxa"/>
            <w:tcBorders>
              <w:top w:val="single" w:sz="4" w:space="0" w:color="auto"/>
              <w:left w:val="nil"/>
              <w:bottom w:val="single" w:sz="4" w:space="0" w:color="auto"/>
              <w:right w:val="single" w:sz="4" w:space="0" w:color="auto"/>
            </w:tcBorders>
            <w:noWrap/>
            <w:hideMark/>
          </w:tcPr>
          <w:p w14:paraId="270FDFB4" w14:textId="77777777" w:rsidR="0002688C" w:rsidRDefault="0002688C">
            <w:pPr>
              <w:pStyle w:val="TAL"/>
              <w:rPr>
                <w:lang w:eastAsia="zh-TW"/>
              </w:rPr>
            </w:pPr>
            <w:r>
              <w:rPr>
                <w:lang w:eastAsia="zh-TW"/>
              </w:rPr>
              <w:t>EN-DC FR</w:t>
            </w:r>
            <w:proofErr w:type="gramStart"/>
            <w:r>
              <w:rPr>
                <w:lang w:eastAsia="zh-TW"/>
              </w:rPr>
              <w:t>2  event</w:t>
            </w:r>
            <w:proofErr w:type="gramEnd"/>
            <w:r>
              <w:rPr>
                <w:lang w:eastAsia="zh-TW"/>
              </w:rPr>
              <w:t>-triggered reporting with gap in DRX</w:t>
            </w:r>
          </w:p>
        </w:tc>
        <w:tc>
          <w:tcPr>
            <w:tcW w:w="1049" w:type="dxa"/>
            <w:tcBorders>
              <w:top w:val="single" w:sz="4" w:space="0" w:color="auto"/>
              <w:left w:val="nil"/>
              <w:bottom w:val="single" w:sz="4" w:space="0" w:color="auto"/>
              <w:right w:val="single" w:sz="4" w:space="0" w:color="auto"/>
            </w:tcBorders>
            <w:vAlign w:val="center"/>
            <w:hideMark/>
          </w:tcPr>
          <w:p w14:paraId="2705C7EC"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3D35FCF"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7F0F4F14"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0959AC0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0294276" w14:textId="77777777" w:rsidR="0002688C" w:rsidRDefault="0002688C">
            <w:pPr>
              <w:pStyle w:val="TAL"/>
            </w:pPr>
          </w:p>
        </w:tc>
      </w:tr>
      <w:tr w:rsidR="0002688C" w14:paraId="15522360"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3E6F066" w14:textId="77777777" w:rsidR="0002688C" w:rsidRDefault="0002688C">
            <w:pPr>
              <w:pStyle w:val="TAL"/>
              <w:rPr>
                <w:b/>
              </w:rPr>
            </w:pPr>
            <w:r>
              <w:rPr>
                <w:b/>
              </w:rPr>
              <w:t>5.6.2.1</w:t>
            </w:r>
          </w:p>
        </w:tc>
        <w:tc>
          <w:tcPr>
            <w:tcW w:w="3690" w:type="dxa"/>
            <w:tcBorders>
              <w:top w:val="single" w:sz="4" w:space="0" w:color="auto"/>
              <w:left w:val="nil"/>
              <w:bottom w:val="single" w:sz="4" w:space="0" w:color="auto"/>
              <w:right w:val="single" w:sz="4" w:space="0" w:color="auto"/>
            </w:tcBorders>
            <w:noWrap/>
            <w:hideMark/>
          </w:tcPr>
          <w:p w14:paraId="6DA14122" w14:textId="77777777" w:rsidR="0002688C" w:rsidRDefault="0002688C">
            <w:pPr>
              <w:pStyle w:val="TAL"/>
            </w:pPr>
            <w:r>
              <w:t>EN-DC FR2-FR2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5E4CAB83"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E5CABAA"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043261E4"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1BE2261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DDC3E62" w14:textId="77777777" w:rsidR="0002688C" w:rsidRDefault="0002688C">
            <w:pPr>
              <w:pStyle w:val="TAL"/>
            </w:pPr>
          </w:p>
        </w:tc>
      </w:tr>
      <w:tr w:rsidR="0002688C" w14:paraId="7EBF4773"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B23D153" w14:textId="77777777" w:rsidR="0002688C" w:rsidRDefault="0002688C">
            <w:pPr>
              <w:pStyle w:val="TAL"/>
              <w:rPr>
                <w:b/>
              </w:rPr>
            </w:pPr>
            <w:r>
              <w:rPr>
                <w:b/>
              </w:rPr>
              <w:t>5.6.2.2</w:t>
            </w:r>
          </w:p>
        </w:tc>
        <w:tc>
          <w:tcPr>
            <w:tcW w:w="3690" w:type="dxa"/>
            <w:tcBorders>
              <w:top w:val="single" w:sz="4" w:space="0" w:color="auto"/>
              <w:left w:val="nil"/>
              <w:bottom w:val="single" w:sz="4" w:space="0" w:color="auto"/>
              <w:right w:val="single" w:sz="4" w:space="0" w:color="auto"/>
            </w:tcBorders>
            <w:noWrap/>
            <w:hideMark/>
          </w:tcPr>
          <w:p w14:paraId="78222083" w14:textId="77777777" w:rsidR="0002688C" w:rsidRDefault="0002688C">
            <w:pPr>
              <w:pStyle w:val="TAL"/>
            </w:pPr>
            <w:r>
              <w:t>EN-DC FR2-FR2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04626BE"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E492941"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47C08179"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3F33D72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2D19EA0" w14:textId="77777777" w:rsidR="0002688C" w:rsidRDefault="0002688C">
            <w:pPr>
              <w:pStyle w:val="TAL"/>
            </w:pPr>
          </w:p>
        </w:tc>
      </w:tr>
      <w:tr w:rsidR="0002688C" w14:paraId="2490B4D6"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B24F321" w14:textId="77777777" w:rsidR="0002688C" w:rsidRDefault="0002688C">
            <w:pPr>
              <w:pStyle w:val="TAL"/>
              <w:rPr>
                <w:b/>
              </w:rPr>
            </w:pPr>
            <w:r>
              <w:rPr>
                <w:b/>
              </w:rPr>
              <w:t>5.6.2.3</w:t>
            </w:r>
          </w:p>
        </w:tc>
        <w:tc>
          <w:tcPr>
            <w:tcW w:w="3690" w:type="dxa"/>
            <w:tcBorders>
              <w:top w:val="single" w:sz="4" w:space="0" w:color="auto"/>
              <w:left w:val="nil"/>
              <w:bottom w:val="single" w:sz="4" w:space="0" w:color="auto"/>
              <w:right w:val="single" w:sz="4" w:space="0" w:color="auto"/>
            </w:tcBorders>
            <w:noWrap/>
            <w:hideMark/>
          </w:tcPr>
          <w:p w14:paraId="238FDF47" w14:textId="77777777" w:rsidR="0002688C" w:rsidRDefault="0002688C">
            <w:pPr>
              <w:pStyle w:val="TAL"/>
            </w:pPr>
            <w:r>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617579A9"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2C9448C"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2E57AE3D"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74C42BE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4D543A4" w14:textId="77777777" w:rsidR="0002688C" w:rsidRDefault="0002688C">
            <w:pPr>
              <w:pStyle w:val="TAL"/>
            </w:pPr>
          </w:p>
        </w:tc>
      </w:tr>
      <w:tr w:rsidR="0002688C" w14:paraId="0588DDC6"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E762971" w14:textId="77777777" w:rsidR="0002688C" w:rsidRDefault="0002688C">
            <w:pPr>
              <w:pStyle w:val="TAL"/>
              <w:rPr>
                <w:b/>
              </w:rPr>
            </w:pPr>
            <w:r>
              <w:rPr>
                <w:b/>
              </w:rPr>
              <w:t>5.6.2.4</w:t>
            </w:r>
          </w:p>
        </w:tc>
        <w:tc>
          <w:tcPr>
            <w:tcW w:w="3690" w:type="dxa"/>
            <w:tcBorders>
              <w:top w:val="single" w:sz="4" w:space="0" w:color="auto"/>
              <w:left w:val="nil"/>
              <w:bottom w:val="single" w:sz="4" w:space="0" w:color="auto"/>
              <w:right w:val="single" w:sz="4" w:space="0" w:color="auto"/>
            </w:tcBorders>
            <w:noWrap/>
            <w:hideMark/>
          </w:tcPr>
          <w:p w14:paraId="7620BAA0" w14:textId="77777777" w:rsidR="0002688C" w:rsidRDefault="0002688C">
            <w:pPr>
              <w:pStyle w:val="TAL"/>
            </w:pPr>
            <w:r>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60A47F83"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1BCBA4E"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60440386"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2C48069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230CF2D" w14:textId="77777777" w:rsidR="0002688C" w:rsidRDefault="0002688C">
            <w:pPr>
              <w:pStyle w:val="TAL"/>
            </w:pPr>
          </w:p>
        </w:tc>
      </w:tr>
      <w:tr w:rsidR="0002688C" w14:paraId="2A97EE6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EB0A209" w14:textId="77777777" w:rsidR="0002688C" w:rsidRDefault="0002688C">
            <w:pPr>
              <w:pStyle w:val="TAL"/>
              <w:rPr>
                <w:b/>
              </w:rPr>
            </w:pPr>
            <w:r>
              <w:rPr>
                <w:b/>
              </w:rPr>
              <w:t>5.6.2.5</w:t>
            </w:r>
          </w:p>
        </w:tc>
        <w:tc>
          <w:tcPr>
            <w:tcW w:w="3690" w:type="dxa"/>
            <w:tcBorders>
              <w:top w:val="single" w:sz="4" w:space="0" w:color="auto"/>
              <w:left w:val="nil"/>
              <w:bottom w:val="single" w:sz="4" w:space="0" w:color="auto"/>
              <w:right w:val="single" w:sz="4" w:space="0" w:color="auto"/>
            </w:tcBorders>
            <w:noWrap/>
            <w:hideMark/>
          </w:tcPr>
          <w:p w14:paraId="09451A73" w14:textId="77777777" w:rsidR="0002688C" w:rsidRDefault="0002688C">
            <w:pPr>
              <w:pStyle w:val="TAL"/>
            </w:pPr>
            <w:r>
              <w:t>EN-DC FR1-FR2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3B1465E6"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8960445"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4E2E8B21"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6A9C5670"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0AAD04A5" w14:textId="77777777" w:rsidR="0002688C" w:rsidRDefault="0002688C">
            <w:pPr>
              <w:pStyle w:val="TAL"/>
            </w:pPr>
          </w:p>
        </w:tc>
      </w:tr>
      <w:tr w:rsidR="0002688C" w14:paraId="27BC1BB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1A0E12C" w14:textId="77777777" w:rsidR="0002688C" w:rsidRDefault="0002688C">
            <w:pPr>
              <w:pStyle w:val="TAL"/>
              <w:rPr>
                <w:b/>
              </w:rPr>
            </w:pPr>
            <w:r>
              <w:rPr>
                <w:b/>
              </w:rPr>
              <w:t>5.6.2.6</w:t>
            </w:r>
          </w:p>
        </w:tc>
        <w:tc>
          <w:tcPr>
            <w:tcW w:w="3690" w:type="dxa"/>
            <w:tcBorders>
              <w:top w:val="single" w:sz="4" w:space="0" w:color="auto"/>
              <w:left w:val="nil"/>
              <w:bottom w:val="single" w:sz="4" w:space="0" w:color="auto"/>
              <w:right w:val="single" w:sz="4" w:space="0" w:color="auto"/>
            </w:tcBorders>
            <w:noWrap/>
            <w:hideMark/>
          </w:tcPr>
          <w:p w14:paraId="33EB17F9" w14:textId="77777777" w:rsidR="0002688C" w:rsidRDefault="0002688C">
            <w:pPr>
              <w:pStyle w:val="TAL"/>
            </w:pPr>
            <w:r>
              <w:t>EN-DC FR1-FR2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D036DC4"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6796EEE3"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24576FE1"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496BD66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90D8BE1" w14:textId="77777777" w:rsidR="0002688C" w:rsidRDefault="0002688C">
            <w:pPr>
              <w:pStyle w:val="TAL"/>
            </w:pPr>
          </w:p>
        </w:tc>
      </w:tr>
      <w:tr w:rsidR="0002688C" w14:paraId="07A0573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6811C2A" w14:textId="77777777" w:rsidR="0002688C" w:rsidRDefault="0002688C">
            <w:pPr>
              <w:pStyle w:val="TAL"/>
              <w:rPr>
                <w:b/>
              </w:rPr>
            </w:pPr>
            <w:r>
              <w:rPr>
                <w:b/>
              </w:rPr>
              <w:t>5.6.2.7</w:t>
            </w:r>
          </w:p>
        </w:tc>
        <w:tc>
          <w:tcPr>
            <w:tcW w:w="3690" w:type="dxa"/>
            <w:tcBorders>
              <w:top w:val="single" w:sz="4" w:space="0" w:color="auto"/>
              <w:left w:val="nil"/>
              <w:bottom w:val="single" w:sz="4" w:space="0" w:color="auto"/>
              <w:right w:val="single" w:sz="4" w:space="0" w:color="auto"/>
            </w:tcBorders>
            <w:noWrap/>
            <w:hideMark/>
          </w:tcPr>
          <w:p w14:paraId="522276C9" w14:textId="77777777" w:rsidR="0002688C" w:rsidRDefault="0002688C">
            <w:pPr>
              <w:pStyle w:val="TAL"/>
            </w:pPr>
            <w:r>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0F33DCDB"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3AC7D3F"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1B4DC2DD"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11395E1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0DC89D3" w14:textId="77777777" w:rsidR="0002688C" w:rsidRDefault="0002688C">
            <w:pPr>
              <w:pStyle w:val="TAL"/>
            </w:pPr>
          </w:p>
        </w:tc>
      </w:tr>
      <w:tr w:rsidR="0002688C" w14:paraId="23400F37"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D3DD017" w14:textId="77777777" w:rsidR="0002688C" w:rsidRDefault="0002688C">
            <w:pPr>
              <w:pStyle w:val="TAL"/>
              <w:rPr>
                <w:b/>
              </w:rPr>
            </w:pPr>
            <w:r>
              <w:rPr>
                <w:b/>
              </w:rPr>
              <w:t>5.6.2.8</w:t>
            </w:r>
          </w:p>
        </w:tc>
        <w:tc>
          <w:tcPr>
            <w:tcW w:w="3690" w:type="dxa"/>
            <w:tcBorders>
              <w:top w:val="single" w:sz="4" w:space="0" w:color="auto"/>
              <w:left w:val="nil"/>
              <w:bottom w:val="single" w:sz="4" w:space="0" w:color="auto"/>
              <w:right w:val="single" w:sz="4" w:space="0" w:color="auto"/>
            </w:tcBorders>
            <w:noWrap/>
            <w:hideMark/>
          </w:tcPr>
          <w:p w14:paraId="3764BB4D" w14:textId="77777777" w:rsidR="0002688C" w:rsidRDefault="0002688C">
            <w:pPr>
              <w:pStyle w:val="TAL"/>
            </w:pPr>
            <w:r>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2E72549D"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324C421"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64850F8F"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5FB2DE9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C12AB3C" w14:textId="77777777" w:rsidR="0002688C" w:rsidRDefault="0002688C">
            <w:pPr>
              <w:pStyle w:val="TAL"/>
            </w:pPr>
          </w:p>
        </w:tc>
      </w:tr>
      <w:tr w:rsidR="0002688C" w14:paraId="1FEC095D"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94728A" w14:textId="77777777" w:rsidR="0002688C" w:rsidRDefault="0002688C">
            <w:pPr>
              <w:pStyle w:val="TAL"/>
              <w:rPr>
                <w:b/>
                <w:lang w:eastAsia="zh-TW"/>
              </w:rPr>
            </w:pPr>
            <w:r>
              <w:rPr>
                <w:b/>
                <w:lang w:eastAsia="zh-TW"/>
              </w:rPr>
              <w:t>5.6.3.1</w:t>
            </w:r>
          </w:p>
        </w:tc>
        <w:tc>
          <w:tcPr>
            <w:tcW w:w="3690" w:type="dxa"/>
            <w:tcBorders>
              <w:top w:val="single" w:sz="4" w:space="0" w:color="auto"/>
              <w:left w:val="nil"/>
              <w:bottom w:val="single" w:sz="4" w:space="0" w:color="auto"/>
              <w:right w:val="single" w:sz="4" w:space="0" w:color="auto"/>
            </w:tcBorders>
            <w:noWrap/>
            <w:hideMark/>
          </w:tcPr>
          <w:p w14:paraId="38FB15DD" w14:textId="77777777" w:rsidR="0002688C" w:rsidRDefault="0002688C">
            <w:pPr>
              <w:pStyle w:val="TAL"/>
            </w:pPr>
            <w:r>
              <w:t>EN-DC FR2 SSB-based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1382915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30E3FC0"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4B0625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DBAA424"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1C37B373" w14:textId="77777777" w:rsidR="0002688C" w:rsidRDefault="0002688C">
            <w:pPr>
              <w:pStyle w:val="TAL"/>
            </w:pPr>
          </w:p>
        </w:tc>
      </w:tr>
      <w:tr w:rsidR="0002688C" w14:paraId="5FFA391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D2FEC4F" w14:textId="77777777" w:rsidR="0002688C" w:rsidRDefault="0002688C">
            <w:pPr>
              <w:pStyle w:val="TAL"/>
              <w:rPr>
                <w:b/>
              </w:rPr>
            </w:pPr>
            <w:r>
              <w:rPr>
                <w:b/>
                <w:lang w:eastAsia="zh-TW"/>
              </w:rPr>
              <w:t>5.6.3.2</w:t>
            </w:r>
          </w:p>
        </w:tc>
        <w:tc>
          <w:tcPr>
            <w:tcW w:w="3690" w:type="dxa"/>
            <w:tcBorders>
              <w:top w:val="single" w:sz="4" w:space="0" w:color="auto"/>
              <w:left w:val="nil"/>
              <w:bottom w:val="single" w:sz="4" w:space="0" w:color="auto"/>
              <w:right w:val="single" w:sz="4" w:space="0" w:color="auto"/>
            </w:tcBorders>
            <w:noWrap/>
            <w:hideMark/>
          </w:tcPr>
          <w:p w14:paraId="72895D06" w14:textId="77777777" w:rsidR="0002688C" w:rsidRDefault="0002688C">
            <w:pPr>
              <w:pStyle w:val="TAL"/>
            </w:pPr>
            <w:r>
              <w:t>EN-DC FR2 SSB-based L1-RSRP measurement in DRX</w:t>
            </w:r>
          </w:p>
        </w:tc>
        <w:tc>
          <w:tcPr>
            <w:tcW w:w="1049" w:type="dxa"/>
            <w:tcBorders>
              <w:top w:val="single" w:sz="4" w:space="0" w:color="auto"/>
              <w:left w:val="nil"/>
              <w:bottom w:val="single" w:sz="4" w:space="0" w:color="auto"/>
              <w:right w:val="single" w:sz="4" w:space="0" w:color="auto"/>
            </w:tcBorders>
            <w:vAlign w:val="center"/>
            <w:hideMark/>
          </w:tcPr>
          <w:p w14:paraId="1AC2B694"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3AE307EF"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2B43032"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45A9B5D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1AB2FF56" w14:textId="77777777" w:rsidR="0002688C" w:rsidRDefault="0002688C">
            <w:pPr>
              <w:pStyle w:val="TAL"/>
            </w:pPr>
          </w:p>
        </w:tc>
      </w:tr>
      <w:tr w:rsidR="0002688C" w14:paraId="012D22C4"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D6E1A8D" w14:textId="77777777" w:rsidR="0002688C" w:rsidRDefault="0002688C">
            <w:pPr>
              <w:pStyle w:val="TAL"/>
              <w:rPr>
                <w:b/>
              </w:rPr>
            </w:pPr>
            <w:r>
              <w:rPr>
                <w:b/>
                <w:lang w:eastAsia="zh-TW"/>
              </w:rPr>
              <w:t>5.6.3.3</w:t>
            </w:r>
          </w:p>
        </w:tc>
        <w:tc>
          <w:tcPr>
            <w:tcW w:w="3690" w:type="dxa"/>
            <w:tcBorders>
              <w:top w:val="single" w:sz="4" w:space="0" w:color="auto"/>
              <w:left w:val="nil"/>
              <w:bottom w:val="single" w:sz="4" w:space="0" w:color="auto"/>
              <w:right w:val="single" w:sz="4" w:space="0" w:color="auto"/>
            </w:tcBorders>
            <w:noWrap/>
            <w:hideMark/>
          </w:tcPr>
          <w:p w14:paraId="23FD6738" w14:textId="77777777" w:rsidR="0002688C" w:rsidRDefault="0002688C">
            <w:pPr>
              <w:pStyle w:val="TAL"/>
            </w:pPr>
            <w:r>
              <w:t>EN-DC FR2 CSI-RS-based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4B6D9A92"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6CFBAF7"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A446D19"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E1A29FB"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CC94A1D" w14:textId="77777777" w:rsidR="0002688C" w:rsidRDefault="0002688C">
            <w:pPr>
              <w:pStyle w:val="TAL"/>
            </w:pPr>
          </w:p>
        </w:tc>
      </w:tr>
      <w:tr w:rsidR="0002688C" w14:paraId="3FCF9797"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B9B5FCB" w14:textId="77777777" w:rsidR="0002688C" w:rsidRDefault="0002688C">
            <w:pPr>
              <w:pStyle w:val="TAL"/>
              <w:rPr>
                <w:b/>
              </w:rPr>
            </w:pPr>
            <w:r>
              <w:rPr>
                <w:b/>
                <w:lang w:eastAsia="zh-TW"/>
              </w:rPr>
              <w:t>5.6.3.4</w:t>
            </w:r>
          </w:p>
        </w:tc>
        <w:tc>
          <w:tcPr>
            <w:tcW w:w="3690" w:type="dxa"/>
            <w:tcBorders>
              <w:top w:val="single" w:sz="4" w:space="0" w:color="auto"/>
              <w:left w:val="nil"/>
              <w:bottom w:val="single" w:sz="4" w:space="0" w:color="auto"/>
              <w:right w:val="single" w:sz="4" w:space="0" w:color="auto"/>
            </w:tcBorders>
            <w:noWrap/>
            <w:hideMark/>
          </w:tcPr>
          <w:p w14:paraId="52B6B721" w14:textId="77777777" w:rsidR="0002688C" w:rsidRDefault="0002688C">
            <w:pPr>
              <w:pStyle w:val="TAL"/>
            </w:pPr>
            <w:r>
              <w:t>EN-DC FR2 CSI-RS-based L1-RSRP measurement in DRX</w:t>
            </w:r>
          </w:p>
        </w:tc>
        <w:tc>
          <w:tcPr>
            <w:tcW w:w="1049" w:type="dxa"/>
            <w:tcBorders>
              <w:top w:val="single" w:sz="4" w:space="0" w:color="auto"/>
              <w:left w:val="nil"/>
              <w:bottom w:val="single" w:sz="4" w:space="0" w:color="auto"/>
              <w:right w:val="single" w:sz="4" w:space="0" w:color="auto"/>
            </w:tcBorders>
            <w:vAlign w:val="center"/>
            <w:hideMark/>
          </w:tcPr>
          <w:p w14:paraId="469C3DC3"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2FA3455"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03B6A090"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03A553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8E3A221" w14:textId="77777777" w:rsidR="0002688C" w:rsidRDefault="0002688C">
            <w:pPr>
              <w:pStyle w:val="TAL"/>
            </w:pPr>
          </w:p>
        </w:tc>
      </w:tr>
      <w:tr w:rsidR="0002688C" w14:paraId="049AB15F"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9F76043" w14:textId="77777777" w:rsidR="0002688C" w:rsidRDefault="0002688C">
            <w:pPr>
              <w:pStyle w:val="TAL"/>
              <w:rPr>
                <w:b/>
                <w:lang w:eastAsia="zh-TW"/>
              </w:rPr>
            </w:pPr>
            <w:r>
              <w:rPr>
                <w:b/>
                <w:lang w:eastAsia="zh-TW"/>
              </w:rPr>
              <w:lastRenderedPageBreak/>
              <w:t>5.6.6.1</w:t>
            </w:r>
          </w:p>
        </w:tc>
        <w:tc>
          <w:tcPr>
            <w:tcW w:w="3690" w:type="dxa"/>
            <w:tcBorders>
              <w:top w:val="single" w:sz="4" w:space="0" w:color="auto"/>
              <w:left w:val="nil"/>
              <w:bottom w:val="single" w:sz="4" w:space="0" w:color="auto"/>
              <w:right w:val="single" w:sz="4" w:space="0" w:color="auto"/>
            </w:tcBorders>
            <w:noWrap/>
            <w:hideMark/>
          </w:tcPr>
          <w:p w14:paraId="4234AD1A" w14:textId="77777777" w:rsidR="0002688C" w:rsidRDefault="0002688C">
            <w:pPr>
              <w:pStyle w:val="TAL"/>
            </w:pPr>
            <w:r>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vAlign w:val="center"/>
            <w:hideMark/>
          </w:tcPr>
          <w:p w14:paraId="79E1923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5DB324AA"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C92821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5B96BC7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0C9464C" w14:textId="77777777" w:rsidR="0002688C" w:rsidRDefault="0002688C">
            <w:pPr>
              <w:pStyle w:val="TAL"/>
            </w:pPr>
          </w:p>
        </w:tc>
      </w:tr>
      <w:tr w:rsidR="0002688C" w14:paraId="67382A4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D93423C" w14:textId="77777777" w:rsidR="0002688C" w:rsidRDefault="0002688C">
            <w:pPr>
              <w:pStyle w:val="TAL"/>
              <w:rPr>
                <w:b/>
                <w:lang w:eastAsia="zh-TW"/>
              </w:rPr>
            </w:pPr>
            <w:r>
              <w:rPr>
                <w:b/>
                <w:lang w:eastAsia="zh-TW"/>
              </w:rPr>
              <w:t>5.6.6.2</w:t>
            </w:r>
          </w:p>
        </w:tc>
        <w:tc>
          <w:tcPr>
            <w:tcW w:w="3690" w:type="dxa"/>
            <w:tcBorders>
              <w:top w:val="single" w:sz="4" w:space="0" w:color="auto"/>
              <w:left w:val="nil"/>
              <w:bottom w:val="single" w:sz="4" w:space="0" w:color="auto"/>
              <w:right w:val="single" w:sz="4" w:space="0" w:color="auto"/>
            </w:tcBorders>
            <w:noWrap/>
            <w:hideMark/>
          </w:tcPr>
          <w:p w14:paraId="5560BE87" w14:textId="77777777" w:rsidR="0002688C" w:rsidRDefault="0002688C">
            <w:pPr>
              <w:pStyle w:val="TAL"/>
            </w:pPr>
            <w:r>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7B7A2CDD"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91802BD"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492DC83A"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7C67426B"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06BEB8C" w14:textId="77777777" w:rsidR="0002688C" w:rsidRDefault="0002688C">
            <w:pPr>
              <w:pStyle w:val="TAL"/>
            </w:pPr>
          </w:p>
        </w:tc>
      </w:tr>
      <w:tr w:rsidR="0002688C" w14:paraId="34EA786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0B9FBFE" w14:textId="77777777" w:rsidR="0002688C" w:rsidRDefault="0002688C">
            <w:pPr>
              <w:pStyle w:val="TAL"/>
              <w:rPr>
                <w:b/>
                <w:lang w:eastAsia="zh-TW"/>
              </w:rPr>
            </w:pPr>
            <w:r>
              <w:rPr>
                <w:b/>
                <w:lang w:eastAsia="zh-TW"/>
              </w:rPr>
              <w:t>5.6.6.3</w:t>
            </w:r>
          </w:p>
        </w:tc>
        <w:tc>
          <w:tcPr>
            <w:tcW w:w="3690" w:type="dxa"/>
            <w:tcBorders>
              <w:top w:val="single" w:sz="4" w:space="0" w:color="auto"/>
              <w:left w:val="nil"/>
              <w:bottom w:val="single" w:sz="4" w:space="0" w:color="auto"/>
              <w:right w:val="single" w:sz="4" w:space="0" w:color="auto"/>
            </w:tcBorders>
            <w:noWrap/>
            <w:hideMark/>
          </w:tcPr>
          <w:p w14:paraId="2A052D32" w14:textId="77777777" w:rsidR="0002688C" w:rsidRDefault="0002688C">
            <w:pPr>
              <w:pStyle w:val="TAL"/>
            </w:pPr>
            <w:r>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23A39CA0"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56BC6836"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14F6C167"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5966417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2EA6326" w14:textId="77777777" w:rsidR="0002688C" w:rsidRDefault="0002688C">
            <w:pPr>
              <w:pStyle w:val="TAL"/>
            </w:pPr>
          </w:p>
        </w:tc>
      </w:tr>
      <w:tr w:rsidR="0002688C" w14:paraId="70682BE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18F755" w14:textId="77777777" w:rsidR="0002688C" w:rsidRDefault="0002688C">
            <w:pPr>
              <w:pStyle w:val="TAL"/>
              <w:rPr>
                <w:b/>
              </w:rPr>
            </w:pPr>
            <w:r>
              <w:rPr>
                <w:b/>
              </w:rPr>
              <w:t>5.7.1.1</w:t>
            </w:r>
          </w:p>
        </w:tc>
        <w:tc>
          <w:tcPr>
            <w:tcW w:w="3690" w:type="dxa"/>
            <w:tcBorders>
              <w:top w:val="single" w:sz="4" w:space="0" w:color="auto"/>
              <w:left w:val="nil"/>
              <w:bottom w:val="single" w:sz="4" w:space="0" w:color="auto"/>
              <w:right w:val="single" w:sz="4" w:space="0" w:color="auto"/>
            </w:tcBorders>
            <w:noWrap/>
            <w:vAlign w:val="center"/>
            <w:hideMark/>
          </w:tcPr>
          <w:p w14:paraId="32D54668" w14:textId="77777777" w:rsidR="0002688C" w:rsidRDefault="0002688C">
            <w:pPr>
              <w:pStyle w:val="TAL"/>
            </w:pPr>
            <w:r>
              <w:t>EN-DC 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3AFAC50B"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16618DA" w14:textId="77777777" w:rsidR="0002688C" w:rsidRDefault="0002688C">
            <w:pPr>
              <w:pStyle w:val="TAL"/>
            </w:pPr>
            <w:r>
              <w:t>NR Cell 489</w:t>
            </w:r>
          </w:p>
        </w:tc>
        <w:tc>
          <w:tcPr>
            <w:tcW w:w="1049" w:type="dxa"/>
            <w:tcBorders>
              <w:top w:val="single" w:sz="4" w:space="0" w:color="auto"/>
              <w:left w:val="nil"/>
              <w:bottom w:val="single" w:sz="4" w:space="0" w:color="auto"/>
              <w:right w:val="single" w:sz="4" w:space="0" w:color="auto"/>
            </w:tcBorders>
            <w:vAlign w:val="center"/>
            <w:hideMark/>
          </w:tcPr>
          <w:p w14:paraId="04D44595"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5E7E053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39A457A" w14:textId="77777777" w:rsidR="0002688C" w:rsidRDefault="0002688C">
            <w:pPr>
              <w:pStyle w:val="TAL"/>
            </w:pPr>
          </w:p>
        </w:tc>
      </w:tr>
      <w:tr w:rsidR="0002688C" w14:paraId="0AE036F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768AA1C" w14:textId="77777777" w:rsidR="0002688C" w:rsidRDefault="0002688C">
            <w:pPr>
              <w:pStyle w:val="TAL"/>
              <w:rPr>
                <w:b/>
              </w:rPr>
            </w:pPr>
            <w:r>
              <w:rPr>
                <w:b/>
              </w:rPr>
              <w:t>5.7.1.2</w:t>
            </w:r>
          </w:p>
        </w:tc>
        <w:tc>
          <w:tcPr>
            <w:tcW w:w="3690" w:type="dxa"/>
            <w:tcBorders>
              <w:top w:val="single" w:sz="4" w:space="0" w:color="auto"/>
              <w:left w:val="nil"/>
              <w:bottom w:val="single" w:sz="4" w:space="0" w:color="auto"/>
              <w:right w:val="single" w:sz="4" w:space="0" w:color="auto"/>
            </w:tcBorders>
            <w:noWrap/>
            <w:vAlign w:val="center"/>
            <w:hideMark/>
          </w:tcPr>
          <w:p w14:paraId="3552DDBF" w14:textId="77777777" w:rsidR="0002688C" w:rsidRDefault="0002688C">
            <w:pPr>
              <w:pStyle w:val="TAL"/>
            </w:pPr>
            <w:r>
              <w:t>EN-DC FR2-FR2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4711BF9A"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EF06146"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36D0643E"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73A25FA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73BC423" w14:textId="77777777" w:rsidR="0002688C" w:rsidRDefault="0002688C">
            <w:pPr>
              <w:pStyle w:val="TAL"/>
            </w:pPr>
          </w:p>
        </w:tc>
      </w:tr>
      <w:tr w:rsidR="0002688C" w14:paraId="491B07E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A9DA81" w14:textId="77777777" w:rsidR="0002688C" w:rsidRDefault="0002688C">
            <w:pPr>
              <w:keepNext/>
              <w:keepLines/>
              <w:spacing w:after="0"/>
              <w:rPr>
                <w:rFonts w:ascii="Arial" w:hAnsi="Arial"/>
                <w:b/>
                <w:sz w:val="18"/>
              </w:rPr>
            </w:pPr>
            <w:r>
              <w:rPr>
                <w:rFonts w:ascii="Arial" w:hAnsi="Arial"/>
                <w:b/>
                <w:sz w:val="18"/>
              </w:rPr>
              <w:t>5.7.1.3</w:t>
            </w:r>
          </w:p>
        </w:tc>
        <w:tc>
          <w:tcPr>
            <w:tcW w:w="3690" w:type="dxa"/>
            <w:tcBorders>
              <w:top w:val="single" w:sz="4" w:space="0" w:color="auto"/>
              <w:left w:val="nil"/>
              <w:bottom w:val="single" w:sz="4" w:space="0" w:color="auto"/>
              <w:right w:val="single" w:sz="4" w:space="0" w:color="auto"/>
            </w:tcBorders>
            <w:noWrap/>
            <w:vAlign w:val="center"/>
            <w:hideMark/>
          </w:tcPr>
          <w:p w14:paraId="4D305DDB" w14:textId="77777777" w:rsidR="0002688C" w:rsidRDefault="0002688C">
            <w:pPr>
              <w:keepNext/>
              <w:keepLines/>
              <w:spacing w:after="0"/>
              <w:rPr>
                <w:rFonts w:ascii="Arial" w:hAnsi="Arial"/>
                <w:sz w:val="18"/>
              </w:rPr>
            </w:pPr>
            <w:r>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538D6FFA" w14:textId="77777777" w:rsidR="0002688C" w:rsidRDefault="0002688C">
            <w:pPr>
              <w:keepNext/>
              <w:keepLines/>
              <w:spacing w:after="0"/>
              <w:rPr>
                <w:rFonts w:ascii="Arial" w:hAnsi="Arial"/>
                <w:sz w:val="18"/>
              </w:rPr>
            </w:pPr>
            <w:r>
              <w:rPr>
                <w:rFonts w:ascii="Arial" w:hAnsi="Arial"/>
                <w:sz w:val="18"/>
              </w:rPr>
              <w:t>LTE Cell 1</w:t>
            </w:r>
          </w:p>
        </w:tc>
        <w:tc>
          <w:tcPr>
            <w:tcW w:w="1049" w:type="dxa"/>
            <w:tcBorders>
              <w:top w:val="single" w:sz="4" w:space="0" w:color="auto"/>
              <w:left w:val="nil"/>
              <w:bottom w:val="single" w:sz="4" w:space="0" w:color="auto"/>
              <w:right w:val="single" w:sz="4" w:space="0" w:color="auto"/>
            </w:tcBorders>
            <w:vAlign w:val="center"/>
            <w:hideMark/>
          </w:tcPr>
          <w:p w14:paraId="740DA65B" w14:textId="77777777" w:rsidR="0002688C" w:rsidRDefault="0002688C">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4AB3D769" w14:textId="77777777" w:rsidR="0002688C" w:rsidRDefault="0002688C">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705BB5C7"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9597CF2" w14:textId="77777777" w:rsidR="0002688C" w:rsidRDefault="0002688C">
            <w:pPr>
              <w:keepNext/>
              <w:keepLines/>
              <w:spacing w:after="0"/>
              <w:rPr>
                <w:rFonts w:ascii="Arial" w:hAnsi="Arial"/>
                <w:sz w:val="18"/>
              </w:rPr>
            </w:pPr>
          </w:p>
        </w:tc>
      </w:tr>
      <w:tr w:rsidR="0002688C" w14:paraId="358D045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0A5D3E" w14:textId="77777777" w:rsidR="0002688C" w:rsidRDefault="0002688C">
            <w:pPr>
              <w:pStyle w:val="TAL"/>
              <w:rPr>
                <w:b/>
              </w:rPr>
            </w:pPr>
            <w:r>
              <w:rPr>
                <w:b/>
              </w:rPr>
              <w:t>5.7.2.1</w:t>
            </w:r>
          </w:p>
        </w:tc>
        <w:tc>
          <w:tcPr>
            <w:tcW w:w="3690" w:type="dxa"/>
            <w:tcBorders>
              <w:top w:val="single" w:sz="4" w:space="0" w:color="auto"/>
              <w:left w:val="nil"/>
              <w:bottom w:val="single" w:sz="4" w:space="0" w:color="auto"/>
              <w:right w:val="single" w:sz="4" w:space="0" w:color="auto"/>
            </w:tcBorders>
            <w:noWrap/>
            <w:vAlign w:val="center"/>
            <w:hideMark/>
          </w:tcPr>
          <w:p w14:paraId="01A7DBD5" w14:textId="77777777" w:rsidR="0002688C" w:rsidRDefault="0002688C">
            <w:pPr>
              <w:pStyle w:val="TAL"/>
            </w:pPr>
            <w:r>
              <w:t>EN-DC 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1FA938B9"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9F1C97B"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0BCB4279" w14:textId="77777777" w:rsidR="0002688C" w:rsidRDefault="0002688C">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0FC1E26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C16E647" w14:textId="77777777" w:rsidR="0002688C" w:rsidRDefault="0002688C">
            <w:pPr>
              <w:pStyle w:val="TAL"/>
            </w:pPr>
          </w:p>
        </w:tc>
      </w:tr>
      <w:tr w:rsidR="0002688C" w14:paraId="2AE7312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ED4411" w14:textId="77777777" w:rsidR="0002688C" w:rsidRDefault="0002688C">
            <w:pPr>
              <w:pStyle w:val="TAL"/>
              <w:rPr>
                <w:b/>
              </w:rPr>
            </w:pPr>
            <w:r>
              <w:rPr>
                <w:b/>
              </w:rPr>
              <w:t>5.7.2.2</w:t>
            </w:r>
          </w:p>
        </w:tc>
        <w:tc>
          <w:tcPr>
            <w:tcW w:w="3690" w:type="dxa"/>
            <w:tcBorders>
              <w:top w:val="single" w:sz="4" w:space="0" w:color="auto"/>
              <w:left w:val="nil"/>
              <w:bottom w:val="single" w:sz="4" w:space="0" w:color="auto"/>
              <w:right w:val="single" w:sz="4" w:space="0" w:color="auto"/>
            </w:tcBorders>
            <w:noWrap/>
            <w:vAlign w:val="center"/>
            <w:hideMark/>
          </w:tcPr>
          <w:p w14:paraId="125929AE" w14:textId="77777777" w:rsidR="0002688C" w:rsidRDefault="0002688C">
            <w:pPr>
              <w:pStyle w:val="TAL"/>
            </w:pPr>
            <w:r>
              <w:t>EN-DC FR2-FR2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01A0A21A"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A77612B"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20D7580F"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05A079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8E1D64E" w14:textId="77777777" w:rsidR="0002688C" w:rsidRDefault="0002688C">
            <w:pPr>
              <w:pStyle w:val="TAL"/>
            </w:pPr>
          </w:p>
        </w:tc>
      </w:tr>
      <w:tr w:rsidR="0002688C" w14:paraId="307E3D25"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54DE29" w14:textId="77777777" w:rsidR="0002688C" w:rsidRDefault="0002688C">
            <w:pPr>
              <w:pStyle w:val="TAL"/>
              <w:rPr>
                <w:b/>
              </w:rPr>
            </w:pPr>
            <w:r>
              <w:rPr>
                <w:b/>
              </w:rPr>
              <w:t>5.7.3.1</w:t>
            </w:r>
          </w:p>
        </w:tc>
        <w:tc>
          <w:tcPr>
            <w:tcW w:w="3690" w:type="dxa"/>
            <w:tcBorders>
              <w:top w:val="single" w:sz="4" w:space="0" w:color="auto"/>
              <w:left w:val="nil"/>
              <w:bottom w:val="single" w:sz="4" w:space="0" w:color="auto"/>
              <w:right w:val="single" w:sz="4" w:space="0" w:color="auto"/>
            </w:tcBorders>
            <w:noWrap/>
            <w:vAlign w:val="center"/>
            <w:hideMark/>
          </w:tcPr>
          <w:p w14:paraId="0CDB6F03" w14:textId="77777777" w:rsidR="0002688C" w:rsidRDefault="0002688C">
            <w:pPr>
              <w:pStyle w:val="TAL"/>
            </w:pPr>
            <w:r>
              <w:t>EN-DC 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593E8EB2"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FF533DF"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0CD3CE2D" w14:textId="77777777" w:rsidR="0002688C" w:rsidRDefault="0002688C">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349957D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79CC5FA5" w14:textId="77777777" w:rsidR="0002688C" w:rsidRDefault="0002688C">
            <w:pPr>
              <w:pStyle w:val="TAL"/>
            </w:pPr>
          </w:p>
        </w:tc>
      </w:tr>
      <w:tr w:rsidR="0002688C" w14:paraId="13ACCB1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5FC862F" w14:textId="77777777" w:rsidR="0002688C" w:rsidRDefault="0002688C">
            <w:pPr>
              <w:pStyle w:val="TAL"/>
              <w:rPr>
                <w:b/>
              </w:rPr>
            </w:pPr>
            <w:r>
              <w:rPr>
                <w:b/>
              </w:rPr>
              <w:t>5.7.3.2</w:t>
            </w:r>
          </w:p>
        </w:tc>
        <w:tc>
          <w:tcPr>
            <w:tcW w:w="3690" w:type="dxa"/>
            <w:tcBorders>
              <w:top w:val="single" w:sz="4" w:space="0" w:color="auto"/>
              <w:left w:val="nil"/>
              <w:bottom w:val="single" w:sz="4" w:space="0" w:color="auto"/>
              <w:right w:val="single" w:sz="4" w:space="0" w:color="auto"/>
            </w:tcBorders>
            <w:noWrap/>
            <w:vAlign w:val="center"/>
            <w:hideMark/>
          </w:tcPr>
          <w:p w14:paraId="73B4BFCB" w14:textId="77777777" w:rsidR="0002688C" w:rsidRDefault="0002688C">
            <w:pPr>
              <w:pStyle w:val="TAL"/>
            </w:pPr>
            <w:r>
              <w:t>EN-DC FR2-FR2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782EBF5C"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4702CED"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4E78475B"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77563DEE"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4292C56D" w14:textId="77777777" w:rsidR="0002688C" w:rsidRDefault="0002688C">
            <w:pPr>
              <w:pStyle w:val="TAL"/>
            </w:pPr>
          </w:p>
        </w:tc>
      </w:tr>
      <w:tr w:rsidR="0002688C" w14:paraId="0A85C24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6F787FE" w14:textId="77777777" w:rsidR="0002688C" w:rsidRDefault="0002688C">
            <w:pPr>
              <w:pStyle w:val="TAL"/>
              <w:rPr>
                <w:b/>
              </w:rPr>
            </w:pPr>
            <w:r>
              <w:rPr>
                <w:b/>
                <w:lang w:eastAsia="zh-CN"/>
              </w:rPr>
              <w:t>5.7.6.1</w:t>
            </w:r>
          </w:p>
        </w:tc>
        <w:tc>
          <w:tcPr>
            <w:tcW w:w="3690" w:type="dxa"/>
            <w:tcBorders>
              <w:top w:val="single" w:sz="4" w:space="0" w:color="auto"/>
              <w:left w:val="nil"/>
              <w:bottom w:val="single" w:sz="4" w:space="0" w:color="auto"/>
              <w:right w:val="single" w:sz="4" w:space="0" w:color="auto"/>
            </w:tcBorders>
            <w:noWrap/>
            <w:vAlign w:val="center"/>
            <w:hideMark/>
          </w:tcPr>
          <w:p w14:paraId="41291149" w14:textId="77777777" w:rsidR="0002688C" w:rsidRDefault="0002688C">
            <w:pPr>
              <w:pStyle w:val="TAL"/>
            </w:pPr>
            <w:r>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5F88FA94"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501F089"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6757968"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73BF691D"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13071AD" w14:textId="77777777" w:rsidR="0002688C" w:rsidRDefault="0002688C">
            <w:pPr>
              <w:pStyle w:val="TAL"/>
            </w:pPr>
          </w:p>
        </w:tc>
      </w:tr>
      <w:tr w:rsidR="0002688C" w14:paraId="4AD1250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7BF69D" w14:textId="77777777" w:rsidR="0002688C" w:rsidRDefault="0002688C">
            <w:pPr>
              <w:pStyle w:val="TAL"/>
              <w:rPr>
                <w:b/>
              </w:rPr>
            </w:pPr>
            <w:r>
              <w:rPr>
                <w:b/>
                <w:lang w:eastAsia="zh-CN"/>
              </w:rPr>
              <w:t>5.7.6.2</w:t>
            </w:r>
          </w:p>
        </w:tc>
        <w:tc>
          <w:tcPr>
            <w:tcW w:w="3690" w:type="dxa"/>
            <w:tcBorders>
              <w:top w:val="single" w:sz="4" w:space="0" w:color="auto"/>
              <w:left w:val="nil"/>
              <w:bottom w:val="single" w:sz="4" w:space="0" w:color="auto"/>
              <w:right w:val="single" w:sz="4" w:space="0" w:color="auto"/>
            </w:tcBorders>
            <w:noWrap/>
            <w:vAlign w:val="center"/>
            <w:hideMark/>
          </w:tcPr>
          <w:p w14:paraId="56B0BB6D" w14:textId="77777777" w:rsidR="0002688C" w:rsidRDefault="0002688C">
            <w:pPr>
              <w:pStyle w:val="TAL"/>
            </w:pPr>
            <w:r>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5132EFF"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BFEC3C7"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7A98CA6"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1E85909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50924B0" w14:textId="77777777" w:rsidR="0002688C" w:rsidRDefault="0002688C">
            <w:pPr>
              <w:pStyle w:val="TAL"/>
            </w:pPr>
          </w:p>
        </w:tc>
      </w:tr>
      <w:tr w:rsidR="0002688C" w14:paraId="7313448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85E351" w14:textId="77777777" w:rsidR="0002688C" w:rsidRDefault="0002688C">
            <w:pPr>
              <w:pStyle w:val="TAL"/>
              <w:rPr>
                <w:b/>
              </w:rPr>
            </w:pPr>
            <w:r>
              <w:rPr>
                <w:b/>
                <w:lang w:eastAsia="zh-CN"/>
              </w:rPr>
              <w:t>5.7.6.3</w:t>
            </w:r>
          </w:p>
        </w:tc>
        <w:tc>
          <w:tcPr>
            <w:tcW w:w="3690" w:type="dxa"/>
            <w:tcBorders>
              <w:top w:val="single" w:sz="4" w:space="0" w:color="auto"/>
              <w:left w:val="nil"/>
              <w:bottom w:val="single" w:sz="4" w:space="0" w:color="auto"/>
              <w:right w:val="single" w:sz="4" w:space="0" w:color="auto"/>
            </w:tcBorders>
            <w:noWrap/>
            <w:vAlign w:val="center"/>
            <w:hideMark/>
          </w:tcPr>
          <w:p w14:paraId="2F6E849A" w14:textId="77777777" w:rsidR="0002688C" w:rsidRDefault="0002688C">
            <w:pPr>
              <w:pStyle w:val="TAL"/>
            </w:pPr>
            <w:r>
              <w:t>EN-DC FR2 CSI-RS based CMR and dedicated IMR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3DE1CA2F"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A16366F"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132ED21"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79BFFCA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54C8190" w14:textId="77777777" w:rsidR="0002688C" w:rsidRDefault="0002688C">
            <w:pPr>
              <w:pStyle w:val="TAL"/>
            </w:pPr>
          </w:p>
        </w:tc>
      </w:tr>
    </w:tbl>
    <w:p w14:paraId="4539F438" w14:textId="77777777" w:rsidR="0002688C" w:rsidRDefault="0002688C" w:rsidP="0002688C">
      <w:pPr>
        <w:rPr>
          <w:rFonts w:asciiTheme="minorHAnsi" w:hAnsiTheme="minorHAnsi" w:cstheme="minorBidi"/>
          <w:sz w:val="22"/>
          <w:szCs w:val="22"/>
          <w:lang w:val="en-US"/>
        </w:rPr>
      </w:pPr>
    </w:p>
    <w:p w14:paraId="5B5AF344" w14:textId="77777777" w:rsidR="0002688C" w:rsidRDefault="0002688C" w:rsidP="0002688C">
      <w:pPr>
        <w:pStyle w:val="Heading1"/>
      </w:pPr>
      <w:r>
        <w:t>E.4</w:t>
      </w:r>
      <w:r>
        <w:tab/>
        <w:t>Cell configuration mapping for SA FR1 test cases in Chapter 6</w:t>
      </w:r>
    </w:p>
    <w:p w14:paraId="4B335942" w14:textId="77777777" w:rsidR="0002688C" w:rsidRDefault="0002688C" w:rsidP="0002688C">
      <w:r>
        <w:t xml:space="preserve">Table E.4-1 defines the cell configuration mapping for </w:t>
      </w:r>
      <w:r>
        <w:rPr>
          <w:lang w:eastAsia="zh-CN"/>
        </w:rPr>
        <w:t>NR/5GC</w:t>
      </w:r>
      <w:r>
        <w:t xml:space="preserve"> FR1 test cases in chapter 6 of this test specification.</w:t>
      </w:r>
    </w:p>
    <w:p w14:paraId="0BF425DA" w14:textId="77777777" w:rsidR="0002688C" w:rsidRDefault="0002688C" w:rsidP="0002688C">
      <w:pPr>
        <w:pStyle w:val="TH"/>
        <w:keepNext w:val="0"/>
        <w:keepLines w:val="0"/>
      </w:pPr>
      <w:r>
        <w:t>Table E.4-1: Cell configuration mapping for SA FR1 RRM testing</w:t>
      </w:r>
    </w:p>
    <w:tbl>
      <w:tblPr>
        <w:tblW w:w="9945" w:type="dxa"/>
        <w:jc w:val="center"/>
        <w:tblLayout w:type="fixed"/>
        <w:tblCellMar>
          <w:left w:w="28" w:type="dxa"/>
        </w:tblCellMar>
        <w:tblLook w:val="04A0" w:firstRow="1" w:lastRow="0" w:firstColumn="1" w:lastColumn="0" w:noHBand="0" w:noVBand="1"/>
      </w:tblPr>
      <w:tblGrid>
        <w:gridCol w:w="32"/>
        <w:gridCol w:w="974"/>
        <w:gridCol w:w="38"/>
        <w:gridCol w:w="3633"/>
        <w:gridCol w:w="38"/>
        <w:gridCol w:w="1007"/>
        <w:gridCol w:w="38"/>
        <w:gridCol w:w="1007"/>
        <w:gridCol w:w="38"/>
        <w:gridCol w:w="1007"/>
        <w:gridCol w:w="38"/>
        <w:gridCol w:w="1007"/>
        <w:gridCol w:w="38"/>
        <w:gridCol w:w="1006"/>
        <w:gridCol w:w="6"/>
        <w:gridCol w:w="38"/>
      </w:tblGrid>
      <w:tr w:rsidR="0002688C" w14:paraId="7581A140" w14:textId="77777777" w:rsidTr="0002688C">
        <w:trPr>
          <w:gridAfter w:val="1"/>
          <w:wAfter w:w="38" w:type="dxa"/>
          <w:tblHeader/>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305CCCC0" w14:textId="77777777" w:rsidR="0002688C" w:rsidRDefault="0002688C">
            <w:pPr>
              <w:pStyle w:val="TAH"/>
              <w:keepNext w:val="0"/>
              <w:keepLines w:val="0"/>
            </w:pPr>
            <w:r>
              <w:t>TC</w:t>
            </w:r>
          </w:p>
        </w:tc>
        <w:tc>
          <w:tcPr>
            <w:tcW w:w="3672" w:type="dxa"/>
            <w:gridSpan w:val="2"/>
            <w:tcBorders>
              <w:top w:val="single" w:sz="4" w:space="0" w:color="auto"/>
              <w:left w:val="nil"/>
              <w:bottom w:val="single" w:sz="4" w:space="0" w:color="auto"/>
              <w:right w:val="single" w:sz="4" w:space="0" w:color="auto"/>
            </w:tcBorders>
            <w:noWrap/>
            <w:hideMark/>
          </w:tcPr>
          <w:p w14:paraId="7327B032" w14:textId="77777777" w:rsidR="0002688C" w:rsidRDefault="0002688C">
            <w:pPr>
              <w:pStyle w:val="TAH"/>
              <w:keepNext w:val="0"/>
              <w:keepLines w:val="0"/>
            </w:pPr>
            <w:r>
              <w:t>Description</w:t>
            </w:r>
          </w:p>
        </w:tc>
        <w:tc>
          <w:tcPr>
            <w:tcW w:w="1045" w:type="dxa"/>
            <w:gridSpan w:val="2"/>
            <w:tcBorders>
              <w:top w:val="single" w:sz="4" w:space="0" w:color="auto"/>
              <w:left w:val="nil"/>
              <w:bottom w:val="single" w:sz="4" w:space="0" w:color="auto"/>
              <w:right w:val="single" w:sz="4" w:space="0" w:color="auto"/>
            </w:tcBorders>
            <w:hideMark/>
          </w:tcPr>
          <w:p w14:paraId="549F752F" w14:textId="77777777" w:rsidR="0002688C" w:rsidRDefault="0002688C">
            <w:pPr>
              <w:pStyle w:val="TAH"/>
              <w:keepNext w:val="0"/>
              <w:keepLines w:val="0"/>
            </w:pPr>
            <w:r>
              <w:t>38.533 NR Cell1</w:t>
            </w:r>
          </w:p>
        </w:tc>
        <w:tc>
          <w:tcPr>
            <w:tcW w:w="1045" w:type="dxa"/>
            <w:gridSpan w:val="2"/>
            <w:tcBorders>
              <w:top w:val="single" w:sz="4" w:space="0" w:color="auto"/>
              <w:left w:val="nil"/>
              <w:bottom w:val="single" w:sz="4" w:space="0" w:color="auto"/>
              <w:right w:val="single" w:sz="4" w:space="0" w:color="auto"/>
            </w:tcBorders>
            <w:hideMark/>
          </w:tcPr>
          <w:p w14:paraId="045F7235" w14:textId="77777777" w:rsidR="0002688C" w:rsidRDefault="0002688C">
            <w:pPr>
              <w:pStyle w:val="TAH"/>
              <w:keepNext w:val="0"/>
              <w:keepLines w:val="0"/>
            </w:pPr>
            <w:r>
              <w:t>38.533 NR Cell2</w:t>
            </w:r>
          </w:p>
        </w:tc>
        <w:tc>
          <w:tcPr>
            <w:tcW w:w="1045" w:type="dxa"/>
            <w:gridSpan w:val="2"/>
            <w:tcBorders>
              <w:top w:val="single" w:sz="4" w:space="0" w:color="auto"/>
              <w:left w:val="nil"/>
              <w:bottom w:val="single" w:sz="4" w:space="0" w:color="auto"/>
              <w:right w:val="single" w:sz="4" w:space="0" w:color="auto"/>
            </w:tcBorders>
            <w:hideMark/>
          </w:tcPr>
          <w:p w14:paraId="5CACFE78" w14:textId="77777777" w:rsidR="0002688C" w:rsidRDefault="0002688C">
            <w:pPr>
              <w:pStyle w:val="TAH"/>
              <w:keepNext w:val="0"/>
              <w:keepLines w:val="0"/>
            </w:pPr>
            <w:r>
              <w:t>38.533 NR Cell3</w:t>
            </w:r>
          </w:p>
        </w:tc>
        <w:tc>
          <w:tcPr>
            <w:tcW w:w="1045" w:type="dxa"/>
            <w:gridSpan w:val="2"/>
            <w:tcBorders>
              <w:top w:val="single" w:sz="4" w:space="0" w:color="auto"/>
              <w:left w:val="nil"/>
              <w:bottom w:val="single" w:sz="4" w:space="0" w:color="auto"/>
              <w:right w:val="single" w:sz="4" w:space="0" w:color="auto"/>
            </w:tcBorders>
            <w:hideMark/>
          </w:tcPr>
          <w:p w14:paraId="73AB29AB" w14:textId="77777777" w:rsidR="0002688C" w:rsidRDefault="0002688C">
            <w:pPr>
              <w:pStyle w:val="TAH"/>
            </w:pPr>
            <w:r>
              <w:t>38.533 NR Cell4</w:t>
            </w:r>
          </w:p>
        </w:tc>
        <w:tc>
          <w:tcPr>
            <w:tcW w:w="1050" w:type="dxa"/>
            <w:gridSpan w:val="3"/>
            <w:tcBorders>
              <w:top w:val="single" w:sz="4" w:space="0" w:color="auto"/>
              <w:left w:val="single" w:sz="4" w:space="0" w:color="auto"/>
              <w:bottom w:val="single" w:sz="4" w:space="0" w:color="auto"/>
              <w:right w:val="single" w:sz="4" w:space="0" w:color="auto"/>
            </w:tcBorders>
            <w:hideMark/>
          </w:tcPr>
          <w:p w14:paraId="086A6A6E" w14:textId="77777777" w:rsidR="0002688C" w:rsidRDefault="0002688C">
            <w:pPr>
              <w:pStyle w:val="TAH"/>
            </w:pPr>
            <w:r>
              <w:t>CA Type</w:t>
            </w:r>
          </w:p>
        </w:tc>
      </w:tr>
      <w:tr w:rsidR="0002688C" w14:paraId="6A0977D6"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914034C" w14:textId="77777777" w:rsidR="0002688C" w:rsidRDefault="0002688C">
            <w:pPr>
              <w:pStyle w:val="TAL"/>
              <w:keepNext w:val="0"/>
              <w:keepLines w:val="0"/>
              <w:rPr>
                <w:b/>
                <w:lang w:eastAsia="zh-TW"/>
              </w:rPr>
            </w:pPr>
            <w:r>
              <w:rPr>
                <w:b/>
                <w:lang w:eastAsia="zh-TW"/>
              </w:rPr>
              <w:t>6.1.1.1</w:t>
            </w:r>
          </w:p>
        </w:tc>
        <w:tc>
          <w:tcPr>
            <w:tcW w:w="3672" w:type="dxa"/>
            <w:gridSpan w:val="2"/>
            <w:tcBorders>
              <w:top w:val="single" w:sz="4" w:space="0" w:color="auto"/>
              <w:left w:val="nil"/>
              <w:bottom w:val="single" w:sz="4" w:space="0" w:color="auto"/>
              <w:right w:val="single" w:sz="4" w:space="0" w:color="auto"/>
            </w:tcBorders>
            <w:noWrap/>
            <w:vAlign w:val="center"/>
            <w:hideMark/>
          </w:tcPr>
          <w:p w14:paraId="5FCF3594" w14:textId="77777777" w:rsidR="0002688C" w:rsidRDefault="0002688C">
            <w:pPr>
              <w:pStyle w:val="TAL"/>
              <w:keepNext w:val="0"/>
              <w:keepLines w:val="0"/>
            </w:pPr>
            <w:r>
              <w:t>NR SA FR1 cell re-selection</w:t>
            </w:r>
          </w:p>
        </w:tc>
        <w:tc>
          <w:tcPr>
            <w:tcW w:w="1045" w:type="dxa"/>
            <w:gridSpan w:val="2"/>
            <w:tcBorders>
              <w:top w:val="single" w:sz="4" w:space="0" w:color="auto"/>
              <w:left w:val="nil"/>
              <w:bottom w:val="single" w:sz="4" w:space="0" w:color="auto"/>
              <w:right w:val="single" w:sz="4" w:space="0" w:color="auto"/>
            </w:tcBorders>
            <w:vAlign w:val="center"/>
            <w:hideMark/>
          </w:tcPr>
          <w:p w14:paraId="2B4746BC"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8715736"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5F2BA64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897E98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6E7EA04" w14:textId="77777777" w:rsidR="0002688C" w:rsidRDefault="0002688C">
            <w:pPr>
              <w:pStyle w:val="TAL"/>
              <w:keepNext w:val="0"/>
              <w:keepLines w:val="0"/>
            </w:pPr>
          </w:p>
        </w:tc>
      </w:tr>
      <w:tr w:rsidR="0002688C" w14:paraId="34AAA5E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8474B86" w14:textId="77777777" w:rsidR="0002688C" w:rsidRDefault="0002688C">
            <w:pPr>
              <w:pStyle w:val="TAL"/>
              <w:keepNext w:val="0"/>
              <w:keepLines w:val="0"/>
              <w:rPr>
                <w:b/>
                <w:lang w:eastAsia="zh-TW"/>
              </w:rPr>
            </w:pPr>
            <w:r>
              <w:rPr>
                <w:b/>
                <w:lang w:eastAsia="zh-TW"/>
              </w:rPr>
              <w:t>6.1.1.2</w:t>
            </w:r>
          </w:p>
        </w:tc>
        <w:tc>
          <w:tcPr>
            <w:tcW w:w="3672" w:type="dxa"/>
            <w:gridSpan w:val="2"/>
            <w:tcBorders>
              <w:top w:val="single" w:sz="4" w:space="0" w:color="auto"/>
              <w:left w:val="nil"/>
              <w:bottom w:val="single" w:sz="4" w:space="0" w:color="auto"/>
              <w:right w:val="single" w:sz="4" w:space="0" w:color="auto"/>
            </w:tcBorders>
            <w:noWrap/>
            <w:vAlign w:val="center"/>
            <w:hideMark/>
          </w:tcPr>
          <w:p w14:paraId="3229140B" w14:textId="77777777" w:rsidR="0002688C" w:rsidRDefault="0002688C">
            <w:pPr>
              <w:pStyle w:val="TAL"/>
              <w:keepNext w:val="0"/>
              <w:keepLines w:val="0"/>
            </w:pPr>
            <w:r>
              <w:t>NR SA FR1-FR1 cell re-selection</w:t>
            </w:r>
          </w:p>
        </w:tc>
        <w:tc>
          <w:tcPr>
            <w:tcW w:w="1045" w:type="dxa"/>
            <w:gridSpan w:val="2"/>
            <w:tcBorders>
              <w:top w:val="single" w:sz="4" w:space="0" w:color="auto"/>
              <w:left w:val="nil"/>
              <w:bottom w:val="single" w:sz="4" w:space="0" w:color="auto"/>
              <w:right w:val="single" w:sz="4" w:space="0" w:color="auto"/>
            </w:tcBorders>
            <w:vAlign w:val="center"/>
            <w:hideMark/>
          </w:tcPr>
          <w:p w14:paraId="6CF2C4F5"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387AD87A" w14:textId="77777777" w:rsidR="0002688C" w:rsidRDefault="0002688C">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5BCF825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2C7D1B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6C452D7" w14:textId="77777777" w:rsidR="0002688C" w:rsidRDefault="0002688C">
            <w:pPr>
              <w:pStyle w:val="TAL"/>
              <w:keepNext w:val="0"/>
              <w:keepLines w:val="0"/>
            </w:pPr>
          </w:p>
        </w:tc>
      </w:tr>
      <w:tr w:rsidR="0002688C" w14:paraId="5E92136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1AC21D5" w14:textId="77777777" w:rsidR="0002688C" w:rsidRDefault="0002688C">
            <w:pPr>
              <w:pStyle w:val="TAL"/>
              <w:keepNext w:val="0"/>
              <w:keepLines w:val="0"/>
              <w:rPr>
                <w:b/>
                <w:lang w:eastAsia="zh-TW"/>
              </w:rPr>
            </w:pPr>
            <w:r>
              <w:rPr>
                <w:b/>
                <w:lang w:eastAsia="zh-TW"/>
              </w:rPr>
              <w:t>6.1.1.3</w:t>
            </w:r>
          </w:p>
        </w:tc>
        <w:tc>
          <w:tcPr>
            <w:tcW w:w="3672" w:type="dxa"/>
            <w:gridSpan w:val="2"/>
            <w:tcBorders>
              <w:top w:val="single" w:sz="4" w:space="0" w:color="auto"/>
              <w:left w:val="nil"/>
              <w:bottom w:val="single" w:sz="4" w:space="0" w:color="auto"/>
              <w:right w:val="single" w:sz="4" w:space="0" w:color="auto"/>
            </w:tcBorders>
            <w:noWrap/>
            <w:vAlign w:val="center"/>
            <w:hideMark/>
          </w:tcPr>
          <w:p w14:paraId="139AACB7" w14:textId="77777777" w:rsidR="0002688C" w:rsidRDefault="0002688C">
            <w:pPr>
              <w:pStyle w:val="TAL"/>
              <w:keepNext w:val="0"/>
              <w:keepLines w:val="0"/>
            </w:pPr>
            <w:r>
              <w:t>NR SA FR1 cell re-selection for UE fulfilling low mobility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2FE0B52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A91AC39"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2188DC8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A7FF38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9ADE0B3" w14:textId="77777777" w:rsidR="0002688C" w:rsidRDefault="0002688C">
            <w:pPr>
              <w:pStyle w:val="TAL"/>
              <w:keepNext w:val="0"/>
              <w:keepLines w:val="0"/>
            </w:pPr>
          </w:p>
        </w:tc>
      </w:tr>
      <w:tr w:rsidR="0002688C" w14:paraId="4C18E4E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FE8712" w14:textId="77777777" w:rsidR="0002688C" w:rsidRDefault="0002688C">
            <w:pPr>
              <w:pStyle w:val="TAL"/>
              <w:keepNext w:val="0"/>
              <w:keepLines w:val="0"/>
              <w:rPr>
                <w:b/>
                <w:lang w:eastAsia="zh-TW"/>
              </w:rPr>
            </w:pPr>
            <w:r>
              <w:rPr>
                <w:b/>
                <w:lang w:eastAsia="zh-TW"/>
              </w:rPr>
              <w:t>6.1.1.4</w:t>
            </w:r>
          </w:p>
        </w:tc>
        <w:tc>
          <w:tcPr>
            <w:tcW w:w="3672" w:type="dxa"/>
            <w:gridSpan w:val="2"/>
            <w:tcBorders>
              <w:top w:val="single" w:sz="4" w:space="0" w:color="auto"/>
              <w:left w:val="nil"/>
              <w:bottom w:val="single" w:sz="4" w:space="0" w:color="auto"/>
              <w:right w:val="single" w:sz="4" w:space="0" w:color="auto"/>
            </w:tcBorders>
            <w:noWrap/>
            <w:vAlign w:val="center"/>
            <w:hideMark/>
          </w:tcPr>
          <w:p w14:paraId="539089AA" w14:textId="77777777" w:rsidR="0002688C" w:rsidRDefault="0002688C">
            <w:pPr>
              <w:pStyle w:val="TAL"/>
              <w:keepNext w:val="0"/>
              <w:keepLines w:val="0"/>
            </w:pPr>
            <w:r>
              <w:t>NR SA FR1 cell re-selection for UE fulfilling not-at-cell edge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6AFE2D9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427530B"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63A9A38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DF3B71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9C455B6" w14:textId="77777777" w:rsidR="0002688C" w:rsidRDefault="0002688C">
            <w:pPr>
              <w:pStyle w:val="TAL"/>
              <w:keepNext w:val="0"/>
              <w:keepLines w:val="0"/>
            </w:pPr>
          </w:p>
        </w:tc>
      </w:tr>
      <w:tr w:rsidR="0002688C" w14:paraId="1A0F786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213790A" w14:textId="77777777" w:rsidR="0002688C" w:rsidRDefault="0002688C">
            <w:pPr>
              <w:pStyle w:val="TAL"/>
              <w:keepNext w:val="0"/>
              <w:keepLines w:val="0"/>
              <w:rPr>
                <w:b/>
                <w:lang w:eastAsia="zh-TW"/>
              </w:rPr>
            </w:pPr>
            <w:r>
              <w:rPr>
                <w:b/>
                <w:lang w:eastAsia="zh-TW"/>
              </w:rPr>
              <w:t>6.1.1.5</w:t>
            </w:r>
          </w:p>
        </w:tc>
        <w:tc>
          <w:tcPr>
            <w:tcW w:w="3672" w:type="dxa"/>
            <w:gridSpan w:val="2"/>
            <w:tcBorders>
              <w:top w:val="single" w:sz="4" w:space="0" w:color="auto"/>
              <w:left w:val="nil"/>
              <w:bottom w:val="single" w:sz="4" w:space="0" w:color="auto"/>
              <w:right w:val="single" w:sz="4" w:space="0" w:color="auto"/>
            </w:tcBorders>
            <w:noWrap/>
            <w:vAlign w:val="center"/>
            <w:hideMark/>
          </w:tcPr>
          <w:p w14:paraId="70177B20" w14:textId="77777777" w:rsidR="0002688C" w:rsidRDefault="0002688C">
            <w:pPr>
              <w:pStyle w:val="TAL"/>
              <w:keepNext w:val="0"/>
              <w:keepLines w:val="0"/>
            </w:pPr>
            <w:r>
              <w:t>NR SA FR1-FR1 cell re-selection for UE fulfilling low mobility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4FDB7CA0"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248E5A9" w14:textId="77777777" w:rsidR="0002688C" w:rsidRDefault="0002688C">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319F4E9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796307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7CF62D5" w14:textId="77777777" w:rsidR="0002688C" w:rsidRDefault="0002688C">
            <w:pPr>
              <w:pStyle w:val="TAL"/>
              <w:keepNext w:val="0"/>
              <w:keepLines w:val="0"/>
            </w:pPr>
          </w:p>
        </w:tc>
      </w:tr>
      <w:tr w:rsidR="0002688C" w14:paraId="267282B7"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E8A8D90" w14:textId="77777777" w:rsidR="0002688C" w:rsidRDefault="0002688C">
            <w:pPr>
              <w:pStyle w:val="TAL"/>
              <w:keepNext w:val="0"/>
              <w:keepLines w:val="0"/>
              <w:rPr>
                <w:b/>
                <w:lang w:eastAsia="zh-TW"/>
              </w:rPr>
            </w:pPr>
            <w:r>
              <w:rPr>
                <w:b/>
                <w:lang w:eastAsia="zh-TW"/>
              </w:rPr>
              <w:t>6.1.1.6</w:t>
            </w:r>
          </w:p>
        </w:tc>
        <w:tc>
          <w:tcPr>
            <w:tcW w:w="3672" w:type="dxa"/>
            <w:gridSpan w:val="2"/>
            <w:tcBorders>
              <w:top w:val="single" w:sz="4" w:space="0" w:color="auto"/>
              <w:left w:val="nil"/>
              <w:bottom w:val="single" w:sz="4" w:space="0" w:color="auto"/>
              <w:right w:val="single" w:sz="4" w:space="0" w:color="auto"/>
            </w:tcBorders>
            <w:noWrap/>
            <w:vAlign w:val="center"/>
            <w:hideMark/>
          </w:tcPr>
          <w:p w14:paraId="0465A31C" w14:textId="77777777" w:rsidR="0002688C" w:rsidRDefault="0002688C">
            <w:pPr>
              <w:pStyle w:val="TAL"/>
              <w:keepNext w:val="0"/>
              <w:keepLines w:val="0"/>
            </w:pPr>
            <w:r>
              <w:t>NR SA FR1-FR1 cell re-selection for UE fulfilling not-at-cell edge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4A2F1BD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C4B3F67" w14:textId="77777777" w:rsidR="0002688C" w:rsidRDefault="0002688C">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3DCC0C6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805089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4283B29" w14:textId="77777777" w:rsidR="0002688C" w:rsidRDefault="0002688C">
            <w:pPr>
              <w:pStyle w:val="TAL"/>
              <w:keepNext w:val="0"/>
              <w:keepLines w:val="0"/>
            </w:pPr>
          </w:p>
        </w:tc>
      </w:tr>
      <w:tr w:rsidR="0002688C" w14:paraId="3C023759"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20D72C3" w14:textId="77777777" w:rsidR="0002688C" w:rsidRDefault="0002688C">
            <w:pPr>
              <w:pStyle w:val="TAL"/>
              <w:keepNext w:val="0"/>
              <w:keepLines w:val="0"/>
              <w:rPr>
                <w:b/>
                <w:lang w:eastAsia="zh-CN"/>
              </w:rPr>
            </w:pPr>
            <w:r>
              <w:rPr>
                <w:b/>
                <w:lang w:eastAsia="zh-CN"/>
              </w:rPr>
              <w:t>6.1.1.7</w:t>
            </w:r>
          </w:p>
        </w:tc>
        <w:tc>
          <w:tcPr>
            <w:tcW w:w="3672" w:type="dxa"/>
            <w:gridSpan w:val="2"/>
            <w:tcBorders>
              <w:top w:val="single" w:sz="4" w:space="0" w:color="auto"/>
              <w:left w:val="nil"/>
              <w:bottom w:val="single" w:sz="4" w:space="0" w:color="auto"/>
              <w:right w:val="single" w:sz="4" w:space="0" w:color="auto"/>
            </w:tcBorders>
            <w:noWrap/>
            <w:vAlign w:val="center"/>
            <w:hideMark/>
          </w:tcPr>
          <w:p w14:paraId="28F852DF" w14:textId="77777777" w:rsidR="0002688C" w:rsidRDefault="0002688C">
            <w:pPr>
              <w:pStyle w:val="TAL"/>
              <w:keepNext w:val="0"/>
              <w:keepLines w:val="0"/>
            </w:pPr>
            <w:r>
              <w:t>NR SA FR1 cell re-selection 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598FF90C"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3521881"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7F82C9D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786AAD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4556B4C" w14:textId="77777777" w:rsidR="0002688C" w:rsidRDefault="0002688C">
            <w:pPr>
              <w:pStyle w:val="TAL"/>
              <w:keepNext w:val="0"/>
              <w:keepLines w:val="0"/>
            </w:pPr>
          </w:p>
        </w:tc>
      </w:tr>
      <w:tr w:rsidR="0002688C" w14:paraId="6EA0F22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C122B06" w14:textId="77777777" w:rsidR="0002688C" w:rsidRDefault="0002688C">
            <w:pPr>
              <w:pStyle w:val="TAL"/>
              <w:keepNext w:val="0"/>
              <w:keepLines w:val="0"/>
              <w:rPr>
                <w:b/>
                <w:lang w:eastAsia="zh-CN"/>
              </w:rPr>
            </w:pPr>
            <w:r>
              <w:rPr>
                <w:b/>
                <w:lang w:eastAsia="zh-CN"/>
              </w:rPr>
              <w:t>6.1.1.8</w:t>
            </w:r>
          </w:p>
        </w:tc>
        <w:tc>
          <w:tcPr>
            <w:tcW w:w="3672" w:type="dxa"/>
            <w:gridSpan w:val="2"/>
            <w:tcBorders>
              <w:top w:val="single" w:sz="4" w:space="0" w:color="auto"/>
              <w:left w:val="nil"/>
              <w:bottom w:val="single" w:sz="4" w:space="0" w:color="auto"/>
              <w:right w:val="single" w:sz="4" w:space="0" w:color="auto"/>
            </w:tcBorders>
            <w:noWrap/>
            <w:vAlign w:val="center"/>
            <w:hideMark/>
          </w:tcPr>
          <w:p w14:paraId="200948EB" w14:textId="77777777" w:rsidR="0002688C" w:rsidRDefault="0002688C">
            <w:pPr>
              <w:pStyle w:val="TAL"/>
              <w:keepNext w:val="0"/>
              <w:keepLines w:val="0"/>
            </w:pPr>
            <w:r>
              <w:t>NR SA FR1-FR1 Cell reselection for UE configured with highSpeedMeasInterFreq-r17</w:t>
            </w:r>
          </w:p>
        </w:tc>
        <w:tc>
          <w:tcPr>
            <w:tcW w:w="1045" w:type="dxa"/>
            <w:gridSpan w:val="2"/>
            <w:tcBorders>
              <w:top w:val="single" w:sz="4" w:space="0" w:color="auto"/>
              <w:left w:val="nil"/>
              <w:bottom w:val="single" w:sz="4" w:space="0" w:color="auto"/>
              <w:right w:val="single" w:sz="4" w:space="0" w:color="auto"/>
            </w:tcBorders>
            <w:vAlign w:val="center"/>
            <w:hideMark/>
          </w:tcPr>
          <w:p w14:paraId="1F3F1AA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2EDD30E"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08C692E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4FDB6E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45F7F3C" w14:textId="77777777" w:rsidR="0002688C" w:rsidRDefault="0002688C">
            <w:pPr>
              <w:pStyle w:val="TAL"/>
              <w:keepNext w:val="0"/>
              <w:keepLines w:val="0"/>
            </w:pPr>
          </w:p>
        </w:tc>
      </w:tr>
      <w:tr w:rsidR="0002688C" w14:paraId="6E803DEF"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F773F80" w14:textId="77777777" w:rsidR="0002688C" w:rsidRDefault="0002688C">
            <w:pPr>
              <w:pStyle w:val="TAL"/>
              <w:keepNext w:val="0"/>
              <w:keepLines w:val="0"/>
              <w:rPr>
                <w:b/>
                <w:lang w:eastAsia="zh-TW"/>
              </w:rPr>
            </w:pPr>
            <w:r>
              <w:rPr>
                <w:b/>
                <w:lang w:eastAsia="zh-TW"/>
              </w:rPr>
              <w:t>6.3.1.1</w:t>
            </w:r>
          </w:p>
        </w:tc>
        <w:tc>
          <w:tcPr>
            <w:tcW w:w="3672" w:type="dxa"/>
            <w:gridSpan w:val="2"/>
            <w:tcBorders>
              <w:top w:val="single" w:sz="4" w:space="0" w:color="auto"/>
              <w:left w:val="nil"/>
              <w:bottom w:val="single" w:sz="4" w:space="0" w:color="auto"/>
              <w:right w:val="single" w:sz="4" w:space="0" w:color="auto"/>
            </w:tcBorders>
            <w:noWrap/>
            <w:vAlign w:val="center"/>
            <w:hideMark/>
          </w:tcPr>
          <w:p w14:paraId="0CCBF04A" w14:textId="77777777" w:rsidR="0002688C" w:rsidRDefault="0002688C">
            <w:pPr>
              <w:pStyle w:val="TAL"/>
              <w:keepNext w:val="0"/>
              <w:keepLines w:val="0"/>
            </w:pPr>
            <w:r>
              <w:t>NR SA FR1 handover with 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06CDF1B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5BFDBF8"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C6679A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56F815"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2D77F860" w14:textId="77777777" w:rsidR="0002688C" w:rsidRDefault="0002688C">
            <w:pPr>
              <w:pStyle w:val="TAL"/>
              <w:keepNext w:val="0"/>
              <w:keepLines w:val="0"/>
            </w:pPr>
          </w:p>
        </w:tc>
      </w:tr>
      <w:tr w:rsidR="0002688C" w14:paraId="58B21CD2"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8D4E978" w14:textId="77777777" w:rsidR="0002688C" w:rsidRDefault="0002688C">
            <w:pPr>
              <w:pStyle w:val="TAL"/>
              <w:keepNext w:val="0"/>
              <w:keepLines w:val="0"/>
              <w:rPr>
                <w:b/>
                <w:lang w:eastAsia="zh-TW"/>
              </w:rPr>
            </w:pPr>
            <w:r>
              <w:rPr>
                <w:b/>
                <w:lang w:eastAsia="zh-TW"/>
              </w:rPr>
              <w:lastRenderedPageBreak/>
              <w:t>6.3.1.2</w:t>
            </w:r>
          </w:p>
        </w:tc>
        <w:tc>
          <w:tcPr>
            <w:tcW w:w="3672" w:type="dxa"/>
            <w:gridSpan w:val="2"/>
            <w:tcBorders>
              <w:top w:val="single" w:sz="4" w:space="0" w:color="auto"/>
              <w:left w:val="nil"/>
              <w:bottom w:val="single" w:sz="4" w:space="0" w:color="auto"/>
              <w:right w:val="single" w:sz="4" w:space="0" w:color="auto"/>
            </w:tcBorders>
            <w:noWrap/>
            <w:vAlign w:val="center"/>
            <w:hideMark/>
          </w:tcPr>
          <w:p w14:paraId="2B0D6CF3" w14:textId="77777777" w:rsidR="0002688C" w:rsidRDefault="0002688C">
            <w:pPr>
              <w:pStyle w:val="TAL"/>
              <w:keepNext w:val="0"/>
              <w:keepLines w:val="0"/>
            </w:pPr>
            <w:r>
              <w:t>NR SA FR1 handover with unknown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3D195D46"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11C2CB6"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00EBF34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6E07DE6"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1D4AC69C" w14:textId="77777777" w:rsidR="0002688C" w:rsidRDefault="0002688C">
            <w:pPr>
              <w:pStyle w:val="TAL"/>
              <w:keepNext w:val="0"/>
              <w:keepLines w:val="0"/>
            </w:pPr>
          </w:p>
        </w:tc>
      </w:tr>
      <w:tr w:rsidR="0002688C" w14:paraId="22369E39"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4088F70" w14:textId="77777777" w:rsidR="0002688C" w:rsidRDefault="0002688C">
            <w:pPr>
              <w:pStyle w:val="TAL"/>
              <w:keepNext w:val="0"/>
              <w:keepLines w:val="0"/>
              <w:rPr>
                <w:b/>
                <w:lang w:eastAsia="zh-TW"/>
              </w:rPr>
            </w:pPr>
            <w:r>
              <w:rPr>
                <w:b/>
                <w:lang w:eastAsia="zh-TW"/>
              </w:rPr>
              <w:t>6.3.1.3</w:t>
            </w:r>
          </w:p>
        </w:tc>
        <w:tc>
          <w:tcPr>
            <w:tcW w:w="3672" w:type="dxa"/>
            <w:gridSpan w:val="2"/>
            <w:tcBorders>
              <w:top w:val="single" w:sz="4" w:space="0" w:color="auto"/>
              <w:left w:val="nil"/>
              <w:bottom w:val="single" w:sz="4" w:space="0" w:color="auto"/>
              <w:right w:val="single" w:sz="4" w:space="0" w:color="auto"/>
            </w:tcBorders>
            <w:noWrap/>
            <w:vAlign w:val="center"/>
            <w:hideMark/>
          </w:tcPr>
          <w:p w14:paraId="17738BCA" w14:textId="77777777" w:rsidR="0002688C" w:rsidRDefault="0002688C">
            <w:pPr>
              <w:pStyle w:val="TAL"/>
              <w:keepNext w:val="0"/>
              <w:keepLines w:val="0"/>
            </w:pPr>
            <w:r>
              <w:t>NR SA FR1-FR1 Handover with unknown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46C67E87"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7F0D915"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DC4E4E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58D54F2"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1A008D3A" w14:textId="77777777" w:rsidR="0002688C" w:rsidRDefault="0002688C">
            <w:pPr>
              <w:pStyle w:val="TAL"/>
              <w:keepNext w:val="0"/>
              <w:keepLines w:val="0"/>
            </w:pPr>
          </w:p>
        </w:tc>
      </w:tr>
      <w:tr w:rsidR="0002688C" w14:paraId="1C420DA7"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60B45F" w14:textId="77777777" w:rsidR="0002688C" w:rsidRDefault="0002688C">
            <w:pPr>
              <w:pStyle w:val="TAL"/>
              <w:keepNext w:val="0"/>
              <w:keepLines w:val="0"/>
              <w:rPr>
                <w:b/>
                <w:lang w:eastAsia="zh-TW"/>
              </w:rPr>
            </w:pPr>
            <w:r>
              <w:rPr>
                <w:b/>
                <w:lang w:eastAsia="zh-TW"/>
              </w:rPr>
              <w:t>6.3.1.7</w:t>
            </w:r>
          </w:p>
        </w:tc>
        <w:tc>
          <w:tcPr>
            <w:tcW w:w="3672" w:type="dxa"/>
            <w:gridSpan w:val="2"/>
            <w:tcBorders>
              <w:top w:val="single" w:sz="4" w:space="0" w:color="auto"/>
              <w:left w:val="nil"/>
              <w:bottom w:val="single" w:sz="4" w:space="0" w:color="auto"/>
              <w:right w:val="single" w:sz="4" w:space="0" w:color="auto"/>
            </w:tcBorders>
            <w:noWrap/>
            <w:vAlign w:val="center"/>
            <w:hideMark/>
          </w:tcPr>
          <w:p w14:paraId="2CF454D0" w14:textId="77777777" w:rsidR="0002688C" w:rsidRDefault="0002688C">
            <w:pPr>
              <w:pStyle w:val="TAL"/>
              <w:keepNext w:val="0"/>
              <w:keepLines w:val="0"/>
            </w:pPr>
            <w:r>
              <w:t>NR SA FR1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3466812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B75D450"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525EF9C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0A0EC4F"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58966232" w14:textId="77777777" w:rsidR="0002688C" w:rsidRDefault="0002688C">
            <w:pPr>
              <w:pStyle w:val="TAL"/>
              <w:keepNext w:val="0"/>
              <w:keepLines w:val="0"/>
            </w:pPr>
          </w:p>
        </w:tc>
      </w:tr>
      <w:tr w:rsidR="0002688C" w14:paraId="36F50A87"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D129251" w14:textId="77777777" w:rsidR="0002688C" w:rsidRDefault="0002688C">
            <w:pPr>
              <w:pStyle w:val="TAL"/>
              <w:keepNext w:val="0"/>
              <w:keepLines w:val="0"/>
              <w:rPr>
                <w:b/>
                <w:lang w:eastAsia="zh-TW"/>
              </w:rPr>
            </w:pPr>
            <w:r>
              <w:rPr>
                <w:b/>
                <w:lang w:eastAsia="zh-TW"/>
              </w:rPr>
              <w:t>6.3.1.8</w:t>
            </w:r>
          </w:p>
        </w:tc>
        <w:tc>
          <w:tcPr>
            <w:tcW w:w="3672" w:type="dxa"/>
            <w:gridSpan w:val="2"/>
            <w:tcBorders>
              <w:top w:val="single" w:sz="4" w:space="0" w:color="auto"/>
              <w:left w:val="nil"/>
              <w:bottom w:val="single" w:sz="4" w:space="0" w:color="auto"/>
              <w:right w:val="single" w:sz="4" w:space="0" w:color="auto"/>
            </w:tcBorders>
            <w:noWrap/>
            <w:vAlign w:val="center"/>
            <w:hideMark/>
          </w:tcPr>
          <w:p w14:paraId="3C83EE50" w14:textId="77777777" w:rsidR="0002688C" w:rsidRDefault="0002688C">
            <w:pPr>
              <w:pStyle w:val="TAL"/>
              <w:keepNext w:val="0"/>
              <w:keepLines w:val="0"/>
            </w:pPr>
            <w:r>
              <w:t>NR SA FR1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2C5A5871"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0FFB7AD"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0D362C6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2527356"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601F971D" w14:textId="77777777" w:rsidR="0002688C" w:rsidRDefault="0002688C">
            <w:pPr>
              <w:pStyle w:val="TAL"/>
              <w:keepNext w:val="0"/>
              <w:keepLines w:val="0"/>
            </w:pPr>
          </w:p>
        </w:tc>
      </w:tr>
      <w:tr w:rsidR="0002688C" w14:paraId="20B3BE48"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1A1B275" w14:textId="77777777" w:rsidR="0002688C" w:rsidRDefault="0002688C">
            <w:pPr>
              <w:pStyle w:val="TAL"/>
              <w:keepNext w:val="0"/>
              <w:keepLines w:val="0"/>
              <w:rPr>
                <w:b/>
                <w:lang w:eastAsia="zh-TW"/>
              </w:rPr>
            </w:pPr>
            <w:r>
              <w:rPr>
                <w:b/>
                <w:lang w:eastAsia="zh-CN"/>
              </w:rPr>
              <w:t>6.3.1.9</w:t>
            </w:r>
          </w:p>
        </w:tc>
        <w:tc>
          <w:tcPr>
            <w:tcW w:w="3672" w:type="dxa"/>
            <w:gridSpan w:val="2"/>
            <w:tcBorders>
              <w:top w:val="single" w:sz="4" w:space="0" w:color="auto"/>
              <w:left w:val="nil"/>
              <w:bottom w:val="single" w:sz="4" w:space="0" w:color="auto"/>
              <w:right w:val="single" w:sz="4" w:space="0" w:color="auto"/>
            </w:tcBorders>
            <w:noWrap/>
            <w:vAlign w:val="center"/>
            <w:hideMark/>
          </w:tcPr>
          <w:p w14:paraId="63483567" w14:textId="77777777" w:rsidR="0002688C" w:rsidRDefault="0002688C">
            <w:pPr>
              <w:pStyle w:val="TAL"/>
              <w:keepNext w:val="0"/>
              <w:keepLines w:val="0"/>
            </w:pPr>
            <w:r>
              <w:t>NR SA FR1 Intra-band inter-frequency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643596D8"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6E8C1EB"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5A64525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5B72107"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6D7AF271" w14:textId="77777777" w:rsidR="0002688C" w:rsidRDefault="0002688C">
            <w:pPr>
              <w:pStyle w:val="TAL"/>
              <w:keepNext w:val="0"/>
              <w:keepLines w:val="0"/>
            </w:pPr>
          </w:p>
        </w:tc>
      </w:tr>
      <w:tr w:rsidR="0002688C" w14:paraId="2D7AC402"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A9792EB" w14:textId="77777777" w:rsidR="0002688C" w:rsidRDefault="0002688C">
            <w:pPr>
              <w:pStyle w:val="TAL"/>
              <w:keepNext w:val="0"/>
              <w:keepLines w:val="0"/>
              <w:rPr>
                <w:b/>
                <w:lang w:eastAsia="zh-TW"/>
              </w:rPr>
            </w:pPr>
            <w:r>
              <w:rPr>
                <w:b/>
                <w:lang w:eastAsia="zh-CN"/>
              </w:rPr>
              <w:t>6.3.1.10</w:t>
            </w:r>
          </w:p>
        </w:tc>
        <w:tc>
          <w:tcPr>
            <w:tcW w:w="3672" w:type="dxa"/>
            <w:gridSpan w:val="2"/>
            <w:tcBorders>
              <w:top w:val="single" w:sz="4" w:space="0" w:color="auto"/>
              <w:left w:val="nil"/>
              <w:bottom w:val="single" w:sz="4" w:space="0" w:color="auto"/>
              <w:right w:val="single" w:sz="4" w:space="0" w:color="auto"/>
            </w:tcBorders>
            <w:noWrap/>
            <w:vAlign w:val="center"/>
            <w:hideMark/>
          </w:tcPr>
          <w:p w14:paraId="13EC1525" w14:textId="77777777" w:rsidR="0002688C" w:rsidRDefault="0002688C">
            <w:pPr>
              <w:pStyle w:val="TAL"/>
              <w:keepNext w:val="0"/>
              <w:keepLines w:val="0"/>
            </w:pPr>
            <w:r>
              <w:t>NR SA FR1 Intra-band inter-frequency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62F3E2C3"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14F4721"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1968933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BE51AE5"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7F45A292" w14:textId="77777777" w:rsidR="0002688C" w:rsidRDefault="0002688C">
            <w:pPr>
              <w:pStyle w:val="TAL"/>
              <w:keepNext w:val="0"/>
              <w:keepLines w:val="0"/>
            </w:pPr>
          </w:p>
        </w:tc>
      </w:tr>
      <w:tr w:rsidR="0002688C" w14:paraId="5B93F047"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9BE5C10" w14:textId="77777777" w:rsidR="0002688C" w:rsidRDefault="0002688C">
            <w:pPr>
              <w:pStyle w:val="TAL"/>
              <w:keepNext w:val="0"/>
              <w:keepLines w:val="0"/>
              <w:rPr>
                <w:b/>
                <w:lang w:eastAsia="zh-TW"/>
              </w:rPr>
            </w:pPr>
            <w:r>
              <w:rPr>
                <w:b/>
                <w:lang w:eastAsia="zh-CN"/>
              </w:rPr>
              <w:t>6.3.1.11</w:t>
            </w:r>
          </w:p>
        </w:tc>
        <w:tc>
          <w:tcPr>
            <w:tcW w:w="3672" w:type="dxa"/>
            <w:gridSpan w:val="2"/>
            <w:tcBorders>
              <w:top w:val="single" w:sz="4" w:space="0" w:color="auto"/>
              <w:left w:val="nil"/>
              <w:bottom w:val="single" w:sz="4" w:space="0" w:color="auto"/>
              <w:right w:val="single" w:sz="4" w:space="0" w:color="auto"/>
            </w:tcBorders>
            <w:noWrap/>
            <w:vAlign w:val="center"/>
            <w:hideMark/>
          </w:tcPr>
          <w:p w14:paraId="76DEBBC2" w14:textId="77777777" w:rsidR="0002688C" w:rsidRDefault="0002688C">
            <w:pPr>
              <w:pStyle w:val="TAL"/>
              <w:keepNext w:val="0"/>
              <w:keepLines w:val="0"/>
            </w:pPr>
            <w:r>
              <w:t>NR SA FR1 Inter-band inter-frequency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59D5FB89"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11F8C91"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3260495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2E9ED44"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53400F33" w14:textId="77777777" w:rsidR="0002688C" w:rsidRDefault="0002688C">
            <w:pPr>
              <w:pStyle w:val="TAL"/>
              <w:keepNext w:val="0"/>
              <w:keepLines w:val="0"/>
            </w:pPr>
          </w:p>
        </w:tc>
      </w:tr>
      <w:tr w:rsidR="0002688C" w14:paraId="063C86B8"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575C6BB" w14:textId="77777777" w:rsidR="0002688C" w:rsidRDefault="0002688C">
            <w:pPr>
              <w:pStyle w:val="TAL"/>
              <w:keepNext w:val="0"/>
              <w:keepLines w:val="0"/>
              <w:rPr>
                <w:b/>
                <w:lang w:eastAsia="zh-TW"/>
              </w:rPr>
            </w:pPr>
            <w:r>
              <w:rPr>
                <w:b/>
                <w:lang w:eastAsia="zh-CN"/>
              </w:rPr>
              <w:t>6.3.1.12</w:t>
            </w:r>
          </w:p>
        </w:tc>
        <w:tc>
          <w:tcPr>
            <w:tcW w:w="3672" w:type="dxa"/>
            <w:gridSpan w:val="2"/>
            <w:tcBorders>
              <w:top w:val="single" w:sz="4" w:space="0" w:color="auto"/>
              <w:left w:val="nil"/>
              <w:bottom w:val="single" w:sz="4" w:space="0" w:color="auto"/>
              <w:right w:val="single" w:sz="4" w:space="0" w:color="auto"/>
            </w:tcBorders>
            <w:noWrap/>
            <w:vAlign w:val="center"/>
            <w:hideMark/>
          </w:tcPr>
          <w:p w14:paraId="2255E634" w14:textId="77777777" w:rsidR="0002688C" w:rsidRDefault="0002688C">
            <w:pPr>
              <w:pStyle w:val="TAL"/>
              <w:keepNext w:val="0"/>
              <w:keepLines w:val="0"/>
            </w:pPr>
            <w:r>
              <w:t>NR SA FR1 Inter-band inter-frequency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546D0C71"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68323B0"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1FFD129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ABE39CA"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7EBBD08C" w14:textId="77777777" w:rsidR="0002688C" w:rsidRDefault="0002688C">
            <w:pPr>
              <w:pStyle w:val="TAL"/>
              <w:keepNext w:val="0"/>
              <w:keepLines w:val="0"/>
            </w:pPr>
          </w:p>
        </w:tc>
      </w:tr>
      <w:tr w:rsidR="0002688C" w14:paraId="7443509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B08FE0F" w14:textId="77777777" w:rsidR="0002688C" w:rsidRDefault="0002688C">
            <w:pPr>
              <w:pStyle w:val="TAL"/>
              <w:keepNext w:val="0"/>
              <w:keepLines w:val="0"/>
              <w:rPr>
                <w:b/>
                <w:lang w:eastAsia="zh-TW"/>
              </w:rPr>
            </w:pPr>
            <w:r>
              <w:rPr>
                <w:b/>
                <w:lang w:eastAsia="zh-TW"/>
              </w:rPr>
              <w:t>6.3.2.1.1</w:t>
            </w:r>
          </w:p>
        </w:tc>
        <w:tc>
          <w:tcPr>
            <w:tcW w:w="3672" w:type="dxa"/>
            <w:gridSpan w:val="2"/>
            <w:tcBorders>
              <w:top w:val="single" w:sz="4" w:space="0" w:color="auto"/>
              <w:left w:val="nil"/>
              <w:bottom w:val="single" w:sz="4" w:space="0" w:color="auto"/>
              <w:right w:val="single" w:sz="4" w:space="0" w:color="auto"/>
            </w:tcBorders>
            <w:noWrap/>
            <w:vAlign w:val="center"/>
            <w:hideMark/>
          </w:tcPr>
          <w:p w14:paraId="03076EA7" w14:textId="77777777" w:rsidR="0002688C" w:rsidRDefault="0002688C">
            <w:pPr>
              <w:pStyle w:val="TAL"/>
              <w:keepNext w:val="0"/>
              <w:keepLines w:val="0"/>
            </w:pPr>
            <w:r>
              <w:t>NR SA FR1 RRC re-establishment</w:t>
            </w:r>
          </w:p>
        </w:tc>
        <w:tc>
          <w:tcPr>
            <w:tcW w:w="1045" w:type="dxa"/>
            <w:gridSpan w:val="2"/>
            <w:tcBorders>
              <w:top w:val="single" w:sz="4" w:space="0" w:color="auto"/>
              <w:left w:val="nil"/>
              <w:bottom w:val="single" w:sz="4" w:space="0" w:color="auto"/>
              <w:right w:val="single" w:sz="4" w:space="0" w:color="auto"/>
            </w:tcBorders>
            <w:vAlign w:val="center"/>
            <w:hideMark/>
          </w:tcPr>
          <w:p w14:paraId="4F2CB10B"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090CB91"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DDE389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12ECF0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BCA203B" w14:textId="77777777" w:rsidR="0002688C" w:rsidRDefault="0002688C">
            <w:pPr>
              <w:pStyle w:val="TAL"/>
              <w:keepNext w:val="0"/>
              <w:keepLines w:val="0"/>
            </w:pPr>
          </w:p>
        </w:tc>
      </w:tr>
      <w:tr w:rsidR="0002688C" w14:paraId="341A9D6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577DD44" w14:textId="77777777" w:rsidR="0002688C" w:rsidRDefault="0002688C">
            <w:pPr>
              <w:pStyle w:val="TAL"/>
              <w:keepNext w:val="0"/>
              <w:keepLines w:val="0"/>
              <w:rPr>
                <w:b/>
                <w:lang w:eastAsia="zh-TW"/>
              </w:rPr>
            </w:pPr>
            <w:r>
              <w:rPr>
                <w:b/>
                <w:lang w:eastAsia="zh-TW"/>
              </w:rPr>
              <w:t>6.3.2.1.2</w:t>
            </w:r>
          </w:p>
        </w:tc>
        <w:tc>
          <w:tcPr>
            <w:tcW w:w="3672" w:type="dxa"/>
            <w:gridSpan w:val="2"/>
            <w:tcBorders>
              <w:top w:val="single" w:sz="4" w:space="0" w:color="auto"/>
              <w:left w:val="nil"/>
              <w:bottom w:val="single" w:sz="4" w:space="0" w:color="auto"/>
              <w:right w:val="single" w:sz="4" w:space="0" w:color="auto"/>
            </w:tcBorders>
            <w:noWrap/>
            <w:vAlign w:val="center"/>
            <w:hideMark/>
          </w:tcPr>
          <w:p w14:paraId="727051E4" w14:textId="77777777" w:rsidR="0002688C" w:rsidRDefault="0002688C">
            <w:pPr>
              <w:pStyle w:val="TAL"/>
              <w:keepNext w:val="0"/>
              <w:keepLines w:val="0"/>
            </w:pPr>
            <w:r>
              <w:t>NR SA FR1 - FR1 RRC re-establishment</w:t>
            </w:r>
          </w:p>
        </w:tc>
        <w:tc>
          <w:tcPr>
            <w:tcW w:w="1045" w:type="dxa"/>
            <w:gridSpan w:val="2"/>
            <w:tcBorders>
              <w:top w:val="single" w:sz="4" w:space="0" w:color="auto"/>
              <w:left w:val="nil"/>
              <w:bottom w:val="single" w:sz="4" w:space="0" w:color="auto"/>
              <w:right w:val="single" w:sz="4" w:space="0" w:color="auto"/>
            </w:tcBorders>
            <w:vAlign w:val="center"/>
            <w:hideMark/>
          </w:tcPr>
          <w:p w14:paraId="5A02900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2F5BAA6B"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6AA590D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CB2EE0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763A0C0" w14:textId="77777777" w:rsidR="0002688C" w:rsidRDefault="0002688C">
            <w:pPr>
              <w:pStyle w:val="TAL"/>
              <w:keepNext w:val="0"/>
              <w:keepLines w:val="0"/>
            </w:pPr>
          </w:p>
        </w:tc>
      </w:tr>
      <w:tr w:rsidR="0002688C" w14:paraId="129170D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C16107F" w14:textId="77777777" w:rsidR="0002688C" w:rsidRDefault="0002688C">
            <w:pPr>
              <w:pStyle w:val="TAL"/>
              <w:keepNext w:val="0"/>
              <w:keepLines w:val="0"/>
              <w:rPr>
                <w:b/>
                <w:lang w:eastAsia="zh-TW"/>
              </w:rPr>
            </w:pPr>
            <w:r>
              <w:rPr>
                <w:b/>
                <w:lang w:eastAsia="zh-TW"/>
              </w:rPr>
              <w:t>6.3.2.1.3</w:t>
            </w:r>
          </w:p>
        </w:tc>
        <w:tc>
          <w:tcPr>
            <w:tcW w:w="3672" w:type="dxa"/>
            <w:gridSpan w:val="2"/>
            <w:tcBorders>
              <w:top w:val="single" w:sz="4" w:space="0" w:color="auto"/>
              <w:left w:val="nil"/>
              <w:bottom w:val="single" w:sz="4" w:space="0" w:color="auto"/>
              <w:right w:val="single" w:sz="4" w:space="0" w:color="auto"/>
            </w:tcBorders>
            <w:noWrap/>
            <w:vAlign w:val="center"/>
            <w:hideMark/>
          </w:tcPr>
          <w:p w14:paraId="7583D749" w14:textId="77777777" w:rsidR="0002688C" w:rsidRDefault="0002688C">
            <w:pPr>
              <w:pStyle w:val="TAL"/>
              <w:keepNext w:val="0"/>
              <w:keepLines w:val="0"/>
            </w:pPr>
            <w:r>
              <w:t>NR SA FR1 RRC re-establishment without serving cell timing</w:t>
            </w:r>
          </w:p>
        </w:tc>
        <w:tc>
          <w:tcPr>
            <w:tcW w:w="1045" w:type="dxa"/>
            <w:gridSpan w:val="2"/>
            <w:tcBorders>
              <w:top w:val="single" w:sz="4" w:space="0" w:color="auto"/>
              <w:left w:val="nil"/>
              <w:bottom w:val="single" w:sz="4" w:space="0" w:color="auto"/>
              <w:right w:val="single" w:sz="4" w:space="0" w:color="auto"/>
            </w:tcBorders>
            <w:vAlign w:val="center"/>
            <w:hideMark/>
          </w:tcPr>
          <w:p w14:paraId="5DE7152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523B9AA"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696543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029E1A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1C2A06E" w14:textId="77777777" w:rsidR="0002688C" w:rsidRDefault="0002688C">
            <w:pPr>
              <w:pStyle w:val="TAL"/>
              <w:keepNext w:val="0"/>
              <w:keepLines w:val="0"/>
            </w:pPr>
          </w:p>
        </w:tc>
      </w:tr>
      <w:tr w:rsidR="0002688C" w14:paraId="0CE9407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0A353AD" w14:textId="77777777" w:rsidR="0002688C" w:rsidRDefault="0002688C">
            <w:pPr>
              <w:pStyle w:val="TAL"/>
              <w:keepNext w:val="0"/>
              <w:keepLines w:val="0"/>
              <w:rPr>
                <w:b/>
                <w:lang w:eastAsia="zh-TW"/>
              </w:rPr>
            </w:pPr>
            <w:r>
              <w:rPr>
                <w:b/>
                <w:lang w:eastAsia="zh-TW"/>
              </w:rPr>
              <w:t>6.3.2.2.1</w:t>
            </w:r>
          </w:p>
        </w:tc>
        <w:tc>
          <w:tcPr>
            <w:tcW w:w="3672" w:type="dxa"/>
            <w:gridSpan w:val="2"/>
            <w:tcBorders>
              <w:top w:val="single" w:sz="4" w:space="0" w:color="auto"/>
              <w:left w:val="nil"/>
              <w:bottom w:val="single" w:sz="4" w:space="0" w:color="auto"/>
              <w:right w:val="single" w:sz="4" w:space="0" w:color="auto"/>
            </w:tcBorders>
            <w:noWrap/>
            <w:vAlign w:val="center"/>
            <w:hideMark/>
          </w:tcPr>
          <w:p w14:paraId="44CE170C" w14:textId="77777777" w:rsidR="0002688C" w:rsidRDefault="0002688C">
            <w:pPr>
              <w:pStyle w:val="TAL"/>
              <w:keepNext w:val="0"/>
              <w:keepLines w:val="0"/>
            </w:pPr>
            <w:r>
              <w:t>NR SA FR1 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3157034C"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72264F9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2C7B9D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331DF5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B523C8A" w14:textId="77777777" w:rsidR="0002688C" w:rsidRDefault="0002688C">
            <w:pPr>
              <w:pStyle w:val="TAL"/>
              <w:keepNext w:val="0"/>
              <w:keepLines w:val="0"/>
            </w:pPr>
          </w:p>
        </w:tc>
      </w:tr>
      <w:tr w:rsidR="0002688C" w14:paraId="09A6A7F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B5C01C1" w14:textId="77777777" w:rsidR="0002688C" w:rsidRDefault="0002688C">
            <w:pPr>
              <w:pStyle w:val="TAL"/>
              <w:keepNext w:val="0"/>
              <w:keepLines w:val="0"/>
              <w:rPr>
                <w:b/>
                <w:lang w:eastAsia="zh-TW"/>
              </w:rPr>
            </w:pPr>
            <w:r>
              <w:rPr>
                <w:b/>
                <w:lang w:eastAsia="zh-TW"/>
              </w:rPr>
              <w:t>6.3.2.2.2</w:t>
            </w:r>
          </w:p>
        </w:tc>
        <w:tc>
          <w:tcPr>
            <w:tcW w:w="3672" w:type="dxa"/>
            <w:gridSpan w:val="2"/>
            <w:tcBorders>
              <w:top w:val="single" w:sz="4" w:space="0" w:color="auto"/>
              <w:left w:val="nil"/>
              <w:bottom w:val="single" w:sz="4" w:space="0" w:color="auto"/>
              <w:right w:val="single" w:sz="4" w:space="0" w:color="auto"/>
            </w:tcBorders>
            <w:noWrap/>
            <w:vAlign w:val="center"/>
            <w:hideMark/>
          </w:tcPr>
          <w:p w14:paraId="43BC3D1A" w14:textId="77777777" w:rsidR="0002688C" w:rsidRDefault="0002688C">
            <w:pPr>
              <w:pStyle w:val="TAL"/>
              <w:keepNext w:val="0"/>
              <w:keepLines w:val="0"/>
            </w:pPr>
            <w:r>
              <w:t>NR SA FR1 non-contention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2780EF2E"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18647E4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4DE12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0C29FA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574B73F" w14:textId="77777777" w:rsidR="0002688C" w:rsidRDefault="0002688C">
            <w:pPr>
              <w:pStyle w:val="TAL"/>
              <w:keepNext w:val="0"/>
              <w:keepLines w:val="0"/>
            </w:pPr>
          </w:p>
        </w:tc>
      </w:tr>
      <w:tr w:rsidR="0002688C" w14:paraId="325BB0A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9871595" w14:textId="77777777" w:rsidR="0002688C" w:rsidRDefault="0002688C">
            <w:pPr>
              <w:pStyle w:val="TAL"/>
              <w:keepNext w:val="0"/>
              <w:keepLines w:val="0"/>
              <w:rPr>
                <w:b/>
                <w:lang w:eastAsia="zh-TW"/>
              </w:rPr>
            </w:pPr>
            <w:r>
              <w:rPr>
                <w:b/>
                <w:lang w:eastAsia="zh-TW"/>
              </w:rPr>
              <w:t>6.3.2.2.3</w:t>
            </w:r>
          </w:p>
        </w:tc>
        <w:tc>
          <w:tcPr>
            <w:tcW w:w="3672" w:type="dxa"/>
            <w:gridSpan w:val="2"/>
            <w:tcBorders>
              <w:top w:val="single" w:sz="4" w:space="0" w:color="auto"/>
              <w:left w:val="nil"/>
              <w:bottom w:val="single" w:sz="4" w:space="0" w:color="auto"/>
              <w:right w:val="single" w:sz="4" w:space="0" w:color="auto"/>
            </w:tcBorders>
            <w:noWrap/>
            <w:vAlign w:val="center"/>
            <w:hideMark/>
          </w:tcPr>
          <w:p w14:paraId="2E53E752" w14:textId="77777777" w:rsidR="0002688C" w:rsidRDefault="0002688C">
            <w:pPr>
              <w:pStyle w:val="TAL"/>
              <w:keepNext w:val="0"/>
              <w:keepLines w:val="0"/>
            </w:pPr>
            <w:r>
              <w:t>NR SA FR1 2-step 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63DE07BC"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57DB940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DCBD85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0377A1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B53A131" w14:textId="77777777" w:rsidR="0002688C" w:rsidRDefault="0002688C">
            <w:pPr>
              <w:pStyle w:val="TAL"/>
              <w:keepNext w:val="0"/>
              <w:keepLines w:val="0"/>
            </w:pPr>
          </w:p>
        </w:tc>
      </w:tr>
      <w:tr w:rsidR="0002688C" w14:paraId="100CCC9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29537C3" w14:textId="77777777" w:rsidR="0002688C" w:rsidRDefault="0002688C">
            <w:pPr>
              <w:pStyle w:val="TAL"/>
              <w:keepNext w:val="0"/>
              <w:keepLines w:val="0"/>
              <w:rPr>
                <w:b/>
                <w:lang w:eastAsia="zh-TW"/>
              </w:rPr>
            </w:pPr>
            <w:r>
              <w:rPr>
                <w:b/>
                <w:lang w:eastAsia="zh-TW"/>
              </w:rPr>
              <w:t>6.3.2.2.4</w:t>
            </w:r>
          </w:p>
        </w:tc>
        <w:tc>
          <w:tcPr>
            <w:tcW w:w="3672" w:type="dxa"/>
            <w:gridSpan w:val="2"/>
            <w:tcBorders>
              <w:top w:val="single" w:sz="4" w:space="0" w:color="auto"/>
              <w:left w:val="nil"/>
              <w:bottom w:val="single" w:sz="4" w:space="0" w:color="auto"/>
              <w:right w:val="single" w:sz="4" w:space="0" w:color="auto"/>
            </w:tcBorders>
            <w:noWrap/>
            <w:vAlign w:val="center"/>
            <w:hideMark/>
          </w:tcPr>
          <w:p w14:paraId="3188EAB0" w14:textId="77777777" w:rsidR="0002688C" w:rsidRDefault="0002688C">
            <w:pPr>
              <w:pStyle w:val="TAL"/>
              <w:keepNext w:val="0"/>
              <w:keepLines w:val="0"/>
            </w:pPr>
            <w:r>
              <w:t>NR SA FR1 2-step non-contention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6CA03A47"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59E8AC8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E3099A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98476B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9CBF1ED" w14:textId="77777777" w:rsidR="0002688C" w:rsidRDefault="0002688C">
            <w:pPr>
              <w:pStyle w:val="TAL"/>
              <w:keepNext w:val="0"/>
              <w:keepLines w:val="0"/>
            </w:pPr>
          </w:p>
        </w:tc>
      </w:tr>
      <w:tr w:rsidR="0002688C" w14:paraId="257E509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6119F3C" w14:textId="77777777" w:rsidR="0002688C" w:rsidRDefault="0002688C">
            <w:pPr>
              <w:pStyle w:val="TAL"/>
              <w:keepNext w:val="0"/>
              <w:keepLines w:val="0"/>
              <w:rPr>
                <w:b/>
                <w:lang w:eastAsia="zh-TW"/>
              </w:rPr>
            </w:pPr>
            <w:r>
              <w:rPr>
                <w:b/>
                <w:lang w:eastAsia="zh-TW"/>
              </w:rPr>
              <w:t>6.3.2.3.1</w:t>
            </w:r>
          </w:p>
        </w:tc>
        <w:tc>
          <w:tcPr>
            <w:tcW w:w="3672" w:type="dxa"/>
            <w:gridSpan w:val="2"/>
            <w:tcBorders>
              <w:top w:val="single" w:sz="4" w:space="0" w:color="auto"/>
              <w:left w:val="nil"/>
              <w:bottom w:val="single" w:sz="4" w:space="0" w:color="auto"/>
              <w:right w:val="single" w:sz="4" w:space="0" w:color="auto"/>
            </w:tcBorders>
            <w:noWrap/>
            <w:vAlign w:val="center"/>
            <w:hideMark/>
          </w:tcPr>
          <w:p w14:paraId="7D16AD97" w14:textId="77777777" w:rsidR="0002688C" w:rsidRDefault="0002688C">
            <w:pPr>
              <w:pStyle w:val="TAL"/>
              <w:keepNext w:val="0"/>
              <w:keepLines w:val="0"/>
            </w:pPr>
            <w:r>
              <w:t>NR SA FR1 RRC connection release with redirection</w:t>
            </w:r>
          </w:p>
        </w:tc>
        <w:tc>
          <w:tcPr>
            <w:tcW w:w="1045" w:type="dxa"/>
            <w:gridSpan w:val="2"/>
            <w:tcBorders>
              <w:top w:val="single" w:sz="4" w:space="0" w:color="auto"/>
              <w:left w:val="nil"/>
              <w:bottom w:val="single" w:sz="4" w:space="0" w:color="auto"/>
              <w:right w:val="single" w:sz="4" w:space="0" w:color="auto"/>
            </w:tcBorders>
            <w:vAlign w:val="center"/>
            <w:hideMark/>
          </w:tcPr>
          <w:p w14:paraId="6A0E702A"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6F1F444"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B34BBF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11B650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2FF4170" w14:textId="77777777" w:rsidR="0002688C" w:rsidRDefault="0002688C">
            <w:pPr>
              <w:pStyle w:val="TAL"/>
              <w:keepNext w:val="0"/>
              <w:keepLines w:val="0"/>
            </w:pPr>
          </w:p>
        </w:tc>
      </w:tr>
      <w:tr w:rsidR="0002688C" w14:paraId="721C8D23"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9E7523A" w14:textId="77777777" w:rsidR="0002688C" w:rsidRDefault="0002688C">
            <w:pPr>
              <w:spacing w:after="0"/>
              <w:rPr>
                <w:rFonts w:ascii="Arial" w:eastAsia="SimSun" w:hAnsi="Arial"/>
                <w:b/>
                <w:sz w:val="18"/>
                <w:lang w:eastAsia="zh-TW"/>
              </w:rPr>
            </w:pPr>
            <w:r>
              <w:rPr>
                <w:rFonts w:ascii="Arial" w:eastAsia="SimSun" w:hAnsi="Arial"/>
                <w:b/>
                <w:sz w:val="18"/>
                <w:lang w:eastAsia="zh-TW"/>
              </w:rPr>
              <w:t>6.3.3.1</w:t>
            </w:r>
          </w:p>
        </w:tc>
        <w:tc>
          <w:tcPr>
            <w:tcW w:w="3672" w:type="dxa"/>
            <w:gridSpan w:val="2"/>
            <w:tcBorders>
              <w:top w:val="single" w:sz="4" w:space="0" w:color="auto"/>
              <w:left w:val="nil"/>
              <w:bottom w:val="single" w:sz="4" w:space="0" w:color="auto"/>
              <w:right w:val="single" w:sz="4" w:space="0" w:color="auto"/>
            </w:tcBorders>
            <w:noWrap/>
            <w:vAlign w:val="center"/>
            <w:hideMark/>
          </w:tcPr>
          <w:p w14:paraId="3A4A67F1" w14:textId="77777777" w:rsidR="0002688C" w:rsidRDefault="0002688C">
            <w:pPr>
              <w:spacing w:after="0"/>
              <w:rPr>
                <w:rFonts w:ascii="Arial" w:eastAsia="SimSun" w:hAnsi="Arial"/>
                <w:sz w:val="18"/>
              </w:rPr>
            </w:pPr>
            <w:r>
              <w:rPr>
                <w:rFonts w:ascii="Arial" w:eastAsia="SimSun" w:hAnsi="Arial"/>
                <w:sz w:val="18"/>
              </w:rPr>
              <w:t>NR SA FR1 conditional handover</w:t>
            </w:r>
          </w:p>
        </w:tc>
        <w:tc>
          <w:tcPr>
            <w:tcW w:w="1045" w:type="dxa"/>
            <w:gridSpan w:val="2"/>
            <w:tcBorders>
              <w:top w:val="single" w:sz="4" w:space="0" w:color="auto"/>
              <w:left w:val="nil"/>
              <w:bottom w:val="single" w:sz="4" w:space="0" w:color="auto"/>
              <w:right w:val="single" w:sz="4" w:space="0" w:color="auto"/>
            </w:tcBorders>
            <w:vAlign w:val="center"/>
            <w:hideMark/>
          </w:tcPr>
          <w:p w14:paraId="53825F8B" w14:textId="77777777" w:rsidR="0002688C" w:rsidRDefault="0002688C">
            <w:pPr>
              <w:spacing w:after="0"/>
              <w:rPr>
                <w:rFonts w:ascii="Arial" w:eastAsia="SimSun" w:hAnsi="Arial"/>
                <w:sz w:val="18"/>
              </w:rPr>
            </w:pPr>
            <w:r>
              <w:rPr>
                <w:rFonts w:ascii="Arial" w:eastAsia="SimSun" w:hAnsi="Arial"/>
                <w:sz w:val="18"/>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B982CEA" w14:textId="77777777" w:rsidR="0002688C" w:rsidRDefault="0002688C">
            <w:pPr>
              <w:spacing w:after="0"/>
              <w:rPr>
                <w:rFonts w:ascii="Arial" w:eastAsia="SimSun" w:hAnsi="Arial"/>
                <w:sz w:val="18"/>
              </w:rPr>
            </w:pPr>
            <w:r>
              <w:rPr>
                <w:rFonts w:ascii="Arial" w:eastAsia="SimSun" w:hAnsi="Arial"/>
                <w:sz w:val="18"/>
              </w:rPr>
              <w:t>NR Cell 2</w:t>
            </w:r>
          </w:p>
        </w:tc>
        <w:tc>
          <w:tcPr>
            <w:tcW w:w="1045" w:type="dxa"/>
            <w:gridSpan w:val="2"/>
            <w:tcBorders>
              <w:top w:val="single" w:sz="4" w:space="0" w:color="auto"/>
              <w:left w:val="nil"/>
              <w:bottom w:val="single" w:sz="4" w:space="0" w:color="auto"/>
              <w:right w:val="single" w:sz="4" w:space="0" w:color="auto"/>
            </w:tcBorders>
            <w:vAlign w:val="center"/>
          </w:tcPr>
          <w:p w14:paraId="27FFE98C" w14:textId="77777777" w:rsidR="0002688C" w:rsidRDefault="0002688C">
            <w:pPr>
              <w:spacing w:after="0"/>
              <w:rPr>
                <w:rFonts w:ascii="Arial" w:eastAsia="SimSun" w:hAnsi="Arial"/>
                <w:sz w:val="18"/>
              </w:rPr>
            </w:pPr>
          </w:p>
        </w:tc>
        <w:tc>
          <w:tcPr>
            <w:tcW w:w="1045" w:type="dxa"/>
            <w:gridSpan w:val="2"/>
            <w:tcBorders>
              <w:top w:val="single" w:sz="4" w:space="0" w:color="auto"/>
              <w:left w:val="nil"/>
              <w:bottom w:val="single" w:sz="4" w:space="0" w:color="auto"/>
              <w:right w:val="single" w:sz="4" w:space="0" w:color="auto"/>
            </w:tcBorders>
            <w:vAlign w:val="center"/>
          </w:tcPr>
          <w:p w14:paraId="1FAF5FDA" w14:textId="77777777" w:rsidR="0002688C" w:rsidRDefault="0002688C">
            <w:pPr>
              <w:spacing w:after="0"/>
              <w:rPr>
                <w:rFonts w:ascii="Arial" w:eastAsia="SimSun" w:hAnsi="Arial"/>
                <w:sz w:val="18"/>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5FCE652" w14:textId="77777777" w:rsidR="0002688C" w:rsidRDefault="0002688C">
            <w:pPr>
              <w:spacing w:after="0"/>
              <w:rPr>
                <w:rFonts w:ascii="Arial" w:eastAsia="SimSun" w:hAnsi="Arial"/>
                <w:sz w:val="18"/>
              </w:rPr>
            </w:pPr>
          </w:p>
        </w:tc>
      </w:tr>
      <w:tr w:rsidR="0002688C" w14:paraId="3ED4D94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C5F5E24" w14:textId="77777777" w:rsidR="0002688C" w:rsidRDefault="0002688C">
            <w:pPr>
              <w:spacing w:after="0"/>
              <w:rPr>
                <w:rFonts w:ascii="Arial" w:eastAsia="SimSun" w:hAnsi="Arial"/>
                <w:b/>
                <w:sz w:val="18"/>
                <w:lang w:eastAsia="zh-TW"/>
              </w:rPr>
            </w:pPr>
            <w:r>
              <w:rPr>
                <w:rFonts w:ascii="Arial" w:eastAsia="SimSun" w:hAnsi="Arial"/>
                <w:b/>
                <w:sz w:val="18"/>
                <w:lang w:eastAsia="zh-TW"/>
              </w:rPr>
              <w:t>6.3.3.2</w:t>
            </w:r>
          </w:p>
        </w:tc>
        <w:tc>
          <w:tcPr>
            <w:tcW w:w="3672" w:type="dxa"/>
            <w:gridSpan w:val="2"/>
            <w:tcBorders>
              <w:top w:val="single" w:sz="4" w:space="0" w:color="auto"/>
              <w:left w:val="nil"/>
              <w:bottom w:val="single" w:sz="4" w:space="0" w:color="auto"/>
              <w:right w:val="single" w:sz="4" w:space="0" w:color="auto"/>
            </w:tcBorders>
            <w:noWrap/>
            <w:vAlign w:val="center"/>
            <w:hideMark/>
          </w:tcPr>
          <w:p w14:paraId="01AB709C" w14:textId="77777777" w:rsidR="0002688C" w:rsidRDefault="0002688C">
            <w:pPr>
              <w:spacing w:after="0"/>
              <w:rPr>
                <w:rFonts w:ascii="Arial" w:eastAsia="SimSun" w:hAnsi="Arial"/>
                <w:sz w:val="18"/>
              </w:rPr>
            </w:pPr>
            <w:r>
              <w:rPr>
                <w:rFonts w:ascii="Arial" w:eastAsia="SimSun" w:hAnsi="Arial"/>
                <w:sz w:val="18"/>
              </w:rPr>
              <w:t>NR SA FR1-FR1 conditional handover</w:t>
            </w:r>
          </w:p>
        </w:tc>
        <w:tc>
          <w:tcPr>
            <w:tcW w:w="1045" w:type="dxa"/>
            <w:gridSpan w:val="2"/>
            <w:tcBorders>
              <w:top w:val="single" w:sz="4" w:space="0" w:color="auto"/>
              <w:left w:val="nil"/>
              <w:bottom w:val="single" w:sz="4" w:space="0" w:color="auto"/>
              <w:right w:val="single" w:sz="4" w:space="0" w:color="auto"/>
            </w:tcBorders>
            <w:vAlign w:val="center"/>
            <w:hideMark/>
          </w:tcPr>
          <w:p w14:paraId="290BC8DF" w14:textId="77777777" w:rsidR="0002688C" w:rsidRDefault="0002688C">
            <w:pPr>
              <w:spacing w:after="0"/>
              <w:rPr>
                <w:rFonts w:ascii="Arial" w:eastAsia="SimSun" w:hAnsi="Arial"/>
                <w:sz w:val="18"/>
              </w:rPr>
            </w:pPr>
            <w:r>
              <w:rPr>
                <w:rFonts w:ascii="Arial" w:eastAsia="SimSun" w:hAnsi="Arial"/>
                <w:sz w:val="18"/>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425CF55" w14:textId="77777777" w:rsidR="0002688C" w:rsidRDefault="0002688C">
            <w:pPr>
              <w:spacing w:after="0"/>
              <w:rPr>
                <w:rFonts w:ascii="Arial" w:eastAsia="SimSun" w:hAnsi="Arial"/>
                <w:sz w:val="18"/>
              </w:rPr>
            </w:pPr>
            <w:r>
              <w:rPr>
                <w:rFonts w:ascii="Arial" w:eastAsia="SimSun" w:hAnsi="Arial"/>
                <w:sz w:val="18"/>
              </w:rPr>
              <w:t>NR Cell 6</w:t>
            </w:r>
          </w:p>
        </w:tc>
        <w:tc>
          <w:tcPr>
            <w:tcW w:w="1045" w:type="dxa"/>
            <w:gridSpan w:val="2"/>
            <w:tcBorders>
              <w:top w:val="single" w:sz="4" w:space="0" w:color="auto"/>
              <w:left w:val="nil"/>
              <w:bottom w:val="single" w:sz="4" w:space="0" w:color="auto"/>
              <w:right w:val="single" w:sz="4" w:space="0" w:color="auto"/>
            </w:tcBorders>
            <w:vAlign w:val="center"/>
          </w:tcPr>
          <w:p w14:paraId="798FC2D2" w14:textId="77777777" w:rsidR="0002688C" w:rsidRDefault="0002688C">
            <w:pPr>
              <w:spacing w:after="0"/>
              <w:rPr>
                <w:rFonts w:ascii="Arial" w:eastAsia="SimSun" w:hAnsi="Arial"/>
                <w:sz w:val="18"/>
              </w:rPr>
            </w:pPr>
          </w:p>
        </w:tc>
        <w:tc>
          <w:tcPr>
            <w:tcW w:w="1045" w:type="dxa"/>
            <w:gridSpan w:val="2"/>
            <w:tcBorders>
              <w:top w:val="single" w:sz="4" w:space="0" w:color="auto"/>
              <w:left w:val="nil"/>
              <w:bottom w:val="single" w:sz="4" w:space="0" w:color="auto"/>
              <w:right w:val="single" w:sz="4" w:space="0" w:color="auto"/>
            </w:tcBorders>
            <w:vAlign w:val="center"/>
          </w:tcPr>
          <w:p w14:paraId="1B31F56B" w14:textId="77777777" w:rsidR="0002688C" w:rsidRDefault="0002688C">
            <w:pPr>
              <w:spacing w:after="0"/>
              <w:rPr>
                <w:rFonts w:ascii="Arial" w:eastAsia="SimSun" w:hAnsi="Arial"/>
                <w:sz w:val="18"/>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6A0B88D" w14:textId="77777777" w:rsidR="0002688C" w:rsidRDefault="0002688C">
            <w:pPr>
              <w:spacing w:after="0"/>
              <w:rPr>
                <w:rFonts w:ascii="Arial" w:eastAsia="SimSun" w:hAnsi="Arial"/>
                <w:sz w:val="18"/>
              </w:rPr>
            </w:pPr>
          </w:p>
        </w:tc>
      </w:tr>
      <w:tr w:rsidR="0002688C" w14:paraId="3AA782B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6A073C1" w14:textId="77777777" w:rsidR="0002688C" w:rsidRDefault="0002688C">
            <w:pPr>
              <w:pStyle w:val="TAL"/>
              <w:keepNext w:val="0"/>
              <w:keepLines w:val="0"/>
              <w:rPr>
                <w:b/>
                <w:lang w:eastAsia="zh-TW"/>
              </w:rPr>
            </w:pPr>
            <w:r>
              <w:rPr>
                <w:b/>
                <w:lang w:eastAsia="zh-TW"/>
              </w:rPr>
              <w:t>6.4.3.1</w:t>
            </w:r>
          </w:p>
        </w:tc>
        <w:tc>
          <w:tcPr>
            <w:tcW w:w="3672" w:type="dxa"/>
            <w:gridSpan w:val="2"/>
            <w:tcBorders>
              <w:top w:val="single" w:sz="4" w:space="0" w:color="auto"/>
              <w:left w:val="nil"/>
              <w:bottom w:val="single" w:sz="4" w:space="0" w:color="auto"/>
              <w:right w:val="single" w:sz="4" w:space="0" w:color="auto"/>
            </w:tcBorders>
            <w:noWrap/>
            <w:vAlign w:val="center"/>
            <w:hideMark/>
          </w:tcPr>
          <w:p w14:paraId="5485695C" w14:textId="77777777" w:rsidR="0002688C" w:rsidRDefault="0002688C">
            <w:pPr>
              <w:pStyle w:val="TAL"/>
              <w:keepNext w:val="0"/>
              <w:keepLines w:val="0"/>
            </w:pPr>
            <w:r>
              <w:rPr>
                <w:rFonts w:cs="Arial"/>
              </w:rPr>
              <w:t>NR SA FR1 timing advance adjustment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D27DBB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1D25E26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16ACC0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922F1A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C9C7E57" w14:textId="77777777" w:rsidR="0002688C" w:rsidRDefault="0002688C">
            <w:pPr>
              <w:pStyle w:val="TAL"/>
              <w:keepNext w:val="0"/>
              <w:keepLines w:val="0"/>
            </w:pPr>
          </w:p>
        </w:tc>
      </w:tr>
      <w:tr w:rsidR="0002688C" w14:paraId="4B7A6FB7"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74E2EF2" w14:textId="77777777" w:rsidR="0002688C" w:rsidRDefault="0002688C">
            <w:pPr>
              <w:pStyle w:val="TAL"/>
              <w:keepNext w:val="0"/>
              <w:keepLines w:val="0"/>
              <w:rPr>
                <w:b/>
                <w:lang w:eastAsia="zh-TW"/>
              </w:rPr>
            </w:pPr>
            <w:r>
              <w:rPr>
                <w:b/>
                <w:lang w:eastAsia="zh-TW"/>
              </w:rPr>
              <w:t>6.5.1.1</w:t>
            </w:r>
          </w:p>
        </w:tc>
        <w:tc>
          <w:tcPr>
            <w:tcW w:w="3672" w:type="dxa"/>
            <w:gridSpan w:val="2"/>
            <w:tcBorders>
              <w:top w:val="single" w:sz="4" w:space="0" w:color="auto"/>
              <w:left w:val="nil"/>
              <w:bottom w:val="single" w:sz="4" w:space="0" w:color="auto"/>
              <w:right w:val="single" w:sz="4" w:space="0" w:color="auto"/>
            </w:tcBorders>
            <w:noWrap/>
            <w:vAlign w:val="center"/>
            <w:hideMark/>
          </w:tcPr>
          <w:p w14:paraId="1D6BE7E9" w14:textId="77777777" w:rsidR="0002688C" w:rsidRDefault="0002688C">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45" w:type="dxa"/>
            <w:gridSpan w:val="2"/>
            <w:tcBorders>
              <w:top w:val="single" w:sz="4" w:space="0" w:color="auto"/>
              <w:left w:val="nil"/>
              <w:bottom w:val="single" w:sz="4" w:space="0" w:color="auto"/>
              <w:right w:val="single" w:sz="4" w:space="0" w:color="auto"/>
            </w:tcBorders>
            <w:vAlign w:val="center"/>
            <w:hideMark/>
          </w:tcPr>
          <w:p w14:paraId="4FACA1FF" w14:textId="77777777" w:rsidR="0002688C" w:rsidRDefault="0002688C">
            <w:pPr>
              <w:pStyle w:val="TAL"/>
              <w:keepNext w:val="0"/>
              <w:keepLines w:val="0"/>
              <w:rPr>
                <w:rFonts w:cstheme="minorBidi"/>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2CCF910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1FA6CE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F31248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B530883" w14:textId="77777777" w:rsidR="0002688C" w:rsidRDefault="0002688C">
            <w:pPr>
              <w:pStyle w:val="TAL"/>
              <w:keepNext w:val="0"/>
              <w:keepLines w:val="0"/>
            </w:pPr>
          </w:p>
        </w:tc>
      </w:tr>
      <w:tr w:rsidR="0002688C" w14:paraId="28A96A7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31CAF6D" w14:textId="77777777" w:rsidR="0002688C" w:rsidRDefault="0002688C">
            <w:pPr>
              <w:pStyle w:val="TAL"/>
              <w:keepNext w:val="0"/>
              <w:keepLines w:val="0"/>
              <w:rPr>
                <w:b/>
                <w:lang w:eastAsia="zh-TW"/>
              </w:rPr>
            </w:pPr>
            <w:r>
              <w:rPr>
                <w:b/>
                <w:lang w:eastAsia="zh-TW"/>
              </w:rPr>
              <w:t>6.5.1.2</w:t>
            </w:r>
          </w:p>
        </w:tc>
        <w:tc>
          <w:tcPr>
            <w:tcW w:w="3672" w:type="dxa"/>
            <w:gridSpan w:val="2"/>
            <w:tcBorders>
              <w:top w:val="single" w:sz="4" w:space="0" w:color="auto"/>
              <w:left w:val="nil"/>
              <w:bottom w:val="single" w:sz="4" w:space="0" w:color="auto"/>
              <w:right w:val="single" w:sz="4" w:space="0" w:color="auto"/>
            </w:tcBorders>
            <w:noWrap/>
            <w:vAlign w:val="center"/>
            <w:hideMark/>
          </w:tcPr>
          <w:p w14:paraId="6E82AA4F" w14:textId="77777777" w:rsidR="0002688C" w:rsidRDefault="0002688C">
            <w:pPr>
              <w:pStyle w:val="TAL"/>
              <w:keepNext w:val="0"/>
              <w:keepLines w:val="0"/>
              <w:rPr>
                <w:rFonts w:cs="Arial"/>
                <w:szCs w:val="24"/>
              </w:rPr>
            </w:pPr>
            <w:r>
              <w:rPr>
                <w:rFonts w:cs="Arial"/>
                <w:szCs w:val="24"/>
              </w:rPr>
              <w:t>NR SA FR1 radio link monitoring in-sync test for PCell configured with SSB-based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25CC7E01" w14:textId="77777777" w:rsidR="0002688C" w:rsidRDefault="0002688C">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310AB60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2F5A68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501375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AB40ED2" w14:textId="77777777" w:rsidR="0002688C" w:rsidRDefault="0002688C">
            <w:pPr>
              <w:pStyle w:val="TAL"/>
              <w:keepNext w:val="0"/>
              <w:keepLines w:val="0"/>
            </w:pPr>
          </w:p>
        </w:tc>
      </w:tr>
      <w:tr w:rsidR="0002688C" w14:paraId="047056C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665A7A8" w14:textId="77777777" w:rsidR="0002688C" w:rsidRDefault="0002688C">
            <w:pPr>
              <w:pStyle w:val="TAL"/>
              <w:keepNext w:val="0"/>
              <w:keepLines w:val="0"/>
              <w:rPr>
                <w:b/>
                <w:lang w:eastAsia="zh-TW"/>
              </w:rPr>
            </w:pPr>
            <w:r>
              <w:rPr>
                <w:b/>
                <w:lang w:eastAsia="zh-TW"/>
              </w:rPr>
              <w:t>6.5.1.3</w:t>
            </w:r>
          </w:p>
        </w:tc>
        <w:tc>
          <w:tcPr>
            <w:tcW w:w="3672" w:type="dxa"/>
            <w:gridSpan w:val="2"/>
            <w:tcBorders>
              <w:top w:val="single" w:sz="4" w:space="0" w:color="auto"/>
              <w:left w:val="nil"/>
              <w:bottom w:val="single" w:sz="4" w:space="0" w:color="auto"/>
              <w:right w:val="single" w:sz="4" w:space="0" w:color="auto"/>
            </w:tcBorders>
            <w:noWrap/>
            <w:vAlign w:val="center"/>
            <w:hideMark/>
          </w:tcPr>
          <w:p w14:paraId="04DD7E66" w14:textId="77777777" w:rsidR="0002688C" w:rsidRDefault="0002688C">
            <w:pPr>
              <w:pStyle w:val="TAL"/>
              <w:keepNext w:val="0"/>
              <w:keepLines w:val="0"/>
              <w:rPr>
                <w:rFonts w:cs="Arial"/>
                <w:szCs w:val="24"/>
              </w:rPr>
            </w:pPr>
            <w:r>
              <w:rPr>
                <w:rFonts w:cs="Arial"/>
                <w:szCs w:val="24"/>
              </w:rPr>
              <w:t>NR SA FR1 radio link monitoring out-of-sync test for PCell configured with SSB-based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4046C288" w14:textId="77777777" w:rsidR="0002688C" w:rsidRDefault="0002688C">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75A1AD1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679B1A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5A1485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760B799" w14:textId="77777777" w:rsidR="0002688C" w:rsidRDefault="0002688C">
            <w:pPr>
              <w:pStyle w:val="TAL"/>
              <w:keepNext w:val="0"/>
              <w:keepLines w:val="0"/>
            </w:pPr>
          </w:p>
        </w:tc>
      </w:tr>
      <w:tr w:rsidR="0002688C" w14:paraId="023C239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4BED7BA" w14:textId="77777777" w:rsidR="0002688C" w:rsidRDefault="0002688C">
            <w:pPr>
              <w:pStyle w:val="TAL"/>
              <w:keepNext w:val="0"/>
              <w:keepLines w:val="0"/>
              <w:rPr>
                <w:b/>
                <w:lang w:eastAsia="zh-TW"/>
              </w:rPr>
            </w:pPr>
            <w:r>
              <w:rPr>
                <w:b/>
                <w:lang w:eastAsia="zh-TW"/>
              </w:rPr>
              <w:t>6.5.1.4</w:t>
            </w:r>
          </w:p>
        </w:tc>
        <w:tc>
          <w:tcPr>
            <w:tcW w:w="3672" w:type="dxa"/>
            <w:gridSpan w:val="2"/>
            <w:tcBorders>
              <w:top w:val="single" w:sz="4" w:space="0" w:color="auto"/>
              <w:left w:val="nil"/>
              <w:bottom w:val="single" w:sz="4" w:space="0" w:color="auto"/>
              <w:right w:val="single" w:sz="4" w:space="0" w:color="auto"/>
            </w:tcBorders>
            <w:noWrap/>
            <w:vAlign w:val="center"/>
            <w:hideMark/>
          </w:tcPr>
          <w:p w14:paraId="0866F1EF" w14:textId="77777777" w:rsidR="0002688C" w:rsidRDefault="0002688C">
            <w:pPr>
              <w:pStyle w:val="TAL"/>
              <w:keepNext w:val="0"/>
              <w:keepLines w:val="0"/>
              <w:rPr>
                <w:rFonts w:cs="Arial"/>
                <w:szCs w:val="24"/>
              </w:rPr>
            </w:pPr>
            <w:r>
              <w:rPr>
                <w:rFonts w:cs="Arial"/>
                <w:szCs w:val="24"/>
              </w:rPr>
              <w:t>NR SA FR1 radio link monitoring in-sync test for PCell configured with SSB-based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705C1EDC" w14:textId="77777777" w:rsidR="0002688C" w:rsidRDefault="0002688C">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1918D13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81FD99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8EC4EA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C93193E" w14:textId="77777777" w:rsidR="0002688C" w:rsidRDefault="0002688C">
            <w:pPr>
              <w:pStyle w:val="TAL"/>
              <w:keepNext w:val="0"/>
              <w:keepLines w:val="0"/>
            </w:pPr>
          </w:p>
        </w:tc>
      </w:tr>
      <w:tr w:rsidR="0002688C" w14:paraId="7BAF550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82CFC17" w14:textId="77777777" w:rsidR="0002688C" w:rsidRDefault="0002688C">
            <w:pPr>
              <w:pStyle w:val="TAL"/>
              <w:keepNext w:val="0"/>
              <w:keepLines w:val="0"/>
              <w:rPr>
                <w:b/>
                <w:lang w:eastAsia="zh-TW"/>
              </w:rPr>
            </w:pPr>
            <w:r>
              <w:rPr>
                <w:b/>
                <w:lang w:eastAsia="zh-TW"/>
              </w:rPr>
              <w:t>6.5.1.5</w:t>
            </w:r>
          </w:p>
        </w:tc>
        <w:tc>
          <w:tcPr>
            <w:tcW w:w="3672" w:type="dxa"/>
            <w:gridSpan w:val="2"/>
            <w:tcBorders>
              <w:top w:val="single" w:sz="4" w:space="0" w:color="auto"/>
              <w:left w:val="nil"/>
              <w:bottom w:val="single" w:sz="4" w:space="0" w:color="auto"/>
              <w:right w:val="single" w:sz="4" w:space="0" w:color="auto"/>
            </w:tcBorders>
            <w:noWrap/>
            <w:vAlign w:val="center"/>
            <w:hideMark/>
          </w:tcPr>
          <w:p w14:paraId="50CFE1B6" w14:textId="77777777" w:rsidR="0002688C" w:rsidRDefault="0002688C">
            <w:pPr>
              <w:pStyle w:val="TAL"/>
              <w:keepNext w:val="0"/>
              <w:keepLines w:val="0"/>
            </w:pPr>
            <w:r>
              <w:t>NR SA FR1 radio link monitoring out-of-sync test for PCell configured with CSI-RS-based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5212EE6A"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3B51368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5A64AC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78EF3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2254AB1" w14:textId="77777777" w:rsidR="0002688C" w:rsidRDefault="0002688C">
            <w:pPr>
              <w:pStyle w:val="TAL"/>
              <w:keepNext w:val="0"/>
              <w:keepLines w:val="0"/>
            </w:pPr>
          </w:p>
        </w:tc>
      </w:tr>
      <w:tr w:rsidR="0002688C" w14:paraId="7076010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05D902A" w14:textId="77777777" w:rsidR="0002688C" w:rsidRDefault="0002688C">
            <w:pPr>
              <w:pStyle w:val="TAL"/>
              <w:keepNext w:val="0"/>
              <w:keepLines w:val="0"/>
              <w:rPr>
                <w:b/>
              </w:rPr>
            </w:pPr>
            <w:r>
              <w:rPr>
                <w:b/>
                <w:lang w:eastAsia="zh-TW"/>
              </w:rPr>
              <w:t>6.5.1.6</w:t>
            </w:r>
          </w:p>
        </w:tc>
        <w:tc>
          <w:tcPr>
            <w:tcW w:w="3672" w:type="dxa"/>
            <w:gridSpan w:val="2"/>
            <w:tcBorders>
              <w:top w:val="single" w:sz="4" w:space="0" w:color="auto"/>
              <w:left w:val="nil"/>
              <w:bottom w:val="single" w:sz="4" w:space="0" w:color="auto"/>
              <w:right w:val="single" w:sz="4" w:space="0" w:color="auto"/>
            </w:tcBorders>
            <w:noWrap/>
            <w:vAlign w:val="center"/>
            <w:hideMark/>
          </w:tcPr>
          <w:p w14:paraId="70704BBC" w14:textId="77777777" w:rsidR="0002688C" w:rsidRDefault="0002688C">
            <w:pPr>
              <w:pStyle w:val="TAL"/>
              <w:keepNext w:val="0"/>
              <w:keepLines w:val="0"/>
            </w:pPr>
            <w:r>
              <w:t>NR SA FR1 radio link monitoring in-sync test for PCell configured with CSI-RS-based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1F165925"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37669F0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6EEDCE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49D673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58D1546" w14:textId="77777777" w:rsidR="0002688C" w:rsidRDefault="0002688C">
            <w:pPr>
              <w:pStyle w:val="TAL"/>
              <w:keepNext w:val="0"/>
              <w:keepLines w:val="0"/>
            </w:pPr>
          </w:p>
        </w:tc>
      </w:tr>
      <w:tr w:rsidR="0002688C" w14:paraId="445AF57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A12919B" w14:textId="77777777" w:rsidR="0002688C" w:rsidRDefault="0002688C">
            <w:pPr>
              <w:pStyle w:val="TAL"/>
              <w:keepNext w:val="0"/>
              <w:keepLines w:val="0"/>
              <w:rPr>
                <w:b/>
              </w:rPr>
            </w:pPr>
            <w:r>
              <w:rPr>
                <w:b/>
                <w:lang w:eastAsia="zh-TW"/>
              </w:rPr>
              <w:t>6.5.1.7</w:t>
            </w:r>
          </w:p>
        </w:tc>
        <w:tc>
          <w:tcPr>
            <w:tcW w:w="3672" w:type="dxa"/>
            <w:gridSpan w:val="2"/>
            <w:tcBorders>
              <w:top w:val="single" w:sz="4" w:space="0" w:color="auto"/>
              <w:left w:val="nil"/>
              <w:bottom w:val="single" w:sz="4" w:space="0" w:color="auto"/>
              <w:right w:val="single" w:sz="4" w:space="0" w:color="auto"/>
            </w:tcBorders>
            <w:noWrap/>
            <w:vAlign w:val="center"/>
            <w:hideMark/>
          </w:tcPr>
          <w:p w14:paraId="3568D155" w14:textId="77777777" w:rsidR="0002688C" w:rsidRDefault="0002688C">
            <w:pPr>
              <w:pStyle w:val="TAL"/>
              <w:keepNext w:val="0"/>
              <w:keepLines w:val="0"/>
            </w:pPr>
            <w:r>
              <w:t>NR SA FR1 radio link monitoring out-of-sync test for PCell configured with CSI-RS-based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1133849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007379F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91AC70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35250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7EC03CF" w14:textId="77777777" w:rsidR="0002688C" w:rsidRDefault="0002688C">
            <w:pPr>
              <w:pStyle w:val="TAL"/>
              <w:keepNext w:val="0"/>
              <w:keepLines w:val="0"/>
            </w:pPr>
          </w:p>
        </w:tc>
      </w:tr>
      <w:tr w:rsidR="0002688C" w14:paraId="7671DC9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086B056" w14:textId="77777777" w:rsidR="0002688C" w:rsidRDefault="0002688C">
            <w:pPr>
              <w:pStyle w:val="TAL"/>
              <w:keepNext w:val="0"/>
              <w:keepLines w:val="0"/>
              <w:rPr>
                <w:b/>
              </w:rPr>
            </w:pPr>
            <w:r>
              <w:rPr>
                <w:b/>
                <w:lang w:eastAsia="zh-TW"/>
              </w:rPr>
              <w:t>6.5.1.8</w:t>
            </w:r>
          </w:p>
        </w:tc>
        <w:tc>
          <w:tcPr>
            <w:tcW w:w="3672" w:type="dxa"/>
            <w:gridSpan w:val="2"/>
            <w:tcBorders>
              <w:top w:val="single" w:sz="4" w:space="0" w:color="auto"/>
              <w:left w:val="nil"/>
              <w:bottom w:val="single" w:sz="4" w:space="0" w:color="auto"/>
              <w:right w:val="single" w:sz="4" w:space="0" w:color="auto"/>
            </w:tcBorders>
            <w:noWrap/>
            <w:vAlign w:val="center"/>
            <w:hideMark/>
          </w:tcPr>
          <w:p w14:paraId="7A27CD99" w14:textId="77777777" w:rsidR="0002688C" w:rsidRDefault="0002688C">
            <w:pPr>
              <w:pStyle w:val="TAL"/>
              <w:keepNext w:val="0"/>
              <w:keepLines w:val="0"/>
            </w:pPr>
            <w:r>
              <w:t>NR SA FR1 radio link monitoring in-sync test for PCell configured with CSI-RS-based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6407583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08D157D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2446C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4BBE81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7C33269" w14:textId="77777777" w:rsidR="0002688C" w:rsidRDefault="0002688C">
            <w:pPr>
              <w:pStyle w:val="TAL"/>
              <w:keepNext w:val="0"/>
              <w:keepLines w:val="0"/>
            </w:pPr>
          </w:p>
        </w:tc>
      </w:tr>
      <w:tr w:rsidR="0002688C" w14:paraId="061858E3"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092906D2" w14:textId="77777777" w:rsidR="0002688C" w:rsidRDefault="0002688C">
            <w:pPr>
              <w:pStyle w:val="TAL"/>
              <w:keepNext w:val="0"/>
              <w:keepLines w:val="0"/>
              <w:rPr>
                <w:b/>
                <w:bCs/>
                <w:lang w:eastAsia="zh-TW"/>
              </w:rPr>
            </w:pPr>
            <w:r>
              <w:rPr>
                <w:b/>
                <w:bCs/>
              </w:rPr>
              <w:t>6.5.2.1</w:t>
            </w:r>
          </w:p>
        </w:tc>
        <w:tc>
          <w:tcPr>
            <w:tcW w:w="3672" w:type="dxa"/>
            <w:gridSpan w:val="2"/>
            <w:vMerge w:val="restart"/>
            <w:tcBorders>
              <w:top w:val="single" w:sz="4" w:space="0" w:color="auto"/>
              <w:left w:val="nil"/>
              <w:bottom w:val="single" w:sz="4" w:space="0" w:color="auto"/>
              <w:right w:val="single" w:sz="4" w:space="0" w:color="auto"/>
            </w:tcBorders>
            <w:noWrap/>
            <w:hideMark/>
          </w:tcPr>
          <w:p w14:paraId="05F757F8" w14:textId="77777777" w:rsidR="0002688C" w:rsidRDefault="0002688C">
            <w:pPr>
              <w:pStyle w:val="TAL"/>
              <w:keepNext w:val="0"/>
              <w:keepLines w:val="0"/>
            </w:pPr>
            <w:r>
              <w:t>NR SA FR1 interruptions during measurements on deactivated NR SCC</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7CF688FA"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8F1CE64"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0F8797A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FD122B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752E2397" w14:textId="77777777" w:rsidR="0002688C" w:rsidRDefault="0002688C">
            <w:pPr>
              <w:pStyle w:val="TAL"/>
              <w:keepNext w:val="0"/>
              <w:keepLines w:val="0"/>
              <w:rPr>
                <w:lang w:eastAsia="zh-CN"/>
              </w:rPr>
            </w:pPr>
            <w:r>
              <w:rPr>
                <w:lang w:eastAsia="zh-CN"/>
              </w:rPr>
              <w:t>intra-band</w:t>
            </w:r>
          </w:p>
        </w:tc>
      </w:tr>
      <w:tr w:rsidR="0002688C" w14:paraId="6EC78D4A"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6F16A7D9" w14:textId="77777777" w:rsidR="0002688C" w:rsidRDefault="0002688C">
            <w:pPr>
              <w:spacing w:after="0"/>
              <w:rPr>
                <w:rFonts w:ascii="Arial" w:hAnsi="Arial"/>
                <w:b/>
                <w:bCs/>
                <w:sz w:val="18"/>
                <w:szCs w:val="22"/>
                <w:lang w:eastAsia="zh-TW"/>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53321030"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42A3F20E"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2689DD27" w14:textId="77777777" w:rsidR="0002688C" w:rsidRDefault="0002688C">
            <w:pPr>
              <w:pStyle w:val="TAL"/>
              <w:keepNext w:val="0"/>
              <w:keepLines w:val="0"/>
              <w:rPr>
                <w:lang w:eastAsia="zh-CN"/>
              </w:rPr>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11F5E16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0D439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08B3A4D7" w14:textId="77777777" w:rsidR="0002688C" w:rsidRDefault="0002688C">
            <w:pPr>
              <w:pStyle w:val="TAL"/>
              <w:keepNext w:val="0"/>
              <w:keepLines w:val="0"/>
              <w:rPr>
                <w:lang w:eastAsia="zh-CN"/>
              </w:rPr>
            </w:pPr>
            <w:r>
              <w:rPr>
                <w:lang w:eastAsia="zh-CN"/>
              </w:rPr>
              <w:t>inter-band</w:t>
            </w:r>
          </w:p>
        </w:tc>
      </w:tr>
      <w:tr w:rsidR="0002688C" w14:paraId="00D80133"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78845122" w14:textId="77777777" w:rsidR="0002688C" w:rsidRDefault="0002688C">
            <w:pPr>
              <w:pStyle w:val="TAL"/>
              <w:keepNext w:val="0"/>
              <w:keepLines w:val="0"/>
              <w:rPr>
                <w:b/>
                <w:bCs/>
              </w:rPr>
            </w:pPr>
            <w:r>
              <w:rPr>
                <w:b/>
                <w:bCs/>
              </w:rPr>
              <w:t>6.5.3.1</w:t>
            </w:r>
          </w:p>
        </w:tc>
        <w:tc>
          <w:tcPr>
            <w:tcW w:w="3672" w:type="dxa"/>
            <w:gridSpan w:val="2"/>
            <w:vMerge w:val="restart"/>
            <w:tcBorders>
              <w:top w:val="single" w:sz="4" w:space="0" w:color="auto"/>
              <w:left w:val="nil"/>
              <w:bottom w:val="single" w:sz="4" w:space="0" w:color="auto"/>
              <w:right w:val="single" w:sz="4" w:space="0" w:color="auto"/>
            </w:tcBorders>
            <w:noWrap/>
            <w:hideMark/>
          </w:tcPr>
          <w:p w14:paraId="07296BEF" w14:textId="77777777" w:rsidR="0002688C" w:rsidRDefault="0002688C">
            <w:pPr>
              <w:pStyle w:val="TAL"/>
              <w:keepNext w:val="0"/>
              <w:keepLines w:val="0"/>
            </w:pPr>
            <w:r>
              <w:t>NR SA FR1 SCell activation and deactivation of known SCell in non-DRX for 160ms SCell measurement cycle</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5B1E5690"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5EBA8A1"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2CB10BE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F2311A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1F6856D6" w14:textId="77777777" w:rsidR="0002688C" w:rsidRDefault="0002688C">
            <w:pPr>
              <w:pStyle w:val="TAL"/>
              <w:keepNext w:val="0"/>
              <w:keepLines w:val="0"/>
            </w:pPr>
            <w:r>
              <w:rPr>
                <w:lang w:eastAsia="zh-CN"/>
              </w:rPr>
              <w:t>intra-band</w:t>
            </w:r>
          </w:p>
        </w:tc>
      </w:tr>
      <w:tr w:rsidR="0002688C" w14:paraId="1ACC0DB2"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79B2B081" w14:textId="77777777" w:rsidR="0002688C" w:rsidRDefault="0002688C">
            <w:pPr>
              <w:spacing w:after="0"/>
              <w:rPr>
                <w:rFonts w:ascii="Arial" w:hAnsi="Arial"/>
                <w:b/>
                <w:bCs/>
                <w:sz w:val="18"/>
                <w:szCs w:val="22"/>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572A40CB"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0B04A1C3"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4BBE6C8A"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6356B48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058D3C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AC10AE7" w14:textId="77777777" w:rsidR="0002688C" w:rsidRDefault="0002688C">
            <w:pPr>
              <w:pStyle w:val="TAL"/>
              <w:keepNext w:val="0"/>
              <w:keepLines w:val="0"/>
            </w:pPr>
            <w:r>
              <w:rPr>
                <w:lang w:eastAsia="zh-CN"/>
              </w:rPr>
              <w:t>inter-band</w:t>
            </w:r>
          </w:p>
        </w:tc>
      </w:tr>
      <w:tr w:rsidR="0002688C" w14:paraId="1E2821FC"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21362DF9" w14:textId="77777777" w:rsidR="0002688C" w:rsidRDefault="0002688C">
            <w:pPr>
              <w:pStyle w:val="TAL"/>
              <w:keepNext w:val="0"/>
              <w:keepLines w:val="0"/>
              <w:rPr>
                <w:b/>
                <w:bCs/>
              </w:rPr>
            </w:pPr>
            <w:r>
              <w:rPr>
                <w:b/>
                <w:bCs/>
              </w:rPr>
              <w:t>6.5.3.2</w:t>
            </w:r>
          </w:p>
        </w:tc>
        <w:tc>
          <w:tcPr>
            <w:tcW w:w="3672" w:type="dxa"/>
            <w:gridSpan w:val="2"/>
            <w:vMerge w:val="restart"/>
            <w:tcBorders>
              <w:top w:val="single" w:sz="4" w:space="0" w:color="auto"/>
              <w:left w:val="nil"/>
              <w:bottom w:val="single" w:sz="4" w:space="0" w:color="auto"/>
              <w:right w:val="single" w:sz="4" w:space="0" w:color="auto"/>
            </w:tcBorders>
            <w:noWrap/>
            <w:hideMark/>
          </w:tcPr>
          <w:p w14:paraId="368E67CC" w14:textId="77777777" w:rsidR="0002688C" w:rsidRDefault="0002688C">
            <w:pPr>
              <w:pStyle w:val="TAL"/>
              <w:keepNext w:val="0"/>
              <w:keepLines w:val="0"/>
            </w:pPr>
            <w:r>
              <w:t>NR SA FR1 SCell activation and deactivation of known SCell in non-DRX for 640ms SCell measurement cycle</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1030DBB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D6AF1AC"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4AC631A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06C535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6C567B3" w14:textId="77777777" w:rsidR="0002688C" w:rsidRDefault="0002688C">
            <w:pPr>
              <w:pStyle w:val="TAL"/>
              <w:keepNext w:val="0"/>
              <w:keepLines w:val="0"/>
            </w:pPr>
            <w:r>
              <w:rPr>
                <w:lang w:eastAsia="zh-CN"/>
              </w:rPr>
              <w:t>intra-band</w:t>
            </w:r>
          </w:p>
        </w:tc>
      </w:tr>
      <w:tr w:rsidR="0002688C" w14:paraId="409045C0"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04AC7FDD" w14:textId="77777777" w:rsidR="0002688C" w:rsidRDefault="0002688C">
            <w:pPr>
              <w:spacing w:after="0"/>
              <w:rPr>
                <w:rFonts w:ascii="Arial" w:hAnsi="Arial"/>
                <w:b/>
                <w:bCs/>
                <w:sz w:val="18"/>
                <w:szCs w:val="22"/>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68B2076A"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10D36E50"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1A3BAFC2"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7ED25DE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76911C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4DBD53C" w14:textId="77777777" w:rsidR="0002688C" w:rsidRDefault="0002688C">
            <w:pPr>
              <w:pStyle w:val="TAL"/>
              <w:keepNext w:val="0"/>
              <w:keepLines w:val="0"/>
            </w:pPr>
            <w:r>
              <w:rPr>
                <w:lang w:eastAsia="zh-CN"/>
              </w:rPr>
              <w:t>inter-band</w:t>
            </w:r>
          </w:p>
        </w:tc>
      </w:tr>
      <w:tr w:rsidR="0002688C" w14:paraId="4DB4018E"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79D0A040" w14:textId="77777777" w:rsidR="0002688C" w:rsidRDefault="0002688C">
            <w:pPr>
              <w:pStyle w:val="TAL"/>
              <w:keepNext w:val="0"/>
              <w:keepLines w:val="0"/>
              <w:rPr>
                <w:b/>
                <w:bCs/>
              </w:rPr>
            </w:pPr>
            <w:r>
              <w:rPr>
                <w:b/>
                <w:bCs/>
              </w:rPr>
              <w:t>6.5.3.3</w:t>
            </w:r>
          </w:p>
        </w:tc>
        <w:tc>
          <w:tcPr>
            <w:tcW w:w="3672" w:type="dxa"/>
            <w:gridSpan w:val="2"/>
            <w:vMerge w:val="restart"/>
            <w:tcBorders>
              <w:top w:val="single" w:sz="4" w:space="0" w:color="auto"/>
              <w:left w:val="nil"/>
              <w:bottom w:val="single" w:sz="4" w:space="0" w:color="auto"/>
              <w:right w:val="single" w:sz="4" w:space="0" w:color="auto"/>
            </w:tcBorders>
            <w:noWrap/>
            <w:hideMark/>
          </w:tcPr>
          <w:p w14:paraId="53A0BEB8" w14:textId="77777777" w:rsidR="0002688C" w:rsidRDefault="0002688C">
            <w:pPr>
              <w:pStyle w:val="TAL"/>
              <w:keepNext w:val="0"/>
              <w:keepLines w:val="0"/>
            </w:pPr>
            <w:r>
              <w:t>NR SA FR1 SCell activation and deactivation of unknown SCell in non-DRX</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58C1824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2AF5A59"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6C29D48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BCB5B3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63765551" w14:textId="77777777" w:rsidR="0002688C" w:rsidRDefault="0002688C">
            <w:pPr>
              <w:pStyle w:val="TAL"/>
              <w:keepNext w:val="0"/>
              <w:keepLines w:val="0"/>
            </w:pPr>
            <w:r>
              <w:rPr>
                <w:lang w:eastAsia="zh-CN"/>
              </w:rPr>
              <w:t>intra-band</w:t>
            </w:r>
          </w:p>
        </w:tc>
      </w:tr>
      <w:tr w:rsidR="0002688C" w14:paraId="528B01BA"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0DAC8B77" w14:textId="77777777" w:rsidR="0002688C" w:rsidRDefault="0002688C">
            <w:pPr>
              <w:spacing w:after="0"/>
              <w:rPr>
                <w:rFonts w:ascii="Arial" w:hAnsi="Arial"/>
                <w:b/>
                <w:bCs/>
                <w:sz w:val="18"/>
                <w:szCs w:val="22"/>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2F6F16C5"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53C9426E"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6B065F02"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6E77C2E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37C85B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5B226BB6" w14:textId="77777777" w:rsidR="0002688C" w:rsidRDefault="0002688C">
            <w:pPr>
              <w:pStyle w:val="TAL"/>
              <w:keepNext w:val="0"/>
              <w:keepLines w:val="0"/>
            </w:pPr>
            <w:r>
              <w:rPr>
                <w:lang w:eastAsia="zh-CN"/>
              </w:rPr>
              <w:t>inter-band</w:t>
            </w:r>
          </w:p>
        </w:tc>
      </w:tr>
      <w:tr w:rsidR="0002688C" w14:paraId="722E0B06"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hideMark/>
          </w:tcPr>
          <w:p w14:paraId="39CE29E4" w14:textId="77777777" w:rsidR="0002688C" w:rsidRDefault="0002688C">
            <w:pPr>
              <w:pStyle w:val="TAL"/>
              <w:keepNext w:val="0"/>
              <w:keepLines w:val="0"/>
              <w:rPr>
                <w:b/>
                <w:bCs/>
              </w:rPr>
            </w:pPr>
            <w:r>
              <w:rPr>
                <w:b/>
                <w:bCs/>
              </w:rPr>
              <w:t>6.5.3.4</w:t>
            </w:r>
          </w:p>
        </w:tc>
        <w:tc>
          <w:tcPr>
            <w:tcW w:w="3672" w:type="dxa"/>
            <w:gridSpan w:val="2"/>
            <w:tcBorders>
              <w:top w:val="nil"/>
              <w:left w:val="nil"/>
              <w:bottom w:val="single" w:sz="4" w:space="0" w:color="auto"/>
              <w:right w:val="single" w:sz="4" w:space="0" w:color="auto"/>
            </w:tcBorders>
            <w:noWrap/>
            <w:hideMark/>
          </w:tcPr>
          <w:p w14:paraId="3529EA31" w14:textId="776862B7" w:rsidR="0002688C" w:rsidRDefault="003E7DCF">
            <w:pPr>
              <w:pStyle w:val="TAL"/>
              <w:keepNext w:val="0"/>
              <w:keepLines w:val="0"/>
            </w:pPr>
            <w:ins w:id="27" w:author="Rupali Gupta (Nokia)" w:date="2023-07-07T12:16:00Z">
              <w:r>
                <w:rPr>
                  <w:rFonts w:eastAsia="SimSun"/>
                </w:rPr>
                <w:t xml:space="preserve">NR SA FR1 </w:t>
              </w:r>
            </w:ins>
            <w:del w:id="28" w:author="Rupali Gupta (Nokia)" w:date="2023-07-07T12:16:00Z">
              <w:r w:rsidR="0002688C" w:rsidDel="003E7DCF">
                <w:delText xml:space="preserve">Direct </w:delText>
              </w:r>
            </w:del>
            <w:ins w:id="29" w:author="Rupali Gupta (Nokia)" w:date="2023-07-07T12:16:00Z">
              <w:r>
                <w:t xml:space="preserve">direct </w:t>
              </w:r>
            </w:ins>
            <w:r w:rsidR="0002688C">
              <w:t>SCell activation at SCell addition of known SCell</w:t>
            </w:r>
            <w:del w:id="30" w:author="Nokia - Siddharth Das" w:date="2023-08-16T17:29:00Z">
              <w:r w:rsidR="0002688C" w:rsidDel="00D85624">
                <w:delText xml:space="preserve"> in FR1</w:delText>
              </w:r>
            </w:del>
          </w:p>
        </w:tc>
        <w:tc>
          <w:tcPr>
            <w:tcW w:w="1045" w:type="dxa"/>
            <w:gridSpan w:val="2"/>
            <w:tcBorders>
              <w:top w:val="nil"/>
              <w:left w:val="nil"/>
              <w:bottom w:val="single" w:sz="4" w:space="0" w:color="auto"/>
              <w:right w:val="single" w:sz="4" w:space="0" w:color="auto"/>
            </w:tcBorders>
            <w:vAlign w:val="center"/>
            <w:hideMark/>
          </w:tcPr>
          <w:p w14:paraId="240A35E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6C2285F" w14:textId="77777777" w:rsidR="0002688C" w:rsidRDefault="0002688C">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vAlign w:val="center"/>
          </w:tcPr>
          <w:p w14:paraId="5193955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5D5C3E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14C8B0A9" w14:textId="77777777" w:rsidR="0002688C" w:rsidRDefault="0002688C">
            <w:pPr>
              <w:pStyle w:val="TAL"/>
              <w:keepNext w:val="0"/>
              <w:keepLines w:val="0"/>
              <w:rPr>
                <w:lang w:eastAsia="zh-CN"/>
              </w:rPr>
            </w:pPr>
            <w:r>
              <w:rPr>
                <w:lang w:eastAsia="zh-CN"/>
              </w:rPr>
              <w:t>intra-band</w:t>
            </w:r>
          </w:p>
        </w:tc>
      </w:tr>
      <w:tr w:rsidR="0002688C" w14:paraId="2525133D" w14:textId="77777777" w:rsidTr="0002688C">
        <w:trPr>
          <w:gridBefore w:val="1"/>
          <w:wBefore w:w="33" w:type="dxa"/>
          <w:jc w:val="center"/>
        </w:trPr>
        <w:tc>
          <w:tcPr>
            <w:tcW w:w="1012" w:type="dxa"/>
            <w:gridSpan w:val="2"/>
            <w:vMerge w:val="restart"/>
            <w:tcBorders>
              <w:top w:val="nil"/>
              <w:left w:val="single" w:sz="4" w:space="0" w:color="auto"/>
              <w:bottom w:val="single" w:sz="4" w:space="0" w:color="auto"/>
              <w:right w:val="single" w:sz="4" w:space="0" w:color="auto"/>
            </w:tcBorders>
            <w:vAlign w:val="center"/>
            <w:hideMark/>
          </w:tcPr>
          <w:p w14:paraId="6B69D7E5" w14:textId="77777777" w:rsidR="0002688C" w:rsidRDefault="0002688C">
            <w:pPr>
              <w:pStyle w:val="TAL"/>
              <w:keepNext w:val="0"/>
              <w:keepLines w:val="0"/>
              <w:rPr>
                <w:b/>
                <w:bCs/>
              </w:rPr>
            </w:pPr>
            <w:r>
              <w:rPr>
                <w:b/>
                <w:bCs/>
              </w:rPr>
              <w:t>6.5.3.5</w:t>
            </w:r>
          </w:p>
        </w:tc>
        <w:tc>
          <w:tcPr>
            <w:tcW w:w="3672" w:type="dxa"/>
            <w:gridSpan w:val="2"/>
            <w:vMerge w:val="restart"/>
            <w:tcBorders>
              <w:top w:val="nil"/>
              <w:left w:val="nil"/>
              <w:bottom w:val="single" w:sz="4" w:space="0" w:color="auto"/>
              <w:right w:val="single" w:sz="4" w:space="0" w:color="auto"/>
            </w:tcBorders>
            <w:noWrap/>
            <w:vAlign w:val="center"/>
            <w:hideMark/>
          </w:tcPr>
          <w:p w14:paraId="568C49A0" w14:textId="5B7C41B2" w:rsidR="0002688C" w:rsidRDefault="00E9066F">
            <w:pPr>
              <w:pStyle w:val="TAL"/>
              <w:keepNext w:val="0"/>
              <w:keepLines w:val="0"/>
            </w:pPr>
            <w:ins w:id="31" w:author="Rupali Gupta (Nokia)" w:date="2023-07-07T12:17:00Z">
              <w:r>
                <w:rPr>
                  <w:rFonts w:eastAsia="SimSun"/>
                </w:rPr>
                <w:t xml:space="preserve">NR SA FR1 </w:t>
              </w:r>
            </w:ins>
            <w:del w:id="32" w:author="Rupali Gupta (Nokia)" w:date="2023-07-07T12:17:00Z">
              <w:r w:rsidR="0002688C" w:rsidDel="00E9066F">
                <w:delText xml:space="preserve">Direct </w:delText>
              </w:r>
            </w:del>
            <w:ins w:id="33" w:author="Rupali Gupta (Nokia)" w:date="2023-07-07T12:17:00Z">
              <w:r>
                <w:t xml:space="preserve">direct </w:t>
              </w:r>
            </w:ins>
            <w:r w:rsidR="0002688C">
              <w:t xml:space="preserve">SCell activation at handover with known SCell </w:t>
            </w:r>
            <w:del w:id="34" w:author="Nokia - Siddharth Das" w:date="2023-08-16T17:29:00Z">
              <w:r w:rsidR="0002688C" w:rsidDel="00D85624">
                <w:delText>in FR1</w:delText>
              </w:r>
            </w:del>
          </w:p>
        </w:tc>
        <w:tc>
          <w:tcPr>
            <w:tcW w:w="1045" w:type="dxa"/>
            <w:gridSpan w:val="2"/>
            <w:vMerge w:val="restart"/>
            <w:tcBorders>
              <w:top w:val="nil"/>
              <w:left w:val="nil"/>
              <w:bottom w:val="single" w:sz="4" w:space="0" w:color="auto"/>
              <w:right w:val="single" w:sz="4" w:space="0" w:color="auto"/>
            </w:tcBorders>
            <w:vAlign w:val="center"/>
            <w:hideMark/>
          </w:tcPr>
          <w:p w14:paraId="5EF16C7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EDA2BC6" w14:textId="77777777" w:rsidR="0002688C" w:rsidRDefault="0002688C">
            <w:pPr>
              <w:pStyle w:val="TAL"/>
              <w:keepNext w:val="0"/>
              <w:keepLines w:val="0"/>
            </w:pPr>
            <w:r>
              <w:t>NR Cell 6</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42CE4D61"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7F7B653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BE6ED29" w14:textId="77777777" w:rsidR="0002688C" w:rsidRDefault="0002688C">
            <w:pPr>
              <w:pStyle w:val="TAL"/>
              <w:keepNext w:val="0"/>
              <w:keepLines w:val="0"/>
              <w:rPr>
                <w:lang w:eastAsia="zh-CN"/>
              </w:rPr>
            </w:pPr>
            <w:r>
              <w:t>intra-band</w:t>
            </w:r>
          </w:p>
        </w:tc>
      </w:tr>
      <w:tr w:rsidR="0002688C" w14:paraId="64FB75C9" w14:textId="77777777" w:rsidTr="0002688C">
        <w:trPr>
          <w:gridBefore w:val="1"/>
          <w:wBefore w:w="33" w:type="dxa"/>
          <w:jc w:val="center"/>
        </w:trPr>
        <w:tc>
          <w:tcPr>
            <w:tcW w:w="4684" w:type="dxa"/>
            <w:gridSpan w:val="2"/>
            <w:vMerge/>
            <w:tcBorders>
              <w:top w:val="nil"/>
              <w:left w:val="nil"/>
              <w:bottom w:val="single" w:sz="8" w:space="0" w:color="auto"/>
              <w:right w:val="nil"/>
            </w:tcBorders>
            <w:vAlign w:val="center"/>
            <w:hideMark/>
          </w:tcPr>
          <w:p w14:paraId="1A5FE0BB" w14:textId="77777777" w:rsidR="0002688C" w:rsidRDefault="0002688C">
            <w:pPr>
              <w:spacing w:after="0"/>
              <w:rPr>
                <w:rFonts w:ascii="Arial" w:hAnsi="Arial"/>
                <w:b/>
                <w:bCs/>
                <w:sz w:val="18"/>
                <w:szCs w:val="22"/>
              </w:rPr>
            </w:pPr>
          </w:p>
        </w:tc>
        <w:tc>
          <w:tcPr>
            <w:tcW w:w="4717" w:type="dxa"/>
            <w:gridSpan w:val="2"/>
            <w:vMerge/>
            <w:tcBorders>
              <w:top w:val="nil"/>
              <w:left w:val="nil"/>
              <w:bottom w:val="single" w:sz="8" w:space="0" w:color="auto"/>
              <w:right w:val="nil"/>
            </w:tcBorders>
            <w:vAlign w:val="center"/>
            <w:hideMark/>
          </w:tcPr>
          <w:p w14:paraId="6B3D2A0B" w14:textId="77777777" w:rsidR="0002688C" w:rsidRDefault="0002688C">
            <w:pPr>
              <w:spacing w:after="0"/>
              <w:rPr>
                <w:rFonts w:ascii="Arial" w:hAnsi="Arial"/>
                <w:sz w:val="18"/>
                <w:szCs w:val="22"/>
              </w:rPr>
            </w:pPr>
          </w:p>
        </w:tc>
        <w:tc>
          <w:tcPr>
            <w:tcW w:w="2090" w:type="dxa"/>
            <w:gridSpan w:val="2"/>
            <w:vMerge/>
            <w:tcBorders>
              <w:top w:val="nil"/>
              <w:left w:val="nil"/>
              <w:bottom w:val="single" w:sz="8" w:space="0" w:color="auto"/>
              <w:right w:val="nil"/>
            </w:tcBorders>
            <w:vAlign w:val="center"/>
            <w:hideMark/>
          </w:tcPr>
          <w:p w14:paraId="2482C61C"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47F6D90B" w14:textId="77777777" w:rsidR="0002688C" w:rsidRDefault="0002688C">
            <w:pPr>
              <w:pStyle w:val="TAL"/>
              <w:keepNext w:val="0"/>
              <w:keepLines w:val="0"/>
            </w:pPr>
            <w:r>
              <w:rPr>
                <w:lang w:eastAsia="zh-CN"/>
              </w:rPr>
              <w:t>NR Cell 10</w:t>
            </w:r>
          </w:p>
        </w:tc>
        <w:tc>
          <w:tcPr>
            <w:tcW w:w="2090" w:type="dxa"/>
            <w:gridSpan w:val="2"/>
            <w:vMerge/>
            <w:tcBorders>
              <w:top w:val="single" w:sz="4" w:space="0" w:color="auto"/>
              <w:left w:val="nil"/>
              <w:bottom w:val="single" w:sz="4" w:space="0" w:color="auto"/>
              <w:right w:val="single" w:sz="4" w:space="0" w:color="auto"/>
            </w:tcBorders>
            <w:vAlign w:val="center"/>
            <w:hideMark/>
          </w:tcPr>
          <w:p w14:paraId="63F14FAA"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tcPr>
          <w:p w14:paraId="3B8A105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AA19C71" w14:textId="77777777" w:rsidR="0002688C" w:rsidRDefault="0002688C">
            <w:pPr>
              <w:pStyle w:val="TAL"/>
              <w:keepNext w:val="0"/>
              <w:keepLines w:val="0"/>
              <w:rPr>
                <w:lang w:eastAsia="zh-CN"/>
              </w:rPr>
            </w:pPr>
            <w:r>
              <w:t>inter-band</w:t>
            </w:r>
          </w:p>
        </w:tc>
      </w:tr>
      <w:tr w:rsidR="0002688C" w14:paraId="7001277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DE29EF3" w14:textId="77777777" w:rsidR="0002688C" w:rsidRDefault="0002688C">
            <w:pPr>
              <w:pStyle w:val="TAL"/>
              <w:keepNext w:val="0"/>
              <w:keepLines w:val="0"/>
              <w:rPr>
                <w:b/>
                <w:lang w:eastAsia="zh-TW"/>
              </w:rPr>
            </w:pPr>
            <w:r>
              <w:rPr>
                <w:b/>
                <w:lang w:eastAsia="zh-TW"/>
              </w:rPr>
              <w:t>6.5.4.1</w:t>
            </w:r>
          </w:p>
        </w:tc>
        <w:tc>
          <w:tcPr>
            <w:tcW w:w="3672" w:type="dxa"/>
            <w:gridSpan w:val="2"/>
            <w:tcBorders>
              <w:top w:val="single" w:sz="4" w:space="0" w:color="auto"/>
              <w:left w:val="nil"/>
              <w:bottom w:val="single" w:sz="4" w:space="0" w:color="auto"/>
              <w:right w:val="single" w:sz="4" w:space="0" w:color="auto"/>
            </w:tcBorders>
            <w:noWrap/>
            <w:vAlign w:val="center"/>
            <w:hideMark/>
          </w:tcPr>
          <w:p w14:paraId="19F89E94" w14:textId="77777777" w:rsidR="0002688C" w:rsidRDefault="0002688C">
            <w:pPr>
              <w:pStyle w:val="TAL"/>
              <w:keepNext w:val="0"/>
              <w:keepLines w:val="0"/>
            </w:pPr>
            <w:r>
              <w:t>NR SA FR1 UE UL carrier RRC reconfiguration delay</w:t>
            </w:r>
          </w:p>
        </w:tc>
        <w:tc>
          <w:tcPr>
            <w:tcW w:w="1045" w:type="dxa"/>
            <w:gridSpan w:val="2"/>
            <w:tcBorders>
              <w:top w:val="single" w:sz="4" w:space="0" w:color="auto"/>
              <w:left w:val="nil"/>
              <w:bottom w:val="single" w:sz="4" w:space="0" w:color="auto"/>
              <w:right w:val="single" w:sz="4" w:space="0" w:color="auto"/>
            </w:tcBorders>
            <w:vAlign w:val="center"/>
            <w:hideMark/>
          </w:tcPr>
          <w:p w14:paraId="71E8667C"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BB09143" w14:textId="77777777" w:rsidR="0002688C" w:rsidRDefault="0002688C">
            <w:pPr>
              <w:pStyle w:val="TAL"/>
              <w:keepNext w:val="0"/>
              <w:keepLines w:val="0"/>
            </w:pPr>
            <w:r>
              <w:t>NR Cell 33</w:t>
            </w:r>
          </w:p>
        </w:tc>
        <w:tc>
          <w:tcPr>
            <w:tcW w:w="1045" w:type="dxa"/>
            <w:gridSpan w:val="2"/>
            <w:tcBorders>
              <w:top w:val="single" w:sz="4" w:space="0" w:color="auto"/>
              <w:left w:val="nil"/>
              <w:bottom w:val="single" w:sz="4" w:space="0" w:color="auto"/>
              <w:right w:val="single" w:sz="4" w:space="0" w:color="auto"/>
            </w:tcBorders>
            <w:vAlign w:val="center"/>
          </w:tcPr>
          <w:p w14:paraId="3FC1BF0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6CA945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4A884F3" w14:textId="77777777" w:rsidR="0002688C" w:rsidRDefault="0002688C">
            <w:pPr>
              <w:pStyle w:val="TAL"/>
              <w:keepNext w:val="0"/>
              <w:keepLines w:val="0"/>
            </w:pPr>
          </w:p>
        </w:tc>
      </w:tr>
      <w:tr w:rsidR="0002688C" w14:paraId="2B094A1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7548547" w14:textId="77777777" w:rsidR="0002688C" w:rsidRDefault="0002688C">
            <w:pPr>
              <w:pStyle w:val="TAL"/>
              <w:keepNext w:val="0"/>
              <w:keepLines w:val="0"/>
              <w:rPr>
                <w:rFonts w:eastAsia="SimSun"/>
                <w:b/>
              </w:rPr>
            </w:pPr>
            <w:r>
              <w:rPr>
                <w:rFonts w:eastAsia="SimSun"/>
                <w:b/>
              </w:rPr>
              <w:t>6.5.5.1</w:t>
            </w:r>
          </w:p>
        </w:tc>
        <w:tc>
          <w:tcPr>
            <w:tcW w:w="3672" w:type="dxa"/>
            <w:gridSpan w:val="2"/>
            <w:tcBorders>
              <w:top w:val="single" w:sz="4" w:space="0" w:color="auto"/>
              <w:left w:val="nil"/>
              <w:bottom w:val="single" w:sz="4" w:space="0" w:color="auto"/>
              <w:right w:val="single" w:sz="4" w:space="0" w:color="auto"/>
            </w:tcBorders>
            <w:noWrap/>
            <w:vAlign w:val="center"/>
            <w:hideMark/>
          </w:tcPr>
          <w:p w14:paraId="0089EEB5" w14:textId="77777777" w:rsidR="0002688C" w:rsidRDefault="0002688C">
            <w:pPr>
              <w:pStyle w:val="TAL"/>
              <w:keepNext w:val="0"/>
              <w:keepLines w:val="0"/>
              <w:rPr>
                <w:rFonts w:eastAsiaTheme="minorHAnsi"/>
              </w:rPr>
            </w:pPr>
            <w:r>
              <w:t>NR SA FR1 SSB-based beam failure detection and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4697373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322F4D2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BAF60E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2255D4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E793595" w14:textId="77777777" w:rsidR="0002688C" w:rsidRDefault="0002688C">
            <w:pPr>
              <w:pStyle w:val="TAL"/>
              <w:keepNext w:val="0"/>
              <w:keepLines w:val="0"/>
            </w:pPr>
          </w:p>
        </w:tc>
      </w:tr>
      <w:tr w:rsidR="0002688C" w14:paraId="1AD5FDA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E6CB165" w14:textId="77777777" w:rsidR="0002688C" w:rsidRDefault="0002688C">
            <w:pPr>
              <w:pStyle w:val="TAL"/>
              <w:keepNext w:val="0"/>
              <w:keepLines w:val="0"/>
              <w:rPr>
                <w:rFonts w:eastAsia="SimSun"/>
                <w:b/>
              </w:rPr>
            </w:pPr>
            <w:r>
              <w:rPr>
                <w:rFonts w:eastAsia="SimSun"/>
                <w:b/>
              </w:rPr>
              <w:t>6.5.5.2</w:t>
            </w:r>
          </w:p>
        </w:tc>
        <w:tc>
          <w:tcPr>
            <w:tcW w:w="3672" w:type="dxa"/>
            <w:gridSpan w:val="2"/>
            <w:tcBorders>
              <w:top w:val="single" w:sz="4" w:space="0" w:color="auto"/>
              <w:left w:val="nil"/>
              <w:bottom w:val="single" w:sz="4" w:space="0" w:color="auto"/>
              <w:right w:val="single" w:sz="4" w:space="0" w:color="auto"/>
            </w:tcBorders>
            <w:noWrap/>
            <w:vAlign w:val="center"/>
            <w:hideMark/>
          </w:tcPr>
          <w:p w14:paraId="4ADE4363" w14:textId="77777777" w:rsidR="0002688C" w:rsidRDefault="0002688C">
            <w:pPr>
              <w:pStyle w:val="TAL"/>
              <w:keepNext w:val="0"/>
              <w:keepLines w:val="0"/>
              <w:rPr>
                <w:rFonts w:eastAsiaTheme="minorHAnsi"/>
              </w:rPr>
            </w:pPr>
            <w:r>
              <w:t>NR SA FR1 SSB-based beam failure detection and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4BCC02A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6C8FC59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9D3AA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4DF129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CDA3953" w14:textId="77777777" w:rsidR="0002688C" w:rsidRDefault="0002688C">
            <w:pPr>
              <w:pStyle w:val="TAL"/>
              <w:keepNext w:val="0"/>
              <w:keepLines w:val="0"/>
            </w:pPr>
          </w:p>
        </w:tc>
      </w:tr>
      <w:tr w:rsidR="0002688C" w14:paraId="0F8C49C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E706A47" w14:textId="77777777" w:rsidR="0002688C" w:rsidRDefault="0002688C">
            <w:pPr>
              <w:pStyle w:val="TAL"/>
              <w:keepNext w:val="0"/>
              <w:keepLines w:val="0"/>
              <w:rPr>
                <w:b/>
              </w:rPr>
            </w:pPr>
            <w:r>
              <w:rPr>
                <w:b/>
              </w:rPr>
              <w:t>6.5.5.3</w:t>
            </w:r>
          </w:p>
        </w:tc>
        <w:tc>
          <w:tcPr>
            <w:tcW w:w="3672" w:type="dxa"/>
            <w:gridSpan w:val="2"/>
            <w:tcBorders>
              <w:top w:val="single" w:sz="4" w:space="0" w:color="auto"/>
              <w:left w:val="nil"/>
              <w:bottom w:val="single" w:sz="4" w:space="0" w:color="auto"/>
              <w:right w:val="single" w:sz="4" w:space="0" w:color="auto"/>
            </w:tcBorders>
            <w:noWrap/>
            <w:vAlign w:val="center"/>
            <w:hideMark/>
          </w:tcPr>
          <w:p w14:paraId="59A9D645" w14:textId="77777777" w:rsidR="0002688C" w:rsidRDefault="0002688C">
            <w:pPr>
              <w:pStyle w:val="TAL"/>
              <w:keepNext w:val="0"/>
              <w:keepLines w:val="0"/>
            </w:pPr>
            <w:r>
              <w:t>NR SA FR1 CSI-RS-based beam failure detection and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638E02E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5A12896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42ED9D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467CC4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D14519F" w14:textId="77777777" w:rsidR="0002688C" w:rsidRDefault="0002688C">
            <w:pPr>
              <w:pStyle w:val="TAL"/>
              <w:keepNext w:val="0"/>
              <w:keepLines w:val="0"/>
            </w:pPr>
          </w:p>
        </w:tc>
      </w:tr>
      <w:tr w:rsidR="0002688C" w14:paraId="10D0A0D6"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3F84638" w14:textId="77777777" w:rsidR="0002688C" w:rsidRDefault="0002688C">
            <w:pPr>
              <w:pStyle w:val="TAL"/>
              <w:keepNext w:val="0"/>
              <w:keepLines w:val="0"/>
              <w:rPr>
                <w:b/>
              </w:rPr>
            </w:pPr>
            <w:r>
              <w:rPr>
                <w:b/>
              </w:rPr>
              <w:t>6.5.5.4</w:t>
            </w:r>
          </w:p>
        </w:tc>
        <w:tc>
          <w:tcPr>
            <w:tcW w:w="3672" w:type="dxa"/>
            <w:gridSpan w:val="2"/>
            <w:tcBorders>
              <w:top w:val="single" w:sz="4" w:space="0" w:color="auto"/>
              <w:left w:val="nil"/>
              <w:bottom w:val="single" w:sz="4" w:space="0" w:color="auto"/>
              <w:right w:val="single" w:sz="4" w:space="0" w:color="auto"/>
            </w:tcBorders>
            <w:noWrap/>
            <w:vAlign w:val="center"/>
            <w:hideMark/>
          </w:tcPr>
          <w:p w14:paraId="36AA98C7" w14:textId="77777777" w:rsidR="0002688C" w:rsidRDefault="0002688C">
            <w:pPr>
              <w:pStyle w:val="TAL"/>
              <w:keepNext w:val="0"/>
              <w:keepLines w:val="0"/>
            </w:pPr>
            <w:r>
              <w:t>NR SA FR1 CSI-RS-based beam failure detection and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49B3DA3E"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13C84F1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68F2C0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D97E58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74C2FC1" w14:textId="77777777" w:rsidR="0002688C" w:rsidRDefault="0002688C">
            <w:pPr>
              <w:pStyle w:val="TAL"/>
              <w:keepNext w:val="0"/>
              <w:keepLines w:val="0"/>
            </w:pPr>
          </w:p>
        </w:tc>
      </w:tr>
      <w:tr w:rsidR="0002688C" w14:paraId="5E57C999"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EB6DB2E" w14:textId="77777777" w:rsidR="0002688C" w:rsidRDefault="0002688C">
            <w:pPr>
              <w:pStyle w:val="TAL"/>
              <w:keepNext w:val="0"/>
              <w:keepLines w:val="0"/>
              <w:rPr>
                <w:b/>
              </w:rPr>
            </w:pPr>
            <w:r>
              <w:rPr>
                <w:b/>
              </w:rPr>
              <w:t>6.5.5.</w:t>
            </w:r>
            <w:r>
              <w:rPr>
                <w:b/>
                <w:lang w:eastAsia="zh-CN"/>
              </w:rPr>
              <w:t>5</w:t>
            </w:r>
          </w:p>
        </w:tc>
        <w:tc>
          <w:tcPr>
            <w:tcW w:w="3672" w:type="dxa"/>
            <w:gridSpan w:val="2"/>
            <w:tcBorders>
              <w:top w:val="single" w:sz="4" w:space="0" w:color="auto"/>
              <w:left w:val="nil"/>
              <w:bottom w:val="single" w:sz="4" w:space="0" w:color="auto"/>
              <w:right w:val="single" w:sz="4" w:space="0" w:color="auto"/>
            </w:tcBorders>
            <w:noWrap/>
            <w:vAlign w:val="center"/>
            <w:hideMark/>
          </w:tcPr>
          <w:p w14:paraId="38033859" w14:textId="77777777" w:rsidR="0002688C" w:rsidRDefault="0002688C">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6E95707E"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6097A85"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64AE3E1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B92043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BB809AA" w14:textId="77777777" w:rsidR="0002688C" w:rsidRDefault="0002688C">
            <w:pPr>
              <w:pStyle w:val="TAL"/>
              <w:keepNext w:val="0"/>
              <w:keepLines w:val="0"/>
            </w:pPr>
          </w:p>
        </w:tc>
      </w:tr>
      <w:tr w:rsidR="0002688C" w14:paraId="4876916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8DDE2BF" w14:textId="77777777" w:rsidR="0002688C" w:rsidRDefault="0002688C">
            <w:pPr>
              <w:pStyle w:val="TAL"/>
              <w:keepNext w:val="0"/>
              <w:keepLines w:val="0"/>
              <w:rPr>
                <w:b/>
              </w:rPr>
            </w:pPr>
            <w:r>
              <w:rPr>
                <w:b/>
              </w:rPr>
              <w:t>6.5.5.</w:t>
            </w:r>
            <w:r>
              <w:rPr>
                <w:b/>
                <w:lang w:eastAsia="zh-CN"/>
              </w:rPr>
              <w:t>6</w:t>
            </w:r>
          </w:p>
        </w:tc>
        <w:tc>
          <w:tcPr>
            <w:tcW w:w="3672" w:type="dxa"/>
            <w:gridSpan w:val="2"/>
            <w:tcBorders>
              <w:top w:val="single" w:sz="4" w:space="0" w:color="auto"/>
              <w:left w:val="nil"/>
              <w:bottom w:val="single" w:sz="4" w:space="0" w:color="auto"/>
              <w:right w:val="single" w:sz="4" w:space="0" w:color="auto"/>
            </w:tcBorders>
            <w:noWrap/>
            <w:vAlign w:val="center"/>
            <w:hideMark/>
          </w:tcPr>
          <w:p w14:paraId="2350B65F" w14:textId="77777777" w:rsidR="0002688C" w:rsidRDefault="0002688C">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6A710D16"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E0FF623"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15625AD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943671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9D76CD3" w14:textId="77777777" w:rsidR="0002688C" w:rsidRDefault="0002688C">
            <w:pPr>
              <w:pStyle w:val="TAL"/>
              <w:keepNext w:val="0"/>
              <w:keepLines w:val="0"/>
            </w:pPr>
          </w:p>
        </w:tc>
      </w:tr>
      <w:tr w:rsidR="0002688C" w14:paraId="20F95E2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07B5D3F9" w14:textId="77777777" w:rsidR="0002688C" w:rsidRDefault="0002688C">
            <w:pPr>
              <w:pStyle w:val="TAL"/>
              <w:keepNext w:val="0"/>
              <w:keepLines w:val="0"/>
              <w:rPr>
                <w:b/>
                <w:bCs/>
              </w:rPr>
            </w:pPr>
            <w:r>
              <w:rPr>
                <w:b/>
                <w:bCs/>
              </w:rPr>
              <w:t>6.5.6.1.1</w:t>
            </w:r>
          </w:p>
        </w:tc>
        <w:tc>
          <w:tcPr>
            <w:tcW w:w="3672" w:type="dxa"/>
            <w:gridSpan w:val="2"/>
            <w:tcBorders>
              <w:top w:val="single" w:sz="4" w:space="0" w:color="auto"/>
              <w:left w:val="nil"/>
              <w:bottom w:val="single" w:sz="4" w:space="0" w:color="auto"/>
              <w:right w:val="single" w:sz="4" w:space="0" w:color="auto"/>
            </w:tcBorders>
            <w:noWrap/>
            <w:hideMark/>
          </w:tcPr>
          <w:p w14:paraId="6591B4F9" w14:textId="77777777" w:rsidR="0002688C" w:rsidRDefault="0002688C">
            <w:pPr>
              <w:pStyle w:val="TAL"/>
              <w:keepNext w:val="0"/>
              <w:keepLines w:val="0"/>
            </w:pPr>
            <w:r>
              <w:t>NR SA FR1-FR1 DCI-based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21D8932B"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C92A2E1"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07F457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D97C04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1B7BDCE" w14:textId="77777777" w:rsidR="0002688C" w:rsidRDefault="0002688C">
            <w:pPr>
              <w:pStyle w:val="TAL"/>
              <w:keepNext w:val="0"/>
              <w:keepLines w:val="0"/>
            </w:pPr>
          </w:p>
        </w:tc>
      </w:tr>
      <w:tr w:rsidR="0002688C" w14:paraId="72A8639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199DE19A" w14:textId="77777777" w:rsidR="0002688C" w:rsidRDefault="0002688C">
            <w:pPr>
              <w:pStyle w:val="TAL"/>
              <w:keepNext w:val="0"/>
              <w:keepLines w:val="0"/>
              <w:rPr>
                <w:b/>
                <w:bCs/>
              </w:rPr>
            </w:pPr>
            <w:r>
              <w:rPr>
                <w:b/>
                <w:bCs/>
              </w:rPr>
              <w:t>6.5.6.1.2</w:t>
            </w:r>
          </w:p>
        </w:tc>
        <w:tc>
          <w:tcPr>
            <w:tcW w:w="3672" w:type="dxa"/>
            <w:gridSpan w:val="2"/>
            <w:tcBorders>
              <w:top w:val="single" w:sz="4" w:space="0" w:color="auto"/>
              <w:left w:val="nil"/>
              <w:bottom w:val="single" w:sz="4" w:space="0" w:color="auto"/>
              <w:right w:val="single" w:sz="4" w:space="0" w:color="auto"/>
            </w:tcBorders>
            <w:noWrap/>
            <w:hideMark/>
          </w:tcPr>
          <w:p w14:paraId="58E485D8" w14:textId="77777777" w:rsidR="0002688C" w:rsidRDefault="0002688C">
            <w:pPr>
              <w:pStyle w:val="TAL"/>
              <w:keepNext w:val="0"/>
              <w:keepLines w:val="0"/>
            </w:pPr>
            <w:r>
              <w:t>NR SA FR1 DCI-based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51EF927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6ED21D9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DC6259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59BDAF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72BB415" w14:textId="77777777" w:rsidR="0002688C" w:rsidRDefault="0002688C">
            <w:pPr>
              <w:pStyle w:val="TAL"/>
              <w:keepNext w:val="0"/>
              <w:keepLines w:val="0"/>
            </w:pPr>
          </w:p>
        </w:tc>
      </w:tr>
      <w:tr w:rsidR="0002688C" w14:paraId="6B505EA3"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41028402" w14:textId="77777777" w:rsidR="0002688C" w:rsidRDefault="0002688C">
            <w:pPr>
              <w:pStyle w:val="TAL"/>
              <w:keepNext w:val="0"/>
              <w:keepLines w:val="0"/>
              <w:rPr>
                <w:b/>
                <w:bCs/>
              </w:rPr>
            </w:pPr>
            <w:r>
              <w:rPr>
                <w:b/>
                <w:bCs/>
              </w:rPr>
              <w:t>6.5.6.2.1</w:t>
            </w:r>
          </w:p>
        </w:tc>
        <w:tc>
          <w:tcPr>
            <w:tcW w:w="3672" w:type="dxa"/>
            <w:gridSpan w:val="2"/>
            <w:tcBorders>
              <w:top w:val="single" w:sz="4" w:space="0" w:color="auto"/>
              <w:left w:val="nil"/>
              <w:bottom w:val="single" w:sz="4" w:space="0" w:color="auto"/>
              <w:right w:val="single" w:sz="4" w:space="0" w:color="auto"/>
            </w:tcBorders>
            <w:noWrap/>
            <w:hideMark/>
          </w:tcPr>
          <w:p w14:paraId="188F11E0" w14:textId="77777777" w:rsidR="0002688C" w:rsidRDefault="0002688C">
            <w:pPr>
              <w:pStyle w:val="TAL"/>
              <w:keepNext w:val="0"/>
              <w:keepLines w:val="0"/>
            </w:pPr>
            <w:r>
              <w:t>NR SA FR1 RRC-based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43AD8D5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4147A6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0A8B0E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297BF4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291B819" w14:textId="77777777" w:rsidR="0002688C" w:rsidRDefault="0002688C">
            <w:pPr>
              <w:pStyle w:val="TAL"/>
              <w:keepNext w:val="0"/>
              <w:keepLines w:val="0"/>
            </w:pPr>
          </w:p>
        </w:tc>
      </w:tr>
      <w:tr w:rsidR="0002688C" w14:paraId="5E96426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054B7EF7" w14:textId="77777777" w:rsidR="0002688C" w:rsidRDefault="0002688C">
            <w:pPr>
              <w:pStyle w:val="TAL"/>
              <w:keepNext w:val="0"/>
              <w:keepLines w:val="0"/>
              <w:rPr>
                <w:b/>
                <w:bCs/>
              </w:rPr>
            </w:pPr>
            <w:r>
              <w:rPr>
                <w:b/>
                <w:bCs/>
              </w:rPr>
              <w:t>6.5.7.1</w:t>
            </w:r>
          </w:p>
        </w:tc>
        <w:tc>
          <w:tcPr>
            <w:tcW w:w="3672" w:type="dxa"/>
            <w:gridSpan w:val="2"/>
            <w:tcBorders>
              <w:top w:val="single" w:sz="4" w:space="0" w:color="auto"/>
              <w:left w:val="nil"/>
              <w:bottom w:val="single" w:sz="4" w:space="0" w:color="auto"/>
              <w:right w:val="single" w:sz="4" w:space="0" w:color="auto"/>
            </w:tcBorders>
            <w:noWrap/>
            <w:hideMark/>
          </w:tcPr>
          <w:p w14:paraId="3C528500" w14:textId="77777777" w:rsidR="0002688C" w:rsidRDefault="0002688C">
            <w:pPr>
              <w:pStyle w:val="TAL"/>
              <w:keepNext w:val="0"/>
              <w:keepLines w:val="0"/>
            </w:pPr>
            <w:r>
              <w:t>NR SA FR1 DL Interruptions at switching between two uplink carriers in FDD-TDD CA</w:t>
            </w:r>
          </w:p>
        </w:tc>
        <w:tc>
          <w:tcPr>
            <w:tcW w:w="1045" w:type="dxa"/>
            <w:gridSpan w:val="2"/>
            <w:tcBorders>
              <w:top w:val="single" w:sz="4" w:space="0" w:color="auto"/>
              <w:left w:val="nil"/>
              <w:bottom w:val="single" w:sz="4" w:space="0" w:color="auto"/>
              <w:right w:val="single" w:sz="4" w:space="0" w:color="auto"/>
            </w:tcBorders>
            <w:vAlign w:val="center"/>
            <w:hideMark/>
          </w:tcPr>
          <w:p w14:paraId="44C51E7A"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92F011D"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7B4AAAB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A84585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23DF96A" w14:textId="77777777" w:rsidR="0002688C" w:rsidRDefault="0002688C">
            <w:pPr>
              <w:pStyle w:val="TAL"/>
              <w:keepNext w:val="0"/>
              <w:keepLines w:val="0"/>
            </w:pPr>
            <w:r>
              <w:t>inter-band</w:t>
            </w:r>
          </w:p>
        </w:tc>
      </w:tr>
      <w:tr w:rsidR="0002688C" w14:paraId="45D08F4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457F5784" w14:textId="77777777" w:rsidR="0002688C" w:rsidRDefault="0002688C">
            <w:pPr>
              <w:pStyle w:val="TAL"/>
              <w:keepNext w:val="0"/>
              <w:keepLines w:val="0"/>
              <w:rPr>
                <w:b/>
                <w:bCs/>
              </w:rPr>
            </w:pPr>
            <w:r>
              <w:rPr>
                <w:b/>
                <w:bCs/>
              </w:rPr>
              <w:t>6.5.7.2</w:t>
            </w:r>
          </w:p>
        </w:tc>
        <w:tc>
          <w:tcPr>
            <w:tcW w:w="3672" w:type="dxa"/>
            <w:gridSpan w:val="2"/>
            <w:tcBorders>
              <w:top w:val="single" w:sz="4" w:space="0" w:color="auto"/>
              <w:left w:val="nil"/>
              <w:bottom w:val="single" w:sz="4" w:space="0" w:color="auto"/>
              <w:right w:val="single" w:sz="4" w:space="0" w:color="auto"/>
            </w:tcBorders>
            <w:noWrap/>
            <w:hideMark/>
          </w:tcPr>
          <w:p w14:paraId="414D4FD3" w14:textId="77777777" w:rsidR="0002688C" w:rsidRDefault="0002688C">
            <w:pPr>
              <w:pStyle w:val="TAL"/>
              <w:keepNext w:val="0"/>
              <w:keepLines w:val="0"/>
            </w:pPr>
            <w:r>
              <w:t>NR SA FR1 DL Interruptions at switching between two uplink carriers in TDD-TDD CA</w:t>
            </w:r>
          </w:p>
        </w:tc>
        <w:tc>
          <w:tcPr>
            <w:tcW w:w="1045" w:type="dxa"/>
            <w:gridSpan w:val="2"/>
            <w:tcBorders>
              <w:top w:val="single" w:sz="4" w:space="0" w:color="auto"/>
              <w:left w:val="nil"/>
              <w:bottom w:val="single" w:sz="4" w:space="0" w:color="auto"/>
              <w:right w:val="single" w:sz="4" w:space="0" w:color="auto"/>
            </w:tcBorders>
            <w:vAlign w:val="center"/>
            <w:hideMark/>
          </w:tcPr>
          <w:p w14:paraId="4DFC289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DAD377D"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5936971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E4E4D2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CF2B32D" w14:textId="77777777" w:rsidR="0002688C" w:rsidRDefault="0002688C">
            <w:pPr>
              <w:pStyle w:val="TAL"/>
              <w:keepNext w:val="0"/>
              <w:keepLines w:val="0"/>
            </w:pPr>
            <w:r>
              <w:t>inter-band</w:t>
            </w:r>
          </w:p>
        </w:tc>
      </w:tr>
      <w:tr w:rsidR="0002688C" w14:paraId="1FB75761"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6D166186" w14:textId="77777777" w:rsidR="0002688C" w:rsidRDefault="0002688C">
            <w:pPr>
              <w:pStyle w:val="TAL"/>
              <w:keepNext w:val="0"/>
              <w:keepLines w:val="0"/>
              <w:rPr>
                <w:b/>
                <w:bCs/>
              </w:rPr>
            </w:pPr>
            <w:r>
              <w:rPr>
                <w:b/>
                <w:bCs/>
                <w:lang w:eastAsia="zh-CN"/>
              </w:rPr>
              <w:t>6.5.8.1</w:t>
            </w:r>
          </w:p>
        </w:tc>
        <w:tc>
          <w:tcPr>
            <w:tcW w:w="3672" w:type="dxa"/>
            <w:gridSpan w:val="2"/>
            <w:tcBorders>
              <w:top w:val="single" w:sz="4" w:space="0" w:color="auto"/>
              <w:left w:val="nil"/>
              <w:bottom w:val="single" w:sz="4" w:space="0" w:color="auto"/>
              <w:right w:val="single" w:sz="4" w:space="0" w:color="auto"/>
            </w:tcBorders>
            <w:noWrap/>
            <w:hideMark/>
          </w:tcPr>
          <w:p w14:paraId="0EA848BE" w14:textId="77777777" w:rsidR="0002688C" w:rsidRDefault="0002688C">
            <w:pPr>
              <w:pStyle w:val="TAL"/>
              <w:keepNext w:val="0"/>
              <w:keepLines w:val="0"/>
            </w:pPr>
            <w:r>
              <w:t>UE specific CBW change on PCell in FR1 in non-DRX</w:t>
            </w:r>
          </w:p>
        </w:tc>
        <w:tc>
          <w:tcPr>
            <w:tcW w:w="1045" w:type="dxa"/>
            <w:gridSpan w:val="2"/>
            <w:tcBorders>
              <w:top w:val="single" w:sz="4" w:space="0" w:color="auto"/>
              <w:left w:val="nil"/>
              <w:bottom w:val="single" w:sz="4" w:space="0" w:color="auto"/>
              <w:right w:val="single" w:sz="4" w:space="0" w:color="auto"/>
            </w:tcBorders>
            <w:vAlign w:val="center"/>
            <w:hideMark/>
          </w:tcPr>
          <w:p w14:paraId="68FB6CA0" w14:textId="77777777" w:rsidR="0002688C" w:rsidRDefault="0002688C">
            <w:pPr>
              <w:pStyle w:val="TAL"/>
              <w:keepNext w:val="0"/>
              <w:keepLines w:val="0"/>
            </w:pPr>
            <w:r>
              <w:rPr>
                <w:lang w:eastAsia="zh-CN"/>
              </w:rPr>
              <w:t>NR</w:t>
            </w:r>
            <w:r>
              <w:t xml:space="preserve"> Cell 1</w:t>
            </w:r>
          </w:p>
        </w:tc>
        <w:tc>
          <w:tcPr>
            <w:tcW w:w="1045" w:type="dxa"/>
            <w:gridSpan w:val="2"/>
            <w:tcBorders>
              <w:top w:val="single" w:sz="4" w:space="0" w:color="auto"/>
              <w:left w:val="nil"/>
              <w:bottom w:val="single" w:sz="4" w:space="0" w:color="auto"/>
              <w:right w:val="single" w:sz="4" w:space="0" w:color="auto"/>
            </w:tcBorders>
            <w:vAlign w:val="center"/>
          </w:tcPr>
          <w:p w14:paraId="10831A88"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109D962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896C36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AD2B004" w14:textId="77777777" w:rsidR="0002688C" w:rsidRDefault="0002688C">
            <w:pPr>
              <w:pStyle w:val="TAL"/>
              <w:keepNext w:val="0"/>
              <w:keepLines w:val="0"/>
            </w:pPr>
          </w:p>
        </w:tc>
      </w:tr>
      <w:tr w:rsidR="0002688C" w14:paraId="148D847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79FFA7B" w14:textId="77777777" w:rsidR="0002688C" w:rsidRDefault="0002688C">
            <w:pPr>
              <w:pStyle w:val="TAL"/>
              <w:keepNext w:val="0"/>
              <w:keepLines w:val="0"/>
              <w:rPr>
                <w:b/>
              </w:rPr>
            </w:pPr>
            <w:r>
              <w:rPr>
                <w:b/>
              </w:rPr>
              <w:t>6.6.1.1</w:t>
            </w:r>
          </w:p>
        </w:tc>
        <w:tc>
          <w:tcPr>
            <w:tcW w:w="3672" w:type="dxa"/>
            <w:gridSpan w:val="2"/>
            <w:tcBorders>
              <w:top w:val="single" w:sz="4" w:space="0" w:color="auto"/>
              <w:left w:val="nil"/>
              <w:bottom w:val="single" w:sz="4" w:space="0" w:color="auto"/>
              <w:right w:val="single" w:sz="4" w:space="0" w:color="auto"/>
            </w:tcBorders>
            <w:noWrap/>
            <w:vAlign w:val="center"/>
            <w:hideMark/>
          </w:tcPr>
          <w:p w14:paraId="2F591D25" w14:textId="77777777" w:rsidR="0002688C" w:rsidRDefault="0002688C">
            <w:pPr>
              <w:pStyle w:val="TAL"/>
              <w:keepNext w:val="0"/>
              <w:keepLines w:val="0"/>
            </w:pPr>
            <w:r>
              <w:t>SA event triggered reporting tests without gap under non-DRX</w:t>
            </w:r>
          </w:p>
        </w:tc>
        <w:tc>
          <w:tcPr>
            <w:tcW w:w="1045" w:type="dxa"/>
            <w:gridSpan w:val="2"/>
            <w:tcBorders>
              <w:top w:val="single" w:sz="4" w:space="0" w:color="auto"/>
              <w:left w:val="nil"/>
              <w:bottom w:val="single" w:sz="4" w:space="0" w:color="auto"/>
              <w:right w:val="single" w:sz="4" w:space="0" w:color="auto"/>
            </w:tcBorders>
            <w:vAlign w:val="center"/>
            <w:hideMark/>
          </w:tcPr>
          <w:p w14:paraId="08BFF3D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6F9C842"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7784675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D7C520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56310F0" w14:textId="77777777" w:rsidR="0002688C" w:rsidRDefault="0002688C">
            <w:pPr>
              <w:pStyle w:val="TAL"/>
              <w:keepNext w:val="0"/>
              <w:keepLines w:val="0"/>
            </w:pPr>
          </w:p>
        </w:tc>
      </w:tr>
      <w:tr w:rsidR="0002688C" w14:paraId="6D27F0D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4202C7E" w14:textId="77777777" w:rsidR="0002688C" w:rsidRDefault="0002688C">
            <w:pPr>
              <w:pStyle w:val="TAL"/>
              <w:keepNext w:val="0"/>
              <w:keepLines w:val="0"/>
              <w:rPr>
                <w:b/>
              </w:rPr>
            </w:pPr>
            <w:r>
              <w:rPr>
                <w:b/>
              </w:rPr>
              <w:t>6.6.1.2</w:t>
            </w:r>
          </w:p>
        </w:tc>
        <w:tc>
          <w:tcPr>
            <w:tcW w:w="3672" w:type="dxa"/>
            <w:gridSpan w:val="2"/>
            <w:tcBorders>
              <w:top w:val="single" w:sz="4" w:space="0" w:color="auto"/>
              <w:left w:val="nil"/>
              <w:bottom w:val="single" w:sz="4" w:space="0" w:color="auto"/>
              <w:right w:val="single" w:sz="4" w:space="0" w:color="auto"/>
            </w:tcBorders>
            <w:noWrap/>
            <w:vAlign w:val="center"/>
            <w:hideMark/>
          </w:tcPr>
          <w:p w14:paraId="31578E07" w14:textId="77777777" w:rsidR="0002688C" w:rsidRDefault="0002688C">
            <w:pPr>
              <w:pStyle w:val="TAL"/>
              <w:keepNext w:val="0"/>
              <w:keepLines w:val="0"/>
            </w:pPr>
            <w:r>
              <w:t>SA event triggered reporting tests without gap under DRX</w:t>
            </w:r>
          </w:p>
        </w:tc>
        <w:tc>
          <w:tcPr>
            <w:tcW w:w="1045" w:type="dxa"/>
            <w:gridSpan w:val="2"/>
            <w:tcBorders>
              <w:top w:val="single" w:sz="4" w:space="0" w:color="auto"/>
              <w:left w:val="nil"/>
              <w:bottom w:val="single" w:sz="4" w:space="0" w:color="auto"/>
              <w:right w:val="single" w:sz="4" w:space="0" w:color="auto"/>
            </w:tcBorders>
            <w:vAlign w:val="center"/>
            <w:hideMark/>
          </w:tcPr>
          <w:p w14:paraId="06F07B7D"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2BE0ED3"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604B992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F3E771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A6B3048" w14:textId="77777777" w:rsidR="0002688C" w:rsidRDefault="0002688C">
            <w:pPr>
              <w:pStyle w:val="TAL"/>
              <w:keepNext w:val="0"/>
              <w:keepLines w:val="0"/>
            </w:pPr>
          </w:p>
        </w:tc>
      </w:tr>
      <w:tr w:rsidR="0002688C" w14:paraId="0BE567B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04FCBF7" w14:textId="77777777" w:rsidR="0002688C" w:rsidRDefault="0002688C">
            <w:pPr>
              <w:pStyle w:val="TAL"/>
              <w:keepNext w:val="0"/>
              <w:keepLines w:val="0"/>
              <w:rPr>
                <w:b/>
              </w:rPr>
            </w:pPr>
            <w:r>
              <w:rPr>
                <w:b/>
              </w:rPr>
              <w:t>6.6.1.3</w:t>
            </w:r>
          </w:p>
        </w:tc>
        <w:tc>
          <w:tcPr>
            <w:tcW w:w="3672" w:type="dxa"/>
            <w:gridSpan w:val="2"/>
            <w:tcBorders>
              <w:top w:val="single" w:sz="4" w:space="0" w:color="auto"/>
              <w:left w:val="nil"/>
              <w:bottom w:val="single" w:sz="4" w:space="0" w:color="auto"/>
              <w:right w:val="single" w:sz="4" w:space="0" w:color="auto"/>
            </w:tcBorders>
            <w:noWrap/>
            <w:vAlign w:val="center"/>
            <w:hideMark/>
          </w:tcPr>
          <w:p w14:paraId="00508472" w14:textId="77777777" w:rsidR="0002688C" w:rsidRDefault="0002688C">
            <w:pPr>
              <w:pStyle w:val="TAL"/>
              <w:keepNext w:val="0"/>
              <w:keepLines w:val="0"/>
            </w:pPr>
            <w:r>
              <w:t>SA event triggered reporting tests with per-UE gaps under non-DRX</w:t>
            </w:r>
          </w:p>
        </w:tc>
        <w:tc>
          <w:tcPr>
            <w:tcW w:w="1045" w:type="dxa"/>
            <w:gridSpan w:val="2"/>
            <w:tcBorders>
              <w:top w:val="single" w:sz="4" w:space="0" w:color="auto"/>
              <w:left w:val="nil"/>
              <w:bottom w:val="single" w:sz="4" w:space="0" w:color="auto"/>
              <w:right w:val="single" w:sz="4" w:space="0" w:color="auto"/>
            </w:tcBorders>
            <w:vAlign w:val="center"/>
            <w:hideMark/>
          </w:tcPr>
          <w:p w14:paraId="2BF5C85B"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F1414B8"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106B878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83BE24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C63634C" w14:textId="77777777" w:rsidR="0002688C" w:rsidRDefault="0002688C">
            <w:pPr>
              <w:pStyle w:val="TAL"/>
              <w:keepNext w:val="0"/>
              <w:keepLines w:val="0"/>
            </w:pPr>
          </w:p>
        </w:tc>
      </w:tr>
      <w:tr w:rsidR="0002688C" w14:paraId="7117999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AC81910" w14:textId="77777777" w:rsidR="0002688C" w:rsidRDefault="0002688C">
            <w:pPr>
              <w:pStyle w:val="TAL"/>
              <w:keepNext w:val="0"/>
              <w:keepLines w:val="0"/>
              <w:rPr>
                <w:b/>
              </w:rPr>
            </w:pPr>
            <w:r>
              <w:rPr>
                <w:b/>
              </w:rPr>
              <w:t>6.6.1.4</w:t>
            </w:r>
          </w:p>
        </w:tc>
        <w:tc>
          <w:tcPr>
            <w:tcW w:w="3672" w:type="dxa"/>
            <w:gridSpan w:val="2"/>
            <w:tcBorders>
              <w:top w:val="single" w:sz="4" w:space="0" w:color="auto"/>
              <w:left w:val="nil"/>
              <w:bottom w:val="single" w:sz="4" w:space="0" w:color="auto"/>
              <w:right w:val="single" w:sz="4" w:space="0" w:color="auto"/>
            </w:tcBorders>
            <w:noWrap/>
            <w:vAlign w:val="center"/>
            <w:hideMark/>
          </w:tcPr>
          <w:p w14:paraId="69766F40" w14:textId="77777777" w:rsidR="0002688C" w:rsidRDefault="0002688C">
            <w:pPr>
              <w:pStyle w:val="TAL"/>
              <w:keepNext w:val="0"/>
              <w:keepLines w:val="0"/>
            </w:pPr>
            <w:r>
              <w:t>SA event triggered reporting tests with per-UE gaps under DRX</w:t>
            </w:r>
          </w:p>
        </w:tc>
        <w:tc>
          <w:tcPr>
            <w:tcW w:w="1045" w:type="dxa"/>
            <w:gridSpan w:val="2"/>
            <w:tcBorders>
              <w:top w:val="single" w:sz="4" w:space="0" w:color="auto"/>
              <w:left w:val="nil"/>
              <w:bottom w:val="single" w:sz="4" w:space="0" w:color="auto"/>
              <w:right w:val="single" w:sz="4" w:space="0" w:color="auto"/>
            </w:tcBorders>
            <w:vAlign w:val="center"/>
            <w:hideMark/>
          </w:tcPr>
          <w:p w14:paraId="7F96CE9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77FE5EC"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60A466C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E07A42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63241EB" w14:textId="77777777" w:rsidR="0002688C" w:rsidRDefault="0002688C">
            <w:pPr>
              <w:pStyle w:val="TAL"/>
              <w:keepNext w:val="0"/>
              <w:keepLines w:val="0"/>
            </w:pPr>
          </w:p>
        </w:tc>
      </w:tr>
      <w:tr w:rsidR="0002688C" w14:paraId="72FCCA2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16CA2DB" w14:textId="77777777" w:rsidR="0002688C" w:rsidRDefault="0002688C">
            <w:pPr>
              <w:pStyle w:val="TAL"/>
              <w:keepNext w:val="0"/>
              <w:keepLines w:val="0"/>
              <w:rPr>
                <w:b/>
              </w:rPr>
            </w:pPr>
            <w:r>
              <w:rPr>
                <w:b/>
              </w:rPr>
              <w:t>6.6.1.5</w:t>
            </w:r>
          </w:p>
        </w:tc>
        <w:tc>
          <w:tcPr>
            <w:tcW w:w="3672" w:type="dxa"/>
            <w:gridSpan w:val="2"/>
            <w:tcBorders>
              <w:top w:val="single" w:sz="4" w:space="0" w:color="auto"/>
              <w:left w:val="nil"/>
              <w:bottom w:val="single" w:sz="4" w:space="0" w:color="auto"/>
              <w:right w:val="single" w:sz="4" w:space="0" w:color="auto"/>
            </w:tcBorders>
            <w:noWrap/>
            <w:vAlign w:val="center"/>
            <w:hideMark/>
          </w:tcPr>
          <w:p w14:paraId="2FB0736B" w14:textId="77777777" w:rsidR="0002688C" w:rsidRDefault="0002688C">
            <w:pPr>
              <w:pStyle w:val="TAL"/>
              <w:keepNext w:val="0"/>
              <w:keepLines w:val="0"/>
            </w:pPr>
            <w:r>
              <w:t>SA event triggered reporting tests without gap under non-DRX with SSB index reading</w:t>
            </w:r>
          </w:p>
        </w:tc>
        <w:tc>
          <w:tcPr>
            <w:tcW w:w="1045" w:type="dxa"/>
            <w:gridSpan w:val="2"/>
            <w:tcBorders>
              <w:top w:val="single" w:sz="4" w:space="0" w:color="auto"/>
              <w:left w:val="nil"/>
              <w:bottom w:val="single" w:sz="4" w:space="0" w:color="auto"/>
              <w:right w:val="single" w:sz="4" w:space="0" w:color="auto"/>
            </w:tcBorders>
            <w:vAlign w:val="center"/>
            <w:hideMark/>
          </w:tcPr>
          <w:p w14:paraId="1F488AC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D005233"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505E55E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E135869"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733A2E3" w14:textId="77777777" w:rsidR="0002688C" w:rsidRDefault="0002688C">
            <w:pPr>
              <w:pStyle w:val="TAL"/>
              <w:keepNext w:val="0"/>
              <w:keepLines w:val="0"/>
            </w:pPr>
          </w:p>
        </w:tc>
      </w:tr>
      <w:tr w:rsidR="0002688C" w14:paraId="25F8215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6E37B3A" w14:textId="77777777" w:rsidR="0002688C" w:rsidRDefault="0002688C">
            <w:pPr>
              <w:pStyle w:val="TAL"/>
              <w:keepNext w:val="0"/>
              <w:keepLines w:val="0"/>
              <w:rPr>
                <w:b/>
              </w:rPr>
            </w:pPr>
            <w:r>
              <w:rPr>
                <w:b/>
              </w:rPr>
              <w:t>6.6.1.6</w:t>
            </w:r>
          </w:p>
        </w:tc>
        <w:tc>
          <w:tcPr>
            <w:tcW w:w="3672" w:type="dxa"/>
            <w:gridSpan w:val="2"/>
            <w:tcBorders>
              <w:top w:val="single" w:sz="4" w:space="0" w:color="auto"/>
              <w:left w:val="nil"/>
              <w:bottom w:val="single" w:sz="4" w:space="0" w:color="auto"/>
              <w:right w:val="single" w:sz="4" w:space="0" w:color="auto"/>
            </w:tcBorders>
            <w:noWrap/>
            <w:vAlign w:val="center"/>
            <w:hideMark/>
          </w:tcPr>
          <w:p w14:paraId="3FFB4A18" w14:textId="77777777" w:rsidR="0002688C" w:rsidRDefault="0002688C">
            <w:pPr>
              <w:pStyle w:val="TAL"/>
              <w:keepNext w:val="0"/>
              <w:keepLines w:val="0"/>
            </w:pPr>
            <w:r>
              <w:t>SA event triggered reporting tests with per-UE gaps under non-DRX with SSB index reading</w:t>
            </w:r>
          </w:p>
        </w:tc>
        <w:tc>
          <w:tcPr>
            <w:tcW w:w="1045" w:type="dxa"/>
            <w:gridSpan w:val="2"/>
            <w:tcBorders>
              <w:top w:val="single" w:sz="4" w:space="0" w:color="auto"/>
              <w:left w:val="nil"/>
              <w:bottom w:val="single" w:sz="4" w:space="0" w:color="auto"/>
              <w:right w:val="single" w:sz="4" w:space="0" w:color="auto"/>
            </w:tcBorders>
            <w:vAlign w:val="center"/>
            <w:hideMark/>
          </w:tcPr>
          <w:p w14:paraId="2656556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9166233"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AC210F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110CA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31E2181" w14:textId="77777777" w:rsidR="0002688C" w:rsidRDefault="0002688C">
            <w:pPr>
              <w:pStyle w:val="TAL"/>
              <w:keepNext w:val="0"/>
              <w:keepLines w:val="0"/>
            </w:pPr>
          </w:p>
        </w:tc>
      </w:tr>
      <w:tr w:rsidR="0002688C" w14:paraId="0F7E408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B24BBE9" w14:textId="77777777" w:rsidR="0002688C" w:rsidRDefault="0002688C">
            <w:pPr>
              <w:pStyle w:val="TAL"/>
              <w:keepNext w:val="0"/>
              <w:keepLines w:val="0"/>
              <w:rPr>
                <w:b/>
                <w:lang w:eastAsia="zh-CN"/>
              </w:rPr>
            </w:pPr>
            <w:r>
              <w:rPr>
                <w:b/>
                <w:lang w:eastAsia="zh-CN"/>
              </w:rPr>
              <w:t>6.6.1.7</w:t>
            </w:r>
          </w:p>
        </w:tc>
        <w:tc>
          <w:tcPr>
            <w:tcW w:w="3672" w:type="dxa"/>
            <w:gridSpan w:val="2"/>
            <w:tcBorders>
              <w:top w:val="single" w:sz="4" w:space="0" w:color="auto"/>
              <w:left w:val="nil"/>
              <w:bottom w:val="single" w:sz="4" w:space="0" w:color="auto"/>
              <w:right w:val="single" w:sz="4" w:space="0" w:color="auto"/>
            </w:tcBorders>
            <w:noWrap/>
            <w:vAlign w:val="center"/>
            <w:hideMark/>
          </w:tcPr>
          <w:p w14:paraId="0B49AC4B" w14:textId="77777777" w:rsidR="0002688C" w:rsidRDefault="0002688C">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24637A2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7514FBB"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256C898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FE5F78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45517C9" w14:textId="77777777" w:rsidR="0002688C" w:rsidRDefault="0002688C">
            <w:pPr>
              <w:pStyle w:val="TAL"/>
              <w:keepNext w:val="0"/>
              <w:keepLines w:val="0"/>
            </w:pPr>
          </w:p>
        </w:tc>
      </w:tr>
      <w:tr w:rsidR="0002688C" w14:paraId="41B55E5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97E51F5" w14:textId="77777777" w:rsidR="0002688C" w:rsidRDefault="0002688C">
            <w:pPr>
              <w:pStyle w:val="TAL"/>
              <w:keepNext w:val="0"/>
              <w:keepLines w:val="0"/>
              <w:rPr>
                <w:b/>
                <w:lang w:eastAsia="zh-CN"/>
              </w:rPr>
            </w:pPr>
            <w:r>
              <w:rPr>
                <w:b/>
                <w:lang w:eastAsia="zh-CN"/>
              </w:rPr>
              <w:t>6.6.1.8</w:t>
            </w:r>
          </w:p>
        </w:tc>
        <w:tc>
          <w:tcPr>
            <w:tcW w:w="3672" w:type="dxa"/>
            <w:gridSpan w:val="2"/>
            <w:tcBorders>
              <w:top w:val="single" w:sz="4" w:space="0" w:color="auto"/>
              <w:left w:val="nil"/>
              <w:bottom w:val="single" w:sz="4" w:space="0" w:color="auto"/>
              <w:right w:val="single" w:sz="4" w:space="0" w:color="auto"/>
            </w:tcBorders>
            <w:noWrap/>
            <w:vAlign w:val="center"/>
            <w:hideMark/>
          </w:tcPr>
          <w:p w14:paraId="7E1B18D0" w14:textId="77777777" w:rsidR="0002688C" w:rsidRDefault="0002688C">
            <w:pPr>
              <w:pStyle w:val="TAL"/>
              <w:keepNext w:val="0"/>
              <w:keepLines w:val="0"/>
              <w:rPr>
                <w:lang w:eastAsia="sv-SE"/>
              </w:rPr>
            </w:pPr>
            <w:r>
              <w:rPr>
                <w:lang w:eastAsia="sv-SE"/>
              </w:rPr>
              <w:t>NR SA FR1 event triggered reporting without gap in DRX for UE configured with highSpeedMeasCA-Scell-r17</w:t>
            </w:r>
          </w:p>
        </w:tc>
        <w:tc>
          <w:tcPr>
            <w:tcW w:w="1045" w:type="dxa"/>
            <w:gridSpan w:val="2"/>
            <w:tcBorders>
              <w:top w:val="single" w:sz="4" w:space="0" w:color="auto"/>
              <w:left w:val="nil"/>
              <w:bottom w:val="single" w:sz="4" w:space="0" w:color="auto"/>
              <w:right w:val="single" w:sz="4" w:space="0" w:color="auto"/>
            </w:tcBorders>
            <w:vAlign w:val="center"/>
            <w:hideMark/>
          </w:tcPr>
          <w:p w14:paraId="7093EAA8"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59E1C0D"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DA703A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B43EAE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7981DA1" w14:textId="77777777" w:rsidR="0002688C" w:rsidRDefault="0002688C">
            <w:pPr>
              <w:pStyle w:val="TAL"/>
              <w:keepNext w:val="0"/>
              <w:keepLines w:val="0"/>
            </w:pPr>
          </w:p>
        </w:tc>
      </w:tr>
      <w:tr w:rsidR="0002688C" w14:paraId="38F1CC2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5EFFF13" w14:textId="77777777" w:rsidR="0002688C" w:rsidRDefault="0002688C">
            <w:pPr>
              <w:pStyle w:val="TAL"/>
              <w:keepNext w:val="0"/>
              <w:keepLines w:val="0"/>
              <w:rPr>
                <w:b/>
              </w:rPr>
            </w:pPr>
            <w:r>
              <w:rPr>
                <w:b/>
              </w:rPr>
              <w:t>6.6.2.1</w:t>
            </w:r>
          </w:p>
        </w:tc>
        <w:tc>
          <w:tcPr>
            <w:tcW w:w="3672" w:type="dxa"/>
            <w:gridSpan w:val="2"/>
            <w:tcBorders>
              <w:top w:val="single" w:sz="4" w:space="0" w:color="auto"/>
              <w:left w:val="nil"/>
              <w:bottom w:val="single" w:sz="4" w:space="0" w:color="auto"/>
              <w:right w:val="single" w:sz="4" w:space="0" w:color="auto"/>
            </w:tcBorders>
            <w:noWrap/>
            <w:vAlign w:val="center"/>
            <w:hideMark/>
          </w:tcPr>
          <w:p w14:paraId="431957D7" w14:textId="77777777" w:rsidR="0002688C" w:rsidRDefault="0002688C">
            <w:pPr>
              <w:pStyle w:val="TAL"/>
              <w:keepNext w:val="0"/>
              <w:keepLines w:val="0"/>
            </w:pPr>
            <w:r>
              <w:rPr>
                <w:lang w:eastAsia="sv-SE"/>
              </w:rPr>
              <w:t>NR SA FR1-FR1 event-triggered reporting in non-DRX</w:t>
            </w:r>
          </w:p>
        </w:tc>
        <w:tc>
          <w:tcPr>
            <w:tcW w:w="1045" w:type="dxa"/>
            <w:gridSpan w:val="2"/>
            <w:tcBorders>
              <w:top w:val="single" w:sz="4" w:space="0" w:color="auto"/>
              <w:left w:val="nil"/>
              <w:bottom w:val="single" w:sz="4" w:space="0" w:color="auto"/>
              <w:right w:val="single" w:sz="4" w:space="0" w:color="auto"/>
            </w:tcBorders>
            <w:vAlign w:val="center"/>
            <w:hideMark/>
          </w:tcPr>
          <w:p w14:paraId="3E4BA81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77BB9FD"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609B1DF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9DA4F2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71B2F4A" w14:textId="77777777" w:rsidR="0002688C" w:rsidRDefault="0002688C">
            <w:pPr>
              <w:pStyle w:val="TAL"/>
              <w:keepNext w:val="0"/>
              <w:keepLines w:val="0"/>
            </w:pPr>
          </w:p>
        </w:tc>
      </w:tr>
      <w:tr w:rsidR="0002688C" w14:paraId="7043882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F30C1D7" w14:textId="77777777" w:rsidR="0002688C" w:rsidRDefault="0002688C">
            <w:pPr>
              <w:pStyle w:val="TAL"/>
              <w:keepNext w:val="0"/>
              <w:keepLines w:val="0"/>
              <w:rPr>
                <w:b/>
              </w:rPr>
            </w:pPr>
            <w:r>
              <w:rPr>
                <w:b/>
              </w:rPr>
              <w:t>6.6.2.2</w:t>
            </w:r>
          </w:p>
        </w:tc>
        <w:tc>
          <w:tcPr>
            <w:tcW w:w="3672" w:type="dxa"/>
            <w:gridSpan w:val="2"/>
            <w:tcBorders>
              <w:top w:val="single" w:sz="4" w:space="0" w:color="auto"/>
              <w:left w:val="nil"/>
              <w:bottom w:val="single" w:sz="4" w:space="0" w:color="auto"/>
              <w:right w:val="single" w:sz="4" w:space="0" w:color="auto"/>
            </w:tcBorders>
            <w:noWrap/>
            <w:vAlign w:val="center"/>
            <w:hideMark/>
          </w:tcPr>
          <w:p w14:paraId="7C892341" w14:textId="77777777" w:rsidR="0002688C" w:rsidRDefault="0002688C">
            <w:pPr>
              <w:pStyle w:val="TAL"/>
              <w:keepNext w:val="0"/>
              <w:keepLines w:val="0"/>
            </w:pPr>
            <w:r>
              <w:rPr>
                <w:lang w:eastAsia="sv-SE"/>
              </w:rPr>
              <w:t>NR SA FR1-FR1 event-triggered reporting in DRX</w:t>
            </w:r>
          </w:p>
        </w:tc>
        <w:tc>
          <w:tcPr>
            <w:tcW w:w="1045" w:type="dxa"/>
            <w:gridSpan w:val="2"/>
            <w:tcBorders>
              <w:top w:val="single" w:sz="4" w:space="0" w:color="auto"/>
              <w:left w:val="nil"/>
              <w:bottom w:val="single" w:sz="4" w:space="0" w:color="auto"/>
              <w:right w:val="single" w:sz="4" w:space="0" w:color="auto"/>
            </w:tcBorders>
            <w:vAlign w:val="center"/>
            <w:hideMark/>
          </w:tcPr>
          <w:p w14:paraId="341A5FC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2D88C16"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883166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80096A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99FBDDD" w14:textId="77777777" w:rsidR="0002688C" w:rsidRDefault="0002688C">
            <w:pPr>
              <w:pStyle w:val="TAL"/>
              <w:keepNext w:val="0"/>
              <w:keepLines w:val="0"/>
            </w:pPr>
          </w:p>
        </w:tc>
      </w:tr>
      <w:tr w:rsidR="0002688C" w14:paraId="48A17AF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9CBE55C" w14:textId="77777777" w:rsidR="0002688C" w:rsidRDefault="0002688C">
            <w:pPr>
              <w:pStyle w:val="TAL"/>
              <w:keepNext w:val="0"/>
              <w:keepLines w:val="0"/>
              <w:rPr>
                <w:b/>
              </w:rPr>
            </w:pPr>
            <w:r>
              <w:rPr>
                <w:b/>
              </w:rPr>
              <w:t>6.6.2.5</w:t>
            </w:r>
          </w:p>
        </w:tc>
        <w:tc>
          <w:tcPr>
            <w:tcW w:w="3672" w:type="dxa"/>
            <w:gridSpan w:val="2"/>
            <w:tcBorders>
              <w:top w:val="single" w:sz="4" w:space="0" w:color="auto"/>
              <w:left w:val="nil"/>
              <w:bottom w:val="single" w:sz="4" w:space="0" w:color="auto"/>
              <w:right w:val="single" w:sz="4" w:space="0" w:color="auto"/>
            </w:tcBorders>
            <w:noWrap/>
            <w:vAlign w:val="center"/>
            <w:hideMark/>
          </w:tcPr>
          <w:p w14:paraId="4E2AF17B" w14:textId="77777777" w:rsidR="0002688C" w:rsidRDefault="0002688C">
            <w:pPr>
              <w:pStyle w:val="TAL"/>
              <w:keepNext w:val="0"/>
              <w:keepLines w:val="0"/>
            </w:pPr>
            <w:r>
              <w:rPr>
                <w:lang w:eastAsia="sv-SE"/>
              </w:rPr>
              <w:t>NR SA FR1-FR1 event-triggered reporting in non-DRX with SSB time index detection</w:t>
            </w:r>
          </w:p>
        </w:tc>
        <w:tc>
          <w:tcPr>
            <w:tcW w:w="1045" w:type="dxa"/>
            <w:gridSpan w:val="2"/>
            <w:tcBorders>
              <w:top w:val="single" w:sz="4" w:space="0" w:color="auto"/>
              <w:left w:val="nil"/>
              <w:bottom w:val="single" w:sz="4" w:space="0" w:color="auto"/>
              <w:right w:val="single" w:sz="4" w:space="0" w:color="auto"/>
            </w:tcBorders>
            <w:vAlign w:val="center"/>
            <w:hideMark/>
          </w:tcPr>
          <w:p w14:paraId="607EED9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06CFDD8"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052E7F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79AA84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337A428" w14:textId="77777777" w:rsidR="0002688C" w:rsidRDefault="0002688C">
            <w:pPr>
              <w:pStyle w:val="TAL"/>
              <w:keepNext w:val="0"/>
              <w:keepLines w:val="0"/>
            </w:pPr>
          </w:p>
        </w:tc>
      </w:tr>
      <w:tr w:rsidR="0002688C" w14:paraId="0BCA1EC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5F7D0F6" w14:textId="77777777" w:rsidR="0002688C" w:rsidRDefault="0002688C">
            <w:pPr>
              <w:pStyle w:val="TAL"/>
              <w:keepNext w:val="0"/>
              <w:keepLines w:val="0"/>
              <w:rPr>
                <w:b/>
              </w:rPr>
            </w:pPr>
            <w:r>
              <w:rPr>
                <w:b/>
              </w:rPr>
              <w:t>6.6.2.6</w:t>
            </w:r>
          </w:p>
        </w:tc>
        <w:tc>
          <w:tcPr>
            <w:tcW w:w="3672" w:type="dxa"/>
            <w:gridSpan w:val="2"/>
            <w:tcBorders>
              <w:top w:val="single" w:sz="4" w:space="0" w:color="auto"/>
              <w:left w:val="nil"/>
              <w:bottom w:val="single" w:sz="4" w:space="0" w:color="auto"/>
              <w:right w:val="single" w:sz="4" w:space="0" w:color="auto"/>
            </w:tcBorders>
            <w:noWrap/>
            <w:vAlign w:val="center"/>
            <w:hideMark/>
          </w:tcPr>
          <w:p w14:paraId="3F186F25" w14:textId="77777777" w:rsidR="0002688C" w:rsidRDefault="0002688C">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45" w:type="dxa"/>
            <w:gridSpan w:val="2"/>
            <w:tcBorders>
              <w:top w:val="single" w:sz="4" w:space="0" w:color="auto"/>
              <w:left w:val="nil"/>
              <w:bottom w:val="single" w:sz="4" w:space="0" w:color="auto"/>
              <w:right w:val="single" w:sz="4" w:space="0" w:color="auto"/>
            </w:tcBorders>
            <w:vAlign w:val="center"/>
            <w:hideMark/>
          </w:tcPr>
          <w:p w14:paraId="276CA8FF"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E9C0E37"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13DA03B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DCD2BA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3101A34" w14:textId="77777777" w:rsidR="0002688C" w:rsidRDefault="0002688C">
            <w:pPr>
              <w:pStyle w:val="TAL"/>
              <w:keepNext w:val="0"/>
              <w:keepLines w:val="0"/>
            </w:pPr>
          </w:p>
        </w:tc>
      </w:tr>
      <w:tr w:rsidR="0002688C" w14:paraId="1CC8BBC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40A67C4" w14:textId="77777777" w:rsidR="0002688C" w:rsidRDefault="0002688C">
            <w:pPr>
              <w:pStyle w:val="TAL"/>
              <w:keepNext w:val="0"/>
              <w:keepLines w:val="0"/>
              <w:rPr>
                <w:b/>
              </w:rPr>
            </w:pPr>
            <w:r>
              <w:rPr>
                <w:b/>
              </w:rPr>
              <w:t>6.6.2.12</w:t>
            </w:r>
          </w:p>
        </w:tc>
        <w:tc>
          <w:tcPr>
            <w:tcW w:w="3672" w:type="dxa"/>
            <w:gridSpan w:val="2"/>
            <w:tcBorders>
              <w:top w:val="single" w:sz="4" w:space="0" w:color="auto"/>
              <w:left w:val="nil"/>
              <w:bottom w:val="single" w:sz="4" w:space="0" w:color="auto"/>
              <w:right w:val="single" w:sz="4" w:space="0" w:color="auto"/>
            </w:tcBorders>
            <w:noWrap/>
            <w:vAlign w:val="center"/>
            <w:hideMark/>
          </w:tcPr>
          <w:p w14:paraId="7E3BB6FF" w14:textId="77777777" w:rsidR="0002688C" w:rsidRDefault="0002688C">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45" w:type="dxa"/>
            <w:gridSpan w:val="2"/>
            <w:tcBorders>
              <w:top w:val="single" w:sz="4" w:space="0" w:color="auto"/>
              <w:left w:val="nil"/>
              <w:bottom w:val="single" w:sz="4" w:space="0" w:color="auto"/>
              <w:right w:val="single" w:sz="4" w:space="0" w:color="auto"/>
            </w:tcBorders>
            <w:vAlign w:val="center"/>
            <w:hideMark/>
          </w:tcPr>
          <w:p w14:paraId="53E84AF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11901EED"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60FF2AF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820EAE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1E156B8" w14:textId="77777777" w:rsidR="0002688C" w:rsidRDefault="0002688C">
            <w:pPr>
              <w:pStyle w:val="TAL"/>
              <w:keepNext w:val="0"/>
              <w:keepLines w:val="0"/>
            </w:pPr>
          </w:p>
        </w:tc>
      </w:tr>
      <w:tr w:rsidR="0002688C" w14:paraId="1621BE9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BD82FC2" w14:textId="77777777" w:rsidR="0002688C" w:rsidRDefault="0002688C">
            <w:pPr>
              <w:pStyle w:val="TAL"/>
              <w:keepNext w:val="0"/>
              <w:keepLines w:val="0"/>
              <w:rPr>
                <w:b/>
                <w:lang w:eastAsia="zh-TW"/>
              </w:rPr>
            </w:pPr>
            <w:r>
              <w:rPr>
                <w:b/>
                <w:lang w:eastAsia="zh-TW"/>
              </w:rPr>
              <w:lastRenderedPageBreak/>
              <w:t>6.6.4.1</w:t>
            </w:r>
          </w:p>
        </w:tc>
        <w:tc>
          <w:tcPr>
            <w:tcW w:w="3672" w:type="dxa"/>
            <w:gridSpan w:val="2"/>
            <w:tcBorders>
              <w:top w:val="single" w:sz="4" w:space="0" w:color="auto"/>
              <w:left w:val="nil"/>
              <w:bottom w:val="single" w:sz="4" w:space="0" w:color="auto"/>
              <w:right w:val="single" w:sz="4" w:space="0" w:color="auto"/>
            </w:tcBorders>
            <w:noWrap/>
            <w:hideMark/>
          </w:tcPr>
          <w:p w14:paraId="0FAD125A" w14:textId="77777777" w:rsidR="0002688C" w:rsidRDefault="0002688C">
            <w:pPr>
              <w:pStyle w:val="TAL"/>
              <w:rPr>
                <w:lang w:eastAsia="sv-SE"/>
              </w:rPr>
            </w:pPr>
            <w:r>
              <w:t>NR SA FR1 SSB-based L1-RSRP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7DA5B73F"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5973E0B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D8013C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582E66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9CE9B1F" w14:textId="77777777" w:rsidR="0002688C" w:rsidRDefault="0002688C">
            <w:pPr>
              <w:pStyle w:val="TAL"/>
              <w:keepNext w:val="0"/>
              <w:keepLines w:val="0"/>
            </w:pPr>
          </w:p>
        </w:tc>
      </w:tr>
      <w:tr w:rsidR="0002688C" w14:paraId="791F829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79987E4" w14:textId="77777777" w:rsidR="0002688C" w:rsidRDefault="0002688C">
            <w:pPr>
              <w:pStyle w:val="TAL"/>
              <w:keepNext w:val="0"/>
              <w:keepLines w:val="0"/>
              <w:rPr>
                <w:b/>
              </w:rPr>
            </w:pPr>
            <w:r>
              <w:rPr>
                <w:b/>
                <w:lang w:eastAsia="zh-TW"/>
              </w:rPr>
              <w:t>6.6.4.2</w:t>
            </w:r>
          </w:p>
        </w:tc>
        <w:tc>
          <w:tcPr>
            <w:tcW w:w="3672" w:type="dxa"/>
            <w:gridSpan w:val="2"/>
            <w:tcBorders>
              <w:top w:val="single" w:sz="4" w:space="0" w:color="auto"/>
              <w:left w:val="nil"/>
              <w:bottom w:val="single" w:sz="4" w:space="0" w:color="auto"/>
              <w:right w:val="single" w:sz="4" w:space="0" w:color="auto"/>
            </w:tcBorders>
            <w:noWrap/>
            <w:hideMark/>
          </w:tcPr>
          <w:p w14:paraId="47FEF1EC" w14:textId="77777777" w:rsidR="0002688C" w:rsidRDefault="0002688C">
            <w:pPr>
              <w:pStyle w:val="TAL"/>
              <w:rPr>
                <w:lang w:eastAsia="sv-SE"/>
              </w:rPr>
            </w:pPr>
            <w:r>
              <w:t>NR SA FR1 SSB-based L1-RSRP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1A93B823"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300BE28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2FEC17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4FE8D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EA34875" w14:textId="77777777" w:rsidR="0002688C" w:rsidRDefault="0002688C">
            <w:pPr>
              <w:pStyle w:val="TAL"/>
              <w:keepNext w:val="0"/>
              <w:keepLines w:val="0"/>
            </w:pPr>
          </w:p>
        </w:tc>
      </w:tr>
      <w:tr w:rsidR="0002688C" w14:paraId="25EA309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8E310F6" w14:textId="77777777" w:rsidR="0002688C" w:rsidRDefault="0002688C">
            <w:pPr>
              <w:pStyle w:val="TAL"/>
              <w:keepNext w:val="0"/>
              <w:keepLines w:val="0"/>
              <w:rPr>
                <w:b/>
              </w:rPr>
            </w:pPr>
            <w:r>
              <w:rPr>
                <w:b/>
                <w:lang w:eastAsia="zh-TW"/>
              </w:rPr>
              <w:t>6.6.4.3</w:t>
            </w:r>
          </w:p>
        </w:tc>
        <w:tc>
          <w:tcPr>
            <w:tcW w:w="3672" w:type="dxa"/>
            <w:gridSpan w:val="2"/>
            <w:tcBorders>
              <w:top w:val="single" w:sz="4" w:space="0" w:color="auto"/>
              <w:left w:val="nil"/>
              <w:bottom w:val="single" w:sz="4" w:space="0" w:color="auto"/>
              <w:right w:val="single" w:sz="4" w:space="0" w:color="auto"/>
            </w:tcBorders>
            <w:noWrap/>
            <w:hideMark/>
          </w:tcPr>
          <w:p w14:paraId="4A0E894E" w14:textId="77777777" w:rsidR="0002688C" w:rsidRDefault="0002688C">
            <w:pPr>
              <w:pStyle w:val="TAL"/>
              <w:rPr>
                <w:lang w:eastAsia="sv-SE"/>
              </w:rPr>
            </w:pPr>
            <w:r>
              <w:t>NR SA FR1 CSI-RS-based L1-RSRP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2AB64A4E"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2E4D6B6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B1F0D4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14E924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E4F5E86" w14:textId="77777777" w:rsidR="0002688C" w:rsidRDefault="0002688C">
            <w:pPr>
              <w:pStyle w:val="TAL"/>
              <w:keepNext w:val="0"/>
              <w:keepLines w:val="0"/>
            </w:pPr>
          </w:p>
        </w:tc>
      </w:tr>
      <w:tr w:rsidR="0002688C" w14:paraId="3B7C22A9"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57F37E" w14:textId="77777777" w:rsidR="0002688C" w:rsidRDefault="0002688C">
            <w:pPr>
              <w:pStyle w:val="TAL"/>
              <w:keepNext w:val="0"/>
              <w:keepLines w:val="0"/>
              <w:rPr>
                <w:b/>
              </w:rPr>
            </w:pPr>
            <w:r>
              <w:rPr>
                <w:b/>
                <w:lang w:eastAsia="zh-TW"/>
              </w:rPr>
              <w:t>6.6.4.4</w:t>
            </w:r>
          </w:p>
        </w:tc>
        <w:tc>
          <w:tcPr>
            <w:tcW w:w="3672" w:type="dxa"/>
            <w:gridSpan w:val="2"/>
            <w:tcBorders>
              <w:top w:val="single" w:sz="4" w:space="0" w:color="auto"/>
              <w:left w:val="nil"/>
              <w:bottom w:val="single" w:sz="4" w:space="0" w:color="auto"/>
              <w:right w:val="single" w:sz="4" w:space="0" w:color="auto"/>
            </w:tcBorders>
            <w:noWrap/>
            <w:hideMark/>
          </w:tcPr>
          <w:p w14:paraId="5D24F74C" w14:textId="77777777" w:rsidR="0002688C" w:rsidRDefault="0002688C">
            <w:pPr>
              <w:pStyle w:val="TAL"/>
              <w:rPr>
                <w:lang w:eastAsia="sv-SE"/>
              </w:rPr>
            </w:pPr>
            <w:r>
              <w:t>NR SA FR1 CSI-RS-based L1-RSRP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6E30063C"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436C0DA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354A23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0DF52E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27C0944" w14:textId="77777777" w:rsidR="0002688C" w:rsidRDefault="0002688C">
            <w:pPr>
              <w:pStyle w:val="TAL"/>
              <w:keepNext w:val="0"/>
              <w:keepLines w:val="0"/>
            </w:pPr>
          </w:p>
        </w:tc>
      </w:tr>
      <w:tr w:rsidR="0002688C" w14:paraId="34BBF1B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4A9223" w14:textId="77777777" w:rsidR="0002688C" w:rsidRDefault="0002688C">
            <w:pPr>
              <w:pStyle w:val="TAL"/>
              <w:keepNext w:val="0"/>
              <w:keepLines w:val="0"/>
              <w:rPr>
                <w:b/>
                <w:lang w:eastAsia="zh-TW"/>
              </w:rPr>
            </w:pPr>
            <w:r>
              <w:rPr>
                <w:b/>
                <w:lang w:eastAsia="zh-CN"/>
              </w:rPr>
              <w:t>6.6.4.5</w:t>
            </w:r>
          </w:p>
        </w:tc>
        <w:tc>
          <w:tcPr>
            <w:tcW w:w="3672" w:type="dxa"/>
            <w:gridSpan w:val="2"/>
            <w:tcBorders>
              <w:top w:val="single" w:sz="4" w:space="0" w:color="auto"/>
              <w:left w:val="nil"/>
              <w:bottom w:val="single" w:sz="4" w:space="0" w:color="auto"/>
              <w:right w:val="single" w:sz="4" w:space="0" w:color="auto"/>
            </w:tcBorders>
            <w:noWrap/>
            <w:hideMark/>
          </w:tcPr>
          <w:p w14:paraId="5BD517B0" w14:textId="77777777" w:rsidR="0002688C" w:rsidRDefault="0002688C">
            <w:pPr>
              <w:pStyle w:val="TAL"/>
            </w:pPr>
            <w:r>
              <w:rPr>
                <w:snapToGrid w:val="0"/>
                <w:lang w:eastAsia="zh-CN"/>
              </w:rPr>
              <w:t>NR SA FR1 SSB-based L1-RSRP measurement in DRX 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18FAA603" w14:textId="77777777" w:rsidR="0002688C" w:rsidRDefault="0002688C">
            <w:pPr>
              <w:pStyle w:val="TAL"/>
              <w:keepNext w:val="0"/>
              <w:keepLines w:val="0"/>
              <w:rPr>
                <w:lang w:eastAsia="zh-TW"/>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62BF8A3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9266AF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1E2AA2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FA55507" w14:textId="77777777" w:rsidR="0002688C" w:rsidRDefault="0002688C">
            <w:pPr>
              <w:pStyle w:val="TAL"/>
              <w:keepNext w:val="0"/>
              <w:keepLines w:val="0"/>
            </w:pPr>
          </w:p>
        </w:tc>
      </w:tr>
      <w:tr w:rsidR="0002688C" w14:paraId="554038B8" w14:textId="77777777" w:rsidTr="0002688C">
        <w:trPr>
          <w:gridBefore w:val="1"/>
          <w:wBefore w:w="32"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934FA49" w14:textId="77777777" w:rsidR="0002688C" w:rsidRDefault="0002688C">
            <w:pPr>
              <w:pStyle w:val="TAL"/>
              <w:keepNext w:val="0"/>
              <w:keepLines w:val="0"/>
              <w:rPr>
                <w:b/>
                <w:lang w:eastAsia="zh-CN"/>
              </w:rPr>
            </w:pPr>
            <w:r>
              <w:rPr>
                <w:b/>
                <w:lang w:eastAsia="zh-CN"/>
              </w:rPr>
              <w:t>6.6.6.1</w:t>
            </w:r>
          </w:p>
        </w:tc>
        <w:tc>
          <w:tcPr>
            <w:tcW w:w="3672" w:type="dxa"/>
            <w:gridSpan w:val="2"/>
            <w:tcBorders>
              <w:top w:val="single" w:sz="4" w:space="0" w:color="auto"/>
              <w:left w:val="nil"/>
              <w:bottom w:val="single" w:sz="4" w:space="0" w:color="auto"/>
              <w:right w:val="single" w:sz="4" w:space="0" w:color="auto"/>
            </w:tcBorders>
            <w:noWrap/>
            <w:hideMark/>
          </w:tcPr>
          <w:p w14:paraId="70727F35" w14:textId="77777777" w:rsidR="0002688C" w:rsidRDefault="0002688C">
            <w:pPr>
              <w:pStyle w:val="TAL"/>
              <w:rPr>
                <w:snapToGrid w:val="0"/>
                <w:lang w:eastAsia="zh-CN"/>
              </w:rPr>
            </w:pPr>
            <w:r>
              <w:rPr>
                <w:snapToGrid w:val="0"/>
                <w:lang w:eastAsia="zh-CN"/>
              </w:rPr>
              <w:t>NR SA FR1 SRS-RSRP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73871966"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20E655B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F732A7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031010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30155AA" w14:textId="77777777" w:rsidR="0002688C" w:rsidRDefault="0002688C">
            <w:pPr>
              <w:pStyle w:val="TAL"/>
              <w:keepNext w:val="0"/>
              <w:keepLines w:val="0"/>
            </w:pPr>
          </w:p>
        </w:tc>
      </w:tr>
      <w:tr w:rsidR="0002688C" w14:paraId="43F34F87"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BCCBC25" w14:textId="77777777" w:rsidR="0002688C" w:rsidRDefault="0002688C">
            <w:pPr>
              <w:pStyle w:val="TAL"/>
              <w:keepNext w:val="0"/>
              <w:keepLines w:val="0"/>
              <w:rPr>
                <w:b/>
                <w:lang w:eastAsia="zh-CN"/>
              </w:rPr>
            </w:pPr>
            <w:r>
              <w:rPr>
                <w:b/>
                <w:lang w:eastAsia="zh-CN"/>
              </w:rPr>
              <w:t>6.6.8.1</w:t>
            </w:r>
          </w:p>
        </w:tc>
        <w:tc>
          <w:tcPr>
            <w:tcW w:w="3672" w:type="dxa"/>
            <w:gridSpan w:val="2"/>
            <w:tcBorders>
              <w:top w:val="single" w:sz="4" w:space="0" w:color="auto"/>
              <w:left w:val="nil"/>
              <w:bottom w:val="single" w:sz="4" w:space="0" w:color="auto"/>
              <w:right w:val="single" w:sz="4" w:space="0" w:color="auto"/>
            </w:tcBorders>
            <w:noWrap/>
            <w:hideMark/>
          </w:tcPr>
          <w:p w14:paraId="185A8DFE" w14:textId="77777777" w:rsidR="0002688C" w:rsidRDefault="0002688C">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650605BD"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331713E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763628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AC6C3A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64DDBBB" w14:textId="77777777" w:rsidR="0002688C" w:rsidRDefault="0002688C">
            <w:pPr>
              <w:pStyle w:val="TAL"/>
              <w:keepNext w:val="0"/>
              <w:keepLines w:val="0"/>
            </w:pPr>
          </w:p>
        </w:tc>
      </w:tr>
      <w:tr w:rsidR="0002688C" w14:paraId="5D1E2D5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83EC987" w14:textId="77777777" w:rsidR="0002688C" w:rsidRDefault="0002688C">
            <w:pPr>
              <w:pStyle w:val="TAL"/>
              <w:keepNext w:val="0"/>
              <w:keepLines w:val="0"/>
              <w:rPr>
                <w:b/>
                <w:lang w:eastAsia="zh-CN"/>
              </w:rPr>
            </w:pPr>
            <w:r>
              <w:rPr>
                <w:b/>
                <w:lang w:eastAsia="zh-CN"/>
              </w:rPr>
              <w:t>6.6.8.2</w:t>
            </w:r>
          </w:p>
        </w:tc>
        <w:tc>
          <w:tcPr>
            <w:tcW w:w="3672" w:type="dxa"/>
            <w:gridSpan w:val="2"/>
            <w:tcBorders>
              <w:top w:val="single" w:sz="4" w:space="0" w:color="auto"/>
              <w:left w:val="nil"/>
              <w:bottom w:val="single" w:sz="4" w:space="0" w:color="auto"/>
              <w:right w:val="single" w:sz="4" w:space="0" w:color="auto"/>
            </w:tcBorders>
            <w:noWrap/>
            <w:hideMark/>
          </w:tcPr>
          <w:p w14:paraId="4BC637EE" w14:textId="77777777" w:rsidR="0002688C" w:rsidRDefault="0002688C">
            <w:pPr>
              <w:pStyle w:val="TAL"/>
              <w:rPr>
                <w:snapToGrid w:val="0"/>
                <w:lang w:eastAsia="zh-CN"/>
              </w:rPr>
            </w:pPr>
            <w:r>
              <w:rPr>
                <w:snapToGrid w:val="0"/>
              </w:rPr>
              <w:t>NR SA FR1 SSB based CMR and dedicated IMR L1-SINR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0E5C70EB"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0B64977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D13EE5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0AAB92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08EB0B6" w14:textId="77777777" w:rsidR="0002688C" w:rsidRDefault="0002688C">
            <w:pPr>
              <w:pStyle w:val="TAL"/>
              <w:keepNext w:val="0"/>
              <w:keepLines w:val="0"/>
            </w:pPr>
          </w:p>
        </w:tc>
      </w:tr>
      <w:tr w:rsidR="0002688C" w14:paraId="60D66641"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9BDC8FA" w14:textId="77777777" w:rsidR="0002688C" w:rsidRDefault="0002688C">
            <w:pPr>
              <w:pStyle w:val="TAL"/>
              <w:keepNext w:val="0"/>
              <w:keepLines w:val="0"/>
              <w:rPr>
                <w:b/>
                <w:lang w:eastAsia="zh-CN"/>
              </w:rPr>
            </w:pPr>
            <w:r>
              <w:rPr>
                <w:b/>
                <w:lang w:eastAsia="zh-CN"/>
              </w:rPr>
              <w:t>6.6.8.3</w:t>
            </w:r>
          </w:p>
        </w:tc>
        <w:tc>
          <w:tcPr>
            <w:tcW w:w="3672" w:type="dxa"/>
            <w:gridSpan w:val="2"/>
            <w:tcBorders>
              <w:top w:val="single" w:sz="4" w:space="0" w:color="auto"/>
              <w:left w:val="nil"/>
              <w:bottom w:val="single" w:sz="4" w:space="0" w:color="auto"/>
              <w:right w:val="single" w:sz="4" w:space="0" w:color="auto"/>
            </w:tcBorders>
            <w:noWrap/>
            <w:hideMark/>
          </w:tcPr>
          <w:p w14:paraId="30D41A61" w14:textId="77777777" w:rsidR="0002688C" w:rsidRDefault="0002688C">
            <w:pPr>
              <w:pStyle w:val="TAL"/>
              <w:rPr>
                <w:snapToGrid w:val="0"/>
              </w:rPr>
            </w:pPr>
            <w:r>
              <w:rPr>
                <w:snapToGrid w:val="0"/>
              </w:rPr>
              <w:t xml:space="preserve">NR SA FR1 CSI-RS based CMR </w:t>
            </w:r>
            <w:r>
              <w:t>and dedicated IMR</w:t>
            </w:r>
            <w:r>
              <w:rPr>
                <w:snapToGrid w:val="0"/>
              </w:rPr>
              <w:t xml:space="preserve"> L1-SINR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5404C2DE"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55B4B15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0051A2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EC8E3B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BD4E15C" w14:textId="77777777" w:rsidR="0002688C" w:rsidRDefault="0002688C">
            <w:pPr>
              <w:pStyle w:val="TAL"/>
              <w:keepNext w:val="0"/>
              <w:keepLines w:val="0"/>
            </w:pPr>
          </w:p>
        </w:tc>
      </w:tr>
      <w:tr w:rsidR="0002688C" w14:paraId="20BEBD5A" w14:textId="77777777" w:rsidTr="0002688C">
        <w:trPr>
          <w:gridBefore w:val="1"/>
          <w:wBefore w:w="32"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1C1DB1BE" w14:textId="77777777" w:rsidR="0002688C" w:rsidRDefault="0002688C">
            <w:pPr>
              <w:pStyle w:val="TAL"/>
              <w:keepNext w:val="0"/>
              <w:keepLines w:val="0"/>
              <w:rPr>
                <w:b/>
              </w:rPr>
            </w:pPr>
            <w:r>
              <w:rPr>
                <w:b/>
              </w:rPr>
              <w:t>6.7.8.1</w:t>
            </w:r>
          </w:p>
        </w:tc>
        <w:tc>
          <w:tcPr>
            <w:tcW w:w="3672" w:type="dxa"/>
            <w:gridSpan w:val="2"/>
            <w:tcBorders>
              <w:top w:val="single" w:sz="4" w:space="0" w:color="auto"/>
              <w:left w:val="nil"/>
              <w:bottom w:val="single" w:sz="4" w:space="0" w:color="auto"/>
              <w:right w:val="single" w:sz="4" w:space="0" w:color="auto"/>
            </w:tcBorders>
            <w:noWrap/>
            <w:vAlign w:val="center"/>
            <w:hideMark/>
          </w:tcPr>
          <w:p w14:paraId="3A388F9B" w14:textId="77777777" w:rsidR="0002688C" w:rsidRDefault="0002688C">
            <w:pPr>
              <w:pStyle w:val="TAL"/>
              <w:keepNext w:val="0"/>
              <w:keepLines w:val="0"/>
            </w:pPr>
            <w:r>
              <w:t>NR SA FR1 SRS-RSRP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6E9EF06"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783781E"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09A406E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4AA2E2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FB869C7" w14:textId="77777777" w:rsidR="0002688C" w:rsidRDefault="0002688C">
            <w:pPr>
              <w:pStyle w:val="TAL"/>
              <w:keepNext w:val="0"/>
              <w:keepLines w:val="0"/>
            </w:pPr>
          </w:p>
        </w:tc>
      </w:tr>
      <w:tr w:rsidR="0002688C" w14:paraId="3988E00D"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72F92A" w14:textId="77777777" w:rsidR="0002688C" w:rsidRDefault="0002688C">
            <w:pPr>
              <w:pStyle w:val="TAL"/>
              <w:keepNext w:val="0"/>
              <w:keepLines w:val="0"/>
              <w:rPr>
                <w:b/>
                <w:lang w:eastAsia="zh-CN"/>
              </w:rPr>
            </w:pPr>
            <w:r>
              <w:rPr>
                <w:b/>
                <w:lang w:eastAsia="zh-CN"/>
              </w:rPr>
              <w:t>6.6.9.1</w:t>
            </w:r>
          </w:p>
        </w:tc>
        <w:tc>
          <w:tcPr>
            <w:tcW w:w="3672" w:type="dxa"/>
            <w:gridSpan w:val="2"/>
            <w:vMerge w:val="restart"/>
            <w:tcBorders>
              <w:top w:val="single" w:sz="4" w:space="0" w:color="auto"/>
              <w:left w:val="nil"/>
              <w:bottom w:val="single" w:sz="4" w:space="0" w:color="auto"/>
              <w:right w:val="single" w:sz="4" w:space="0" w:color="auto"/>
            </w:tcBorders>
            <w:noWrap/>
            <w:hideMark/>
          </w:tcPr>
          <w:p w14:paraId="65CDA76F" w14:textId="77777777" w:rsidR="0002688C" w:rsidRDefault="0002688C">
            <w:pPr>
              <w:pStyle w:val="TAL"/>
              <w:rPr>
                <w:snapToGrid w:val="0"/>
              </w:rPr>
            </w:pPr>
            <w:r>
              <w:t>NR SA FR1</w:t>
            </w:r>
            <w:r>
              <w:rPr>
                <w:rFonts w:eastAsia="SimSun"/>
              </w:rPr>
              <w:t xml:space="preserve"> Idle mode CA/DC measurement for FR1</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1D9D2BBC"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1A3A00B"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6D3F8A2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9A4EBC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06F67F93" w14:textId="77777777" w:rsidR="0002688C" w:rsidRDefault="0002688C">
            <w:pPr>
              <w:pStyle w:val="TAL"/>
              <w:keepNext w:val="0"/>
              <w:keepLines w:val="0"/>
            </w:pPr>
            <w:r>
              <w:rPr>
                <w:lang w:eastAsia="zh-CN"/>
              </w:rPr>
              <w:t>intra-band</w:t>
            </w:r>
          </w:p>
        </w:tc>
      </w:tr>
      <w:tr w:rsidR="0002688C" w14:paraId="43B40696"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53082EA9" w14:textId="77777777" w:rsidR="0002688C" w:rsidRDefault="0002688C">
            <w:pPr>
              <w:spacing w:after="0"/>
              <w:rPr>
                <w:rFonts w:ascii="Arial" w:hAnsi="Arial"/>
                <w:b/>
                <w:sz w:val="18"/>
                <w:szCs w:val="22"/>
                <w:lang w:eastAsia="zh-CN"/>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7BF2DE5C" w14:textId="77777777" w:rsidR="0002688C" w:rsidRDefault="0002688C">
            <w:pPr>
              <w:spacing w:after="0"/>
              <w:rPr>
                <w:rFonts w:ascii="Arial" w:hAnsi="Arial"/>
                <w:snapToGrid w:val="0"/>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2F496EE0" w14:textId="77777777" w:rsidR="0002688C" w:rsidRDefault="0002688C">
            <w:pPr>
              <w:spacing w:after="0"/>
              <w:rPr>
                <w:rFonts w:ascii="Arial" w:hAnsi="Arial"/>
                <w:sz w:val="18"/>
                <w:szCs w:val="22"/>
                <w:lang w:eastAsia="zh-CN"/>
              </w:rPr>
            </w:pPr>
          </w:p>
        </w:tc>
        <w:tc>
          <w:tcPr>
            <w:tcW w:w="1045" w:type="dxa"/>
            <w:gridSpan w:val="2"/>
            <w:tcBorders>
              <w:top w:val="single" w:sz="4" w:space="0" w:color="auto"/>
              <w:left w:val="nil"/>
              <w:bottom w:val="single" w:sz="4" w:space="0" w:color="auto"/>
              <w:right w:val="single" w:sz="4" w:space="0" w:color="auto"/>
            </w:tcBorders>
            <w:vAlign w:val="center"/>
            <w:hideMark/>
          </w:tcPr>
          <w:p w14:paraId="2F2F602B"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47890E7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FFCB19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C35B6D6" w14:textId="77777777" w:rsidR="0002688C" w:rsidRDefault="0002688C">
            <w:pPr>
              <w:pStyle w:val="TAL"/>
              <w:keepNext w:val="0"/>
              <w:keepLines w:val="0"/>
            </w:pPr>
            <w:r>
              <w:rPr>
                <w:lang w:eastAsia="zh-CN"/>
              </w:rPr>
              <w:t>inter-band</w:t>
            </w:r>
          </w:p>
        </w:tc>
      </w:tr>
      <w:tr w:rsidR="0002688C" w14:paraId="4409DE20"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6C6D6FF9" w14:textId="77777777" w:rsidR="0002688C" w:rsidRDefault="0002688C">
            <w:pPr>
              <w:pStyle w:val="TAL"/>
              <w:keepNext w:val="0"/>
              <w:keepLines w:val="0"/>
              <w:rPr>
                <w:b/>
                <w:lang w:eastAsia="zh-CN"/>
              </w:rPr>
            </w:pPr>
            <w:r>
              <w:rPr>
                <w:b/>
                <w:lang w:eastAsia="zh-CN"/>
              </w:rPr>
              <w:t>6.6.17.1</w:t>
            </w:r>
          </w:p>
        </w:tc>
        <w:tc>
          <w:tcPr>
            <w:tcW w:w="3672" w:type="dxa"/>
            <w:gridSpan w:val="2"/>
            <w:tcBorders>
              <w:top w:val="nil"/>
              <w:left w:val="nil"/>
              <w:bottom w:val="single" w:sz="4" w:space="0" w:color="auto"/>
              <w:right w:val="single" w:sz="4" w:space="0" w:color="auto"/>
            </w:tcBorders>
            <w:noWrap/>
            <w:vAlign w:val="center"/>
            <w:hideMark/>
          </w:tcPr>
          <w:p w14:paraId="3D6D883C" w14:textId="77777777" w:rsidR="0002688C" w:rsidRDefault="0002688C">
            <w:pPr>
              <w:pStyle w:val="TAL"/>
            </w:pPr>
            <w:r>
              <w:t>NR SA FR1 event triggered reporting tests with autonomous activation/deactivation Pre-MG</w:t>
            </w:r>
          </w:p>
        </w:tc>
        <w:tc>
          <w:tcPr>
            <w:tcW w:w="1045" w:type="dxa"/>
            <w:gridSpan w:val="2"/>
            <w:tcBorders>
              <w:top w:val="nil"/>
              <w:left w:val="nil"/>
              <w:bottom w:val="single" w:sz="4" w:space="0" w:color="auto"/>
              <w:right w:val="single" w:sz="4" w:space="0" w:color="auto"/>
            </w:tcBorders>
            <w:vAlign w:val="center"/>
            <w:hideMark/>
          </w:tcPr>
          <w:p w14:paraId="2E104B7A" w14:textId="77777777" w:rsidR="0002688C" w:rsidRDefault="0002688C">
            <w:pPr>
              <w:pStyle w:val="TAL"/>
              <w:keepNext w:val="0"/>
              <w:keepLines w:val="0"/>
              <w:rPr>
                <w:lang w:eastAsia="zh-CN"/>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22C4D74" w14:textId="77777777" w:rsidR="0002688C" w:rsidRDefault="0002688C">
            <w:pPr>
              <w:pStyle w:val="TAL"/>
              <w:keepNext w:val="0"/>
              <w:keepLines w:val="0"/>
              <w:rPr>
                <w:lang w:eastAsia="zh-CN"/>
              </w:rPr>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38A43594"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0EA851D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A57C412" w14:textId="77777777" w:rsidR="0002688C" w:rsidRDefault="0002688C">
            <w:pPr>
              <w:pStyle w:val="TAL"/>
              <w:keepNext w:val="0"/>
              <w:keepLines w:val="0"/>
              <w:rPr>
                <w:lang w:eastAsia="zh-CN"/>
              </w:rPr>
            </w:pPr>
          </w:p>
        </w:tc>
      </w:tr>
      <w:tr w:rsidR="0002688C" w14:paraId="19B8F39A"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499B4791" w14:textId="77777777" w:rsidR="0002688C" w:rsidRDefault="0002688C">
            <w:pPr>
              <w:pStyle w:val="TAL"/>
              <w:keepNext w:val="0"/>
              <w:keepLines w:val="0"/>
              <w:rPr>
                <w:b/>
                <w:lang w:eastAsia="zh-CN"/>
              </w:rPr>
            </w:pPr>
            <w:r>
              <w:rPr>
                <w:b/>
                <w:lang w:eastAsia="zh-CN"/>
              </w:rPr>
              <w:t>6.6.17.2</w:t>
            </w:r>
          </w:p>
        </w:tc>
        <w:tc>
          <w:tcPr>
            <w:tcW w:w="3672" w:type="dxa"/>
            <w:gridSpan w:val="2"/>
            <w:tcBorders>
              <w:top w:val="nil"/>
              <w:left w:val="nil"/>
              <w:bottom w:val="single" w:sz="4" w:space="0" w:color="auto"/>
              <w:right w:val="single" w:sz="4" w:space="0" w:color="auto"/>
            </w:tcBorders>
            <w:noWrap/>
            <w:vAlign w:val="center"/>
            <w:hideMark/>
          </w:tcPr>
          <w:p w14:paraId="65156CA0" w14:textId="77777777" w:rsidR="0002688C" w:rsidRDefault="0002688C">
            <w:pPr>
              <w:pStyle w:val="TAL"/>
            </w:pPr>
            <w:r>
              <w:t>NR SA FR1 event triggered reporting tests with pre-configured measurement gaps and network-controlled activation/deactivation</w:t>
            </w:r>
          </w:p>
        </w:tc>
        <w:tc>
          <w:tcPr>
            <w:tcW w:w="1045" w:type="dxa"/>
            <w:gridSpan w:val="2"/>
            <w:tcBorders>
              <w:top w:val="nil"/>
              <w:left w:val="nil"/>
              <w:bottom w:val="single" w:sz="4" w:space="0" w:color="auto"/>
              <w:right w:val="single" w:sz="4" w:space="0" w:color="auto"/>
            </w:tcBorders>
            <w:vAlign w:val="center"/>
            <w:hideMark/>
          </w:tcPr>
          <w:p w14:paraId="01F525FF" w14:textId="77777777" w:rsidR="0002688C" w:rsidRDefault="0002688C">
            <w:pPr>
              <w:pStyle w:val="TAL"/>
              <w:keepNext w:val="0"/>
              <w:keepLines w:val="0"/>
              <w:rPr>
                <w:lang w:eastAsia="zh-CN"/>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4BF6262" w14:textId="77777777" w:rsidR="0002688C" w:rsidRDefault="0002688C">
            <w:pPr>
              <w:pStyle w:val="TAL"/>
              <w:keepNext w:val="0"/>
              <w:keepLines w:val="0"/>
              <w:rPr>
                <w:lang w:eastAsia="zh-CN"/>
              </w:rPr>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2D2E0CAB"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5AA8B60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55C8723" w14:textId="77777777" w:rsidR="0002688C" w:rsidRDefault="0002688C">
            <w:pPr>
              <w:pStyle w:val="TAL"/>
              <w:keepNext w:val="0"/>
              <w:keepLines w:val="0"/>
              <w:rPr>
                <w:lang w:eastAsia="zh-CN"/>
              </w:rPr>
            </w:pPr>
          </w:p>
        </w:tc>
      </w:tr>
      <w:tr w:rsidR="0002688C" w14:paraId="7799721E"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67662306" w14:textId="77777777" w:rsidR="0002688C" w:rsidRDefault="0002688C">
            <w:pPr>
              <w:pStyle w:val="TAL"/>
              <w:keepNext w:val="0"/>
              <w:keepLines w:val="0"/>
              <w:rPr>
                <w:b/>
                <w:lang w:eastAsia="zh-CN"/>
              </w:rPr>
            </w:pPr>
            <w:r>
              <w:rPr>
                <w:b/>
                <w:lang w:eastAsia="zh-CN"/>
              </w:rPr>
              <w:t>6.6.18.1</w:t>
            </w:r>
          </w:p>
        </w:tc>
        <w:tc>
          <w:tcPr>
            <w:tcW w:w="3672" w:type="dxa"/>
            <w:gridSpan w:val="2"/>
            <w:tcBorders>
              <w:top w:val="nil"/>
              <w:left w:val="nil"/>
              <w:bottom w:val="single" w:sz="4" w:space="0" w:color="auto"/>
              <w:right w:val="single" w:sz="4" w:space="0" w:color="auto"/>
            </w:tcBorders>
            <w:noWrap/>
            <w:vAlign w:val="center"/>
            <w:hideMark/>
          </w:tcPr>
          <w:p w14:paraId="545A9357" w14:textId="77777777" w:rsidR="0002688C" w:rsidRDefault="0002688C">
            <w:pPr>
              <w:pStyle w:val="TAL"/>
            </w:pPr>
            <w:r>
              <w:t>NR SA FR1 event-triggered reporting for concurrent gaps non-overlap with SSB-based measurements in both inter-frequency layers</w:t>
            </w:r>
          </w:p>
        </w:tc>
        <w:tc>
          <w:tcPr>
            <w:tcW w:w="1045" w:type="dxa"/>
            <w:gridSpan w:val="2"/>
            <w:tcBorders>
              <w:top w:val="nil"/>
              <w:left w:val="nil"/>
              <w:bottom w:val="single" w:sz="4" w:space="0" w:color="auto"/>
              <w:right w:val="single" w:sz="4" w:space="0" w:color="auto"/>
            </w:tcBorders>
            <w:vAlign w:val="center"/>
            <w:hideMark/>
          </w:tcPr>
          <w:p w14:paraId="31D35B9B"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46E0B79" w14:textId="77777777" w:rsidR="0002688C" w:rsidRDefault="0002688C">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5CBAE358"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tcPr>
          <w:p w14:paraId="08B07E4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5E89B44" w14:textId="77777777" w:rsidR="0002688C" w:rsidRDefault="0002688C">
            <w:pPr>
              <w:pStyle w:val="TAL"/>
              <w:keepNext w:val="0"/>
              <w:keepLines w:val="0"/>
              <w:rPr>
                <w:lang w:eastAsia="zh-CN"/>
              </w:rPr>
            </w:pPr>
          </w:p>
        </w:tc>
      </w:tr>
      <w:tr w:rsidR="0002688C" w14:paraId="7FD387CF"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54BBD0D3" w14:textId="77777777" w:rsidR="0002688C" w:rsidRDefault="0002688C">
            <w:pPr>
              <w:pStyle w:val="TAL"/>
              <w:keepNext w:val="0"/>
              <w:keepLines w:val="0"/>
              <w:rPr>
                <w:b/>
                <w:lang w:eastAsia="zh-CN"/>
              </w:rPr>
            </w:pPr>
            <w:r>
              <w:rPr>
                <w:b/>
                <w:lang w:eastAsia="zh-CN"/>
              </w:rPr>
              <w:t>6.6.18.2</w:t>
            </w:r>
          </w:p>
        </w:tc>
        <w:tc>
          <w:tcPr>
            <w:tcW w:w="3672" w:type="dxa"/>
            <w:gridSpan w:val="2"/>
            <w:tcBorders>
              <w:top w:val="nil"/>
              <w:left w:val="nil"/>
              <w:bottom w:val="single" w:sz="4" w:space="0" w:color="auto"/>
              <w:right w:val="single" w:sz="4" w:space="0" w:color="auto"/>
            </w:tcBorders>
            <w:noWrap/>
            <w:vAlign w:val="center"/>
            <w:hideMark/>
          </w:tcPr>
          <w:p w14:paraId="44470618" w14:textId="77777777" w:rsidR="0002688C" w:rsidRDefault="0002688C">
            <w:pPr>
              <w:pStyle w:val="TAL"/>
            </w:pPr>
            <w:r>
              <w:t>NR SA FR1 event-triggered reporting for concurrent gaps partially-overlap with SSB-based measurements in both inter-frequency layers</w:t>
            </w:r>
          </w:p>
        </w:tc>
        <w:tc>
          <w:tcPr>
            <w:tcW w:w="1045" w:type="dxa"/>
            <w:gridSpan w:val="2"/>
            <w:tcBorders>
              <w:top w:val="nil"/>
              <w:left w:val="nil"/>
              <w:bottom w:val="single" w:sz="4" w:space="0" w:color="auto"/>
              <w:right w:val="single" w:sz="4" w:space="0" w:color="auto"/>
            </w:tcBorders>
            <w:vAlign w:val="center"/>
            <w:hideMark/>
          </w:tcPr>
          <w:p w14:paraId="73C19F95"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614014D" w14:textId="77777777" w:rsidR="0002688C" w:rsidRDefault="0002688C">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2882CFA6"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tcPr>
          <w:p w14:paraId="3D64E3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27D6689" w14:textId="77777777" w:rsidR="0002688C" w:rsidRDefault="0002688C">
            <w:pPr>
              <w:pStyle w:val="TAL"/>
              <w:keepNext w:val="0"/>
              <w:keepLines w:val="0"/>
              <w:rPr>
                <w:lang w:eastAsia="zh-CN"/>
              </w:rPr>
            </w:pPr>
          </w:p>
        </w:tc>
      </w:tr>
      <w:tr w:rsidR="0002688C" w14:paraId="6A1C894A"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710DFB92" w14:textId="77777777" w:rsidR="0002688C" w:rsidRDefault="0002688C">
            <w:pPr>
              <w:pStyle w:val="TAL"/>
              <w:keepNext w:val="0"/>
              <w:keepLines w:val="0"/>
              <w:rPr>
                <w:b/>
                <w:lang w:eastAsia="zh-CN"/>
              </w:rPr>
            </w:pPr>
            <w:r>
              <w:rPr>
                <w:b/>
                <w:lang w:eastAsia="zh-CN"/>
              </w:rPr>
              <w:t>6.6.18.4</w:t>
            </w:r>
          </w:p>
        </w:tc>
        <w:tc>
          <w:tcPr>
            <w:tcW w:w="3672" w:type="dxa"/>
            <w:gridSpan w:val="2"/>
            <w:tcBorders>
              <w:top w:val="nil"/>
              <w:left w:val="nil"/>
              <w:bottom w:val="single" w:sz="4" w:space="0" w:color="auto"/>
              <w:right w:val="single" w:sz="4" w:space="0" w:color="auto"/>
            </w:tcBorders>
            <w:noWrap/>
            <w:vAlign w:val="center"/>
            <w:hideMark/>
          </w:tcPr>
          <w:p w14:paraId="4078F51E" w14:textId="77777777" w:rsidR="0002688C" w:rsidRDefault="0002688C">
            <w:pPr>
              <w:pStyle w:val="TAL"/>
            </w:pPr>
            <w:r>
              <w:t>NR SA FR1 event triggered reporting tests for PRS and SSB measurement in FR1 without SSB time index detection when DRX is not used</w:t>
            </w:r>
          </w:p>
        </w:tc>
        <w:tc>
          <w:tcPr>
            <w:tcW w:w="1045" w:type="dxa"/>
            <w:gridSpan w:val="2"/>
            <w:tcBorders>
              <w:top w:val="nil"/>
              <w:left w:val="nil"/>
              <w:bottom w:val="single" w:sz="4" w:space="0" w:color="auto"/>
              <w:right w:val="single" w:sz="4" w:space="0" w:color="auto"/>
            </w:tcBorders>
            <w:vAlign w:val="center"/>
            <w:hideMark/>
          </w:tcPr>
          <w:p w14:paraId="7B605B15" w14:textId="77777777" w:rsidR="0002688C" w:rsidRDefault="0002688C">
            <w:pPr>
              <w:pStyle w:val="TAL"/>
              <w:keepNext w:val="0"/>
              <w:keepLines w:val="0"/>
              <w:rPr>
                <w:lang w:eastAsia="zh-CN"/>
              </w:rPr>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3A933701" w14:textId="77777777" w:rsidR="0002688C" w:rsidRDefault="0002688C">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3CB1FD4D" w14:textId="77777777" w:rsidR="0002688C" w:rsidRDefault="0002688C">
            <w:pPr>
              <w:pStyle w:val="TAL"/>
              <w:keepNext w:val="0"/>
              <w:keepLines w:val="0"/>
              <w:rPr>
                <w:lang w:eastAsia="zh-CN"/>
              </w:rPr>
            </w:pPr>
            <w:r>
              <w:rPr>
                <w:lang w:eastAsia="zh-CN"/>
              </w:rPr>
              <w:t>NR Cell 13</w:t>
            </w:r>
          </w:p>
        </w:tc>
        <w:tc>
          <w:tcPr>
            <w:tcW w:w="1045" w:type="dxa"/>
            <w:gridSpan w:val="2"/>
            <w:tcBorders>
              <w:top w:val="single" w:sz="4" w:space="0" w:color="auto"/>
              <w:left w:val="nil"/>
              <w:bottom w:val="single" w:sz="4" w:space="0" w:color="auto"/>
              <w:right w:val="single" w:sz="4" w:space="0" w:color="auto"/>
            </w:tcBorders>
            <w:vAlign w:val="center"/>
          </w:tcPr>
          <w:p w14:paraId="134F47F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387C1A4" w14:textId="77777777" w:rsidR="0002688C" w:rsidRDefault="0002688C">
            <w:pPr>
              <w:pStyle w:val="TAL"/>
              <w:keepNext w:val="0"/>
              <w:keepLines w:val="0"/>
              <w:rPr>
                <w:lang w:eastAsia="zh-CN"/>
              </w:rPr>
            </w:pPr>
          </w:p>
        </w:tc>
      </w:tr>
      <w:tr w:rsidR="0002688C" w14:paraId="6589A2BF"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63CBDE7B" w14:textId="77777777" w:rsidR="0002688C" w:rsidRDefault="0002688C">
            <w:pPr>
              <w:pStyle w:val="TAL"/>
              <w:keepNext w:val="0"/>
              <w:keepLines w:val="0"/>
              <w:rPr>
                <w:b/>
                <w:lang w:eastAsia="zh-CN"/>
              </w:rPr>
            </w:pPr>
            <w:r>
              <w:rPr>
                <w:b/>
                <w:bCs/>
                <w:lang w:eastAsia="zh-CN"/>
              </w:rPr>
              <w:t>6.6.19.1</w:t>
            </w:r>
          </w:p>
        </w:tc>
        <w:tc>
          <w:tcPr>
            <w:tcW w:w="3672" w:type="dxa"/>
            <w:gridSpan w:val="2"/>
            <w:tcBorders>
              <w:top w:val="nil"/>
              <w:left w:val="nil"/>
              <w:bottom w:val="single" w:sz="4" w:space="0" w:color="auto"/>
              <w:right w:val="single" w:sz="4" w:space="0" w:color="auto"/>
            </w:tcBorders>
            <w:noWrap/>
            <w:hideMark/>
          </w:tcPr>
          <w:p w14:paraId="1F230587" w14:textId="77777777" w:rsidR="0002688C" w:rsidRDefault="0002688C">
            <w:pPr>
              <w:pStyle w:val="TAL"/>
            </w:pPr>
            <w:r>
              <w:t>NR SA FR1 event-triggered reporting tests with NCSG under non-DRX in FR1</w:t>
            </w:r>
          </w:p>
        </w:tc>
        <w:tc>
          <w:tcPr>
            <w:tcW w:w="1045" w:type="dxa"/>
            <w:gridSpan w:val="2"/>
            <w:tcBorders>
              <w:top w:val="nil"/>
              <w:left w:val="nil"/>
              <w:bottom w:val="single" w:sz="4" w:space="0" w:color="auto"/>
              <w:right w:val="single" w:sz="4" w:space="0" w:color="auto"/>
            </w:tcBorders>
            <w:hideMark/>
          </w:tcPr>
          <w:p w14:paraId="1D97D4A7"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hideMark/>
          </w:tcPr>
          <w:p w14:paraId="64C5BE84" w14:textId="77777777" w:rsidR="0002688C" w:rsidRDefault="0002688C">
            <w:pPr>
              <w:pStyle w:val="TAL"/>
              <w:keepNext w:val="0"/>
              <w:keepLines w:val="0"/>
              <w:rPr>
                <w:lang w:eastAsia="zh-CN"/>
              </w:rPr>
            </w:pPr>
            <w:r>
              <w:t>NR Cell 2</w:t>
            </w:r>
          </w:p>
        </w:tc>
        <w:tc>
          <w:tcPr>
            <w:tcW w:w="1045" w:type="dxa"/>
            <w:gridSpan w:val="2"/>
            <w:tcBorders>
              <w:top w:val="single" w:sz="4" w:space="0" w:color="auto"/>
              <w:left w:val="nil"/>
              <w:bottom w:val="single" w:sz="4" w:space="0" w:color="auto"/>
              <w:right w:val="single" w:sz="4" w:space="0" w:color="auto"/>
            </w:tcBorders>
          </w:tcPr>
          <w:p w14:paraId="112AC278"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tcPr>
          <w:p w14:paraId="30733A6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tcPr>
          <w:p w14:paraId="4F936B56" w14:textId="77777777" w:rsidR="0002688C" w:rsidRDefault="0002688C">
            <w:pPr>
              <w:pStyle w:val="TAL"/>
              <w:keepNext w:val="0"/>
              <w:keepLines w:val="0"/>
              <w:rPr>
                <w:lang w:eastAsia="zh-CN"/>
              </w:rPr>
            </w:pPr>
          </w:p>
        </w:tc>
      </w:tr>
      <w:tr w:rsidR="0002688C" w14:paraId="3CAD0F74"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6C3577CA" w14:textId="77777777" w:rsidR="0002688C" w:rsidRDefault="0002688C">
            <w:pPr>
              <w:pStyle w:val="TAL"/>
              <w:keepNext w:val="0"/>
              <w:keepLines w:val="0"/>
              <w:rPr>
                <w:b/>
                <w:lang w:eastAsia="zh-CN"/>
              </w:rPr>
            </w:pPr>
            <w:r>
              <w:rPr>
                <w:rFonts w:eastAsia="SimSun"/>
                <w:b/>
                <w:bCs/>
                <w:lang w:eastAsia="zh-CN"/>
              </w:rPr>
              <w:t>6.6.19.2</w:t>
            </w:r>
          </w:p>
        </w:tc>
        <w:tc>
          <w:tcPr>
            <w:tcW w:w="3672" w:type="dxa"/>
            <w:gridSpan w:val="2"/>
            <w:tcBorders>
              <w:top w:val="nil"/>
              <w:left w:val="nil"/>
              <w:bottom w:val="single" w:sz="4" w:space="0" w:color="auto"/>
              <w:right w:val="single" w:sz="4" w:space="0" w:color="auto"/>
            </w:tcBorders>
            <w:noWrap/>
            <w:hideMark/>
          </w:tcPr>
          <w:p w14:paraId="5A416AA1" w14:textId="77777777" w:rsidR="0002688C" w:rsidRDefault="0002688C">
            <w:pPr>
              <w:pStyle w:val="TAL"/>
            </w:pPr>
            <w:r>
              <w:t>NR SA FR1 event-triggered reporting tests for FR1 with NCSG for inter-frequency measurement</w:t>
            </w:r>
          </w:p>
        </w:tc>
        <w:tc>
          <w:tcPr>
            <w:tcW w:w="1045" w:type="dxa"/>
            <w:gridSpan w:val="2"/>
            <w:tcBorders>
              <w:top w:val="nil"/>
              <w:left w:val="nil"/>
              <w:bottom w:val="single" w:sz="4" w:space="0" w:color="auto"/>
              <w:right w:val="single" w:sz="4" w:space="0" w:color="auto"/>
            </w:tcBorders>
            <w:hideMark/>
          </w:tcPr>
          <w:p w14:paraId="1AA49235" w14:textId="77777777" w:rsidR="0002688C" w:rsidRDefault="0002688C">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hideMark/>
          </w:tcPr>
          <w:p w14:paraId="3689CE6D" w14:textId="77777777" w:rsidR="0002688C" w:rsidRDefault="0002688C">
            <w:pPr>
              <w:pStyle w:val="TAL"/>
              <w:keepNext w:val="0"/>
              <w:keepLines w:val="0"/>
              <w:rPr>
                <w:lang w:eastAsia="zh-CN"/>
              </w:rPr>
            </w:pPr>
            <w:r>
              <w:t>NR Cell 3</w:t>
            </w:r>
          </w:p>
        </w:tc>
        <w:tc>
          <w:tcPr>
            <w:tcW w:w="1045" w:type="dxa"/>
            <w:gridSpan w:val="2"/>
            <w:tcBorders>
              <w:top w:val="single" w:sz="4" w:space="0" w:color="auto"/>
              <w:left w:val="nil"/>
              <w:bottom w:val="single" w:sz="4" w:space="0" w:color="auto"/>
              <w:right w:val="single" w:sz="4" w:space="0" w:color="auto"/>
            </w:tcBorders>
          </w:tcPr>
          <w:p w14:paraId="5FC0F6E6"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tcPr>
          <w:p w14:paraId="08CCC47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tcPr>
          <w:p w14:paraId="32994306" w14:textId="77777777" w:rsidR="0002688C" w:rsidRDefault="0002688C">
            <w:pPr>
              <w:pStyle w:val="TAL"/>
              <w:keepNext w:val="0"/>
              <w:keepLines w:val="0"/>
              <w:rPr>
                <w:lang w:eastAsia="zh-CN"/>
              </w:rPr>
            </w:pPr>
          </w:p>
        </w:tc>
      </w:tr>
      <w:tr w:rsidR="0002688C" w14:paraId="2168D87E" w14:textId="77777777" w:rsidTr="0002688C">
        <w:trPr>
          <w:gridBefore w:val="1"/>
          <w:wBefore w:w="32" w:type="dxa"/>
          <w:jc w:val="center"/>
        </w:trPr>
        <w:tc>
          <w:tcPr>
            <w:tcW w:w="1012" w:type="dxa"/>
            <w:gridSpan w:val="2"/>
            <w:vMerge w:val="restart"/>
            <w:tcBorders>
              <w:top w:val="nil"/>
              <w:left w:val="single" w:sz="4" w:space="0" w:color="auto"/>
              <w:bottom w:val="single" w:sz="4" w:space="0" w:color="auto"/>
              <w:right w:val="single" w:sz="4" w:space="0" w:color="auto"/>
            </w:tcBorders>
            <w:vAlign w:val="center"/>
            <w:hideMark/>
          </w:tcPr>
          <w:p w14:paraId="5636998D" w14:textId="77777777" w:rsidR="0002688C" w:rsidRDefault="0002688C">
            <w:pPr>
              <w:pStyle w:val="TAL"/>
              <w:keepNext w:val="0"/>
              <w:keepLines w:val="0"/>
              <w:rPr>
                <w:b/>
                <w:lang w:eastAsia="zh-CN"/>
              </w:rPr>
            </w:pPr>
            <w:r>
              <w:rPr>
                <w:b/>
                <w:bCs/>
              </w:rPr>
              <w:t>6.6.19.4</w:t>
            </w:r>
          </w:p>
        </w:tc>
        <w:tc>
          <w:tcPr>
            <w:tcW w:w="3672" w:type="dxa"/>
            <w:gridSpan w:val="2"/>
            <w:vMerge w:val="restart"/>
            <w:tcBorders>
              <w:top w:val="nil"/>
              <w:left w:val="nil"/>
              <w:bottom w:val="single" w:sz="4" w:space="0" w:color="auto"/>
              <w:right w:val="single" w:sz="4" w:space="0" w:color="auto"/>
            </w:tcBorders>
            <w:noWrap/>
            <w:hideMark/>
          </w:tcPr>
          <w:p w14:paraId="07AD89D9" w14:textId="77777777" w:rsidR="0002688C" w:rsidRDefault="0002688C">
            <w:pPr>
              <w:pStyle w:val="TAL"/>
            </w:pPr>
            <w:r>
              <w:t>NR SA FR1 Event triggered reporting on SCC with deactivated SCell test with per-UE NCSG under non-DRX</w:t>
            </w:r>
          </w:p>
        </w:tc>
        <w:tc>
          <w:tcPr>
            <w:tcW w:w="1045" w:type="dxa"/>
            <w:gridSpan w:val="2"/>
            <w:vMerge w:val="restart"/>
            <w:tcBorders>
              <w:top w:val="nil"/>
              <w:left w:val="nil"/>
              <w:bottom w:val="single" w:sz="4" w:space="0" w:color="auto"/>
              <w:right w:val="single" w:sz="4" w:space="0" w:color="auto"/>
            </w:tcBorders>
            <w:hideMark/>
          </w:tcPr>
          <w:p w14:paraId="278DF238"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hideMark/>
          </w:tcPr>
          <w:p w14:paraId="0B922484" w14:textId="77777777" w:rsidR="0002688C" w:rsidRDefault="0002688C">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hideMark/>
          </w:tcPr>
          <w:p w14:paraId="008F8B16" w14:textId="77777777" w:rsidR="0002688C" w:rsidRDefault="0002688C">
            <w:pPr>
              <w:pStyle w:val="TAL"/>
              <w:keepNext w:val="0"/>
              <w:keepLines w:val="0"/>
              <w:rPr>
                <w:lang w:eastAsia="zh-CN"/>
              </w:rPr>
            </w:pPr>
            <w:r>
              <w:t>NR Cell 13</w:t>
            </w:r>
          </w:p>
        </w:tc>
        <w:tc>
          <w:tcPr>
            <w:tcW w:w="1045" w:type="dxa"/>
            <w:gridSpan w:val="2"/>
            <w:tcBorders>
              <w:top w:val="single" w:sz="4" w:space="0" w:color="auto"/>
              <w:left w:val="nil"/>
              <w:bottom w:val="single" w:sz="4" w:space="0" w:color="auto"/>
              <w:right w:val="single" w:sz="4" w:space="0" w:color="auto"/>
            </w:tcBorders>
          </w:tcPr>
          <w:p w14:paraId="1DD7882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hideMark/>
          </w:tcPr>
          <w:p w14:paraId="708E6295" w14:textId="77777777" w:rsidR="0002688C" w:rsidRDefault="0002688C">
            <w:pPr>
              <w:pStyle w:val="TAL"/>
              <w:keepNext w:val="0"/>
              <w:keepLines w:val="0"/>
              <w:rPr>
                <w:lang w:eastAsia="zh-CN"/>
              </w:rPr>
            </w:pPr>
            <w:r>
              <w:t>intra-band</w:t>
            </w:r>
          </w:p>
        </w:tc>
      </w:tr>
      <w:tr w:rsidR="0002688C" w14:paraId="4F0E7208" w14:textId="77777777" w:rsidTr="0002688C">
        <w:trPr>
          <w:gridBefore w:val="1"/>
          <w:wBefore w:w="32" w:type="dxa"/>
          <w:jc w:val="center"/>
        </w:trPr>
        <w:tc>
          <w:tcPr>
            <w:tcW w:w="4684" w:type="dxa"/>
            <w:gridSpan w:val="2"/>
            <w:vMerge/>
            <w:tcBorders>
              <w:top w:val="nil"/>
              <w:left w:val="nil"/>
              <w:bottom w:val="nil"/>
              <w:right w:val="nil"/>
            </w:tcBorders>
            <w:vAlign w:val="center"/>
            <w:hideMark/>
          </w:tcPr>
          <w:p w14:paraId="4E461A49" w14:textId="77777777" w:rsidR="0002688C" w:rsidRDefault="0002688C">
            <w:pPr>
              <w:spacing w:after="0"/>
              <w:rPr>
                <w:rFonts w:ascii="Arial" w:hAnsi="Arial"/>
                <w:b/>
                <w:sz w:val="18"/>
                <w:szCs w:val="22"/>
                <w:lang w:eastAsia="zh-CN"/>
              </w:rPr>
            </w:pPr>
          </w:p>
        </w:tc>
        <w:tc>
          <w:tcPr>
            <w:tcW w:w="4717" w:type="dxa"/>
            <w:gridSpan w:val="2"/>
            <w:vMerge/>
            <w:tcBorders>
              <w:top w:val="nil"/>
              <w:left w:val="nil"/>
              <w:bottom w:val="nil"/>
              <w:right w:val="nil"/>
            </w:tcBorders>
            <w:vAlign w:val="center"/>
            <w:hideMark/>
          </w:tcPr>
          <w:p w14:paraId="726B4B6B" w14:textId="77777777" w:rsidR="0002688C" w:rsidRDefault="0002688C">
            <w:pPr>
              <w:spacing w:after="0"/>
              <w:rPr>
                <w:rFonts w:ascii="Arial" w:hAnsi="Arial"/>
                <w:sz w:val="18"/>
                <w:szCs w:val="22"/>
              </w:rPr>
            </w:pPr>
          </w:p>
        </w:tc>
        <w:tc>
          <w:tcPr>
            <w:tcW w:w="2090" w:type="dxa"/>
            <w:gridSpan w:val="2"/>
            <w:vMerge/>
            <w:tcBorders>
              <w:top w:val="nil"/>
              <w:left w:val="nil"/>
              <w:bottom w:val="nil"/>
              <w:right w:val="nil"/>
            </w:tcBorders>
            <w:vAlign w:val="center"/>
            <w:hideMark/>
          </w:tcPr>
          <w:p w14:paraId="19392D1A" w14:textId="77777777" w:rsidR="0002688C" w:rsidRDefault="0002688C">
            <w:pPr>
              <w:spacing w:after="0"/>
              <w:rPr>
                <w:rFonts w:ascii="Arial" w:hAnsi="Arial"/>
                <w:sz w:val="18"/>
                <w:szCs w:val="22"/>
                <w:lang w:eastAsia="zh-CN"/>
              </w:rPr>
            </w:pPr>
          </w:p>
        </w:tc>
        <w:tc>
          <w:tcPr>
            <w:tcW w:w="1045" w:type="dxa"/>
            <w:gridSpan w:val="2"/>
            <w:tcBorders>
              <w:top w:val="single" w:sz="4" w:space="0" w:color="auto"/>
              <w:left w:val="nil"/>
              <w:bottom w:val="single" w:sz="4" w:space="0" w:color="auto"/>
              <w:right w:val="single" w:sz="4" w:space="0" w:color="auto"/>
            </w:tcBorders>
            <w:hideMark/>
          </w:tcPr>
          <w:p w14:paraId="41840135" w14:textId="77777777" w:rsidR="0002688C" w:rsidRDefault="0002688C">
            <w:pPr>
              <w:pStyle w:val="TAL"/>
              <w:keepNext w:val="0"/>
              <w:keepLines w:val="0"/>
              <w:rPr>
                <w:lang w:eastAsia="zh-CN"/>
              </w:rPr>
            </w:pPr>
            <w:r>
              <w:t>NR Cell 10</w:t>
            </w:r>
          </w:p>
        </w:tc>
        <w:tc>
          <w:tcPr>
            <w:tcW w:w="1045" w:type="dxa"/>
            <w:gridSpan w:val="2"/>
            <w:tcBorders>
              <w:top w:val="single" w:sz="4" w:space="0" w:color="auto"/>
              <w:left w:val="nil"/>
              <w:bottom w:val="single" w:sz="4" w:space="0" w:color="auto"/>
              <w:right w:val="single" w:sz="4" w:space="0" w:color="auto"/>
            </w:tcBorders>
            <w:hideMark/>
          </w:tcPr>
          <w:p w14:paraId="002F2207" w14:textId="77777777" w:rsidR="0002688C" w:rsidRDefault="0002688C">
            <w:pPr>
              <w:pStyle w:val="TAL"/>
              <w:keepNext w:val="0"/>
              <w:keepLines w:val="0"/>
              <w:rPr>
                <w:lang w:eastAsia="zh-CN"/>
              </w:rPr>
            </w:pPr>
            <w:r>
              <w:t>NR Cell 30</w:t>
            </w:r>
          </w:p>
        </w:tc>
        <w:tc>
          <w:tcPr>
            <w:tcW w:w="1045" w:type="dxa"/>
            <w:gridSpan w:val="2"/>
            <w:tcBorders>
              <w:top w:val="single" w:sz="4" w:space="0" w:color="auto"/>
              <w:left w:val="nil"/>
              <w:bottom w:val="single" w:sz="4" w:space="0" w:color="auto"/>
              <w:right w:val="single" w:sz="4" w:space="0" w:color="auto"/>
            </w:tcBorders>
          </w:tcPr>
          <w:p w14:paraId="2B391CD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hideMark/>
          </w:tcPr>
          <w:p w14:paraId="49153E93" w14:textId="77777777" w:rsidR="0002688C" w:rsidRDefault="0002688C">
            <w:pPr>
              <w:pStyle w:val="TAL"/>
              <w:keepNext w:val="0"/>
              <w:keepLines w:val="0"/>
              <w:rPr>
                <w:lang w:eastAsia="zh-CN"/>
              </w:rPr>
            </w:pPr>
            <w:r>
              <w:t>inter-band</w:t>
            </w:r>
          </w:p>
        </w:tc>
      </w:tr>
      <w:tr w:rsidR="0002688C" w14:paraId="306B8836"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78397492" w14:textId="77777777" w:rsidR="0002688C" w:rsidRDefault="0002688C">
            <w:pPr>
              <w:pStyle w:val="TAL"/>
              <w:keepNext w:val="0"/>
              <w:keepLines w:val="0"/>
              <w:rPr>
                <w:b/>
                <w:lang w:eastAsia="zh-CN"/>
              </w:rPr>
            </w:pPr>
            <w:r>
              <w:rPr>
                <w:b/>
              </w:rPr>
              <w:t>6.6.20</w:t>
            </w:r>
          </w:p>
        </w:tc>
        <w:tc>
          <w:tcPr>
            <w:tcW w:w="3672" w:type="dxa"/>
            <w:gridSpan w:val="2"/>
            <w:tcBorders>
              <w:top w:val="nil"/>
              <w:left w:val="nil"/>
              <w:bottom w:val="single" w:sz="4" w:space="0" w:color="auto"/>
              <w:right w:val="single" w:sz="4" w:space="0" w:color="auto"/>
            </w:tcBorders>
            <w:noWrap/>
            <w:vAlign w:val="center"/>
            <w:hideMark/>
          </w:tcPr>
          <w:p w14:paraId="4F39F2CF" w14:textId="77777777" w:rsidR="0002688C" w:rsidRDefault="0002688C">
            <w:pPr>
              <w:pStyle w:val="TAL"/>
            </w:pPr>
            <w:r>
              <w:t>UE Rx-Tx time difference measurement for propagation delay compensation</w:t>
            </w:r>
          </w:p>
        </w:tc>
        <w:tc>
          <w:tcPr>
            <w:tcW w:w="1045" w:type="dxa"/>
            <w:gridSpan w:val="2"/>
            <w:tcBorders>
              <w:top w:val="nil"/>
              <w:left w:val="nil"/>
              <w:bottom w:val="single" w:sz="4" w:space="0" w:color="auto"/>
              <w:right w:val="single" w:sz="4" w:space="0" w:color="auto"/>
            </w:tcBorders>
            <w:vAlign w:val="center"/>
            <w:hideMark/>
          </w:tcPr>
          <w:p w14:paraId="7D24CD15"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07DC8F53"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33731DD3"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624BE3B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46CE3CA" w14:textId="77777777" w:rsidR="0002688C" w:rsidRDefault="0002688C">
            <w:pPr>
              <w:pStyle w:val="TAL"/>
              <w:keepNext w:val="0"/>
              <w:keepLines w:val="0"/>
              <w:rPr>
                <w:lang w:eastAsia="zh-CN"/>
              </w:rPr>
            </w:pPr>
          </w:p>
        </w:tc>
      </w:tr>
      <w:tr w:rsidR="0002688C" w14:paraId="040A5173"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28555291" w14:textId="77777777" w:rsidR="0002688C" w:rsidRDefault="0002688C">
            <w:pPr>
              <w:pStyle w:val="TAL"/>
              <w:keepNext w:val="0"/>
              <w:keepLines w:val="0"/>
              <w:rPr>
                <w:b/>
              </w:rPr>
            </w:pPr>
            <w:r>
              <w:rPr>
                <w:b/>
              </w:rPr>
              <w:t>6.6.21</w:t>
            </w:r>
          </w:p>
        </w:tc>
        <w:tc>
          <w:tcPr>
            <w:tcW w:w="3672" w:type="dxa"/>
            <w:gridSpan w:val="2"/>
            <w:tcBorders>
              <w:top w:val="nil"/>
              <w:left w:val="nil"/>
              <w:bottom w:val="single" w:sz="4" w:space="0" w:color="auto"/>
              <w:right w:val="single" w:sz="4" w:space="0" w:color="auto"/>
            </w:tcBorders>
            <w:noWrap/>
            <w:vAlign w:val="center"/>
            <w:hideMark/>
          </w:tcPr>
          <w:p w14:paraId="6C4D3B12" w14:textId="77777777" w:rsidR="0002688C" w:rsidRDefault="0002688C">
            <w:pPr>
              <w:pStyle w:val="TAL"/>
            </w:pPr>
            <w:r>
              <w:t>UE Rx-Tx time difference measurement for propagation delay compensation with TRS</w:t>
            </w:r>
          </w:p>
        </w:tc>
        <w:tc>
          <w:tcPr>
            <w:tcW w:w="1045" w:type="dxa"/>
            <w:gridSpan w:val="2"/>
            <w:tcBorders>
              <w:top w:val="nil"/>
              <w:left w:val="nil"/>
              <w:bottom w:val="single" w:sz="4" w:space="0" w:color="auto"/>
              <w:right w:val="single" w:sz="4" w:space="0" w:color="auto"/>
            </w:tcBorders>
            <w:vAlign w:val="center"/>
            <w:hideMark/>
          </w:tcPr>
          <w:p w14:paraId="69E01CCB"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55BD904E"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6455E423"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4E1E10D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27816A9" w14:textId="77777777" w:rsidR="0002688C" w:rsidRDefault="0002688C">
            <w:pPr>
              <w:pStyle w:val="TAL"/>
              <w:keepNext w:val="0"/>
              <w:keepLines w:val="0"/>
              <w:rPr>
                <w:lang w:eastAsia="zh-CN"/>
              </w:rPr>
            </w:pPr>
          </w:p>
        </w:tc>
      </w:tr>
      <w:tr w:rsidR="0002688C" w14:paraId="2CE80EF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AE36C97" w14:textId="77777777" w:rsidR="0002688C" w:rsidRDefault="0002688C">
            <w:pPr>
              <w:pStyle w:val="TAL"/>
              <w:keepNext w:val="0"/>
              <w:keepLines w:val="0"/>
              <w:rPr>
                <w:b/>
              </w:rPr>
            </w:pPr>
            <w:r>
              <w:rPr>
                <w:b/>
              </w:rPr>
              <w:t>6.7.1.1.1</w:t>
            </w:r>
          </w:p>
        </w:tc>
        <w:tc>
          <w:tcPr>
            <w:tcW w:w="3672" w:type="dxa"/>
            <w:gridSpan w:val="2"/>
            <w:tcBorders>
              <w:top w:val="single" w:sz="4" w:space="0" w:color="auto"/>
              <w:left w:val="nil"/>
              <w:bottom w:val="single" w:sz="4" w:space="0" w:color="auto"/>
              <w:right w:val="single" w:sz="4" w:space="0" w:color="auto"/>
            </w:tcBorders>
            <w:noWrap/>
            <w:vAlign w:val="center"/>
            <w:hideMark/>
          </w:tcPr>
          <w:p w14:paraId="21C99F18" w14:textId="77777777" w:rsidR="0002688C" w:rsidRDefault="0002688C">
            <w:pPr>
              <w:pStyle w:val="TAL"/>
              <w:keepNext w:val="0"/>
              <w:keepLines w:val="0"/>
            </w:pPr>
            <w:r>
              <w:t>NR SA FR1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4EE92513" w14:textId="77777777" w:rsidR="0002688C" w:rsidRDefault="0002688C">
            <w:pPr>
              <w:pStyle w:val="TAL"/>
              <w:keepNext w:val="0"/>
              <w:keepLines w:val="0"/>
            </w:pPr>
            <w:r>
              <w:rPr>
                <w:lang w:eastAsia="zh-TW"/>
              </w:rPr>
              <w:t>NR Cell 489</w:t>
            </w:r>
          </w:p>
        </w:tc>
        <w:tc>
          <w:tcPr>
            <w:tcW w:w="1045" w:type="dxa"/>
            <w:gridSpan w:val="2"/>
            <w:tcBorders>
              <w:top w:val="single" w:sz="4" w:space="0" w:color="auto"/>
              <w:left w:val="nil"/>
              <w:bottom w:val="single" w:sz="4" w:space="0" w:color="auto"/>
              <w:right w:val="single" w:sz="4" w:space="0" w:color="auto"/>
            </w:tcBorders>
            <w:vAlign w:val="center"/>
            <w:hideMark/>
          </w:tcPr>
          <w:p w14:paraId="61401D12"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73A82D3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5DB12C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06C7C45" w14:textId="77777777" w:rsidR="0002688C" w:rsidRDefault="0002688C">
            <w:pPr>
              <w:pStyle w:val="TAL"/>
              <w:keepNext w:val="0"/>
              <w:keepLines w:val="0"/>
            </w:pPr>
          </w:p>
        </w:tc>
      </w:tr>
      <w:tr w:rsidR="0002688C" w14:paraId="1456479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D93513A" w14:textId="77777777" w:rsidR="0002688C" w:rsidRDefault="0002688C">
            <w:pPr>
              <w:pStyle w:val="TAL"/>
              <w:keepNext w:val="0"/>
              <w:keepLines w:val="0"/>
              <w:rPr>
                <w:b/>
              </w:rPr>
            </w:pPr>
            <w:r>
              <w:rPr>
                <w:b/>
              </w:rPr>
              <w:t>6.7.1.1.2</w:t>
            </w:r>
          </w:p>
        </w:tc>
        <w:tc>
          <w:tcPr>
            <w:tcW w:w="3672" w:type="dxa"/>
            <w:gridSpan w:val="2"/>
            <w:tcBorders>
              <w:top w:val="single" w:sz="4" w:space="0" w:color="auto"/>
              <w:left w:val="nil"/>
              <w:bottom w:val="single" w:sz="4" w:space="0" w:color="auto"/>
              <w:right w:val="single" w:sz="4" w:space="0" w:color="auto"/>
            </w:tcBorders>
            <w:noWrap/>
            <w:vAlign w:val="center"/>
            <w:hideMark/>
          </w:tcPr>
          <w:p w14:paraId="77A0180D" w14:textId="77777777" w:rsidR="0002688C" w:rsidRDefault="0002688C">
            <w:pPr>
              <w:pStyle w:val="TAL"/>
              <w:keepNext w:val="0"/>
              <w:keepLines w:val="0"/>
            </w:pPr>
            <w:r>
              <w:t>NR SA FR1 SS-RSRP relative measurement accuracy</w:t>
            </w:r>
          </w:p>
        </w:tc>
        <w:tc>
          <w:tcPr>
            <w:tcW w:w="1045" w:type="dxa"/>
            <w:gridSpan w:val="2"/>
            <w:tcBorders>
              <w:top w:val="single" w:sz="4" w:space="0" w:color="auto"/>
              <w:left w:val="nil"/>
              <w:bottom w:val="single" w:sz="4" w:space="0" w:color="auto"/>
              <w:right w:val="single" w:sz="4" w:space="0" w:color="auto"/>
            </w:tcBorders>
            <w:hideMark/>
          </w:tcPr>
          <w:p w14:paraId="53C79FD6" w14:textId="77777777" w:rsidR="0002688C" w:rsidRDefault="0002688C">
            <w:pPr>
              <w:pStyle w:val="TAL"/>
              <w:keepNext w:val="0"/>
              <w:keepLines w:val="0"/>
            </w:pPr>
            <w:r>
              <w:rPr>
                <w:lang w:eastAsia="zh-TW"/>
              </w:rPr>
              <w:t>NR Cell 489</w:t>
            </w:r>
          </w:p>
        </w:tc>
        <w:tc>
          <w:tcPr>
            <w:tcW w:w="1045" w:type="dxa"/>
            <w:gridSpan w:val="2"/>
            <w:tcBorders>
              <w:top w:val="single" w:sz="4" w:space="0" w:color="auto"/>
              <w:left w:val="nil"/>
              <w:bottom w:val="single" w:sz="4" w:space="0" w:color="auto"/>
              <w:right w:val="single" w:sz="4" w:space="0" w:color="auto"/>
            </w:tcBorders>
            <w:vAlign w:val="center"/>
            <w:hideMark/>
          </w:tcPr>
          <w:p w14:paraId="2C4BAAFC"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6DEB620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A1BC61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68C02DB" w14:textId="77777777" w:rsidR="0002688C" w:rsidRDefault="0002688C">
            <w:pPr>
              <w:pStyle w:val="TAL"/>
              <w:keepNext w:val="0"/>
              <w:keepLines w:val="0"/>
            </w:pPr>
          </w:p>
        </w:tc>
      </w:tr>
      <w:tr w:rsidR="0002688C" w14:paraId="5B43A65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D04BF33" w14:textId="77777777" w:rsidR="0002688C" w:rsidRDefault="0002688C">
            <w:pPr>
              <w:pStyle w:val="TAL"/>
              <w:keepNext w:val="0"/>
              <w:keepLines w:val="0"/>
              <w:rPr>
                <w:b/>
              </w:rPr>
            </w:pPr>
            <w:r>
              <w:rPr>
                <w:b/>
              </w:rPr>
              <w:t>6.7.1.2.1</w:t>
            </w:r>
          </w:p>
        </w:tc>
        <w:tc>
          <w:tcPr>
            <w:tcW w:w="3672" w:type="dxa"/>
            <w:gridSpan w:val="2"/>
            <w:tcBorders>
              <w:top w:val="single" w:sz="4" w:space="0" w:color="auto"/>
              <w:left w:val="nil"/>
              <w:bottom w:val="single" w:sz="4" w:space="0" w:color="auto"/>
              <w:right w:val="single" w:sz="4" w:space="0" w:color="auto"/>
            </w:tcBorders>
            <w:noWrap/>
            <w:vAlign w:val="center"/>
            <w:hideMark/>
          </w:tcPr>
          <w:p w14:paraId="4A27D77A" w14:textId="77777777" w:rsidR="0002688C" w:rsidRDefault="0002688C">
            <w:pPr>
              <w:pStyle w:val="TAL"/>
              <w:keepNext w:val="0"/>
              <w:keepLines w:val="0"/>
            </w:pPr>
            <w:r>
              <w:t>NR SA FR1-FR1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758235E3"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1F5A4C1D"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6626B7B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663F19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3388B44" w14:textId="77777777" w:rsidR="0002688C" w:rsidRDefault="0002688C">
            <w:pPr>
              <w:pStyle w:val="TAL"/>
              <w:keepNext w:val="0"/>
              <w:keepLines w:val="0"/>
            </w:pPr>
          </w:p>
        </w:tc>
      </w:tr>
      <w:tr w:rsidR="0002688C" w14:paraId="4C4CEC2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D503995" w14:textId="77777777" w:rsidR="0002688C" w:rsidRDefault="0002688C">
            <w:pPr>
              <w:pStyle w:val="TAL"/>
              <w:keepNext w:val="0"/>
              <w:keepLines w:val="0"/>
              <w:rPr>
                <w:b/>
              </w:rPr>
            </w:pPr>
            <w:r>
              <w:rPr>
                <w:b/>
              </w:rPr>
              <w:t>6.7.1.2.2</w:t>
            </w:r>
          </w:p>
        </w:tc>
        <w:tc>
          <w:tcPr>
            <w:tcW w:w="3672" w:type="dxa"/>
            <w:gridSpan w:val="2"/>
            <w:tcBorders>
              <w:top w:val="single" w:sz="4" w:space="0" w:color="auto"/>
              <w:left w:val="nil"/>
              <w:bottom w:val="single" w:sz="4" w:space="0" w:color="auto"/>
              <w:right w:val="single" w:sz="4" w:space="0" w:color="auto"/>
            </w:tcBorders>
            <w:noWrap/>
            <w:vAlign w:val="center"/>
            <w:hideMark/>
          </w:tcPr>
          <w:p w14:paraId="19BDDFE6" w14:textId="77777777" w:rsidR="0002688C" w:rsidRDefault="0002688C">
            <w:pPr>
              <w:pStyle w:val="TAL"/>
              <w:keepNext w:val="0"/>
              <w:keepLines w:val="0"/>
            </w:pPr>
            <w:r>
              <w:t>NR SA FR1-FR1 SS-RSRP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4433B12"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23DE413"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5B63922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5E9E50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9047D6F" w14:textId="77777777" w:rsidR="0002688C" w:rsidRDefault="0002688C">
            <w:pPr>
              <w:pStyle w:val="TAL"/>
              <w:keepNext w:val="0"/>
              <w:keepLines w:val="0"/>
            </w:pPr>
          </w:p>
        </w:tc>
      </w:tr>
      <w:tr w:rsidR="0002688C" w14:paraId="556238E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E0BA1E7" w14:textId="77777777" w:rsidR="0002688C" w:rsidRDefault="0002688C">
            <w:pPr>
              <w:pStyle w:val="TAL"/>
              <w:keepNext w:val="0"/>
              <w:keepLines w:val="0"/>
              <w:rPr>
                <w:b/>
              </w:rPr>
            </w:pPr>
            <w:r>
              <w:rPr>
                <w:b/>
              </w:rPr>
              <w:t>6.7.1.3.1</w:t>
            </w:r>
          </w:p>
        </w:tc>
        <w:tc>
          <w:tcPr>
            <w:tcW w:w="3672" w:type="dxa"/>
            <w:gridSpan w:val="2"/>
            <w:tcBorders>
              <w:top w:val="single" w:sz="4" w:space="0" w:color="auto"/>
              <w:left w:val="nil"/>
              <w:bottom w:val="single" w:sz="4" w:space="0" w:color="auto"/>
              <w:right w:val="single" w:sz="4" w:space="0" w:color="auto"/>
            </w:tcBorders>
            <w:noWrap/>
            <w:vAlign w:val="center"/>
            <w:hideMark/>
          </w:tcPr>
          <w:p w14:paraId="5F4EF4AE" w14:textId="77777777" w:rsidR="0002688C" w:rsidRDefault="0002688C">
            <w:pPr>
              <w:pStyle w:val="TAL"/>
              <w:keepNext w:val="0"/>
              <w:keepLines w:val="0"/>
            </w:pPr>
            <w:r>
              <w:t>NR SA FR1-FR2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730DA846"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DFD894D" w14:textId="77777777" w:rsidR="0002688C" w:rsidRDefault="0002688C">
            <w:pPr>
              <w:pStyle w:val="TAL"/>
              <w:keepNext w:val="0"/>
              <w:keepLines w:val="0"/>
              <w:rPr>
                <w:lang w:eastAsia="zh-TW"/>
              </w:rPr>
            </w:pPr>
            <w:r>
              <w:t>NR Cell 2</w:t>
            </w:r>
          </w:p>
        </w:tc>
        <w:tc>
          <w:tcPr>
            <w:tcW w:w="1045" w:type="dxa"/>
            <w:gridSpan w:val="2"/>
            <w:tcBorders>
              <w:top w:val="single" w:sz="4" w:space="0" w:color="auto"/>
              <w:left w:val="nil"/>
              <w:bottom w:val="single" w:sz="4" w:space="0" w:color="auto"/>
              <w:right w:val="single" w:sz="4" w:space="0" w:color="auto"/>
            </w:tcBorders>
            <w:vAlign w:val="center"/>
          </w:tcPr>
          <w:p w14:paraId="3289433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6E357C9"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AABA191" w14:textId="77777777" w:rsidR="0002688C" w:rsidRDefault="0002688C">
            <w:pPr>
              <w:pStyle w:val="TAL"/>
              <w:keepNext w:val="0"/>
              <w:keepLines w:val="0"/>
            </w:pPr>
          </w:p>
        </w:tc>
      </w:tr>
      <w:tr w:rsidR="0002688C" w14:paraId="75C6A54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42EC29A" w14:textId="77777777" w:rsidR="0002688C" w:rsidRDefault="0002688C">
            <w:pPr>
              <w:pStyle w:val="TAL"/>
              <w:keepNext w:val="0"/>
              <w:keepLines w:val="0"/>
              <w:rPr>
                <w:b/>
              </w:rPr>
            </w:pPr>
            <w:r>
              <w:rPr>
                <w:b/>
              </w:rPr>
              <w:lastRenderedPageBreak/>
              <w:t>6.7.1.3.2</w:t>
            </w:r>
          </w:p>
        </w:tc>
        <w:tc>
          <w:tcPr>
            <w:tcW w:w="3672" w:type="dxa"/>
            <w:gridSpan w:val="2"/>
            <w:tcBorders>
              <w:top w:val="single" w:sz="4" w:space="0" w:color="auto"/>
              <w:left w:val="nil"/>
              <w:bottom w:val="single" w:sz="4" w:space="0" w:color="auto"/>
              <w:right w:val="single" w:sz="4" w:space="0" w:color="auto"/>
            </w:tcBorders>
            <w:noWrap/>
            <w:vAlign w:val="center"/>
            <w:hideMark/>
          </w:tcPr>
          <w:p w14:paraId="00EC5402" w14:textId="77777777" w:rsidR="0002688C" w:rsidRDefault="0002688C">
            <w:pPr>
              <w:pStyle w:val="TAL"/>
              <w:keepNext w:val="0"/>
              <w:keepLines w:val="0"/>
            </w:pPr>
            <w:r>
              <w:t>NR SA FR1-FR2 SS-RSRP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055F7DD6"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B6B3B8F" w14:textId="77777777" w:rsidR="0002688C" w:rsidRDefault="0002688C">
            <w:pPr>
              <w:pStyle w:val="TAL"/>
              <w:keepNext w:val="0"/>
              <w:keepLines w:val="0"/>
              <w:rPr>
                <w:lang w:eastAsia="zh-TW"/>
              </w:rPr>
            </w:pPr>
            <w:r>
              <w:t>NR Cell 2</w:t>
            </w:r>
          </w:p>
        </w:tc>
        <w:tc>
          <w:tcPr>
            <w:tcW w:w="1045" w:type="dxa"/>
            <w:gridSpan w:val="2"/>
            <w:tcBorders>
              <w:top w:val="single" w:sz="4" w:space="0" w:color="auto"/>
              <w:left w:val="nil"/>
              <w:bottom w:val="single" w:sz="4" w:space="0" w:color="auto"/>
              <w:right w:val="single" w:sz="4" w:space="0" w:color="auto"/>
            </w:tcBorders>
            <w:vAlign w:val="center"/>
          </w:tcPr>
          <w:p w14:paraId="1BD8A07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091DD8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6EDA458" w14:textId="77777777" w:rsidR="0002688C" w:rsidRDefault="0002688C">
            <w:pPr>
              <w:pStyle w:val="TAL"/>
              <w:keepNext w:val="0"/>
              <w:keepLines w:val="0"/>
            </w:pPr>
          </w:p>
        </w:tc>
      </w:tr>
      <w:tr w:rsidR="0002688C" w14:paraId="7D84EFB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0C052F0" w14:textId="77777777" w:rsidR="0002688C" w:rsidRDefault="0002688C">
            <w:pPr>
              <w:pStyle w:val="TAL"/>
              <w:keepNext w:val="0"/>
              <w:keepLines w:val="0"/>
              <w:rPr>
                <w:b/>
              </w:rPr>
            </w:pPr>
            <w:r>
              <w:rPr>
                <w:b/>
              </w:rPr>
              <w:t>6.7.2.1</w:t>
            </w:r>
          </w:p>
        </w:tc>
        <w:tc>
          <w:tcPr>
            <w:tcW w:w="3672" w:type="dxa"/>
            <w:gridSpan w:val="2"/>
            <w:tcBorders>
              <w:top w:val="single" w:sz="4" w:space="0" w:color="auto"/>
              <w:left w:val="nil"/>
              <w:bottom w:val="single" w:sz="4" w:space="0" w:color="auto"/>
              <w:right w:val="single" w:sz="4" w:space="0" w:color="auto"/>
            </w:tcBorders>
            <w:noWrap/>
            <w:vAlign w:val="center"/>
            <w:hideMark/>
          </w:tcPr>
          <w:p w14:paraId="4D3AA49E" w14:textId="77777777" w:rsidR="0002688C" w:rsidRDefault="0002688C">
            <w:pPr>
              <w:pStyle w:val="TAL"/>
              <w:keepNext w:val="0"/>
              <w:keepLines w:val="0"/>
            </w:pPr>
            <w:r>
              <w:t>NR SA FR1 SS-RSRQ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DCA1CA9"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DBA6260" w14:textId="77777777" w:rsidR="0002688C" w:rsidRDefault="0002688C">
            <w:pPr>
              <w:pStyle w:val="TAL"/>
              <w:keepNext w:val="0"/>
              <w:keepLines w:val="0"/>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625CD4B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E585FA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F5A1283" w14:textId="77777777" w:rsidR="0002688C" w:rsidRDefault="0002688C">
            <w:pPr>
              <w:pStyle w:val="TAL"/>
              <w:keepNext w:val="0"/>
              <w:keepLines w:val="0"/>
            </w:pPr>
          </w:p>
        </w:tc>
      </w:tr>
      <w:tr w:rsidR="0002688C" w14:paraId="7FAFF023"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FEC8422" w14:textId="77777777" w:rsidR="0002688C" w:rsidRDefault="0002688C">
            <w:pPr>
              <w:pStyle w:val="TAL"/>
              <w:keepNext w:val="0"/>
              <w:keepLines w:val="0"/>
              <w:rPr>
                <w:b/>
              </w:rPr>
            </w:pPr>
            <w:r>
              <w:rPr>
                <w:b/>
              </w:rPr>
              <w:t>6.7.2.2.1</w:t>
            </w:r>
          </w:p>
        </w:tc>
        <w:tc>
          <w:tcPr>
            <w:tcW w:w="3672" w:type="dxa"/>
            <w:gridSpan w:val="2"/>
            <w:tcBorders>
              <w:top w:val="single" w:sz="4" w:space="0" w:color="auto"/>
              <w:left w:val="nil"/>
              <w:bottom w:val="single" w:sz="4" w:space="0" w:color="auto"/>
              <w:right w:val="single" w:sz="4" w:space="0" w:color="auto"/>
            </w:tcBorders>
            <w:noWrap/>
            <w:vAlign w:val="center"/>
            <w:hideMark/>
          </w:tcPr>
          <w:p w14:paraId="5F9611F2" w14:textId="77777777" w:rsidR="0002688C" w:rsidRDefault="0002688C">
            <w:pPr>
              <w:pStyle w:val="TAL"/>
              <w:keepNext w:val="0"/>
              <w:keepLines w:val="0"/>
            </w:pPr>
            <w:r>
              <w:t>NR SA FR1-FR1 SS-RSRQ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B3B6C06"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51ABE65D"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4AB162D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2A936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665851A" w14:textId="77777777" w:rsidR="0002688C" w:rsidRDefault="0002688C">
            <w:pPr>
              <w:pStyle w:val="TAL"/>
              <w:keepNext w:val="0"/>
              <w:keepLines w:val="0"/>
            </w:pPr>
          </w:p>
        </w:tc>
      </w:tr>
      <w:tr w:rsidR="0002688C" w14:paraId="714B433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B9C69AD" w14:textId="77777777" w:rsidR="0002688C" w:rsidRDefault="0002688C">
            <w:pPr>
              <w:pStyle w:val="TAL"/>
              <w:keepNext w:val="0"/>
              <w:keepLines w:val="0"/>
              <w:rPr>
                <w:b/>
              </w:rPr>
            </w:pPr>
            <w:r>
              <w:rPr>
                <w:b/>
              </w:rPr>
              <w:t>6.7.2.2.2</w:t>
            </w:r>
          </w:p>
        </w:tc>
        <w:tc>
          <w:tcPr>
            <w:tcW w:w="3672" w:type="dxa"/>
            <w:gridSpan w:val="2"/>
            <w:tcBorders>
              <w:top w:val="single" w:sz="4" w:space="0" w:color="auto"/>
              <w:left w:val="nil"/>
              <w:bottom w:val="single" w:sz="4" w:space="0" w:color="auto"/>
              <w:right w:val="single" w:sz="4" w:space="0" w:color="auto"/>
            </w:tcBorders>
            <w:noWrap/>
            <w:vAlign w:val="center"/>
            <w:hideMark/>
          </w:tcPr>
          <w:p w14:paraId="5A8EC82B" w14:textId="77777777" w:rsidR="0002688C" w:rsidRDefault="0002688C">
            <w:pPr>
              <w:pStyle w:val="TAL"/>
              <w:keepNext w:val="0"/>
              <w:keepLines w:val="0"/>
            </w:pPr>
            <w:r>
              <w:t>NR SA FR1-FR1 SS-RSRQ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32A20DE9"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DFC79E4"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29DCD5E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807C47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D098549" w14:textId="77777777" w:rsidR="0002688C" w:rsidRDefault="0002688C">
            <w:pPr>
              <w:pStyle w:val="TAL"/>
              <w:keepNext w:val="0"/>
              <w:keepLines w:val="0"/>
            </w:pPr>
          </w:p>
        </w:tc>
      </w:tr>
      <w:tr w:rsidR="0002688C" w14:paraId="63F0D5B6"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F5EA55D" w14:textId="77777777" w:rsidR="0002688C" w:rsidRDefault="0002688C">
            <w:pPr>
              <w:pStyle w:val="TAL"/>
              <w:keepNext w:val="0"/>
              <w:keepLines w:val="0"/>
              <w:rPr>
                <w:b/>
              </w:rPr>
            </w:pPr>
            <w:r>
              <w:rPr>
                <w:b/>
              </w:rPr>
              <w:t>6.7.3.1</w:t>
            </w:r>
          </w:p>
        </w:tc>
        <w:tc>
          <w:tcPr>
            <w:tcW w:w="3672" w:type="dxa"/>
            <w:gridSpan w:val="2"/>
            <w:tcBorders>
              <w:top w:val="single" w:sz="4" w:space="0" w:color="auto"/>
              <w:left w:val="nil"/>
              <w:bottom w:val="single" w:sz="4" w:space="0" w:color="auto"/>
              <w:right w:val="single" w:sz="4" w:space="0" w:color="auto"/>
            </w:tcBorders>
            <w:noWrap/>
            <w:vAlign w:val="center"/>
            <w:hideMark/>
          </w:tcPr>
          <w:p w14:paraId="1CFAE1E4" w14:textId="77777777" w:rsidR="0002688C" w:rsidRDefault="0002688C">
            <w:pPr>
              <w:pStyle w:val="TAL"/>
              <w:keepNext w:val="0"/>
              <w:keepLines w:val="0"/>
            </w:pPr>
            <w:r>
              <w:t>NR SA FR1 SS-SINR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FB89A1A"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7FCD314" w14:textId="77777777" w:rsidR="0002688C" w:rsidRDefault="0002688C">
            <w:pPr>
              <w:pStyle w:val="TAL"/>
              <w:keepNext w:val="0"/>
              <w:keepLines w:val="0"/>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493A74D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A230E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33A057A" w14:textId="77777777" w:rsidR="0002688C" w:rsidRDefault="0002688C">
            <w:pPr>
              <w:pStyle w:val="TAL"/>
              <w:keepNext w:val="0"/>
              <w:keepLines w:val="0"/>
            </w:pPr>
          </w:p>
        </w:tc>
      </w:tr>
      <w:tr w:rsidR="0002688C" w14:paraId="4944F21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9439065" w14:textId="77777777" w:rsidR="0002688C" w:rsidRDefault="0002688C">
            <w:pPr>
              <w:pStyle w:val="TAL"/>
              <w:keepNext w:val="0"/>
              <w:keepLines w:val="0"/>
              <w:rPr>
                <w:b/>
              </w:rPr>
            </w:pPr>
            <w:r>
              <w:rPr>
                <w:b/>
              </w:rPr>
              <w:t>6.7.3.2.1</w:t>
            </w:r>
          </w:p>
        </w:tc>
        <w:tc>
          <w:tcPr>
            <w:tcW w:w="3672" w:type="dxa"/>
            <w:gridSpan w:val="2"/>
            <w:tcBorders>
              <w:top w:val="single" w:sz="4" w:space="0" w:color="auto"/>
              <w:left w:val="nil"/>
              <w:bottom w:val="single" w:sz="4" w:space="0" w:color="auto"/>
              <w:right w:val="single" w:sz="4" w:space="0" w:color="auto"/>
            </w:tcBorders>
            <w:noWrap/>
            <w:vAlign w:val="center"/>
            <w:hideMark/>
          </w:tcPr>
          <w:p w14:paraId="2007450A" w14:textId="77777777" w:rsidR="0002688C" w:rsidRDefault="0002688C">
            <w:pPr>
              <w:pStyle w:val="TAL"/>
              <w:keepNext w:val="0"/>
              <w:keepLines w:val="0"/>
            </w:pPr>
            <w:r>
              <w:t>NR SA FR1-FR1 SS-SINR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1F05C03"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D06AE98"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5464A5F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44060D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4CF8C45" w14:textId="77777777" w:rsidR="0002688C" w:rsidRDefault="0002688C">
            <w:pPr>
              <w:pStyle w:val="TAL"/>
              <w:keepNext w:val="0"/>
              <w:keepLines w:val="0"/>
            </w:pPr>
          </w:p>
        </w:tc>
      </w:tr>
      <w:tr w:rsidR="0002688C" w14:paraId="1080899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507E040" w14:textId="77777777" w:rsidR="0002688C" w:rsidRDefault="0002688C">
            <w:pPr>
              <w:pStyle w:val="TAL"/>
              <w:keepNext w:val="0"/>
              <w:keepLines w:val="0"/>
              <w:rPr>
                <w:b/>
              </w:rPr>
            </w:pPr>
            <w:r>
              <w:rPr>
                <w:b/>
              </w:rPr>
              <w:t>6.7.3.2.2</w:t>
            </w:r>
          </w:p>
        </w:tc>
        <w:tc>
          <w:tcPr>
            <w:tcW w:w="3672" w:type="dxa"/>
            <w:gridSpan w:val="2"/>
            <w:tcBorders>
              <w:top w:val="single" w:sz="4" w:space="0" w:color="auto"/>
              <w:left w:val="nil"/>
              <w:bottom w:val="single" w:sz="4" w:space="0" w:color="auto"/>
              <w:right w:val="single" w:sz="4" w:space="0" w:color="auto"/>
            </w:tcBorders>
            <w:noWrap/>
            <w:vAlign w:val="center"/>
            <w:hideMark/>
          </w:tcPr>
          <w:p w14:paraId="4A32E22C" w14:textId="77777777" w:rsidR="0002688C" w:rsidRDefault="0002688C">
            <w:pPr>
              <w:pStyle w:val="TAL"/>
              <w:keepNext w:val="0"/>
              <w:keepLines w:val="0"/>
            </w:pPr>
            <w:r>
              <w:t>NR SA FR1-FR1 SS-SINR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D1B939E"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5FAE1E0"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44B8212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6DD63C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64AD956" w14:textId="77777777" w:rsidR="0002688C" w:rsidRDefault="0002688C">
            <w:pPr>
              <w:pStyle w:val="TAL"/>
              <w:keepNext w:val="0"/>
              <w:keepLines w:val="0"/>
            </w:pPr>
          </w:p>
        </w:tc>
      </w:tr>
      <w:tr w:rsidR="0002688C" w14:paraId="6414C3D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E2C2FEA" w14:textId="77777777" w:rsidR="0002688C" w:rsidRDefault="0002688C">
            <w:pPr>
              <w:pStyle w:val="TAL"/>
              <w:keepNext w:val="0"/>
              <w:keepLines w:val="0"/>
              <w:rPr>
                <w:b/>
              </w:rPr>
            </w:pPr>
            <w:r>
              <w:rPr>
                <w:b/>
              </w:rPr>
              <w:t>6.7.4.1.1</w:t>
            </w:r>
          </w:p>
        </w:tc>
        <w:tc>
          <w:tcPr>
            <w:tcW w:w="3672" w:type="dxa"/>
            <w:gridSpan w:val="2"/>
            <w:tcBorders>
              <w:top w:val="single" w:sz="4" w:space="0" w:color="auto"/>
              <w:left w:val="nil"/>
              <w:bottom w:val="single" w:sz="4" w:space="0" w:color="auto"/>
              <w:right w:val="single" w:sz="4" w:space="0" w:color="auto"/>
            </w:tcBorders>
            <w:noWrap/>
            <w:vAlign w:val="center"/>
            <w:hideMark/>
          </w:tcPr>
          <w:p w14:paraId="703702B7" w14:textId="77777777" w:rsidR="0002688C" w:rsidRDefault="0002688C">
            <w:pPr>
              <w:pStyle w:val="TAL"/>
              <w:keepNext w:val="0"/>
              <w:keepLines w:val="0"/>
            </w:pPr>
            <w:r>
              <w:t xml:space="preserve">NR SA </w:t>
            </w:r>
            <w:r>
              <w:rPr>
                <w:lang w:eastAsia="sv-SE"/>
              </w:rPr>
              <w:t>FR1 SSB based L1-RSRP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0970171A"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2C32F439"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39CFF5E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A18F4B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A71A006" w14:textId="77777777" w:rsidR="0002688C" w:rsidRDefault="0002688C">
            <w:pPr>
              <w:pStyle w:val="TAL"/>
              <w:keepNext w:val="0"/>
              <w:keepLines w:val="0"/>
            </w:pPr>
          </w:p>
        </w:tc>
      </w:tr>
      <w:tr w:rsidR="0002688C" w14:paraId="0D082F8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BAA221E" w14:textId="77777777" w:rsidR="0002688C" w:rsidRDefault="0002688C">
            <w:pPr>
              <w:pStyle w:val="TAL"/>
              <w:keepNext w:val="0"/>
              <w:keepLines w:val="0"/>
              <w:rPr>
                <w:b/>
              </w:rPr>
            </w:pPr>
            <w:r>
              <w:rPr>
                <w:b/>
              </w:rPr>
              <w:t>6.7.4.1.2</w:t>
            </w:r>
          </w:p>
        </w:tc>
        <w:tc>
          <w:tcPr>
            <w:tcW w:w="3672" w:type="dxa"/>
            <w:gridSpan w:val="2"/>
            <w:tcBorders>
              <w:top w:val="single" w:sz="4" w:space="0" w:color="auto"/>
              <w:left w:val="nil"/>
              <w:bottom w:val="single" w:sz="4" w:space="0" w:color="auto"/>
              <w:right w:val="single" w:sz="4" w:space="0" w:color="auto"/>
            </w:tcBorders>
            <w:noWrap/>
            <w:vAlign w:val="center"/>
            <w:hideMark/>
          </w:tcPr>
          <w:p w14:paraId="18EB9AEA" w14:textId="77777777" w:rsidR="0002688C" w:rsidRDefault="0002688C">
            <w:pPr>
              <w:pStyle w:val="TAL"/>
              <w:keepNext w:val="0"/>
              <w:keepLines w:val="0"/>
            </w:pPr>
            <w:r>
              <w:t xml:space="preserve">NR SA </w:t>
            </w:r>
            <w:r>
              <w:rPr>
                <w:lang w:eastAsia="sv-SE"/>
              </w:rPr>
              <w:t>FR1 SSB based L1-RSRP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1A2B776"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7A64E309"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0B66C0D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FFFBEC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147DD79" w14:textId="77777777" w:rsidR="0002688C" w:rsidRDefault="0002688C">
            <w:pPr>
              <w:pStyle w:val="TAL"/>
              <w:keepNext w:val="0"/>
              <w:keepLines w:val="0"/>
            </w:pPr>
          </w:p>
        </w:tc>
      </w:tr>
      <w:tr w:rsidR="0002688C" w14:paraId="32273A2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E13BC83" w14:textId="77777777" w:rsidR="0002688C" w:rsidRDefault="0002688C">
            <w:pPr>
              <w:pStyle w:val="TAL"/>
              <w:keepNext w:val="0"/>
              <w:keepLines w:val="0"/>
              <w:rPr>
                <w:b/>
              </w:rPr>
            </w:pPr>
            <w:r>
              <w:rPr>
                <w:b/>
              </w:rPr>
              <w:t>6.7.4.2.1</w:t>
            </w:r>
          </w:p>
        </w:tc>
        <w:tc>
          <w:tcPr>
            <w:tcW w:w="3672" w:type="dxa"/>
            <w:gridSpan w:val="2"/>
            <w:tcBorders>
              <w:top w:val="single" w:sz="4" w:space="0" w:color="auto"/>
              <w:left w:val="nil"/>
              <w:bottom w:val="single" w:sz="4" w:space="0" w:color="auto"/>
              <w:right w:val="single" w:sz="4" w:space="0" w:color="auto"/>
            </w:tcBorders>
            <w:noWrap/>
            <w:vAlign w:val="center"/>
            <w:hideMark/>
          </w:tcPr>
          <w:p w14:paraId="2633B419" w14:textId="77777777" w:rsidR="0002688C" w:rsidRDefault="0002688C">
            <w:pPr>
              <w:pStyle w:val="TAL"/>
              <w:keepNext w:val="0"/>
              <w:keepLines w:val="0"/>
            </w:pPr>
            <w:r>
              <w:t xml:space="preserve">NR SA </w:t>
            </w:r>
            <w:r>
              <w:rPr>
                <w:lang w:eastAsia="sv-SE"/>
              </w:rPr>
              <w:t>FR1 CSI-RS based L1-RSRP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890FA00"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5CD3A073"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3DBF3C6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C7E544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574EFFB" w14:textId="77777777" w:rsidR="0002688C" w:rsidRDefault="0002688C">
            <w:pPr>
              <w:pStyle w:val="TAL"/>
              <w:keepNext w:val="0"/>
              <w:keepLines w:val="0"/>
            </w:pPr>
          </w:p>
        </w:tc>
      </w:tr>
      <w:tr w:rsidR="0002688C" w14:paraId="685D150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5EE3545" w14:textId="77777777" w:rsidR="0002688C" w:rsidRDefault="0002688C">
            <w:pPr>
              <w:pStyle w:val="TAL"/>
              <w:keepNext w:val="0"/>
              <w:keepLines w:val="0"/>
              <w:rPr>
                <w:b/>
              </w:rPr>
            </w:pPr>
            <w:r>
              <w:rPr>
                <w:b/>
              </w:rPr>
              <w:t>6.7.4.2.2</w:t>
            </w:r>
          </w:p>
        </w:tc>
        <w:tc>
          <w:tcPr>
            <w:tcW w:w="3672" w:type="dxa"/>
            <w:gridSpan w:val="2"/>
            <w:tcBorders>
              <w:top w:val="single" w:sz="4" w:space="0" w:color="auto"/>
              <w:left w:val="nil"/>
              <w:bottom w:val="single" w:sz="4" w:space="0" w:color="auto"/>
              <w:right w:val="single" w:sz="4" w:space="0" w:color="auto"/>
            </w:tcBorders>
            <w:noWrap/>
            <w:vAlign w:val="center"/>
            <w:hideMark/>
          </w:tcPr>
          <w:p w14:paraId="3E7E68C4" w14:textId="77777777" w:rsidR="0002688C" w:rsidRDefault="0002688C">
            <w:pPr>
              <w:pStyle w:val="TAL"/>
              <w:keepNext w:val="0"/>
              <w:keepLines w:val="0"/>
            </w:pPr>
            <w:r>
              <w:t xml:space="preserve">NR SA </w:t>
            </w:r>
            <w:r>
              <w:rPr>
                <w:lang w:eastAsia="sv-SE"/>
              </w:rPr>
              <w:t>FR1 CSI-RS based L1-RSRP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285F2BC"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37BDCD5F"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077C7C6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DBD021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705E633" w14:textId="77777777" w:rsidR="0002688C" w:rsidRDefault="0002688C">
            <w:pPr>
              <w:pStyle w:val="TAL"/>
              <w:keepNext w:val="0"/>
              <w:keepLines w:val="0"/>
            </w:pPr>
          </w:p>
        </w:tc>
      </w:tr>
      <w:tr w:rsidR="0002688C" w14:paraId="4EE3DE4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5FDB4D1" w14:textId="77777777" w:rsidR="0002688C" w:rsidRDefault="0002688C">
            <w:pPr>
              <w:pStyle w:val="TAL"/>
              <w:keepNext w:val="0"/>
              <w:keepLines w:val="0"/>
              <w:rPr>
                <w:b/>
              </w:rPr>
            </w:pPr>
            <w:r>
              <w:rPr>
                <w:b/>
              </w:rPr>
              <w:t>6.7.9.1</w:t>
            </w:r>
          </w:p>
        </w:tc>
        <w:tc>
          <w:tcPr>
            <w:tcW w:w="3672" w:type="dxa"/>
            <w:gridSpan w:val="2"/>
            <w:tcBorders>
              <w:top w:val="single" w:sz="4" w:space="0" w:color="auto"/>
              <w:left w:val="nil"/>
              <w:bottom w:val="single" w:sz="4" w:space="0" w:color="auto"/>
              <w:right w:val="single" w:sz="4" w:space="0" w:color="auto"/>
            </w:tcBorders>
            <w:noWrap/>
            <w:vAlign w:val="center"/>
            <w:hideMark/>
          </w:tcPr>
          <w:p w14:paraId="010EA400" w14:textId="77777777" w:rsidR="0002688C" w:rsidRDefault="0002688C">
            <w:pPr>
              <w:pStyle w:val="TAL"/>
              <w:keepNext w:val="0"/>
              <w:keepLines w:val="0"/>
            </w:pPr>
            <w:r>
              <w:t>NR SA FR1 CSI-RS based CMR and no dedicated IMR configured and CSI-RS resource set with repetition off L1-SINR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9B640F5"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4FE6D03E"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64CFCCA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EBEB7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FB49C7A" w14:textId="77777777" w:rsidR="0002688C" w:rsidRDefault="0002688C">
            <w:pPr>
              <w:pStyle w:val="TAL"/>
              <w:keepNext w:val="0"/>
              <w:keepLines w:val="0"/>
            </w:pPr>
          </w:p>
        </w:tc>
      </w:tr>
      <w:tr w:rsidR="0002688C" w14:paraId="5EEDC67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6D2D0EA" w14:textId="77777777" w:rsidR="0002688C" w:rsidRDefault="0002688C">
            <w:pPr>
              <w:pStyle w:val="TAL"/>
              <w:keepNext w:val="0"/>
              <w:keepLines w:val="0"/>
              <w:rPr>
                <w:b/>
              </w:rPr>
            </w:pPr>
            <w:r>
              <w:rPr>
                <w:b/>
              </w:rPr>
              <w:t>6.7.9.2</w:t>
            </w:r>
          </w:p>
        </w:tc>
        <w:tc>
          <w:tcPr>
            <w:tcW w:w="3672" w:type="dxa"/>
            <w:gridSpan w:val="2"/>
            <w:tcBorders>
              <w:top w:val="single" w:sz="4" w:space="0" w:color="auto"/>
              <w:left w:val="nil"/>
              <w:bottom w:val="single" w:sz="4" w:space="0" w:color="auto"/>
              <w:right w:val="single" w:sz="4" w:space="0" w:color="auto"/>
            </w:tcBorders>
            <w:noWrap/>
            <w:vAlign w:val="center"/>
            <w:hideMark/>
          </w:tcPr>
          <w:p w14:paraId="30A55E4D" w14:textId="77777777" w:rsidR="0002688C" w:rsidRDefault="0002688C">
            <w:pPr>
              <w:pStyle w:val="TAL"/>
              <w:keepNext w:val="0"/>
              <w:keepLines w:val="0"/>
            </w:pPr>
            <w:r>
              <w:t>NR SA FR1 SSB based CMR and dedicated IMR L1-SINR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31F79C7"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98F9DE8"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15A9CC9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E1A6159"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515586A" w14:textId="77777777" w:rsidR="0002688C" w:rsidRDefault="0002688C">
            <w:pPr>
              <w:pStyle w:val="TAL"/>
              <w:keepNext w:val="0"/>
              <w:keepLines w:val="0"/>
            </w:pPr>
          </w:p>
        </w:tc>
      </w:tr>
      <w:tr w:rsidR="0002688C" w14:paraId="3379635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2E42CB5" w14:textId="77777777" w:rsidR="0002688C" w:rsidRDefault="0002688C">
            <w:pPr>
              <w:pStyle w:val="TAL"/>
              <w:keepNext w:val="0"/>
              <w:keepLines w:val="0"/>
              <w:rPr>
                <w:b/>
              </w:rPr>
            </w:pPr>
            <w:r>
              <w:rPr>
                <w:b/>
              </w:rPr>
              <w:t>6.7.9.3</w:t>
            </w:r>
          </w:p>
        </w:tc>
        <w:tc>
          <w:tcPr>
            <w:tcW w:w="3672" w:type="dxa"/>
            <w:gridSpan w:val="2"/>
            <w:tcBorders>
              <w:top w:val="single" w:sz="4" w:space="0" w:color="auto"/>
              <w:left w:val="nil"/>
              <w:bottom w:val="single" w:sz="4" w:space="0" w:color="auto"/>
              <w:right w:val="single" w:sz="4" w:space="0" w:color="auto"/>
            </w:tcBorders>
            <w:noWrap/>
            <w:vAlign w:val="center"/>
            <w:hideMark/>
          </w:tcPr>
          <w:p w14:paraId="6693F54B" w14:textId="77777777" w:rsidR="0002688C" w:rsidRDefault="0002688C">
            <w:pPr>
              <w:pStyle w:val="TAL"/>
              <w:keepNext w:val="0"/>
              <w:keepLines w:val="0"/>
            </w:pPr>
            <w:r>
              <w:t>NR SA FR1 CSI-RS based CMR and dedicated IMR L1-SINR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5361A68"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179FF1A8"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6E0686C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B6C9A5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068E72C" w14:textId="77777777" w:rsidR="0002688C" w:rsidRDefault="0002688C">
            <w:pPr>
              <w:pStyle w:val="TAL"/>
              <w:keepNext w:val="0"/>
              <w:keepLines w:val="0"/>
            </w:pPr>
          </w:p>
        </w:tc>
      </w:tr>
    </w:tbl>
    <w:p w14:paraId="52E4F112" w14:textId="77777777" w:rsidR="0002688C" w:rsidRDefault="0002688C" w:rsidP="0002688C">
      <w:pPr>
        <w:rPr>
          <w:rFonts w:asciiTheme="minorHAnsi" w:hAnsiTheme="minorHAnsi" w:cstheme="minorBidi"/>
          <w:sz w:val="22"/>
          <w:szCs w:val="22"/>
          <w:lang w:val="en-US"/>
        </w:rPr>
      </w:pPr>
    </w:p>
    <w:p w14:paraId="34013208" w14:textId="77777777" w:rsidR="0002688C" w:rsidRDefault="0002688C" w:rsidP="0002688C">
      <w:r>
        <w:t xml:space="preserve">Table E.4-2 defines the cell configuration mapping for </w:t>
      </w:r>
      <w:r>
        <w:rPr>
          <w:lang w:eastAsia="zh-CN"/>
        </w:rPr>
        <w:t>NR/5GC</w:t>
      </w:r>
      <w:r>
        <w:t xml:space="preserve"> FR1 – E-UTRA Inter-RAT test cases (serving cell in NR) in chapter 6 of this test specification.</w:t>
      </w:r>
    </w:p>
    <w:p w14:paraId="2CE9255D" w14:textId="77777777" w:rsidR="0002688C" w:rsidRDefault="0002688C" w:rsidP="0002688C">
      <w:pPr>
        <w:pStyle w:val="TH"/>
        <w:keepNext w:val="0"/>
        <w:keepLines w:val="0"/>
      </w:pPr>
      <w:r>
        <w:t>Table E.4-2: Cell configuration mapping for SA FR1 – E-UTRA Inter-RAT RRM testing</w:t>
      </w:r>
    </w:p>
    <w:tbl>
      <w:tblPr>
        <w:tblW w:w="9945" w:type="dxa"/>
        <w:jc w:val="center"/>
        <w:tblLayout w:type="fixed"/>
        <w:tblCellMar>
          <w:left w:w="28" w:type="dxa"/>
        </w:tblCellMar>
        <w:tblLook w:val="04A0" w:firstRow="1" w:lastRow="0" w:firstColumn="1" w:lastColumn="0" w:noHBand="0" w:noVBand="1"/>
      </w:tblPr>
      <w:tblGrid>
        <w:gridCol w:w="750"/>
        <w:gridCol w:w="2592"/>
        <w:gridCol w:w="2592"/>
        <w:gridCol w:w="771"/>
        <w:gridCol w:w="771"/>
        <w:gridCol w:w="771"/>
        <w:gridCol w:w="771"/>
        <w:gridCol w:w="771"/>
        <w:gridCol w:w="156"/>
      </w:tblGrid>
      <w:tr w:rsidR="0002688C" w14:paraId="0B6A69A8" w14:textId="77777777" w:rsidTr="0002688C">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74B2D11" w14:textId="77777777" w:rsidR="0002688C" w:rsidRDefault="0002688C">
            <w:pPr>
              <w:pStyle w:val="TAH"/>
              <w:keepNext w:val="0"/>
              <w:keepLines w:val="0"/>
            </w:pPr>
            <w:r>
              <w:t>TC</w:t>
            </w:r>
          </w:p>
        </w:tc>
        <w:tc>
          <w:tcPr>
            <w:tcW w:w="3690" w:type="dxa"/>
            <w:tcBorders>
              <w:top w:val="single" w:sz="4" w:space="0" w:color="auto"/>
              <w:left w:val="nil"/>
              <w:bottom w:val="single" w:sz="4" w:space="0" w:color="auto"/>
              <w:right w:val="single" w:sz="4" w:space="0" w:color="auto"/>
            </w:tcBorders>
            <w:noWrap/>
            <w:hideMark/>
          </w:tcPr>
          <w:p w14:paraId="6A0C9534" w14:textId="77777777" w:rsidR="0002688C" w:rsidRDefault="0002688C">
            <w:pPr>
              <w:pStyle w:val="TAH"/>
              <w:keepNext w:val="0"/>
              <w:keepLines w:val="0"/>
            </w:pPr>
            <w:r>
              <w:t>Description</w:t>
            </w:r>
          </w:p>
        </w:tc>
        <w:tc>
          <w:tcPr>
            <w:tcW w:w="1049" w:type="dxa"/>
            <w:tcBorders>
              <w:top w:val="single" w:sz="4" w:space="0" w:color="auto"/>
              <w:left w:val="nil"/>
              <w:bottom w:val="single" w:sz="4" w:space="0" w:color="auto"/>
              <w:right w:val="single" w:sz="4" w:space="0" w:color="auto"/>
            </w:tcBorders>
            <w:hideMark/>
          </w:tcPr>
          <w:p w14:paraId="7FC4D649" w14:textId="77777777" w:rsidR="0002688C" w:rsidRDefault="0002688C">
            <w:pPr>
              <w:pStyle w:val="TAH"/>
              <w:keepNext w:val="0"/>
              <w:keepLines w:val="0"/>
            </w:pPr>
            <w:r>
              <w:t>38.533 NR Cell1</w:t>
            </w:r>
          </w:p>
        </w:tc>
        <w:tc>
          <w:tcPr>
            <w:tcW w:w="1049" w:type="dxa"/>
            <w:tcBorders>
              <w:top w:val="single" w:sz="4" w:space="0" w:color="auto"/>
              <w:left w:val="nil"/>
              <w:bottom w:val="single" w:sz="4" w:space="0" w:color="auto"/>
              <w:right w:val="single" w:sz="4" w:space="0" w:color="auto"/>
            </w:tcBorders>
            <w:hideMark/>
          </w:tcPr>
          <w:p w14:paraId="3D5DAC06" w14:textId="77777777" w:rsidR="0002688C" w:rsidRDefault="0002688C">
            <w:pPr>
              <w:pStyle w:val="TAH"/>
              <w:keepNext w:val="0"/>
              <w:keepLines w:val="0"/>
            </w:pPr>
            <w:r>
              <w:t>38.533 LTE Cell2</w:t>
            </w:r>
          </w:p>
        </w:tc>
        <w:tc>
          <w:tcPr>
            <w:tcW w:w="1049" w:type="dxa"/>
            <w:tcBorders>
              <w:top w:val="single" w:sz="4" w:space="0" w:color="auto"/>
              <w:left w:val="nil"/>
              <w:bottom w:val="single" w:sz="4" w:space="0" w:color="auto"/>
              <w:right w:val="single" w:sz="4" w:space="0" w:color="auto"/>
            </w:tcBorders>
            <w:hideMark/>
          </w:tcPr>
          <w:p w14:paraId="4D9D459C" w14:textId="77777777" w:rsidR="0002688C" w:rsidRDefault="0002688C">
            <w:pPr>
              <w:pStyle w:val="TAH"/>
              <w:keepNext w:val="0"/>
              <w:keepLines w:val="0"/>
              <w:rPr>
                <w:lang w:eastAsia="zh-TW"/>
              </w:rPr>
            </w:pPr>
            <w:r>
              <w:t>38.533 LTE Cell3</w:t>
            </w:r>
          </w:p>
        </w:tc>
        <w:tc>
          <w:tcPr>
            <w:tcW w:w="1049" w:type="dxa"/>
            <w:tcBorders>
              <w:top w:val="single" w:sz="4" w:space="0" w:color="auto"/>
              <w:left w:val="nil"/>
              <w:bottom w:val="single" w:sz="4" w:space="0" w:color="auto"/>
              <w:right w:val="single" w:sz="4" w:space="0" w:color="auto"/>
            </w:tcBorders>
            <w:hideMark/>
          </w:tcPr>
          <w:p w14:paraId="25844CF0" w14:textId="77777777" w:rsidR="0002688C" w:rsidRDefault="0002688C">
            <w:pPr>
              <w:pStyle w:val="TAH"/>
              <w:rPr>
                <w:lang w:eastAsia="zh-TW"/>
              </w:rPr>
            </w:pPr>
            <w:r>
              <w:t>38.533 LTE Cell4</w:t>
            </w:r>
          </w:p>
        </w:tc>
        <w:tc>
          <w:tcPr>
            <w:tcW w:w="1049" w:type="dxa"/>
            <w:tcBorders>
              <w:top w:val="single" w:sz="4" w:space="0" w:color="auto"/>
              <w:left w:val="single" w:sz="4" w:space="0" w:color="auto"/>
              <w:bottom w:val="single" w:sz="4" w:space="0" w:color="auto"/>
              <w:right w:val="single" w:sz="4" w:space="0" w:color="auto"/>
            </w:tcBorders>
            <w:hideMark/>
          </w:tcPr>
          <w:p w14:paraId="5F884FCE" w14:textId="77777777" w:rsidR="0002688C" w:rsidRDefault="0002688C">
            <w:pPr>
              <w:pStyle w:val="TAH"/>
            </w:pPr>
            <w:r>
              <w:t>CA Type</w:t>
            </w:r>
          </w:p>
        </w:tc>
      </w:tr>
      <w:tr w:rsidR="0002688C" w14:paraId="3DCC0F0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C640104" w14:textId="77777777" w:rsidR="0002688C" w:rsidRDefault="0002688C">
            <w:pPr>
              <w:pStyle w:val="TAL"/>
              <w:keepNext w:val="0"/>
              <w:keepLines w:val="0"/>
              <w:rPr>
                <w:b/>
                <w:lang w:eastAsia="zh-TW"/>
              </w:rPr>
            </w:pPr>
            <w:r>
              <w:rPr>
                <w:b/>
                <w:lang w:eastAsia="zh-TW"/>
              </w:rPr>
              <w:t>6.1.2.1</w:t>
            </w:r>
          </w:p>
        </w:tc>
        <w:tc>
          <w:tcPr>
            <w:tcW w:w="3690" w:type="dxa"/>
            <w:tcBorders>
              <w:top w:val="single" w:sz="4" w:space="0" w:color="auto"/>
              <w:left w:val="nil"/>
              <w:bottom w:val="single" w:sz="4" w:space="0" w:color="auto"/>
              <w:right w:val="single" w:sz="4" w:space="0" w:color="auto"/>
            </w:tcBorders>
            <w:noWrap/>
            <w:vAlign w:val="center"/>
            <w:hideMark/>
          </w:tcPr>
          <w:p w14:paraId="7387A5A8" w14:textId="77777777" w:rsidR="0002688C" w:rsidRDefault="0002688C">
            <w:pPr>
              <w:pStyle w:val="TAL"/>
              <w:keepNext w:val="0"/>
              <w:keepLines w:val="0"/>
              <w:rPr>
                <w:lang w:eastAsia="sv-SE"/>
              </w:rPr>
            </w:pPr>
            <w:r>
              <w:t>NR SA FR1 – E-UTRA cell re-selection to higher priority E-UTRA</w:t>
            </w:r>
          </w:p>
        </w:tc>
        <w:tc>
          <w:tcPr>
            <w:tcW w:w="1049" w:type="dxa"/>
            <w:tcBorders>
              <w:top w:val="single" w:sz="4" w:space="0" w:color="auto"/>
              <w:left w:val="nil"/>
              <w:bottom w:val="single" w:sz="4" w:space="0" w:color="auto"/>
              <w:right w:val="single" w:sz="4" w:space="0" w:color="auto"/>
            </w:tcBorders>
            <w:vAlign w:val="center"/>
            <w:hideMark/>
          </w:tcPr>
          <w:p w14:paraId="35EB088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4B21B0D"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0FC48191"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AB41D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50A78E0" w14:textId="77777777" w:rsidR="0002688C" w:rsidRDefault="0002688C">
            <w:pPr>
              <w:pStyle w:val="TAL"/>
              <w:keepNext w:val="0"/>
              <w:keepLines w:val="0"/>
            </w:pPr>
          </w:p>
        </w:tc>
      </w:tr>
      <w:tr w:rsidR="0002688C" w14:paraId="1AE25F4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6A5DAF" w14:textId="77777777" w:rsidR="0002688C" w:rsidRDefault="0002688C">
            <w:pPr>
              <w:pStyle w:val="TAL"/>
              <w:keepNext w:val="0"/>
              <w:keepLines w:val="0"/>
              <w:rPr>
                <w:b/>
                <w:lang w:eastAsia="zh-TW"/>
              </w:rPr>
            </w:pPr>
            <w:r>
              <w:rPr>
                <w:b/>
                <w:lang w:eastAsia="zh-TW"/>
              </w:rPr>
              <w:t>6.1.2.2</w:t>
            </w:r>
          </w:p>
        </w:tc>
        <w:tc>
          <w:tcPr>
            <w:tcW w:w="3690" w:type="dxa"/>
            <w:tcBorders>
              <w:top w:val="single" w:sz="4" w:space="0" w:color="auto"/>
              <w:left w:val="nil"/>
              <w:bottom w:val="single" w:sz="4" w:space="0" w:color="auto"/>
              <w:right w:val="single" w:sz="4" w:space="0" w:color="auto"/>
            </w:tcBorders>
            <w:noWrap/>
            <w:vAlign w:val="center"/>
            <w:hideMark/>
          </w:tcPr>
          <w:p w14:paraId="0398D500" w14:textId="77777777" w:rsidR="0002688C" w:rsidRDefault="0002688C">
            <w:pPr>
              <w:pStyle w:val="TAL"/>
              <w:keepNext w:val="0"/>
              <w:keepLines w:val="0"/>
              <w:rPr>
                <w:lang w:eastAsia="sv-SE"/>
              </w:rPr>
            </w:pPr>
            <w:r>
              <w:t>NR SA FR1 – E-UTRA cell re-selection to lower priority E-UTRA</w:t>
            </w:r>
          </w:p>
        </w:tc>
        <w:tc>
          <w:tcPr>
            <w:tcW w:w="1049" w:type="dxa"/>
            <w:tcBorders>
              <w:top w:val="single" w:sz="4" w:space="0" w:color="auto"/>
              <w:left w:val="nil"/>
              <w:bottom w:val="single" w:sz="4" w:space="0" w:color="auto"/>
              <w:right w:val="single" w:sz="4" w:space="0" w:color="auto"/>
            </w:tcBorders>
            <w:vAlign w:val="center"/>
            <w:hideMark/>
          </w:tcPr>
          <w:p w14:paraId="19300CFC"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36EEAEC"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31375599"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DB9DB5"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E3DFB67" w14:textId="77777777" w:rsidR="0002688C" w:rsidRDefault="0002688C">
            <w:pPr>
              <w:pStyle w:val="TAL"/>
              <w:keepNext w:val="0"/>
              <w:keepLines w:val="0"/>
            </w:pPr>
          </w:p>
        </w:tc>
      </w:tr>
      <w:tr w:rsidR="0002688C" w14:paraId="7651952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96F18B6" w14:textId="77777777" w:rsidR="0002688C" w:rsidRDefault="0002688C">
            <w:pPr>
              <w:pStyle w:val="TAL"/>
              <w:keepNext w:val="0"/>
              <w:keepLines w:val="0"/>
              <w:rPr>
                <w:b/>
                <w:lang w:eastAsia="zh-TW"/>
              </w:rPr>
            </w:pPr>
            <w:r>
              <w:rPr>
                <w:b/>
                <w:lang w:eastAsia="zh-TW"/>
              </w:rPr>
              <w:t>6.1.2.3</w:t>
            </w:r>
          </w:p>
        </w:tc>
        <w:tc>
          <w:tcPr>
            <w:tcW w:w="3690" w:type="dxa"/>
            <w:tcBorders>
              <w:top w:val="single" w:sz="4" w:space="0" w:color="auto"/>
              <w:left w:val="nil"/>
              <w:bottom w:val="single" w:sz="4" w:space="0" w:color="auto"/>
              <w:right w:val="single" w:sz="4" w:space="0" w:color="auto"/>
            </w:tcBorders>
            <w:noWrap/>
            <w:vAlign w:val="center"/>
            <w:hideMark/>
          </w:tcPr>
          <w:p w14:paraId="3613F51B" w14:textId="77777777" w:rsidR="0002688C" w:rsidRDefault="0002688C">
            <w:pPr>
              <w:pStyle w:val="TAL"/>
              <w:keepNext w:val="0"/>
              <w:keepLines w:val="0"/>
            </w:pPr>
            <w:r>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36AED15E"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BA2E4B4" w14:textId="77777777" w:rsidR="0002688C" w:rsidRDefault="0002688C">
            <w:pPr>
              <w:pStyle w:val="TAL"/>
              <w:keepNext w:val="0"/>
              <w:keepLines w:val="0"/>
            </w:pPr>
            <w:r>
              <w:t>LTE Cell 1</w:t>
            </w:r>
          </w:p>
        </w:tc>
        <w:tc>
          <w:tcPr>
            <w:tcW w:w="1049" w:type="dxa"/>
            <w:tcBorders>
              <w:top w:val="single" w:sz="4" w:space="0" w:color="auto"/>
              <w:left w:val="nil"/>
              <w:bottom w:val="single" w:sz="4" w:space="0" w:color="auto"/>
              <w:right w:val="single" w:sz="4" w:space="0" w:color="auto"/>
            </w:tcBorders>
            <w:vAlign w:val="center"/>
          </w:tcPr>
          <w:p w14:paraId="632CBA42"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F27355"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13F594D" w14:textId="77777777" w:rsidR="0002688C" w:rsidRDefault="0002688C">
            <w:pPr>
              <w:pStyle w:val="TAL"/>
              <w:keepNext w:val="0"/>
              <w:keepLines w:val="0"/>
            </w:pPr>
          </w:p>
        </w:tc>
      </w:tr>
      <w:tr w:rsidR="0002688C" w14:paraId="09FDCE3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2D392CC" w14:textId="77777777" w:rsidR="0002688C" w:rsidRDefault="0002688C">
            <w:pPr>
              <w:pStyle w:val="TAL"/>
              <w:keepNext w:val="0"/>
              <w:keepLines w:val="0"/>
              <w:rPr>
                <w:b/>
                <w:lang w:eastAsia="zh-TW"/>
              </w:rPr>
            </w:pPr>
            <w:r>
              <w:rPr>
                <w:b/>
                <w:lang w:eastAsia="zh-TW"/>
              </w:rPr>
              <w:t>6.1.2.4</w:t>
            </w:r>
          </w:p>
        </w:tc>
        <w:tc>
          <w:tcPr>
            <w:tcW w:w="3690" w:type="dxa"/>
            <w:tcBorders>
              <w:top w:val="single" w:sz="4" w:space="0" w:color="auto"/>
              <w:left w:val="nil"/>
              <w:bottom w:val="single" w:sz="4" w:space="0" w:color="auto"/>
              <w:right w:val="single" w:sz="4" w:space="0" w:color="auto"/>
            </w:tcBorders>
            <w:noWrap/>
            <w:vAlign w:val="center"/>
            <w:hideMark/>
          </w:tcPr>
          <w:p w14:paraId="79B35FC4" w14:textId="77777777" w:rsidR="0002688C" w:rsidRDefault="0002688C">
            <w:pPr>
              <w:pStyle w:val="TAL"/>
              <w:keepNext w:val="0"/>
              <w:keepLines w:val="0"/>
            </w:pPr>
            <w:r>
              <w:t xml:space="preserve">NR SA FR1 – E-UTRA cell re-selection to lower priority E-UTRAN for UE </w:t>
            </w:r>
            <w:proofErr w:type="gramStart"/>
            <w:r>
              <w:t>fulfilling  not</w:t>
            </w:r>
            <w:proofErr w:type="gramEnd"/>
            <w:r>
              <w:t>-at-cell edge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716DE33A"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FB3202F" w14:textId="77777777" w:rsidR="0002688C" w:rsidRDefault="0002688C">
            <w:pPr>
              <w:pStyle w:val="TAL"/>
              <w:keepNext w:val="0"/>
              <w:keepLines w:val="0"/>
            </w:pPr>
            <w:r>
              <w:t>LTE Cell 1</w:t>
            </w:r>
          </w:p>
        </w:tc>
        <w:tc>
          <w:tcPr>
            <w:tcW w:w="1049" w:type="dxa"/>
            <w:tcBorders>
              <w:top w:val="single" w:sz="4" w:space="0" w:color="auto"/>
              <w:left w:val="nil"/>
              <w:bottom w:val="single" w:sz="4" w:space="0" w:color="auto"/>
              <w:right w:val="single" w:sz="4" w:space="0" w:color="auto"/>
            </w:tcBorders>
            <w:vAlign w:val="center"/>
          </w:tcPr>
          <w:p w14:paraId="35E6652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C30D83"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FEA48F5" w14:textId="77777777" w:rsidR="0002688C" w:rsidRDefault="0002688C">
            <w:pPr>
              <w:pStyle w:val="TAL"/>
              <w:keepNext w:val="0"/>
              <w:keepLines w:val="0"/>
            </w:pPr>
          </w:p>
        </w:tc>
      </w:tr>
      <w:tr w:rsidR="0002688C" w14:paraId="551618B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8DC4348" w14:textId="77777777" w:rsidR="0002688C" w:rsidRDefault="0002688C">
            <w:pPr>
              <w:pStyle w:val="TAL"/>
              <w:keepNext w:val="0"/>
              <w:keepLines w:val="0"/>
              <w:rPr>
                <w:b/>
                <w:lang w:eastAsia="zh-TW"/>
              </w:rPr>
            </w:pPr>
            <w:r>
              <w:rPr>
                <w:b/>
                <w:lang w:eastAsia="zh-TW"/>
              </w:rPr>
              <w:t>6.1.2.5</w:t>
            </w:r>
          </w:p>
        </w:tc>
        <w:tc>
          <w:tcPr>
            <w:tcW w:w="3690" w:type="dxa"/>
            <w:tcBorders>
              <w:top w:val="single" w:sz="4" w:space="0" w:color="auto"/>
              <w:left w:val="nil"/>
              <w:bottom w:val="single" w:sz="4" w:space="0" w:color="auto"/>
              <w:right w:val="single" w:sz="4" w:space="0" w:color="auto"/>
            </w:tcBorders>
            <w:noWrap/>
            <w:vAlign w:val="center"/>
            <w:hideMark/>
          </w:tcPr>
          <w:p w14:paraId="650E094E" w14:textId="77777777" w:rsidR="0002688C" w:rsidRDefault="0002688C">
            <w:pPr>
              <w:pStyle w:val="TAL"/>
              <w:keepNext w:val="0"/>
              <w:keepLines w:val="0"/>
            </w:pPr>
            <w:r>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vAlign w:val="center"/>
            <w:hideMark/>
          </w:tcPr>
          <w:p w14:paraId="6687E19B"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05E6E336" w14:textId="77777777" w:rsidR="0002688C" w:rsidRDefault="0002688C">
            <w:pPr>
              <w:pStyle w:val="TAL"/>
              <w:keepNext w:val="0"/>
              <w:keepLines w:val="0"/>
            </w:pPr>
            <w:r>
              <w:t>LTE Cell 11</w:t>
            </w:r>
          </w:p>
        </w:tc>
        <w:tc>
          <w:tcPr>
            <w:tcW w:w="1049" w:type="dxa"/>
            <w:tcBorders>
              <w:top w:val="single" w:sz="4" w:space="0" w:color="auto"/>
              <w:left w:val="nil"/>
              <w:bottom w:val="single" w:sz="4" w:space="0" w:color="auto"/>
              <w:right w:val="single" w:sz="4" w:space="0" w:color="auto"/>
            </w:tcBorders>
            <w:vAlign w:val="center"/>
          </w:tcPr>
          <w:p w14:paraId="05A73150"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1B815B"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C3E8236" w14:textId="77777777" w:rsidR="0002688C" w:rsidRDefault="0002688C">
            <w:pPr>
              <w:pStyle w:val="TAL"/>
              <w:keepNext w:val="0"/>
              <w:keepLines w:val="0"/>
            </w:pPr>
          </w:p>
        </w:tc>
      </w:tr>
      <w:tr w:rsidR="0002688C" w14:paraId="219E476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BBF5982" w14:textId="77777777" w:rsidR="0002688C" w:rsidRDefault="0002688C">
            <w:pPr>
              <w:pStyle w:val="TAL"/>
              <w:keepNext w:val="0"/>
              <w:keepLines w:val="0"/>
              <w:rPr>
                <w:b/>
                <w:lang w:eastAsia="zh-TW"/>
              </w:rPr>
            </w:pPr>
            <w:r>
              <w:rPr>
                <w:b/>
                <w:lang w:eastAsia="zh-TW"/>
              </w:rPr>
              <w:t>6.3.1.4</w:t>
            </w:r>
          </w:p>
        </w:tc>
        <w:tc>
          <w:tcPr>
            <w:tcW w:w="3690" w:type="dxa"/>
            <w:tcBorders>
              <w:top w:val="single" w:sz="4" w:space="0" w:color="auto"/>
              <w:left w:val="nil"/>
              <w:bottom w:val="single" w:sz="4" w:space="0" w:color="auto"/>
              <w:right w:val="single" w:sz="4" w:space="0" w:color="auto"/>
            </w:tcBorders>
            <w:noWrap/>
            <w:vAlign w:val="center"/>
            <w:hideMark/>
          </w:tcPr>
          <w:p w14:paraId="06D9A413" w14:textId="77777777" w:rsidR="0002688C" w:rsidRDefault="0002688C">
            <w:pPr>
              <w:pStyle w:val="TAL"/>
              <w:keepNext w:val="0"/>
              <w:keepLines w:val="0"/>
              <w:rPr>
                <w:lang w:eastAsia="sv-SE"/>
              </w:rPr>
            </w:pPr>
            <w:r>
              <w:t>NR SA FR1 – E-UTRA handover with known target cell</w:t>
            </w:r>
          </w:p>
        </w:tc>
        <w:tc>
          <w:tcPr>
            <w:tcW w:w="1049" w:type="dxa"/>
            <w:tcBorders>
              <w:top w:val="single" w:sz="4" w:space="0" w:color="auto"/>
              <w:left w:val="nil"/>
              <w:bottom w:val="single" w:sz="4" w:space="0" w:color="auto"/>
              <w:right w:val="single" w:sz="4" w:space="0" w:color="auto"/>
            </w:tcBorders>
            <w:vAlign w:val="center"/>
            <w:hideMark/>
          </w:tcPr>
          <w:p w14:paraId="66782A3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2AF789F8"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574C5B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D1B00F"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65BFA4D" w14:textId="77777777" w:rsidR="0002688C" w:rsidRDefault="0002688C">
            <w:pPr>
              <w:pStyle w:val="TAL"/>
              <w:keepNext w:val="0"/>
              <w:keepLines w:val="0"/>
            </w:pPr>
          </w:p>
        </w:tc>
      </w:tr>
      <w:tr w:rsidR="0002688C" w14:paraId="35B6B9E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26BFD8" w14:textId="77777777" w:rsidR="0002688C" w:rsidRDefault="0002688C">
            <w:pPr>
              <w:pStyle w:val="TAL"/>
              <w:keepNext w:val="0"/>
              <w:keepLines w:val="0"/>
              <w:rPr>
                <w:b/>
                <w:lang w:eastAsia="zh-TW"/>
              </w:rPr>
            </w:pPr>
            <w:r>
              <w:rPr>
                <w:b/>
                <w:lang w:eastAsia="zh-TW"/>
              </w:rPr>
              <w:lastRenderedPageBreak/>
              <w:t>6.3.1.5</w:t>
            </w:r>
          </w:p>
        </w:tc>
        <w:tc>
          <w:tcPr>
            <w:tcW w:w="3690" w:type="dxa"/>
            <w:tcBorders>
              <w:top w:val="single" w:sz="4" w:space="0" w:color="auto"/>
              <w:left w:val="nil"/>
              <w:bottom w:val="single" w:sz="4" w:space="0" w:color="auto"/>
              <w:right w:val="single" w:sz="4" w:space="0" w:color="auto"/>
            </w:tcBorders>
            <w:noWrap/>
            <w:vAlign w:val="center"/>
            <w:hideMark/>
          </w:tcPr>
          <w:p w14:paraId="799A917D" w14:textId="77777777" w:rsidR="0002688C" w:rsidRDefault="0002688C">
            <w:pPr>
              <w:pStyle w:val="TAL"/>
              <w:keepNext w:val="0"/>
              <w:keepLines w:val="0"/>
              <w:rPr>
                <w:lang w:eastAsia="sv-SE"/>
              </w:rPr>
            </w:pPr>
            <w:r>
              <w:t>NR SA FR1 – E-UTRA handover with unknown target cell</w:t>
            </w:r>
          </w:p>
        </w:tc>
        <w:tc>
          <w:tcPr>
            <w:tcW w:w="1049" w:type="dxa"/>
            <w:tcBorders>
              <w:top w:val="single" w:sz="4" w:space="0" w:color="auto"/>
              <w:left w:val="nil"/>
              <w:bottom w:val="single" w:sz="4" w:space="0" w:color="auto"/>
              <w:right w:val="single" w:sz="4" w:space="0" w:color="auto"/>
            </w:tcBorders>
            <w:vAlign w:val="center"/>
            <w:hideMark/>
          </w:tcPr>
          <w:p w14:paraId="39CC6850"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1CAA14C"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59AD17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6217E6"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13B9458" w14:textId="77777777" w:rsidR="0002688C" w:rsidRDefault="0002688C">
            <w:pPr>
              <w:pStyle w:val="TAL"/>
              <w:keepNext w:val="0"/>
              <w:keepLines w:val="0"/>
            </w:pPr>
          </w:p>
        </w:tc>
      </w:tr>
      <w:tr w:rsidR="0002688C" w14:paraId="4E5AC41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E05B246" w14:textId="77777777" w:rsidR="0002688C" w:rsidRDefault="0002688C">
            <w:pPr>
              <w:pStyle w:val="TAL"/>
              <w:keepNext w:val="0"/>
              <w:keepLines w:val="0"/>
              <w:rPr>
                <w:b/>
                <w:lang w:eastAsia="zh-TW"/>
              </w:rPr>
            </w:pPr>
            <w:r>
              <w:rPr>
                <w:b/>
                <w:lang w:eastAsia="zh-TW"/>
              </w:rPr>
              <w:t>6.3.2.3.2</w:t>
            </w:r>
          </w:p>
        </w:tc>
        <w:tc>
          <w:tcPr>
            <w:tcW w:w="3690" w:type="dxa"/>
            <w:tcBorders>
              <w:top w:val="single" w:sz="4" w:space="0" w:color="auto"/>
              <w:left w:val="nil"/>
              <w:bottom w:val="single" w:sz="4" w:space="0" w:color="auto"/>
              <w:right w:val="single" w:sz="4" w:space="0" w:color="auto"/>
            </w:tcBorders>
            <w:noWrap/>
            <w:vAlign w:val="center"/>
            <w:hideMark/>
          </w:tcPr>
          <w:p w14:paraId="7B94F07B" w14:textId="77777777" w:rsidR="0002688C" w:rsidRDefault="0002688C">
            <w:pPr>
              <w:pStyle w:val="TAL"/>
              <w:keepNext w:val="0"/>
              <w:keepLines w:val="0"/>
              <w:rPr>
                <w:lang w:eastAsia="sv-SE"/>
              </w:rPr>
            </w:pPr>
            <w:r>
              <w:rPr>
                <w:lang w:eastAsia="sv-SE"/>
              </w:rPr>
              <w:t xml:space="preserve">NR </w:t>
            </w:r>
            <w:proofErr w:type="gramStart"/>
            <w:r>
              <w:rPr>
                <w:lang w:eastAsia="sv-SE"/>
              </w:rPr>
              <w:t>SA  FR</w:t>
            </w:r>
            <w:proofErr w:type="gramEnd"/>
            <w:r>
              <w:rPr>
                <w:lang w:eastAsia="sv-SE"/>
              </w:rPr>
              <w:t>1 – E-UTRA RRC connection release with redirection</w:t>
            </w:r>
          </w:p>
        </w:tc>
        <w:tc>
          <w:tcPr>
            <w:tcW w:w="1049" w:type="dxa"/>
            <w:tcBorders>
              <w:top w:val="single" w:sz="4" w:space="0" w:color="auto"/>
              <w:left w:val="nil"/>
              <w:bottom w:val="single" w:sz="4" w:space="0" w:color="auto"/>
              <w:right w:val="single" w:sz="4" w:space="0" w:color="auto"/>
            </w:tcBorders>
            <w:vAlign w:val="center"/>
            <w:hideMark/>
          </w:tcPr>
          <w:p w14:paraId="1BDAA2B6"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2DA0D5B1"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E32BC46"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6D7C28"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240E33F" w14:textId="77777777" w:rsidR="0002688C" w:rsidRDefault="0002688C">
            <w:pPr>
              <w:pStyle w:val="TAL"/>
              <w:keepNext w:val="0"/>
              <w:keepLines w:val="0"/>
            </w:pPr>
          </w:p>
        </w:tc>
      </w:tr>
      <w:tr w:rsidR="0002688C" w14:paraId="1067232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22CA1B" w14:textId="77777777" w:rsidR="0002688C" w:rsidRDefault="0002688C">
            <w:pPr>
              <w:pStyle w:val="TAL"/>
              <w:keepNext w:val="0"/>
              <w:keepLines w:val="0"/>
              <w:rPr>
                <w:b/>
              </w:rPr>
            </w:pPr>
            <w:r>
              <w:rPr>
                <w:b/>
              </w:rPr>
              <w:t>6.6.3.1</w:t>
            </w:r>
          </w:p>
        </w:tc>
        <w:tc>
          <w:tcPr>
            <w:tcW w:w="3690" w:type="dxa"/>
            <w:tcBorders>
              <w:top w:val="single" w:sz="4" w:space="0" w:color="auto"/>
              <w:left w:val="nil"/>
              <w:bottom w:val="single" w:sz="4" w:space="0" w:color="auto"/>
              <w:right w:val="single" w:sz="4" w:space="0" w:color="auto"/>
            </w:tcBorders>
            <w:noWrap/>
            <w:vAlign w:val="center"/>
            <w:hideMark/>
          </w:tcPr>
          <w:p w14:paraId="50B0366A" w14:textId="77777777" w:rsidR="0002688C" w:rsidRDefault="0002688C">
            <w:pPr>
              <w:pStyle w:val="TAL"/>
              <w:keepNext w:val="0"/>
              <w:keepLines w:val="0"/>
            </w:pPr>
            <w:r>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13245AB9"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4B9395B"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0DA4336"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511880"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225D4F2" w14:textId="77777777" w:rsidR="0002688C" w:rsidRDefault="0002688C">
            <w:pPr>
              <w:pStyle w:val="TAL"/>
              <w:keepNext w:val="0"/>
              <w:keepLines w:val="0"/>
            </w:pPr>
          </w:p>
        </w:tc>
      </w:tr>
      <w:tr w:rsidR="0002688C" w14:paraId="3400BC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FBD5854" w14:textId="77777777" w:rsidR="0002688C" w:rsidRDefault="0002688C">
            <w:pPr>
              <w:pStyle w:val="TAL"/>
              <w:keepNext w:val="0"/>
              <w:keepLines w:val="0"/>
              <w:rPr>
                <w:b/>
                <w:lang w:eastAsia="zh-TW"/>
              </w:rPr>
            </w:pPr>
            <w:r>
              <w:rPr>
                <w:b/>
                <w:lang w:eastAsia="zh-TW"/>
              </w:rPr>
              <w:t>6.6.3.2</w:t>
            </w:r>
          </w:p>
        </w:tc>
        <w:tc>
          <w:tcPr>
            <w:tcW w:w="3690" w:type="dxa"/>
            <w:tcBorders>
              <w:top w:val="single" w:sz="4" w:space="0" w:color="auto"/>
              <w:left w:val="nil"/>
              <w:bottom w:val="single" w:sz="4" w:space="0" w:color="auto"/>
              <w:right w:val="single" w:sz="4" w:space="0" w:color="auto"/>
            </w:tcBorders>
            <w:noWrap/>
            <w:vAlign w:val="center"/>
            <w:hideMark/>
          </w:tcPr>
          <w:p w14:paraId="7DF26654" w14:textId="77777777" w:rsidR="0002688C" w:rsidRDefault="0002688C">
            <w:pPr>
              <w:pStyle w:val="TAL"/>
              <w:keepNext w:val="0"/>
              <w:keepLines w:val="0"/>
              <w:rPr>
                <w:lang w:eastAsia="sv-SE"/>
              </w:rPr>
            </w:pPr>
            <w:r>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74CA039"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31AB805A"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B67C7C7"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67D0E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4C6A6FA" w14:textId="77777777" w:rsidR="0002688C" w:rsidRDefault="0002688C">
            <w:pPr>
              <w:pStyle w:val="TAL"/>
              <w:keepNext w:val="0"/>
              <w:keepLines w:val="0"/>
            </w:pPr>
          </w:p>
        </w:tc>
      </w:tr>
      <w:tr w:rsidR="0002688C" w14:paraId="77C19CA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B45D7DB" w14:textId="77777777" w:rsidR="0002688C" w:rsidRDefault="0002688C">
            <w:pPr>
              <w:pStyle w:val="TAL"/>
              <w:keepNext w:val="0"/>
              <w:keepLines w:val="0"/>
              <w:rPr>
                <w:b/>
                <w:lang w:eastAsia="zh-TW"/>
              </w:rPr>
            </w:pPr>
            <w:r>
              <w:rPr>
                <w:b/>
                <w:lang w:eastAsia="zh-TW"/>
              </w:rPr>
              <w:t>6.6.3.3</w:t>
            </w:r>
          </w:p>
        </w:tc>
        <w:tc>
          <w:tcPr>
            <w:tcW w:w="3690" w:type="dxa"/>
            <w:tcBorders>
              <w:top w:val="single" w:sz="4" w:space="0" w:color="auto"/>
              <w:left w:val="nil"/>
              <w:bottom w:val="single" w:sz="4" w:space="0" w:color="auto"/>
              <w:right w:val="single" w:sz="4" w:space="0" w:color="auto"/>
            </w:tcBorders>
            <w:noWrap/>
            <w:vAlign w:val="center"/>
            <w:hideMark/>
          </w:tcPr>
          <w:p w14:paraId="6176B144" w14:textId="77777777" w:rsidR="0002688C" w:rsidRDefault="0002688C">
            <w:pPr>
              <w:pStyle w:val="TAL"/>
              <w:keepNext w:val="0"/>
              <w:keepLines w:val="0"/>
              <w:rPr>
                <w:lang w:eastAsia="sv-SE"/>
              </w:rPr>
            </w:pPr>
            <w:r>
              <w:rPr>
                <w:lang w:eastAsia="sv-SE"/>
              </w:rPr>
              <w:t xml:space="preserve">NR SA FR1 – E-UTRAN </w:t>
            </w:r>
            <w:r>
              <w:t xml:space="preserve">event-triggered reporting in DRX </w:t>
            </w:r>
            <w:r>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vAlign w:val="center"/>
            <w:hideMark/>
          </w:tcPr>
          <w:p w14:paraId="217B6D33"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718FBCC"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480726A"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B213E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B2D5D1" w14:textId="77777777" w:rsidR="0002688C" w:rsidRDefault="0002688C">
            <w:pPr>
              <w:pStyle w:val="TAL"/>
              <w:keepNext w:val="0"/>
              <w:keepLines w:val="0"/>
            </w:pPr>
          </w:p>
        </w:tc>
      </w:tr>
      <w:tr w:rsidR="0002688C" w14:paraId="4693FBA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A37175" w14:textId="77777777" w:rsidR="0002688C" w:rsidRDefault="0002688C">
            <w:pPr>
              <w:pStyle w:val="TAL"/>
              <w:keepNext w:val="0"/>
              <w:keepLines w:val="0"/>
              <w:rPr>
                <w:b/>
                <w:lang w:eastAsia="zh-TW"/>
              </w:rPr>
            </w:pPr>
            <w:r>
              <w:rPr>
                <w:b/>
                <w:lang w:eastAsia="zh-CN"/>
              </w:rPr>
              <w:t>6.6.15.1</w:t>
            </w:r>
          </w:p>
        </w:tc>
        <w:tc>
          <w:tcPr>
            <w:tcW w:w="3690" w:type="dxa"/>
            <w:tcBorders>
              <w:top w:val="single" w:sz="4" w:space="0" w:color="auto"/>
              <w:left w:val="nil"/>
              <w:bottom w:val="single" w:sz="4" w:space="0" w:color="auto"/>
              <w:right w:val="single" w:sz="4" w:space="0" w:color="auto"/>
            </w:tcBorders>
            <w:noWrap/>
            <w:hideMark/>
          </w:tcPr>
          <w:p w14:paraId="6E4477BB" w14:textId="77777777" w:rsidR="0002688C" w:rsidRDefault="0002688C">
            <w:pPr>
              <w:pStyle w:val="TAL"/>
              <w:keepNext w:val="0"/>
              <w:keepLines w:val="0"/>
              <w:rPr>
                <w:lang w:eastAsia="sv-SE"/>
              </w:rPr>
            </w:pPr>
            <w:r>
              <w:t xml:space="preserve">NR SA FR1 </w:t>
            </w:r>
            <w:r>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vAlign w:val="center"/>
            <w:hideMark/>
          </w:tcPr>
          <w:p w14:paraId="53B24628"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93A44DE"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B70FEC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EAAA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DA74F24" w14:textId="77777777" w:rsidR="0002688C" w:rsidRDefault="0002688C">
            <w:pPr>
              <w:pStyle w:val="TAL"/>
              <w:keepNext w:val="0"/>
              <w:keepLines w:val="0"/>
            </w:pPr>
          </w:p>
        </w:tc>
      </w:tr>
      <w:tr w:rsidR="0002688C" w14:paraId="7252C38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2A454E" w14:textId="77777777" w:rsidR="0002688C" w:rsidRDefault="0002688C">
            <w:pPr>
              <w:pStyle w:val="TAL"/>
              <w:keepNext w:val="0"/>
              <w:keepLines w:val="0"/>
              <w:rPr>
                <w:b/>
                <w:lang w:eastAsia="zh-CN"/>
              </w:rPr>
            </w:pPr>
            <w:r>
              <w:rPr>
                <w:b/>
                <w:bCs/>
                <w:lang w:eastAsia="zh-CN"/>
              </w:rPr>
              <w:t>6.6.19.3</w:t>
            </w:r>
          </w:p>
        </w:tc>
        <w:tc>
          <w:tcPr>
            <w:tcW w:w="3690" w:type="dxa"/>
            <w:tcBorders>
              <w:top w:val="single" w:sz="4" w:space="0" w:color="auto"/>
              <w:left w:val="nil"/>
              <w:bottom w:val="single" w:sz="4" w:space="0" w:color="auto"/>
              <w:right w:val="single" w:sz="4" w:space="0" w:color="auto"/>
            </w:tcBorders>
            <w:noWrap/>
            <w:hideMark/>
          </w:tcPr>
          <w:p w14:paraId="0EB1A30C" w14:textId="77777777" w:rsidR="0002688C" w:rsidRDefault="0002688C">
            <w:pPr>
              <w:pStyle w:val="TAL"/>
              <w:keepNext w:val="0"/>
              <w:keepLines w:val="0"/>
            </w:pPr>
            <w:r>
              <w:t>NR SA FR1 – E-UTRAN event-triggered reporting in non-DRX in FR1 with NCSG</w:t>
            </w:r>
          </w:p>
        </w:tc>
        <w:tc>
          <w:tcPr>
            <w:tcW w:w="1049" w:type="dxa"/>
            <w:tcBorders>
              <w:top w:val="single" w:sz="4" w:space="0" w:color="auto"/>
              <w:left w:val="nil"/>
              <w:bottom w:val="single" w:sz="4" w:space="0" w:color="auto"/>
              <w:right w:val="single" w:sz="4" w:space="0" w:color="auto"/>
            </w:tcBorders>
            <w:vAlign w:val="center"/>
            <w:hideMark/>
          </w:tcPr>
          <w:p w14:paraId="4FC8B17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14C0AB9"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3D4450C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DB6F2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451AD6" w14:textId="77777777" w:rsidR="0002688C" w:rsidRDefault="0002688C">
            <w:pPr>
              <w:pStyle w:val="TAL"/>
              <w:keepNext w:val="0"/>
              <w:keepLines w:val="0"/>
            </w:pPr>
          </w:p>
        </w:tc>
        <w:tc>
          <w:tcPr>
            <w:tcW w:w="144" w:type="dxa"/>
            <w:vAlign w:val="center"/>
            <w:hideMark/>
          </w:tcPr>
          <w:p w14:paraId="5F238FDC" w14:textId="77777777" w:rsidR="0002688C" w:rsidRDefault="0002688C">
            <w:pPr>
              <w:spacing w:after="0"/>
            </w:pPr>
          </w:p>
        </w:tc>
      </w:tr>
      <w:tr w:rsidR="0002688C" w14:paraId="4AD71CA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254094" w14:textId="77777777" w:rsidR="0002688C" w:rsidRDefault="0002688C">
            <w:pPr>
              <w:pStyle w:val="TAL"/>
              <w:keepNext w:val="0"/>
              <w:keepLines w:val="0"/>
              <w:rPr>
                <w:b/>
                <w:lang w:eastAsia="zh-TW"/>
              </w:rPr>
            </w:pPr>
            <w:r>
              <w:rPr>
                <w:b/>
                <w:lang w:eastAsia="zh-TW"/>
              </w:rPr>
              <w:t>6.7.5.1</w:t>
            </w:r>
          </w:p>
        </w:tc>
        <w:tc>
          <w:tcPr>
            <w:tcW w:w="3690" w:type="dxa"/>
            <w:tcBorders>
              <w:top w:val="single" w:sz="4" w:space="0" w:color="auto"/>
              <w:left w:val="nil"/>
              <w:bottom w:val="single" w:sz="4" w:space="0" w:color="auto"/>
              <w:right w:val="single" w:sz="4" w:space="0" w:color="auto"/>
            </w:tcBorders>
            <w:noWrap/>
            <w:vAlign w:val="center"/>
            <w:hideMark/>
          </w:tcPr>
          <w:p w14:paraId="6C2B62E0" w14:textId="77777777" w:rsidR="0002688C" w:rsidRDefault="0002688C">
            <w:pPr>
              <w:pStyle w:val="TAL"/>
              <w:keepNext w:val="0"/>
              <w:keepLines w:val="0"/>
              <w:rPr>
                <w:lang w:eastAsia="sv-SE"/>
              </w:rPr>
            </w:pPr>
            <w:r>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77D27FB"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773A4B8"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2A830D33"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9E15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BB71CC2" w14:textId="77777777" w:rsidR="0002688C" w:rsidRDefault="0002688C">
            <w:pPr>
              <w:pStyle w:val="TAL"/>
              <w:keepNext w:val="0"/>
              <w:keepLines w:val="0"/>
            </w:pPr>
          </w:p>
        </w:tc>
      </w:tr>
      <w:tr w:rsidR="0002688C" w14:paraId="2068D0E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9737110" w14:textId="77777777" w:rsidR="0002688C" w:rsidRDefault="0002688C">
            <w:pPr>
              <w:pStyle w:val="TAL"/>
              <w:keepNext w:val="0"/>
              <w:keepLines w:val="0"/>
              <w:rPr>
                <w:b/>
                <w:lang w:eastAsia="zh-TW"/>
              </w:rPr>
            </w:pPr>
            <w:r>
              <w:rPr>
                <w:b/>
                <w:lang w:eastAsia="zh-TW"/>
              </w:rPr>
              <w:t>6.7.6.1</w:t>
            </w:r>
          </w:p>
        </w:tc>
        <w:tc>
          <w:tcPr>
            <w:tcW w:w="3690" w:type="dxa"/>
            <w:tcBorders>
              <w:top w:val="single" w:sz="4" w:space="0" w:color="auto"/>
              <w:left w:val="nil"/>
              <w:bottom w:val="single" w:sz="4" w:space="0" w:color="auto"/>
              <w:right w:val="single" w:sz="4" w:space="0" w:color="auto"/>
            </w:tcBorders>
            <w:noWrap/>
            <w:vAlign w:val="center"/>
            <w:hideMark/>
          </w:tcPr>
          <w:p w14:paraId="1CC53B58" w14:textId="77777777" w:rsidR="0002688C" w:rsidRDefault="0002688C">
            <w:pPr>
              <w:pStyle w:val="TAL"/>
              <w:keepNext w:val="0"/>
              <w:keepLines w:val="0"/>
              <w:rPr>
                <w:lang w:eastAsia="sv-SE"/>
              </w:rPr>
            </w:pPr>
            <w:r>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5827237"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08647A41"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1B2D407"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7CBD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08A303A" w14:textId="77777777" w:rsidR="0002688C" w:rsidRDefault="0002688C">
            <w:pPr>
              <w:pStyle w:val="TAL"/>
              <w:keepNext w:val="0"/>
              <w:keepLines w:val="0"/>
            </w:pPr>
          </w:p>
        </w:tc>
      </w:tr>
      <w:tr w:rsidR="0002688C" w14:paraId="6711B5C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021F6DE" w14:textId="77777777" w:rsidR="0002688C" w:rsidRDefault="0002688C">
            <w:pPr>
              <w:pStyle w:val="TAL"/>
              <w:keepNext w:val="0"/>
              <w:keepLines w:val="0"/>
              <w:rPr>
                <w:b/>
                <w:lang w:eastAsia="zh-TW"/>
              </w:rPr>
            </w:pPr>
            <w:r>
              <w:rPr>
                <w:b/>
                <w:lang w:eastAsia="zh-TW"/>
              </w:rPr>
              <w:t>6.7.7.1</w:t>
            </w:r>
          </w:p>
        </w:tc>
        <w:tc>
          <w:tcPr>
            <w:tcW w:w="3690" w:type="dxa"/>
            <w:tcBorders>
              <w:top w:val="single" w:sz="4" w:space="0" w:color="auto"/>
              <w:left w:val="nil"/>
              <w:bottom w:val="single" w:sz="4" w:space="0" w:color="auto"/>
              <w:right w:val="single" w:sz="4" w:space="0" w:color="auto"/>
            </w:tcBorders>
            <w:noWrap/>
            <w:vAlign w:val="center"/>
            <w:hideMark/>
          </w:tcPr>
          <w:p w14:paraId="62088627" w14:textId="77777777" w:rsidR="0002688C" w:rsidRDefault="0002688C">
            <w:pPr>
              <w:pStyle w:val="TAL"/>
              <w:keepNext w:val="0"/>
              <w:keepLines w:val="0"/>
              <w:rPr>
                <w:lang w:eastAsia="sv-SE"/>
              </w:rPr>
            </w:pPr>
            <w:r>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7C0F6865"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624EFE9"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214BC5A"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8A822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CB06B51" w14:textId="77777777" w:rsidR="0002688C" w:rsidRDefault="0002688C">
            <w:pPr>
              <w:pStyle w:val="TAL"/>
              <w:keepNext w:val="0"/>
              <w:keepLines w:val="0"/>
            </w:pPr>
          </w:p>
        </w:tc>
      </w:tr>
    </w:tbl>
    <w:p w14:paraId="2D7670DA" w14:textId="77777777" w:rsidR="0002688C" w:rsidRDefault="0002688C" w:rsidP="0002688C">
      <w:pPr>
        <w:rPr>
          <w:rFonts w:asciiTheme="minorHAnsi" w:hAnsiTheme="minorHAnsi" w:cstheme="minorBidi"/>
          <w:sz w:val="22"/>
          <w:szCs w:val="22"/>
          <w:lang w:val="en-US"/>
        </w:rPr>
      </w:pPr>
    </w:p>
    <w:p w14:paraId="33D41677" w14:textId="77777777" w:rsidR="0002688C" w:rsidRDefault="0002688C" w:rsidP="0002688C">
      <w:pPr>
        <w:pStyle w:val="TH"/>
        <w:keepNext w:val="0"/>
        <w:keepLines w:val="0"/>
      </w:pPr>
      <w:r>
        <w:t>Table E.4-3: Cell configuration mapping for SA FR1 – UTRA FDD Inter-RAT RRM testing</w:t>
      </w:r>
    </w:p>
    <w:tbl>
      <w:tblPr>
        <w:tblW w:w="9945" w:type="dxa"/>
        <w:jc w:val="center"/>
        <w:tblLayout w:type="fixed"/>
        <w:tblCellMar>
          <w:left w:w="28" w:type="dxa"/>
        </w:tblCellMar>
        <w:tblLook w:val="04A0" w:firstRow="1" w:lastRow="0" w:firstColumn="1" w:lastColumn="0" w:noHBand="0" w:noVBand="1"/>
      </w:tblPr>
      <w:tblGrid>
        <w:gridCol w:w="1016"/>
        <w:gridCol w:w="3372"/>
        <w:gridCol w:w="1133"/>
        <w:gridCol w:w="1133"/>
        <w:gridCol w:w="1194"/>
        <w:gridCol w:w="1213"/>
        <w:gridCol w:w="884"/>
      </w:tblGrid>
      <w:tr w:rsidR="0002688C" w14:paraId="7F899BE4"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A6EA0B4" w14:textId="77777777" w:rsidR="0002688C" w:rsidRDefault="0002688C">
            <w:pPr>
              <w:pStyle w:val="TAH"/>
              <w:keepNext w:val="0"/>
              <w:keepLines w:val="0"/>
            </w:pPr>
            <w:r>
              <w:t>TC</w:t>
            </w:r>
          </w:p>
        </w:tc>
        <w:tc>
          <w:tcPr>
            <w:tcW w:w="3374" w:type="dxa"/>
            <w:tcBorders>
              <w:top w:val="single" w:sz="4" w:space="0" w:color="auto"/>
              <w:left w:val="nil"/>
              <w:bottom w:val="single" w:sz="4" w:space="0" w:color="auto"/>
              <w:right w:val="single" w:sz="4" w:space="0" w:color="auto"/>
            </w:tcBorders>
            <w:noWrap/>
            <w:hideMark/>
          </w:tcPr>
          <w:p w14:paraId="3118128D" w14:textId="77777777" w:rsidR="0002688C" w:rsidRDefault="0002688C">
            <w:pPr>
              <w:pStyle w:val="TAH"/>
              <w:keepNext w:val="0"/>
              <w:keepLines w:val="0"/>
            </w:pPr>
            <w:r>
              <w:t>Description</w:t>
            </w:r>
          </w:p>
        </w:tc>
        <w:tc>
          <w:tcPr>
            <w:tcW w:w="1134" w:type="dxa"/>
            <w:tcBorders>
              <w:top w:val="single" w:sz="4" w:space="0" w:color="auto"/>
              <w:left w:val="nil"/>
              <w:bottom w:val="single" w:sz="4" w:space="0" w:color="auto"/>
              <w:right w:val="single" w:sz="4" w:space="0" w:color="auto"/>
            </w:tcBorders>
            <w:hideMark/>
          </w:tcPr>
          <w:p w14:paraId="038C7A0D" w14:textId="77777777" w:rsidR="0002688C" w:rsidRDefault="0002688C">
            <w:pPr>
              <w:pStyle w:val="TAH"/>
              <w:keepNext w:val="0"/>
              <w:keepLines w:val="0"/>
            </w:pPr>
            <w:r>
              <w:t xml:space="preserve">38.533 </w:t>
            </w:r>
          </w:p>
          <w:p w14:paraId="3F32FB7F" w14:textId="77777777" w:rsidR="0002688C" w:rsidRDefault="0002688C">
            <w:pPr>
              <w:pStyle w:val="TAH"/>
              <w:keepNext w:val="0"/>
              <w:keepLines w:val="0"/>
            </w:pPr>
            <w:r>
              <w:t>NR Cell1</w:t>
            </w:r>
          </w:p>
        </w:tc>
        <w:tc>
          <w:tcPr>
            <w:tcW w:w="1134" w:type="dxa"/>
            <w:tcBorders>
              <w:top w:val="single" w:sz="4" w:space="0" w:color="auto"/>
              <w:left w:val="nil"/>
              <w:bottom w:val="single" w:sz="4" w:space="0" w:color="auto"/>
              <w:right w:val="single" w:sz="4" w:space="0" w:color="auto"/>
            </w:tcBorders>
            <w:hideMark/>
          </w:tcPr>
          <w:p w14:paraId="21E70883" w14:textId="77777777" w:rsidR="0002688C" w:rsidRDefault="0002688C">
            <w:pPr>
              <w:pStyle w:val="TAH"/>
              <w:keepNext w:val="0"/>
              <w:keepLines w:val="0"/>
            </w:pPr>
            <w:r>
              <w:t>38.533 UTRA Cell2</w:t>
            </w:r>
          </w:p>
        </w:tc>
        <w:tc>
          <w:tcPr>
            <w:tcW w:w="1195" w:type="dxa"/>
            <w:tcBorders>
              <w:top w:val="single" w:sz="4" w:space="0" w:color="auto"/>
              <w:left w:val="nil"/>
              <w:bottom w:val="single" w:sz="4" w:space="0" w:color="auto"/>
              <w:right w:val="single" w:sz="4" w:space="0" w:color="auto"/>
            </w:tcBorders>
            <w:hideMark/>
          </w:tcPr>
          <w:p w14:paraId="373E471B" w14:textId="77777777" w:rsidR="0002688C" w:rsidRDefault="0002688C">
            <w:pPr>
              <w:pStyle w:val="TAH"/>
              <w:keepNext w:val="0"/>
              <w:keepLines w:val="0"/>
              <w:rPr>
                <w:lang w:eastAsia="zh-TW"/>
              </w:rPr>
            </w:pPr>
            <w:r>
              <w:t>38.533 UTRA Cell3</w:t>
            </w:r>
          </w:p>
        </w:tc>
        <w:tc>
          <w:tcPr>
            <w:tcW w:w="1214" w:type="dxa"/>
            <w:tcBorders>
              <w:top w:val="single" w:sz="4" w:space="0" w:color="auto"/>
              <w:left w:val="nil"/>
              <w:bottom w:val="single" w:sz="4" w:space="0" w:color="auto"/>
              <w:right w:val="single" w:sz="4" w:space="0" w:color="auto"/>
            </w:tcBorders>
            <w:hideMark/>
          </w:tcPr>
          <w:p w14:paraId="6B3AB584" w14:textId="77777777" w:rsidR="0002688C" w:rsidRDefault="0002688C">
            <w:pPr>
              <w:pStyle w:val="TAH"/>
            </w:pPr>
            <w:r>
              <w:t xml:space="preserve">38.533 </w:t>
            </w:r>
          </w:p>
          <w:p w14:paraId="46527992" w14:textId="77777777" w:rsidR="0002688C" w:rsidRDefault="0002688C">
            <w:pPr>
              <w:pStyle w:val="TAH"/>
              <w:rPr>
                <w:lang w:eastAsia="zh-TW"/>
              </w:rPr>
            </w:pPr>
            <w:r>
              <w:t>UTRA Cell4</w:t>
            </w:r>
          </w:p>
        </w:tc>
        <w:tc>
          <w:tcPr>
            <w:tcW w:w="884" w:type="dxa"/>
            <w:tcBorders>
              <w:top w:val="single" w:sz="4" w:space="0" w:color="auto"/>
              <w:left w:val="single" w:sz="4" w:space="0" w:color="auto"/>
              <w:bottom w:val="single" w:sz="4" w:space="0" w:color="auto"/>
              <w:right w:val="single" w:sz="4" w:space="0" w:color="auto"/>
            </w:tcBorders>
            <w:hideMark/>
          </w:tcPr>
          <w:p w14:paraId="650EB02D" w14:textId="77777777" w:rsidR="0002688C" w:rsidRDefault="0002688C">
            <w:pPr>
              <w:pStyle w:val="TAH"/>
            </w:pPr>
            <w:r>
              <w:t>CA Type</w:t>
            </w:r>
          </w:p>
        </w:tc>
      </w:tr>
      <w:tr w:rsidR="0002688C" w14:paraId="3633936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2E6918" w14:textId="77777777" w:rsidR="0002688C" w:rsidRDefault="0002688C">
            <w:pPr>
              <w:pStyle w:val="TAL"/>
              <w:keepNext w:val="0"/>
              <w:keepLines w:val="0"/>
              <w:rPr>
                <w:b/>
                <w:lang w:eastAsia="zh-TW"/>
              </w:rPr>
            </w:pPr>
            <w:r>
              <w:rPr>
                <w:b/>
                <w:lang w:eastAsia="zh-TW"/>
              </w:rPr>
              <w:t>6.3.1.6</w:t>
            </w:r>
          </w:p>
        </w:tc>
        <w:tc>
          <w:tcPr>
            <w:tcW w:w="3374" w:type="dxa"/>
            <w:tcBorders>
              <w:top w:val="single" w:sz="4" w:space="0" w:color="auto"/>
              <w:left w:val="nil"/>
              <w:bottom w:val="single" w:sz="4" w:space="0" w:color="auto"/>
              <w:right w:val="single" w:sz="4" w:space="0" w:color="auto"/>
            </w:tcBorders>
            <w:noWrap/>
            <w:vAlign w:val="center"/>
            <w:hideMark/>
          </w:tcPr>
          <w:p w14:paraId="5882B3E1" w14:textId="77777777" w:rsidR="0002688C" w:rsidRDefault="0002688C">
            <w:pPr>
              <w:pStyle w:val="TAL"/>
              <w:keepNext w:val="0"/>
              <w:keepLines w:val="0"/>
              <w:rPr>
                <w:lang w:eastAsia="sv-SE"/>
              </w:rPr>
            </w:pPr>
            <w:r>
              <w:t>NR SA FR1 – UTRA cell re-selection to higher priority UTRA</w:t>
            </w:r>
          </w:p>
        </w:tc>
        <w:tc>
          <w:tcPr>
            <w:tcW w:w="1134" w:type="dxa"/>
            <w:tcBorders>
              <w:top w:val="single" w:sz="4" w:space="0" w:color="auto"/>
              <w:left w:val="nil"/>
              <w:bottom w:val="single" w:sz="4" w:space="0" w:color="auto"/>
              <w:right w:val="single" w:sz="4" w:space="0" w:color="auto"/>
            </w:tcBorders>
            <w:vAlign w:val="center"/>
            <w:hideMark/>
          </w:tcPr>
          <w:p w14:paraId="293BA9BD"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70EB79D2" w14:textId="77777777" w:rsidR="0002688C" w:rsidRDefault="0002688C">
            <w:pPr>
              <w:pStyle w:val="TAL"/>
              <w:keepNext w:val="0"/>
              <w:keepLines w:val="0"/>
              <w:rPr>
                <w:lang w:eastAsia="zh-TW"/>
              </w:rPr>
            </w:pPr>
            <w:r>
              <w:t>UTRA Cell 1</w:t>
            </w:r>
          </w:p>
        </w:tc>
        <w:tc>
          <w:tcPr>
            <w:tcW w:w="1195" w:type="dxa"/>
            <w:tcBorders>
              <w:top w:val="single" w:sz="4" w:space="0" w:color="auto"/>
              <w:left w:val="nil"/>
              <w:bottom w:val="single" w:sz="4" w:space="0" w:color="auto"/>
              <w:right w:val="single" w:sz="4" w:space="0" w:color="auto"/>
            </w:tcBorders>
            <w:vAlign w:val="center"/>
          </w:tcPr>
          <w:p w14:paraId="14AD560B" w14:textId="77777777" w:rsidR="0002688C" w:rsidRDefault="0002688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58CA9513"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6EC5D2C4" w14:textId="77777777" w:rsidR="0002688C" w:rsidRDefault="0002688C">
            <w:pPr>
              <w:pStyle w:val="TAL"/>
              <w:keepNext w:val="0"/>
              <w:keepLines w:val="0"/>
            </w:pPr>
          </w:p>
        </w:tc>
      </w:tr>
      <w:tr w:rsidR="0002688C" w14:paraId="68FFD33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A9B28C" w14:textId="77777777" w:rsidR="0002688C" w:rsidRDefault="0002688C">
            <w:pPr>
              <w:pStyle w:val="TAL"/>
              <w:keepNext w:val="0"/>
              <w:keepLines w:val="0"/>
              <w:rPr>
                <w:b/>
                <w:lang w:eastAsia="zh-CN"/>
              </w:rPr>
            </w:pPr>
            <w:r>
              <w:rPr>
                <w:b/>
                <w:lang w:eastAsia="zh-CN"/>
              </w:rPr>
              <w:t>6.6.5.1</w:t>
            </w:r>
          </w:p>
        </w:tc>
        <w:tc>
          <w:tcPr>
            <w:tcW w:w="3374" w:type="dxa"/>
            <w:tcBorders>
              <w:top w:val="single" w:sz="4" w:space="0" w:color="auto"/>
              <w:left w:val="nil"/>
              <w:bottom w:val="single" w:sz="4" w:space="0" w:color="auto"/>
              <w:right w:val="single" w:sz="4" w:space="0" w:color="auto"/>
            </w:tcBorders>
            <w:noWrap/>
            <w:vAlign w:val="center"/>
            <w:hideMark/>
          </w:tcPr>
          <w:p w14:paraId="50339B8C" w14:textId="77777777" w:rsidR="0002688C" w:rsidRDefault="0002688C">
            <w:pPr>
              <w:pStyle w:val="TAL"/>
              <w:keepNext w:val="0"/>
              <w:keepLines w:val="0"/>
            </w:pPr>
            <w:r>
              <w:t>NR SA FR1 – UTRAN event-triggered reporting in non-DRX</w:t>
            </w:r>
          </w:p>
        </w:tc>
        <w:tc>
          <w:tcPr>
            <w:tcW w:w="1134" w:type="dxa"/>
            <w:tcBorders>
              <w:top w:val="single" w:sz="4" w:space="0" w:color="auto"/>
              <w:left w:val="nil"/>
              <w:bottom w:val="single" w:sz="4" w:space="0" w:color="auto"/>
              <w:right w:val="single" w:sz="4" w:space="0" w:color="auto"/>
            </w:tcBorders>
            <w:vAlign w:val="center"/>
            <w:hideMark/>
          </w:tcPr>
          <w:p w14:paraId="66E318E8"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313F6E53" w14:textId="77777777" w:rsidR="0002688C" w:rsidRDefault="0002688C">
            <w:pPr>
              <w:pStyle w:val="TAL"/>
              <w:keepNext w:val="0"/>
              <w:keepLines w:val="0"/>
            </w:pPr>
            <w:r>
              <w:t>UTRA Cell 1</w:t>
            </w:r>
          </w:p>
        </w:tc>
        <w:tc>
          <w:tcPr>
            <w:tcW w:w="1195" w:type="dxa"/>
            <w:tcBorders>
              <w:top w:val="single" w:sz="4" w:space="0" w:color="auto"/>
              <w:left w:val="nil"/>
              <w:bottom w:val="single" w:sz="4" w:space="0" w:color="auto"/>
              <w:right w:val="single" w:sz="4" w:space="0" w:color="auto"/>
            </w:tcBorders>
            <w:vAlign w:val="center"/>
          </w:tcPr>
          <w:p w14:paraId="69782B29" w14:textId="77777777" w:rsidR="0002688C" w:rsidRDefault="0002688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421CA8E6"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608853B3" w14:textId="77777777" w:rsidR="0002688C" w:rsidRDefault="0002688C">
            <w:pPr>
              <w:pStyle w:val="TAL"/>
              <w:keepNext w:val="0"/>
              <w:keepLines w:val="0"/>
            </w:pPr>
          </w:p>
        </w:tc>
      </w:tr>
    </w:tbl>
    <w:p w14:paraId="3955DE7C" w14:textId="77777777" w:rsidR="0002688C" w:rsidRDefault="0002688C" w:rsidP="0002688C">
      <w:pPr>
        <w:rPr>
          <w:rFonts w:asciiTheme="minorHAnsi" w:hAnsiTheme="minorHAnsi" w:cstheme="minorBidi"/>
          <w:sz w:val="22"/>
          <w:szCs w:val="22"/>
          <w:lang w:val="en-US"/>
        </w:rPr>
      </w:pPr>
    </w:p>
    <w:p w14:paraId="2E45132A" w14:textId="77777777" w:rsidR="0002688C" w:rsidRDefault="0002688C" w:rsidP="0002688C">
      <w:r>
        <w:t xml:space="preserve">Table E.4-4 defines the multi-cell configuration mapping for </w:t>
      </w:r>
      <w:r>
        <w:rPr>
          <w:lang w:eastAsia="zh-CN"/>
        </w:rPr>
        <w:t>NR/5GC</w:t>
      </w:r>
      <w:r>
        <w:t xml:space="preserve"> FR1 – E-UTRA Inter-RAT test cases (serving cell in NR) in chapter 6 of this test specification.</w:t>
      </w:r>
    </w:p>
    <w:p w14:paraId="2AFCFD1D" w14:textId="77777777" w:rsidR="0002688C" w:rsidRDefault="0002688C" w:rsidP="0002688C">
      <w:pPr>
        <w:pStyle w:val="TH"/>
        <w:keepNext w:val="0"/>
        <w:keepLines w:val="0"/>
      </w:pPr>
      <w:r>
        <w:t xml:space="preserve">Table E.4-4: </w:t>
      </w:r>
      <w:proofErr w:type="gramStart"/>
      <w:r>
        <w:t>Multi-cell</w:t>
      </w:r>
      <w:proofErr w:type="gramEnd"/>
      <w:r>
        <w:t xml:space="preserve"> configuration mapping for SA FR1 – E-UTRA Inter-RAT RRM testing</w:t>
      </w:r>
    </w:p>
    <w:tbl>
      <w:tblPr>
        <w:tblW w:w="9945" w:type="dxa"/>
        <w:jc w:val="center"/>
        <w:tblLayout w:type="fixed"/>
        <w:tblCellMar>
          <w:left w:w="28" w:type="dxa"/>
        </w:tblCellMar>
        <w:tblLook w:val="04A0" w:firstRow="1" w:lastRow="0" w:firstColumn="1" w:lastColumn="0" w:noHBand="0" w:noVBand="1"/>
      </w:tblPr>
      <w:tblGrid>
        <w:gridCol w:w="1016"/>
        <w:gridCol w:w="3372"/>
        <w:gridCol w:w="1133"/>
        <w:gridCol w:w="1133"/>
        <w:gridCol w:w="1194"/>
        <w:gridCol w:w="1213"/>
        <w:gridCol w:w="884"/>
      </w:tblGrid>
      <w:tr w:rsidR="0002688C" w14:paraId="18513B5A"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687069E" w14:textId="77777777" w:rsidR="0002688C" w:rsidRDefault="0002688C">
            <w:pPr>
              <w:pStyle w:val="TAH"/>
              <w:keepNext w:val="0"/>
              <w:keepLines w:val="0"/>
            </w:pPr>
            <w:r>
              <w:t>TC</w:t>
            </w:r>
          </w:p>
        </w:tc>
        <w:tc>
          <w:tcPr>
            <w:tcW w:w="3374" w:type="dxa"/>
            <w:tcBorders>
              <w:top w:val="single" w:sz="4" w:space="0" w:color="auto"/>
              <w:left w:val="nil"/>
              <w:bottom w:val="single" w:sz="4" w:space="0" w:color="auto"/>
              <w:right w:val="single" w:sz="4" w:space="0" w:color="auto"/>
            </w:tcBorders>
            <w:noWrap/>
            <w:hideMark/>
          </w:tcPr>
          <w:p w14:paraId="4515C75F" w14:textId="77777777" w:rsidR="0002688C" w:rsidRDefault="0002688C">
            <w:pPr>
              <w:pStyle w:val="TAH"/>
              <w:keepNext w:val="0"/>
              <w:keepLines w:val="0"/>
            </w:pPr>
            <w:r>
              <w:t>Description</w:t>
            </w:r>
          </w:p>
        </w:tc>
        <w:tc>
          <w:tcPr>
            <w:tcW w:w="1134" w:type="dxa"/>
            <w:tcBorders>
              <w:top w:val="single" w:sz="4" w:space="0" w:color="auto"/>
              <w:left w:val="nil"/>
              <w:bottom w:val="single" w:sz="4" w:space="0" w:color="auto"/>
              <w:right w:val="single" w:sz="4" w:space="0" w:color="auto"/>
            </w:tcBorders>
            <w:hideMark/>
          </w:tcPr>
          <w:p w14:paraId="6F8E5788" w14:textId="77777777" w:rsidR="0002688C" w:rsidRDefault="0002688C">
            <w:pPr>
              <w:pStyle w:val="TAH"/>
              <w:keepNext w:val="0"/>
              <w:keepLines w:val="0"/>
            </w:pPr>
            <w:r>
              <w:t xml:space="preserve">38.533 </w:t>
            </w:r>
          </w:p>
          <w:p w14:paraId="42C0FC4F" w14:textId="77777777" w:rsidR="0002688C" w:rsidRDefault="0002688C">
            <w:pPr>
              <w:pStyle w:val="TAH"/>
              <w:keepNext w:val="0"/>
              <w:keepLines w:val="0"/>
            </w:pPr>
            <w:r>
              <w:t>NR Cell1</w:t>
            </w:r>
          </w:p>
        </w:tc>
        <w:tc>
          <w:tcPr>
            <w:tcW w:w="1134" w:type="dxa"/>
            <w:tcBorders>
              <w:top w:val="single" w:sz="4" w:space="0" w:color="auto"/>
              <w:left w:val="nil"/>
              <w:bottom w:val="single" w:sz="4" w:space="0" w:color="auto"/>
              <w:right w:val="single" w:sz="4" w:space="0" w:color="auto"/>
            </w:tcBorders>
            <w:hideMark/>
          </w:tcPr>
          <w:p w14:paraId="009C3EF1" w14:textId="77777777" w:rsidR="0002688C" w:rsidRDefault="0002688C">
            <w:pPr>
              <w:pStyle w:val="TAH"/>
              <w:keepNext w:val="0"/>
              <w:keepLines w:val="0"/>
            </w:pPr>
            <w:r>
              <w:t>38.533 NR Cell2</w:t>
            </w:r>
          </w:p>
        </w:tc>
        <w:tc>
          <w:tcPr>
            <w:tcW w:w="1195" w:type="dxa"/>
            <w:tcBorders>
              <w:top w:val="single" w:sz="4" w:space="0" w:color="auto"/>
              <w:left w:val="nil"/>
              <w:bottom w:val="single" w:sz="4" w:space="0" w:color="auto"/>
              <w:right w:val="single" w:sz="4" w:space="0" w:color="auto"/>
            </w:tcBorders>
            <w:hideMark/>
          </w:tcPr>
          <w:p w14:paraId="052747AC" w14:textId="77777777" w:rsidR="0002688C" w:rsidRDefault="0002688C">
            <w:pPr>
              <w:pStyle w:val="TAH"/>
              <w:keepNext w:val="0"/>
              <w:keepLines w:val="0"/>
              <w:rPr>
                <w:lang w:eastAsia="zh-TW"/>
              </w:rPr>
            </w:pPr>
            <w:r>
              <w:t>38.533 LTE Cell3</w:t>
            </w:r>
          </w:p>
        </w:tc>
        <w:tc>
          <w:tcPr>
            <w:tcW w:w="1214" w:type="dxa"/>
            <w:tcBorders>
              <w:top w:val="single" w:sz="4" w:space="0" w:color="auto"/>
              <w:left w:val="nil"/>
              <w:bottom w:val="single" w:sz="4" w:space="0" w:color="auto"/>
              <w:right w:val="single" w:sz="4" w:space="0" w:color="auto"/>
            </w:tcBorders>
            <w:hideMark/>
          </w:tcPr>
          <w:p w14:paraId="4EF533BA" w14:textId="77777777" w:rsidR="0002688C" w:rsidRDefault="0002688C">
            <w:pPr>
              <w:pStyle w:val="TAH"/>
              <w:rPr>
                <w:lang w:eastAsia="zh-CN"/>
              </w:rPr>
            </w:pPr>
            <w:r>
              <w:t xml:space="preserve">38.533 </w:t>
            </w:r>
            <w:r>
              <w:rPr>
                <w:lang w:eastAsia="zh-CN"/>
              </w:rPr>
              <w:t>LTE Cell 4</w:t>
            </w:r>
          </w:p>
        </w:tc>
        <w:tc>
          <w:tcPr>
            <w:tcW w:w="884" w:type="dxa"/>
            <w:tcBorders>
              <w:top w:val="single" w:sz="4" w:space="0" w:color="auto"/>
              <w:left w:val="single" w:sz="4" w:space="0" w:color="auto"/>
              <w:bottom w:val="single" w:sz="4" w:space="0" w:color="auto"/>
              <w:right w:val="single" w:sz="4" w:space="0" w:color="auto"/>
            </w:tcBorders>
            <w:hideMark/>
          </w:tcPr>
          <w:p w14:paraId="2FCE4C48" w14:textId="77777777" w:rsidR="0002688C" w:rsidRDefault="0002688C">
            <w:pPr>
              <w:pStyle w:val="TAH"/>
            </w:pPr>
            <w:r>
              <w:t>CA Type</w:t>
            </w:r>
          </w:p>
        </w:tc>
      </w:tr>
      <w:tr w:rsidR="0002688C" w14:paraId="2CDE726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5EB353" w14:textId="77777777" w:rsidR="0002688C" w:rsidRDefault="0002688C">
            <w:pPr>
              <w:pStyle w:val="TAL"/>
              <w:keepNext w:val="0"/>
              <w:keepLines w:val="0"/>
              <w:rPr>
                <w:b/>
                <w:lang w:eastAsia="zh-TW"/>
              </w:rPr>
            </w:pPr>
            <w:r>
              <w:rPr>
                <w:b/>
                <w:lang w:eastAsia="zh-TW"/>
              </w:rPr>
              <w:t>6.6.18.3</w:t>
            </w:r>
          </w:p>
        </w:tc>
        <w:tc>
          <w:tcPr>
            <w:tcW w:w="3374" w:type="dxa"/>
            <w:tcBorders>
              <w:top w:val="single" w:sz="4" w:space="0" w:color="auto"/>
              <w:left w:val="nil"/>
              <w:bottom w:val="single" w:sz="4" w:space="0" w:color="auto"/>
              <w:right w:val="single" w:sz="4" w:space="0" w:color="auto"/>
            </w:tcBorders>
            <w:noWrap/>
            <w:vAlign w:val="center"/>
            <w:hideMark/>
          </w:tcPr>
          <w:p w14:paraId="6F1269DD" w14:textId="77777777" w:rsidR="0002688C" w:rsidRDefault="0002688C">
            <w:pPr>
              <w:pStyle w:val="TAL"/>
              <w:keepNext w:val="0"/>
              <w:keepLines w:val="0"/>
              <w:rPr>
                <w:lang w:eastAsia="sv-SE"/>
              </w:rPr>
            </w:pPr>
            <w:r>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vAlign w:val="center"/>
            <w:hideMark/>
          </w:tcPr>
          <w:p w14:paraId="30744716"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77D7DDF2" w14:textId="77777777" w:rsidR="0002688C" w:rsidRDefault="0002688C">
            <w:pPr>
              <w:pStyle w:val="TAL"/>
              <w:keepNext w:val="0"/>
              <w:keepLines w:val="0"/>
              <w:rPr>
                <w:lang w:eastAsia="zh-TW"/>
              </w:rPr>
            </w:pPr>
            <w:r>
              <w:t>NR Cell 3</w:t>
            </w:r>
          </w:p>
        </w:tc>
        <w:tc>
          <w:tcPr>
            <w:tcW w:w="1195" w:type="dxa"/>
            <w:tcBorders>
              <w:top w:val="single" w:sz="4" w:space="0" w:color="auto"/>
              <w:left w:val="nil"/>
              <w:bottom w:val="single" w:sz="4" w:space="0" w:color="auto"/>
              <w:right w:val="single" w:sz="4" w:space="0" w:color="auto"/>
            </w:tcBorders>
            <w:vAlign w:val="center"/>
            <w:hideMark/>
          </w:tcPr>
          <w:p w14:paraId="2F6A8DA4" w14:textId="77777777" w:rsidR="0002688C" w:rsidRDefault="0002688C">
            <w:pPr>
              <w:pStyle w:val="TAL"/>
              <w:keepNext w:val="0"/>
              <w:keepLines w:val="0"/>
              <w:rPr>
                <w:lang w:eastAsia="zh-CN"/>
              </w:rPr>
            </w:pPr>
            <w:r>
              <w:rPr>
                <w:lang w:eastAsia="zh-CN"/>
              </w:rPr>
              <w:t>LTE Cell 1</w:t>
            </w:r>
          </w:p>
        </w:tc>
        <w:tc>
          <w:tcPr>
            <w:tcW w:w="1214" w:type="dxa"/>
            <w:tcBorders>
              <w:top w:val="single" w:sz="4" w:space="0" w:color="auto"/>
              <w:left w:val="nil"/>
              <w:bottom w:val="single" w:sz="4" w:space="0" w:color="auto"/>
              <w:right w:val="single" w:sz="4" w:space="0" w:color="auto"/>
            </w:tcBorders>
            <w:vAlign w:val="center"/>
          </w:tcPr>
          <w:p w14:paraId="25C8A8D1"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1E012468" w14:textId="77777777" w:rsidR="0002688C" w:rsidRDefault="0002688C">
            <w:pPr>
              <w:pStyle w:val="TAL"/>
              <w:keepNext w:val="0"/>
              <w:keepLines w:val="0"/>
            </w:pPr>
          </w:p>
        </w:tc>
      </w:tr>
    </w:tbl>
    <w:p w14:paraId="6CD71A2D" w14:textId="77777777" w:rsidR="0002688C" w:rsidRDefault="0002688C" w:rsidP="0002688C">
      <w:pPr>
        <w:rPr>
          <w:rFonts w:asciiTheme="minorHAnsi" w:hAnsiTheme="minorHAnsi" w:cstheme="minorBidi"/>
          <w:sz w:val="22"/>
          <w:szCs w:val="22"/>
          <w:lang w:val="en-US"/>
        </w:rPr>
      </w:pPr>
    </w:p>
    <w:p w14:paraId="131424DD" w14:textId="77777777" w:rsidR="0002688C" w:rsidRDefault="0002688C" w:rsidP="0002688C">
      <w:pPr>
        <w:pStyle w:val="Heading1"/>
      </w:pPr>
      <w:r>
        <w:t>E.5</w:t>
      </w:r>
      <w:r>
        <w:tab/>
        <w:t>Cell configuration mapping for SA FR2 test cases in Chapter 7</w:t>
      </w:r>
    </w:p>
    <w:p w14:paraId="06D6F726" w14:textId="77777777" w:rsidR="0002688C" w:rsidRDefault="0002688C" w:rsidP="0002688C">
      <w:r>
        <w:t xml:space="preserve">Table E.5-1 defines the cell configuration mapping for </w:t>
      </w:r>
      <w:r>
        <w:rPr>
          <w:lang w:eastAsia="zh-CN"/>
        </w:rPr>
        <w:t>NR/5GC</w:t>
      </w:r>
      <w:r>
        <w:t xml:space="preserve"> FR2 test cases in chapter 7 of this test specification.</w:t>
      </w:r>
    </w:p>
    <w:p w14:paraId="7FD41D81" w14:textId="77777777" w:rsidR="0002688C" w:rsidRDefault="0002688C" w:rsidP="0002688C">
      <w:pPr>
        <w:pStyle w:val="TH"/>
        <w:keepNext w:val="0"/>
        <w:keepLines w:val="0"/>
      </w:pPr>
      <w:r>
        <w:lastRenderedPageBreak/>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8"/>
        <w:gridCol w:w="26"/>
        <w:gridCol w:w="986"/>
        <w:gridCol w:w="26"/>
        <w:gridCol w:w="3652"/>
        <w:gridCol w:w="26"/>
        <w:gridCol w:w="1020"/>
        <w:gridCol w:w="26"/>
        <w:gridCol w:w="1020"/>
        <w:gridCol w:w="26"/>
        <w:gridCol w:w="1020"/>
        <w:gridCol w:w="26"/>
        <w:gridCol w:w="1020"/>
        <w:gridCol w:w="26"/>
        <w:gridCol w:w="1019"/>
        <w:gridCol w:w="6"/>
        <w:gridCol w:w="46"/>
        <w:gridCol w:w="26"/>
      </w:tblGrid>
      <w:tr w:rsidR="0002688C" w14:paraId="345F5B57"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077CE09E" w14:textId="77777777" w:rsidR="0002688C" w:rsidRDefault="0002688C">
            <w:pPr>
              <w:pStyle w:val="TAH"/>
              <w:keepNext w:val="0"/>
              <w:keepLines w:val="0"/>
            </w:pPr>
            <w:r>
              <w:t>TC</w:t>
            </w:r>
          </w:p>
        </w:tc>
        <w:tc>
          <w:tcPr>
            <w:tcW w:w="3678" w:type="dxa"/>
            <w:gridSpan w:val="2"/>
            <w:tcBorders>
              <w:top w:val="single" w:sz="4" w:space="0" w:color="auto"/>
              <w:left w:val="nil"/>
              <w:bottom w:val="single" w:sz="4" w:space="0" w:color="auto"/>
              <w:right w:val="single" w:sz="4" w:space="0" w:color="auto"/>
            </w:tcBorders>
            <w:noWrap/>
            <w:hideMark/>
          </w:tcPr>
          <w:p w14:paraId="5CC1BF86" w14:textId="77777777" w:rsidR="0002688C" w:rsidRDefault="0002688C">
            <w:pPr>
              <w:pStyle w:val="TAH"/>
              <w:keepNext w:val="0"/>
              <w:keepLines w:val="0"/>
            </w:pPr>
            <w:r>
              <w:t>Description</w:t>
            </w:r>
          </w:p>
        </w:tc>
        <w:tc>
          <w:tcPr>
            <w:tcW w:w="1046" w:type="dxa"/>
            <w:gridSpan w:val="2"/>
            <w:tcBorders>
              <w:top w:val="single" w:sz="4" w:space="0" w:color="auto"/>
              <w:left w:val="nil"/>
              <w:bottom w:val="single" w:sz="4" w:space="0" w:color="auto"/>
              <w:right w:val="single" w:sz="4" w:space="0" w:color="auto"/>
            </w:tcBorders>
            <w:hideMark/>
          </w:tcPr>
          <w:p w14:paraId="0FDD6561" w14:textId="77777777" w:rsidR="0002688C" w:rsidRDefault="0002688C">
            <w:pPr>
              <w:pStyle w:val="TAH"/>
              <w:keepNext w:val="0"/>
              <w:keepLines w:val="0"/>
            </w:pPr>
            <w:r>
              <w:t>38.533 NR Cell1</w:t>
            </w:r>
          </w:p>
        </w:tc>
        <w:tc>
          <w:tcPr>
            <w:tcW w:w="1046" w:type="dxa"/>
            <w:gridSpan w:val="2"/>
            <w:tcBorders>
              <w:top w:val="single" w:sz="4" w:space="0" w:color="auto"/>
              <w:left w:val="nil"/>
              <w:bottom w:val="single" w:sz="4" w:space="0" w:color="auto"/>
              <w:right w:val="single" w:sz="4" w:space="0" w:color="auto"/>
            </w:tcBorders>
            <w:hideMark/>
          </w:tcPr>
          <w:p w14:paraId="3B86EAB8" w14:textId="77777777" w:rsidR="0002688C" w:rsidRDefault="0002688C">
            <w:pPr>
              <w:pStyle w:val="TAH"/>
              <w:keepNext w:val="0"/>
              <w:keepLines w:val="0"/>
            </w:pPr>
            <w:r>
              <w:t>38.533 NR Cell2</w:t>
            </w:r>
          </w:p>
        </w:tc>
        <w:tc>
          <w:tcPr>
            <w:tcW w:w="1046" w:type="dxa"/>
            <w:gridSpan w:val="2"/>
            <w:tcBorders>
              <w:top w:val="single" w:sz="4" w:space="0" w:color="auto"/>
              <w:left w:val="nil"/>
              <w:bottom w:val="single" w:sz="4" w:space="0" w:color="auto"/>
              <w:right w:val="single" w:sz="4" w:space="0" w:color="auto"/>
            </w:tcBorders>
            <w:hideMark/>
          </w:tcPr>
          <w:p w14:paraId="41E75C53" w14:textId="77777777" w:rsidR="0002688C" w:rsidRDefault="0002688C">
            <w:pPr>
              <w:pStyle w:val="TAH"/>
              <w:keepNext w:val="0"/>
              <w:keepLines w:val="0"/>
            </w:pPr>
            <w:r>
              <w:t>38.533 NR Cell3</w:t>
            </w:r>
          </w:p>
        </w:tc>
        <w:tc>
          <w:tcPr>
            <w:tcW w:w="1046" w:type="dxa"/>
            <w:gridSpan w:val="2"/>
            <w:tcBorders>
              <w:top w:val="single" w:sz="4" w:space="0" w:color="auto"/>
              <w:left w:val="nil"/>
              <w:bottom w:val="single" w:sz="4" w:space="0" w:color="auto"/>
              <w:right w:val="single" w:sz="4" w:space="0" w:color="auto"/>
            </w:tcBorders>
            <w:hideMark/>
          </w:tcPr>
          <w:p w14:paraId="63CDC0EE" w14:textId="77777777" w:rsidR="0002688C" w:rsidRDefault="0002688C">
            <w:pPr>
              <w:pStyle w:val="TAH"/>
            </w:pPr>
            <w:r>
              <w:t>38.533 NR Cell4</w:t>
            </w:r>
          </w:p>
        </w:tc>
        <w:tc>
          <w:tcPr>
            <w:tcW w:w="1051" w:type="dxa"/>
            <w:gridSpan w:val="3"/>
            <w:tcBorders>
              <w:top w:val="single" w:sz="4" w:space="0" w:color="auto"/>
              <w:left w:val="single" w:sz="4" w:space="0" w:color="auto"/>
              <w:bottom w:val="single" w:sz="4" w:space="0" w:color="auto"/>
              <w:right w:val="single" w:sz="4" w:space="0" w:color="auto"/>
            </w:tcBorders>
            <w:hideMark/>
          </w:tcPr>
          <w:p w14:paraId="676F5010" w14:textId="77777777" w:rsidR="0002688C" w:rsidRDefault="0002688C">
            <w:pPr>
              <w:pStyle w:val="TAH"/>
            </w:pPr>
            <w:r>
              <w:t>CA Type</w:t>
            </w:r>
          </w:p>
        </w:tc>
      </w:tr>
      <w:tr w:rsidR="0002688C" w14:paraId="0BDBD86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93FF72A" w14:textId="77777777" w:rsidR="0002688C" w:rsidRDefault="0002688C">
            <w:pPr>
              <w:pStyle w:val="TAL"/>
              <w:keepNext w:val="0"/>
              <w:keepLines w:val="0"/>
              <w:rPr>
                <w:b/>
                <w:lang w:eastAsia="zh-TW"/>
              </w:rPr>
            </w:pPr>
            <w:r>
              <w:rPr>
                <w:b/>
                <w:lang w:eastAsia="zh-TW"/>
              </w:rPr>
              <w:t>7.1.1.1</w:t>
            </w:r>
          </w:p>
        </w:tc>
        <w:tc>
          <w:tcPr>
            <w:tcW w:w="3678" w:type="dxa"/>
            <w:gridSpan w:val="2"/>
            <w:tcBorders>
              <w:top w:val="single" w:sz="4" w:space="0" w:color="auto"/>
              <w:left w:val="nil"/>
              <w:bottom w:val="single" w:sz="4" w:space="0" w:color="auto"/>
              <w:right w:val="single" w:sz="4" w:space="0" w:color="auto"/>
            </w:tcBorders>
            <w:noWrap/>
            <w:vAlign w:val="center"/>
            <w:hideMark/>
          </w:tcPr>
          <w:p w14:paraId="35F9E8F0" w14:textId="77777777" w:rsidR="0002688C" w:rsidRDefault="0002688C">
            <w:pPr>
              <w:pStyle w:val="TAL"/>
              <w:keepNext w:val="0"/>
              <w:keepLines w:val="0"/>
            </w:pPr>
            <w:r>
              <w:t>NR SA FR2 cell re-selection</w:t>
            </w:r>
          </w:p>
        </w:tc>
        <w:tc>
          <w:tcPr>
            <w:tcW w:w="1046" w:type="dxa"/>
            <w:gridSpan w:val="2"/>
            <w:tcBorders>
              <w:top w:val="single" w:sz="4" w:space="0" w:color="auto"/>
              <w:left w:val="nil"/>
              <w:bottom w:val="single" w:sz="4" w:space="0" w:color="auto"/>
              <w:right w:val="single" w:sz="4" w:space="0" w:color="auto"/>
            </w:tcBorders>
            <w:vAlign w:val="center"/>
            <w:hideMark/>
          </w:tcPr>
          <w:p w14:paraId="4F6A217E"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593C49A" w14:textId="77777777" w:rsidR="0002688C" w:rsidRDefault="0002688C">
            <w:pPr>
              <w:pStyle w:val="TAL"/>
              <w:keepNext w:val="0"/>
              <w:keepLines w:val="0"/>
              <w:rPr>
                <w:rFonts w:eastAsiaTheme="minorHAnsi"/>
              </w:rPr>
            </w:pPr>
            <w:r>
              <w:rPr>
                <w:rFonts w:eastAsia="SimSun"/>
              </w:rPr>
              <w:t>NR Cell 11</w:t>
            </w:r>
          </w:p>
        </w:tc>
        <w:tc>
          <w:tcPr>
            <w:tcW w:w="1046" w:type="dxa"/>
            <w:gridSpan w:val="2"/>
            <w:tcBorders>
              <w:top w:val="single" w:sz="4" w:space="0" w:color="auto"/>
              <w:left w:val="nil"/>
              <w:bottom w:val="single" w:sz="4" w:space="0" w:color="auto"/>
              <w:right w:val="single" w:sz="4" w:space="0" w:color="auto"/>
            </w:tcBorders>
            <w:vAlign w:val="center"/>
          </w:tcPr>
          <w:p w14:paraId="00EA1C0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4197A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F639F1C" w14:textId="77777777" w:rsidR="0002688C" w:rsidRDefault="0002688C">
            <w:pPr>
              <w:pStyle w:val="TAL"/>
              <w:keepNext w:val="0"/>
              <w:keepLines w:val="0"/>
            </w:pPr>
          </w:p>
        </w:tc>
      </w:tr>
      <w:tr w:rsidR="0002688C" w14:paraId="060FFB67"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C0A3792" w14:textId="77777777" w:rsidR="0002688C" w:rsidRDefault="0002688C">
            <w:pPr>
              <w:pStyle w:val="TAL"/>
              <w:keepNext w:val="0"/>
              <w:keepLines w:val="0"/>
              <w:rPr>
                <w:b/>
                <w:lang w:eastAsia="zh-TW"/>
              </w:rPr>
            </w:pPr>
            <w:r>
              <w:rPr>
                <w:b/>
                <w:lang w:eastAsia="zh-TW"/>
              </w:rPr>
              <w:t>7.1.1.2</w:t>
            </w:r>
          </w:p>
        </w:tc>
        <w:tc>
          <w:tcPr>
            <w:tcW w:w="3678" w:type="dxa"/>
            <w:gridSpan w:val="2"/>
            <w:tcBorders>
              <w:top w:val="single" w:sz="4" w:space="0" w:color="auto"/>
              <w:left w:val="nil"/>
              <w:bottom w:val="single" w:sz="4" w:space="0" w:color="auto"/>
              <w:right w:val="single" w:sz="4" w:space="0" w:color="auto"/>
            </w:tcBorders>
            <w:noWrap/>
            <w:vAlign w:val="center"/>
            <w:hideMark/>
          </w:tcPr>
          <w:p w14:paraId="7F02A670" w14:textId="77777777" w:rsidR="0002688C" w:rsidRDefault="0002688C">
            <w:pPr>
              <w:pStyle w:val="TAL"/>
              <w:keepNext w:val="0"/>
              <w:keepLines w:val="0"/>
            </w:pPr>
            <w:r>
              <w:t>NR SA FR2-FR2 cell re-selection</w:t>
            </w:r>
          </w:p>
        </w:tc>
        <w:tc>
          <w:tcPr>
            <w:tcW w:w="1046" w:type="dxa"/>
            <w:gridSpan w:val="2"/>
            <w:tcBorders>
              <w:top w:val="single" w:sz="4" w:space="0" w:color="auto"/>
              <w:left w:val="nil"/>
              <w:bottom w:val="single" w:sz="4" w:space="0" w:color="auto"/>
              <w:right w:val="single" w:sz="4" w:space="0" w:color="auto"/>
            </w:tcBorders>
            <w:vAlign w:val="center"/>
            <w:hideMark/>
          </w:tcPr>
          <w:p w14:paraId="23B8250E"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A72420E" w14:textId="77777777" w:rsidR="0002688C" w:rsidRDefault="0002688C">
            <w:pPr>
              <w:pStyle w:val="TAL"/>
              <w:keepNext w:val="0"/>
              <w:keepLines w:val="0"/>
              <w:rPr>
                <w:rFonts w:eastAsiaTheme="minorHAnsi"/>
              </w:rPr>
            </w:pPr>
            <w:r>
              <w:rPr>
                <w:rFonts w:eastAsia="SimSun"/>
              </w:rPr>
              <w:t>NR Cell 23</w:t>
            </w:r>
          </w:p>
        </w:tc>
        <w:tc>
          <w:tcPr>
            <w:tcW w:w="1046" w:type="dxa"/>
            <w:gridSpan w:val="2"/>
            <w:tcBorders>
              <w:top w:val="single" w:sz="4" w:space="0" w:color="auto"/>
              <w:left w:val="nil"/>
              <w:bottom w:val="single" w:sz="4" w:space="0" w:color="auto"/>
              <w:right w:val="single" w:sz="4" w:space="0" w:color="auto"/>
            </w:tcBorders>
            <w:vAlign w:val="center"/>
          </w:tcPr>
          <w:p w14:paraId="3C5D073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EB046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13BB93" w14:textId="77777777" w:rsidR="0002688C" w:rsidRDefault="0002688C">
            <w:pPr>
              <w:pStyle w:val="TAL"/>
              <w:keepNext w:val="0"/>
              <w:keepLines w:val="0"/>
            </w:pPr>
          </w:p>
        </w:tc>
      </w:tr>
      <w:tr w:rsidR="0002688C" w14:paraId="1FF49B4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E2C61C8" w14:textId="77777777" w:rsidR="0002688C" w:rsidRDefault="0002688C">
            <w:pPr>
              <w:pStyle w:val="TAL"/>
              <w:keepNext w:val="0"/>
              <w:keepLines w:val="0"/>
              <w:rPr>
                <w:b/>
                <w:lang w:eastAsia="zh-TW"/>
              </w:rPr>
            </w:pPr>
            <w:r>
              <w:rPr>
                <w:b/>
                <w:lang w:eastAsia="zh-TW"/>
              </w:rPr>
              <w:t>7.1.1.3</w:t>
            </w:r>
          </w:p>
        </w:tc>
        <w:tc>
          <w:tcPr>
            <w:tcW w:w="3678" w:type="dxa"/>
            <w:gridSpan w:val="2"/>
            <w:tcBorders>
              <w:top w:val="single" w:sz="4" w:space="0" w:color="auto"/>
              <w:left w:val="nil"/>
              <w:bottom w:val="single" w:sz="4" w:space="0" w:color="auto"/>
              <w:right w:val="single" w:sz="4" w:space="0" w:color="auto"/>
            </w:tcBorders>
            <w:noWrap/>
            <w:vAlign w:val="center"/>
            <w:hideMark/>
          </w:tcPr>
          <w:p w14:paraId="77AFF471" w14:textId="77777777" w:rsidR="0002688C" w:rsidRDefault="0002688C">
            <w:pPr>
              <w:pStyle w:val="TAL"/>
              <w:keepNext w:val="0"/>
              <w:keepLines w:val="0"/>
            </w:pPr>
            <w:r>
              <w:t>NR SA FR2 cell re-selection for UE fulfilling low mobility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34419B7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3F72822"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BCB87C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A23C41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925888F" w14:textId="77777777" w:rsidR="0002688C" w:rsidRDefault="0002688C">
            <w:pPr>
              <w:pStyle w:val="TAL"/>
              <w:keepNext w:val="0"/>
              <w:keepLines w:val="0"/>
            </w:pPr>
          </w:p>
        </w:tc>
      </w:tr>
      <w:tr w:rsidR="0002688C" w14:paraId="7E581E0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5F50D7E" w14:textId="77777777" w:rsidR="0002688C" w:rsidRDefault="0002688C">
            <w:pPr>
              <w:pStyle w:val="TAL"/>
              <w:keepNext w:val="0"/>
              <w:keepLines w:val="0"/>
              <w:rPr>
                <w:b/>
                <w:lang w:eastAsia="zh-TW"/>
              </w:rPr>
            </w:pPr>
            <w:r>
              <w:rPr>
                <w:b/>
                <w:lang w:eastAsia="zh-TW"/>
              </w:rPr>
              <w:t>7.1.1.4</w:t>
            </w:r>
          </w:p>
        </w:tc>
        <w:tc>
          <w:tcPr>
            <w:tcW w:w="3678" w:type="dxa"/>
            <w:gridSpan w:val="2"/>
            <w:tcBorders>
              <w:top w:val="single" w:sz="4" w:space="0" w:color="auto"/>
              <w:left w:val="nil"/>
              <w:bottom w:val="single" w:sz="4" w:space="0" w:color="auto"/>
              <w:right w:val="single" w:sz="4" w:space="0" w:color="auto"/>
            </w:tcBorders>
            <w:noWrap/>
            <w:vAlign w:val="center"/>
            <w:hideMark/>
          </w:tcPr>
          <w:p w14:paraId="25135E70" w14:textId="77777777" w:rsidR="0002688C" w:rsidRDefault="0002688C">
            <w:pPr>
              <w:pStyle w:val="TAL"/>
              <w:keepNext w:val="0"/>
              <w:keepLines w:val="0"/>
            </w:pPr>
            <w:r>
              <w:t>NR SA FR2 cell re-selection for UE fulfilling not-at-cell edge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731AA2FC"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FEB9581"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BD36EB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94B888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1C143F0" w14:textId="77777777" w:rsidR="0002688C" w:rsidRDefault="0002688C">
            <w:pPr>
              <w:pStyle w:val="TAL"/>
              <w:keepNext w:val="0"/>
              <w:keepLines w:val="0"/>
            </w:pPr>
          </w:p>
        </w:tc>
      </w:tr>
      <w:tr w:rsidR="0002688C" w14:paraId="5B8515B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586176B" w14:textId="77777777" w:rsidR="0002688C" w:rsidRDefault="0002688C">
            <w:pPr>
              <w:pStyle w:val="TAL"/>
              <w:keepNext w:val="0"/>
              <w:keepLines w:val="0"/>
              <w:rPr>
                <w:b/>
                <w:lang w:eastAsia="zh-TW"/>
              </w:rPr>
            </w:pPr>
            <w:r>
              <w:rPr>
                <w:b/>
                <w:lang w:eastAsia="zh-TW"/>
              </w:rPr>
              <w:t>7.1.1.5</w:t>
            </w:r>
          </w:p>
        </w:tc>
        <w:tc>
          <w:tcPr>
            <w:tcW w:w="3678" w:type="dxa"/>
            <w:gridSpan w:val="2"/>
            <w:tcBorders>
              <w:top w:val="single" w:sz="4" w:space="0" w:color="auto"/>
              <w:left w:val="nil"/>
              <w:bottom w:val="single" w:sz="4" w:space="0" w:color="auto"/>
              <w:right w:val="single" w:sz="4" w:space="0" w:color="auto"/>
            </w:tcBorders>
            <w:noWrap/>
            <w:vAlign w:val="center"/>
            <w:hideMark/>
          </w:tcPr>
          <w:p w14:paraId="543D21FC" w14:textId="77777777" w:rsidR="0002688C" w:rsidRDefault="0002688C">
            <w:pPr>
              <w:pStyle w:val="TAL"/>
              <w:keepNext w:val="0"/>
              <w:keepLines w:val="0"/>
            </w:pPr>
            <w:r>
              <w:t>NR SA FR2-FR2 cell re-selection for UE fulfilling low mobility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484DB0A4"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77E533A"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744BB52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770A3C2"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7470B30" w14:textId="77777777" w:rsidR="0002688C" w:rsidRDefault="0002688C">
            <w:pPr>
              <w:pStyle w:val="TAL"/>
              <w:keepNext w:val="0"/>
              <w:keepLines w:val="0"/>
            </w:pPr>
          </w:p>
        </w:tc>
      </w:tr>
      <w:tr w:rsidR="0002688C" w14:paraId="78967A2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B9FE3AE" w14:textId="77777777" w:rsidR="0002688C" w:rsidRDefault="0002688C">
            <w:pPr>
              <w:pStyle w:val="TAL"/>
              <w:keepNext w:val="0"/>
              <w:keepLines w:val="0"/>
              <w:rPr>
                <w:b/>
                <w:lang w:eastAsia="zh-TW"/>
              </w:rPr>
            </w:pPr>
            <w:r>
              <w:rPr>
                <w:b/>
                <w:lang w:eastAsia="zh-TW"/>
              </w:rPr>
              <w:t>7.1.1.6</w:t>
            </w:r>
          </w:p>
        </w:tc>
        <w:tc>
          <w:tcPr>
            <w:tcW w:w="3678" w:type="dxa"/>
            <w:gridSpan w:val="2"/>
            <w:tcBorders>
              <w:top w:val="single" w:sz="4" w:space="0" w:color="auto"/>
              <w:left w:val="nil"/>
              <w:bottom w:val="single" w:sz="4" w:space="0" w:color="auto"/>
              <w:right w:val="single" w:sz="4" w:space="0" w:color="auto"/>
            </w:tcBorders>
            <w:noWrap/>
            <w:vAlign w:val="center"/>
            <w:hideMark/>
          </w:tcPr>
          <w:p w14:paraId="5FEE52E4" w14:textId="77777777" w:rsidR="0002688C" w:rsidRDefault="0002688C">
            <w:pPr>
              <w:pStyle w:val="TAL"/>
              <w:keepNext w:val="0"/>
              <w:keepLines w:val="0"/>
            </w:pPr>
            <w:r>
              <w:t>NR SA FR2-FR2 cell re-selection for UE fulfilling not-at-cell edge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54EED60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994FB1E"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1372996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E7490D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8E44777" w14:textId="77777777" w:rsidR="0002688C" w:rsidRDefault="0002688C">
            <w:pPr>
              <w:pStyle w:val="TAL"/>
              <w:keepNext w:val="0"/>
              <w:keepLines w:val="0"/>
            </w:pPr>
          </w:p>
        </w:tc>
      </w:tr>
      <w:tr w:rsidR="0002688C" w14:paraId="7AA20E6E" w14:textId="77777777" w:rsidTr="001033EF">
        <w:trPr>
          <w:gridAfter w:val="3"/>
          <w:wAfter w:w="78"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FD8B615" w14:textId="77777777" w:rsidR="0002688C" w:rsidRDefault="0002688C">
            <w:pPr>
              <w:pStyle w:val="TAL"/>
              <w:keepNext w:val="0"/>
              <w:keepLines w:val="0"/>
              <w:rPr>
                <w:b/>
                <w:lang w:eastAsia="zh-TW"/>
              </w:rPr>
            </w:pPr>
            <w:r>
              <w:rPr>
                <w:b/>
                <w:lang w:eastAsia="zh-TW"/>
              </w:rPr>
              <w:t>7.2.1.1</w:t>
            </w:r>
          </w:p>
        </w:tc>
        <w:tc>
          <w:tcPr>
            <w:tcW w:w="3678" w:type="dxa"/>
            <w:gridSpan w:val="2"/>
            <w:tcBorders>
              <w:top w:val="single" w:sz="4" w:space="0" w:color="auto"/>
              <w:left w:val="nil"/>
              <w:bottom w:val="single" w:sz="4" w:space="0" w:color="auto"/>
              <w:right w:val="single" w:sz="4" w:space="0" w:color="auto"/>
            </w:tcBorders>
            <w:noWrap/>
            <w:vAlign w:val="center"/>
            <w:hideMark/>
          </w:tcPr>
          <w:p w14:paraId="77CE18F8" w14:textId="77777777" w:rsidR="0002688C" w:rsidRDefault="0002688C">
            <w:pPr>
              <w:pStyle w:val="TAL"/>
              <w:keepNext w:val="0"/>
              <w:keepLines w:val="0"/>
            </w:pPr>
            <w:r>
              <w:t>TA validation for CG-SDT in FR2</w:t>
            </w:r>
          </w:p>
        </w:tc>
        <w:tc>
          <w:tcPr>
            <w:tcW w:w="1046" w:type="dxa"/>
            <w:gridSpan w:val="2"/>
            <w:tcBorders>
              <w:top w:val="single" w:sz="4" w:space="0" w:color="auto"/>
              <w:left w:val="nil"/>
              <w:bottom w:val="single" w:sz="4" w:space="0" w:color="auto"/>
              <w:right w:val="single" w:sz="4" w:space="0" w:color="auto"/>
            </w:tcBorders>
            <w:vAlign w:val="center"/>
            <w:hideMark/>
          </w:tcPr>
          <w:p w14:paraId="38A0DE07"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0E7276C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44828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4FFF4F" w14:textId="77777777" w:rsidR="0002688C" w:rsidRDefault="0002688C">
            <w:pPr>
              <w:pStyle w:val="TAL"/>
              <w:keepNext w:val="0"/>
              <w:keepLines w:val="0"/>
            </w:pP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33024F1E" w14:textId="77777777" w:rsidR="0002688C" w:rsidRDefault="0002688C">
            <w:pPr>
              <w:pStyle w:val="TAL"/>
              <w:keepNext w:val="0"/>
              <w:keepLines w:val="0"/>
            </w:pPr>
          </w:p>
        </w:tc>
      </w:tr>
      <w:tr w:rsidR="0002688C" w14:paraId="22CA6F5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6109EAD" w14:textId="77777777" w:rsidR="0002688C" w:rsidRDefault="0002688C">
            <w:pPr>
              <w:pStyle w:val="TAL"/>
              <w:keepNext w:val="0"/>
              <w:keepLines w:val="0"/>
              <w:rPr>
                <w:b/>
                <w:lang w:eastAsia="zh-TW"/>
              </w:rPr>
            </w:pPr>
            <w:r>
              <w:rPr>
                <w:b/>
                <w:lang w:eastAsia="zh-TW"/>
              </w:rPr>
              <w:t>7.3.1.1</w:t>
            </w:r>
          </w:p>
        </w:tc>
        <w:tc>
          <w:tcPr>
            <w:tcW w:w="3678" w:type="dxa"/>
            <w:gridSpan w:val="2"/>
            <w:tcBorders>
              <w:top w:val="single" w:sz="4" w:space="0" w:color="auto"/>
              <w:left w:val="nil"/>
              <w:bottom w:val="single" w:sz="4" w:space="0" w:color="auto"/>
              <w:right w:val="single" w:sz="4" w:space="0" w:color="auto"/>
            </w:tcBorders>
            <w:noWrap/>
            <w:vAlign w:val="center"/>
            <w:hideMark/>
          </w:tcPr>
          <w:p w14:paraId="36A4317C" w14:textId="77777777" w:rsidR="0002688C" w:rsidRDefault="0002688C">
            <w:pPr>
              <w:pStyle w:val="TAL"/>
              <w:keepNext w:val="0"/>
              <w:keepLines w:val="0"/>
            </w:pPr>
            <w:r>
              <w:t>NR SA FR1-FR2 Inter-frequency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540B255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AA40C10"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126FA80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08D720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D5B4DF5" w14:textId="77777777" w:rsidR="0002688C" w:rsidRDefault="0002688C">
            <w:pPr>
              <w:pStyle w:val="TAL"/>
              <w:keepNext w:val="0"/>
              <w:keepLines w:val="0"/>
            </w:pPr>
          </w:p>
        </w:tc>
      </w:tr>
      <w:tr w:rsidR="0002688C" w14:paraId="1AA8410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B1D62EC" w14:textId="77777777" w:rsidR="0002688C" w:rsidRDefault="0002688C">
            <w:pPr>
              <w:pStyle w:val="TAL"/>
              <w:keepNext w:val="0"/>
              <w:keepLines w:val="0"/>
              <w:rPr>
                <w:b/>
                <w:lang w:eastAsia="zh-TW"/>
              </w:rPr>
            </w:pPr>
            <w:r>
              <w:rPr>
                <w:b/>
                <w:lang w:eastAsia="zh-TW"/>
              </w:rPr>
              <w:t>7.3.1.2</w:t>
            </w:r>
          </w:p>
        </w:tc>
        <w:tc>
          <w:tcPr>
            <w:tcW w:w="3678" w:type="dxa"/>
            <w:gridSpan w:val="2"/>
            <w:tcBorders>
              <w:top w:val="single" w:sz="4" w:space="0" w:color="auto"/>
              <w:left w:val="nil"/>
              <w:bottom w:val="single" w:sz="4" w:space="0" w:color="auto"/>
              <w:right w:val="single" w:sz="4" w:space="0" w:color="auto"/>
            </w:tcBorders>
            <w:noWrap/>
            <w:vAlign w:val="center"/>
            <w:hideMark/>
          </w:tcPr>
          <w:p w14:paraId="4168D22C" w14:textId="77777777" w:rsidR="0002688C" w:rsidRDefault="0002688C">
            <w:pPr>
              <w:pStyle w:val="TAL"/>
              <w:keepNext w:val="0"/>
              <w:keepLines w:val="0"/>
            </w:pPr>
            <w:r>
              <w:t>NR SA FR2 Intra-frequency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6D53C50A"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1BAEF6B"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B7FAD2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C23278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B06F3C" w14:textId="77777777" w:rsidR="0002688C" w:rsidRDefault="0002688C">
            <w:pPr>
              <w:pStyle w:val="TAL"/>
              <w:keepNext w:val="0"/>
              <w:keepLines w:val="0"/>
            </w:pPr>
          </w:p>
        </w:tc>
      </w:tr>
      <w:tr w:rsidR="0002688C" w14:paraId="19F2827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3D3FA38" w14:textId="77777777" w:rsidR="0002688C" w:rsidRDefault="0002688C">
            <w:pPr>
              <w:pStyle w:val="TAL"/>
              <w:keepNext w:val="0"/>
              <w:keepLines w:val="0"/>
              <w:rPr>
                <w:b/>
                <w:lang w:eastAsia="zh-TW"/>
              </w:rPr>
            </w:pPr>
            <w:r>
              <w:rPr>
                <w:b/>
                <w:lang w:eastAsia="zh-TW"/>
              </w:rPr>
              <w:t>7.3.1.3</w:t>
            </w:r>
          </w:p>
        </w:tc>
        <w:tc>
          <w:tcPr>
            <w:tcW w:w="3678" w:type="dxa"/>
            <w:gridSpan w:val="2"/>
            <w:tcBorders>
              <w:top w:val="single" w:sz="4" w:space="0" w:color="auto"/>
              <w:left w:val="nil"/>
              <w:bottom w:val="single" w:sz="4" w:space="0" w:color="auto"/>
              <w:right w:val="single" w:sz="4" w:space="0" w:color="auto"/>
            </w:tcBorders>
            <w:noWrap/>
            <w:vAlign w:val="center"/>
            <w:hideMark/>
          </w:tcPr>
          <w:p w14:paraId="36330B2A" w14:textId="77777777" w:rsidR="0002688C" w:rsidRDefault="0002688C">
            <w:pPr>
              <w:pStyle w:val="TAL"/>
              <w:keepNext w:val="0"/>
              <w:keepLines w:val="0"/>
            </w:pPr>
            <w:r>
              <w:t>NR SA FR2-FR2 Inter-frequency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5F401569"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8823E1A"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779546E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4CF105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6B2F1CA" w14:textId="77777777" w:rsidR="0002688C" w:rsidRDefault="0002688C">
            <w:pPr>
              <w:pStyle w:val="TAL"/>
              <w:keepNext w:val="0"/>
              <w:keepLines w:val="0"/>
            </w:pPr>
          </w:p>
        </w:tc>
      </w:tr>
      <w:tr w:rsidR="0002688C" w14:paraId="491CA75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784C06B" w14:textId="77777777" w:rsidR="0002688C" w:rsidRDefault="0002688C">
            <w:pPr>
              <w:pStyle w:val="TAL"/>
              <w:keepNext w:val="0"/>
              <w:keepLines w:val="0"/>
              <w:rPr>
                <w:b/>
                <w:lang w:eastAsia="zh-TW"/>
              </w:rPr>
            </w:pPr>
            <w:r>
              <w:rPr>
                <w:b/>
                <w:lang w:eastAsia="zh-TW"/>
              </w:rPr>
              <w:t>7.3.1.4</w:t>
            </w:r>
          </w:p>
        </w:tc>
        <w:tc>
          <w:tcPr>
            <w:tcW w:w="3678" w:type="dxa"/>
            <w:gridSpan w:val="2"/>
            <w:tcBorders>
              <w:top w:val="single" w:sz="4" w:space="0" w:color="auto"/>
              <w:left w:val="nil"/>
              <w:bottom w:val="single" w:sz="4" w:space="0" w:color="auto"/>
              <w:right w:val="single" w:sz="4" w:space="0" w:color="auto"/>
            </w:tcBorders>
            <w:noWrap/>
            <w:vAlign w:val="center"/>
            <w:hideMark/>
          </w:tcPr>
          <w:p w14:paraId="0AD67588" w14:textId="77777777" w:rsidR="0002688C" w:rsidRDefault="0002688C">
            <w:pPr>
              <w:pStyle w:val="TAL"/>
              <w:keepNext w:val="0"/>
              <w:keepLines w:val="0"/>
            </w:pPr>
            <w:r>
              <w:t>NR SA FR1-FR2 synchronous DAPS handover</w:t>
            </w:r>
          </w:p>
        </w:tc>
        <w:tc>
          <w:tcPr>
            <w:tcW w:w="1046" w:type="dxa"/>
            <w:gridSpan w:val="2"/>
            <w:tcBorders>
              <w:top w:val="single" w:sz="4" w:space="0" w:color="auto"/>
              <w:left w:val="nil"/>
              <w:bottom w:val="single" w:sz="4" w:space="0" w:color="auto"/>
              <w:right w:val="single" w:sz="4" w:space="0" w:color="auto"/>
            </w:tcBorders>
            <w:vAlign w:val="center"/>
            <w:hideMark/>
          </w:tcPr>
          <w:p w14:paraId="60679FC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02693FB5"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1ABDAEE4"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9EB13C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A62BDEA" w14:textId="77777777" w:rsidR="0002688C" w:rsidRDefault="0002688C">
            <w:pPr>
              <w:pStyle w:val="TAL"/>
              <w:keepNext w:val="0"/>
              <w:keepLines w:val="0"/>
            </w:pPr>
          </w:p>
        </w:tc>
      </w:tr>
      <w:tr w:rsidR="0002688C" w14:paraId="39F37E3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B4C1BE0" w14:textId="77777777" w:rsidR="0002688C" w:rsidRDefault="0002688C">
            <w:pPr>
              <w:pStyle w:val="TAL"/>
              <w:keepNext w:val="0"/>
              <w:keepLines w:val="0"/>
              <w:rPr>
                <w:b/>
                <w:lang w:eastAsia="zh-TW"/>
              </w:rPr>
            </w:pPr>
            <w:r>
              <w:rPr>
                <w:b/>
                <w:lang w:eastAsia="zh-TW"/>
              </w:rPr>
              <w:t>7.3.1.5</w:t>
            </w:r>
          </w:p>
        </w:tc>
        <w:tc>
          <w:tcPr>
            <w:tcW w:w="3678" w:type="dxa"/>
            <w:gridSpan w:val="2"/>
            <w:tcBorders>
              <w:top w:val="single" w:sz="4" w:space="0" w:color="auto"/>
              <w:left w:val="nil"/>
              <w:bottom w:val="single" w:sz="4" w:space="0" w:color="auto"/>
              <w:right w:val="single" w:sz="4" w:space="0" w:color="auto"/>
            </w:tcBorders>
            <w:noWrap/>
            <w:vAlign w:val="center"/>
            <w:hideMark/>
          </w:tcPr>
          <w:p w14:paraId="61D662D3" w14:textId="77777777" w:rsidR="0002688C" w:rsidRDefault="0002688C">
            <w:pPr>
              <w:pStyle w:val="TAL"/>
              <w:keepNext w:val="0"/>
              <w:keepLines w:val="0"/>
            </w:pPr>
            <w:r>
              <w:t>NR SA FR1-FR2 asynchronous DAPS handover</w:t>
            </w:r>
          </w:p>
        </w:tc>
        <w:tc>
          <w:tcPr>
            <w:tcW w:w="1046" w:type="dxa"/>
            <w:gridSpan w:val="2"/>
            <w:tcBorders>
              <w:top w:val="single" w:sz="4" w:space="0" w:color="auto"/>
              <w:left w:val="nil"/>
              <w:bottom w:val="single" w:sz="4" w:space="0" w:color="auto"/>
              <w:right w:val="single" w:sz="4" w:space="0" w:color="auto"/>
            </w:tcBorders>
            <w:vAlign w:val="center"/>
            <w:hideMark/>
          </w:tcPr>
          <w:p w14:paraId="789A1BA1"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B22EDAB"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16048E7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7DA40C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F4BC96" w14:textId="77777777" w:rsidR="0002688C" w:rsidRDefault="0002688C">
            <w:pPr>
              <w:pStyle w:val="TAL"/>
              <w:keepNext w:val="0"/>
              <w:keepLines w:val="0"/>
            </w:pPr>
          </w:p>
        </w:tc>
      </w:tr>
      <w:tr w:rsidR="0002688C" w14:paraId="319BBB6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D3EC965" w14:textId="77777777" w:rsidR="0002688C" w:rsidRDefault="0002688C">
            <w:pPr>
              <w:pStyle w:val="TAL"/>
              <w:keepNext w:val="0"/>
              <w:keepLines w:val="0"/>
              <w:rPr>
                <w:b/>
                <w:lang w:eastAsia="zh-TW"/>
              </w:rPr>
            </w:pPr>
            <w:r>
              <w:rPr>
                <w:b/>
                <w:lang w:eastAsia="zh-TW"/>
              </w:rPr>
              <w:t>7.3.2.1.1</w:t>
            </w:r>
          </w:p>
        </w:tc>
        <w:tc>
          <w:tcPr>
            <w:tcW w:w="3678" w:type="dxa"/>
            <w:gridSpan w:val="2"/>
            <w:tcBorders>
              <w:top w:val="single" w:sz="4" w:space="0" w:color="auto"/>
              <w:left w:val="nil"/>
              <w:bottom w:val="single" w:sz="4" w:space="0" w:color="auto"/>
              <w:right w:val="single" w:sz="4" w:space="0" w:color="auto"/>
            </w:tcBorders>
            <w:noWrap/>
            <w:vAlign w:val="center"/>
            <w:hideMark/>
          </w:tcPr>
          <w:p w14:paraId="7CC0FC5B" w14:textId="77777777" w:rsidR="0002688C" w:rsidRDefault="0002688C">
            <w:pPr>
              <w:pStyle w:val="TAL"/>
              <w:keepNext w:val="0"/>
              <w:keepLines w:val="0"/>
              <w:rPr>
                <w:lang w:eastAsia="zh-TW"/>
              </w:rPr>
            </w:pPr>
            <w:r>
              <w:rPr>
                <w:lang w:eastAsia="zh-TW"/>
              </w:rPr>
              <w:t>NR SA FR2 RRC re-establishment</w:t>
            </w:r>
          </w:p>
        </w:tc>
        <w:tc>
          <w:tcPr>
            <w:tcW w:w="1046" w:type="dxa"/>
            <w:gridSpan w:val="2"/>
            <w:tcBorders>
              <w:top w:val="single" w:sz="4" w:space="0" w:color="auto"/>
              <w:left w:val="nil"/>
              <w:bottom w:val="single" w:sz="4" w:space="0" w:color="auto"/>
              <w:right w:val="single" w:sz="4" w:space="0" w:color="auto"/>
            </w:tcBorders>
            <w:vAlign w:val="center"/>
            <w:hideMark/>
          </w:tcPr>
          <w:p w14:paraId="129E3901"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5AFD9E46"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4EADC523"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7B70A42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B568792" w14:textId="77777777" w:rsidR="0002688C" w:rsidRDefault="0002688C">
            <w:pPr>
              <w:pStyle w:val="TAL"/>
              <w:keepNext w:val="0"/>
              <w:keepLines w:val="0"/>
            </w:pPr>
          </w:p>
        </w:tc>
      </w:tr>
      <w:tr w:rsidR="0002688C" w14:paraId="23F0370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E70AC84" w14:textId="77777777" w:rsidR="0002688C" w:rsidRDefault="0002688C">
            <w:pPr>
              <w:pStyle w:val="TAL"/>
              <w:keepNext w:val="0"/>
              <w:keepLines w:val="0"/>
              <w:rPr>
                <w:b/>
                <w:lang w:eastAsia="zh-TW"/>
              </w:rPr>
            </w:pPr>
            <w:r>
              <w:rPr>
                <w:b/>
                <w:lang w:eastAsia="zh-TW"/>
              </w:rPr>
              <w:t>7.3.2.1.2</w:t>
            </w:r>
          </w:p>
        </w:tc>
        <w:tc>
          <w:tcPr>
            <w:tcW w:w="3678" w:type="dxa"/>
            <w:gridSpan w:val="2"/>
            <w:tcBorders>
              <w:top w:val="single" w:sz="4" w:space="0" w:color="auto"/>
              <w:left w:val="nil"/>
              <w:bottom w:val="single" w:sz="4" w:space="0" w:color="auto"/>
              <w:right w:val="single" w:sz="4" w:space="0" w:color="auto"/>
            </w:tcBorders>
            <w:noWrap/>
            <w:vAlign w:val="center"/>
            <w:hideMark/>
          </w:tcPr>
          <w:p w14:paraId="03971ED8" w14:textId="77777777" w:rsidR="0002688C" w:rsidRDefault="0002688C">
            <w:pPr>
              <w:pStyle w:val="TAL"/>
              <w:keepNext w:val="0"/>
              <w:keepLines w:val="0"/>
              <w:rPr>
                <w:lang w:eastAsia="zh-TW"/>
              </w:rPr>
            </w:pPr>
            <w:r>
              <w:rPr>
                <w:lang w:eastAsia="zh-TW"/>
              </w:rPr>
              <w:t>NR SA FR2-FR2 re-establishment</w:t>
            </w:r>
          </w:p>
        </w:tc>
        <w:tc>
          <w:tcPr>
            <w:tcW w:w="1046" w:type="dxa"/>
            <w:gridSpan w:val="2"/>
            <w:tcBorders>
              <w:top w:val="single" w:sz="4" w:space="0" w:color="auto"/>
              <w:left w:val="nil"/>
              <w:bottom w:val="single" w:sz="4" w:space="0" w:color="auto"/>
              <w:right w:val="single" w:sz="4" w:space="0" w:color="auto"/>
            </w:tcBorders>
            <w:vAlign w:val="center"/>
            <w:hideMark/>
          </w:tcPr>
          <w:p w14:paraId="5787049B"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71C89ABA"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37E4CB68"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5F5C15BE"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BB065E" w14:textId="77777777" w:rsidR="0002688C" w:rsidRDefault="0002688C">
            <w:pPr>
              <w:pStyle w:val="TAL"/>
              <w:keepNext w:val="0"/>
              <w:keepLines w:val="0"/>
            </w:pPr>
          </w:p>
        </w:tc>
      </w:tr>
      <w:tr w:rsidR="0002688C" w14:paraId="38F4E57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17B5963" w14:textId="77777777" w:rsidR="0002688C" w:rsidRDefault="0002688C">
            <w:pPr>
              <w:pStyle w:val="TAL"/>
              <w:keepNext w:val="0"/>
              <w:keepLines w:val="0"/>
              <w:rPr>
                <w:b/>
                <w:lang w:eastAsia="zh-TW"/>
              </w:rPr>
            </w:pPr>
            <w:r>
              <w:rPr>
                <w:b/>
                <w:lang w:eastAsia="zh-TW"/>
              </w:rPr>
              <w:t>7.3.2.1.3</w:t>
            </w:r>
          </w:p>
        </w:tc>
        <w:tc>
          <w:tcPr>
            <w:tcW w:w="3678" w:type="dxa"/>
            <w:gridSpan w:val="2"/>
            <w:tcBorders>
              <w:top w:val="single" w:sz="4" w:space="0" w:color="auto"/>
              <w:left w:val="nil"/>
              <w:bottom w:val="single" w:sz="4" w:space="0" w:color="auto"/>
              <w:right w:val="single" w:sz="4" w:space="0" w:color="auto"/>
            </w:tcBorders>
            <w:noWrap/>
            <w:vAlign w:val="center"/>
            <w:hideMark/>
          </w:tcPr>
          <w:p w14:paraId="04210901" w14:textId="77777777" w:rsidR="0002688C" w:rsidRDefault="0002688C">
            <w:pPr>
              <w:pStyle w:val="TAL"/>
              <w:keepNext w:val="0"/>
              <w:keepLines w:val="0"/>
              <w:rPr>
                <w:lang w:eastAsia="zh-TW"/>
              </w:rPr>
            </w:pPr>
            <w:r>
              <w:rPr>
                <w:lang w:eastAsia="zh-TW"/>
              </w:rPr>
              <w:t>NR SA FR2 RRC re-establishment without serving cell timing</w:t>
            </w:r>
          </w:p>
        </w:tc>
        <w:tc>
          <w:tcPr>
            <w:tcW w:w="1046" w:type="dxa"/>
            <w:gridSpan w:val="2"/>
            <w:tcBorders>
              <w:top w:val="single" w:sz="4" w:space="0" w:color="auto"/>
              <w:left w:val="nil"/>
              <w:bottom w:val="single" w:sz="4" w:space="0" w:color="auto"/>
              <w:right w:val="single" w:sz="4" w:space="0" w:color="auto"/>
            </w:tcBorders>
            <w:vAlign w:val="center"/>
            <w:hideMark/>
          </w:tcPr>
          <w:p w14:paraId="02631D45"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F66927F" w14:textId="77777777" w:rsidR="0002688C" w:rsidRDefault="0002688C">
            <w:pPr>
              <w:pStyle w:val="TAL"/>
              <w:keepNext w:val="0"/>
              <w:keepLines w:val="0"/>
              <w:rPr>
                <w:rFonts w:eastAsia="SimSun"/>
              </w:rPr>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0D0ECEFC"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0C27508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49CAC6" w14:textId="77777777" w:rsidR="0002688C" w:rsidRDefault="0002688C">
            <w:pPr>
              <w:pStyle w:val="TAL"/>
              <w:keepNext w:val="0"/>
              <w:keepLines w:val="0"/>
            </w:pPr>
          </w:p>
        </w:tc>
      </w:tr>
      <w:tr w:rsidR="0002688C" w14:paraId="5EDBEB96"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6132640" w14:textId="77777777" w:rsidR="0002688C" w:rsidRDefault="0002688C">
            <w:pPr>
              <w:pStyle w:val="TAL"/>
              <w:keepNext w:val="0"/>
              <w:keepLines w:val="0"/>
              <w:rPr>
                <w:b/>
                <w:lang w:eastAsia="zh-TW"/>
              </w:rPr>
            </w:pPr>
            <w:r>
              <w:rPr>
                <w:b/>
                <w:bCs/>
                <w:lang w:eastAsia="ja-JP"/>
              </w:rPr>
              <w:t>7.3.2.2.1</w:t>
            </w:r>
          </w:p>
        </w:tc>
        <w:tc>
          <w:tcPr>
            <w:tcW w:w="3678" w:type="dxa"/>
            <w:gridSpan w:val="2"/>
            <w:tcBorders>
              <w:top w:val="single" w:sz="4" w:space="0" w:color="auto"/>
              <w:left w:val="nil"/>
              <w:bottom w:val="single" w:sz="4" w:space="0" w:color="auto"/>
              <w:right w:val="single" w:sz="4" w:space="0" w:color="auto"/>
            </w:tcBorders>
            <w:noWrap/>
            <w:vAlign w:val="center"/>
            <w:hideMark/>
          </w:tcPr>
          <w:p w14:paraId="47AF24F0" w14:textId="77777777" w:rsidR="0002688C" w:rsidRDefault="0002688C">
            <w:pPr>
              <w:pStyle w:val="TAL"/>
              <w:keepNext w:val="0"/>
              <w:keepLines w:val="0"/>
              <w:rPr>
                <w:lang w:eastAsia="zh-TW"/>
              </w:rPr>
            </w:pPr>
            <w:r>
              <w:t>NR SA FR2 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2528F42A" w14:textId="77777777" w:rsidR="0002688C" w:rsidRDefault="0002688C">
            <w:pPr>
              <w:pStyle w:val="TAL"/>
              <w:keepNext w:val="0"/>
              <w:keepLines w:val="0"/>
              <w:rPr>
                <w:rFonts w:eastAsia="SimSu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2F2BB518"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3ACF1849"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35E375B2"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270AF2" w14:textId="77777777" w:rsidR="0002688C" w:rsidRDefault="0002688C">
            <w:pPr>
              <w:pStyle w:val="TAL"/>
              <w:keepNext w:val="0"/>
              <w:keepLines w:val="0"/>
            </w:pPr>
          </w:p>
        </w:tc>
      </w:tr>
      <w:tr w:rsidR="0002688C" w14:paraId="356B548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E9B521" w14:textId="77777777" w:rsidR="0002688C" w:rsidRDefault="0002688C">
            <w:pPr>
              <w:pStyle w:val="TAL"/>
              <w:keepNext w:val="0"/>
              <w:keepLines w:val="0"/>
              <w:rPr>
                <w:b/>
                <w:lang w:eastAsia="zh-TW"/>
              </w:rPr>
            </w:pPr>
            <w:r>
              <w:rPr>
                <w:b/>
                <w:bCs/>
                <w:lang w:eastAsia="ja-JP"/>
              </w:rPr>
              <w:t>7.3.2.2.2</w:t>
            </w:r>
          </w:p>
        </w:tc>
        <w:tc>
          <w:tcPr>
            <w:tcW w:w="3678" w:type="dxa"/>
            <w:gridSpan w:val="2"/>
            <w:tcBorders>
              <w:top w:val="single" w:sz="4" w:space="0" w:color="auto"/>
              <w:left w:val="nil"/>
              <w:bottom w:val="single" w:sz="4" w:space="0" w:color="auto"/>
              <w:right w:val="single" w:sz="4" w:space="0" w:color="auto"/>
            </w:tcBorders>
            <w:noWrap/>
            <w:vAlign w:val="center"/>
            <w:hideMark/>
          </w:tcPr>
          <w:p w14:paraId="61D69272" w14:textId="77777777" w:rsidR="0002688C" w:rsidRDefault="0002688C">
            <w:pPr>
              <w:pStyle w:val="TAL"/>
              <w:keepNext w:val="0"/>
              <w:keepLines w:val="0"/>
              <w:rPr>
                <w:lang w:eastAsia="zh-TW"/>
              </w:rPr>
            </w:pPr>
            <w:r>
              <w:t>NR SA FR2 non-contention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7FBD08FC" w14:textId="77777777" w:rsidR="0002688C" w:rsidRDefault="0002688C">
            <w:pPr>
              <w:pStyle w:val="TAL"/>
              <w:keepNext w:val="0"/>
              <w:keepLines w:val="0"/>
              <w:rPr>
                <w:rFonts w:eastAsia="SimSu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120EA921"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577B1AF2"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28C5AC7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2759F41" w14:textId="77777777" w:rsidR="0002688C" w:rsidRDefault="0002688C">
            <w:pPr>
              <w:pStyle w:val="TAL"/>
              <w:keepNext w:val="0"/>
              <w:keepLines w:val="0"/>
            </w:pPr>
          </w:p>
        </w:tc>
      </w:tr>
      <w:tr w:rsidR="0002688C" w14:paraId="2556232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196D007" w14:textId="77777777" w:rsidR="0002688C" w:rsidRDefault="0002688C">
            <w:pPr>
              <w:pStyle w:val="TAL"/>
              <w:keepNext w:val="0"/>
              <w:keepLines w:val="0"/>
              <w:rPr>
                <w:b/>
                <w:bCs/>
                <w:lang w:eastAsia="zh-CN"/>
              </w:rPr>
            </w:pPr>
            <w:r>
              <w:rPr>
                <w:b/>
                <w:bCs/>
                <w:lang w:eastAsia="zh-CN"/>
              </w:rPr>
              <w:t>7.3.2.2.4</w:t>
            </w:r>
          </w:p>
        </w:tc>
        <w:tc>
          <w:tcPr>
            <w:tcW w:w="3678" w:type="dxa"/>
            <w:gridSpan w:val="2"/>
            <w:tcBorders>
              <w:top w:val="single" w:sz="4" w:space="0" w:color="auto"/>
              <w:left w:val="nil"/>
              <w:bottom w:val="single" w:sz="4" w:space="0" w:color="auto"/>
              <w:right w:val="single" w:sz="4" w:space="0" w:color="auto"/>
            </w:tcBorders>
            <w:noWrap/>
            <w:vAlign w:val="center"/>
            <w:hideMark/>
          </w:tcPr>
          <w:p w14:paraId="41B78897" w14:textId="77777777" w:rsidR="0002688C" w:rsidRDefault="0002688C">
            <w:pPr>
              <w:pStyle w:val="TAL"/>
              <w:keepNext w:val="0"/>
              <w:keepLines w:val="0"/>
            </w:pPr>
            <w:r>
              <w:t>NR SA FR2 2-step non-contention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38FFDFFF" w14:textId="77777777" w:rsidR="0002688C" w:rsidRDefault="0002688C">
            <w:pPr>
              <w:pStyle w:val="TAL"/>
              <w:keepNext w:val="0"/>
              <w:keepLines w:val="0"/>
              <w:rPr>
                <w:rFonts w:eastAsia="SimSun"/>
                <w:lang w:eastAsia="zh-C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4B411CFE"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1C021092"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64271C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E13B6BD" w14:textId="77777777" w:rsidR="0002688C" w:rsidRDefault="0002688C">
            <w:pPr>
              <w:pStyle w:val="TAL"/>
              <w:keepNext w:val="0"/>
              <w:keepLines w:val="0"/>
            </w:pPr>
          </w:p>
        </w:tc>
      </w:tr>
      <w:tr w:rsidR="0002688C" w14:paraId="28285B1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48FC611" w14:textId="77777777" w:rsidR="0002688C" w:rsidRDefault="0002688C">
            <w:pPr>
              <w:pStyle w:val="TAL"/>
              <w:keepNext w:val="0"/>
              <w:keepLines w:val="0"/>
              <w:rPr>
                <w:b/>
                <w:bCs/>
                <w:lang w:eastAsia="zh-CN"/>
              </w:rPr>
            </w:pPr>
            <w:r>
              <w:rPr>
                <w:b/>
                <w:bCs/>
                <w:lang w:eastAsia="zh-CN"/>
              </w:rPr>
              <w:t>7.3.2.3.1</w:t>
            </w:r>
          </w:p>
        </w:tc>
        <w:tc>
          <w:tcPr>
            <w:tcW w:w="3678" w:type="dxa"/>
            <w:gridSpan w:val="2"/>
            <w:tcBorders>
              <w:top w:val="single" w:sz="4" w:space="0" w:color="auto"/>
              <w:left w:val="nil"/>
              <w:bottom w:val="single" w:sz="4" w:space="0" w:color="auto"/>
              <w:right w:val="single" w:sz="4" w:space="0" w:color="auto"/>
            </w:tcBorders>
            <w:noWrap/>
            <w:vAlign w:val="center"/>
            <w:hideMark/>
          </w:tcPr>
          <w:p w14:paraId="4AAE62C6" w14:textId="77777777" w:rsidR="0002688C" w:rsidRDefault="0002688C">
            <w:pPr>
              <w:pStyle w:val="TAL"/>
              <w:keepNext w:val="0"/>
              <w:keepLines w:val="0"/>
            </w:pPr>
            <w:r>
              <w:t>NR SA FR2-FR2 RRC connection release with redirection</w:t>
            </w:r>
          </w:p>
        </w:tc>
        <w:tc>
          <w:tcPr>
            <w:tcW w:w="1046" w:type="dxa"/>
            <w:gridSpan w:val="2"/>
            <w:tcBorders>
              <w:top w:val="single" w:sz="4" w:space="0" w:color="auto"/>
              <w:left w:val="nil"/>
              <w:bottom w:val="single" w:sz="4" w:space="0" w:color="auto"/>
              <w:right w:val="single" w:sz="4" w:space="0" w:color="auto"/>
            </w:tcBorders>
            <w:vAlign w:val="center"/>
            <w:hideMark/>
          </w:tcPr>
          <w:p w14:paraId="1F1035A6" w14:textId="77777777" w:rsidR="0002688C" w:rsidRDefault="0002688C">
            <w:pPr>
              <w:pStyle w:val="TAL"/>
              <w:keepNext w:val="0"/>
              <w:keepLines w:val="0"/>
              <w:rPr>
                <w:rFonts w:eastAsia="SimSun"/>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BE6F47A" w14:textId="77777777" w:rsidR="0002688C" w:rsidRDefault="0002688C">
            <w:pPr>
              <w:pStyle w:val="TAL"/>
              <w:keepNext w:val="0"/>
              <w:keepLines w:val="0"/>
              <w:rPr>
                <w:rFonts w:eastAsia="SimSun"/>
              </w:rPr>
            </w:pPr>
            <w:r>
              <w:t>NR Cell 6</w:t>
            </w:r>
          </w:p>
        </w:tc>
        <w:tc>
          <w:tcPr>
            <w:tcW w:w="1046" w:type="dxa"/>
            <w:gridSpan w:val="2"/>
            <w:tcBorders>
              <w:top w:val="single" w:sz="4" w:space="0" w:color="auto"/>
              <w:left w:val="nil"/>
              <w:bottom w:val="single" w:sz="4" w:space="0" w:color="auto"/>
              <w:right w:val="single" w:sz="4" w:space="0" w:color="auto"/>
            </w:tcBorders>
            <w:vAlign w:val="center"/>
          </w:tcPr>
          <w:p w14:paraId="763DB79F"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38BA3DA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DC2946" w14:textId="77777777" w:rsidR="0002688C" w:rsidRDefault="0002688C">
            <w:pPr>
              <w:pStyle w:val="TAL"/>
              <w:keepNext w:val="0"/>
              <w:keepLines w:val="0"/>
            </w:pPr>
          </w:p>
        </w:tc>
      </w:tr>
      <w:tr w:rsidR="0002688C" w14:paraId="14F5AA1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F3A5F96" w14:textId="77777777" w:rsidR="0002688C" w:rsidRDefault="0002688C">
            <w:pPr>
              <w:pStyle w:val="TAL"/>
              <w:keepNext w:val="0"/>
              <w:keepLines w:val="0"/>
              <w:rPr>
                <w:b/>
                <w:bCs/>
                <w:lang w:eastAsia="ja-JP"/>
              </w:rPr>
            </w:pPr>
            <w:r>
              <w:rPr>
                <w:b/>
                <w:lang w:eastAsia="zh-TW"/>
              </w:rPr>
              <w:t>7.3.3.1</w:t>
            </w:r>
          </w:p>
        </w:tc>
        <w:tc>
          <w:tcPr>
            <w:tcW w:w="3678" w:type="dxa"/>
            <w:gridSpan w:val="2"/>
            <w:tcBorders>
              <w:top w:val="single" w:sz="4" w:space="0" w:color="auto"/>
              <w:left w:val="nil"/>
              <w:bottom w:val="single" w:sz="4" w:space="0" w:color="auto"/>
              <w:right w:val="single" w:sz="4" w:space="0" w:color="auto"/>
            </w:tcBorders>
            <w:noWrap/>
            <w:vAlign w:val="center"/>
            <w:hideMark/>
          </w:tcPr>
          <w:p w14:paraId="6D71D11C" w14:textId="77777777" w:rsidR="0002688C" w:rsidRDefault="0002688C">
            <w:pPr>
              <w:pStyle w:val="TAL"/>
              <w:keepNext w:val="0"/>
              <w:keepLines w:val="0"/>
            </w:pPr>
            <w:r>
              <w:t>NR SA FR2 conditional handover</w:t>
            </w:r>
          </w:p>
        </w:tc>
        <w:tc>
          <w:tcPr>
            <w:tcW w:w="1046" w:type="dxa"/>
            <w:gridSpan w:val="2"/>
            <w:tcBorders>
              <w:top w:val="single" w:sz="4" w:space="0" w:color="auto"/>
              <w:left w:val="nil"/>
              <w:bottom w:val="single" w:sz="4" w:space="0" w:color="auto"/>
              <w:right w:val="single" w:sz="4" w:space="0" w:color="auto"/>
            </w:tcBorders>
            <w:vAlign w:val="center"/>
            <w:hideMark/>
          </w:tcPr>
          <w:p w14:paraId="42701449" w14:textId="77777777" w:rsidR="0002688C" w:rsidRDefault="0002688C">
            <w:pPr>
              <w:pStyle w:val="TAL"/>
              <w:keepNext w:val="0"/>
              <w:keepLines w:val="0"/>
              <w:rPr>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0C70AC3"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EF4B74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D28E45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4CD59AA" w14:textId="77777777" w:rsidR="0002688C" w:rsidRDefault="0002688C">
            <w:pPr>
              <w:pStyle w:val="TAL"/>
              <w:keepNext w:val="0"/>
              <w:keepLines w:val="0"/>
            </w:pPr>
          </w:p>
        </w:tc>
      </w:tr>
      <w:tr w:rsidR="0002688C" w14:paraId="6E3DD89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F8B44AB" w14:textId="77777777" w:rsidR="0002688C" w:rsidRDefault="0002688C">
            <w:pPr>
              <w:pStyle w:val="TAL"/>
              <w:keepNext w:val="0"/>
              <w:keepLines w:val="0"/>
              <w:rPr>
                <w:b/>
                <w:bCs/>
                <w:lang w:eastAsia="ja-JP"/>
              </w:rPr>
            </w:pPr>
            <w:r>
              <w:rPr>
                <w:b/>
                <w:lang w:eastAsia="zh-TW"/>
              </w:rPr>
              <w:t>7.3.3.2</w:t>
            </w:r>
          </w:p>
        </w:tc>
        <w:tc>
          <w:tcPr>
            <w:tcW w:w="3678" w:type="dxa"/>
            <w:gridSpan w:val="2"/>
            <w:tcBorders>
              <w:top w:val="single" w:sz="4" w:space="0" w:color="auto"/>
              <w:left w:val="nil"/>
              <w:bottom w:val="single" w:sz="4" w:space="0" w:color="auto"/>
              <w:right w:val="single" w:sz="4" w:space="0" w:color="auto"/>
            </w:tcBorders>
            <w:noWrap/>
            <w:vAlign w:val="center"/>
            <w:hideMark/>
          </w:tcPr>
          <w:p w14:paraId="0CD627D2" w14:textId="77777777" w:rsidR="0002688C" w:rsidRDefault="0002688C">
            <w:pPr>
              <w:pStyle w:val="TAL"/>
              <w:keepNext w:val="0"/>
              <w:keepLines w:val="0"/>
            </w:pPr>
            <w:r>
              <w:t>NR SA FR2-FR2 conditional handover</w:t>
            </w:r>
          </w:p>
        </w:tc>
        <w:tc>
          <w:tcPr>
            <w:tcW w:w="1046" w:type="dxa"/>
            <w:gridSpan w:val="2"/>
            <w:tcBorders>
              <w:top w:val="single" w:sz="4" w:space="0" w:color="auto"/>
              <w:left w:val="nil"/>
              <w:bottom w:val="single" w:sz="4" w:space="0" w:color="auto"/>
              <w:right w:val="single" w:sz="4" w:space="0" w:color="auto"/>
            </w:tcBorders>
            <w:vAlign w:val="center"/>
            <w:hideMark/>
          </w:tcPr>
          <w:p w14:paraId="0EC252A6" w14:textId="77777777" w:rsidR="0002688C" w:rsidRDefault="0002688C">
            <w:pPr>
              <w:pStyle w:val="TAL"/>
              <w:keepNext w:val="0"/>
              <w:keepLines w:val="0"/>
              <w:rPr>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FE955FD"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4594A0C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1E8D24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D7BB6C" w14:textId="77777777" w:rsidR="0002688C" w:rsidRDefault="0002688C">
            <w:pPr>
              <w:pStyle w:val="TAL"/>
              <w:keepNext w:val="0"/>
              <w:keepLines w:val="0"/>
            </w:pPr>
          </w:p>
        </w:tc>
      </w:tr>
      <w:tr w:rsidR="0002688C" w14:paraId="15AF4DB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5AB78E4" w14:textId="77777777" w:rsidR="0002688C" w:rsidRDefault="0002688C">
            <w:pPr>
              <w:spacing w:after="0"/>
              <w:rPr>
                <w:rFonts w:ascii="Arial" w:hAnsi="Arial"/>
                <w:b/>
                <w:sz w:val="18"/>
                <w:lang w:eastAsia="zh-TW"/>
              </w:rPr>
            </w:pPr>
            <w:r>
              <w:rPr>
                <w:rFonts w:ascii="Arial" w:hAnsi="Arial"/>
                <w:b/>
                <w:sz w:val="18"/>
                <w:lang w:eastAsia="zh-TW"/>
              </w:rPr>
              <w:t>7.4.1.1</w:t>
            </w:r>
          </w:p>
        </w:tc>
        <w:tc>
          <w:tcPr>
            <w:tcW w:w="3678" w:type="dxa"/>
            <w:gridSpan w:val="2"/>
            <w:tcBorders>
              <w:top w:val="single" w:sz="4" w:space="0" w:color="auto"/>
              <w:left w:val="nil"/>
              <w:bottom w:val="single" w:sz="4" w:space="0" w:color="auto"/>
              <w:right w:val="single" w:sz="4" w:space="0" w:color="auto"/>
            </w:tcBorders>
            <w:noWrap/>
            <w:vAlign w:val="center"/>
            <w:hideMark/>
          </w:tcPr>
          <w:p w14:paraId="2E49A0DD" w14:textId="77777777" w:rsidR="0002688C" w:rsidRDefault="0002688C">
            <w:pPr>
              <w:spacing w:after="0"/>
              <w:rPr>
                <w:rFonts w:ascii="Arial" w:hAnsi="Arial"/>
                <w:sz w:val="18"/>
              </w:rPr>
            </w:pPr>
            <w:r>
              <w:rPr>
                <w:rFonts w:ascii="Arial" w:hAnsi="Arial"/>
                <w:sz w:val="18"/>
              </w:rPr>
              <w:t>NR SA FR2 UE transmit timing accuracy</w:t>
            </w:r>
          </w:p>
        </w:tc>
        <w:tc>
          <w:tcPr>
            <w:tcW w:w="1046" w:type="dxa"/>
            <w:gridSpan w:val="2"/>
            <w:tcBorders>
              <w:top w:val="single" w:sz="4" w:space="0" w:color="auto"/>
              <w:left w:val="nil"/>
              <w:bottom w:val="single" w:sz="4" w:space="0" w:color="auto"/>
              <w:right w:val="single" w:sz="4" w:space="0" w:color="auto"/>
            </w:tcBorders>
            <w:vAlign w:val="center"/>
            <w:hideMark/>
          </w:tcPr>
          <w:p w14:paraId="59AD168D" w14:textId="77777777" w:rsidR="0002688C" w:rsidRDefault="0002688C">
            <w:pPr>
              <w:spacing w:after="0"/>
              <w:rPr>
                <w:rFonts w:ascii="Arial" w:hAnsi="Arial"/>
                <w:sz w:val="18"/>
              </w:rPr>
            </w:pPr>
            <w:r>
              <w:rPr>
                <w:rFonts w:ascii="Arial"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6046F803"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1DA56E4C"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E851FF7"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4283614" w14:textId="77777777" w:rsidR="0002688C" w:rsidRDefault="0002688C">
            <w:pPr>
              <w:spacing w:after="0"/>
              <w:rPr>
                <w:rFonts w:ascii="Arial" w:hAnsi="Arial"/>
                <w:sz w:val="18"/>
              </w:rPr>
            </w:pPr>
          </w:p>
        </w:tc>
      </w:tr>
      <w:tr w:rsidR="0002688C" w14:paraId="535FC63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1465FDF" w14:textId="77777777" w:rsidR="0002688C" w:rsidRDefault="0002688C">
            <w:pPr>
              <w:spacing w:after="0"/>
              <w:rPr>
                <w:rFonts w:ascii="Arial" w:hAnsi="Arial"/>
                <w:b/>
                <w:sz w:val="18"/>
                <w:lang w:eastAsia="zh-TW"/>
              </w:rPr>
            </w:pPr>
            <w:r>
              <w:rPr>
                <w:rFonts w:ascii="Arial" w:hAnsi="Arial"/>
                <w:b/>
                <w:sz w:val="18"/>
                <w:lang w:eastAsia="zh-TW"/>
              </w:rPr>
              <w:t>7.4.3.1</w:t>
            </w:r>
          </w:p>
        </w:tc>
        <w:tc>
          <w:tcPr>
            <w:tcW w:w="3678" w:type="dxa"/>
            <w:gridSpan w:val="2"/>
            <w:tcBorders>
              <w:top w:val="single" w:sz="4" w:space="0" w:color="auto"/>
              <w:left w:val="nil"/>
              <w:bottom w:val="single" w:sz="4" w:space="0" w:color="auto"/>
              <w:right w:val="single" w:sz="4" w:space="0" w:color="auto"/>
            </w:tcBorders>
            <w:noWrap/>
            <w:vAlign w:val="center"/>
            <w:hideMark/>
          </w:tcPr>
          <w:p w14:paraId="03D8AC6E" w14:textId="77777777" w:rsidR="0002688C" w:rsidRDefault="0002688C">
            <w:pPr>
              <w:spacing w:after="0"/>
              <w:rPr>
                <w:rFonts w:ascii="Arial" w:hAnsi="Arial"/>
                <w:sz w:val="18"/>
              </w:rPr>
            </w:pPr>
            <w:r>
              <w:rPr>
                <w:rFonts w:ascii="Arial" w:hAnsi="Arial"/>
                <w:sz w:val="18"/>
              </w:rPr>
              <w:t>NR SA FR2 timing advance adjustment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A5BB734" w14:textId="77777777" w:rsidR="0002688C" w:rsidRDefault="0002688C">
            <w:pPr>
              <w:spacing w:after="0"/>
              <w:rPr>
                <w:rFonts w:ascii="Arial" w:hAnsi="Arial"/>
                <w:sz w:val="18"/>
              </w:rPr>
            </w:pPr>
            <w:r>
              <w:rPr>
                <w:rFonts w:ascii="Arial"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1B90108E"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0D7D6CB"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357D23E"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298854" w14:textId="77777777" w:rsidR="0002688C" w:rsidRDefault="0002688C">
            <w:pPr>
              <w:spacing w:after="0"/>
              <w:rPr>
                <w:rFonts w:ascii="Arial" w:hAnsi="Arial"/>
                <w:sz w:val="18"/>
              </w:rPr>
            </w:pPr>
          </w:p>
        </w:tc>
      </w:tr>
      <w:tr w:rsidR="0002688C" w14:paraId="653490D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C444C08" w14:textId="77777777" w:rsidR="0002688C" w:rsidRDefault="0002688C">
            <w:pPr>
              <w:spacing w:after="0"/>
              <w:rPr>
                <w:rFonts w:ascii="Arial" w:hAnsi="Arial"/>
                <w:b/>
                <w:sz w:val="18"/>
                <w:lang w:eastAsia="zh-TW"/>
              </w:rPr>
            </w:pPr>
            <w:r>
              <w:rPr>
                <w:rFonts w:ascii="Arial" w:hAnsi="Arial"/>
                <w:b/>
                <w:sz w:val="18"/>
                <w:lang w:eastAsia="zh-TW"/>
              </w:rPr>
              <w:t>7.5.1.1</w:t>
            </w:r>
          </w:p>
        </w:tc>
        <w:tc>
          <w:tcPr>
            <w:tcW w:w="3678" w:type="dxa"/>
            <w:gridSpan w:val="2"/>
            <w:tcBorders>
              <w:top w:val="single" w:sz="4" w:space="0" w:color="auto"/>
              <w:left w:val="nil"/>
              <w:bottom w:val="single" w:sz="4" w:space="0" w:color="auto"/>
              <w:right w:val="single" w:sz="4" w:space="0" w:color="auto"/>
            </w:tcBorders>
            <w:noWrap/>
            <w:vAlign w:val="center"/>
            <w:hideMark/>
          </w:tcPr>
          <w:p w14:paraId="032581C9" w14:textId="77777777" w:rsidR="0002688C" w:rsidRDefault="0002688C">
            <w:pPr>
              <w:spacing w:after="0"/>
              <w:rPr>
                <w:rFonts w:ascii="Arial" w:hAnsi="Arial"/>
                <w:sz w:val="18"/>
              </w:rPr>
            </w:pPr>
            <w:r>
              <w:rPr>
                <w:rFonts w:ascii="Arial" w:hAnsi="Arial"/>
                <w:sz w:val="18"/>
              </w:rPr>
              <w:t>Radio Link Monitoring Out-of-sync Test for FR2 PCell configured with SSB-based RLM RS in non-DRX mode</w:t>
            </w:r>
          </w:p>
        </w:tc>
        <w:tc>
          <w:tcPr>
            <w:tcW w:w="1046" w:type="dxa"/>
            <w:gridSpan w:val="2"/>
            <w:tcBorders>
              <w:top w:val="single" w:sz="4" w:space="0" w:color="auto"/>
              <w:left w:val="nil"/>
              <w:bottom w:val="single" w:sz="4" w:space="0" w:color="auto"/>
              <w:right w:val="single" w:sz="4" w:space="0" w:color="auto"/>
            </w:tcBorders>
            <w:vAlign w:val="center"/>
            <w:hideMark/>
          </w:tcPr>
          <w:p w14:paraId="50F0BC4F"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3E74F6B2"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828ECE6"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514EC0D"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B086EA" w14:textId="77777777" w:rsidR="0002688C" w:rsidRDefault="0002688C">
            <w:pPr>
              <w:spacing w:after="0"/>
              <w:rPr>
                <w:rFonts w:ascii="Arial" w:hAnsi="Arial"/>
                <w:sz w:val="18"/>
              </w:rPr>
            </w:pPr>
          </w:p>
        </w:tc>
      </w:tr>
      <w:tr w:rsidR="0002688C" w14:paraId="30B2F08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CA4FC58" w14:textId="77777777" w:rsidR="0002688C" w:rsidRDefault="0002688C">
            <w:pPr>
              <w:spacing w:after="0"/>
              <w:rPr>
                <w:rFonts w:ascii="Arial" w:hAnsi="Arial"/>
                <w:b/>
                <w:sz w:val="18"/>
                <w:lang w:eastAsia="zh-TW"/>
              </w:rPr>
            </w:pPr>
            <w:r>
              <w:rPr>
                <w:rFonts w:ascii="Arial" w:hAnsi="Arial"/>
                <w:b/>
                <w:sz w:val="18"/>
                <w:lang w:eastAsia="zh-TW"/>
              </w:rPr>
              <w:t>7.5.1.2</w:t>
            </w:r>
          </w:p>
        </w:tc>
        <w:tc>
          <w:tcPr>
            <w:tcW w:w="3678" w:type="dxa"/>
            <w:gridSpan w:val="2"/>
            <w:tcBorders>
              <w:top w:val="single" w:sz="4" w:space="0" w:color="auto"/>
              <w:left w:val="nil"/>
              <w:bottom w:val="single" w:sz="4" w:space="0" w:color="auto"/>
              <w:right w:val="single" w:sz="4" w:space="0" w:color="auto"/>
            </w:tcBorders>
            <w:noWrap/>
            <w:vAlign w:val="center"/>
            <w:hideMark/>
          </w:tcPr>
          <w:p w14:paraId="507181F3" w14:textId="77777777" w:rsidR="0002688C" w:rsidRDefault="0002688C">
            <w:pPr>
              <w:spacing w:after="0"/>
              <w:rPr>
                <w:rFonts w:ascii="Arial" w:hAnsi="Arial"/>
                <w:sz w:val="18"/>
              </w:rPr>
            </w:pPr>
            <w:r>
              <w:rPr>
                <w:rFonts w:ascii="Arial" w:hAnsi="Arial"/>
                <w:sz w:val="18"/>
              </w:rPr>
              <w:t>Radio Link Monitoring In-sync Test for FR2 PCell configured with SSB-based RLM RS in non-DRX mode</w:t>
            </w:r>
          </w:p>
        </w:tc>
        <w:tc>
          <w:tcPr>
            <w:tcW w:w="1046" w:type="dxa"/>
            <w:gridSpan w:val="2"/>
            <w:tcBorders>
              <w:top w:val="single" w:sz="4" w:space="0" w:color="auto"/>
              <w:left w:val="nil"/>
              <w:bottom w:val="single" w:sz="4" w:space="0" w:color="auto"/>
              <w:right w:val="single" w:sz="4" w:space="0" w:color="auto"/>
            </w:tcBorders>
            <w:vAlign w:val="center"/>
            <w:hideMark/>
          </w:tcPr>
          <w:p w14:paraId="2D933A25"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042A6261"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90CDAE8"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D36F4E9"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05E6770" w14:textId="77777777" w:rsidR="0002688C" w:rsidRDefault="0002688C">
            <w:pPr>
              <w:spacing w:after="0"/>
              <w:rPr>
                <w:rFonts w:ascii="Arial" w:hAnsi="Arial"/>
                <w:sz w:val="18"/>
              </w:rPr>
            </w:pPr>
          </w:p>
        </w:tc>
      </w:tr>
      <w:tr w:rsidR="0002688C" w14:paraId="5A958A6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BC257C3" w14:textId="77777777" w:rsidR="0002688C" w:rsidRDefault="0002688C">
            <w:pPr>
              <w:spacing w:after="0"/>
              <w:rPr>
                <w:rFonts w:ascii="Arial" w:hAnsi="Arial"/>
                <w:b/>
                <w:sz w:val="18"/>
                <w:lang w:eastAsia="zh-TW"/>
              </w:rPr>
            </w:pPr>
            <w:r>
              <w:rPr>
                <w:rFonts w:ascii="Arial" w:hAnsi="Arial"/>
                <w:b/>
                <w:sz w:val="18"/>
                <w:lang w:eastAsia="zh-TW"/>
              </w:rPr>
              <w:t>7.5.1.3</w:t>
            </w:r>
          </w:p>
        </w:tc>
        <w:tc>
          <w:tcPr>
            <w:tcW w:w="3678" w:type="dxa"/>
            <w:gridSpan w:val="2"/>
            <w:tcBorders>
              <w:top w:val="single" w:sz="4" w:space="0" w:color="auto"/>
              <w:left w:val="nil"/>
              <w:bottom w:val="single" w:sz="4" w:space="0" w:color="auto"/>
              <w:right w:val="single" w:sz="4" w:space="0" w:color="auto"/>
            </w:tcBorders>
            <w:noWrap/>
            <w:vAlign w:val="center"/>
            <w:hideMark/>
          </w:tcPr>
          <w:p w14:paraId="49ADC32F" w14:textId="77777777" w:rsidR="0002688C" w:rsidRDefault="0002688C">
            <w:pPr>
              <w:spacing w:after="0"/>
              <w:rPr>
                <w:rFonts w:ascii="Arial" w:hAnsi="Arial"/>
                <w:sz w:val="18"/>
              </w:rPr>
            </w:pPr>
            <w:r>
              <w:rPr>
                <w:rFonts w:ascii="Arial" w:hAnsi="Arial"/>
                <w:sz w:val="18"/>
              </w:rPr>
              <w:t>Radio Link Monitoring Out-of-sync Test for FR2 PCell configured with SSB-based RLM RS in DRX mode</w:t>
            </w:r>
          </w:p>
        </w:tc>
        <w:tc>
          <w:tcPr>
            <w:tcW w:w="1046" w:type="dxa"/>
            <w:gridSpan w:val="2"/>
            <w:tcBorders>
              <w:top w:val="single" w:sz="4" w:space="0" w:color="auto"/>
              <w:left w:val="nil"/>
              <w:bottom w:val="single" w:sz="4" w:space="0" w:color="auto"/>
              <w:right w:val="single" w:sz="4" w:space="0" w:color="auto"/>
            </w:tcBorders>
            <w:vAlign w:val="center"/>
            <w:hideMark/>
          </w:tcPr>
          <w:p w14:paraId="2A25B8C5"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042E171E"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7397A31"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3118EA7"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39A8965" w14:textId="77777777" w:rsidR="0002688C" w:rsidRDefault="0002688C">
            <w:pPr>
              <w:spacing w:after="0"/>
              <w:rPr>
                <w:rFonts w:ascii="Arial" w:hAnsi="Arial"/>
                <w:sz w:val="18"/>
              </w:rPr>
            </w:pPr>
          </w:p>
        </w:tc>
      </w:tr>
      <w:tr w:rsidR="0002688C" w14:paraId="236EF61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EAAF43" w14:textId="77777777" w:rsidR="0002688C" w:rsidRDefault="0002688C">
            <w:pPr>
              <w:spacing w:after="0"/>
              <w:rPr>
                <w:rFonts w:ascii="Arial" w:hAnsi="Arial"/>
                <w:b/>
                <w:sz w:val="18"/>
                <w:lang w:eastAsia="zh-TW"/>
              </w:rPr>
            </w:pPr>
            <w:r>
              <w:rPr>
                <w:rFonts w:ascii="Arial" w:hAnsi="Arial"/>
                <w:b/>
                <w:sz w:val="18"/>
                <w:lang w:eastAsia="zh-TW"/>
              </w:rPr>
              <w:t>7.5.1.4</w:t>
            </w:r>
          </w:p>
        </w:tc>
        <w:tc>
          <w:tcPr>
            <w:tcW w:w="3678" w:type="dxa"/>
            <w:gridSpan w:val="2"/>
            <w:tcBorders>
              <w:top w:val="single" w:sz="4" w:space="0" w:color="auto"/>
              <w:left w:val="nil"/>
              <w:bottom w:val="single" w:sz="4" w:space="0" w:color="auto"/>
              <w:right w:val="single" w:sz="4" w:space="0" w:color="auto"/>
            </w:tcBorders>
            <w:noWrap/>
            <w:vAlign w:val="center"/>
            <w:hideMark/>
          </w:tcPr>
          <w:p w14:paraId="07527921" w14:textId="77777777" w:rsidR="0002688C" w:rsidRDefault="0002688C">
            <w:pPr>
              <w:spacing w:after="0"/>
              <w:rPr>
                <w:rFonts w:ascii="Arial" w:hAnsi="Arial"/>
                <w:sz w:val="18"/>
              </w:rPr>
            </w:pPr>
            <w:r>
              <w:rPr>
                <w:rFonts w:ascii="Arial" w:hAnsi="Arial"/>
                <w:sz w:val="18"/>
              </w:rPr>
              <w:t>Radio Link Monitoring In-sync Test for FR2 PCell configured with SSB-based RLM RS in DRX mode</w:t>
            </w:r>
          </w:p>
        </w:tc>
        <w:tc>
          <w:tcPr>
            <w:tcW w:w="1046" w:type="dxa"/>
            <w:gridSpan w:val="2"/>
            <w:tcBorders>
              <w:top w:val="single" w:sz="4" w:space="0" w:color="auto"/>
              <w:left w:val="nil"/>
              <w:bottom w:val="single" w:sz="4" w:space="0" w:color="auto"/>
              <w:right w:val="single" w:sz="4" w:space="0" w:color="auto"/>
            </w:tcBorders>
            <w:vAlign w:val="center"/>
            <w:hideMark/>
          </w:tcPr>
          <w:p w14:paraId="01FDAE06"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7C09D725"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08FA4C6"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1B113ED"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563653" w14:textId="77777777" w:rsidR="0002688C" w:rsidRDefault="0002688C">
            <w:pPr>
              <w:spacing w:after="0"/>
              <w:rPr>
                <w:rFonts w:ascii="Arial" w:hAnsi="Arial"/>
                <w:sz w:val="18"/>
              </w:rPr>
            </w:pPr>
          </w:p>
        </w:tc>
      </w:tr>
      <w:tr w:rsidR="0002688C" w14:paraId="60760010"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2E334A1" w14:textId="77777777" w:rsidR="0002688C" w:rsidRDefault="0002688C">
            <w:pPr>
              <w:pStyle w:val="TAL"/>
              <w:keepNext w:val="0"/>
              <w:keepLines w:val="0"/>
              <w:rPr>
                <w:b/>
                <w:lang w:eastAsia="zh-TW"/>
              </w:rPr>
            </w:pPr>
            <w:r>
              <w:rPr>
                <w:b/>
                <w:lang w:eastAsia="zh-TW"/>
              </w:rPr>
              <w:t>7.5.1.9</w:t>
            </w:r>
          </w:p>
        </w:tc>
        <w:tc>
          <w:tcPr>
            <w:tcW w:w="3678" w:type="dxa"/>
            <w:gridSpan w:val="2"/>
            <w:tcBorders>
              <w:top w:val="single" w:sz="4" w:space="0" w:color="auto"/>
              <w:left w:val="nil"/>
              <w:bottom w:val="single" w:sz="4" w:space="0" w:color="auto"/>
              <w:right w:val="single" w:sz="4" w:space="0" w:color="auto"/>
            </w:tcBorders>
            <w:noWrap/>
            <w:vAlign w:val="center"/>
            <w:hideMark/>
          </w:tcPr>
          <w:p w14:paraId="1166FCC0" w14:textId="77777777" w:rsidR="0002688C" w:rsidRDefault="0002688C">
            <w:pPr>
              <w:pStyle w:val="TAL"/>
              <w:keepNext w:val="0"/>
              <w:keepLines w:val="0"/>
              <w:rPr>
                <w:lang w:eastAsia="zh-TW"/>
              </w:rPr>
            </w:pPr>
            <w:r>
              <w:rPr>
                <w:lang w:eastAsia="zh-TW"/>
              </w:rPr>
              <w:t>NR SA FR2 radio link monitoring UE scheduling restrictions</w:t>
            </w:r>
          </w:p>
        </w:tc>
        <w:tc>
          <w:tcPr>
            <w:tcW w:w="1046" w:type="dxa"/>
            <w:gridSpan w:val="2"/>
            <w:tcBorders>
              <w:top w:val="single" w:sz="4" w:space="0" w:color="auto"/>
              <w:left w:val="nil"/>
              <w:bottom w:val="single" w:sz="4" w:space="0" w:color="auto"/>
              <w:right w:val="single" w:sz="4" w:space="0" w:color="auto"/>
            </w:tcBorders>
            <w:vAlign w:val="center"/>
            <w:hideMark/>
          </w:tcPr>
          <w:p w14:paraId="36FB19C2"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5A17F04E"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636ACF74"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3A57D4B"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C46C27" w14:textId="77777777" w:rsidR="0002688C" w:rsidRDefault="0002688C">
            <w:pPr>
              <w:pStyle w:val="TAL"/>
              <w:keepNext w:val="0"/>
              <w:keepLines w:val="0"/>
            </w:pPr>
          </w:p>
        </w:tc>
      </w:tr>
      <w:tr w:rsidR="0002688C" w14:paraId="089FF142"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9ED553C" w14:textId="77777777" w:rsidR="0002688C" w:rsidRDefault="0002688C">
            <w:pPr>
              <w:pStyle w:val="TAL"/>
              <w:keepNext w:val="0"/>
              <w:keepLines w:val="0"/>
              <w:rPr>
                <w:b/>
                <w:lang w:eastAsia="zh-TW"/>
              </w:rPr>
            </w:pPr>
            <w:r>
              <w:rPr>
                <w:b/>
                <w:lang w:eastAsia="zh-TW"/>
              </w:rPr>
              <w:t>7.5.3.3</w:t>
            </w:r>
          </w:p>
        </w:tc>
        <w:tc>
          <w:tcPr>
            <w:tcW w:w="3678" w:type="dxa"/>
            <w:gridSpan w:val="2"/>
            <w:tcBorders>
              <w:top w:val="single" w:sz="4" w:space="0" w:color="auto"/>
              <w:left w:val="nil"/>
              <w:bottom w:val="single" w:sz="4" w:space="0" w:color="auto"/>
              <w:right w:val="single" w:sz="4" w:space="0" w:color="auto"/>
            </w:tcBorders>
            <w:noWrap/>
            <w:vAlign w:val="center"/>
            <w:hideMark/>
          </w:tcPr>
          <w:p w14:paraId="10EB9619" w14:textId="77777777" w:rsidR="0002688C" w:rsidRDefault="0002688C">
            <w:pPr>
              <w:pStyle w:val="TAL"/>
              <w:keepNext w:val="0"/>
              <w:keepLines w:val="0"/>
              <w:rPr>
                <w:lang w:eastAsia="zh-TW"/>
              </w:rPr>
            </w:pPr>
            <w:r>
              <w:t xml:space="preserve">SCell Activation and deactivation </w:t>
            </w:r>
            <w:r>
              <w:rPr>
                <w:lang w:eastAsia="zh-CN"/>
              </w:rPr>
              <w:t>for</w:t>
            </w:r>
            <w:r>
              <w:t xml:space="preserve"> SCell in FR2 inter-band in non-DRX</w:t>
            </w:r>
          </w:p>
        </w:tc>
        <w:tc>
          <w:tcPr>
            <w:tcW w:w="1046" w:type="dxa"/>
            <w:gridSpan w:val="2"/>
            <w:tcBorders>
              <w:top w:val="single" w:sz="4" w:space="0" w:color="auto"/>
              <w:left w:val="nil"/>
              <w:bottom w:val="single" w:sz="4" w:space="0" w:color="auto"/>
              <w:right w:val="single" w:sz="4" w:space="0" w:color="auto"/>
            </w:tcBorders>
            <w:vAlign w:val="center"/>
            <w:hideMark/>
          </w:tcPr>
          <w:p w14:paraId="38E9F282"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02092C43" w14:textId="77777777" w:rsidR="0002688C" w:rsidRDefault="0002688C">
            <w:pPr>
              <w:pStyle w:val="TAL"/>
              <w:keepNext w:val="0"/>
              <w:keepLines w:val="0"/>
              <w:rPr>
                <w:rFonts w:eastAsia="SimSun"/>
              </w:rPr>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34F3C14F"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064BCBAC"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24D1330B" w14:textId="77777777" w:rsidR="0002688C" w:rsidRDefault="0002688C">
            <w:pPr>
              <w:pStyle w:val="TAL"/>
              <w:keepNext w:val="0"/>
              <w:keepLines w:val="0"/>
            </w:pPr>
          </w:p>
        </w:tc>
      </w:tr>
      <w:tr w:rsidR="0002688C" w14:paraId="02F0EF9C" w14:textId="77777777" w:rsidTr="0002688C">
        <w:trPr>
          <w:gridBefore w:val="2"/>
          <w:wBefore w:w="34"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AF736A8" w14:textId="77777777" w:rsidR="0002688C" w:rsidRDefault="0002688C">
            <w:pPr>
              <w:pStyle w:val="TAL"/>
              <w:keepNext w:val="0"/>
              <w:keepLines w:val="0"/>
              <w:rPr>
                <w:b/>
                <w:lang w:eastAsia="zh-TW"/>
              </w:rPr>
            </w:pPr>
            <w:r>
              <w:rPr>
                <w:b/>
                <w:szCs w:val="18"/>
                <w:lang w:eastAsia="zh-TW"/>
              </w:rPr>
              <w:t>7.5.3.4</w:t>
            </w:r>
          </w:p>
        </w:tc>
        <w:tc>
          <w:tcPr>
            <w:tcW w:w="3678" w:type="dxa"/>
            <w:gridSpan w:val="2"/>
            <w:tcBorders>
              <w:top w:val="single" w:sz="4" w:space="0" w:color="auto"/>
              <w:left w:val="nil"/>
              <w:bottom w:val="single" w:sz="4" w:space="0" w:color="auto"/>
              <w:right w:val="single" w:sz="4" w:space="0" w:color="auto"/>
            </w:tcBorders>
            <w:noWrap/>
            <w:vAlign w:val="center"/>
            <w:hideMark/>
          </w:tcPr>
          <w:p w14:paraId="78F8C862" w14:textId="21635B14" w:rsidR="0002688C" w:rsidRDefault="00C3781C">
            <w:pPr>
              <w:pStyle w:val="TAL"/>
              <w:keepNext w:val="0"/>
              <w:keepLines w:val="0"/>
            </w:pPr>
            <w:ins w:id="35" w:author="Rupali Gupta (Nokia)" w:date="2023-07-07T12:18:00Z">
              <w:r>
                <w:rPr>
                  <w:rFonts w:eastAsia="SimSun"/>
                </w:rPr>
                <w:t xml:space="preserve">NR SA FR2 </w:t>
              </w:r>
            </w:ins>
            <w:del w:id="36" w:author="Rupali Gupta (Nokia)" w:date="2023-07-07T12:18:00Z">
              <w:r w:rsidR="0002688C" w:rsidDel="00C3781C">
                <w:rPr>
                  <w:szCs w:val="18"/>
                </w:rPr>
                <w:delText>D</w:delText>
              </w:r>
              <w:r w:rsidR="0002688C" w:rsidDel="00C3781C">
                <w:rPr>
                  <w:lang w:eastAsia="zh-TW"/>
                </w:rPr>
                <w:delText xml:space="preserve">irect </w:delText>
              </w:r>
            </w:del>
            <w:ins w:id="37" w:author="Rupali Gupta (Nokia)" w:date="2023-07-07T12:18:00Z">
              <w:r>
                <w:rPr>
                  <w:szCs w:val="18"/>
                </w:rPr>
                <w:t>d</w:t>
              </w:r>
              <w:r>
                <w:rPr>
                  <w:lang w:eastAsia="zh-TW"/>
                </w:rPr>
                <w:t xml:space="preserve">irect </w:t>
              </w:r>
            </w:ins>
            <w:r w:rsidR="0002688C">
              <w:rPr>
                <w:lang w:eastAsia="zh-TW"/>
              </w:rPr>
              <w:t xml:space="preserve">SCell activation at SCell addition of known SCell </w:t>
            </w:r>
            <w:del w:id="38" w:author="Nokia - Siddharth Das" w:date="2023-08-16T17:31:00Z">
              <w:r w:rsidR="0002688C" w:rsidDel="00D85624">
                <w:rPr>
                  <w:lang w:eastAsia="zh-TW"/>
                </w:rPr>
                <w:delText>in FR2</w:delText>
              </w:r>
            </w:del>
          </w:p>
        </w:tc>
        <w:tc>
          <w:tcPr>
            <w:tcW w:w="1046" w:type="dxa"/>
            <w:gridSpan w:val="2"/>
            <w:tcBorders>
              <w:top w:val="single" w:sz="4" w:space="0" w:color="auto"/>
              <w:left w:val="nil"/>
              <w:bottom w:val="single" w:sz="4" w:space="0" w:color="auto"/>
              <w:right w:val="single" w:sz="4" w:space="0" w:color="auto"/>
            </w:tcBorders>
            <w:vAlign w:val="center"/>
            <w:hideMark/>
          </w:tcPr>
          <w:p w14:paraId="7B2C5374"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E8A9315" w14:textId="77777777" w:rsidR="0002688C" w:rsidRDefault="0002688C">
            <w:pPr>
              <w:pStyle w:val="TAL"/>
              <w:keepNext w:val="0"/>
              <w:keepLines w:val="0"/>
              <w:rPr>
                <w:rFonts w:eastAsia="SimSun"/>
              </w:rPr>
            </w:pPr>
            <w:r>
              <w:t>NR Cell 6</w:t>
            </w:r>
          </w:p>
        </w:tc>
        <w:tc>
          <w:tcPr>
            <w:tcW w:w="1046" w:type="dxa"/>
            <w:gridSpan w:val="2"/>
            <w:tcBorders>
              <w:top w:val="single" w:sz="4" w:space="0" w:color="auto"/>
              <w:left w:val="nil"/>
              <w:bottom w:val="single" w:sz="4" w:space="0" w:color="auto"/>
              <w:right w:val="single" w:sz="4" w:space="0" w:color="auto"/>
            </w:tcBorders>
            <w:vAlign w:val="center"/>
          </w:tcPr>
          <w:p w14:paraId="553975E7"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86D00B4"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28C0AE71" w14:textId="77777777" w:rsidR="0002688C" w:rsidRDefault="0002688C">
            <w:pPr>
              <w:pStyle w:val="TAL"/>
              <w:keepNext w:val="0"/>
              <w:keepLines w:val="0"/>
            </w:pPr>
          </w:p>
        </w:tc>
      </w:tr>
      <w:tr w:rsidR="0002688C" w14:paraId="408A8F56" w14:textId="77777777" w:rsidTr="0002688C">
        <w:trPr>
          <w:gridBefore w:val="2"/>
          <w:wBefore w:w="34"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024DCE1" w14:textId="77777777" w:rsidR="0002688C" w:rsidRDefault="0002688C">
            <w:pPr>
              <w:pStyle w:val="TAL"/>
              <w:keepNext w:val="0"/>
              <w:keepLines w:val="0"/>
              <w:rPr>
                <w:b/>
                <w:szCs w:val="18"/>
                <w:lang w:eastAsia="zh-TW"/>
              </w:rPr>
            </w:pPr>
            <w:r>
              <w:rPr>
                <w:b/>
                <w:lang w:eastAsia="zh-TW"/>
              </w:rPr>
              <w:t>7.5.3.5</w:t>
            </w:r>
          </w:p>
        </w:tc>
        <w:tc>
          <w:tcPr>
            <w:tcW w:w="3678" w:type="dxa"/>
            <w:gridSpan w:val="2"/>
            <w:tcBorders>
              <w:top w:val="single" w:sz="4" w:space="0" w:color="auto"/>
              <w:left w:val="nil"/>
              <w:bottom w:val="single" w:sz="4" w:space="0" w:color="auto"/>
              <w:right w:val="single" w:sz="4" w:space="0" w:color="auto"/>
            </w:tcBorders>
            <w:noWrap/>
            <w:vAlign w:val="center"/>
            <w:hideMark/>
          </w:tcPr>
          <w:p w14:paraId="513AA032" w14:textId="036CF537" w:rsidR="0002688C" w:rsidRDefault="00C3781C">
            <w:pPr>
              <w:pStyle w:val="TAL"/>
              <w:keepNext w:val="0"/>
              <w:keepLines w:val="0"/>
              <w:rPr>
                <w:szCs w:val="18"/>
              </w:rPr>
            </w:pPr>
            <w:ins w:id="39" w:author="Rupali Gupta (Nokia)" w:date="2023-07-07T12:18:00Z">
              <w:r>
                <w:rPr>
                  <w:rFonts w:eastAsia="SimSun"/>
                </w:rPr>
                <w:t xml:space="preserve">NR SA FR1 </w:t>
              </w:r>
            </w:ins>
            <w:del w:id="40" w:author="Rupali Gupta (Nokia)" w:date="2023-07-07T12:18:00Z">
              <w:r w:rsidR="0002688C" w:rsidDel="00C3781C">
                <w:delText xml:space="preserve">Direct </w:delText>
              </w:r>
            </w:del>
            <w:ins w:id="41" w:author="Rupali Gupta (Nokia)" w:date="2023-07-07T12:18:00Z">
              <w:r>
                <w:t>d</w:t>
              </w:r>
              <w:r w:rsidR="00D10079">
                <w:t>irect</w:t>
              </w:r>
              <w:r>
                <w:t xml:space="preserve"> </w:t>
              </w:r>
            </w:ins>
            <w:r w:rsidR="0002688C">
              <w:t xml:space="preserve">SCell activation at handover with known SCell </w:t>
            </w:r>
            <w:del w:id="42" w:author="Nokia - Siddharth Das" w:date="2023-08-16T17:31:00Z">
              <w:r w:rsidR="0002688C" w:rsidDel="00D85624">
                <w:delText>in FR2</w:delText>
              </w:r>
            </w:del>
          </w:p>
        </w:tc>
        <w:tc>
          <w:tcPr>
            <w:tcW w:w="1046" w:type="dxa"/>
            <w:gridSpan w:val="2"/>
            <w:tcBorders>
              <w:top w:val="single" w:sz="4" w:space="0" w:color="auto"/>
              <w:left w:val="nil"/>
              <w:bottom w:val="single" w:sz="4" w:space="0" w:color="auto"/>
              <w:right w:val="single" w:sz="4" w:space="0" w:color="auto"/>
            </w:tcBorders>
            <w:vAlign w:val="center"/>
            <w:hideMark/>
          </w:tcPr>
          <w:p w14:paraId="512083B1" w14:textId="77777777" w:rsidR="0002688C" w:rsidRDefault="0002688C">
            <w:pPr>
              <w:pStyle w:val="TAL"/>
              <w:keepNext w:val="0"/>
              <w:keepLines w:val="0"/>
              <w:rPr>
                <w:rFonts w:eastAsia="SimSun"/>
                <w:szCs w:val="22"/>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768FBDC" w14:textId="77777777" w:rsidR="0002688C" w:rsidRDefault="0002688C">
            <w:pPr>
              <w:pStyle w:val="TAL"/>
              <w:keepNext w:val="0"/>
              <w:keepLines w:val="0"/>
              <w:rPr>
                <w:rFonts w:eastAsiaTheme="minorHAnsi"/>
              </w:rPr>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193099A"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0E43B40"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0EC1EC15" w14:textId="77777777" w:rsidR="0002688C" w:rsidRDefault="0002688C">
            <w:pPr>
              <w:pStyle w:val="TAL"/>
              <w:keepNext w:val="0"/>
              <w:keepLines w:val="0"/>
            </w:pPr>
          </w:p>
        </w:tc>
      </w:tr>
      <w:tr w:rsidR="0002688C" w14:paraId="41140B57"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A9A871" w14:textId="77777777" w:rsidR="0002688C" w:rsidRDefault="0002688C">
            <w:pPr>
              <w:pStyle w:val="TAL"/>
              <w:keepNext w:val="0"/>
              <w:keepLines w:val="0"/>
              <w:rPr>
                <w:b/>
              </w:rPr>
            </w:pPr>
            <w:r>
              <w:rPr>
                <w:b/>
              </w:rPr>
              <w:t>7.5.5.1</w:t>
            </w:r>
          </w:p>
        </w:tc>
        <w:tc>
          <w:tcPr>
            <w:tcW w:w="3678" w:type="dxa"/>
            <w:gridSpan w:val="2"/>
            <w:tcBorders>
              <w:top w:val="single" w:sz="4" w:space="0" w:color="auto"/>
              <w:left w:val="nil"/>
              <w:bottom w:val="single" w:sz="4" w:space="0" w:color="auto"/>
              <w:right w:val="single" w:sz="4" w:space="0" w:color="auto"/>
            </w:tcBorders>
            <w:noWrap/>
            <w:vAlign w:val="center"/>
            <w:hideMark/>
          </w:tcPr>
          <w:p w14:paraId="6DAFB47D" w14:textId="77777777" w:rsidR="0002688C" w:rsidRDefault="0002688C">
            <w:pPr>
              <w:pStyle w:val="TAL"/>
              <w:keepNext w:val="0"/>
              <w:keepLines w:val="0"/>
            </w:pPr>
            <w:r>
              <w:t>NR SA FR2 SSB-based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08AC1D8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DF51F6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FC2931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69125E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9670ABF" w14:textId="77777777" w:rsidR="0002688C" w:rsidRDefault="0002688C">
            <w:pPr>
              <w:pStyle w:val="TAL"/>
              <w:keepNext w:val="0"/>
              <w:keepLines w:val="0"/>
            </w:pPr>
          </w:p>
        </w:tc>
      </w:tr>
      <w:tr w:rsidR="0002688C" w14:paraId="22E486C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903ED29" w14:textId="77777777" w:rsidR="0002688C" w:rsidRDefault="0002688C">
            <w:pPr>
              <w:pStyle w:val="TAL"/>
              <w:keepNext w:val="0"/>
              <w:keepLines w:val="0"/>
              <w:rPr>
                <w:b/>
              </w:rPr>
            </w:pPr>
            <w:r>
              <w:rPr>
                <w:b/>
              </w:rPr>
              <w:lastRenderedPageBreak/>
              <w:t>7.5.5.2</w:t>
            </w:r>
          </w:p>
        </w:tc>
        <w:tc>
          <w:tcPr>
            <w:tcW w:w="3678" w:type="dxa"/>
            <w:gridSpan w:val="2"/>
            <w:tcBorders>
              <w:top w:val="single" w:sz="4" w:space="0" w:color="auto"/>
              <w:left w:val="nil"/>
              <w:bottom w:val="single" w:sz="4" w:space="0" w:color="auto"/>
              <w:right w:val="single" w:sz="4" w:space="0" w:color="auto"/>
            </w:tcBorders>
            <w:noWrap/>
            <w:vAlign w:val="center"/>
            <w:hideMark/>
          </w:tcPr>
          <w:p w14:paraId="66AE0E97" w14:textId="77777777" w:rsidR="0002688C" w:rsidRDefault="0002688C">
            <w:pPr>
              <w:pStyle w:val="TAL"/>
              <w:keepNext w:val="0"/>
              <w:keepLines w:val="0"/>
            </w:pPr>
            <w:r>
              <w:t>NR SA FR2 SSB-based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3E72A8B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FC084D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7B4598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CDBB02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3021B78" w14:textId="77777777" w:rsidR="0002688C" w:rsidRDefault="0002688C">
            <w:pPr>
              <w:pStyle w:val="TAL"/>
              <w:keepNext w:val="0"/>
              <w:keepLines w:val="0"/>
            </w:pPr>
          </w:p>
        </w:tc>
      </w:tr>
      <w:tr w:rsidR="0002688C" w14:paraId="36775E4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412BB36" w14:textId="77777777" w:rsidR="0002688C" w:rsidRDefault="0002688C">
            <w:pPr>
              <w:pStyle w:val="TAL"/>
              <w:keepNext w:val="0"/>
              <w:keepLines w:val="0"/>
              <w:rPr>
                <w:b/>
              </w:rPr>
            </w:pPr>
            <w:r>
              <w:rPr>
                <w:b/>
              </w:rPr>
              <w:t>7.5.5.3</w:t>
            </w:r>
          </w:p>
        </w:tc>
        <w:tc>
          <w:tcPr>
            <w:tcW w:w="3678" w:type="dxa"/>
            <w:gridSpan w:val="2"/>
            <w:tcBorders>
              <w:top w:val="single" w:sz="4" w:space="0" w:color="auto"/>
              <w:left w:val="nil"/>
              <w:bottom w:val="single" w:sz="4" w:space="0" w:color="auto"/>
              <w:right w:val="single" w:sz="4" w:space="0" w:color="auto"/>
            </w:tcBorders>
            <w:noWrap/>
            <w:vAlign w:val="center"/>
            <w:hideMark/>
          </w:tcPr>
          <w:p w14:paraId="4DA4CE53" w14:textId="77777777" w:rsidR="0002688C" w:rsidRDefault="0002688C">
            <w:pPr>
              <w:pStyle w:val="TAL"/>
              <w:keepNext w:val="0"/>
              <w:keepLines w:val="0"/>
            </w:pPr>
            <w:r>
              <w:t>NR SA FR2 CSI-RS-based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468C1979"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07BA103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80C34D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5309EB"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7B06DF7" w14:textId="77777777" w:rsidR="0002688C" w:rsidRDefault="0002688C">
            <w:pPr>
              <w:pStyle w:val="TAL"/>
              <w:keepNext w:val="0"/>
              <w:keepLines w:val="0"/>
            </w:pPr>
          </w:p>
        </w:tc>
      </w:tr>
      <w:tr w:rsidR="0002688C" w14:paraId="0C66AFC0"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C693A9D" w14:textId="77777777" w:rsidR="0002688C" w:rsidRDefault="0002688C">
            <w:pPr>
              <w:pStyle w:val="TAL"/>
              <w:keepNext w:val="0"/>
              <w:keepLines w:val="0"/>
              <w:rPr>
                <w:b/>
              </w:rPr>
            </w:pPr>
            <w:r>
              <w:rPr>
                <w:b/>
              </w:rPr>
              <w:t>7.5.5.4</w:t>
            </w:r>
          </w:p>
        </w:tc>
        <w:tc>
          <w:tcPr>
            <w:tcW w:w="3678" w:type="dxa"/>
            <w:gridSpan w:val="2"/>
            <w:tcBorders>
              <w:top w:val="single" w:sz="4" w:space="0" w:color="auto"/>
              <w:left w:val="nil"/>
              <w:bottom w:val="single" w:sz="4" w:space="0" w:color="auto"/>
              <w:right w:val="single" w:sz="4" w:space="0" w:color="auto"/>
            </w:tcBorders>
            <w:noWrap/>
            <w:vAlign w:val="center"/>
            <w:hideMark/>
          </w:tcPr>
          <w:p w14:paraId="0BFA6AEF" w14:textId="77777777" w:rsidR="0002688C" w:rsidRDefault="0002688C">
            <w:pPr>
              <w:pStyle w:val="TAL"/>
              <w:keepNext w:val="0"/>
              <w:keepLines w:val="0"/>
            </w:pPr>
            <w:r>
              <w:t>NR SA FR2 CSI-RS-based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20E51AC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040465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CD7447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96B0A7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A7D1A4C" w14:textId="77777777" w:rsidR="0002688C" w:rsidRDefault="0002688C">
            <w:pPr>
              <w:pStyle w:val="TAL"/>
              <w:keepNext w:val="0"/>
              <w:keepLines w:val="0"/>
            </w:pPr>
          </w:p>
        </w:tc>
      </w:tr>
      <w:tr w:rsidR="0002688C" w14:paraId="2C16BAF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A711FEE" w14:textId="77777777" w:rsidR="0002688C" w:rsidRDefault="0002688C">
            <w:pPr>
              <w:pStyle w:val="TAL"/>
              <w:keepNext w:val="0"/>
              <w:keepLines w:val="0"/>
              <w:rPr>
                <w:b/>
                <w:lang w:eastAsia="zh-CN"/>
              </w:rPr>
            </w:pPr>
            <w:r>
              <w:rPr>
                <w:b/>
                <w:lang w:eastAsia="zh-CN"/>
              </w:rPr>
              <w:t>7.5.5.6</w:t>
            </w:r>
          </w:p>
        </w:tc>
        <w:tc>
          <w:tcPr>
            <w:tcW w:w="3678" w:type="dxa"/>
            <w:gridSpan w:val="2"/>
            <w:tcBorders>
              <w:top w:val="single" w:sz="4" w:space="0" w:color="auto"/>
              <w:left w:val="nil"/>
              <w:bottom w:val="single" w:sz="4" w:space="0" w:color="auto"/>
              <w:right w:val="single" w:sz="4" w:space="0" w:color="auto"/>
            </w:tcBorders>
            <w:noWrap/>
            <w:vAlign w:val="center"/>
            <w:hideMark/>
          </w:tcPr>
          <w:p w14:paraId="40E2DCBB" w14:textId="77777777" w:rsidR="0002688C" w:rsidRDefault="0002688C">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5A3AC1A8"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1B242E10"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5607E21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7799B1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F3FC288" w14:textId="77777777" w:rsidR="0002688C" w:rsidRDefault="0002688C">
            <w:pPr>
              <w:pStyle w:val="TAL"/>
              <w:keepNext w:val="0"/>
              <w:keepLines w:val="0"/>
            </w:pPr>
          </w:p>
        </w:tc>
      </w:tr>
      <w:tr w:rsidR="0002688C" w14:paraId="7927245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F0E79BA" w14:textId="77777777" w:rsidR="0002688C" w:rsidRDefault="0002688C">
            <w:pPr>
              <w:pStyle w:val="TAL"/>
              <w:keepNext w:val="0"/>
              <w:keepLines w:val="0"/>
              <w:rPr>
                <w:b/>
                <w:lang w:eastAsia="zh-CN"/>
              </w:rPr>
            </w:pPr>
            <w:r>
              <w:rPr>
                <w:b/>
                <w:lang w:eastAsia="zh-CN"/>
              </w:rPr>
              <w:t>7.5.5.7</w:t>
            </w:r>
          </w:p>
        </w:tc>
        <w:tc>
          <w:tcPr>
            <w:tcW w:w="3678" w:type="dxa"/>
            <w:gridSpan w:val="2"/>
            <w:tcBorders>
              <w:top w:val="single" w:sz="4" w:space="0" w:color="auto"/>
              <w:left w:val="nil"/>
              <w:bottom w:val="single" w:sz="4" w:space="0" w:color="auto"/>
              <w:right w:val="single" w:sz="4" w:space="0" w:color="auto"/>
            </w:tcBorders>
            <w:noWrap/>
            <w:vAlign w:val="center"/>
            <w:hideMark/>
          </w:tcPr>
          <w:p w14:paraId="6960CE07" w14:textId="77777777" w:rsidR="0002688C" w:rsidRDefault="0002688C">
            <w:pPr>
              <w:pStyle w:val="TAL"/>
              <w:keepNext w:val="0"/>
              <w:keepLines w:val="0"/>
            </w:pPr>
            <w:r>
              <w:t xml:space="preserve">NR SA FR2 </w:t>
            </w:r>
            <w:proofErr w:type="spellStart"/>
            <w:r>
              <w:t>Scell</w:t>
            </w:r>
            <w:proofErr w:type="spellEnd"/>
            <w:r>
              <w:t xml:space="preserve"> CSI-RS-based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41CCCD51"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8ED700B"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77F04B1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7E475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F83AA3F" w14:textId="77777777" w:rsidR="0002688C" w:rsidRDefault="0002688C">
            <w:pPr>
              <w:pStyle w:val="TAL"/>
              <w:keepNext w:val="0"/>
              <w:keepLines w:val="0"/>
            </w:pPr>
          </w:p>
        </w:tc>
      </w:tr>
      <w:tr w:rsidR="0002688C" w14:paraId="58E9D49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DA984A7" w14:textId="77777777" w:rsidR="0002688C" w:rsidRDefault="0002688C">
            <w:pPr>
              <w:pStyle w:val="TAL"/>
              <w:keepNext w:val="0"/>
              <w:keepLines w:val="0"/>
              <w:rPr>
                <w:b/>
              </w:rPr>
            </w:pPr>
            <w:r>
              <w:rPr>
                <w:b/>
              </w:rPr>
              <w:t>7.5.6.1</w:t>
            </w:r>
          </w:p>
        </w:tc>
        <w:tc>
          <w:tcPr>
            <w:tcW w:w="3678" w:type="dxa"/>
            <w:gridSpan w:val="2"/>
            <w:tcBorders>
              <w:top w:val="single" w:sz="4" w:space="0" w:color="auto"/>
              <w:left w:val="nil"/>
              <w:bottom w:val="single" w:sz="4" w:space="0" w:color="auto"/>
              <w:right w:val="single" w:sz="4" w:space="0" w:color="auto"/>
            </w:tcBorders>
            <w:noWrap/>
            <w:vAlign w:val="center"/>
            <w:hideMark/>
          </w:tcPr>
          <w:p w14:paraId="1B52E84A" w14:textId="77777777" w:rsidR="0002688C" w:rsidRDefault="0002688C">
            <w:pPr>
              <w:pStyle w:val="TAL"/>
              <w:keepNext w:val="0"/>
              <w:keepLines w:val="0"/>
            </w:pPr>
            <w:r>
              <w:t>NR SA FR2 DCI-based DL active BWP switch in non-DRX</w:t>
            </w:r>
          </w:p>
        </w:tc>
        <w:tc>
          <w:tcPr>
            <w:tcW w:w="1046" w:type="dxa"/>
            <w:gridSpan w:val="2"/>
            <w:tcBorders>
              <w:top w:val="single" w:sz="4" w:space="0" w:color="auto"/>
              <w:left w:val="nil"/>
              <w:bottom w:val="single" w:sz="4" w:space="0" w:color="auto"/>
              <w:right w:val="single" w:sz="4" w:space="0" w:color="auto"/>
            </w:tcBorders>
            <w:vAlign w:val="center"/>
            <w:hideMark/>
          </w:tcPr>
          <w:p w14:paraId="56A62ED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05F73F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8F0119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DE8473"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F8C0007" w14:textId="77777777" w:rsidR="0002688C" w:rsidRDefault="0002688C">
            <w:pPr>
              <w:pStyle w:val="TAL"/>
              <w:keepNext w:val="0"/>
              <w:keepLines w:val="0"/>
            </w:pPr>
          </w:p>
        </w:tc>
      </w:tr>
      <w:tr w:rsidR="0002688C" w14:paraId="1B9899F9"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1D8ECDED" w14:textId="77777777" w:rsidR="0002688C" w:rsidRDefault="0002688C">
            <w:pPr>
              <w:pStyle w:val="TAL"/>
              <w:keepNext w:val="0"/>
              <w:keepLines w:val="0"/>
              <w:rPr>
                <w:b/>
              </w:rPr>
            </w:pPr>
            <w:r>
              <w:rPr>
                <w:b/>
              </w:rPr>
              <w:t>7.5.8.1.1</w:t>
            </w:r>
          </w:p>
        </w:tc>
        <w:tc>
          <w:tcPr>
            <w:tcW w:w="3678" w:type="dxa"/>
            <w:gridSpan w:val="2"/>
            <w:tcBorders>
              <w:top w:val="single" w:sz="4" w:space="0" w:color="auto"/>
              <w:left w:val="nil"/>
              <w:bottom w:val="single" w:sz="4" w:space="0" w:color="auto"/>
              <w:right w:val="single" w:sz="4" w:space="0" w:color="auto"/>
            </w:tcBorders>
            <w:noWrap/>
            <w:vAlign w:val="center"/>
            <w:hideMark/>
          </w:tcPr>
          <w:p w14:paraId="0A7EC1BC" w14:textId="77777777" w:rsidR="0002688C" w:rsidRDefault="0002688C">
            <w:pPr>
              <w:pStyle w:val="TAL"/>
              <w:keepNext w:val="0"/>
              <w:keepLines w:val="0"/>
            </w:pPr>
            <w:r>
              <w:t>NR SA PCell FR2 MAC-CE based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3BDB0B7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5D53704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50644E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C8E4336"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38B53AAC" w14:textId="77777777" w:rsidR="0002688C" w:rsidRDefault="0002688C">
            <w:pPr>
              <w:pStyle w:val="TAL"/>
              <w:keepNext w:val="0"/>
              <w:keepLines w:val="0"/>
            </w:pPr>
          </w:p>
        </w:tc>
      </w:tr>
      <w:tr w:rsidR="0002688C" w14:paraId="3D743668"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4857B5DB" w14:textId="77777777" w:rsidR="0002688C" w:rsidRDefault="0002688C">
            <w:pPr>
              <w:pStyle w:val="TAL"/>
              <w:keepNext w:val="0"/>
              <w:keepLines w:val="0"/>
              <w:rPr>
                <w:b/>
              </w:rPr>
            </w:pPr>
            <w:r>
              <w:rPr>
                <w:b/>
              </w:rPr>
              <w:t>7.5.8.2.1</w:t>
            </w:r>
          </w:p>
        </w:tc>
        <w:tc>
          <w:tcPr>
            <w:tcW w:w="3678" w:type="dxa"/>
            <w:gridSpan w:val="2"/>
            <w:tcBorders>
              <w:top w:val="single" w:sz="4" w:space="0" w:color="auto"/>
              <w:left w:val="nil"/>
              <w:bottom w:val="single" w:sz="4" w:space="0" w:color="auto"/>
              <w:right w:val="single" w:sz="4" w:space="0" w:color="auto"/>
            </w:tcBorders>
            <w:noWrap/>
            <w:vAlign w:val="center"/>
            <w:hideMark/>
          </w:tcPr>
          <w:p w14:paraId="67E86893" w14:textId="77777777" w:rsidR="0002688C" w:rsidRDefault="0002688C">
            <w:pPr>
              <w:pStyle w:val="TAL"/>
              <w:keepNext w:val="0"/>
              <w:keepLines w:val="0"/>
            </w:pPr>
            <w:r>
              <w:t>NR SA PCell FR2 RRC based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5A00BD5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696BDE8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A450F4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666F026"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6617E334" w14:textId="77777777" w:rsidR="0002688C" w:rsidRDefault="0002688C">
            <w:pPr>
              <w:pStyle w:val="TAL"/>
              <w:keepNext w:val="0"/>
              <w:keepLines w:val="0"/>
            </w:pPr>
          </w:p>
        </w:tc>
      </w:tr>
      <w:tr w:rsidR="0002688C" w14:paraId="38F4DD43"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E57F891" w14:textId="77777777" w:rsidR="0002688C" w:rsidRDefault="0002688C">
            <w:pPr>
              <w:pStyle w:val="TAL"/>
              <w:keepNext w:val="0"/>
              <w:keepLines w:val="0"/>
              <w:rPr>
                <w:b/>
              </w:rPr>
            </w:pPr>
            <w:r>
              <w:rPr>
                <w:b/>
              </w:rPr>
              <w:t>7.5.8.3.1</w:t>
            </w:r>
          </w:p>
        </w:tc>
        <w:tc>
          <w:tcPr>
            <w:tcW w:w="3678" w:type="dxa"/>
            <w:gridSpan w:val="2"/>
            <w:tcBorders>
              <w:top w:val="single" w:sz="4" w:space="0" w:color="auto"/>
              <w:left w:val="nil"/>
              <w:bottom w:val="single" w:sz="4" w:space="0" w:color="auto"/>
              <w:right w:val="single" w:sz="4" w:space="0" w:color="auto"/>
            </w:tcBorders>
            <w:noWrap/>
            <w:vAlign w:val="center"/>
            <w:hideMark/>
          </w:tcPr>
          <w:p w14:paraId="7FE7A2C5" w14:textId="77777777" w:rsidR="0002688C" w:rsidRDefault="0002688C">
            <w:pPr>
              <w:pStyle w:val="TAL"/>
              <w:keepNext w:val="0"/>
              <w:keepLines w:val="0"/>
            </w:pPr>
            <w:r>
              <w:rPr>
                <w:rFonts w:eastAsia="MS Gothic"/>
              </w:rPr>
              <w:t>NR PCell FR2 HST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745C666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7D2AEB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885FFE6"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7B6C45E"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59980B43" w14:textId="77777777" w:rsidR="0002688C" w:rsidRDefault="0002688C">
            <w:pPr>
              <w:pStyle w:val="TAL"/>
              <w:keepNext w:val="0"/>
              <w:keepLines w:val="0"/>
            </w:pPr>
          </w:p>
        </w:tc>
      </w:tr>
      <w:tr w:rsidR="0002688C" w14:paraId="680F8A5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4D9179A" w14:textId="77777777" w:rsidR="0002688C" w:rsidRDefault="0002688C">
            <w:pPr>
              <w:pStyle w:val="TAL"/>
              <w:keepNext w:val="0"/>
              <w:keepLines w:val="0"/>
              <w:rPr>
                <w:b/>
              </w:rPr>
            </w:pPr>
            <w:r>
              <w:rPr>
                <w:b/>
              </w:rPr>
              <w:t>7.5.11.1</w:t>
            </w:r>
          </w:p>
        </w:tc>
        <w:tc>
          <w:tcPr>
            <w:tcW w:w="3678" w:type="dxa"/>
            <w:gridSpan w:val="2"/>
            <w:tcBorders>
              <w:top w:val="single" w:sz="4" w:space="0" w:color="auto"/>
              <w:left w:val="nil"/>
              <w:bottom w:val="single" w:sz="4" w:space="0" w:color="auto"/>
              <w:right w:val="single" w:sz="4" w:space="0" w:color="auto"/>
            </w:tcBorders>
            <w:noWrap/>
            <w:vAlign w:val="center"/>
            <w:hideMark/>
          </w:tcPr>
          <w:p w14:paraId="376B34A1" w14:textId="77777777" w:rsidR="0002688C" w:rsidRDefault="0002688C">
            <w:pPr>
              <w:pStyle w:val="TAL"/>
              <w:keepNext w:val="0"/>
              <w:keepLines w:val="0"/>
            </w:pPr>
            <w:r>
              <w:t>NR SA FR2 UE UL carrier RRC reconfiguration delay</w:t>
            </w:r>
          </w:p>
        </w:tc>
        <w:tc>
          <w:tcPr>
            <w:tcW w:w="1046" w:type="dxa"/>
            <w:gridSpan w:val="2"/>
            <w:tcBorders>
              <w:top w:val="single" w:sz="4" w:space="0" w:color="auto"/>
              <w:left w:val="nil"/>
              <w:bottom w:val="single" w:sz="4" w:space="0" w:color="auto"/>
              <w:right w:val="single" w:sz="4" w:space="0" w:color="auto"/>
            </w:tcBorders>
            <w:vAlign w:val="center"/>
            <w:hideMark/>
          </w:tcPr>
          <w:p w14:paraId="26CEDB7B" w14:textId="77777777" w:rsidR="0002688C" w:rsidRDefault="0002688C">
            <w:pPr>
              <w:pStyle w:val="TAL"/>
              <w:keepNext w:val="0"/>
              <w:keepLines w:val="0"/>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8C6D31A" w14:textId="77777777" w:rsidR="0002688C" w:rsidRDefault="0002688C">
            <w:pPr>
              <w:pStyle w:val="TAL"/>
              <w:keepNext w:val="0"/>
              <w:keepLines w:val="0"/>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2E9D68F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7D14B8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34BA541" w14:textId="77777777" w:rsidR="0002688C" w:rsidRDefault="0002688C">
            <w:pPr>
              <w:pStyle w:val="TAL"/>
              <w:keepNext w:val="0"/>
              <w:keepLines w:val="0"/>
            </w:pPr>
          </w:p>
        </w:tc>
      </w:tr>
      <w:tr w:rsidR="0002688C" w14:paraId="5857E65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73A7895" w14:textId="77777777" w:rsidR="0002688C" w:rsidRDefault="0002688C">
            <w:pPr>
              <w:pStyle w:val="TAL"/>
              <w:keepNext w:val="0"/>
              <w:keepLines w:val="0"/>
              <w:rPr>
                <w:b/>
                <w:lang w:eastAsia="zh-TW"/>
              </w:rPr>
            </w:pPr>
            <w:r>
              <w:rPr>
                <w:b/>
                <w:lang w:eastAsia="zh-TW"/>
              </w:rPr>
              <w:t>7.6.1.1</w:t>
            </w:r>
          </w:p>
        </w:tc>
        <w:tc>
          <w:tcPr>
            <w:tcW w:w="3678" w:type="dxa"/>
            <w:gridSpan w:val="2"/>
            <w:tcBorders>
              <w:top w:val="single" w:sz="4" w:space="0" w:color="auto"/>
              <w:left w:val="nil"/>
              <w:bottom w:val="single" w:sz="4" w:space="0" w:color="auto"/>
              <w:right w:val="single" w:sz="4" w:space="0" w:color="auto"/>
            </w:tcBorders>
            <w:noWrap/>
            <w:vAlign w:val="center"/>
            <w:hideMark/>
          </w:tcPr>
          <w:p w14:paraId="5930AB38" w14:textId="77777777" w:rsidR="0002688C" w:rsidRDefault="0002688C">
            <w:pPr>
              <w:pStyle w:val="TAL"/>
              <w:keepNext w:val="0"/>
              <w:keepLines w:val="0"/>
            </w:pPr>
            <w:r>
              <w:t>NR SA FR2 event-triggered reporting without gap in non-DRX</w:t>
            </w:r>
          </w:p>
        </w:tc>
        <w:tc>
          <w:tcPr>
            <w:tcW w:w="1046" w:type="dxa"/>
            <w:gridSpan w:val="2"/>
            <w:tcBorders>
              <w:top w:val="single" w:sz="4" w:space="0" w:color="auto"/>
              <w:left w:val="nil"/>
              <w:bottom w:val="single" w:sz="4" w:space="0" w:color="auto"/>
              <w:right w:val="single" w:sz="4" w:space="0" w:color="auto"/>
            </w:tcBorders>
            <w:vAlign w:val="center"/>
            <w:hideMark/>
          </w:tcPr>
          <w:p w14:paraId="3B255AEF"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31E69A1"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0C7010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D805F6F"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DA0E00" w14:textId="77777777" w:rsidR="0002688C" w:rsidRDefault="0002688C">
            <w:pPr>
              <w:pStyle w:val="TAL"/>
              <w:keepNext w:val="0"/>
              <w:keepLines w:val="0"/>
            </w:pPr>
          </w:p>
        </w:tc>
      </w:tr>
      <w:tr w:rsidR="0002688C" w14:paraId="0464C20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F2BCD34" w14:textId="77777777" w:rsidR="0002688C" w:rsidRDefault="0002688C">
            <w:pPr>
              <w:pStyle w:val="TAL"/>
              <w:keepNext w:val="0"/>
              <w:keepLines w:val="0"/>
              <w:rPr>
                <w:b/>
              </w:rPr>
            </w:pPr>
            <w:r>
              <w:rPr>
                <w:b/>
                <w:lang w:eastAsia="zh-TW"/>
              </w:rPr>
              <w:t>7.6.1.2</w:t>
            </w:r>
          </w:p>
        </w:tc>
        <w:tc>
          <w:tcPr>
            <w:tcW w:w="3678" w:type="dxa"/>
            <w:gridSpan w:val="2"/>
            <w:tcBorders>
              <w:top w:val="single" w:sz="4" w:space="0" w:color="auto"/>
              <w:left w:val="nil"/>
              <w:bottom w:val="single" w:sz="4" w:space="0" w:color="auto"/>
              <w:right w:val="single" w:sz="4" w:space="0" w:color="auto"/>
            </w:tcBorders>
            <w:noWrap/>
            <w:vAlign w:val="center"/>
            <w:hideMark/>
          </w:tcPr>
          <w:p w14:paraId="0E6C0F92" w14:textId="77777777" w:rsidR="0002688C" w:rsidRDefault="0002688C">
            <w:pPr>
              <w:pStyle w:val="TAL"/>
              <w:keepNext w:val="0"/>
              <w:keepLines w:val="0"/>
            </w:pPr>
            <w:r>
              <w:t>NR SA FR2 event-triggered reporting without gap in DRX</w:t>
            </w:r>
          </w:p>
        </w:tc>
        <w:tc>
          <w:tcPr>
            <w:tcW w:w="1046" w:type="dxa"/>
            <w:gridSpan w:val="2"/>
            <w:tcBorders>
              <w:top w:val="single" w:sz="4" w:space="0" w:color="auto"/>
              <w:left w:val="nil"/>
              <w:bottom w:val="single" w:sz="4" w:space="0" w:color="auto"/>
              <w:right w:val="single" w:sz="4" w:space="0" w:color="auto"/>
            </w:tcBorders>
            <w:vAlign w:val="center"/>
            <w:hideMark/>
          </w:tcPr>
          <w:p w14:paraId="629E190C"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633C65C"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B4DB1E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EAFD0A1"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9E369F5" w14:textId="77777777" w:rsidR="0002688C" w:rsidRDefault="0002688C">
            <w:pPr>
              <w:pStyle w:val="TAL"/>
              <w:keepNext w:val="0"/>
              <w:keepLines w:val="0"/>
            </w:pPr>
          </w:p>
        </w:tc>
      </w:tr>
      <w:tr w:rsidR="0002688C" w14:paraId="0E0DB25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8757C10" w14:textId="77777777" w:rsidR="0002688C" w:rsidRDefault="0002688C">
            <w:pPr>
              <w:pStyle w:val="TAL"/>
              <w:keepNext w:val="0"/>
              <w:keepLines w:val="0"/>
              <w:rPr>
                <w:b/>
              </w:rPr>
            </w:pPr>
            <w:r>
              <w:rPr>
                <w:b/>
                <w:lang w:eastAsia="zh-TW"/>
              </w:rPr>
              <w:t>7.6.1.3</w:t>
            </w:r>
          </w:p>
        </w:tc>
        <w:tc>
          <w:tcPr>
            <w:tcW w:w="3678" w:type="dxa"/>
            <w:gridSpan w:val="2"/>
            <w:tcBorders>
              <w:top w:val="single" w:sz="4" w:space="0" w:color="auto"/>
              <w:left w:val="nil"/>
              <w:bottom w:val="single" w:sz="4" w:space="0" w:color="auto"/>
              <w:right w:val="single" w:sz="4" w:space="0" w:color="auto"/>
            </w:tcBorders>
            <w:noWrap/>
            <w:vAlign w:val="center"/>
            <w:hideMark/>
          </w:tcPr>
          <w:p w14:paraId="3E2537A5" w14:textId="77777777" w:rsidR="0002688C" w:rsidRDefault="0002688C">
            <w:pPr>
              <w:pStyle w:val="TAL"/>
              <w:keepNext w:val="0"/>
              <w:keepLines w:val="0"/>
            </w:pPr>
            <w:r>
              <w:t>NR SA FR2 event-triggered reporting with gap in non-DRX</w:t>
            </w:r>
          </w:p>
        </w:tc>
        <w:tc>
          <w:tcPr>
            <w:tcW w:w="1046" w:type="dxa"/>
            <w:gridSpan w:val="2"/>
            <w:tcBorders>
              <w:top w:val="single" w:sz="4" w:space="0" w:color="auto"/>
              <w:left w:val="nil"/>
              <w:bottom w:val="single" w:sz="4" w:space="0" w:color="auto"/>
              <w:right w:val="single" w:sz="4" w:space="0" w:color="auto"/>
            </w:tcBorders>
            <w:vAlign w:val="center"/>
            <w:hideMark/>
          </w:tcPr>
          <w:p w14:paraId="34D499DF"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B1FCD30"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E0F87B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4D6A38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94BDA98" w14:textId="77777777" w:rsidR="0002688C" w:rsidRDefault="0002688C">
            <w:pPr>
              <w:pStyle w:val="TAL"/>
              <w:keepNext w:val="0"/>
              <w:keepLines w:val="0"/>
            </w:pPr>
          </w:p>
        </w:tc>
      </w:tr>
      <w:tr w:rsidR="0002688C" w14:paraId="100C839E"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E7E90A3" w14:textId="77777777" w:rsidR="0002688C" w:rsidRDefault="0002688C">
            <w:pPr>
              <w:pStyle w:val="TAL"/>
              <w:keepNext w:val="0"/>
              <w:keepLines w:val="0"/>
              <w:rPr>
                <w:b/>
              </w:rPr>
            </w:pPr>
            <w:r>
              <w:rPr>
                <w:b/>
                <w:lang w:eastAsia="zh-TW"/>
              </w:rPr>
              <w:t>7.6.1.4</w:t>
            </w:r>
          </w:p>
        </w:tc>
        <w:tc>
          <w:tcPr>
            <w:tcW w:w="3678" w:type="dxa"/>
            <w:gridSpan w:val="2"/>
            <w:tcBorders>
              <w:top w:val="single" w:sz="4" w:space="0" w:color="auto"/>
              <w:left w:val="nil"/>
              <w:bottom w:val="single" w:sz="4" w:space="0" w:color="auto"/>
              <w:right w:val="single" w:sz="4" w:space="0" w:color="auto"/>
            </w:tcBorders>
            <w:noWrap/>
            <w:vAlign w:val="center"/>
            <w:hideMark/>
          </w:tcPr>
          <w:p w14:paraId="187F946F" w14:textId="77777777" w:rsidR="0002688C" w:rsidRDefault="0002688C">
            <w:pPr>
              <w:pStyle w:val="TAL"/>
              <w:keepNext w:val="0"/>
              <w:keepLines w:val="0"/>
            </w:pPr>
            <w:r>
              <w:t>NR SA FR</w:t>
            </w:r>
            <w:proofErr w:type="gramStart"/>
            <w:r>
              <w:t>2  event</w:t>
            </w:r>
            <w:proofErr w:type="gramEnd"/>
            <w:r>
              <w:t>-triggered reporting with gap in DRX</w:t>
            </w:r>
          </w:p>
        </w:tc>
        <w:tc>
          <w:tcPr>
            <w:tcW w:w="1046" w:type="dxa"/>
            <w:gridSpan w:val="2"/>
            <w:tcBorders>
              <w:top w:val="single" w:sz="4" w:space="0" w:color="auto"/>
              <w:left w:val="nil"/>
              <w:bottom w:val="single" w:sz="4" w:space="0" w:color="auto"/>
              <w:right w:val="single" w:sz="4" w:space="0" w:color="auto"/>
            </w:tcBorders>
            <w:vAlign w:val="center"/>
            <w:hideMark/>
          </w:tcPr>
          <w:p w14:paraId="716E2A48"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A5902B2"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3C927E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70D90F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7EC305" w14:textId="77777777" w:rsidR="0002688C" w:rsidRDefault="0002688C">
            <w:pPr>
              <w:pStyle w:val="TAL"/>
              <w:keepNext w:val="0"/>
              <w:keepLines w:val="0"/>
            </w:pPr>
          </w:p>
        </w:tc>
      </w:tr>
      <w:tr w:rsidR="0002688C" w14:paraId="21C3504D"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B21EDFC" w14:textId="77777777" w:rsidR="0002688C" w:rsidRDefault="0002688C">
            <w:pPr>
              <w:pStyle w:val="TAL"/>
              <w:rPr>
                <w:b/>
              </w:rPr>
            </w:pPr>
            <w:r>
              <w:rPr>
                <w:b/>
              </w:rPr>
              <w:t>7.6.2.1</w:t>
            </w:r>
          </w:p>
        </w:tc>
        <w:tc>
          <w:tcPr>
            <w:tcW w:w="3678" w:type="dxa"/>
            <w:gridSpan w:val="2"/>
            <w:tcBorders>
              <w:top w:val="single" w:sz="4" w:space="0" w:color="auto"/>
              <w:left w:val="nil"/>
              <w:bottom w:val="single" w:sz="4" w:space="0" w:color="auto"/>
              <w:right w:val="single" w:sz="4" w:space="0" w:color="auto"/>
            </w:tcBorders>
            <w:noWrap/>
            <w:vAlign w:val="center"/>
            <w:hideMark/>
          </w:tcPr>
          <w:p w14:paraId="6FB3AF1E" w14:textId="77777777" w:rsidR="0002688C" w:rsidRDefault="0002688C">
            <w:pPr>
              <w:pStyle w:val="TAL"/>
            </w:pPr>
            <w:r>
              <w:rPr>
                <w:lang w:eastAsia="sv-SE"/>
              </w:rPr>
              <w:t>NR SA FR2-FR2 event-triggered reporting in non-DRX</w:t>
            </w:r>
          </w:p>
        </w:tc>
        <w:tc>
          <w:tcPr>
            <w:tcW w:w="1046" w:type="dxa"/>
            <w:gridSpan w:val="2"/>
            <w:tcBorders>
              <w:top w:val="single" w:sz="4" w:space="0" w:color="auto"/>
              <w:left w:val="nil"/>
              <w:bottom w:val="single" w:sz="4" w:space="0" w:color="auto"/>
              <w:right w:val="single" w:sz="4" w:space="0" w:color="auto"/>
            </w:tcBorders>
            <w:vAlign w:val="center"/>
            <w:hideMark/>
          </w:tcPr>
          <w:p w14:paraId="5B51F22E"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71C4B848"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22DE9FB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1A2D99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8378EF" w14:textId="77777777" w:rsidR="0002688C" w:rsidRDefault="0002688C">
            <w:pPr>
              <w:pStyle w:val="TAL"/>
            </w:pPr>
          </w:p>
        </w:tc>
      </w:tr>
      <w:tr w:rsidR="0002688C" w14:paraId="50EFE4C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CEC6DF7" w14:textId="77777777" w:rsidR="0002688C" w:rsidRDefault="0002688C">
            <w:pPr>
              <w:pStyle w:val="TAL"/>
              <w:rPr>
                <w:b/>
              </w:rPr>
            </w:pPr>
            <w:r>
              <w:rPr>
                <w:b/>
              </w:rPr>
              <w:t>7.6.2.2</w:t>
            </w:r>
          </w:p>
        </w:tc>
        <w:tc>
          <w:tcPr>
            <w:tcW w:w="3678" w:type="dxa"/>
            <w:gridSpan w:val="2"/>
            <w:tcBorders>
              <w:top w:val="single" w:sz="4" w:space="0" w:color="auto"/>
              <w:left w:val="nil"/>
              <w:bottom w:val="single" w:sz="4" w:space="0" w:color="auto"/>
              <w:right w:val="single" w:sz="4" w:space="0" w:color="auto"/>
            </w:tcBorders>
            <w:noWrap/>
            <w:vAlign w:val="center"/>
            <w:hideMark/>
          </w:tcPr>
          <w:p w14:paraId="75438E52" w14:textId="77777777" w:rsidR="0002688C" w:rsidRDefault="0002688C">
            <w:pPr>
              <w:pStyle w:val="TAL"/>
            </w:pPr>
            <w:r>
              <w:t>NR SA FR2-FR2 event-triggered reporting in DRX</w:t>
            </w:r>
          </w:p>
        </w:tc>
        <w:tc>
          <w:tcPr>
            <w:tcW w:w="1046" w:type="dxa"/>
            <w:gridSpan w:val="2"/>
            <w:tcBorders>
              <w:top w:val="single" w:sz="4" w:space="0" w:color="auto"/>
              <w:left w:val="nil"/>
              <w:bottom w:val="single" w:sz="4" w:space="0" w:color="auto"/>
              <w:right w:val="single" w:sz="4" w:space="0" w:color="auto"/>
            </w:tcBorders>
            <w:vAlign w:val="center"/>
            <w:hideMark/>
          </w:tcPr>
          <w:p w14:paraId="3BB7C7B7"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14758EED"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7CF8CC99"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FCDF3C1"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B0D1BCA" w14:textId="77777777" w:rsidR="0002688C" w:rsidRDefault="0002688C">
            <w:pPr>
              <w:pStyle w:val="TAL"/>
            </w:pPr>
          </w:p>
        </w:tc>
      </w:tr>
      <w:tr w:rsidR="0002688C" w14:paraId="010793C0"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28A2AD" w14:textId="77777777" w:rsidR="0002688C" w:rsidRDefault="0002688C">
            <w:pPr>
              <w:pStyle w:val="TAL"/>
              <w:rPr>
                <w:b/>
              </w:rPr>
            </w:pPr>
            <w:r>
              <w:rPr>
                <w:b/>
              </w:rPr>
              <w:t>7.6.2.3</w:t>
            </w:r>
          </w:p>
        </w:tc>
        <w:tc>
          <w:tcPr>
            <w:tcW w:w="3678" w:type="dxa"/>
            <w:gridSpan w:val="2"/>
            <w:tcBorders>
              <w:top w:val="single" w:sz="4" w:space="0" w:color="auto"/>
              <w:left w:val="nil"/>
              <w:bottom w:val="single" w:sz="4" w:space="0" w:color="auto"/>
              <w:right w:val="single" w:sz="4" w:space="0" w:color="auto"/>
            </w:tcBorders>
            <w:noWrap/>
            <w:vAlign w:val="center"/>
            <w:hideMark/>
          </w:tcPr>
          <w:p w14:paraId="17F58E68" w14:textId="77777777" w:rsidR="0002688C" w:rsidRDefault="0002688C">
            <w:pPr>
              <w:pStyle w:val="TAL"/>
            </w:pPr>
            <w:r>
              <w:t>NR SA FR2-FR2 event-triggered reporting in non-DRX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264F12A"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584B9BE"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3FD66D90"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036085A"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3EB32C5" w14:textId="77777777" w:rsidR="0002688C" w:rsidRDefault="0002688C">
            <w:pPr>
              <w:pStyle w:val="TAL"/>
            </w:pPr>
          </w:p>
        </w:tc>
      </w:tr>
      <w:tr w:rsidR="0002688C" w14:paraId="58465D01"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ABBDA9C" w14:textId="77777777" w:rsidR="0002688C" w:rsidRDefault="0002688C">
            <w:pPr>
              <w:pStyle w:val="TAL"/>
              <w:rPr>
                <w:b/>
              </w:rPr>
            </w:pPr>
            <w:r>
              <w:rPr>
                <w:b/>
              </w:rPr>
              <w:t>7.6.2.4</w:t>
            </w:r>
          </w:p>
        </w:tc>
        <w:tc>
          <w:tcPr>
            <w:tcW w:w="3678" w:type="dxa"/>
            <w:gridSpan w:val="2"/>
            <w:tcBorders>
              <w:top w:val="single" w:sz="4" w:space="0" w:color="auto"/>
              <w:left w:val="nil"/>
              <w:bottom w:val="single" w:sz="4" w:space="0" w:color="auto"/>
              <w:right w:val="single" w:sz="4" w:space="0" w:color="auto"/>
            </w:tcBorders>
            <w:noWrap/>
            <w:vAlign w:val="center"/>
            <w:hideMark/>
          </w:tcPr>
          <w:p w14:paraId="33BE4C72" w14:textId="77777777" w:rsidR="0002688C" w:rsidRDefault="0002688C">
            <w:pPr>
              <w:pStyle w:val="TAL"/>
            </w:pPr>
            <w:r>
              <w:t>NR SA FR2-FR</w:t>
            </w:r>
            <w:proofErr w:type="gramStart"/>
            <w:r>
              <w:t>2  event</w:t>
            </w:r>
            <w:proofErr w:type="gramEnd"/>
            <w:r>
              <w:t>-triggered reporting in 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2687721E"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531A9AD"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4D471997"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BAD9FD8"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ED9E582" w14:textId="77777777" w:rsidR="0002688C" w:rsidRDefault="0002688C">
            <w:pPr>
              <w:pStyle w:val="TAL"/>
            </w:pPr>
          </w:p>
        </w:tc>
      </w:tr>
      <w:tr w:rsidR="0002688C" w14:paraId="6C14B227"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6AD2B8" w14:textId="77777777" w:rsidR="0002688C" w:rsidRDefault="0002688C">
            <w:pPr>
              <w:pStyle w:val="TAL"/>
              <w:rPr>
                <w:b/>
              </w:rPr>
            </w:pPr>
            <w:r>
              <w:rPr>
                <w:b/>
              </w:rPr>
              <w:t>7.6.2.5</w:t>
            </w:r>
          </w:p>
        </w:tc>
        <w:tc>
          <w:tcPr>
            <w:tcW w:w="3678" w:type="dxa"/>
            <w:gridSpan w:val="2"/>
            <w:tcBorders>
              <w:top w:val="single" w:sz="4" w:space="0" w:color="auto"/>
              <w:left w:val="nil"/>
              <w:bottom w:val="single" w:sz="4" w:space="0" w:color="auto"/>
              <w:right w:val="single" w:sz="4" w:space="0" w:color="auto"/>
            </w:tcBorders>
            <w:noWrap/>
            <w:vAlign w:val="center"/>
            <w:hideMark/>
          </w:tcPr>
          <w:p w14:paraId="0322B124" w14:textId="77777777" w:rsidR="0002688C" w:rsidRDefault="0002688C">
            <w:pPr>
              <w:pStyle w:val="TAL"/>
            </w:pPr>
            <w:r>
              <w:t>NR SA FR1-FR2 event-triggered reporting in non-DRX</w:t>
            </w:r>
          </w:p>
        </w:tc>
        <w:tc>
          <w:tcPr>
            <w:tcW w:w="1046" w:type="dxa"/>
            <w:gridSpan w:val="2"/>
            <w:tcBorders>
              <w:top w:val="single" w:sz="4" w:space="0" w:color="auto"/>
              <w:left w:val="nil"/>
              <w:bottom w:val="single" w:sz="4" w:space="0" w:color="auto"/>
              <w:right w:val="single" w:sz="4" w:space="0" w:color="auto"/>
            </w:tcBorders>
            <w:vAlign w:val="center"/>
            <w:hideMark/>
          </w:tcPr>
          <w:p w14:paraId="64F272D0"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42B935F"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56C16D04"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580138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D7B3E60" w14:textId="77777777" w:rsidR="0002688C" w:rsidRDefault="0002688C">
            <w:pPr>
              <w:pStyle w:val="TAL"/>
            </w:pPr>
          </w:p>
        </w:tc>
      </w:tr>
      <w:tr w:rsidR="0002688C" w14:paraId="01510300"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10374BB" w14:textId="77777777" w:rsidR="0002688C" w:rsidRDefault="0002688C">
            <w:pPr>
              <w:pStyle w:val="TAL"/>
              <w:rPr>
                <w:b/>
              </w:rPr>
            </w:pPr>
            <w:r>
              <w:rPr>
                <w:b/>
              </w:rPr>
              <w:t>7.6.2.6</w:t>
            </w:r>
          </w:p>
        </w:tc>
        <w:tc>
          <w:tcPr>
            <w:tcW w:w="3678" w:type="dxa"/>
            <w:gridSpan w:val="2"/>
            <w:tcBorders>
              <w:top w:val="single" w:sz="4" w:space="0" w:color="auto"/>
              <w:left w:val="nil"/>
              <w:bottom w:val="single" w:sz="4" w:space="0" w:color="auto"/>
              <w:right w:val="single" w:sz="4" w:space="0" w:color="auto"/>
            </w:tcBorders>
            <w:noWrap/>
            <w:vAlign w:val="center"/>
            <w:hideMark/>
          </w:tcPr>
          <w:p w14:paraId="2CA21FCC" w14:textId="77777777" w:rsidR="0002688C" w:rsidRDefault="0002688C">
            <w:pPr>
              <w:pStyle w:val="TAL"/>
            </w:pPr>
            <w:r>
              <w:t>NR SA FR1-FR2 event-triggered reporting in DRX</w:t>
            </w:r>
          </w:p>
        </w:tc>
        <w:tc>
          <w:tcPr>
            <w:tcW w:w="1046" w:type="dxa"/>
            <w:gridSpan w:val="2"/>
            <w:tcBorders>
              <w:top w:val="single" w:sz="4" w:space="0" w:color="auto"/>
              <w:left w:val="nil"/>
              <w:bottom w:val="single" w:sz="4" w:space="0" w:color="auto"/>
              <w:right w:val="single" w:sz="4" w:space="0" w:color="auto"/>
            </w:tcBorders>
            <w:vAlign w:val="center"/>
            <w:hideMark/>
          </w:tcPr>
          <w:p w14:paraId="62AAA44F"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76E4450"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6C3F9431"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E25018D"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CB971D6" w14:textId="77777777" w:rsidR="0002688C" w:rsidRDefault="0002688C">
            <w:pPr>
              <w:pStyle w:val="TAL"/>
            </w:pPr>
          </w:p>
        </w:tc>
      </w:tr>
      <w:tr w:rsidR="0002688C" w14:paraId="319421DB"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BECCBD4" w14:textId="77777777" w:rsidR="0002688C" w:rsidRDefault="0002688C">
            <w:pPr>
              <w:pStyle w:val="TAL"/>
              <w:rPr>
                <w:b/>
              </w:rPr>
            </w:pPr>
            <w:r>
              <w:rPr>
                <w:b/>
              </w:rPr>
              <w:t>7.6.2.7</w:t>
            </w:r>
          </w:p>
        </w:tc>
        <w:tc>
          <w:tcPr>
            <w:tcW w:w="3678" w:type="dxa"/>
            <w:gridSpan w:val="2"/>
            <w:tcBorders>
              <w:top w:val="single" w:sz="4" w:space="0" w:color="auto"/>
              <w:left w:val="nil"/>
              <w:bottom w:val="single" w:sz="4" w:space="0" w:color="auto"/>
              <w:right w:val="single" w:sz="4" w:space="0" w:color="auto"/>
            </w:tcBorders>
            <w:noWrap/>
            <w:vAlign w:val="center"/>
            <w:hideMark/>
          </w:tcPr>
          <w:p w14:paraId="665439AA" w14:textId="77777777" w:rsidR="0002688C" w:rsidRDefault="0002688C">
            <w:pPr>
              <w:pStyle w:val="TAL"/>
            </w:pPr>
            <w:r>
              <w:t>NR SA FR1-FR2 event-triggered reporting in non-DRX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8351632"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7A15FD2"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44E5C51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DC70056"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664BC2F" w14:textId="77777777" w:rsidR="0002688C" w:rsidRDefault="0002688C">
            <w:pPr>
              <w:pStyle w:val="TAL"/>
            </w:pPr>
          </w:p>
        </w:tc>
      </w:tr>
      <w:tr w:rsidR="0002688C" w14:paraId="5BEC8A39"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AE38CAD" w14:textId="77777777" w:rsidR="0002688C" w:rsidRDefault="0002688C">
            <w:pPr>
              <w:pStyle w:val="TAL"/>
              <w:rPr>
                <w:b/>
              </w:rPr>
            </w:pPr>
            <w:r>
              <w:rPr>
                <w:b/>
              </w:rPr>
              <w:t>7.6.2.8</w:t>
            </w:r>
          </w:p>
        </w:tc>
        <w:tc>
          <w:tcPr>
            <w:tcW w:w="3678" w:type="dxa"/>
            <w:gridSpan w:val="2"/>
            <w:tcBorders>
              <w:top w:val="single" w:sz="4" w:space="0" w:color="auto"/>
              <w:left w:val="nil"/>
              <w:bottom w:val="single" w:sz="4" w:space="0" w:color="auto"/>
              <w:right w:val="single" w:sz="4" w:space="0" w:color="auto"/>
            </w:tcBorders>
            <w:noWrap/>
            <w:vAlign w:val="center"/>
            <w:hideMark/>
          </w:tcPr>
          <w:p w14:paraId="26989294" w14:textId="77777777" w:rsidR="0002688C" w:rsidRDefault="0002688C">
            <w:pPr>
              <w:pStyle w:val="TAL"/>
            </w:pPr>
            <w:r>
              <w:t>NR SA FR1-FR2 event-triggered reporting in 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63C076A"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07F54A93"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683A8D71"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951100E"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1A10F" w14:textId="77777777" w:rsidR="0002688C" w:rsidRDefault="0002688C">
            <w:pPr>
              <w:pStyle w:val="TAL"/>
            </w:pPr>
          </w:p>
        </w:tc>
      </w:tr>
      <w:tr w:rsidR="0002688C" w14:paraId="3FF13383"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1C7F9B61" w14:textId="77777777" w:rsidR="0002688C" w:rsidRDefault="0002688C">
            <w:pPr>
              <w:pStyle w:val="TAH"/>
              <w:keepNext w:val="0"/>
              <w:keepLines w:val="0"/>
              <w:jc w:val="left"/>
              <w:rPr>
                <w:lang w:eastAsia="zh-TW"/>
              </w:rPr>
            </w:pPr>
            <w:r>
              <w:rPr>
                <w:lang w:eastAsia="zh-TW"/>
              </w:rPr>
              <w:t>7.6.3.1</w:t>
            </w:r>
          </w:p>
        </w:tc>
        <w:tc>
          <w:tcPr>
            <w:tcW w:w="3678" w:type="dxa"/>
            <w:gridSpan w:val="2"/>
            <w:tcBorders>
              <w:top w:val="single" w:sz="4" w:space="0" w:color="auto"/>
              <w:left w:val="nil"/>
              <w:bottom w:val="single" w:sz="4" w:space="0" w:color="auto"/>
              <w:right w:val="single" w:sz="4" w:space="0" w:color="auto"/>
            </w:tcBorders>
            <w:noWrap/>
            <w:hideMark/>
          </w:tcPr>
          <w:p w14:paraId="66789694" w14:textId="77777777" w:rsidR="0002688C" w:rsidRDefault="0002688C">
            <w:pPr>
              <w:pStyle w:val="TAL"/>
            </w:pPr>
            <w:r>
              <w:t>NR SA FR2 SSB-based L1-RSRP measurement in non-DRX</w:t>
            </w:r>
          </w:p>
        </w:tc>
        <w:tc>
          <w:tcPr>
            <w:tcW w:w="1046" w:type="dxa"/>
            <w:gridSpan w:val="2"/>
            <w:tcBorders>
              <w:top w:val="single" w:sz="4" w:space="0" w:color="auto"/>
              <w:left w:val="nil"/>
              <w:bottom w:val="single" w:sz="4" w:space="0" w:color="auto"/>
              <w:right w:val="single" w:sz="4" w:space="0" w:color="auto"/>
            </w:tcBorders>
            <w:vAlign w:val="center"/>
            <w:hideMark/>
          </w:tcPr>
          <w:p w14:paraId="3B358A67"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100B54B5"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DBD5B94"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46EFC9C"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0DD96DC" w14:textId="77777777" w:rsidR="0002688C" w:rsidRDefault="0002688C">
            <w:pPr>
              <w:pStyle w:val="TAL"/>
            </w:pPr>
          </w:p>
        </w:tc>
      </w:tr>
      <w:tr w:rsidR="0002688C" w14:paraId="37170C4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23520E45" w14:textId="77777777" w:rsidR="0002688C" w:rsidRDefault="0002688C">
            <w:pPr>
              <w:pStyle w:val="TAH"/>
              <w:keepNext w:val="0"/>
              <w:keepLines w:val="0"/>
              <w:jc w:val="left"/>
            </w:pPr>
            <w:r>
              <w:rPr>
                <w:lang w:eastAsia="zh-TW"/>
              </w:rPr>
              <w:t>7.6.3.2</w:t>
            </w:r>
          </w:p>
        </w:tc>
        <w:tc>
          <w:tcPr>
            <w:tcW w:w="3678" w:type="dxa"/>
            <w:gridSpan w:val="2"/>
            <w:tcBorders>
              <w:top w:val="single" w:sz="4" w:space="0" w:color="auto"/>
              <w:left w:val="nil"/>
              <w:bottom w:val="single" w:sz="4" w:space="0" w:color="auto"/>
              <w:right w:val="single" w:sz="4" w:space="0" w:color="auto"/>
            </w:tcBorders>
            <w:noWrap/>
            <w:hideMark/>
          </w:tcPr>
          <w:p w14:paraId="1DFA3334" w14:textId="77777777" w:rsidR="0002688C" w:rsidRDefault="0002688C">
            <w:pPr>
              <w:pStyle w:val="TAL"/>
            </w:pPr>
            <w:r>
              <w:t>NR SA FR2 SSB-based L1-RSRP measurement in DRX</w:t>
            </w:r>
          </w:p>
        </w:tc>
        <w:tc>
          <w:tcPr>
            <w:tcW w:w="1046" w:type="dxa"/>
            <w:gridSpan w:val="2"/>
            <w:tcBorders>
              <w:top w:val="single" w:sz="4" w:space="0" w:color="auto"/>
              <w:left w:val="nil"/>
              <w:bottom w:val="single" w:sz="4" w:space="0" w:color="auto"/>
              <w:right w:val="single" w:sz="4" w:space="0" w:color="auto"/>
            </w:tcBorders>
            <w:vAlign w:val="center"/>
            <w:hideMark/>
          </w:tcPr>
          <w:p w14:paraId="228B05F8"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A70B7C9"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14778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DF24810"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2C33D65" w14:textId="77777777" w:rsidR="0002688C" w:rsidRDefault="0002688C">
            <w:pPr>
              <w:pStyle w:val="TAL"/>
            </w:pPr>
          </w:p>
        </w:tc>
      </w:tr>
      <w:tr w:rsidR="0002688C" w14:paraId="13DA3D7F"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0A3EEFAA" w14:textId="77777777" w:rsidR="0002688C" w:rsidRDefault="0002688C">
            <w:pPr>
              <w:pStyle w:val="TAH"/>
              <w:keepNext w:val="0"/>
              <w:keepLines w:val="0"/>
              <w:jc w:val="left"/>
            </w:pPr>
            <w:r>
              <w:rPr>
                <w:lang w:eastAsia="zh-TW"/>
              </w:rPr>
              <w:t>7.6.3.3</w:t>
            </w:r>
          </w:p>
        </w:tc>
        <w:tc>
          <w:tcPr>
            <w:tcW w:w="3678" w:type="dxa"/>
            <w:gridSpan w:val="2"/>
            <w:tcBorders>
              <w:top w:val="single" w:sz="4" w:space="0" w:color="auto"/>
              <w:left w:val="nil"/>
              <w:bottom w:val="single" w:sz="4" w:space="0" w:color="auto"/>
              <w:right w:val="single" w:sz="4" w:space="0" w:color="auto"/>
            </w:tcBorders>
            <w:noWrap/>
            <w:hideMark/>
          </w:tcPr>
          <w:p w14:paraId="2B7D0781" w14:textId="77777777" w:rsidR="0002688C" w:rsidRDefault="0002688C">
            <w:pPr>
              <w:pStyle w:val="TAL"/>
            </w:pPr>
            <w:r>
              <w:t>NR SA FR2 CSI-RS-based L1-RSRP measurement in non-DRX</w:t>
            </w:r>
          </w:p>
        </w:tc>
        <w:tc>
          <w:tcPr>
            <w:tcW w:w="1046" w:type="dxa"/>
            <w:gridSpan w:val="2"/>
            <w:tcBorders>
              <w:top w:val="single" w:sz="4" w:space="0" w:color="auto"/>
              <w:left w:val="nil"/>
              <w:bottom w:val="single" w:sz="4" w:space="0" w:color="auto"/>
              <w:right w:val="single" w:sz="4" w:space="0" w:color="auto"/>
            </w:tcBorders>
            <w:vAlign w:val="center"/>
            <w:hideMark/>
          </w:tcPr>
          <w:p w14:paraId="7695A2EC"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65982760"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92B809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4F0FE38"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C556A43" w14:textId="77777777" w:rsidR="0002688C" w:rsidRDefault="0002688C">
            <w:pPr>
              <w:pStyle w:val="TAL"/>
            </w:pPr>
          </w:p>
        </w:tc>
      </w:tr>
      <w:tr w:rsidR="0002688C" w14:paraId="1B8E6B23"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3675EA9C" w14:textId="77777777" w:rsidR="0002688C" w:rsidRDefault="0002688C">
            <w:pPr>
              <w:pStyle w:val="TAH"/>
              <w:keepNext w:val="0"/>
              <w:keepLines w:val="0"/>
              <w:jc w:val="left"/>
            </w:pPr>
            <w:r>
              <w:rPr>
                <w:lang w:eastAsia="zh-TW"/>
              </w:rPr>
              <w:t>7.6.3.4</w:t>
            </w:r>
          </w:p>
        </w:tc>
        <w:tc>
          <w:tcPr>
            <w:tcW w:w="3678" w:type="dxa"/>
            <w:gridSpan w:val="2"/>
            <w:tcBorders>
              <w:top w:val="single" w:sz="4" w:space="0" w:color="auto"/>
              <w:left w:val="nil"/>
              <w:bottom w:val="single" w:sz="4" w:space="0" w:color="auto"/>
              <w:right w:val="single" w:sz="4" w:space="0" w:color="auto"/>
            </w:tcBorders>
            <w:noWrap/>
            <w:hideMark/>
          </w:tcPr>
          <w:p w14:paraId="64B6225C" w14:textId="77777777" w:rsidR="0002688C" w:rsidRDefault="0002688C">
            <w:pPr>
              <w:pStyle w:val="TAL"/>
            </w:pPr>
            <w:r>
              <w:t>NR SA FR2 CSI-RS-based L1-RSRP measurement in DRX</w:t>
            </w:r>
          </w:p>
        </w:tc>
        <w:tc>
          <w:tcPr>
            <w:tcW w:w="1046" w:type="dxa"/>
            <w:gridSpan w:val="2"/>
            <w:tcBorders>
              <w:top w:val="single" w:sz="4" w:space="0" w:color="auto"/>
              <w:left w:val="nil"/>
              <w:bottom w:val="single" w:sz="4" w:space="0" w:color="auto"/>
              <w:right w:val="single" w:sz="4" w:space="0" w:color="auto"/>
            </w:tcBorders>
            <w:vAlign w:val="center"/>
            <w:hideMark/>
          </w:tcPr>
          <w:p w14:paraId="3A510C66"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52556AE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1F26B65"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C0ECEDE"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F22F7F0" w14:textId="77777777" w:rsidR="0002688C" w:rsidRDefault="0002688C">
            <w:pPr>
              <w:pStyle w:val="TAL"/>
            </w:pPr>
          </w:p>
        </w:tc>
      </w:tr>
      <w:tr w:rsidR="0002688C" w14:paraId="48F7ABA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41B0D2FD" w14:textId="77777777" w:rsidR="0002688C" w:rsidRDefault="0002688C">
            <w:pPr>
              <w:pStyle w:val="TAH"/>
              <w:keepNext w:val="0"/>
              <w:keepLines w:val="0"/>
              <w:jc w:val="left"/>
              <w:rPr>
                <w:lang w:eastAsia="zh-CN"/>
              </w:rPr>
            </w:pPr>
            <w:r>
              <w:rPr>
                <w:lang w:eastAsia="zh-CN"/>
              </w:rPr>
              <w:t>7.6.6.1</w:t>
            </w:r>
          </w:p>
        </w:tc>
        <w:tc>
          <w:tcPr>
            <w:tcW w:w="3678" w:type="dxa"/>
            <w:gridSpan w:val="2"/>
            <w:tcBorders>
              <w:top w:val="single" w:sz="4" w:space="0" w:color="auto"/>
              <w:left w:val="nil"/>
              <w:bottom w:val="single" w:sz="4" w:space="0" w:color="auto"/>
              <w:right w:val="single" w:sz="4" w:space="0" w:color="auto"/>
            </w:tcBorders>
            <w:noWrap/>
            <w:hideMark/>
          </w:tcPr>
          <w:p w14:paraId="379B135F" w14:textId="77777777" w:rsidR="0002688C" w:rsidRDefault="0002688C">
            <w:pPr>
              <w:pStyle w:val="TAL"/>
            </w:pPr>
            <w:r>
              <w:rPr>
                <w:lang w:eastAsia="ja-JP"/>
              </w:rPr>
              <w:t>NR SA FR2 CSI-RS based CMR and no dedicated IMR configured and CSI-RS resource set with repetition off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342E6B9"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89A1E6C"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B8DFF8E"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191E11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47649BE" w14:textId="77777777" w:rsidR="0002688C" w:rsidRDefault="0002688C">
            <w:pPr>
              <w:pStyle w:val="TAL"/>
            </w:pPr>
          </w:p>
        </w:tc>
      </w:tr>
      <w:tr w:rsidR="0002688C" w14:paraId="18C761B2"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60811742" w14:textId="77777777" w:rsidR="0002688C" w:rsidRDefault="0002688C">
            <w:pPr>
              <w:pStyle w:val="TAH"/>
              <w:keepNext w:val="0"/>
              <w:keepLines w:val="0"/>
              <w:jc w:val="left"/>
              <w:rPr>
                <w:lang w:eastAsia="zh-TW"/>
              </w:rPr>
            </w:pPr>
            <w:r>
              <w:rPr>
                <w:lang w:eastAsia="zh-CN"/>
              </w:rPr>
              <w:t>7.6.6.2</w:t>
            </w:r>
          </w:p>
        </w:tc>
        <w:tc>
          <w:tcPr>
            <w:tcW w:w="3678" w:type="dxa"/>
            <w:gridSpan w:val="2"/>
            <w:tcBorders>
              <w:top w:val="single" w:sz="4" w:space="0" w:color="auto"/>
              <w:left w:val="nil"/>
              <w:bottom w:val="single" w:sz="4" w:space="0" w:color="auto"/>
              <w:right w:val="single" w:sz="4" w:space="0" w:color="auto"/>
            </w:tcBorders>
            <w:noWrap/>
            <w:hideMark/>
          </w:tcPr>
          <w:p w14:paraId="536626E7" w14:textId="77777777" w:rsidR="0002688C" w:rsidRDefault="0002688C">
            <w:pPr>
              <w:pStyle w:val="TAL"/>
            </w:pPr>
            <w:r>
              <w:rPr>
                <w:lang w:eastAsia="ja-JP"/>
              </w:rPr>
              <w:t>NR SA FR2 SSB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0EF434A"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5F5196B"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6DCE5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368D1B3"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7418CE8" w14:textId="77777777" w:rsidR="0002688C" w:rsidRDefault="0002688C">
            <w:pPr>
              <w:pStyle w:val="TAL"/>
            </w:pPr>
          </w:p>
        </w:tc>
      </w:tr>
      <w:tr w:rsidR="0002688C" w14:paraId="0205F7B4"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33FBB318" w14:textId="77777777" w:rsidR="0002688C" w:rsidRDefault="0002688C">
            <w:pPr>
              <w:pStyle w:val="TAH"/>
              <w:keepNext w:val="0"/>
              <w:keepLines w:val="0"/>
              <w:jc w:val="left"/>
              <w:rPr>
                <w:lang w:eastAsia="zh-TW"/>
              </w:rPr>
            </w:pPr>
            <w:r>
              <w:rPr>
                <w:lang w:eastAsia="zh-CN"/>
              </w:rPr>
              <w:t>7.6.6.3</w:t>
            </w:r>
          </w:p>
        </w:tc>
        <w:tc>
          <w:tcPr>
            <w:tcW w:w="3678" w:type="dxa"/>
            <w:gridSpan w:val="2"/>
            <w:tcBorders>
              <w:top w:val="single" w:sz="4" w:space="0" w:color="auto"/>
              <w:left w:val="nil"/>
              <w:bottom w:val="single" w:sz="4" w:space="0" w:color="auto"/>
              <w:right w:val="single" w:sz="4" w:space="0" w:color="auto"/>
            </w:tcBorders>
            <w:noWrap/>
            <w:hideMark/>
          </w:tcPr>
          <w:p w14:paraId="5A1279DB" w14:textId="77777777" w:rsidR="0002688C" w:rsidRDefault="0002688C">
            <w:pPr>
              <w:pStyle w:val="TAL"/>
            </w:pPr>
            <w:r>
              <w:rPr>
                <w:lang w:eastAsia="ja-JP"/>
              </w:rPr>
              <w:t>NR SA FR2 CSI-RS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1D9B41B"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67DF38B6"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98F943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43572EC"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1868E17" w14:textId="77777777" w:rsidR="0002688C" w:rsidRDefault="0002688C">
            <w:pPr>
              <w:pStyle w:val="TAL"/>
            </w:pPr>
          </w:p>
        </w:tc>
      </w:tr>
      <w:tr w:rsidR="0002688C" w14:paraId="020E6268" w14:textId="77777777" w:rsidTr="0002688C">
        <w:trPr>
          <w:gridBefore w:val="1"/>
          <w:gridAfter w:val="1"/>
          <w:wBefore w:w="8" w:type="dxa"/>
          <w:wAfter w:w="26" w:type="dxa"/>
          <w:tblHeader/>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39FC64B8" w14:textId="77777777" w:rsidR="0002688C" w:rsidRDefault="0002688C">
            <w:pPr>
              <w:pStyle w:val="TAH"/>
              <w:keepNext w:val="0"/>
              <w:keepLines w:val="0"/>
              <w:jc w:val="left"/>
              <w:rPr>
                <w:lang w:eastAsia="zh-CN"/>
              </w:rPr>
            </w:pPr>
            <w:r>
              <w:t>7.6.13.1</w:t>
            </w:r>
          </w:p>
        </w:tc>
        <w:tc>
          <w:tcPr>
            <w:tcW w:w="3678" w:type="dxa"/>
            <w:gridSpan w:val="2"/>
            <w:tcBorders>
              <w:top w:val="single" w:sz="4" w:space="0" w:color="auto"/>
              <w:left w:val="nil"/>
              <w:bottom w:val="single" w:sz="4" w:space="0" w:color="auto"/>
              <w:right w:val="single" w:sz="4" w:space="0" w:color="auto"/>
            </w:tcBorders>
            <w:noWrap/>
            <w:vAlign w:val="center"/>
            <w:hideMark/>
          </w:tcPr>
          <w:p w14:paraId="22B0C6C2" w14:textId="77777777" w:rsidR="0002688C" w:rsidRDefault="0002688C">
            <w:pPr>
              <w:pStyle w:val="TAL"/>
              <w:rPr>
                <w:lang w:eastAsia="ja-JP"/>
              </w:rPr>
            </w:pPr>
            <w:r>
              <w:t>UE Rx-Tx time difference measurement for propagation delay compensation using PRS in FR2</w:t>
            </w:r>
          </w:p>
        </w:tc>
        <w:tc>
          <w:tcPr>
            <w:tcW w:w="1046" w:type="dxa"/>
            <w:gridSpan w:val="2"/>
            <w:tcBorders>
              <w:top w:val="single" w:sz="4" w:space="0" w:color="auto"/>
              <w:left w:val="nil"/>
              <w:bottom w:val="single" w:sz="4" w:space="0" w:color="auto"/>
              <w:right w:val="single" w:sz="4" w:space="0" w:color="auto"/>
            </w:tcBorders>
            <w:vAlign w:val="center"/>
            <w:hideMark/>
          </w:tcPr>
          <w:p w14:paraId="72C5B7C5" w14:textId="77777777" w:rsidR="0002688C" w:rsidRDefault="0002688C">
            <w:pPr>
              <w:pStyle w:val="TAL"/>
              <w:rPr>
                <w:lang w:eastAsia="zh-TW"/>
              </w:rPr>
            </w:pPr>
            <w:r>
              <w:t>NR Cell 1</w:t>
            </w:r>
          </w:p>
        </w:tc>
        <w:tc>
          <w:tcPr>
            <w:tcW w:w="1046" w:type="dxa"/>
            <w:gridSpan w:val="2"/>
            <w:tcBorders>
              <w:top w:val="single" w:sz="4" w:space="0" w:color="auto"/>
              <w:left w:val="nil"/>
              <w:bottom w:val="single" w:sz="4" w:space="0" w:color="auto"/>
              <w:right w:val="single" w:sz="4" w:space="0" w:color="auto"/>
            </w:tcBorders>
            <w:vAlign w:val="center"/>
          </w:tcPr>
          <w:p w14:paraId="262802B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7FD13F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2F33993" w14:textId="77777777" w:rsidR="0002688C" w:rsidRDefault="0002688C">
            <w:pPr>
              <w:pStyle w:val="TAL"/>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77F4B69B" w14:textId="77777777" w:rsidR="0002688C" w:rsidRDefault="0002688C">
            <w:pPr>
              <w:pStyle w:val="TAL"/>
            </w:pPr>
          </w:p>
        </w:tc>
      </w:tr>
      <w:tr w:rsidR="0002688C" w14:paraId="72E97799" w14:textId="77777777" w:rsidTr="0002688C">
        <w:trPr>
          <w:gridBefore w:val="1"/>
          <w:gridAfter w:val="1"/>
          <w:wBefore w:w="8" w:type="dxa"/>
          <w:wAfter w:w="26" w:type="dxa"/>
          <w:tblHeader/>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CE1DA43" w14:textId="77777777" w:rsidR="0002688C" w:rsidRDefault="0002688C">
            <w:pPr>
              <w:pStyle w:val="TAH"/>
              <w:keepNext w:val="0"/>
              <w:keepLines w:val="0"/>
              <w:jc w:val="left"/>
              <w:rPr>
                <w:lang w:eastAsia="zh-CN"/>
              </w:rPr>
            </w:pPr>
            <w:r>
              <w:lastRenderedPageBreak/>
              <w:t>7.6.13.2</w:t>
            </w:r>
          </w:p>
        </w:tc>
        <w:tc>
          <w:tcPr>
            <w:tcW w:w="3678" w:type="dxa"/>
            <w:gridSpan w:val="2"/>
            <w:tcBorders>
              <w:top w:val="single" w:sz="4" w:space="0" w:color="auto"/>
              <w:left w:val="nil"/>
              <w:bottom w:val="single" w:sz="4" w:space="0" w:color="auto"/>
              <w:right w:val="single" w:sz="4" w:space="0" w:color="auto"/>
            </w:tcBorders>
            <w:noWrap/>
            <w:vAlign w:val="center"/>
            <w:hideMark/>
          </w:tcPr>
          <w:p w14:paraId="7F7F3C2B" w14:textId="77777777" w:rsidR="0002688C" w:rsidRDefault="0002688C">
            <w:pPr>
              <w:pStyle w:val="TAL"/>
              <w:rPr>
                <w:lang w:eastAsia="ja-JP"/>
              </w:rPr>
            </w:pPr>
            <w:r>
              <w:t>NR SA FR2 UE Rx-Tx time difference measurement for propagation delay compensation using TRS</w:t>
            </w:r>
          </w:p>
        </w:tc>
        <w:tc>
          <w:tcPr>
            <w:tcW w:w="1046" w:type="dxa"/>
            <w:gridSpan w:val="2"/>
            <w:tcBorders>
              <w:top w:val="single" w:sz="4" w:space="0" w:color="auto"/>
              <w:left w:val="nil"/>
              <w:bottom w:val="single" w:sz="4" w:space="0" w:color="auto"/>
              <w:right w:val="single" w:sz="4" w:space="0" w:color="auto"/>
            </w:tcBorders>
            <w:vAlign w:val="center"/>
            <w:hideMark/>
          </w:tcPr>
          <w:p w14:paraId="4F3429E4" w14:textId="77777777" w:rsidR="0002688C" w:rsidRDefault="0002688C">
            <w:pPr>
              <w:pStyle w:val="TAL"/>
              <w:rPr>
                <w:lang w:eastAsia="zh-TW"/>
              </w:rPr>
            </w:pPr>
            <w:r>
              <w:t>NR Cell 1</w:t>
            </w:r>
          </w:p>
        </w:tc>
        <w:tc>
          <w:tcPr>
            <w:tcW w:w="1046" w:type="dxa"/>
            <w:gridSpan w:val="2"/>
            <w:tcBorders>
              <w:top w:val="single" w:sz="4" w:space="0" w:color="auto"/>
              <w:left w:val="nil"/>
              <w:bottom w:val="single" w:sz="4" w:space="0" w:color="auto"/>
              <w:right w:val="single" w:sz="4" w:space="0" w:color="auto"/>
            </w:tcBorders>
            <w:vAlign w:val="center"/>
          </w:tcPr>
          <w:p w14:paraId="1F37FB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1C3B77F"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C635CAE" w14:textId="77777777" w:rsidR="0002688C" w:rsidRDefault="0002688C">
            <w:pPr>
              <w:pStyle w:val="TAL"/>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5AE73502" w14:textId="77777777" w:rsidR="0002688C" w:rsidRDefault="0002688C">
            <w:pPr>
              <w:pStyle w:val="TAL"/>
            </w:pPr>
          </w:p>
        </w:tc>
      </w:tr>
      <w:tr w:rsidR="0002688C" w14:paraId="4B5FA29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19E1BAD" w14:textId="77777777" w:rsidR="0002688C" w:rsidRDefault="0002688C">
            <w:pPr>
              <w:pStyle w:val="TAL"/>
              <w:keepNext w:val="0"/>
              <w:keepLines w:val="0"/>
              <w:rPr>
                <w:b/>
              </w:rPr>
            </w:pPr>
            <w:r>
              <w:rPr>
                <w:b/>
              </w:rPr>
              <w:t>7.7.1.1</w:t>
            </w:r>
          </w:p>
        </w:tc>
        <w:tc>
          <w:tcPr>
            <w:tcW w:w="3678" w:type="dxa"/>
            <w:gridSpan w:val="2"/>
            <w:tcBorders>
              <w:top w:val="single" w:sz="4" w:space="0" w:color="auto"/>
              <w:left w:val="nil"/>
              <w:bottom w:val="single" w:sz="4" w:space="0" w:color="auto"/>
              <w:right w:val="single" w:sz="4" w:space="0" w:color="auto"/>
            </w:tcBorders>
            <w:noWrap/>
            <w:vAlign w:val="center"/>
            <w:hideMark/>
          </w:tcPr>
          <w:p w14:paraId="29986F53" w14:textId="77777777" w:rsidR="0002688C" w:rsidRDefault="0002688C">
            <w:pPr>
              <w:pStyle w:val="TAL"/>
              <w:keepNext w:val="0"/>
              <w:keepLines w:val="0"/>
            </w:pPr>
            <w:r>
              <w:t>NR SA FR2 SS-RSRP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7F394D3" w14:textId="77777777" w:rsidR="0002688C" w:rsidRDefault="0002688C">
            <w:pPr>
              <w:pStyle w:val="TAL"/>
              <w:keepNext w:val="0"/>
              <w:keepLines w:val="0"/>
            </w:pPr>
            <w:r>
              <w:t>NR Cell 489</w:t>
            </w:r>
          </w:p>
        </w:tc>
        <w:tc>
          <w:tcPr>
            <w:tcW w:w="1046" w:type="dxa"/>
            <w:gridSpan w:val="2"/>
            <w:tcBorders>
              <w:top w:val="single" w:sz="4" w:space="0" w:color="auto"/>
              <w:left w:val="nil"/>
              <w:bottom w:val="single" w:sz="4" w:space="0" w:color="auto"/>
              <w:right w:val="single" w:sz="4" w:space="0" w:color="auto"/>
            </w:tcBorders>
            <w:vAlign w:val="center"/>
            <w:hideMark/>
          </w:tcPr>
          <w:p w14:paraId="36A1478B"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64427C6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5AB849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00B44EB" w14:textId="77777777" w:rsidR="0002688C" w:rsidRDefault="0002688C">
            <w:pPr>
              <w:pStyle w:val="TAL"/>
              <w:keepNext w:val="0"/>
              <w:keepLines w:val="0"/>
            </w:pPr>
          </w:p>
        </w:tc>
      </w:tr>
      <w:tr w:rsidR="0002688C" w14:paraId="231814D5"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EED760A" w14:textId="77777777" w:rsidR="0002688C" w:rsidRDefault="0002688C">
            <w:pPr>
              <w:pStyle w:val="TAL"/>
              <w:keepNext w:val="0"/>
              <w:keepLines w:val="0"/>
              <w:rPr>
                <w:b/>
              </w:rPr>
            </w:pPr>
            <w:r>
              <w:rPr>
                <w:b/>
              </w:rPr>
              <w:t>7.7.1.2</w:t>
            </w:r>
          </w:p>
        </w:tc>
        <w:tc>
          <w:tcPr>
            <w:tcW w:w="3678" w:type="dxa"/>
            <w:gridSpan w:val="2"/>
            <w:tcBorders>
              <w:top w:val="single" w:sz="4" w:space="0" w:color="auto"/>
              <w:left w:val="nil"/>
              <w:bottom w:val="single" w:sz="4" w:space="0" w:color="auto"/>
              <w:right w:val="single" w:sz="4" w:space="0" w:color="auto"/>
            </w:tcBorders>
            <w:noWrap/>
            <w:vAlign w:val="center"/>
            <w:hideMark/>
          </w:tcPr>
          <w:p w14:paraId="66D6366C" w14:textId="77777777" w:rsidR="0002688C" w:rsidRDefault="0002688C">
            <w:pPr>
              <w:pStyle w:val="TAL"/>
              <w:keepNext w:val="0"/>
              <w:keepLines w:val="0"/>
            </w:pPr>
            <w:r>
              <w:t>NR SA FR2-FR2 SS-RSRP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42F2B071"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7367A568"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6A41761F"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C5D807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A164313" w14:textId="77777777" w:rsidR="0002688C" w:rsidRDefault="0002688C">
            <w:pPr>
              <w:pStyle w:val="TAL"/>
              <w:keepNext w:val="0"/>
              <w:keepLines w:val="0"/>
            </w:pPr>
          </w:p>
        </w:tc>
      </w:tr>
      <w:tr w:rsidR="0002688C" w14:paraId="0B8A51E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DE3FC8D" w14:textId="77777777" w:rsidR="0002688C" w:rsidRDefault="0002688C">
            <w:pPr>
              <w:pStyle w:val="TAL"/>
              <w:keepNext w:val="0"/>
              <w:keepLines w:val="0"/>
              <w:rPr>
                <w:b/>
                <w:lang w:eastAsia="zh-TW"/>
              </w:rPr>
            </w:pPr>
            <w:r>
              <w:rPr>
                <w:b/>
                <w:lang w:eastAsia="zh-TW"/>
              </w:rPr>
              <w:t>7.7.1.3.1</w:t>
            </w:r>
          </w:p>
        </w:tc>
        <w:tc>
          <w:tcPr>
            <w:tcW w:w="3678" w:type="dxa"/>
            <w:gridSpan w:val="2"/>
            <w:tcBorders>
              <w:top w:val="single" w:sz="4" w:space="0" w:color="auto"/>
              <w:left w:val="nil"/>
              <w:bottom w:val="single" w:sz="4" w:space="0" w:color="auto"/>
              <w:right w:val="single" w:sz="4" w:space="0" w:color="auto"/>
            </w:tcBorders>
            <w:noWrap/>
            <w:vAlign w:val="center"/>
            <w:hideMark/>
          </w:tcPr>
          <w:p w14:paraId="5E5CB0DF" w14:textId="77777777" w:rsidR="0002688C" w:rsidRDefault="0002688C">
            <w:pPr>
              <w:pStyle w:val="TAL"/>
              <w:keepNext w:val="0"/>
              <w:keepLines w:val="0"/>
            </w:pPr>
            <w:r>
              <w:t>NR SA FR1-FR2 SS-RSRP absolute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4FA3A6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E9F174C"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284D99F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417C2DD"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E9B6BFB" w14:textId="77777777" w:rsidR="0002688C" w:rsidRDefault="0002688C">
            <w:pPr>
              <w:pStyle w:val="TAL"/>
              <w:keepNext w:val="0"/>
              <w:keepLines w:val="0"/>
            </w:pPr>
          </w:p>
        </w:tc>
      </w:tr>
      <w:tr w:rsidR="0002688C" w14:paraId="4EC08F5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474DCF7" w14:textId="77777777" w:rsidR="0002688C" w:rsidRDefault="0002688C">
            <w:pPr>
              <w:pStyle w:val="TAL"/>
              <w:keepNext w:val="0"/>
              <w:keepLines w:val="0"/>
              <w:rPr>
                <w:b/>
                <w:lang w:eastAsia="zh-TW"/>
              </w:rPr>
            </w:pPr>
            <w:r>
              <w:rPr>
                <w:b/>
                <w:lang w:eastAsia="zh-TW"/>
              </w:rPr>
              <w:t>7.7.1.3.2</w:t>
            </w:r>
          </w:p>
        </w:tc>
        <w:tc>
          <w:tcPr>
            <w:tcW w:w="3678" w:type="dxa"/>
            <w:gridSpan w:val="2"/>
            <w:tcBorders>
              <w:top w:val="single" w:sz="4" w:space="0" w:color="auto"/>
              <w:left w:val="nil"/>
              <w:bottom w:val="single" w:sz="4" w:space="0" w:color="auto"/>
              <w:right w:val="single" w:sz="4" w:space="0" w:color="auto"/>
            </w:tcBorders>
            <w:noWrap/>
            <w:vAlign w:val="center"/>
            <w:hideMark/>
          </w:tcPr>
          <w:p w14:paraId="224DC59A" w14:textId="77777777" w:rsidR="0002688C" w:rsidRDefault="0002688C">
            <w:pPr>
              <w:pStyle w:val="TAL"/>
              <w:keepNext w:val="0"/>
              <w:keepLines w:val="0"/>
            </w:pPr>
            <w:r>
              <w:t>Void</w:t>
            </w:r>
          </w:p>
        </w:tc>
        <w:tc>
          <w:tcPr>
            <w:tcW w:w="1046" w:type="dxa"/>
            <w:gridSpan w:val="2"/>
            <w:tcBorders>
              <w:top w:val="single" w:sz="4" w:space="0" w:color="auto"/>
              <w:left w:val="nil"/>
              <w:bottom w:val="single" w:sz="4" w:space="0" w:color="auto"/>
              <w:right w:val="single" w:sz="4" w:space="0" w:color="auto"/>
            </w:tcBorders>
            <w:vAlign w:val="center"/>
          </w:tcPr>
          <w:p w14:paraId="1CA25E9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12AE4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3B5A0B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9E3065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76EF20" w14:textId="77777777" w:rsidR="0002688C" w:rsidRDefault="0002688C">
            <w:pPr>
              <w:pStyle w:val="TAL"/>
              <w:keepNext w:val="0"/>
              <w:keepLines w:val="0"/>
            </w:pPr>
          </w:p>
        </w:tc>
      </w:tr>
      <w:tr w:rsidR="0002688C" w14:paraId="2BCD775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C46F775" w14:textId="77777777" w:rsidR="0002688C" w:rsidRDefault="0002688C">
            <w:pPr>
              <w:pStyle w:val="TAL"/>
              <w:keepNext w:val="0"/>
              <w:keepLines w:val="0"/>
              <w:rPr>
                <w:b/>
                <w:lang w:eastAsia="zh-TW"/>
              </w:rPr>
            </w:pPr>
            <w:r>
              <w:rPr>
                <w:b/>
                <w:lang w:eastAsia="zh-TW"/>
              </w:rPr>
              <w:t>7.7.2.1</w:t>
            </w:r>
          </w:p>
        </w:tc>
        <w:tc>
          <w:tcPr>
            <w:tcW w:w="3678" w:type="dxa"/>
            <w:gridSpan w:val="2"/>
            <w:tcBorders>
              <w:top w:val="single" w:sz="4" w:space="0" w:color="auto"/>
              <w:left w:val="nil"/>
              <w:bottom w:val="single" w:sz="4" w:space="0" w:color="auto"/>
              <w:right w:val="single" w:sz="4" w:space="0" w:color="auto"/>
            </w:tcBorders>
            <w:noWrap/>
            <w:vAlign w:val="center"/>
            <w:hideMark/>
          </w:tcPr>
          <w:p w14:paraId="599025F5" w14:textId="77777777" w:rsidR="0002688C" w:rsidRDefault="0002688C">
            <w:pPr>
              <w:pStyle w:val="TAL"/>
              <w:keepNext w:val="0"/>
              <w:keepLines w:val="0"/>
            </w:pPr>
            <w:r>
              <w:t>NR SA FR2 SS-RSRQ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0A0D1BC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3EF2065"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77BA95A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C0B6AF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13CDDD" w14:textId="77777777" w:rsidR="0002688C" w:rsidRDefault="0002688C">
            <w:pPr>
              <w:pStyle w:val="TAL"/>
              <w:keepNext w:val="0"/>
              <w:keepLines w:val="0"/>
            </w:pPr>
          </w:p>
        </w:tc>
      </w:tr>
      <w:tr w:rsidR="0002688C" w14:paraId="70562E8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4683FB7" w14:textId="77777777" w:rsidR="0002688C" w:rsidRDefault="0002688C">
            <w:pPr>
              <w:pStyle w:val="TAL"/>
              <w:keepNext w:val="0"/>
              <w:keepLines w:val="0"/>
              <w:rPr>
                <w:b/>
                <w:lang w:eastAsia="zh-TW"/>
              </w:rPr>
            </w:pPr>
            <w:r>
              <w:rPr>
                <w:b/>
                <w:lang w:eastAsia="zh-TW"/>
              </w:rPr>
              <w:t>7.7.2.2</w:t>
            </w:r>
          </w:p>
        </w:tc>
        <w:tc>
          <w:tcPr>
            <w:tcW w:w="3678" w:type="dxa"/>
            <w:gridSpan w:val="2"/>
            <w:tcBorders>
              <w:top w:val="single" w:sz="4" w:space="0" w:color="auto"/>
              <w:left w:val="nil"/>
              <w:bottom w:val="single" w:sz="4" w:space="0" w:color="auto"/>
              <w:right w:val="single" w:sz="4" w:space="0" w:color="auto"/>
            </w:tcBorders>
            <w:noWrap/>
            <w:vAlign w:val="center"/>
            <w:hideMark/>
          </w:tcPr>
          <w:p w14:paraId="2E6113AB" w14:textId="77777777" w:rsidR="0002688C" w:rsidRDefault="0002688C">
            <w:pPr>
              <w:pStyle w:val="TAL"/>
              <w:keepNext w:val="0"/>
              <w:keepLines w:val="0"/>
            </w:pPr>
            <w:r>
              <w:t>NR SA FR2-FR2 SS-RSRQ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D3C45D6"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6C4FFDDA"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53CA8F9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F3E715"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3F4C5D4" w14:textId="77777777" w:rsidR="0002688C" w:rsidRDefault="0002688C">
            <w:pPr>
              <w:pStyle w:val="TAL"/>
              <w:keepNext w:val="0"/>
              <w:keepLines w:val="0"/>
            </w:pPr>
          </w:p>
        </w:tc>
      </w:tr>
      <w:tr w:rsidR="0002688C" w14:paraId="3E3A7CC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42F88F" w14:textId="77777777" w:rsidR="0002688C" w:rsidRDefault="0002688C">
            <w:pPr>
              <w:pStyle w:val="TAL"/>
              <w:keepNext w:val="0"/>
              <w:keepLines w:val="0"/>
              <w:rPr>
                <w:b/>
                <w:lang w:eastAsia="zh-TW"/>
              </w:rPr>
            </w:pPr>
            <w:r>
              <w:rPr>
                <w:b/>
                <w:lang w:eastAsia="zh-TW"/>
              </w:rPr>
              <w:t>7.7.3.1</w:t>
            </w:r>
          </w:p>
        </w:tc>
        <w:tc>
          <w:tcPr>
            <w:tcW w:w="3678" w:type="dxa"/>
            <w:gridSpan w:val="2"/>
            <w:tcBorders>
              <w:top w:val="single" w:sz="4" w:space="0" w:color="auto"/>
              <w:left w:val="nil"/>
              <w:bottom w:val="single" w:sz="4" w:space="0" w:color="auto"/>
              <w:right w:val="single" w:sz="4" w:space="0" w:color="auto"/>
            </w:tcBorders>
            <w:noWrap/>
            <w:vAlign w:val="center"/>
            <w:hideMark/>
          </w:tcPr>
          <w:p w14:paraId="65465CCA" w14:textId="77777777" w:rsidR="0002688C" w:rsidRDefault="0002688C">
            <w:pPr>
              <w:pStyle w:val="TAL"/>
              <w:keepNext w:val="0"/>
              <w:keepLines w:val="0"/>
            </w:pPr>
            <w:r>
              <w:t>NR SA FR2 SS-SINR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7629F3A"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7D8358D8"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2F4627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47121D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32C86C1" w14:textId="77777777" w:rsidR="0002688C" w:rsidRDefault="0002688C">
            <w:pPr>
              <w:pStyle w:val="TAL"/>
              <w:keepNext w:val="0"/>
              <w:keepLines w:val="0"/>
            </w:pPr>
          </w:p>
        </w:tc>
      </w:tr>
      <w:tr w:rsidR="0002688C" w14:paraId="068B2BC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4D25A0D" w14:textId="77777777" w:rsidR="0002688C" w:rsidRDefault="0002688C">
            <w:pPr>
              <w:pStyle w:val="TAL"/>
              <w:keepNext w:val="0"/>
              <w:keepLines w:val="0"/>
              <w:rPr>
                <w:b/>
                <w:lang w:eastAsia="zh-TW"/>
              </w:rPr>
            </w:pPr>
            <w:r>
              <w:rPr>
                <w:b/>
                <w:lang w:eastAsia="zh-TW"/>
              </w:rPr>
              <w:t>7.7.3.2</w:t>
            </w:r>
          </w:p>
        </w:tc>
        <w:tc>
          <w:tcPr>
            <w:tcW w:w="3678" w:type="dxa"/>
            <w:gridSpan w:val="2"/>
            <w:tcBorders>
              <w:top w:val="single" w:sz="4" w:space="0" w:color="auto"/>
              <w:left w:val="nil"/>
              <w:bottom w:val="single" w:sz="4" w:space="0" w:color="auto"/>
              <w:right w:val="single" w:sz="4" w:space="0" w:color="auto"/>
            </w:tcBorders>
            <w:noWrap/>
            <w:vAlign w:val="center"/>
            <w:hideMark/>
          </w:tcPr>
          <w:p w14:paraId="74D58A8C" w14:textId="77777777" w:rsidR="0002688C" w:rsidRDefault="0002688C">
            <w:pPr>
              <w:pStyle w:val="TAL"/>
              <w:keepNext w:val="0"/>
              <w:keepLines w:val="0"/>
            </w:pPr>
            <w:r>
              <w:t>NR SA FR2-FR2 SS-SINR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3F31174B"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59576A97"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09A1149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3A0011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C5651C1" w14:textId="77777777" w:rsidR="0002688C" w:rsidRDefault="0002688C">
            <w:pPr>
              <w:pStyle w:val="TAL"/>
              <w:keepNext w:val="0"/>
              <w:keepLines w:val="0"/>
            </w:pPr>
          </w:p>
        </w:tc>
      </w:tr>
      <w:tr w:rsidR="0002688C" w14:paraId="1E91834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41A98BB" w14:textId="77777777" w:rsidR="0002688C" w:rsidRDefault="0002688C">
            <w:pPr>
              <w:pStyle w:val="TAL"/>
              <w:keepNext w:val="0"/>
              <w:keepLines w:val="0"/>
              <w:rPr>
                <w:b/>
                <w:lang w:eastAsia="zh-TW"/>
              </w:rPr>
            </w:pPr>
            <w:r>
              <w:rPr>
                <w:b/>
                <w:lang w:eastAsia="zh-TW"/>
              </w:rPr>
              <w:t>7.7.6.1</w:t>
            </w:r>
          </w:p>
        </w:tc>
        <w:tc>
          <w:tcPr>
            <w:tcW w:w="3678" w:type="dxa"/>
            <w:gridSpan w:val="2"/>
            <w:tcBorders>
              <w:top w:val="single" w:sz="4" w:space="0" w:color="auto"/>
              <w:left w:val="nil"/>
              <w:bottom w:val="single" w:sz="4" w:space="0" w:color="auto"/>
              <w:right w:val="single" w:sz="4" w:space="0" w:color="auto"/>
            </w:tcBorders>
            <w:noWrap/>
            <w:vAlign w:val="center"/>
            <w:hideMark/>
          </w:tcPr>
          <w:p w14:paraId="2B61FCF3" w14:textId="77777777" w:rsidR="0002688C" w:rsidRDefault="0002688C">
            <w:pPr>
              <w:pStyle w:val="TAL"/>
              <w:keepNext w:val="0"/>
              <w:keepLines w:val="0"/>
            </w:pPr>
            <w:r>
              <w:t>NR SA FR2 CSI-RS based CMR and no dedicated IMR configured and CSI-RS resource set with repetition off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6931C6E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35A8507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52439E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9CD333F"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033CECE" w14:textId="77777777" w:rsidR="0002688C" w:rsidRDefault="0002688C">
            <w:pPr>
              <w:pStyle w:val="TAL"/>
              <w:keepNext w:val="0"/>
              <w:keepLines w:val="0"/>
            </w:pPr>
          </w:p>
        </w:tc>
      </w:tr>
      <w:tr w:rsidR="0002688C" w14:paraId="0DF6E5D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F66682D" w14:textId="77777777" w:rsidR="0002688C" w:rsidRDefault="0002688C">
            <w:pPr>
              <w:pStyle w:val="TAL"/>
              <w:keepNext w:val="0"/>
              <w:keepLines w:val="0"/>
              <w:rPr>
                <w:b/>
                <w:lang w:eastAsia="zh-TW"/>
              </w:rPr>
            </w:pPr>
            <w:r>
              <w:rPr>
                <w:b/>
                <w:lang w:eastAsia="zh-TW"/>
              </w:rPr>
              <w:t>7.7.6.2</w:t>
            </w:r>
          </w:p>
        </w:tc>
        <w:tc>
          <w:tcPr>
            <w:tcW w:w="3678" w:type="dxa"/>
            <w:gridSpan w:val="2"/>
            <w:tcBorders>
              <w:top w:val="single" w:sz="4" w:space="0" w:color="auto"/>
              <w:left w:val="nil"/>
              <w:bottom w:val="single" w:sz="4" w:space="0" w:color="auto"/>
              <w:right w:val="single" w:sz="4" w:space="0" w:color="auto"/>
            </w:tcBorders>
            <w:noWrap/>
            <w:vAlign w:val="center"/>
            <w:hideMark/>
          </w:tcPr>
          <w:p w14:paraId="26B76C54" w14:textId="77777777" w:rsidR="0002688C" w:rsidRDefault="0002688C">
            <w:pPr>
              <w:pStyle w:val="TAL"/>
              <w:keepNext w:val="0"/>
              <w:keepLines w:val="0"/>
            </w:pPr>
            <w:r>
              <w:t>NR SA FR2 SSB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65C38E28"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A3184D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8C25D6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3856FA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19985C" w14:textId="77777777" w:rsidR="0002688C" w:rsidRDefault="0002688C">
            <w:pPr>
              <w:pStyle w:val="TAL"/>
              <w:keepNext w:val="0"/>
              <w:keepLines w:val="0"/>
            </w:pPr>
          </w:p>
        </w:tc>
      </w:tr>
      <w:tr w:rsidR="0002688C" w14:paraId="41C682CC"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3DBB8C7" w14:textId="77777777" w:rsidR="0002688C" w:rsidRDefault="0002688C">
            <w:pPr>
              <w:pStyle w:val="TAL"/>
              <w:keepNext w:val="0"/>
              <w:keepLines w:val="0"/>
              <w:rPr>
                <w:b/>
                <w:lang w:eastAsia="zh-TW"/>
              </w:rPr>
            </w:pPr>
            <w:r>
              <w:rPr>
                <w:b/>
                <w:lang w:eastAsia="zh-TW"/>
              </w:rPr>
              <w:t>7.7.6.3</w:t>
            </w:r>
          </w:p>
        </w:tc>
        <w:tc>
          <w:tcPr>
            <w:tcW w:w="3678" w:type="dxa"/>
            <w:gridSpan w:val="2"/>
            <w:tcBorders>
              <w:top w:val="single" w:sz="4" w:space="0" w:color="auto"/>
              <w:left w:val="nil"/>
              <w:bottom w:val="single" w:sz="4" w:space="0" w:color="auto"/>
              <w:right w:val="single" w:sz="4" w:space="0" w:color="auto"/>
            </w:tcBorders>
            <w:noWrap/>
            <w:vAlign w:val="center"/>
            <w:hideMark/>
          </w:tcPr>
          <w:p w14:paraId="2F4C7E10" w14:textId="77777777" w:rsidR="0002688C" w:rsidRDefault="0002688C">
            <w:pPr>
              <w:pStyle w:val="TAL"/>
              <w:keepNext w:val="0"/>
              <w:keepLines w:val="0"/>
            </w:pPr>
            <w:r>
              <w:t>NR SA FR2 CSI-RS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48D0880"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518BE46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EC6FFD6"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351B791"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0FC1535" w14:textId="77777777" w:rsidR="0002688C" w:rsidRDefault="0002688C">
            <w:pPr>
              <w:pStyle w:val="TAL"/>
              <w:keepNext w:val="0"/>
              <w:keepLines w:val="0"/>
            </w:pPr>
          </w:p>
        </w:tc>
      </w:tr>
    </w:tbl>
    <w:p w14:paraId="04CD6480" w14:textId="1F018A27" w:rsidR="001033EF" w:rsidRDefault="001033EF" w:rsidP="001033EF">
      <w:pPr>
        <w:pStyle w:val="EditorsNote"/>
        <w:jc w:val="center"/>
        <w:rPr>
          <w:b/>
          <w:bCs/>
          <w:sz w:val="24"/>
          <w:szCs w:val="24"/>
        </w:rPr>
      </w:pPr>
      <w:r>
        <w:rPr>
          <w:b/>
          <w:bCs/>
          <w:sz w:val="24"/>
          <w:szCs w:val="24"/>
          <w:highlight w:val="yellow"/>
        </w:rPr>
        <w:t xml:space="preserve">----- </w:t>
      </w:r>
      <w:r>
        <w:rPr>
          <w:b/>
          <w:bCs/>
          <w:sz w:val="24"/>
          <w:szCs w:val="24"/>
          <w:highlight w:val="yellow"/>
          <w:lang w:eastAsia="en-GB"/>
        </w:rPr>
        <w:t>Skipped unchanged clauses</w:t>
      </w:r>
      <w:r>
        <w:rPr>
          <w:b/>
          <w:bCs/>
          <w:sz w:val="24"/>
          <w:szCs w:val="24"/>
          <w:highlight w:val="yellow"/>
        </w:rPr>
        <w:t>--------</w:t>
      </w:r>
    </w:p>
    <w:p w14:paraId="26C0A93A" w14:textId="77777777" w:rsidR="001C75EC" w:rsidRDefault="001C75EC" w:rsidP="001C75EC">
      <w:pPr>
        <w:pStyle w:val="Heading1"/>
      </w:pPr>
      <w:r>
        <w:t>F.1</w:t>
      </w:r>
      <w:r>
        <w:tab/>
        <w:t>Measurement uncertainties and test tolerances for FR1 and FR2</w:t>
      </w:r>
    </w:p>
    <w:p w14:paraId="4828CECA" w14:textId="77777777" w:rsidR="001C75EC" w:rsidRDefault="001C75EC" w:rsidP="001C75EC">
      <w:pPr>
        <w:pStyle w:val="Heading2"/>
      </w:pPr>
      <w:r>
        <w:t>F.1.1</w:t>
      </w:r>
      <w:r>
        <w:tab/>
        <w:t>Acceptable uncertainty of test system (normative)</w:t>
      </w:r>
    </w:p>
    <w:p w14:paraId="6092087A" w14:textId="77777777" w:rsidR="001C75EC" w:rsidRDefault="001C75EC" w:rsidP="001C75EC">
      <w:r>
        <w:t>See TS 38.521-1 [17] annex F.1.</w:t>
      </w:r>
    </w:p>
    <w:p w14:paraId="5D5C1C24" w14:textId="77777777" w:rsidR="001C75EC" w:rsidRDefault="001C75EC" w:rsidP="001C75EC">
      <w:pPr>
        <w:pStyle w:val="Heading3"/>
      </w:pPr>
      <w:r>
        <w:t>F.1.1.1</w:t>
      </w:r>
      <w:r>
        <w:tab/>
      </w:r>
      <w:r>
        <w:rPr>
          <w:lang w:eastAsia="sv-SE"/>
        </w:rPr>
        <w:t>Measurement of test environments</w:t>
      </w:r>
    </w:p>
    <w:p w14:paraId="31B07988" w14:textId="77777777" w:rsidR="001C75EC" w:rsidRDefault="001C75EC" w:rsidP="001C75EC">
      <w:r>
        <w:t>See TS 38.521-1 [17] Annex F1.1.</w:t>
      </w:r>
    </w:p>
    <w:p w14:paraId="5A3311D3" w14:textId="77777777" w:rsidR="001C75EC" w:rsidRDefault="001C75EC" w:rsidP="001C75EC">
      <w:pPr>
        <w:pStyle w:val="Heading3"/>
      </w:pPr>
      <w:r>
        <w:t>F.1.1.2</w:t>
      </w:r>
      <w:r>
        <w:tab/>
        <w:t>Measurement of RRM requirements</w:t>
      </w:r>
    </w:p>
    <w:p w14:paraId="743FA710" w14:textId="77777777" w:rsidR="001C75EC" w:rsidRDefault="001C75EC" w:rsidP="001C75EC">
      <w:r>
        <w:t xml:space="preserve">This clause defines the maximum test system uncertainty for the RRM requirements. The maximum uncertainty values allowed for the typical RRM measurement uncertainty contributors </w:t>
      </w:r>
      <w:proofErr w:type="gramStart"/>
      <w:r>
        <w:t>is</w:t>
      </w:r>
      <w:proofErr w:type="gramEnd"/>
      <w:r>
        <w:t xml:space="preserve"> defined in Table F.1.1.2-1</w:t>
      </w:r>
      <w:r>
        <w:rPr>
          <w:lang w:eastAsia="ja-JP"/>
        </w:rPr>
        <w:t xml:space="preserve"> and Table F.1.1.2-2</w:t>
      </w:r>
      <w:r>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Pr>
          <w:lang w:eastAsia="ja-JP"/>
        </w:rPr>
        <w:t xml:space="preserve"> and </w:t>
      </w:r>
      <w:r>
        <w:t>Table F.1.1.2-</w:t>
      </w:r>
      <w:r>
        <w:rPr>
          <w:lang w:eastAsia="ja-JP"/>
        </w:rPr>
        <w:t>2</w:t>
      </w:r>
      <w:r>
        <w:t xml:space="preserve"> shall be handled case by case.</w:t>
      </w:r>
    </w:p>
    <w:p w14:paraId="55F66724" w14:textId="77777777" w:rsidR="001C75EC" w:rsidRDefault="001C75EC" w:rsidP="001C75EC">
      <w:pPr>
        <w:pStyle w:val="EditorsNote"/>
        <w:jc w:val="center"/>
        <w:rPr>
          <w:b/>
          <w:bCs/>
          <w:sz w:val="24"/>
          <w:szCs w:val="24"/>
        </w:rPr>
      </w:pPr>
      <w:r>
        <w:rPr>
          <w:b/>
          <w:bCs/>
          <w:sz w:val="24"/>
          <w:szCs w:val="24"/>
          <w:highlight w:val="yellow"/>
        </w:rPr>
        <w:t xml:space="preserve">----- </w:t>
      </w:r>
      <w:r>
        <w:rPr>
          <w:b/>
          <w:bCs/>
          <w:sz w:val="24"/>
          <w:szCs w:val="24"/>
          <w:highlight w:val="yellow"/>
          <w:lang w:eastAsia="en-GB"/>
        </w:rPr>
        <w:t>Skipped unchanged clauses</w:t>
      </w:r>
      <w:r>
        <w:rPr>
          <w:b/>
          <w:bCs/>
          <w:sz w:val="24"/>
          <w:szCs w:val="24"/>
          <w:highlight w:val="yellow"/>
        </w:rPr>
        <w:t>--------</w:t>
      </w:r>
    </w:p>
    <w:p w14:paraId="6D9CFED5" w14:textId="77777777" w:rsidR="00857C9D" w:rsidRDefault="00857C9D" w:rsidP="00857C9D">
      <w:pPr>
        <w:pStyle w:val="TH"/>
        <w:rPr>
          <w:lang w:val="en-US"/>
        </w:rPr>
      </w:pPr>
      <w:r>
        <w:lastRenderedPageBreak/>
        <w:t>Table F.1.1.2-3: Maximum test system uncertainty for RRM requirements for EN-DC FR1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273"/>
        <w:gridCol w:w="36"/>
        <w:gridCol w:w="18"/>
        <w:gridCol w:w="6"/>
        <w:gridCol w:w="9"/>
        <w:gridCol w:w="18"/>
        <w:gridCol w:w="2526"/>
        <w:gridCol w:w="73"/>
        <w:gridCol w:w="10"/>
        <w:gridCol w:w="11"/>
        <w:gridCol w:w="37"/>
        <w:gridCol w:w="3729"/>
        <w:gridCol w:w="58"/>
        <w:gridCol w:w="15"/>
        <w:gridCol w:w="33"/>
      </w:tblGrid>
      <w:tr w:rsidR="00857C9D" w14:paraId="21E90BA0"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AE92A50" w14:textId="77777777" w:rsidR="00857C9D" w:rsidRDefault="00857C9D">
            <w:pPr>
              <w:pStyle w:val="TAH"/>
              <w:jc w:val="left"/>
              <w:rPr>
                <w:shd w:val="clear" w:color="auto" w:fill="FFFFFF"/>
              </w:rPr>
            </w:pPr>
            <w:r>
              <w:lastRenderedPageBreak/>
              <w:t>Subclause</w:t>
            </w:r>
          </w:p>
        </w:tc>
        <w:tc>
          <w:tcPr>
            <w:tcW w:w="2644" w:type="dxa"/>
            <w:gridSpan w:val="6"/>
            <w:tcBorders>
              <w:top w:val="single" w:sz="4" w:space="0" w:color="auto"/>
              <w:left w:val="single" w:sz="4" w:space="0" w:color="auto"/>
              <w:bottom w:val="single" w:sz="4" w:space="0" w:color="auto"/>
              <w:right w:val="single" w:sz="4" w:space="0" w:color="auto"/>
            </w:tcBorders>
            <w:hideMark/>
          </w:tcPr>
          <w:p w14:paraId="1E091F7F" w14:textId="77777777" w:rsidR="00857C9D" w:rsidRDefault="00857C9D">
            <w:pPr>
              <w:pStyle w:val="TAH"/>
              <w:jc w:val="left"/>
              <w:rPr>
                <w:shd w:val="clear" w:color="auto" w:fill="FFFFFF"/>
              </w:rPr>
            </w:pPr>
            <w:r>
              <w:t>Maximum Test System Uncertainty</w:t>
            </w:r>
            <w:r>
              <w:rPr>
                <w:vertAlign w:val="superscript"/>
              </w:rPr>
              <w:t>1</w:t>
            </w:r>
          </w:p>
        </w:tc>
        <w:tc>
          <w:tcPr>
            <w:tcW w:w="3838" w:type="dxa"/>
            <w:gridSpan w:val="4"/>
            <w:tcBorders>
              <w:top w:val="single" w:sz="4" w:space="0" w:color="auto"/>
              <w:left w:val="single" w:sz="4" w:space="0" w:color="auto"/>
              <w:bottom w:val="single" w:sz="4" w:space="0" w:color="auto"/>
              <w:right w:val="single" w:sz="4" w:space="0" w:color="auto"/>
            </w:tcBorders>
            <w:hideMark/>
          </w:tcPr>
          <w:p w14:paraId="5F0A1C35" w14:textId="77777777" w:rsidR="00857C9D" w:rsidRDefault="00857C9D">
            <w:pPr>
              <w:pStyle w:val="TAH"/>
              <w:jc w:val="left"/>
            </w:pPr>
            <w:r>
              <w:t>Derivation of Test System Uncertainty</w:t>
            </w:r>
          </w:p>
        </w:tc>
      </w:tr>
      <w:tr w:rsidR="00857C9D" w14:paraId="2CE3B27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46FC1F6" w14:textId="77777777" w:rsidR="00857C9D" w:rsidRDefault="00857C9D">
            <w:pPr>
              <w:pStyle w:val="TAL"/>
            </w:pPr>
            <w:r>
              <w:rPr>
                <w:shd w:val="clear" w:color="auto" w:fill="FFFFFF"/>
              </w:rPr>
              <w:t>4.3.2.2.1</w:t>
            </w:r>
            <w:r>
              <w:rPr>
                <w:shd w:val="clear" w:color="auto" w:fill="FFFFFF"/>
                <w:lang w:eastAsia="ja-JP"/>
              </w:rPr>
              <w:t xml:space="preserve"> Contention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4" w:type="dxa"/>
            <w:gridSpan w:val="6"/>
            <w:tcBorders>
              <w:top w:val="single" w:sz="4" w:space="0" w:color="auto"/>
              <w:left w:val="single" w:sz="4" w:space="0" w:color="auto"/>
              <w:bottom w:val="single" w:sz="4" w:space="0" w:color="auto"/>
              <w:right w:val="single" w:sz="4" w:space="0" w:color="auto"/>
            </w:tcBorders>
          </w:tcPr>
          <w:p w14:paraId="4E709CC2" w14:textId="77777777" w:rsidR="00857C9D" w:rsidRDefault="00857C9D">
            <w:pPr>
              <w:pStyle w:val="TAL"/>
              <w:rPr>
                <w:shd w:val="clear" w:color="auto" w:fill="FFFFFF"/>
              </w:rPr>
            </w:pPr>
            <w:r>
              <w:rPr>
                <w:shd w:val="clear" w:color="auto" w:fill="FFFFFF"/>
              </w:rPr>
              <w:t>Noc ±1.5 dB</w:t>
            </w:r>
          </w:p>
          <w:p w14:paraId="513AA6A0" w14:textId="77777777" w:rsidR="00857C9D" w:rsidRDefault="00857C9D">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52173465" w14:textId="77777777" w:rsidR="00857C9D" w:rsidRDefault="00857C9D">
            <w:pPr>
              <w:pStyle w:val="TAL"/>
              <w:rPr>
                <w:shd w:val="clear" w:color="auto" w:fill="FFFFFF"/>
              </w:rPr>
            </w:pPr>
          </w:p>
          <w:p w14:paraId="5F41F296" w14:textId="77777777" w:rsidR="00857C9D" w:rsidRDefault="00857C9D">
            <w:pPr>
              <w:pStyle w:val="TAL"/>
              <w:rPr>
                <w:shd w:val="clear" w:color="auto" w:fill="FFFFFF"/>
              </w:rPr>
            </w:pPr>
            <w:r>
              <w:rPr>
                <w:shd w:val="clear" w:color="auto" w:fill="FFFFFF"/>
              </w:rPr>
              <w:t>Uplink absolute power measurement ±1.5 dB</w:t>
            </w:r>
          </w:p>
          <w:p w14:paraId="000453EA" w14:textId="77777777" w:rsidR="00857C9D" w:rsidRDefault="00857C9D">
            <w:pPr>
              <w:pStyle w:val="TAL"/>
              <w:rPr>
                <w:shd w:val="clear" w:color="auto" w:fill="FFFFFF"/>
              </w:rPr>
            </w:pPr>
          </w:p>
          <w:p w14:paraId="4113EF4E" w14:textId="77777777" w:rsidR="00857C9D" w:rsidRDefault="00857C9D">
            <w:pPr>
              <w:pStyle w:val="TAL"/>
              <w:rPr>
                <w:shd w:val="clear" w:color="auto" w:fill="FFFFFF"/>
              </w:rPr>
            </w:pPr>
            <w:r>
              <w:rPr>
                <w:shd w:val="clear" w:color="auto" w:fill="FFFFFF"/>
              </w:rPr>
              <w:t>Uplink relative power measurement ±0.7 dB</w:t>
            </w:r>
          </w:p>
          <w:p w14:paraId="34D05F20" w14:textId="77777777" w:rsidR="00857C9D" w:rsidRDefault="00857C9D">
            <w:pPr>
              <w:pStyle w:val="TAL"/>
              <w:rPr>
                <w:shd w:val="clear" w:color="auto" w:fill="FFFFFF"/>
              </w:rPr>
            </w:pPr>
          </w:p>
          <w:p w14:paraId="38DE2385" w14:textId="77777777" w:rsidR="00857C9D" w:rsidRDefault="00857C9D">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38" w:type="dxa"/>
            <w:gridSpan w:val="4"/>
            <w:tcBorders>
              <w:top w:val="single" w:sz="4" w:space="0" w:color="auto"/>
              <w:left w:val="single" w:sz="4" w:space="0" w:color="auto"/>
              <w:bottom w:val="single" w:sz="4" w:space="0" w:color="auto"/>
              <w:right w:val="single" w:sz="4" w:space="0" w:color="auto"/>
            </w:tcBorders>
          </w:tcPr>
          <w:p w14:paraId="3D057770" w14:textId="77777777" w:rsidR="00857C9D" w:rsidRDefault="00857C9D">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w:t>
            </w:r>
            <w:proofErr w:type="gramStart"/>
            <w:r>
              <w:t>AWGN</w:t>
            </w:r>
            <w:proofErr w:type="gramEnd"/>
          </w:p>
          <w:p w14:paraId="15C3E087" w14:textId="77777777" w:rsidR="00857C9D" w:rsidRDefault="00857C9D">
            <w:pPr>
              <w:pStyle w:val="TAL"/>
              <w:rPr>
                <w:rFonts w:cs="v3.7.0"/>
              </w:rPr>
            </w:pPr>
          </w:p>
          <w:p w14:paraId="1689508B" w14:textId="77777777" w:rsidR="00857C9D" w:rsidRDefault="00857C9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57C9D" w14:paraId="5652609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6438F59" w14:textId="77777777" w:rsidR="00857C9D" w:rsidRDefault="00857C9D">
            <w:pPr>
              <w:pStyle w:val="TAL"/>
            </w:pPr>
            <w:r>
              <w:rPr>
                <w:shd w:val="clear" w:color="auto" w:fill="FFFFFF"/>
              </w:rPr>
              <w:t>4.3.2.2.2</w:t>
            </w:r>
            <w:r>
              <w:rPr>
                <w:shd w:val="clear" w:color="auto" w:fill="FFFFFF"/>
                <w:lang w:eastAsia="ja-JP"/>
              </w:rPr>
              <w:t xml:space="preserve"> </w:t>
            </w:r>
            <w:proofErr w:type="gramStart"/>
            <w:r>
              <w:rPr>
                <w:shd w:val="clear" w:color="auto" w:fill="FFFFFF"/>
                <w:lang w:eastAsia="ja-JP"/>
              </w:rPr>
              <w:t>Non-contention</w:t>
            </w:r>
            <w:proofErr w:type="gramEnd"/>
            <w:r>
              <w:rPr>
                <w:shd w:val="clear" w:color="auto" w:fill="FFFFFF"/>
                <w:lang w:eastAsia="ja-JP"/>
              </w:rPr>
              <w:t xml:space="preserve">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58DF21AC"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031BA33F" w14:textId="77777777" w:rsidR="00857C9D" w:rsidRDefault="00857C9D">
            <w:pPr>
              <w:pStyle w:val="TAL"/>
            </w:pPr>
            <w:r>
              <w:rPr>
                <w:shd w:val="clear" w:color="auto" w:fill="FFFFFF"/>
              </w:rPr>
              <w:t>Same as 4.3.2.2.1</w:t>
            </w:r>
          </w:p>
        </w:tc>
      </w:tr>
      <w:tr w:rsidR="00857C9D" w14:paraId="1CDF30E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1510768" w14:textId="77777777" w:rsidR="00857C9D" w:rsidRDefault="00857C9D">
            <w:pPr>
              <w:pStyle w:val="TAL"/>
              <w:rPr>
                <w:shd w:val="clear" w:color="auto" w:fill="FFFFFF"/>
              </w:rPr>
            </w:pPr>
            <w:r>
              <w:rPr>
                <w:shd w:val="clear" w:color="auto" w:fill="FFFFFF"/>
              </w:rPr>
              <w:t xml:space="preserve">4.3.2.2.3 </w:t>
            </w:r>
            <w:r>
              <w:t>EN-DC FR1 2-step contention based random access</w:t>
            </w:r>
          </w:p>
        </w:tc>
        <w:tc>
          <w:tcPr>
            <w:tcW w:w="2644" w:type="dxa"/>
            <w:gridSpan w:val="6"/>
            <w:tcBorders>
              <w:top w:val="single" w:sz="4" w:space="0" w:color="auto"/>
              <w:left w:val="single" w:sz="4" w:space="0" w:color="auto"/>
              <w:bottom w:val="single" w:sz="4" w:space="0" w:color="auto"/>
              <w:right w:val="single" w:sz="4" w:space="0" w:color="auto"/>
            </w:tcBorders>
            <w:hideMark/>
          </w:tcPr>
          <w:p w14:paraId="0C95FD3F"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712112E8" w14:textId="77777777" w:rsidR="00857C9D" w:rsidRDefault="00857C9D">
            <w:pPr>
              <w:pStyle w:val="TAL"/>
              <w:rPr>
                <w:shd w:val="clear" w:color="auto" w:fill="FFFFFF"/>
              </w:rPr>
            </w:pPr>
            <w:r>
              <w:rPr>
                <w:shd w:val="clear" w:color="auto" w:fill="FFFFFF"/>
              </w:rPr>
              <w:t>Same as 4.3.2.2.1</w:t>
            </w:r>
          </w:p>
        </w:tc>
      </w:tr>
      <w:tr w:rsidR="00857C9D" w14:paraId="7E8AF72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9634FCE" w14:textId="77777777" w:rsidR="00857C9D" w:rsidRDefault="00857C9D">
            <w:pPr>
              <w:pStyle w:val="TAL"/>
              <w:rPr>
                <w:shd w:val="clear" w:color="auto" w:fill="FFFFFF"/>
              </w:rPr>
            </w:pPr>
            <w:r>
              <w:rPr>
                <w:shd w:val="clear" w:color="auto" w:fill="FFFFFF"/>
              </w:rPr>
              <w:t xml:space="preserve">4.3.2.2.4 </w:t>
            </w:r>
            <w:r>
              <w:t>EN-DC FR1 2-step non-contention based random access</w:t>
            </w:r>
          </w:p>
        </w:tc>
        <w:tc>
          <w:tcPr>
            <w:tcW w:w="2644" w:type="dxa"/>
            <w:gridSpan w:val="6"/>
            <w:tcBorders>
              <w:top w:val="single" w:sz="4" w:space="0" w:color="auto"/>
              <w:left w:val="single" w:sz="4" w:space="0" w:color="auto"/>
              <w:bottom w:val="single" w:sz="4" w:space="0" w:color="auto"/>
              <w:right w:val="single" w:sz="4" w:space="0" w:color="auto"/>
            </w:tcBorders>
            <w:hideMark/>
          </w:tcPr>
          <w:p w14:paraId="31F9556C"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454EE3EE" w14:textId="77777777" w:rsidR="00857C9D" w:rsidRDefault="00857C9D">
            <w:pPr>
              <w:pStyle w:val="TAL"/>
              <w:rPr>
                <w:shd w:val="clear" w:color="auto" w:fill="FFFFFF"/>
              </w:rPr>
            </w:pPr>
            <w:r>
              <w:rPr>
                <w:shd w:val="clear" w:color="auto" w:fill="FFFFFF"/>
              </w:rPr>
              <w:t>Same as 4.3.2.2.1</w:t>
            </w:r>
          </w:p>
        </w:tc>
      </w:tr>
      <w:tr w:rsidR="00857C9D" w14:paraId="0AE740FD"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343971C2" w14:textId="77777777" w:rsidR="00857C9D" w:rsidRDefault="00857C9D">
            <w:pPr>
              <w:pStyle w:val="TAL"/>
              <w:rPr>
                <w:lang w:eastAsia="ja-JP"/>
              </w:rPr>
            </w:pPr>
            <w:r>
              <w:rPr>
                <w:lang w:eastAsia="ja-JP"/>
              </w:rPr>
              <w:t xml:space="preserve">4.4.1.1 </w:t>
            </w:r>
            <w:r>
              <w:t>EN-DC FR1 UE transmit timing accuracy</w:t>
            </w:r>
          </w:p>
        </w:tc>
        <w:tc>
          <w:tcPr>
            <w:tcW w:w="2615" w:type="dxa"/>
            <w:gridSpan w:val="6"/>
            <w:tcBorders>
              <w:top w:val="single" w:sz="4" w:space="0" w:color="auto"/>
              <w:left w:val="single" w:sz="4" w:space="0" w:color="auto"/>
              <w:bottom w:val="single" w:sz="4" w:space="0" w:color="auto"/>
              <w:right w:val="single" w:sz="4" w:space="0" w:color="auto"/>
            </w:tcBorders>
          </w:tcPr>
          <w:p w14:paraId="1ACDF56C" w14:textId="77777777" w:rsidR="00857C9D" w:rsidRDefault="00857C9D">
            <w:pPr>
              <w:pStyle w:val="TAL"/>
              <w:rPr>
                <w:rFonts w:cs="Arial"/>
                <w:shd w:val="clear" w:color="auto" w:fill="FFFFFF"/>
              </w:rPr>
            </w:pPr>
            <w:r>
              <w:rPr>
                <w:rFonts w:cs="Arial"/>
                <w:shd w:val="clear" w:color="auto" w:fill="FFFFFF"/>
              </w:rPr>
              <w:t>Noc ±1.5 dB</w:t>
            </w:r>
          </w:p>
          <w:p w14:paraId="6A4CF0D2" w14:textId="77777777" w:rsidR="00857C9D" w:rsidRDefault="00857C9D">
            <w:pPr>
              <w:pStyle w:val="TAL"/>
              <w:rPr>
                <w:rFonts w:cs="Arial"/>
              </w:rPr>
            </w:pPr>
          </w:p>
          <w:p w14:paraId="24BF9829"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53D17A3" w14:textId="77777777" w:rsidR="00857C9D" w:rsidRDefault="00857C9D">
            <w:pPr>
              <w:pStyle w:val="TAL"/>
              <w:rPr>
                <w:rFonts w:cs="Arial"/>
                <w:shd w:val="clear" w:color="auto" w:fill="FFFFFF"/>
                <w:lang w:eastAsia="ja-JP"/>
              </w:rPr>
            </w:pPr>
          </w:p>
          <w:p w14:paraId="73C0B1A3" w14:textId="77777777" w:rsidR="00857C9D" w:rsidRDefault="00857C9D">
            <w:pPr>
              <w:pStyle w:val="TAL"/>
              <w:rPr>
                <w:rFonts w:cs="Arial"/>
                <w:shd w:val="clear" w:color="auto" w:fill="FFFFFF"/>
                <w:lang w:eastAsia="ja-JP"/>
              </w:rPr>
            </w:pPr>
          </w:p>
          <w:p w14:paraId="426BA9DC" w14:textId="77777777" w:rsidR="00857C9D" w:rsidRDefault="00857C9D">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63" w:type="dxa"/>
            <w:gridSpan w:val="5"/>
            <w:tcBorders>
              <w:top w:val="single" w:sz="4" w:space="0" w:color="auto"/>
              <w:left w:val="single" w:sz="4" w:space="0" w:color="auto"/>
              <w:bottom w:val="single" w:sz="4" w:space="0" w:color="auto"/>
              <w:right w:val="single" w:sz="4" w:space="0" w:color="auto"/>
            </w:tcBorders>
          </w:tcPr>
          <w:p w14:paraId="37602946"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7F1C3FC9" w14:textId="77777777" w:rsidR="00857C9D" w:rsidRDefault="00857C9D">
            <w:pPr>
              <w:pStyle w:val="TAL"/>
            </w:pPr>
          </w:p>
          <w:p w14:paraId="79C80EA8" w14:textId="77777777" w:rsidR="00857C9D" w:rsidRDefault="00857C9D">
            <w:pPr>
              <w:pStyle w:val="TAL"/>
            </w:pPr>
            <w:r>
              <w:t>Tc = 1</w:t>
            </w:r>
            <w:proofErr w:type="gramStart"/>
            <w:r>
              <w:t>/(</w:t>
            </w:r>
            <w:proofErr w:type="gramEnd"/>
            <w:r>
              <w:t>480000 x 4096) seconds, the basic timing unit defined in TS 38.211 [7]</w:t>
            </w:r>
          </w:p>
        </w:tc>
      </w:tr>
      <w:tr w:rsidR="00857C9D" w14:paraId="4D348DE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4B4EA6C" w14:textId="77777777" w:rsidR="00857C9D" w:rsidRDefault="00857C9D">
            <w:pPr>
              <w:pStyle w:val="TAL"/>
            </w:pPr>
            <w:r>
              <w:t>4.4.3.1 EN-DC FR1 timing advance adjustment accuracy</w:t>
            </w:r>
          </w:p>
        </w:tc>
        <w:tc>
          <w:tcPr>
            <w:tcW w:w="2644" w:type="dxa"/>
            <w:gridSpan w:val="6"/>
            <w:tcBorders>
              <w:top w:val="single" w:sz="4" w:space="0" w:color="auto"/>
              <w:left w:val="single" w:sz="4" w:space="0" w:color="auto"/>
              <w:bottom w:val="single" w:sz="4" w:space="0" w:color="auto"/>
              <w:right w:val="single" w:sz="4" w:space="0" w:color="auto"/>
            </w:tcBorders>
          </w:tcPr>
          <w:p w14:paraId="0B921A23" w14:textId="77777777" w:rsidR="00857C9D" w:rsidRDefault="00857C9D">
            <w:pPr>
              <w:pStyle w:val="TAL"/>
              <w:rPr>
                <w:shd w:val="clear" w:color="auto" w:fill="FFFFFF"/>
              </w:rPr>
            </w:pPr>
            <w:r>
              <w:rPr>
                <w:shd w:val="clear" w:color="auto" w:fill="FFFFFF"/>
              </w:rPr>
              <w:t>Noc ±1.5 dB</w:t>
            </w:r>
          </w:p>
          <w:p w14:paraId="7F016F93" w14:textId="77777777" w:rsidR="00857C9D" w:rsidRDefault="00857C9D">
            <w:pPr>
              <w:pStyle w:val="TAL"/>
            </w:pPr>
          </w:p>
          <w:p w14:paraId="752269D0" w14:textId="77777777" w:rsidR="00857C9D" w:rsidRDefault="00857C9D">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444243E1" w14:textId="77777777" w:rsidR="00857C9D" w:rsidRDefault="00857C9D">
            <w:pPr>
              <w:pStyle w:val="TAL"/>
              <w:rPr>
                <w:shd w:val="clear" w:color="auto" w:fill="FFFFFF"/>
              </w:rPr>
            </w:pPr>
          </w:p>
          <w:p w14:paraId="3D32D732" w14:textId="77777777" w:rsidR="00857C9D" w:rsidRDefault="00857C9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38" w:type="dxa"/>
            <w:gridSpan w:val="4"/>
            <w:tcBorders>
              <w:top w:val="single" w:sz="4" w:space="0" w:color="auto"/>
              <w:left w:val="single" w:sz="4" w:space="0" w:color="auto"/>
              <w:bottom w:val="single" w:sz="4" w:space="0" w:color="auto"/>
              <w:right w:val="single" w:sz="4" w:space="0" w:color="auto"/>
            </w:tcBorders>
          </w:tcPr>
          <w:p w14:paraId="62766570" w14:textId="77777777" w:rsidR="00857C9D" w:rsidRDefault="00857C9D">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w:t>
            </w:r>
            <w:proofErr w:type="gramStart"/>
            <w:r>
              <w:t>AWGN</w:t>
            </w:r>
            <w:proofErr w:type="gramEnd"/>
          </w:p>
          <w:p w14:paraId="731E7671" w14:textId="77777777" w:rsidR="00857C9D" w:rsidRDefault="00857C9D">
            <w:pPr>
              <w:pStyle w:val="TAL"/>
              <w:rPr>
                <w:rFonts w:cs="v3.7.0"/>
              </w:rPr>
            </w:pPr>
          </w:p>
          <w:p w14:paraId="72B2B772" w14:textId="77777777" w:rsidR="00857C9D" w:rsidRDefault="00857C9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57C9D" w14:paraId="5BD9B90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43553CC" w14:textId="77777777" w:rsidR="00857C9D" w:rsidRDefault="00857C9D">
            <w:pPr>
              <w:pStyle w:val="TAL"/>
            </w:pPr>
            <w:r>
              <w:t xml:space="preserve">4.5.1.1 EN-DC FR1 radio link monitoring out-of-sync test for </w:t>
            </w:r>
            <w:proofErr w:type="spellStart"/>
            <w:r>
              <w:t>PSCell</w:t>
            </w:r>
            <w:proofErr w:type="spellEnd"/>
            <w:r>
              <w:t xml:space="preserve"> configured with SSB-based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3CDCBABC" w14:textId="77777777" w:rsidR="00857C9D" w:rsidRDefault="00857C9D">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7AF4A16C" w14:textId="77777777" w:rsidR="00857C9D" w:rsidRDefault="00857C9D">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15E1B85A"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w:t>
            </w:r>
            <w:r>
              <w:rPr>
                <w:rFonts w:ascii="Arial" w:hAnsi="Arial"/>
                <w:sz w:val="18"/>
                <w:vertAlign w:val="subscript"/>
              </w:rPr>
              <w:t>2</w:t>
            </w:r>
            <w:r>
              <w:rPr>
                <w:rFonts w:ascii="Arial" w:hAnsi="Arial"/>
                <w:sz w:val="18"/>
              </w:rPr>
              <w:t xml:space="preserve"> ±1.5 dB</w:t>
            </w:r>
          </w:p>
          <w:p w14:paraId="0F6A21F3"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75A5252A" w14:textId="77777777" w:rsidR="00857C9D" w:rsidRDefault="00857C9D">
            <w:pPr>
              <w:pStyle w:val="TAL"/>
            </w:pPr>
            <w:r>
              <w:rPr>
                <w:rFonts w:eastAsia="SimSun"/>
              </w:rPr>
              <w:t xml:space="preserve">Fading profile </w:t>
            </w:r>
            <w:r>
              <w:t>±0.7 dB</w:t>
            </w:r>
          </w:p>
        </w:tc>
        <w:tc>
          <w:tcPr>
            <w:tcW w:w="3838" w:type="dxa"/>
            <w:gridSpan w:val="4"/>
            <w:tcBorders>
              <w:top w:val="single" w:sz="4" w:space="0" w:color="auto"/>
              <w:left w:val="single" w:sz="4" w:space="0" w:color="auto"/>
              <w:bottom w:val="single" w:sz="4" w:space="0" w:color="auto"/>
              <w:right w:val="single" w:sz="4" w:space="0" w:color="auto"/>
            </w:tcBorders>
          </w:tcPr>
          <w:p w14:paraId="5B8FBDCF"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Note:</w:t>
            </w:r>
          </w:p>
          <w:p w14:paraId="34718A4A" w14:textId="77777777" w:rsidR="00857C9D" w:rsidRDefault="00857C9D">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 xml:space="preserve">cell 2 </w:t>
            </w:r>
            <w:proofErr w:type="gramStart"/>
            <w:r>
              <w:rPr>
                <w:rFonts w:ascii="Arial" w:hAnsi="Arial"/>
                <w:sz w:val="18"/>
              </w:rPr>
              <w:t>frequency</w:t>
            </w:r>
            <w:proofErr w:type="gramEnd"/>
          </w:p>
          <w:p w14:paraId="02D2F56E" w14:textId="77777777" w:rsidR="00857C9D" w:rsidRDefault="00857C9D">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721E2771" w14:textId="77777777" w:rsidR="00857C9D" w:rsidRDefault="00857C9D">
            <w:pPr>
              <w:keepNext/>
              <w:keepLines/>
              <w:spacing w:after="0"/>
              <w:rPr>
                <w:rFonts w:ascii="Arial" w:hAnsi="Arial" w:cs="Arial"/>
                <w:sz w:val="18"/>
                <w:szCs w:val="18"/>
              </w:rPr>
            </w:pPr>
          </w:p>
          <w:p w14:paraId="09DC19E2" w14:textId="77777777" w:rsidR="00857C9D" w:rsidRDefault="00857C9D">
            <w:pPr>
              <w:pStyle w:val="TAL"/>
              <w:rPr>
                <w:rFonts w:cstheme="minorBidi"/>
                <w:szCs w:val="22"/>
                <w:lang w:eastAsia="sv-SE"/>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857C9D" w14:paraId="0A19CE4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A9B6D9F" w14:textId="77777777" w:rsidR="00857C9D" w:rsidRDefault="00857C9D">
            <w:pPr>
              <w:pStyle w:val="TAL"/>
            </w:pPr>
            <w:r>
              <w:t xml:space="preserve">4.5.1.2 EN-DC FR1 radio link monitoring in-sync test for </w:t>
            </w:r>
            <w:proofErr w:type="spellStart"/>
            <w:r>
              <w:t>PSCell</w:t>
            </w:r>
            <w:proofErr w:type="spellEnd"/>
            <w:r>
              <w:t xml:space="preserve"> configured with SSB-based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47C95C2E"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12E22E60" w14:textId="77777777" w:rsidR="00857C9D" w:rsidRDefault="00857C9D">
            <w:pPr>
              <w:pStyle w:val="TAL"/>
            </w:pPr>
            <w:r>
              <w:t>Same as 4.5.1.1</w:t>
            </w:r>
          </w:p>
        </w:tc>
      </w:tr>
      <w:tr w:rsidR="00857C9D" w14:paraId="153239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B0C2702" w14:textId="77777777" w:rsidR="00857C9D" w:rsidRDefault="00857C9D">
            <w:pPr>
              <w:pStyle w:val="TAL"/>
            </w:pPr>
            <w:r>
              <w:t xml:space="preserve">4.5.1.3 EN-DC FR1 radio link monitoring out-of-sync test for </w:t>
            </w:r>
            <w:proofErr w:type="spellStart"/>
            <w:r>
              <w:t>PSCell</w:t>
            </w:r>
            <w:proofErr w:type="spellEnd"/>
            <w:r>
              <w:t xml:space="preserve"> configured with SSB-based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3C4132B2"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2C42AEA2" w14:textId="77777777" w:rsidR="00857C9D" w:rsidRDefault="00857C9D">
            <w:pPr>
              <w:pStyle w:val="TAL"/>
            </w:pPr>
            <w:r>
              <w:t>Same as 4.5.1.1</w:t>
            </w:r>
          </w:p>
        </w:tc>
      </w:tr>
      <w:tr w:rsidR="00857C9D" w14:paraId="77698FC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2DF07E4" w14:textId="77777777" w:rsidR="00857C9D" w:rsidRDefault="00857C9D">
            <w:pPr>
              <w:pStyle w:val="TAL"/>
            </w:pPr>
            <w:r>
              <w:t xml:space="preserve">4.5.1.4 EN-DC FR1 radio link monitoring in-sync test for </w:t>
            </w:r>
            <w:proofErr w:type="spellStart"/>
            <w:r>
              <w:t>PSCell</w:t>
            </w:r>
            <w:proofErr w:type="spellEnd"/>
            <w:r>
              <w:t xml:space="preserve"> configured with SSB-based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013EA10E"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5AB546CA" w14:textId="77777777" w:rsidR="00857C9D" w:rsidRDefault="00857C9D">
            <w:pPr>
              <w:pStyle w:val="TAL"/>
              <w:rPr>
                <w:lang w:eastAsia="sv-SE"/>
              </w:rPr>
            </w:pPr>
            <w:r>
              <w:t>Same as 4.5.1.1</w:t>
            </w:r>
          </w:p>
        </w:tc>
      </w:tr>
      <w:tr w:rsidR="00857C9D" w14:paraId="79317CB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7BD5C73" w14:textId="77777777" w:rsidR="00857C9D" w:rsidRDefault="00857C9D">
            <w:pPr>
              <w:pStyle w:val="TAL"/>
            </w:pPr>
            <w:r>
              <w:t xml:space="preserve">4.5.1.5 EN-DC FR1 radio link monitoring out-of-sync test for </w:t>
            </w:r>
            <w:proofErr w:type="spellStart"/>
            <w:r>
              <w:t>PSCell</w:t>
            </w:r>
            <w:proofErr w:type="spellEnd"/>
            <w:r>
              <w:t xml:space="preserve"> configured with CSI-RS-based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26906033"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0BC755C1" w14:textId="77777777" w:rsidR="00857C9D" w:rsidRDefault="00857C9D">
            <w:pPr>
              <w:pStyle w:val="TAL"/>
            </w:pPr>
            <w:r>
              <w:t>Same as 4.5.1.1</w:t>
            </w:r>
          </w:p>
        </w:tc>
      </w:tr>
      <w:tr w:rsidR="00857C9D" w14:paraId="06BEFF7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A897940" w14:textId="77777777" w:rsidR="00857C9D" w:rsidRDefault="00857C9D">
            <w:pPr>
              <w:pStyle w:val="TAL"/>
            </w:pPr>
            <w:r>
              <w:t xml:space="preserve">4.5.1.6 EN-DC FR1 radio link monitoring in-sync test for </w:t>
            </w:r>
            <w:proofErr w:type="spellStart"/>
            <w:r>
              <w:t>PSCell</w:t>
            </w:r>
            <w:proofErr w:type="spellEnd"/>
            <w:r>
              <w:t xml:space="preserve"> configured with CSI-RS-based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06FD7C46"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45952BD2" w14:textId="77777777" w:rsidR="00857C9D" w:rsidRDefault="00857C9D">
            <w:pPr>
              <w:pStyle w:val="TAL"/>
            </w:pPr>
            <w:r>
              <w:t>Same as 4.5.1.1</w:t>
            </w:r>
          </w:p>
        </w:tc>
      </w:tr>
      <w:tr w:rsidR="00857C9D" w14:paraId="33DC213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85A57F5" w14:textId="77777777" w:rsidR="00857C9D" w:rsidRDefault="00857C9D">
            <w:pPr>
              <w:pStyle w:val="TAL"/>
            </w:pPr>
            <w:r>
              <w:t xml:space="preserve">4.5.1.7 EN-DC FR1 radio link monitoring out-of-sync test for </w:t>
            </w:r>
            <w:proofErr w:type="spellStart"/>
            <w:r>
              <w:t>PSCell</w:t>
            </w:r>
            <w:proofErr w:type="spellEnd"/>
            <w:r>
              <w:t xml:space="preserve"> configured with CSI-RS-based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6CED3DE6"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646C8FF9" w14:textId="77777777" w:rsidR="00857C9D" w:rsidRDefault="00857C9D">
            <w:pPr>
              <w:pStyle w:val="TAL"/>
            </w:pPr>
            <w:r>
              <w:t>Same as 4.5.1.1</w:t>
            </w:r>
          </w:p>
        </w:tc>
      </w:tr>
      <w:tr w:rsidR="00857C9D" w14:paraId="4EFD8CE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EF2378F" w14:textId="77777777" w:rsidR="00857C9D" w:rsidRDefault="00857C9D">
            <w:pPr>
              <w:pStyle w:val="TAL"/>
            </w:pPr>
            <w:r>
              <w:t xml:space="preserve">4.5.1.8 EN-DC FR1 radio link monitoring in-sync test for </w:t>
            </w:r>
            <w:proofErr w:type="spellStart"/>
            <w:r>
              <w:t>PSCell</w:t>
            </w:r>
            <w:proofErr w:type="spellEnd"/>
            <w:r>
              <w:t xml:space="preserve"> configured with CSI-RS-based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4D4A2BDC"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318178A1" w14:textId="77777777" w:rsidR="00857C9D" w:rsidRDefault="00857C9D">
            <w:pPr>
              <w:pStyle w:val="TAL"/>
            </w:pPr>
            <w:r>
              <w:t>Same as 4.5.1.1</w:t>
            </w:r>
          </w:p>
        </w:tc>
      </w:tr>
      <w:tr w:rsidR="00857C9D" w14:paraId="65263FD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0147B7F" w14:textId="77777777" w:rsidR="00857C9D" w:rsidRDefault="00857C9D">
            <w:pPr>
              <w:pStyle w:val="TAL"/>
            </w:pPr>
            <w:r>
              <w:lastRenderedPageBreak/>
              <w:t>4.5.2.1 EN-DC FR1 interruptions at transitions between active and non-active during DRX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5CD2ACB3" w14:textId="77777777" w:rsidR="00857C9D" w:rsidRDefault="00857C9D">
            <w:pPr>
              <w:pStyle w:val="TAL"/>
            </w:pPr>
            <w:r>
              <w:t>± 0.6dB (AWGN conditions)</w:t>
            </w:r>
          </w:p>
        </w:tc>
        <w:tc>
          <w:tcPr>
            <w:tcW w:w="3838" w:type="dxa"/>
            <w:gridSpan w:val="4"/>
            <w:tcBorders>
              <w:top w:val="single" w:sz="4" w:space="0" w:color="auto"/>
              <w:left w:val="single" w:sz="4" w:space="0" w:color="auto"/>
              <w:bottom w:val="single" w:sz="4" w:space="0" w:color="auto"/>
              <w:right w:val="single" w:sz="4" w:space="0" w:color="auto"/>
            </w:tcBorders>
          </w:tcPr>
          <w:p w14:paraId="193828B8" w14:textId="77777777" w:rsidR="00857C9D" w:rsidRDefault="00857C9D">
            <w:pPr>
              <w:pStyle w:val="TAL"/>
            </w:pPr>
            <w:r>
              <w:t>Overall system uncertainty for AWGN condition comprises two quantities:</w:t>
            </w:r>
          </w:p>
          <w:p w14:paraId="1A7EDE95" w14:textId="77777777" w:rsidR="00857C9D" w:rsidRDefault="00857C9D">
            <w:pPr>
              <w:pStyle w:val="TAL"/>
            </w:pPr>
            <w:r>
              <w:t>1. Signal-to-noise ratio uncertainty</w:t>
            </w:r>
          </w:p>
          <w:p w14:paraId="102DB567" w14:textId="77777777" w:rsidR="00857C9D" w:rsidRDefault="00857C9D">
            <w:pPr>
              <w:pStyle w:val="TAL"/>
            </w:pPr>
            <w:r>
              <w:t>2. Effect of AWGN flatness and signal flatness</w:t>
            </w:r>
          </w:p>
          <w:p w14:paraId="4494D788" w14:textId="77777777" w:rsidR="00857C9D" w:rsidRDefault="00857C9D">
            <w:pPr>
              <w:pStyle w:val="TAL"/>
            </w:pPr>
          </w:p>
          <w:p w14:paraId="1D1D4F34" w14:textId="77777777" w:rsidR="00857C9D" w:rsidRDefault="00857C9D">
            <w:pPr>
              <w:pStyle w:val="TAL"/>
            </w:pPr>
            <w:r>
              <w:t>Items 1 and 2 are assumed to be uncorrelated so can be root sum squared:</w:t>
            </w:r>
          </w:p>
          <w:p w14:paraId="08744CB8" w14:textId="77777777" w:rsidR="00857C9D" w:rsidRDefault="00857C9D">
            <w:pPr>
              <w:pStyle w:val="TAL"/>
            </w:pPr>
            <w:r>
              <w:t>AWGN flatness and signal flatness has x 0.25 effect on the required SNR, so use sensitivity factor of x 0.25 for the uncertainty contribution.</w:t>
            </w:r>
          </w:p>
          <w:p w14:paraId="70AFE59D" w14:textId="77777777" w:rsidR="00857C9D" w:rsidRDefault="00857C9D">
            <w:pPr>
              <w:pStyle w:val="TAL"/>
            </w:pPr>
            <w:r>
              <w:t>Test System uncertainty = SQRT (Signal-to-noise ratio uncertainty 2 + (0.25 x AWGN flatness and signal flatness) 2)</w:t>
            </w:r>
          </w:p>
          <w:p w14:paraId="2708AFC6" w14:textId="77777777" w:rsidR="00857C9D" w:rsidRDefault="00857C9D">
            <w:pPr>
              <w:pStyle w:val="TAL"/>
            </w:pPr>
            <w:r>
              <w:t>Signal-to-noise ratio uncertainty ±0.3 dB</w:t>
            </w:r>
          </w:p>
          <w:p w14:paraId="134BFC99" w14:textId="77777777" w:rsidR="00857C9D" w:rsidRDefault="00857C9D">
            <w:pPr>
              <w:pStyle w:val="TAL"/>
            </w:pPr>
            <w:r>
              <w:t>AWGN flatness and signal flatness ±2.0 dB</w:t>
            </w:r>
          </w:p>
        </w:tc>
      </w:tr>
      <w:tr w:rsidR="00857C9D" w14:paraId="21B34AA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76CE9AA" w14:textId="77777777" w:rsidR="00857C9D" w:rsidRDefault="00857C9D">
            <w:pPr>
              <w:pStyle w:val="TAL"/>
            </w:pPr>
            <w:r>
              <w:t>4.5.2.2 EN-DC FR1 interruptions at transitions between active and non-active during DRX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784CD334" w14:textId="77777777" w:rsidR="00857C9D" w:rsidRDefault="00857C9D">
            <w:pPr>
              <w:pStyle w:val="TAL"/>
            </w:pPr>
            <w:r>
              <w:t>Same as 4.5.2.1</w:t>
            </w:r>
          </w:p>
        </w:tc>
        <w:tc>
          <w:tcPr>
            <w:tcW w:w="3838" w:type="dxa"/>
            <w:gridSpan w:val="4"/>
            <w:tcBorders>
              <w:top w:val="single" w:sz="4" w:space="0" w:color="auto"/>
              <w:left w:val="single" w:sz="4" w:space="0" w:color="auto"/>
              <w:bottom w:val="single" w:sz="4" w:space="0" w:color="auto"/>
              <w:right w:val="single" w:sz="4" w:space="0" w:color="auto"/>
            </w:tcBorders>
            <w:hideMark/>
          </w:tcPr>
          <w:p w14:paraId="364F77CA" w14:textId="77777777" w:rsidR="00857C9D" w:rsidRDefault="00857C9D">
            <w:pPr>
              <w:pStyle w:val="TAL"/>
            </w:pPr>
            <w:r>
              <w:t>Same as 4.5.2.1</w:t>
            </w:r>
          </w:p>
        </w:tc>
      </w:tr>
      <w:tr w:rsidR="00857C9D" w14:paraId="34F7B7A6"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6432947" w14:textId="77777777" w:rsidR="00857C9D" w:rsidRDefault="00857C9D">
            <w:pPr>
              <w:pStyle w:val="TAL"/>
            </w:pPr>
            <w:r>
              <w:t>4.5.2.3 EN-DC FR1 interruptions during measurements on deactivated NR SCC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09936F60" w14:textId="77777777" w:rsidR="00857C9D" w:rsidRDefault="00857C9D">
            <w:pPr>
              <w:pStyle w:val="TAL"/>
            </w:pPr>
            <w:r>
              <w:t>Noc</w:t>
            </w:r>
            <w:r>
              <w:rPr>
                <w:vertAlign w:val="subscript"/>
              </w:rPr>
              <w:t>2</w:t>
            </w:r>
            <w:r>
              <w:t xml:space="preserve"> ±1.5 dB</w:t>
            </w:r>
          </w:p>
          <w:p w14:paraId="78245C9C" w14:textId="77777777" w:rsidR="00857C9D" w:rsidRDefault="00857C9D">
            <w:pPr>
              <w:pStyle w:val="TAL"/>
            </w:pPr>
            <w:r>
              <w:t>Noc</w:t>
            </w:r>
            <w:r>
              <w:rPr>
                <w:vertAlign w:val="subscript"/>
              </w:rPr>
              <w:t>3</w:t>
            </w:r>
            <w:r>
              <w:t xml:space="preserve"> ±1.5 dB</w:t>
            </w:r>
          </w:p>
          <w:p w14:paraId="2601C95B" w14:textId="77777777" w:rsidR="00857C9D" w:rsidRDefault="00857C9D">
            <w:pPr>
              <w:pStyle w:val="TAL"/>
            </w:pPr>
            <w:r>
              <w:t>Ês</w:t>
            </w:r>
            <w:r>
              <w:rPr>
                <w:vertAlign w:val="subscript"/>
              </w:rPr>
              <w:t>2</w:t>
            </w:r>
            <w:r>
              <w:t xml:space="preserve"> / Noc</w:t>
            </w:r>
            <w:r>
              <w:rPr>
                <w:vertAlign w:val="subscript"/>
              </w:rPr>
              <w:t>2</w:t>
            </w:r>
            <w:r>
              <w:t xml:space="preserve"> ±0.3 dB</w:t>
            </w:r>
          </w:p>
          <w:p w14:paraId="2D966520" w14:textId="77777777" w:rsidR="00857C9D" w:rsidRDefault="00857C9D">
            <w:pPr>
              <w:pStyle w:val="TAL"/>
            </w:pPr>
            <w:r>
              <w:t>Ês</w:t>
            </w:r>
            <w:r>
              <w:rPr>
                <w:vertAlign w:val="subscript"/>
              </w:rPr>
              <w:t>3</w:t>
            </w:r>
            <w:r>
              <w:t xml:space="preserve"> / Noc</w:t>
            </w:r>
            <w:r>
              <w:rPr>
                <w:vertAlign w:val="subscript"/>
              </w:rPr>
              <w:t>3</w:t>
            </w:r>
            <w:r>
              <w:t xml:space="preserve">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7DB257E2" w14:textId="77777777" w:rsidR="00857C9D" w:rsidRDefault="00857C9D">
            <w:pPr>
              <w:pStyle w:val="TAL"/>
            </w:pPr>
            <w:r>
              <w:t>Note:</w:t>
            </w:r>
          </w:p>
          <w:p w14:paraId="3DE28272"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35B3274E" w14:textId="77777777" w:rsidR="00857C9D" w:rsidRDefault="00857C9D">
            <w:pPr>
              <w:pStyle w:val="TAL"/>
            </w:pPr>
            <w:r>
              <w:t>Ês</w:t>
            </w:r>
            <w:r>
              <w:rPr>
                <w:vertAlign w:val="subscript"/>
              </w:rPr>
              <w:t>3</w:t>
            </w:r>
            <w:r>
              <w:t xml:space="preserve"> / Noc</w:t>
            </w:r>
            <w:r>
              <w:rPr>
                <w:vertAlign w:val="subscript"/>
              </w:rPr>
              <w:t>3</w:t>
            </w:r>
            <w:r>
              <w:t xml:space="preserve"> is the ratio of cell 3 signal / AWGN</w:t>
            </w:r>
          </w:p>
        </w:tc>
      </w:tr>
      <w:tr w:rsidR="00857C9D" w14:paraId="5750169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E4D2CC1" w14:textId="77777777" w:rsidR="00857C9D" w:rsidRDefault="00857C9D">
            <w:pPr>
              <w:pStyle w:val="TAL"/>
            </w:pPr>
            <w:r>
              <w:t>4.5.2.4 EN-DC FR1 interruptions during measurements on deactivated NR SCC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11BAAC9A" w14:textId="77777777" w:rsidR="00857C9D" w:rsidRDefault="00857C9D">
            <w:pPr>
              <w:pStyle w:val="TAL"/>
            </w:pPr>
            <w:r>
              <w:t>Same as 4.5.2.3</w:t>
            </w:r>
          </w:p>
        </w:tc>
        <w:tc>
          <w:tcPr>
            <w:tcW w:w="3838" w:type="dxa"/>
            <w:gridSpan w:val="4"/>
            <w:tcBorders>
              <w:top w:val="single" w:sz="4" w:space="0" w:color="auto"/>
              <w:left w:val="single" w:sz="4" w:space="0" w:color="auto"/>
              <w:bottom w:val="single" w:sz="4" w:space="0" w:color="auto"/>
              <w:right w:val="single" w:sz="4" w:space="0" w:color="auto"/>
            </w:tcBorders>
            <w:hideMark/>
          </w:tcPr>
          <w:p w14:paraId="417C442C" w14:textId="77777777" w:rsidR="00857C9D" w:rsidRDefault="00857C9D">
            <w:pPr>
              <w:pStyle w:val="TAL"/>
            </w:pPr>
            <w:r>
              <w:t>Same as 4.5.2.3</w:t>
            </w:r>
          </w:p>
        </w:tc>
      </w:tr>
      <w:tr w:rsidR="00857C9D" w14:paraId="3042813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6805B94" w14:textId="77777777" w:rsidR="00857C9D" w:rsidRDefault="00857C9D">
            <w:pPr>
              <w:pStyle w:val="TAL"/>
            </w:pPr>
            <w:r>
              <w:t>4.5.2.5 EN-DC FR1 interruptions during measurements on deactivated E-UTRAN SCC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75460EBC" w14:textId="77777777" w:rsidR="00857C9D" w:rsidRDefault="00857C9D">
            <w:pPr>
              <w:pStyle w:val="TAL"/>
            </w:pPr>
            <w:r>
              <w:t>Noc</w:t>
            </w:r>
            <w:r>
              <w:rPr>
                <w:vertAlign w:val="subscript"/>
              </w:rPr>
              <w:t>1</w:t>
            </w:r>
            <w:r>
              <w:t xml:space="preserve"> ±1.5 dB</w:t>
            </w:r>
          </w:p>
          <w:p w14:paraId="1BB03790" w14:textId="77777777" w:rsidR="00857C9D" w:rsidRDefault="00857C9D">
            <w:pPr>
              <w:pStyle w:val="TAL"/>
            </w:pPr>
            <w:r>
              <w:t>Noc</w:t>
            </w:r>
            <w:r>
              <w:rPr>
                <w:vertAlign w:val="subscript"/>
              </w:rPr>
              <w:t>2</w:t>
            </w:r>
            <w:r>
              <w:t xml:space="preserve"> ±1.5 dB</w:t>
            </w:r>
          </w:p>
          <w:p w14:paraId="52504D21" w14:textId="77777777" w:rsidR="00857C9D" w:rsidRDefault="00857C9D">
            <w:pPr>
              <w:pStyle w:val="TAL"/>
            </w:pPr>
            <w:r>
              <w:t>Noc</w:t>
            </w:r>
            <w:r>
              <w:rPr>
                <w:vertAlign w:val="subscript"/>
              </w:rPr>
              <w:t>3</w:t>
            </w:r>
            <w:r>
              <w:t xml:space="preserve"> ±1.5 dB</w:t>
            </w:r>
          </w:p>
          <w:p w14:paraId="6DABBF35" w14:textId="77777777" w:rsidR="00857C9D" w:rsidRDefault="00857C9D">
            <w:pPr>
              <w:pStyle w:val="TAL"/>
            </w:pPr>
            <w:r>
              <w:t>Ês</w:t>
            </w:r>
            <w:r>
              <w:rPr>
                <w:vertAlign w:val="subscript"/>
              </w:rPr>
              <w:t>1</w:t>
            </w:r>
            <w:r>
              <w:t xml:space="preserve"> / Noc ±0.3 dB</w:t>
            </w:r>
          </w:p>
          <w:p w14:paraId="70D33462" w14:textId="77777777" w:rsidR="00857C9D" w:rsidRDefault="00857C9D">
            <w:pPr>
              <w:pStyle w:val="TAL"/>
            </w:pPr>
            <w:r>
              <w:t>Ês</w:t>
            </w:r>
            <w:r>
              <w:rPr>
                <w:vertAlign w:val="subscript"/>
              </w:rPr>
              <w:t>2</w:t>
            </w:r>
            <w:r>
              <w:t xml:space="preserve"> / Noc ±0.3 dB</w:t>
            </w:r>
          </w:p>
          <w:p w14:paraId="718D9599" w14:textId="77777777" w:rsidR="00857C9D" w:rsidRDefault="00857C9D">
            <w:pPr>
              <w:pStyle w:val="TAL"/>
            </w:pPr>
            <w:r>
              <w:t>Ês</w:t>
            </w:r>
            <w:r>
              <w:rPr>
                <w:vertAlign w:val="subscript"/>
              </w:rPr>
              <w:t>3</w:t>
            </w:r>
            <w: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5FB1147A" w14:textId="77777777" w:rsidR="00857C9D" w:rsidRDefault="00857C9D">
            <w:pPr>
              <w:pStyle w:val="TAL"/>
            </w:pPr>
            <w:r>
              <w:t>Note:</w:t>
            </w:r>
          </w:p>
          <w:p w14:paraId="276B7CF0" w14:textId="77777777" w:rsidR="00857C9D" w:rsidRDefault="00857C9D">
            <w:pPr>
              <w:pStyle w:val="TAL"/>
            </w:pPr>
            <w:r>
              <w:t>Noc</w:t>
            </w:r>
            <w:r>
              <w:rPr>
                <w:vertAlign w:val="subscript"/>
              </w:rPr>
              <w:t>1</w:t>
            </w:r>
            <w:r>
              <w:t xml:space="preserve"> is the AWGN on E-UTRAN cell 1 </w:t>
            </w:r>
            <w:proofErr w:type="gramStart"/>
            <w:r>
              <w:t>frequency</w:t>
            </w:r>
            <w:proofErr w:type="gramEnd"/>
          </w:p>
          <w:p w14:paraId="61A4DD40" w14:textId="77777777" w:rsidR="00857C9D" w:rsidRDefault="00857C9D">
            <w:pPr>
              <w:pStyle w:val="TAL"/>
            </w:pPr>
            <w:r>
              <w:t>Ês</w:t>
            </w:r>
            <w:r>
              <w:rPr>
                <w:vertAlign w:val="subscript"/>
              </w:rPr>
              <w:t>1</w:t>
            </w:r>
            <w:r>
              <w:t xml:space="preserve"> / Noc</w:t>
            </w:r>
            <w:r>
              <w:rPr>
                <w:vertAlign w:val="subscript"/>
              </w:rPr>
              <w:t>1</w:t>
            </w:r>
            <w:r>
              <w:t xml:space="preserve"> is the ratio of E-UTRAN cell 1 signal / </w:t>
            </w:r>
            <w:proofErr w:type="gramStart"/>
            <w:r>
              <w:t>AWGN</w:t>
            </w:r>
            <w:proofErr w:type="gramEnd"/>
          </w:p>
          <w:p w14:paraId="0CC8C6D5" w14:textId="77777777" w:rsidR="00857C9D" w:rsidRDefault="00857C9D">
            <w:pPr>
              <w:pStyle w:val="TAL"/>
            </w:pPr>
            <w:r>
              <w:t>Noc</w:t>
            </w:r>
            <w:r>
              <w:rPr>
                <w:vertAlign w:val="subscript"/>
              </w:rPr>
              <w:t>2</w:t>
            </w:r>
            <w:r>
              <w:t xml:space="preserve"> is the AWGN on NR cell 2 </w:t>
            </w:r>
            <w:proofErr w:type="gramStart"/>
            <w:r>
              <w:t>frequency</w:t>
            </w:r>
            <w:proofErr w:type="gramEnd"/>
          </w:p>
          <w:p w14:paraId="0D80800C" w14:textId="77777777" w:rsidR="00857C9D" w:rsidRDefault="00857C9D">
            <w:pPr>
              <w:pStyle w:val="TAL"/>
            </w:pPr>
            <w:bookmarkStart w:id="43" w:name="OLE_LINK5"/>
            <w:r>
              <w:t>Ês</w:t>
            </w:r>
            <w:r>
              <w:rPr>
                <w:vertAlign w:val="subscript"/>
              </w:rPr>
              <w:t>2</w:t>
            </w:r>
            <w:r>
              <w:t xml:space="preserve"> / Noc</w:t>
            </w:r>
            <w:r>
              <w:rPr>
                <w:vertAlign w:val="subscript"/>
              </w:rPr>
              <w:t>2</w:t>
            </w:r>
            <w:r>
              <w:t xml:space="preserve"> is the ratio of NR cell 2 signal / </w:t>
            </w:r>
            <w:proofErr w:type="gramStart"/>
            <w:r>
              <w:t>AWGN</w:t>
            </w:r>
            <w:proofErr w:type="gramEnd"/>
          </w:p>
          <w:p w14:paraId="15BCF559" w14:textId="77777777" w:rsidR="00857C9D" w:rsidRDefault="00857C9D">
            <w:pPr>
              <w:pStyle w:val="TAL"/>
            </w:pPr>
            <w:r>
              <w:t>Noc</w:t>
            </w:r>
            <w:r>
              <w:rPr>
                <w:vertAlign w:val="subscript"/>
              </w:rPr>
              <w:t>3</w:t>
            </w:r>
            <w:r>
              <w:t xml:space="preserve"> is the AWGN on E-UTRAN cell 3 </w:t>
            </w:r>
            <w:proofErr w:type="gramStart"/>
            <w:r>
              <w:t>frequency</w:t>
            </w:r>
            <w:bookmarkEnd w:id="43"/>
            <w:proofErr w:type="gramEnd"/>
          </w:p>
          <w:p w14:paraId="0D1D1886" w14:textId="77777777" w:rsidR="00857C9D" w:rsidRDefault="00857C9D">
            <w:pPr>
              <w:pStyle w:val="TAL"/>
            </w:pPr>
            <w:r>
              <w:t>Ês</w:t>
            </w:r>
            <w:r>
              <w:rPr>
                <w:vertAlign w:val="subscript"/>
              </w:rPr>
              <w:t>3</w:t>
            </w:r>
            <w:r>
              <w:t xml:space="preserve"> / Noc</w:t>
            </w:r>
            <w:r>
              <w:rPr>
                <w:vertAlign w:val="subscript"/>
              </w:rPr>
              <w:t>3</w:t>
            </w:r>
            <w:r>
              <w:t xml:space="preserve"> is the ratio of E-UTRAN cell 3 signal / AWGN</w:t>
            </w:r>
          </w:p>
        </w:tc>
      </w:tr>
      <w:tr w:rsidR="00857C9D" w14:paraId="7DFAE58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2638E66" w14:textId="77777777" w:rsidR="00857C9D" w:rsidRDefault="00857C9D">
            <w:pPr>
              <w:pStyle w:val="TAL"/>
            </w:pPr>
            <w:r>
              <w:t>4.5.2.6 EN-DC FR1 interruptions during measurements on deactivated E-UTRAN SCC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405A7EC0" w14:textId="77777777" w:rsidR="00857C9D" w:rsidRDefault="00857C9D">
            <w:pPr>
              <w:pStyle w:val="TAL"/>
            </w:pPr>
            <w:r>
              <w:t>Same as 4.5.2.5</w:t>
            </w:r>
          </w:p>
        </w:tc>
        <w:tc>
          <w:tcPr>
            <w:tcW w:w="3838" w:type="dxa"/>
            <w:gridSpan w:val="4"/>
            <w:tcBorders>
              <w:top w:val="single" w:sz="4" w:space="0" w:color="auto"/>
              <w:left w:val="single" w:sz="4" w:space="0" w:color="auto"/>
              <w:bottom w:val="single" w:sz="4" w:space="0" w:color="auto"/>
              <w:right w:val="single" w:sz="4" w:space="0" w:color="auto"/>
            </w:tcBorders>
            <w:hideMark/>
          </w:tcPr>
          <w:p w14:paraId="6ABD5F38" w14:textId="77777777" w:rsidR="00857C9D" w:rsidRDefault="00857C9D">
            <w:pPr>
              <w:pStyle w:val="TAL"/>
            </w:pPr>
            <w:r>
              <w:t>Same as 4.5.2.5</w:t>
            </w:r>
          </w:p>
        </w:tc>
      </w:tr>
      <w:tr w:rsidR="00857C9D" w14:paraId="241C638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D441B07" w14:textId="77777777" w:rsidR="00857C9D" w:rsidRDefault="00857C9D">
            <w:pPr>
              <w:pStyle w:val="TAL"/>
            </w:pPr>
            <w:r>
              <w:t>4.5.3.1 EN-DC FR1 SCell activation and deactivation of known SCell in non-DRX for 160ms SCell measurement cycle</w:t>
            </w:r>
          </w:p>
        </w:tc>
        <w:tc>
          <w:tcPr>
            <w:tcW w:w="2644" w:type="dxa"/>
            <w:gridSpan w:val="6"/>
            <w:tcBorders>
              <w:top w:val="single" w:sz="4" w:space="0" w:color="auto"/>
              <w:left w:val="single" w:sz="4" w:space="0" w:color="auto"/>
              <w:bottom w:val="single" w:sz="4" w:space="0" w:color="auto"/>
              <w:right w:val="single" w:sz="4" w:space="0" w:color="auto"/>
            </w:tcBorders>
          </w:tcPr>
          <w:p w14:paraId="58CD8AD2" w14:textId="77777777" w:rsidR="00857C9D" w:rsidRDefault="00857C9D">
            <w:pPr>
              <w:pStyle w:val="TAL"/>
            </w:pPr>
            <w:r>
              <w:rPr>
                <w:rFonts w:cs="Arial"/>
                <w:szCs w:val="18"/>
              </w:rPr>
              <w:t>Average</w:t>
            </w:r>
            <w:r>
              <w:t xml:space="preserve"> Noc</w:t>
            </w:r>
            <w:r>
              <w:rPr>
                <w:vertAlign w:val="subscript"/>
              </w:rPr>
              <w:t>2</w:t>
            </w:r>
            <w:r>
              <w:t xml:space="preserve"> ±1.5 dB</w:t>
            </w:r>
          </w:p>
          <w:p w14:paraId="60538BBB" w14:textId="77777777" w:rsidR="00857C9D" w:rsidRDefault="00857C9D">
            <w:pPr>
              <w:pStyle w:val="TAL"/>
            </w:pPr>
            <w:r>
              <w:rPr>
                <w:rFonts w:cs="Arial"/>
                <w:szCs w:val="18"/>
              </w:rPr>
              <w:t>Average</w:t>
            </w:r>
            <w:r>
              <w:t xml:space="preserve"> Noc</w:t>
            </w:r>
            <w:r>
              <w:rPr>
                <w:vertAlign w:val="subscript"/>
              </w:rPr>
              <w:t>3</w:t>
            </w:r>
            <w:r>
              <w:t xml:space="preserve"> ±1.5 dB</w:t>
            </w:r>
          </w:p>
          <w:p w14:paraId="00245EED"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E5A6359"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3CA1F81E"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2CB8743E"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3B50364E"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p w14:paraId="0F4028A1" w14:textId="77777777" w:rsidR="00857C9D" w:rsidRDefault="00857C9D">
            <w:pPr>
              <w:pStyle w:val="TAL"/>
              <w:rPr>
                <w:shd w:val="clear" w:color="auto" w:fill="FFFFFF"/>
              </w:rPr>
            </w:pPr>
          </w:p>
        </w:tc>
        <w:tc>
          <w:tcPr>
            <w:tcW w:w="3838" w:type="dxa"/>
            <w:gridSpan w:val="4"/>
            <w:tcBorders>
              <w:top w:val="single" w:sz="4" w:space="0" w:color="auto"/>
              <w:left w:val="single" w:sz="4" w:space="0" w:color="auto"/>
              <w:bottom w:val="single" w:sz="4" w:space="0" w:color="auto"/>
              <w:right w:val="single" w:sz="4" w:space="0" w:color="auto"/>
            </w:tcBorders>
          </w:tcPr>
          <w:p w14:paraId="2B63573F" w14:textId="77777777" w:rsidR="00857C9D" w:rsidRDefault="00857C9D">
            <w:pPr>
              <w:pStyle w:val="TAL"/>
            </w:pPr>
            <w:r>
              <w:t>Note:</w:t>
            </w:r>
          </w:p>
          <w:p w14:paraId="1D16CC8D" w14:textId="77777777" w:rsidR="00857C9D" w:rsidRDefault="00857C9D">
            <w:pPr>
              <w:pStyle w:val="TAL"/>
            </w:pPr>
            <w:r>
              <w:t>Noc</w:t>
            </w:r>
            <w:r>
              <w:rPr>
                <w:vertAlign w:val="subscript"/>
              </w:rPr>
              <w:t>2</w:t>
            </w:r>
            <w:r>
              <w:t xml:space="preserve"> is the AWGN on cell 2 </w:t>
            </w:r>
            <w:proofErr w:type="gramStart"/>
            <w:r>
              <w:t>frequency</w:t>
            </w:r>
            <w:proofErr w:type="gramEnd"/>
          </w:p>
          <w:p w14:paraId="0EB20DB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FC442A6" w14:textId="77777777" w:rsidR="00857C9D" w:rsidRDefault="00857C9D">
            <w:pPr>
              <w:pStyle w:val="TAL"/>
            </w:pPr>
            <w:r>
              <w:t>Noc</w:t>
            </w:r>
            <w:proofErr w:type="gramStart"/>
            <w:r>
              <w:rPr>
                <w:vertAlign w:val="subscript"/>
              </w:rPr>
              <w:t>3</w:t>
            </w:r>
            <w:r>
              <w:t xml:space="preserve">  is</w:t>
            </w:r>
            <w:proofErr w:type="gramEnd"/>
            <w:r>
              <w:t xml:space="preserve"> the AWGN on cell 3 frequency</w:t>
            </w:r>
          </w:p>
          <w:p w14:paraId="073DC41B" w14:textId="77777777" w:rsidR="00857C9D" w:rsidRDefault="00857C9D">
            <w:pPr>
              <w:pStyle w:val="TAL"/>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67990591" w14:textId="77777777" w:rsidR="00857C9D" w:rsidRDefault="00857C9D">
            <w:pPr>
              <w:pStyle w:val="TAL"/>
            </w:pPr>
          </w:p>
          <w:p w14:paraId="747769A2" w14:textId="77777777" w:rsidR="00857C9D" w:rsidRDefault="00857C9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736E9056"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0227593" w14:textId="77777777" w:rsidR="00857C9D" w:rsidRDefault="00857C9D">
            <w:pPr>
              <w:pStyle w:val="TAL"/>
            </w:pPr>
            <w:r>
              <w:t>4.5.3.2 EN-DC FR1 SCell activation and deactivation of known SCell in non-DRX for 640ms SCell measurement cycle</w:t>
            </w:r>
          </w:p>
        </w:tc>
        <w:tc>
          <w:tcPr>
            <w:tcW w:w="2644" w:type="dxa"/>
            <w:gridSpan w:val="6"/>
            <w:tcBorders>
              <w:top w:val="single" w:sz="4" w:space="0" w:color="auto"/>
              <w:left w:val="single" w:sz="4" w:space="0" w:color="auto"/>
              <w:bottom w:val="single" w:sz="4" w:space="0" w:color="auto"/>
              <w:right w:val="single" w:sz="4" w:space="0" w:color="auto"/>
            </w:tcBorders>
            <w:hideMark/>
          </w:tcPr>
          <w:p w14:paraId="75057233" w14:textId="77777777" w:rsidR="00857C9D" w:rsidRDefault="00857C9D">
            <w:pPr>
              <w:pStyle w:val="TAL"/>
              <w:rPr>
                <w:shd w:val="clear" w:color="auto" w:fill="FFFFFF"/>
              </w:rPr>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6CFAFAA5" w14:textId="77777777" w:rsidR="00857C9D" w:rsidRDefault="00857C9D">
            <w:pPr>
              <w:pStyle w:val="TAL"/>
            </w:pPr>
            <w:r>
              <w:t>Same as 4.5.3.1</w:t>
            </w:r>
          </w:p>
        </w:tc>
      </w:tr>
      <w:tr w:rsidR="00857C9D" w14:paraId="4BDC529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3A431F1" w14:textId="77777777" w:rsidR="00857C9D" w:rsidRDefault="00857C9D">
            <w:pPr>
              <w:pStyle w:val="TAL"/>
            </w:pPr>
            <w:r>
              <w:t>4.5.3.3 EN-DC FR1 SCell activation and deactivation of unknown SCell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D1CF0BE" w14:textId="77777777" w:rsidR="00857C9D" w:rsidRDefault="00857C9D">
            <w:pPr>
              <w:pStyle w:val="TAL"/>
              <w:rPr>
                <w:shd w:val="clear" w:color="auto" w:fill="FFFFFF"/>
              </w:rPr>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5A4CB583" w14:textId="77777777" w:rsidR="00857C9D" w:rsidRDefault="00857C9D">
            <w:pPr>
              <w:pStyle w:val="TAL"/>
            </w:pPr>
            <w:r>
              <w:t>Same as 4.5.3.1</w:t>
            </w:r>
          </w:p>
        </w:tc>
      </w:tr>
      <w:tr w:rsidR="00857C9D" w14:paraId="6A2AEBB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E59F35A" w14:textId="1C3B8A87" w:rsidR="00857C9D" w:rsidRDefault="00857C9D">
            <w:pPr>
              <w:pStyle w:val="TAL"/>
            </w:pPr>
            <w:r>
              <w:rPr>
                <w:lang w:eastAsia="zh-CN"/>
              </w:rPr>
              <w:t xml:space="preserve">4.5.3.5 </w:t>
            </w:r>
            <w:ins w:id="44" w:author="Rupali Gupta (Nokia)" w:date="2023-07-07T12:14:00Z">
              <w:r w:rsidR="00B568D7">
                <w:rPr>
                  <w:rFonts w:cs="Arial"/>
                  <w:szCs w:val="24"/>
                </w:rPr>
                <w:t xml:space="preserve">EN-DC FR1 </w:t>
              </w:r>
            </w:ins>
            <w:del w:id="45" w:author="Rupali Gupta (Nokia)" w:date="2023-07-07T12:14:00Z">
              <w:r w:rsidDel="00B568D7">
                <w:rPr>
                  <w:lang w:eastAsia="zh-CN"/>
                </w:rPr>
                <w:delText xml:space="preserve">Direct </w:delText>
              </w:r>
            </w:del>
            <w:ins w:id="46" w:author="Rupali Gupta (Nokia)" w:date="2023-07-07T12:14:00Z">
              <w:r w:rsidR="00B568D7">
                <w:rPr>
                  <w:lang w:eastAsia="zh-CN"/>
                </w:rPr>
                <w:t xml:space="preserve">direct </w:t>
              </w:r>
            </w:ins>
            <w:r>
              <w:rPr>
                <w:lang w:eastAsia="zh-CN"/>
              </w:rPr>
              <w:t xml:space="preserve">SCell activation at SCell addition of known SCell </w:t>
            </w:r>
            <w:del w:id="47" w:author="Nokia - Siddharth Das" w:date="2023-08-16T17:30:00Z">
              <w:r w:rsidDel="00D85624">
                <w:rPr>
                  <w:lang w:eastAsia="zh-CN"/>
                </w:rPr>
                <w:delText>in FR1</w:delText>
              </w:r>
            </w:del>
          </w:p>
        </w:tc>
        <w:tc>
          <w:tcPr>
            <w:tcW w:w="2644" w:type="dxa"/>
            <w:gridSpan w:val="6"/>
            <w:tcBorders>
              <w:top w:val="single" w:sz="4" w:space="0" w:color="auto"/>
              <w:left w:val="single" w:sz="4" w:space="0" w:color="auto"/>
              <w:bottom w:val="single" w:sz="4" w:space="0" w:color="auto"/>
              <w:right w:val="single" w:sz="4" w:space="0" w:color="auto"/>
            </w:tcBorders>
            <w:hideMark/>
          </w:tcPr>
          <w:p w14:paraId="3BD9A4E1" w14:textId="77777777" w:rsidR="00857C9D" w:rsidRDefault="00857C9D">
            <w:pPr>
              <w:pStyle w:val="TAL"/>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279715C5" w14:textId="77777777" w:rsidR="00857C9D" w:rsidRDefault="00857C9D">
            <w:pPr>
              <w:pStyle w:val="TAL"/>
            </w:pPr>
            <w:r>
              <w:t>Same as 4.5.3.1</w:t>
            </w:r>
          </w:p>
        </w:tc>
      </w:tr>
      <w:tr w:rsidR="00857C9D" w14:paraId="02EEF4A2"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0BA20B27" w14:textId="77777777" w:rsidR="00857C9D" w:rsidRDefault="00857C9D">
            <w:pPr>
              <w:pStyle w:val="TAL"/>
            </w:pPr>
            <w:r>
              <w:t>4.5.4.1 EN-DC FR1 UE UL carrier RRC reconfiguration delay</w:t>
            </w:r>
          </w:p>
        </w:tc>
        <w:tc>
          <w:tcPr>
            <w:tcW w:w="2677" w:type="dxa"/>
            <w:gridSpan w:val="6"/>
            <w:tcBorders>
              <w:top w:val="single" w:sz="4" w:space="0" w:color="auto"/>
              <w:left w:val="single" w:sz="4" w:space="0" w:color="auto"/>
              <w:bottom w:val="single" w:sz="4" w:space="0" w:color="auto"/>
              <w:right w:val="single" w:sz="4" w:space="0" w:color="auto"/>
            </w:tcBorders>
            <w:hideMark/>
          </w:tcPr>
          <w:p w14:paraId="62927CB5" w14:textId="77777777" w:rsidR="00857C9D" w:rsidRDefault="00857C9D">
            <w:pPr>
              <w:pStyle w:val="TAL"/>
            </w:pPr>
            <w:r>
              <w:t>Noc2 ±1.5 dB</w:t>
            </w:r>
          </w:p>
          <w:p w14:paraId="28C705AB" w14:textId="77777777" w:rsidR="00857C9D" w:rsidRDefault="00857C9D">
            <w:pPr>
              <w:pStyle w:val="TAL"/>
            </w:pPr>
            <w:r>
              <w:t>Ês2 / Noc2 ±0.3 dB</w:t>
            </w:r>
          </w:p>
          <w:p w14:paraId="763149C2" w14:textId="77777777" w:rsidR="00857C9D" w:rsidRDefault="00857C9D">
            <w:pPr>
              <w:pStyle w:val="TAL"/>
            </w:pPr>
            <w:r>
              <w:t>Noc3 ±1.5 dB</w:t>
            </w:r>
          </w:p>
          <w:p w14:paraId="5BE7931B" w14:textId="77777777" w:rsidR="00857C9D" w:rsidRDefault="00857C9D">
            <w:pPr>
              <w:pStyle w:val="TAL"/>
            </w:pPr>
            <w:r>
              <w:t>Ês3 / Noc3 ±0.3 dB</w:t>
            </w:r>
          </w:p>
        </w:tc>
        <w:tc>
          <w:tcPr>
            <w:tcW w:w="3805" w:type="dxa"/>
            <w:gridSpan w:val="3"/>
            <w:tcBorders>
              <w:top w:val="single" w:sz="4" w:space="0" w:color="auto"/>
              <w:left w:val="single" w:sz="4" w:space="0" w:color="auto"/>
              <w:bottom w:val="single" w:sz="4" w:space="0" w:color="auto"/>
              <w:right w:val="single" w:sz="4" w:space="0" w:color="auto"/>
            </w:tcBorders>
            <w:hideMark/>
          </w:tcPr>
          <w:p w14:paraId="5E0367EC" w14:textId="77777777" w:rsidR="00857C9D" w:rsidRDefault="00857C9D">
            <w:pPr>
              <w:pStyle w:val="TAL"/>
            </w:pPr>
            <w:r>
              <w:t>Note:</w:t>
            </w:r>
          </w:p>
          <w:p w14:paraId="43B69EE7" w14:textId="77777777" w:rsidR="00857C9D" w:rsidRDefault="00857C9D">
            <w:pPr>
              <w:pStyle w:val="TAL"/>
            </w:pPr>
            <w:r>
              <w:t xml:space="preserve">Noc2 is the AWGN on cell 2 </w:t>
            </w:r>
            <w:proofErr w:type="gramStart"/>
            <w:r>
              <w:t>frequency</w:t>
            </w:r>
            <w:proofErr w:type="gramEnd"/>
          </w:p>
          <w:p w14:paraId="4FFAD969" w14:textId="77777777" w:rsidR="00857C9D" w:rsidRDefault="00857C9D">
            <w:pPr>
              <w:pStyle w:val="TAL"/>
            </w:pPr>
            <w:r>
              <w:t xml:space="preserve">Ês2 / Noc2 is the ratio of cell 2 signal / </w:t>
            </w:r>
            <w:proofErr w:type="gramStart"/>
            <w:r>
              <w:t>AWGN</w:t>
            </w:r>
            <w:proofErr w:type="gramEnd"/>
          </w:p>
          <w:p w14:paraId="657374A6" w14:textId="77777777" w:rsidR="00857C9D" w:rsidRDefault="00857C9D">
            <w:pPr>
              <w:pStyle w:val="TAL"/>
            </w:pPr>
            <w:r>
              <w:t xml:space="preserve">Noc3 is the AWGN on cell 3 </w:t>
            </w:r>
            <w:proofErr w:type="gramStart"/>
            <w:r>
              <w:t>frequency</w:t>
            </w:r>
            <w:proofErr w:type="gramEnd"/>
          </w:p>
          <w:p w14:paraId="194EE68A" w14:textId="77777777" w:rsidR="00857C9D" w:rsidRDefault="00857C9D">
            <w:pPr>
              <w:pStyle w:val="TAL"/>
            </w:pPr>
            <w:r>
              <w:t>Ês3 / Noc3 is the ratio of cell 3 signal / AWGN</w:t>
            </w:r>
          </w:p>
        </w:tc>
      </w:tr>
      <w:tr w:rsidR="00857C9D" w14:paraId="50976A9D"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242B9CAE" w14:textId="77777777" w:rsidR="00857C9D" w:rsidRDefault="00857C9D">
            <w:pPr>
              <w:pStyle w:val="TAL"/>
              <w:rPr>
                <w:rFonts w:eastAsia="SimSun"/>
              </w:rPr>
            </w:pPr>
            <w:r>
              <w:rPr>
                <w:rFonts w:eastAsia="SimSun"/>
              </w:rPr>
              <w:lastRenderedPageBreak/>
              <w:t>4.5.5.1 EN-DC FR1 SSB-based beam failure detection and link recovery in non-DRX</w:t>
            </w:r>
          </w:p>
        </w:tc>
        <w:tc>
          <w:tcPr>
            <w:tcW w:w="2677" w:type="dxa"/>
            <w:gridSpan w:val="6"/>
            <w:tcBorders>
              <w:top w:val="single" w:sz="4" w:space="0" w:color="auto"/>
              <w:left w:val="single" w:sz="4" w:space="0" w:color="auto"/>
              <w:bottom w:val="single" w:sz="4" w:space="0" w:color="auto"/>
              <w:right w:val="single" w:sz="4" w:space="0" w:color="auto"/>
            </w:tcBorders>
            <w:hideMark/>
          </w:tcPr>
          <w:p w14:paraId="38269109"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3A96DE3C"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48D88714"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35C2D79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0ED5A715" w14:textId="77777777" w:rsidR="00857C9D" w:rsidRDefault="00857C9D">
            <w:pPr>
              <w:pStyle w:val="TAL"/>
              <w:rPr>
                <w:rFonts w:eastAsia="SimSun"/>
              </w:rPr>
            </w:pPr>
            <w:r>
              <w:rPr>
                <w:rFonts w:eastAsia="SimSun"/>
              </w:rPr>
              <w:t xml:space="preserve">Fading profile </w:t>
            </w:r>
            <w:r>
              <w:t>±0.7 dB</w:t>
            </w:r>
          </w:p>
        </w:tc>
        <w:tc>
          <w:tcPr>
            <w:tcW w:w="3805" w:type="dxa"/>
            <w:gridSpan w:val="3"/>
            <w:tcBorders>
              <w:top w:val="single" w:sz="4" w:space="0" w:color="auto"/>
              <w:left w:val="single" w:sz="4" w:space="0" w:color="auto"/>
              <w:bottom w:val="single" w:sz="4" w:space="0" w:color="auto"/>
              <w:right w:val="single" w:sz="4" w:space="0" w:color="auto"/>
            </w:tcBorders>
          </w:tcPr>
          <w:p w14:paraId="35778155" w14:textId="77777777" w:rsidR="00857C9D" w:rsidRDefault="00857C9D">
            <w:pPr>
              <w:pStyle w:val="TAL"/>
              <w:rPr>
                <w:rFonts w:eastAsia="SimSun" w:cs="Arial"/>
                <w:szCs w:val="18"/>
              </w:rPr>
            </w:pPr>
            <w:r>
              <w:rPr>
                <w:rFonts w:eastAsia="SimSun" w:cs="Arial"/>
                <w:szCs w:val="18"/>
              </w:rPr>
              <w:t>Note:</w:t>
            </w:r>
          </w:p>
          <w:p w14:paraId="44A97644"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342AE71F"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SSB</w:t>
            </w:r>
          </w:p>
          <w:p w14:paraId="6CF1509F" w14:textId="77777777" w:rsidR="00857C9D" w:rsidRDefault="00857C9D">
            <w:pPr>
              <w:pStyle w:val="TAL"/>
              <w:rPr>
                <w:rFonts w:cs="Arial"/>
                <w:szCs w:val="18"/>
              </w:rPr>
            </w:pPr>
          </w:p>
          <w:p w14:paraId="00AEE51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4AE54848"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BE1D8E9" w14:textId="77777777" w:rsidR="00857C9D" w:rsidRDefault="00857C9D">
            <w:pPr>
              <w:pStyle w:val="TAL"/>
              <w:rPr>
                <w:rFonts w:eastAsia="SimSun"/>
              </w:rPr>
            </w:pPr>
            <w:r>
              <w:rPr>
                <w:rFonts w:eastAsia="SimSun"/>
              </w:rPr>
              <w:t>4.5.5.2 EN-DC FR1 SSB-based beam failure detection and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24B39B7" w14:textId="77777777" w:rsidR="00857C9D" w:rsidRDefault="00857C9D">
            <w:pPr>
              <w:pStyle w:val="TAL"/>
              <w:rPr>
                <w:rFonts w:eastAsia="SimSun"/>
              </w:rPr>
            </w:pPr>
            <w:r>
              <w:rPr>
                <w:rFonts w:eastAsia="SimSun"/>
              </w:rPr>
              <w:t>Same as 4.5.5.1</w:t>
            </w:r>
          </w:p>
        </w:tc>
        <w:tc>
          <w:tcPr>
            <w:tcW w:w="3805" w:type="dxa"/>
            <w:gridSpan w:val="3"/>
            <w:tcBorders>
              <w:top w:val="single" w:sz="4" w:space="0" w:color="auto"/>
              <w:left w:val="single" w:sz="4" w:space="0" w:color="auto"/>
              <w:bottom w:val="single" w:sz="4" w:space="0" w:color="auto"/>
              <w:right w:val="single" w:sz="4" w:space="0" w:color="auto"/>
            </w:tcBorders>
            <w:hideMark/>
          </w:tcPr>
          <w:p w14:paraId="1AF1D782" w14:textId="77777777" w:rsidR="00857C9D" w:rsidRDefault="00857C9D">
            <w:pPr>
              <w:pStyle w:val="TAL"/>
              <w:rPr>
                <w:rFonts w:eastAsiaTheme="minorHAnsi"/>
              </w:rPr>
            </w:pPr>
            <w:r>
              <w:rPr>
                <w:rFonts w:eastAsia="SimSun"/>
              </w:rPr>
              <w:t>Same as 4.5.5.1</w:t>
            </w:r>
          </w:p>
        </w:tc>
      </w:tr>
      <w:tr w:rsidR="00857C9D" w14:paraId="2749EBC7"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912C985" w14:textId="77777777" w:rsidR="00857C9D" w:rsidRDefault="00857C9D">
            <w:pPr>
              <w:pStyle w:val="TAL"/>
              <w:rPr>
                <w:rFonts w:eastAsia="SimSun"/>
              </w:rPr>
            </w:pPr>
            <w:r>
              <w:rPr>
                <w:rFonts w:eastAsia="SimSun"/>
              </w:rPr>
              <w:t>4.5.5.3 EN-DC FR1 CSI-RS-based beam failure detection and link recovery in non-DRX</w:t>
            </w:r>
          </w:p>
        </w:tc>
        <w:tc>
          <w:tcPr>
            <w:tcW w:w="2677" w:type="dxa"/>
            <w:gridSpan w:val="6"/>
            <w:tcBorders>
              <w:top w:val="single" w:sz="4" w:space="0" w:color="auto"/>
              <w:left w:val="single" w:sz="4" w:space="0" w:color="auto"/>
              <w:bottom w:val="single" w:sz="4" w:space="0" w:color="auto"/>
              <w:right w:val="single" w:sz="4" w:space="0" w:color="auto"/>
            </w:tcBorders>
          </w:tcPr>
          <w:p w14:paraId="40C9EB94"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D5F54B3"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6D4118E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7564AFB4"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32B57451" w14:textId="77777777" w:rsidR="00857C9D" w:rsidRDefault="00857C9D">
            <w:pPr>
              <w:pStyle w:val="TAL"/>
              <w:rPr>
                <w:rFonts w:eastAsia="SimSun"/>
              </w:rPr>
            </w:pPr>
            <w:r>
              <w:rPr>
                <w:rFonts w:eastAsia="SimSun"/>
              </w:rPr>
              <w:t xml:space="preserve">Fading profile </w:t>
            </w:r>
            <w:r>
              <w:t>±0.7 dB</w:t>
            </w:r>
          </w:p>
          <w:p w14:paraId="763C1EDD" w14:textId="77777777" w:rsidR="00857C9D" w:rsidRDefault="00857C9D">
            <w:pPr>
              <w:pStyle w:val="TAL"/>
              <w:rPr>
                <w:rFonts w:eastAsiaTheme="minorHAnsi"/>
              </w:rPr>
            </w:pPr>
          </w:p>
        </w:tc>
        <w:tc>
          <w:tcPr>
            <w:tcW w:w="3805" w:type="dxa"/>
            <w:gridSpan w:val="3"/>
            <w:tcBorders>
              <w:top w:val="single" w:sz="4" w:space="0" w:color="auto"/>
              <w:left w:val="single" w:sz="4" w:space="0" w:color="auto"/>
              <w:bottom w:val="single" w:sz="4" w:space="0" w:color="auto"/>
              <w:right w:val="single" w:sz="4" w:space="0" w:color="auto"/>
            </w:tcBorders>
          </w:tcPr>
          <w:p w14:paraId="7B790383" w14:textId="77777777" w:rsidR="00857C9D" w:rsidRDefault="00857C9D">
            <w:pPr>
              <w:pStyle w:val="TAL"/>
              <w:rPr>
                <w:rFonts w:eastAsia="SimSun" w:cs="Arial"/>
                <w:szCs w:val="18"/>
              </w:rPr>
            </w:pPr>
            <w:r>
              <w:rPr>
                <w:rFonts w:eastAsia="SimSun" w:cs="Arial"/>
                <w:szCs w:val="18"/>
              </w:rPr>
              <w:t>Note:</w:t>
            </w:r>
          </w:p>
          <w:p w14:paraId="6C88A2E9"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50DEBB41"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CSI-RS</w:t>
            </w:r>
          </w:p>
          <w:p w14:paraId="0BC29B23" w14:textId="77777777" w:rsidR="00857C9D" w:rsidRDefault="00857C9D">
            <w:pPr>
              <w:pStyle w:val="TAL"/>
              <w:rPr>
                <w:rFonts w:cs="Arial"/>
                <w:szCs w:val="18"/>
              </w:rPr>
            </w:pPr>
          </w:p>
          <w:p w14:paraId="43C63E1E"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857C9D" w14:paraId="5BB39434"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9E6F3D4" w14:textId="77777777" w:rsidR="00857C9D" w:rsidRDefault="00857C9D">
            <w:pPr>
              <w:pStyle w:val="TAL"/>
              <w:rPr>
                <w:rFonts w:eastAsia="SimSun"/>
              </w:rPr>
            </w:pPr>
            <w:r>
              <w:rPr>
                <w:rFonts w:eastAsia="SimSun"/>
              </w:rPr>
              <w:t>4.5.5.4 EN-DC FR1 CSI-RS-based beam failure detection and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C24F13F" w14:textId="77777777" w:rsidR="00857C9D" w:rsidRDefault="00857C9D">
            <w:pPr>
              <w:pStyle w:val="TAL"/>
              <w:rPr>
                <w:rFonts w:eastAsia="SimSun"/>
              </w:rPr>
            </w:pPr>
            <w:r>
              <w:rPr>
                <w:rFonts w:eastAsia="SimSun"/>
              </w:rPr>
              <w:t>Same as 4.5.5.3</w:t>
            </w:r>
          </w:p>
        </w:tc>
        <w:tc>
          <w:tcPr>
            <w:tcW w:w="3805" w:type="dxa"/>
            <w:gridSpan w:val="3"/>
            <w:tcBorders>
              <w:top w:val="single" w:sz="4" w:space="0" w:color="auto"/>
              <w:left w:val="single" w:sz="4" w:space="0" w:color="auto"/>
              <w:bottom w:val="single" w:sz="4" w:space="0" w:color="auto"/>
              <w:right w:val="single" w:sz="4" w:space="0" w:color="auto"/>
            </w:tcBorders>
            <w:hideMark/>
          </w:tcPr>
          <w:p w14:paraId="0047C094" w14:textId="77777777" w:rsidR="00857C9D" w:rsidRDefault="00857C9D">
            <w:pPr>
              <w:pStyle w:val="TAL"/>
              <w:rPr>
                <w:rFonts w:eastAsiaTheme="minorHAnsi"/>
              </w:rPr>
            </w:pPr>
            <w:r>
              <w:rPr>
                <w:rFonts w:eastAsia="SimSun"/>
              </w:rPr>
              <w:t>Same as 4.5.5.3</w:t>
            </w:r>
          </w:p>
        </w:tc>
      </w:tr>
      <w:tr w:rsidR="00857C9D" w14:paraId="65878B7C"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3496FB4" w14:textId="77777777" w:rsidR="00857C9D" w:rsidRDefault="00857C9D">
            <w:pPr>
              <w:pStyle w:val="TAL"/>
              <w:rPr>
                <w:rFonts w:eastAsia="SimSun"/>
              </w:rPr>
            </w:pPr>
            <w:r>
              <w:rPr>
                <w:rFonts w:eastAsia="PMingLiU"/>
                <w:lang w:eastAsia="zh-TW"/>
              </w:rPr>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34F01F8" w14:textId="77777777" w:rsidR="00857C9D" w:rsidRDefault="00857C9D">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090B35B4" w14:textId="77777777" w:rsidR="00857C9D" w:rsidRDefault="00857C9D">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0E17ED1F" w14:textId="77777777" w:rsidR="00857C9D" w:rsidRDefault="00857C9D">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Noc2 ±1.5 dB</w:t>
            </w:r>
          </w:p>
          <w:p w14:paraId="46F0879B" w14:textId="77777777" w:rsidR="00857C9D" w:rsidRDefault="00857C9D">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148F2F99" w14:textId="77777777" w:rsidR="00857C9D" w:rsidRDefault="00857C9D">
            <w:pPr>
              <w:pStyle w:val="TAL"/>
              <w:rPr>
                <w:rFonts w:eastAsia="SimSun"/>
              </w:rPr>
            </w:pPr>
            <w:r>
              <w:rPr>
                <w:rFonts w:eastAsia="SimSun"/>
              </w:rPr>
              <w:t xml:space="preserve">Fading profile </w:t>
            </w:r>
            <w:r>
              <w:rPr>
                <w:rFonts w:eastAsia="PMingLiU"/>
              </w:rPr>
              <w:t>±0.7 dB</w:t>
            </w:r>
          </w:p>
        </w:tc>
        <w:tc>
          <w:tcPr>
            <w:tcW w:w="3805" w:type="dxa"/>
            <w:gridSpan w:val="3"/>
            <w:tcBorders>
              <w:top w:val="single" w:sz="4" w:space="0" w:color="auto"/>
              <w:left w:val="single" w:sz="4" w:space="0" w:color="auto"/>
              <w:bottom w:val="single" w:sz="4" w:space="0" w:color="auto"/>
              <w:right w:val="single" w:sz="4" w:space="0" w:color="auto"/>
            </w:tcBorders>
          </w:tcPr>
          <w:p w14:paraId="5421BA20"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Note:</w:t>
            </w:r>
          </w:p>
          <w:p w14:paraId="2CEE4AA6" w14:textId="77777777" w:rsidR="00857C9D" w:rsidRDefault="00857C9D">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 xml:space="preserve">cell 2 </w:t>
            </w:r>
            <w:proofErr w:type="gramStart"/>
            <w:r>
              <w:rPr>
                <w:rFonts w:ascii="Arial" w:eastAsia="PMingLiU" w:hAnsi="Arial"/>
                <w:sz w:val="18"/>
              </w:rPr>
              <w:t>frequency</w:t>
            </w:r>
            <w:proofErr w:type="gramEnd"/>
          </w:p>
          <w:p w14:paraId="4CB280CB" w14:textId="77777777" w:rsidR="00857C9D" w:rsidRDefault="00857C9D">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7703D850" w14:textId="77777777" w:rsidR="00857C9D" w:rsidRDefault="00857C9D">
            <w:pPr>
              <w:keepNext/>
              <w:keepLines/>
              <w:spacing w:after="0"/>
              <w:rPr>
                <w:rFonts w:ascii="Arial" w:eastAsia="PMingLiU" w:hAnsi="Arial" w:cs="Arial"/>
                <w:sz w:val="18"/>
                <w:szCs w:val="18"/>
              </w:rPr>
            </w:pPr>
          </w:p>
          <w:p w14:paraId="698E7CD5" w14:textId="77777777" w:rsidR="00857C9D" w:rsidRDefault="00857C9D">
            <w:pPr>
              <w:keepNext/>
              <w:keepLines/>
              <w:spacing w:after="0"/>
              <w:rPr>
                <w:rFonts w:ascii="Arial" w:eastAsia="PMingLiU" w:hAnsi="Arial" w:cstheme="minorBidi"/>
                <w:sz w:val="18"/>
                <w:szCs w:val="22"/>
                <w:vertAlign w:val="subscript"/>
                <w:lang w:eastAsia="zh-TW"/>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w:t>
            </w:r>
            <w:proofErr w:type="gramStart"/>
            <w:r>
              <w:rPr>
                <w:rFonts w:ascii="Arial" w:eastAsia="PMingLiU" w:hAnsi="Arial"/>
                <w:sz w:val="18"/>
                <w:vertAlign w:val="subscript"/>
              </w:rPr>
              <w:t>19</w:t>
            </w:r>
            <w:proofErr w:type="gramEnd"/>
          </w:p>
          <w:p w14:paraId="1A57D651" w14:textId="77777777" w:rsidR="00857C9D" w:rsidRDefault="00857C9D">
            <w:pPr>
              <w:keepNext/>
              <w:keepLines/>
              <w:spacing w:after="0"/>
              <w:rPr>
                <w:rFonts w:ascii="Arial" w:eastAsia="PMingLiU" w:hAnsi="Arial"/>
                <w:sz w:val="18"/>
                <w:vertAlign w:val="subscript"/>
                <w:lang w:eastAsia="zh-TW"/>
              </w:rPr>
            </w:pPr>
          </w:p>
          <w:p w14:paraId="36C59A39" w14:textId="77777777" w:rsidR="00857C9D" w:rsidRDefault="00857C9D">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 xml:space="preserve">cell 2 </w:t>
            </w:r>
            <w:proofErr w:type="gramStart"/>
            <w:r>
              <w:rPr>
                <w:rFonts w:ascii="Arial" w:eastAsia="PMingLiU" w:hAnsi="Arial"/>
                <w:sz w:val="18"/>
              </w:rPr>
              <w:t>frequency</w:t>
            </w:r>
            <w:proofErr w:type="gramEnd"/>
          </w:p>
          <w:p w14:paraId="55BA4A68" w14:textId="77777777" w:rsidR="00857C9D" w:rsidRDefault="00857C9D">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66C55F7B" w14:textId="77777777" w:rsidR="00857C9D" w:rsidRDefault="00857C9D">
            <w:pPr>
              <w:keepNext/>
              <w:keepLines/>
              <w:spacing w:after="0"/>
              <w:rPr>
                <w:rFonts w:ascii="Arial" w:eastAsia="PMingLiU" w:hAnsi="Arial" w:cs="Arial"/>
                <w:sz w:val="18"/>
                <w:szCs w:val="18"/>
              </w:rPr>
            </w:pPr>
          </w:p>
          <w:p w14:paraId="3CECDA82" w14:textId="77777777" w:rsidR="00857C9D" w:rsidRDefault="00857C9D">
            <w:pPr>
              <w:pStyle w:val="TAL"/>
              <w:rPr>
                <w:rFonts w:eastAsia="SimSun" w:cstheme="minorBidi"/>
                <w:szCs w:val="22"/>
              </w:rPr>
            </w:pPr>
            <w:proofErr w:type="spellStart"/>
            <w:r>
              <w:rPr>
                <w:rFonts w:eastAsia="PMingLiU" w:cs="Arial"/>
                <w:szCs w:val="18"/>
              </w:rPr>
              <w:t>Meas</w:t>
            </w:r>
            <w:proofErr w:type="spellEnd"/>
            <w:r>
              <w:rPr>
                <w:rFonts w:eastAsia="PMingLiU" w:cs="Arial"/>
                <w:szCs w:val="18"/>
              </w:rPr>
              <w:t xml:space="preserve">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857C9D" w14:paraId="15030D5A"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BFF0138" w14:textId="77777777" w:rsidR="00857C9D" w:rsidRDefault="00857C9D">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20DE8DC6" w14:textId="77777777" w:rsidR="00857C9D" w:rsidRDefault="00857C9D">
            <w:pPr>
              <w:pStyle w:val="TAL"/>
              <w:rPr>
                <w:rFonts w:eastAsia="SimSun"/>
              </w:rPr>
            </w:pPr>
            <w:r>
              <w:rPr>
                <w:rFonts w:eastAsia="SimSun"/>
              </w:rPr>
              <w:t>Same as 4.5.5.</w:t>
            </w:r>
            <w:r>
              <w:rPr>
                <w:rFonts w:eastAsia="PMingLiU"/>
                <w:lang w:eastAsia="zh-TW"/>
              </w:rPr>
              <w:t>5</w:t>
            </w:r>
          </w:p>
        </w:tc>
        <w:tc>
          <w:tcPr>
            <w:tcW w:w="3805" w:type="dxa"/>
            <w:gridSpan w:val="3"/>
            <w:tcBorders>
              <w:top w:val="single" w:sz="4" w:space="0" w:color="auto"/>
              <w:left w:val="single" w:sz="4" w:space="0" w:color="auto"/>
              <w:bottom w:val="single" w:sz="4" w:space="0" w:color="auto"/>
              <w:right w:val="single" w:sz="4" w:space="0" w:color="auto"/>
            </w:tcBorders>
            <w:hideMark/>
          </w:tcPr>
          <w:p w14:paraId="14F1A2E6" w14:textId="77777777" w:rsidR="00857C9D" w:rsidRDefault="00857C9D">
            <w:pPr>
              <w:pStyle w:val="TAL"/>
              <w:rPr>
                <w:rFonts w:eastAsia="SimSun"/>
              </w:rPr>
            </w:pPr>
            <w:r>
              <w:rPr>
                <w:rFonts w:eastAsia="SimSun"/>
              </w:rPr>
              <w:t>Same as 4.5.5.</w:t>
            </w:r>
            <w:r>
              <w:rPr>
                <w:rFonts w:eastAsia="PMingLiU"/>
                <w:lang w:eastAsia="zh-TW"/>
              </w:rPr>
              <w:t>5</w:t>
            </w:r>
          </w:p>
        </w:tc>
      </w:tr>
      <w:tr w:rsidR="00857C9D" w14:paraId="2DC4B25A"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3123E739" w14:textId="77777777" w:rsidR="00857C9D" w:rsidRDefault="00857C9D">
            <w:pPr>
              <w:pStyle w:val="TAL"/>
              <w:rPr>
                <w:rFonts w:eastAsia="SimSun"/>
              </w:rPr>
            </w:pPr>
            <w:r>
              <w:rPr>
                <w:rFonts w:eastAsia="SimSun"/>
              </w:rPr>
              <w:t>4.5.6.1.1 EN-DC FR1 DCI-based DL active BWP switch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496A5205" w14:textId="77777777" w:rsidR="00857C9D" w:rsidRDefault="00857C9D">
            <w:pPr>
              <w:pStyle w:val="TAL"/>
              <w:rPr>
                <w:rFonts w:eastAsiaTheme="minorHAnsi"/>
              </w:rPr>
            </w:pPr>
            <w:r>
              <w:t>±0.6 dB</w:t>
            </w:r>
          </w:p>
        </w:tc>
        <w:tc>
          <w:tcPr>
            <w:tcW w:w="3805" w:type="dxa"/>
            <w:gridSpan w:val="3"/>
            <w:tcBorders>
              <w:top w:val="single" w:sz="4" w:space="0" w:color="auto"/>
              <w:left w:val="single" w:sz="4" w:space="0" w:color="auto"/>
              <w:bottom w:val="single" w:sz="4" w:space="0" w:color="auto"/>
              <w:right w:val="single" w:sz="4" w:space="0" w:color="auto"/>
            </w:tcBorders>
          </w:tcPr>
          <w:p w14:paraId="0ED95B44" w14:textId="77777777" w:rsidR="00857C9D" w:rsidRDefault="00857C9D">
            <w:pPr>
              <w:pStyle w:val="TAL"/>
              <w:rPr>
                <w:lang w:eastAsia="sv-SE"/>
              </w:rPr>
            </w:pPr>
            <w:r>
              <w:rPr>
                <w:lang w:eastAsia="sv-SE"/>
              </w:rPr>
              <w:t>Overall system uncertainty for AWGN conditions comprises two quantities:</w:t>
            </w:r>
          </w:p>
          <w:p w14:paraId="438F0430" w14:textId="77777777" w:rsidR="00857C9D" w:rsidRDefault="00857C9D">
            <w:pPr>
              <w:pStyle w:val="TAL"/>
              <w:rPr>
                <w:lang w:eastAsia="sv-SE"/>
              </w:rPr>
            </w:pPr>
            <w:r>
              <w:rPr>
                <w:lang w:eastAsia="sv-SE"/>
              </w:rPr>
              <w:t>1. Signal-to-noise ratio uncertainty</w:t>
            </w:r>
          </w:p>
          <w:p w14:paraId="60A08006" w14:textId="77777777" w:rsidR="00857C9D" w:rsidRDefault="00857C9D">
            <w:pPr>
              <w:pStyle w:val="TAL"/>
              <w:rPr>
                <w:lang w:eastAsia="sv-SE"/>
              </w:rPr>
            </w:pPr>
            <w:r>
              <w:rPr>
                <w:lang w:eastAsia="sv-SE"/>
              </w:rPr>
              <w:t>2. Effect of AWGN flatness and signal flatness</w:t>
            </w:r>
          </w:p>
          <w:p w14:paraId="085C572D" w14:textId="77777777" w:rsidR="00857C9D" w:rsidRDefault="00857C9D">
            <w:pPr>
              <w:pStyle w:val="TAL"/>
              <w:rPr>
                <w:lang w:eastAsia="sv-SE"/>
              </w:rPr>
            </w:pPr>
          </w:p>
          <w:p w14:paraId="59890986" w14:textId="77777777" w:rsidR="00857C9D" w:rsidRDefault="00857C9D">
            <w:pPr>
              <w:pStyle w:val="TAL"/>
              <w:rPr>
                <w:lang w:eastAsia="sv-SE"/>
              </w:rPr>
            </w:pPr>
            <w:r>
              <w:rPr>
                <w:lang w:eastAsia="sv-SE"/>
              </w:rPr>
              <w:t>Items 1 and 2 are assumed to be uncorrelated so can be root sum squared:</w:t>
            </w:r>
          </w:p>
          <w:p w14:paraId="793F5203"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0D3A325B"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0CAA8AE1" w14:textId="77777777" w:rsidR="00857C9D" w:rsidRDefault="00857C9D">
            <w:pPr>
              <w:pStyle w:val="TAL"/>
              <w:rPr>
                <w:lang w:eastAsia="sv-SE"/>
              </w:rPr>
            </w:pPr>
            <w:r>
              <w:rPr>
                <w:lang w:eastAsia="sv-SE"/>
              </w:rPr>
              <w:t>Signal-to-noise ratio uncertainty ±0.3 dB</w:t>
            </w:r>
          </w:p>
          <w:p w14:paraId="059E8799" w14:textId="77777777" w:rsidR="00857C9D" w:rsidRDefault="00857C9D">
            <w:pPr>
              <w:pStyle w:val="TAL"/>
            </w:pPr>
            <w:r>
              <w:rPr>
                <w:lang w:eastAsia="sv-SE"/>
              </w:rPr>
              <w:t>AWGN flatness and signal flatness ±2.0 dB</w:t>
            </w:r>
          </w:p>
        </w:tc>
      </w:tr>
      <w:tr w:rsidR="00857C9D" w14:paraId="3D485AD0"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6DFB0241" w14:textId="77777777" w:rsidR="00857C9D" w:rsidRDefault="00857C9D">
            <w:pPr>
              <w:pStyle w:val="TAL"/>
              <w:rPr>
                <w:rFonts w:eastAsia="SimSun"/>
              </w:rPr>
            </w:pPr>
            <w:r>
              <w:rPr>
                <w:rFonts w:eastAsia="SimSun"/>
              </w:rPr>
              <w:t>4.5.6.1.2 EN-DC FR1 DCI-based DL active BWP switch with SCell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51927677" w14:textId="77777777" w:rsidR="00857C9D" w:rsidRDefault="00857C9D">
            <w:pPr>
              <w:pStyle w:val="TAL"/>
              <w:rPr>
                <w:rFonts w:eastAsiaTheme="minorHAnsi"/>
              </w:rPr>
            </w:pPr>
            <w:r>
              <w:t>Same as 4.5.6.1.1</w:t>
            </w:r>
          </w:p>
        </w:tc>
        <w:tc>
          <w:tcPr>
            <w:tcW w:w="3805" w:type="dxa"/>
            <w:gridSpan w:val="3"/>
            <w:tcBorders>
              <w:top w:val="single" w:sz="4" w:space="0" w:color="auto"/>
              <w:left w:val="single" w:sz="4" w:space="0" w:color="auto"/>
              <w:bottom w:val="single" w:sz="4" w:space="0" w:color="auto"/>
              <w:right w:val="single" w:sz="4" w:space="0" w:color="auto"/>
            </w:tcBorders>
            <w:hideMark/>
          </w:tcPr>
          <w:p w14:paraId="7AD7A0FF" w14:textId="77777777" w:rsidR="00857C9D" w:rsidRDefault="00857C9D">
            <w:pPr>
              <w:pStyle w:val="TAL"/>
            </w:pPr>
            <w:r>
              <w:t>Same as 4.5.6.1.1</w:t>
            </w:r>
          </w:p>
        </w:tc>
      </w:tr>
      <w:tr w:rsidR="00857C9D" w14:paraId="32C33F0F"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BD0A0ED" w14:textId="77777777" w:rsidR="00857C9D" w:rsidRDefault="00857C9D">
            <w:pPr>
              <w:pStyle w:val="TAL"/>
              <w:rPr>
                <w:rFonts w:eastAsia="SimSun"/>
              </w:rPr>
            </w:pPr>
            <w:r>
              <w:rPr>
                <w:rFonts w:eastAsia="SimSun"/>
              </w:rPr>
              <w:lastRenderedPageBreak/>
              <w:t>4.5.6.2.1 EN-DC FR1 RRC-based DL active BWP switch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2DBA62E4" w14:textId="77777777" w:rsidR="00857C9D" w:rsidRDefault="00857C9D">
            <w:pPr>
              <w:pStyle w:val="TAL"/>
              <w:rPr>
                <w:rFonts w:eastAsiaTheme="minorHAnsi"/>
              </w:rPr>
            </w:pPr>
            <w:r>
              <w:t>±0.6 dB</w:t>
            </w:r>
          </w:p>
        </w:tc>
        <w:tc>
          <w:tcPr>
            <w:tcW w:w="3805" w:type="dxa"/>
            <w:gridSpan w:val="3"/>
            <w:tcBorders>
              <w:top w:val="single" w:sz="4" w:space="0" w:color="auto"/>
              <w:left w:val="single" w:sz="4" w:space="0" w:color="auto"/>
              <w:bottom w:val="single" w:sz="4" w:space="0" w:color="auto"/>
              <w:right w:val="single" w:sz="4" w:space="0" w:color="auto"/>
            </w:tcBorders>
          </w:tcPr>
          <w:p w14:paraId="6270808B" w14:textId="77777777" w:rsidR="00857C9D" w:rsidRDefault="00857C9D">
            <w:pPr>
              <w:pStyle w:val="TAL"/>
              <w:rPr>
                <w:lang w:eastAsia="sv-SE"/>
              </w:rPr>
            </w:pPr>
            <w:r>
              <w:rPr>
                <w:lang w:eastAsia="sv-SE"/>
              </w:rPr>
              <w:t>Overall system uncertainty for AWGN conditions comprises two quantities:</w:t>
            </w:r>
          </w:p>
          <w:p w14:paraId="11004BC9" w14:textId="77777777" w:rsidR="00857C9D" w:rsidRDefault="00857C9D">
            <w:pPr>
              <w:pStyle w:val="TAL"/>
              <w:rPr>
                <w:lang w:eastAsia="sv-SE"/>
              </w:rPr>
            </w:pPr>
            <w:r>
              <w:rPr>
                <w:lang w:eastAsia="sv-SE"/>
              </w:rPr>
              <w:t>1. Signal-to-noise ratio uncertainty</w:t>
            </w:r>
          </w:p>
          <w:p w14:paraId="53681817" w14:textId="77777777" w:rsidR="00857C9D" w:rsidRDefault="00857C9D">
            <w:pPr>
              <w:pStyle w:val="TAL"/>
              <w:rPr>
                <w:lang w:eastAsia="sv-SE"/>
              </w:rPr>
            </w:pPr>
            <w:r>
              <w:rPr>
                <w:lang w:eastAsia="sv-SE"/>
              </w:rPr>
              <w:t>2. Effect of AWGN flatness and signal flatness</w:t>
            </w:r>
          </w:p>
          <w:p w14:paraId="5B70FB6D" w14:textId="77777777" w:rsidR="00857C9D" w:rsidRDefault="00857C9D">
            <w:pPr>
              <w:pStyle w:val="TAL"/>
              <w:rPr>
                <w:lang w:eastAsia="sv-SE"/>
              </w:rPr>
            </w:pPr>
          </w:p>
          <w:p w14:paraId="186A72F8" w14:textId="77777777" w:rsidR="00857C9D" w:rsidRDefault="00857C9D">
            <w:pPr>
              <w:pStyle w:val="TAL"/>
              <w:rPr>
                <w:lang w:eastAsia="sv-SE"/>
              </w:rPr>
            </w:pPr>
            <w:r>
              <w:rPr>
                <w:lang w:eastAsia="sv-SE"/>
              </w:rPr>
              <w:t>Items 1 and 2 are assumed to be uncorrelated so can be root sum squared:</w:t>
            </w:r>
          </w:p>
          <w:p w14:paraId="46C95CED"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35FEB8DB"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08066B59" w14:textId="77777777" w:rsidR="00857C9D" w:rsidRDefault="00857C9D">
            <w:pPr>
              <w:pStyle w:val="TAL"/>
              <w:rPr>
                <w:lang w:eastAsia="sv-SE"/>
              </w:rPr>
            </w:pPr>
            <w:r>
              <w:rPr>
                <w:lang w:eastAsia="sv-SE"/>
              </w:rPr>
              <w:t>Signal-to-noise ratio uncertainty ±0.3 dB</w:t>
            </w:r>
          </w:p>
          <w:p w14:paraId="7950FB3D" w14:textId="77777777" w:rsidR="00857C9D" w:rsidRDefault="00857C9D">
            <w:pPr>
              <w:pStyle w:val="TAL"/>
            </w:pPr>
            <w:r>
              <w:rPr>
                <w:lang w:eastAsia="sv-SE"/>
              </w:rPr>
              <w:t>AWGN flatness and signal flatness ±2.0 dB</w:t>
            </w:r>
          </w:p>
        </w:tc>
      </w:tr>
      <w:tr w:rsidR="00857C9D" w14:paraId="35A4CBE2" w14:textId="77777777" w:rsidTr="00857C9D">
        <w:trPr>
          <w:gridAfter w:val="2"/>
          <w:wAfter w:w="48" w:type="dxa"/>
          <w:cantSplit/>
          <w:jc w:val="center"/>
        </w:trPr>
        <w:tc>
          <w:tcPr>
            <w:tcW w:w="3344" w:type="dxa"/>
            <w:gridSpan w:val="3"/>
            <w:tcBorders>
              <w:top w:val="single" w:sz="4" w:space="0" w:color="auto"/>
              <w:left w:val="single" w:sz="4" w:space="0" w:color="auto"/>
              <w:bottom w:val="single" w:sz="4" w:space="0" w:color="auto"/>
              <w:right w:val="single" w:sz="4" w:space="0" w:color="auto"/>
            </w:tcBorders>
            <w:hideMark/>
          </w:tcPr>
          <w:p w14:paraId="0756EB82" w14:textId="77777777" w:rsidR="00857C9D" w:rsidRDefault="00857C9D">
            <w:pPr>
              <w:pStyle w:val="TAL"/>
            </w:pPr>
            <w:r>
              <w:rPr>
                <w:lang w:eastAsia="sv-SE"/>
              </w:rPr>
              <w:t xml:space="preserve">4.5.7.1 </w:t>
            </w:r>
            <w:r>
              <w:t xml:space="preserve">EN-DC FR1 addition and release delay of known </w:t>
            </w:r>
            <w:proofErr w:type="spellStart"/>
            <w:r>
              <w:t>PSCell</w:t>
            </w:r>
            <w:proofErr w:type="spellEnd"/>
          </w:p>
        </w:tc>
        <w:tc>
          <w:tcPr>
            <w:tcW w:w="2652" w:type="dxa"/>
            <w:gridSpan w:val="6"/>
            <w:tcBorders>
              <w:top w:val="single" w:sz="4" w:space="0" w:color="auto"/>
              <w:left w:val="single" w:sz="4" w:space="0" w:color="auto"/>
              <w:bottom w:val="single" w:sz="4" w:space="0" w:color="auto"/>
              <w:right w:val="single" w:sz="4" w:space="0" w:color="auto"/>
            </w:tcBorders>
          </w:tcPr>
          <w:p w14:paraId="2C959186" w14:textId="77777777" w:rsidR="00857C9D" w:rsidRDefault="00857C9D">
            <w:pPr>
              <w:pStyle w:val="TAL"/>
            </w:pPr>
            <w:r>
              <w:rPr>
                <w:rFonts w:cs="Arial"/>
                <w:szCs w:val="18"/>
              </w:rPr>
              <w:t>Average</w:t>
            </w:r>
            <w:r>
              <w:t xml:space="preserve"> Noc</w:t>
            </w:r>
            <w:r>
              <w:rPr>
                <w:vertAlign w:val="subscript"/>
              </w:rPr>
              <w:t>1</w:t>
            </w:r>
            <w:r>
              <w:t xml:space="preserve"> ±1.5 dB</w:t>
            </w:r>
          </w:p>
          <w:p w14:paraId="00FC9D79"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631CB9F" w14:textId="77777777" w:rsidR="00857C9D" w:rsidRDefault="00857C9D">
            <w:pPr>
              <w:pStyle w:val="TAL"/>
              <w:rPr>
                <w:rFonts w:cs="Arial"/>
                <w:szCs w:val="18"/>
              </w:rPr>
            </w:pPr>
          </w:p>
          <w:p w14:paraId="6F5D9A75"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4FB5E15"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tc>
        <w:tc>
          <w:tcPr>
            <w:tcW w:w="3848" w:type="dxa"/>
            <w:gridSpan w:val="5"/>
            <w:tcBorders>
              <w:top w:val="single" w:sz="4" w:space="0" w:color="auto"/>
              <w:left w:val="single" w:sz="4" w:space="0" w:color="auto"/>
              <w:bottom w:val="single" w:sz="4" w:space="0" w:color="auto"/>
              <w:right w:val="single" w:sz="4" w:space="0" w:color="auto"/>
            </w:tcBorders>
          </w:tcPr>
          <w:p w14:paraId="6A5534E7"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61DB63B3"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388CA571" w14:textId="77777777" w:rsidR="00857C9D" w:rsidRDefault="00857C9D">
            <w:pPr>
              <w:pStyle w:val="TAL"/>
              <w:rPr>
                <w:rFonts w:cs="Arial"/>
                <w:szCs w:val="18"/>
              </w:rPr>
            </w:pPr>
          </w:p>
          <w:p w14:paraId="06B3AA9C"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028DFCCD" w14:textId="77777777" w:rsidTr="00857C9D">
        <w:trPr>
          <w:gridAfter w:val="2"/>
          <w:wAfter w:w="48" w:type="dxa"/>
          <w:cantSplit/>
          <w:jc w:val="center"/>
        </w:trPr>
        <w:tc>
          <w:tcPr>
            <w:tcW w:w="334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E2E7333" w14:textId="77777777" w:rsidR="00857C9D" w:rsidRDefault="00857C9D">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52"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70613B1" w14:textId="77777777" w:rsidR="00857C9D" w:rsidRDefault="00857C9D">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2F2E2E91" w14:textId="77777777" w:rsidR="00857C9D" w:rsidRDefault="00857C9D">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proofErr w:type="spellStart"/>
            <w:r>
              <w:rPr>
                <w:rFonts w:ascii="Arial" w:eastAsia="SimSun" w:hAnsi="Arial"/>
                <w:sz w:val="18"/>
                <w:lang w:eastAsia="zh-CN"/>
              </w:rPr>
              <w:t>Ês</w:t>
            </w:r>
            <w:proofErr w:type="spellEnd"/>
            <w:r>
              <w:rPr>
                <w:rFonts w:ascii="Arial" w:eastAsia="SimSun" w:hAnsi="Arial"/>
                <w:sz w:val="18"/>
                <w:lang w:eastAsia="zh-CN"/>
              </w:rPr>
              <w:t xml:space="preserve"> / Noc ±0.3 dB</w:t>
            </w:r>
            <w:r>
              <w:rPr>
                <w:rFonts w:ascii="Arial" w:eastAsia="SimSun" w:hAnsi="Arial" w:cs="Arial"/>
                <w:sz w:val="18"/>
                <w:szCs w:val="18"/>
                <w:lang w:eastAsia="zh-CN"/>
              </w:rPr>
              <w:t xml:space="preserve"> </w:t>
            </w:r>
          </w:p>
        </w:tc>
        <w:tc>
          <w:tcPr>
            <w:tcW w:w="3848"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9BD2C2C" w14:textId="77777777" w:rsidR="00857C9D" w:rsidRDefault="00857C9D">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Noc is the AWGN on cell 2 </w:t>
            </w:r>
            <w:proofErr w:type="gramStart"/>
            <w:r>
              <w:rPr>
                <w:rFonts w:ascii="Arial" w:eastAsia="SimSun" w:hAnsi="Arial" w:cs="Arial"/>
                <w:sz w:val="18"/>
                <w:szCs w:val="18"/>
                <w:lang w:eastAsia="zh-CN"/>
              </w:rPr>
              <w:t>frequency</w:t>
            </w:r>
            <w:proofErr w:type="gramEnd"/>
          </w:p>
          <w:p w14:paraId="09545001" w14:textId="77777777" w:rsidR="00857C9D" w:rsidRDefault="00857C9D">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 Noc is the ratio of cell 2 signal / AWGN</w:t>
            </w:r>
          </w:p>
        </w:tc>
      </w:tr>
      <w:tr w:rsidR="00857C9D" w14:paraId="01C893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C27EE0F" w14:textId="77777777" w:rsidR="00857C9D" w:rsidRDefault="00857C9D">
            <w:pPr>
              <w:pStyle w:val="TAL"/>
            </w:pPr>
            <w:r>
              <w:t>4.6.1.1 EN-DC FR1 event-triggered reporting without gap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42E48806" w14:textId="77777777" w:rsidR="00857C9D" w:rsidRDefault="00857C9D">
            <w:pPr>
              <w:pStyle w:val="TAL"/>
            </w:pPr>
            <w:r>
              <w:t>Noc ±1.5 dB</w:t>
            </w:r>
          </w:p>
          <w:p w14:paraId="54431F1A" w14:textId="77777777" w:rsidR="00857C9D" w:rsidRDefault="00857C9D">
            <w:pPr>
              <w:pStyle w:val="TAL"/>
            </w:pPr>
            <w:r>
              <w:t>Ês</w:t>
            </w:r>
            <w:r>
              <w:rPr>
                <w:vertAlign w:val="subscript"/>
              </w:rPr>
              <w:t>2</w:t>
            </w:r>
            <w:r>
              <w:t xml:space="preserve"> / Noc ±0.3 dB</w:t>
            </w:r>
          </w:p>
          <w:p w14:paraId="2E0D08E1" w14:textId="77777777" w:rsidR="00857C9D" w:rsidRDefault="00857C9D">
            <w:pPr>
              <w:pStyle w:val="TAL"/>
              <w:rPr>
                <w:shd w:val="clear" w:color="auto" w:fill="FFFFFF"/>
              </w:rPr>
            </w:pPr>
            <w:r>
              <w:t>Ês</w:t>
            </w:r>
            <w:r>
              <w:rPr>
                <w:vertAlign w:val="subscript"/>
              </w:rPr>
              <w:t>3</w:t>
            </w:r>
            <w: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451A70D0" w14:textId="77777777" w:rsidR="00857C9D" w:rsidRDefault="00857C9D">
            <w:pPr>
              <w:pStyle w:val="TAL"/>
            </w:pPr>
            <w:r>
              <w:t>Note:</w:t>
            </w:r>
          </w:p>
          <w:p w14:paraId="2266A392"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569DE0DE" w14:textId="77777777" w:rsidR="00857C9D" w:rsidRDefault="00857C9D">
            <w:pPr>
              <w:pStyle w:val="TAL"/>
            </w:pPr>
            <w:r>
              <w:t>Ês</w:t>
            </w:r>
            <w:r>
              <w:rPr>
                <w:vertAlign w:val="subscript"/>
              </w:rPr>
              <w:t>3</w:t>
            </w:r>
            <w:r>
              <w:t xml:space="preserve"> / Noc is the ratio of cell 3 signal / AWGN</w:t>
            </w:r>
          </w:p>
        </w:tc>
      </w:tr>
      <w:tr w:rsidR="00857C9D" w14:paraId="63E8E6D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6D9AE5B" w14:textId="77777777" w:rsidR="00857C9D" w:rsidRDefault="00857C9D">
            <w:pPr>
              <w:pStyle w:val="TAL"/>
            </w:pPr>
            <w:r>
              <w:t>4.6.1.2 EN-DC FR1 event-triggered reporting without gap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68029EF8"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47996C9F" w14:textId="77777777" w:rsidR="00857C9D" w:rsidRDefault="00857C9D">
            <w:pPr>
              <w:pStyle w:val="TAL"/>
            </w:pPr>
            <w:r>
              <w:t>Same as 4.6.1.1</w:t>
            </w:r>
          </w:p>
        </w:tc>
      </w:tr>
      <w:tr w:rsidR="00857C9D" w14:paraId="6278DA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8EC2F66" w14:textId="77777777" w:rsidR="00857C9D" w:rsidRDefault="00857C9D">
            <w:pPr>
              <w:pStyle w:val="TAL"/>
            </w:pPr>
            <w:r>
              <w:t>4.6.1.3 EN-DC FR1 event-triggered reporting with gap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17E35AD6"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820841C" w14:textId="77777777" w:rsidR="00857C9D" w:rsidRDefault="00857C9D">
            <w:pPr>
              <w:pStyle w:val="TAL"/>
            </w:pPr>
            <w:r>
              <w:t>Same as 4.6.1.1</w:t>
            </w:r>
          </w:p>
        </w:tc>
      </w:tr>
      <w:tr w:rsidR="00857C9D" w14:paraId="1FBC67D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16DA509" w14:textId="77777777" w:rsidR="00857C9D" w:rsidRDefault="00857C9D">
            <w:pPr>
              <w:pStyle w:val="TAL"/>
            </w:pPr>
            <w:r>
              <w:t>4.6.1.4 EN-DC FR1 event-triggered reporting with gap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6613291"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9DDDEE3" w14:textId="77777777" w:rsidR="00857C9D" w:rsidRDefault="00857C9D">
            <w:pPr>
              <w:pStyle w:val="TAL"/>
            </w:pPr>
            <w:r>
              <w:t>Same as 4.6.1.1</w:t>
            </w:r>
          </w:p>
        </w:tc>
      </w:tr>
      <w:tr w:rsidR="00857C9D" w14:paraId="0C78042A"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19E82727" w14:textId="77777777" w:rsidR="00857C9D" w:rsidRDefault="00857C9D">
            <w:pPr>
              <w:pStyle w:val="TAL"/>
            </w:pPr>
            <w:r>
              <w:t>4.6.1.5 EN-DC FR1 event-triggered reporting without gap in non-DRX with SSB time index detection</w:t>
            </w:r>
          </w:p>
        </w:tc>
        <w:tc>
          <w:tcPr>
            <w:tcW w:w="2615" w:type="dxa"/>
            <w:gridSpan w:val="6"/>
            <w:tcBorders>
              <w:top w:val="single" w:sz="4" w:space="0" w:color="auto"/>
              <w:left w:val="single" w:sz="4" w:space="0" w:color="auto"/>
              <w:bottom w:val="single" w:sz="4" w:space="0" w:color="auto"/>
              <w:right w:val="single" w:sz="4" w:space="0" w:color="auto"/>
            </w:tcBorders>
            <w:hideMark/>
          </w:tcPr>
          <w:p w14:paraId="7A32D5A9" w14:textId="77777777" w:rsidR="00857C9D" w:rsidRDefault="00857C9D">
            <w:pPr>
              <w:pStyle w:val="TAL"/>
            </w:pPr>
            <w:r>
              <w:t>Same as 4.6.1.1</w:t>
            </w:r>
          </w:p>
        </w:tc>
        <w:tc>
          <w:tcPr>
            <w:tcW w:w="3863" w:type="dxa"/>
            <w:gridSpan w:val="5"/>
            <w:tcBorders>
              <w:top w:val="single" w:sz="4" w:space="0" w:color="auto"/>
              <w:left w:val="single" w:sz="4" w:space="0" w:color="auto"/>
              <w:bottom w:val="single" w:sz="4" w:space="0" w:color="auto"/>
              <w:right w:val="single" w:sz="4" w:space="0" w:color="auto"/>
            </w:tcBorders>
            <w:hideMark/>
          </w:tcPr>
          <w:p w14:paraId="0B3BB413" w14:textId="77777777" w:rsidR="00857C9D" w:rsidRDefault="00857C9D">
            <w:pPr>
              <w:pStyle w:val="TAL"/>
            </w:pPr>
            <w:r>
              <w:t>Same as 4.6.1.1</w:t>
            </w:r>
          </w:p>
        </w:tc>
      </w:tr>
      <w:tr w:rsidR="00857C9D" w14:paraId="3A778E2D"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734468C4" w14:textId="77777777" w:rsidR="00857C9D" w:rsidRDefault="00857C9D">
            <w:pPr>
              <w:pStyle w:val="TAL"/>
            </w:pPr>
            <w:r>
              <w:t>4.6.1.6 EN-DC FR1 event-triggered reporting with gap in non-DRX with SSB time index detection</w:t>
            </w:r>
          </w:p>
        </w:tc>
        <w:tc>
          <w:tcPr>
            <w:tcW w:w="2615" w:type="dxa"/>
            <w:gridSpan w:val="6"/>
            <w:tcBorders>
              <w:top w:val="single" w:sz="4" w:space="0" w:color="auto"/>
              <w:left w:val="single" w:sz="4" w:space="0" w:color="auto"/>
              <w:bottom w:val="single" w:sz="4" w:space="0" w:color="auto"/>
              <w:right w:val="single" w:sz="4" w:space="0" w:color="auto"/>
            </w:tcBorders>
            <w:hideMark/>
          </w:tcPr>
          <w:p w14:paraId="2274192C" w14:textId="77777777" w:rsidR="00857C9D" w:rsidRDefault="00857C9D">
            <w:pPr>
              <w:pStyle w:val="TAL"/>
            </w:pPr>
            <w:r>
              <w:t>Same as 4.6.1.1</w:t>
            </w:r>
          </w:p>
        </w:tc>
        <w:tc>
          <w:tcPr>
            <w:tcW w:w="3863" w:type="dxa"/>
            <w:gridSpan w:val="5"/>
            <w:tcBorders>
              <w:top w:val="single" w:sz="4" w:space="0" w:color="auto"/>
              <w:left w:val="single" w:sz="4" w:space="0" w:color="auto"/>
              <w:bottom w:val="single" w:sz="4" w:space="0" w:color="auto"/>
              <w:right w:val="single" w:sz="4" w:space="0" w:color="auto"/>
            </w:tcBorders>
            <w:hideMark/>
          </w:tcPr>
          <w:p w14:paraId="5AF66B19" w14:textId="77777777" w:rsidR="00857C9D" w:rsidRDefault="00857C9D">
            <w:pPr>
              <w:pStyle w:val="TAL"/>
            </w:pPr>
            <w:r>
              <w:t>Same as 4.6.1.1</w:t>
            </w:r>
          </w:p>
        </w:tc>
      </w:tr>
      <w:tr w:rsidR="00857C9D" w14:paraId="3137070A"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7962400" w14:textId="77777777" w:rsidR="00857C9D" w:rsidRDefault="00857C9D">
            <w:pPr>
              <w:pStyle w:val="TAL"/>
            </w:pPr>
            <w:r>
              <w:t>4.6.1.7 EN-DC FR1 event-triggered reporting without gap in DRX for UE configured with highSpeedMeasFlag-r16</w:t>
            </w:r>
          </w:p>
        </w:tc>
        <w:tc>
          <w:tcPr>
            <w:tcW w:w="2644" w:type="dxa"/>
            <w:gridSpan w:val="6"/>
            <w:tcBorders>
              <w:top w:val="single" w:sz="4" w:space="0" w:color="auto"/>
              <w:left w:val="single" w:sz="4" w:space="0" w:color="auto"/>
              <w:bottom w:val="single" w:sz="4" w:space="0" w:color="auto"/>
              <w:right w:val="single" w:sz="4" w:space="0" w:color="auto"/>
            </w:tcBorders>
            <w:hideMark/>
          </w:tcPr>
          <w:p w14:paraId="75EFCAB2" w14:textId="77777777" w:rsidR="00857C9D" w:rsidRDefault="00857C9D">
            <w:pPr>
              <w:pStyle w:val="TAL"/>
              <w:rPr>
                <w:rFonts w:cs="Arial"/>
                <w:szCs w:val="18"/>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B3FFF6F" w14:textId="77777777" w:rsidR="00857C9D" w:rsidRDefault="00857C9D">
            <w:pPr>
              <w:pStyle w:val="TAL"/>
              <w:rPr>
                <w:rFonts w:cs="Arial"/>
                <w:szCs w:val="18"/>
              </w:rPr>
            </w:pPr>
            <w:r>
              <w:t>Same as 4.6.1.1</w:t>
            </w:r>
          </w:p>
        </w:tc>
      </w:tr>
      <w:tr w:rsidR="00857C9D" w14:paraId="63FB789A"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2715C993" w14:textId="77777777" w:rsidR="00857C9D" w:rsidRDefault="00857C9D">
            <w:pPr>
              <w:pStyle w:val="TAL"/>
            </w:pPr>
            <w:r>
              <w:t xml:space="preserve">4.6.1.8 </w:t>
            </w:r>
            <w:r>
              <w:rPr>
                <w:lang w:eastAsia="sv-SE"/>
              </w:rPr>
              <w:t>EN-DC FR1 event triggered reporting cell without SSB time index detection in DRX for UE configured with highSpeedMeasCA-Scell-r17</w:t>
            </w:r>
          </w:p>
        </w:tc>
        <w:tc>
          <w:tcPr>
            <w:tcW w:w="2659" w:type="dxa"/>
            <w:gridSpan w:val="5"/>
            <w:tcBorders>
              <w:top w:val="single" w:sz="4" w:space="0" w:color="auto"/>
              <w:left w:val="single" w:sz="4" w:space="0" w:color="auto"/>
              <w:bottom w:val="single" w:sz="4" w:space="0" w:color="auto"/>
              <w:right w:val="single" w:sz="4" w:space="0" w:color="auto"/>
            </w:tcBorders>
          </w:tcPr>
          <w:p w14:paraId="09E2D60F" w14:textId="77777777" w:rsidR="00857C9D" w:rsidRDefault="00857C9D">
            <w:pPr>
              <w:pStyle w:val="TAL"/>
            </w:pPr>
            <w:r>
              <w:rPr>
                <w:rFonts w:cs="Arial"/>
                <w:szCs w:val="18"/>
              </w:rPr>
              <w:t>Average</w:t>
            </w:r>
            <w:r>
              <w:t xml:space="preserve"> Noc</w:t>
            </w:r>
            <w:r>
              <w:rPr>
                <w:vertAlign w:val="subscript"/>
              </w:rPr>
              <w:t>1</w:t>
            </w:r>
            <w:r>
              <w:t xml:space="preserve"> ±1.5 dB</w:t>
            </w:r>
          </w:p>
          <w:p w14:paraId="5E3AC621" w14:textId="77777777" w:rsidR="00857C9D" w:rsidRDefault="00857C9D">
            <w:pPr>
              <w:pStyle w:val="TAL"/>
            </w:pPr>
            <w:r>
              <w:rPr>
                <w:rFonts w:cs="Arial"/>
                <w:szCs w:val="18"/>
              </w:rPr>
              <w:t>Average</w:t>
            </w:r>
            <w:r>
              <w:t xml:space="preserve"> Noc</w:t>
            </w:r>
            <w:r>
              <w:rPr>
                <w:vertAlign w:val="subscript"/>
              </w:rPr>
              <w:t>2</w:t>
            </w:r>
            <w:r>
              <w:t xml:space="preserve"> ±1.5 dB</w:t>
            </w:r>
          </w:p>
          <w:p w14:paraId="0FCFC12C"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0327F04"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1C3F819D"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4B5C309D" w14:textId="77777777" w:rsidR="00857C9D" w:rsidRDefault="00857C9D">
            <w:pPr>
              <w:pStyle w:val="TAL"/>
            </w:pPr>
          </w:p>
          <w:p w14:paraId="2AC1C2F0"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66604B19"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72DFD1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p w14:paraId="5A530A42"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2</w:t>
            </w:r>
            <w:r>
              <w:rPr>
                <w:rFonts w:cs="Arial"/>
                <w:szCs w:val="18"/>
              </w:rPr>
              <w:t xml:space="preserve"> ±0.3 dB</w:t>
            </w:r>
          </w:p>
        </w:tc>
        <w:tc>
          <w:tcPr>
            <w:tcW w:w="3838" w:type="dxa"/>
            <w:gridSpan w:val="4"/>
            <w:tcBorders>
              <w:top w:val="single" w:sz="4" w:space="0" w:color="auto"/>
              <w:left w:val="single" w:sz="4" w:space="0" w:color="auto"/>
              <w:bottom w:val="single" w:sz="4" w:space="0" w:color="auto"/>
              <w:right w:val="single" w:sz="4" w:space="0" w:color="auto"/>
            </w:tcBorders>
          </w:tcPr>
          <w:p w14:paraId="3EBD7AF1"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062237C9"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69C2D164"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2 signal / </w:t>
            </w:r>
            <w:proofErr w:type="gramStart"/>
            <w:r>
              <w:t>AWGN</w:t>
            </w:r>
            <w:proofErr w:type="gramEnd"/>
          </w:p>
          <w:p w14:paraId="71E7CC15" w14:textId="77777777" w:rsidR="00857C9D" w:rsidRDefault="00857C9D">
            <w:pPr>
              <w:pStyle w:val="TAL"/>
            </w:pPr>
            <w:r>
              <w:t>Ês</w:t>
            </w:r>
            <w:r>
              <w:rPr>
                <w:vertAlign w:val="subscript"/>
              </w:rPr>
              <w:t>2</w:t>
            </w:r>
            <w:r>
              <w:t xml:space="preserve"> / Noc</w:t>
            </w:r>
            <w:r>
              <w:rPr>
                <w:vertAlign w:val="subscript"/>
              </w:rPr>
              <w:t>2</w:t>
            </w:r>
            <w:r>
              <w:t xml:space="preserve"> is the ratio of cell 3 signal / </w:t>
            </w:r>
            <w:proofErr w:type="gramStart"/>
            <w:r>
              <w:t>AWGN</w:t>
            </w:r>
            <w:proofErr w:type="gramEnd"/>
          </w:p>
          <w:p w14:paraId="648D2AE7" w14:textId="77777777" w:rsidR="00857C9D" w:rsidRDefault="00857C9D">
            <w:pPr>
              <w:pStyle w:val="TAL"/>
            </w:pPr>
            <w:r>
              <w:t>Ês</w:t>
            </w:r>
            <w:r>
              <w:rPr>
                <w:vertAlign w:val="subscript"/>
              </w:rPr>
              <w:t>3</w:t>
            </w:r>
            <w:r>
              <w:t xml:space="preserve"> / Noc</w:t>
            </w:r>
            <w:r>
              <w:rPr>
                <w:vertAlign w:val="subscript"/>
              </w:rPr>
              <w:t>2</w:t>
            </w:r>
            <w:r>
              <w:t xml:space="preserve"> is the ratio of cell 4 signal / </w:t>
            </w:r>
            <w:proofErr w:type="gramStart"/>
            <w:r>
              <w:t>AWGN</w:t>
            </w:r>
            <w:proofErr w:type="gramEnd"/>
          </w:p>
          <w:p w14:paraId="16B3C1B4" w14:textId="77777777" w:rsidR="00857C9D" w:rsidRDefault="00857C9D">
            <w:pPr>
              <w:pStyle w:val="TAL"/>
              <w:rPr>
                <w:rFonts w:cs="Arial"/>
                <w:szCs w:val="18"/>
              </w:rPr>
            </w:pPr>
          </w:p>
          <w:p w14:paraId="091ACB72"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29E7FBE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4EA1E2" w14:textId="77777777" w:rsidR="00857C9D" w:rsidRDefault="00857C9D">
            <w:pPr>
              <w:pStyle w:val="TAL"/>
            </w:pPr>
            <w:r>
              <w:t>4.6.2.1 EN-DC FR1-FR1 event-triggered reporting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00A53133" w14:textId="77777777" w:rsidR="00857C9D" w:rsidRDefault="00857C9D">
            <w:pPr>
              <w:pStyle w:val="TAL"/>
            </w:pPr>
            <w:r>
              <w:rPr>
                <w:rFonts w:cs="Arial"/>
                <w:szCs w:val="18"/>
              </w:rPr>
              <w:t>Average</w:t>
            </w:r>
            <w:r>
              <w:t xml:space="preserve"> Noc</w:t>
            </w:r>
            <w:r>
              <w:rPr>
                <w:vertAlign w:val="subscript"/>
              </w:rPr>
              <w:t>2</w:t>
            </w:r>
            <w:r>
              <w:t xml:space="preserve"> ±1.5 dB</w:t>
            </w:r>
          </w:p>
          <w:p w14:paraId="5C5D19B0" w14:textId="77777777" w:rsidR="00857C9D" w:rsidRDefault="00857C9D">
            <w:pPr>
              <w:pStyle w:val="TAL"/>
            </w:pPr>
            <w:r>
              <w:rPr>
                <w:rFonts w:cs="Arial"/>
                <w:szCs w:val="18"/>
              </w:rPr>
              <w:t>Average</w:t>
            </w:r>
            <w:r>
              <w:t xml:space="preserve"> Noc</w:t>
            </w:r>
            <w:r>
              <w:rPr>
                <w:vertAlign w:val="subscript"/>
              </w:rPr>
              <w:t>3</w:t>
            </w:r>
            <w:r>
              <w:t xml:space="preserve"> ±1.5 dB</w:t>
            </w:r>
          </w:p>
          <w:p w14:paraId="7AAF5C90"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47EEDA2"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046F3A4B"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A1C0BF0"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6102D4F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tc>
        <w:tc>
          <w:tcPr>
            <w:tcW w:w="3838" w:type="dxa"/>
            <w:gridSpan w:val="4"/>
            <w:tcBorders>
              <w:top w:val="single" w:sz="4" w:space="0" w:color="auto"/>
              <w:left w:val="single" w:sz="4" w:space="0" w:color="auto"/>
              <w:bottom w:val="single" w:sz="4" w:space="0" w:color="auto"/>
              <w:right w:val="single" w:sz="4" w:space="0" w:color="auto"/>
            </w:tcBorders>
          </w:tcPr>
          <w:p w14:paraId="44B125A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5AFF5A27" w14:textId="77777777" w:rsidR="00857C9D" w:rsidRDefault="00857C9D">
            <w:pPr>
              <w:pStyle w:val="TAL"/>
              <w:rPr>
                <w:rFonts w:cs="Arial"/>
                <w:szCs w:val="18"/>
              </w:rPr>
            </w:pPr>
            <w:r>
              <w:rPr>
                <w:rFonts w:cs="Arial"/>
                <w:szCs w:val="18"/>
              </w:rPr>
              <w:t>Noc</w:t>
            </w:r>
            <w:r>
              <w:rPr>
                <w:rFonts w:cs="Arial"/>
                <w:szCs w:val="18"/>
                <w:vertAlign w:val="subscript"/>
              </w:rPr>
              <w:t>3</w:t>
            </w:r>
            <w:r>
              <w:rPr>
                <w:rFonts w:cs="Arial"/>
                <w:szCs w:val="18"/>
              </w:rPr>
              <w:t xml:space="preserve"> is the AWGN on NR </w:t>
            </w:r>
            <w:proofErr w:type="gramStart"/>
            <w:r>
              <w:rPr>
                <w:rFonts w:cs="Arial"/>
                <w:szCs w:val="18"/>
              </w:rPr>
              <w:t>freq3</w:t>
            </w:r>
            <w:proofErr w:type="gramEnd"/>
          </w:p>
          <w:p w14:paraId="1132711F" w14:textId="77777777" w:rsidR="00857C9D" w:rsidRDefault="00857C9D">
            <w:pPr>
              <w:pStyle w:val="TAL"/>
              <w:rPr>
                <w:rFonts w:cstheme="minorBidi"/>
                <w:szCs w:val="22"/>
              </w:rPr>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72A7BC4" w14:textId="77777777" w:rsidR="00857C9D" w:rsidRDefault="00857C9D">
            <w:pPr>
              <w:pStyle w:val="TAL"/>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13DAEF50" w14:textId="77777777" w:rsidR="00857C9D" w:rsidRDefault="00857C9D">
            <w:pPr>
              <w:pStyle w:val="TAL"/>
              <w:rPr>
                <w:rFonts w:cs="Arial"/>
                <w:szCs w:val="18"/>
              </w:rPr>
            </w:pPr>
          </w:p>
          <w:p w14:paraId="511B931F"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6D507060"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3B7BF7C" w14:textId="77777777" w:rsidR="00857C9D" w:rsidRDefault="00857C9D">
            <w:pPr>
              <w:pStyle w:val="TAL"/>
            </w:pPr>
            <w:proofErr w:type="gramStart"/>
            <w:r>
              <w:t>4.6.2.2  EN</w:t>
            </w:r>
            <w:proofErr w:type="gramEnd"/>
            <w:r>
              <w:t>-DC FR1-FR1 event-triggered reporting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B39C778"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72A6351C" w14:textId="77777777" w:rsidR="00857C9D" w:rsidRDefault="00857C9D">
            <w:pPr>
              <w:pStyle w:val="TAL"/>
            </w:pPr>
            <w:r>
              <w:rPr>
                <w:rFonts w:cs="Arial"/>
                <w:szCs w:val="18"/>
              </w:rPr>
              <w:t>Same as 4.6.2.1</w:t>
            </w:r>
          </w:p>
        </w:tc>
      </w:tr>
      <w:tr w:rsidR="00857C9D" w14:paraId="41DF336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F400CC" w14:textId="77777777" w:rsidR="00857C9D" w:rsidRDefault="00857C9D">
            <w:pPr>
              <w:pStyle w:val="TAL"/>
            </w:pPr>
            <w:r>
              <w:t>4.6.2.5 EN-DC FR1-FR1 event-triggered reporting in non-DRX with SSB time index detection</w:t>
            </w:r>
          </w:p>
        </w:tc>
        <w:tc>
          <w:tcPr>
            <w:tcW w:w="2644" w:type="dxa"/>
            <w:gridSpan w:val="6"/>
            <w:tcBorders>
              <w:top w:val="single" w:sz="4" w:space="0" w:color="auto"/>
              <w:left w:val="single" w:sz="4" w:space="0" w:color="auto"/>
              <w:bottom w:val="single" w:sz="4" w:space="0" w:color="auto"/>
              <w:right w:val="single" w:sz="4" w:space="0" w:color="auto"/>
            </w:tcBorders>
            <w:hideMark/>
          </w:tcPr>
          <w:p w14:paraId="48CF5791"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555F3E20" w14:textId="77777777" w:rsidR="00857C9D" w:rsidRDefault="00857C9D">
            <w:pPr>
              <w:pStyle w:val="TAL"/>
            </w:pPr>
            <w:r>
              <w:rPr>
                <w:rFonts w:cs="Arial"/>
                <w:szCs w:val="18"/>
              </w:rPr>
              <w:t>Same as 4.6.2.1</w:t>
            </w:r>
          </w:p>
        </w:tc>
      </w:tr>
      <w:tr w:rsidR="00857C9D" w14:paraId="42FCD8F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AC3F832" w14:textId="77777777" w:rsidR="00857C9D" w:rsidRDefault="00857C9D">
            <w:pPr>
              <w:pStyle w:val="TAL"/>
            </w:pPr>
            <w:r>
              <w:lastRenderedPageBreak/>
              <w:t xml:space="preserve">4.6.2.6 EN-DC FR1-FR1 event-triggered </w:t>
            </w:r>
            <w:proofErr w:type="gramStart"/>
            <w:r>
              <w:t>reporting  in</w:t>
            </w:r>
            <w:proofErr w:type="gramEnd"/>
            <w:r>
              <w:t xml:space="preserve"> DRX with SSB time index detection</w:t>
            </w:r>
          </w:p>
        </w:tc>
        <w:tc>
          <w:tcPr>
            <w:tcW w:w="2644" w:type="dxa"/>
            <w:gridSpan w:val="6"/>
            <w:tcBorders>
              <w:top w:val="single" w:sz="4" w:space="0" w:color="auto"/>
              <w:left w:val="single" w:sz="4" w:space="0" w:color="auto"/>
              <w:bottom w:val="single" w:sz="4" w:space="0" w:color="auto"/>
              <w:right w:val="single" w:sz="4" w:space="0" w:color="auto"/>
            </w:tcBorders>
            <w:hideMark/>
          </w:tcPr>
          <w:p w14:paraId="3B1560B8"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3E2C426B" w14:textId="77777777" w:rsidR="00857C9D" w:rsidRDefault="00857C9D">
            <w:pPr>
              <w:pStyle w:val="TAL"/>
            </w:pPr>
            <w:r>
              <w:rPr>
                <w:rFonts w:cs="Arial"/>
                <w:szCs w:val="18"/>
              </w:rPr>
              <w:t>Same as 4.6.2.1</w:t>
            </w:r>
          </w:p>
        </w:tc>
      </w:tr>
      <w:tr w:rsidR="00857C9D" w14:paraId="43EA88B4"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791C4A41" w14:textId="77777777" w:rsidR="00857C9D" w:rsidRDefault="00857C9D">
            <w:pPr>
              <w:pStyle w:val="TAL"/>
            </w:pPr>
            <w:r>
              <w:t xml:space="preserve">4.6.2.9 </w:t>
            </w:r>
            <w:r>
              <w:rPr>
                <w:lang w:eastAsia="sv-SE"/>
              </w:rPr>
              <w:t>EN-DC FR1-FR1 event triggered reporting without SSB time index detection in DRX for UE configured with highSpeedMeasInterFreq-r17</w:t>
            </w:r>
          </w:p>
        </w:tc>
        <w:tc>
          <w:tcPr>
            <w:tcW w:w="2659" w:type="dxa"/>
            <w:gridSpan w:val="5"/>
            <w:tcBorders>
              <w:top w:val="single" w:sz="4" w:space="0" w:color="auto"/>
              <w:left w:val="single" w:sz="4" w:space="0" w:color="auto"/>
              <w:bottom w:val="single" w:sz="4" w:space="0" w:color="auto"/>
              <w:right w:val="single" w:sz="4" w:space="0" w:color="auto"/>
            </w:tcBorders>
            <w:hideMark/>
          </w:tcPr>
          <w:p w14:paraId="4D59873D" w14:textId="77777777" w:rsidR="00857C9D" w:rsidRDefault="00857C9D">
            <w:pPr>
              <w:pStyle w:val="TAL"/>
              <w:rPr>
                <w:rFonts w:cs="Arial"/>
                <w:szCs w:val="18"/>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7EA61117" w14:textId="77777777" w:rsidR="00857C9D" w:rsidRDefault="00857C9D">
            <w:pPr>
              <w:pStyle w:val="TAL"/>
              <w:rPr>
                <w:rFonts w:cs="Arial"/>
                <w:szCs w:val="18"/>
              </w:rPr>
            </w:pPr>
            <w:r>
              <w:rPr>
                <w:rFonts w:cs="Arial"/>
                <w:szCs w:val="18"/>
              </w:rPr>
              <w:t>Same as 4.6.2.1</w:t>
            </w:r>
          </w:p>
        </w:tc>
      </w:tr>
      <w:tr w:rsidR="00857C9D" w14:paraId="34B4E52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78B4A38" w14:textId="77777777" w:rsidR="00857C9D" w:rsidRDefault="00857C9D">
            <w:pPr>
              <w:pStyle w:val="TAL"/>
              <w:rPr>
                <w:rFonts w:cstheme="minorBidi"/>
                <w:szCs w:val="22"/>
              </w:rPr>
            </w:pPr>
            <w:r>
              <w:t>4.6.4.1 EN-DC FR1 SSB-based L1-RSRP measurement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5AAFE3D" w14:textId="77777777" w:rsidR="00857C9D" w:rsidRDefault="00857C9D">
            <w:pPr>
              <w:pStyle w:val="TAL"/>
              <w:rPr>
                <w:shd w:val="clear" w:color="auto" w:fill="FFFFFF"/>
              </w:rPr>
            </w:pPr>
            <w:r>
              <w:rPr>
                <w:shd w:val="clear" w:color="auto" w:fill="FFFFFF"/>
              </w:rPr>
              <w:t>Average Noc ±1.5 dB</w:t>
            </w:r>
          </w:p>
          <w:p w14:paraId="1BE85755" w14:textId="77777777" w:rsidR="00857C9D" w:rsidRDefault="00857C9D">
            <w:pPr>
              <w:pStyle w:val="TAL"/>
              <w:rPr>
                <w:shd w:val="clear" w:color="auto" w:fill="FFFFFF"/>
              </w:rPr>
            </w:pPr>
            <w:r>
              <w:t>Average Ês</w:t>
            </w:r>
            <w:r>
              <w:rPr>
                <w:vertAlign w:val="subscript"/>
              </w:rPr>
              <w:t>0</w:t>
            </w:r>
            <w:r>
              <w:t xml:space="preserve"> /</w:t>
            </w:r>
            <w:r>
              <w:rPr>
                <w:shd w:val="clear" w:color="auto" w:fill="FFFFFF"/>
              </w:rPr>
              <w:t xml:space="preserve"> Noc ±0.3 dB</w:t>
            </w:r>
          </w:p>
          <w:p w14:paraId="3B6B244E" w14:textId="77777777" w:rsidR="00857C9D" w:rsidRDefault="00857C9D">
            <w:pPr>
              <w:pStyle w:val="TAL"/>
              <w:rPr>
                <w:shd w:val="clear" w:color="auto" w:fill="FFFFFF"/>
              </w:rPr>
            </w:pPr>
            <w:r>
              <w:t>Average Ês</w:t>
            </w:r>
            <w:r>
              <w:rPr>
                <w:vertAlign w:val="subscript"/>
              </w:rPr>
              <w:t>1</w:t>
            </w:r>
            <w:r>
              <w:t xml:space="preserve"> /</w:t>
            </w:r>
            <w:r>
              <w:rPr>
                <w:shd w:val="clear" w:color="auto" w:fill="FFFFFF"/>
              </w:rPr>
              <w:t xml:space="preserve"> Noc ±0.3 dB</w:t>
            </w:r>
          </w:p>
          <w:p w14:paraId="185CA8AB"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35BF63EA"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Noc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Noc ±0.3 dB </w:t>
            </w:r>
          </w:p>
        </w:tc>
        <w:tc>
          <w:tcPr>
            <w:tcW w:w="3838" w:type="dxa"/>
            <w:gridSpan w:val="4"/>
            <w:tcBorders>
              <w:top w:val="single" w:sz="4" w:space="0" w:color="auto"/>
              <w:left w:val="single" w:sz="4" w:space="0" w:color="auto"/>
              <w:bottom w:val="single" w:sz="4" w:space="0" w:color="auto"/>
              <w:right w:val="single" w:sz="4" w:space="0" w:color="auto"/>
            </w:tcBorders>
          </w:tcPr>
          <w:p w14:paraId="0A68DFE7"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746256DD" w14:textId="77777777" w:rsidR="00857C9D" w:rsidRDefault="00857C9D">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7BAB5418" w14:textId="77777777" w:rsidR="00857C9D" w:rsidRDefault="00857C9D">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76C607A3" w14:textId="77777777" w:rsidR="00857C9D" w:rsidRDefault="00857C9D">
            <w:pPr>
              <w:pStyle w:val="TAL"/>
              <w:rPr>
                <w:shd w:val="clear" w:color="auto" w:fill="FFFFFF"/>
              </w:rPr>
            </w:pPr>
          </w:p>
          <w:p w14:paraId="26200036"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174989B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AC87C63" w14:textId="77777777" w:rsidR="00857C9D" w:rsidRDefault="00857C9D">
            <w:pPr>
              <w:pStyle w:val="TAL"/>
            </w:pPr>
            <w:r>
              <w:t>4.6.4.2 EN-DC FR1 SSB-based L1-RSRP measurement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1858ACAC" w14:textId="77777777" w:rsidR="00857C9D" w:rsidRDefault="00857C9D">
            <w:pPr>
              <w:pStyle w:val="TAL"/>
              <w:rPr>
                <w:rFonts w:cs="Arial"/>
                <w:szCs w:val="18"/>
              </w:rPr>
            </w:pPr>
            <w:r>
              <w:rPr>
                <w:rFonts w:cs="Arial"/>
                <w:szCs w:val="18"/>
              </w:rPr>
              <w:t>Same as 4.6.4.1</w:t>
            </w:r>
          </w:p>
        </w:tc>
        <w:tc>
          <w:tcPr>
            <w:tcW w:w="3838" w:type="dxa"/>
            <w:gridSpan w:val="4"/>
            <w:tcBorders>
              <w:top w:val="single" w:sz="4" w:space="0" w:color="auto"/>
              <w:left w:val="single" w:sz="4" w:space="0" w:color="auto"/>
              <w:bottom w:val="single" w:sz="4" w:space="0" w:color="auto"/>
              <w:right w:val="single" w:sz="4" w:space="0" w:color="auto"/>
            </w:tcBorders>
            <w:hideMark/>
          </w:tcPr>
          <w:p w14:paraId="1CE4F9A2" w14:textId="77777777" w:rsidR="00857C9D" w:rsidRDefault="00857C9D">
            <w:pPr>
              <w:pStyle w:val="TAL"/>
              <w:rPr>
                <w:rFonts w:cs="Arial"/>
                <w:szCs w:val="18"/>
              </w:rPr>
            </w:pPr>
            <w:r>
              <w:rPr>
                <w:rFonts w:cs="Arial"/>
                <w:szCs w:val="18"/>
              </w:rPr>
              <w:t>Same as 4.6.4.1</w:t>
            </w:r>
          </w:p>
        </w:tc>
      </w:tr>
      <w:tr w:rsidR="00857C9D" w14:paraId="44BC076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B348DA9" w14:textId="77777777" w:rsidR="00857C9D" w:rsidRDefault="00857C9D">
            <w:pPr>
              <w:pStyle w:val="TAL"/>
            </w:pPr>
            <w:r>
              <w:t>4.6.4.3 EN-DC FR1 CSI-RS-based L1-RSRP measurement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2A2B9358" w14:textId="77777777" w:rsidR="00857C9D" w:rsidRDefault="00857C9D">
            <w:pPr>
              <w:pStyle w:val="TAL"/>
              <w:rPr>
                <w:shd w:val="clear" w:color="auto" w:fill="FFFFFF"/>
              </w:rPr>
            </w:pPr>
            <w:r>
              <w:rPr>
                <w:shd w:val="clear" w:color="auto" w:fill="FFFFFF"/>
              </w:rPr>
              <w:t>Average Noc ±1.5 dB</w:t>
            </w:r>
          </w:p>
          <w:p w14:paraId="64C04FB0"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0BE0009"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4141EBA"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22EBAE06"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38" w:type="dxa"/>
            <w:gridSpan w:val="4"/>
            <w:tcBorders>
              <w:top w:val="single" w:sz="4" w:space="0" w:color="auto"/>
              <w:left w:val="single" w:sz="4" w:space="0" w:color="auto"/>
              <w:bottom w:val="single" w:sz="4" w:space="0" w:color="auto"/>
              <w:right w:val="single" w:sz="4" w:space="0" w:color="auto"/>
            </w:tcBorders>
          </w:tcPr>
          <w:p w14:paraId="467FD799"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317EE3FF"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6BFD7830"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75F8BF5F" w14:textId="77777777" w:rsidR="00857C9D" w:rsidRDefault="00857C9D">
            <w:pPr>
              <w:pStyle w:val="TAL"/>
              <w:rPr>
                <w:shd w:val="clear" w:color="auto" w:fill="FFFFFF"/>
              </w:rPr>
            </w:pPr>
          </w:p>
          <w:p w14:paraId="62D29C1E"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857C9D" w14:paraId="007D612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C7613AC" w14:textId="77777777" w:rsidR="00857C9D" w:rsidRDefault="00857C9D">
            <w:pPr>
              <w:pStyle w:val="TAL"/>
            </w:pPr>
            <w:r>
              <w:t>4.6.4.4 EN-DC FR1 CSI-RS-based L1-RSRP measurement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8DDB255" w14:textId="77777777" w:rsidR="00857C9D" w:rsidRDefault="00857C9D">
            <w:pPr>
              <w:pStyle w:val="TAL"/>
              <w:rPr>
                <w:rFonts w:cs="Arial"/>
                <w:szCs w:val="18"/>
              </w:rPr>
            </w:pPr>
            <w:r>
              <w:rPr>
                <w:rFonts w:cs="Arial"/>
                <w:szCs w:val="18"/>
              </w:rPr>
              <w:t>Same as 4.6.4.3</w:t>
            </w:r>
          </w:p>
        </w:tc>
        <w:tc>
          <w:tcPr>
            <w:tcW w:w="3838" w:type="dxa"/>
            <w:gridSpan w:val="4"/>
            <w:tcBorders>
              <w:top w:val="single" w:sz="4" w:space="0" w:color="auto"/>
              <w:left w:val="single" w:sz="4" w:space="0" w:color="auto"/>
              <w:bottom w:val="single" w:sz="4" w:space="0" w:color="auto"/>
              <w:right w:val="single" w:sz="4" w:space="0" w:color="auto"/>
            </w:tcBorders>
            <w:hideMark/>
          </w:tcPr>
          <w:p w14:paraId="4C0F42AA" w14:textId="77777777" w:rsidR="00857C9D" w:rsidRDefault="00857C9D">
            <w:pPr>
              <w:pStyle w:val="TAL"/>
              <w:rPr>
                <w:rFonts w:cs="Arial"/>
                <w:szCs w:val="18"/>
              </w:rPr>
            </w:pPr>
            <w:r>
              <w:rPr>
                <w:rFonts w:cs="Arial"/>
                <w:szCs w:val="18"/>
              </w:rPr>
              <w:t>Same as 4.6.4.3</w:t>
            </w:r>
          </w:p>
        </w:tc>
      </w:tr>
      <w:tr w:rsidR="00857C9D" w14:paraId="0C2C972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504F67F" w14:textId="77777777" w:rsidR="00857C9D" w:rsidRDefault="00857C9D">
            <w:pPr>
              <w:pStyle w:val="TAL"/>
            </w:pPr>
            <w:r>
              <w:rPr>
                <w:lang w:eastAsia="zh-CN"/>
              </w:rPr>
              <w:t>4.6.4.5 EN-DC FR1 SSB-based L1-RSRP measurement in DRX for UE configured with highSpeedMeasFlag-r16</w:t>
            </w:r>
          </w:p>
        </w:tc>
        <w:tc>
          <w:tcPr>
            <w:tcW w:w="2644" w:type="dxa"/>
            <w:gridSpan w:val="6"/>
            <w:tcBorders>
              <w:top w:val="single" w:sz="4" w:space="0" w:color="auto"/>
              <w:left w:val="single" w:sz="4" w:space="0" w:color="auto"/>
              <w:bottom w:val="single" w:sz="4" w:space="0" w:color="auto"/>
              <w:right w:val="single" w:sz="4" w:space="0" w:color="auto"/>
            </w:tcBorders>
            <w:hideMark/>
          </w:tcPr>
          <w:p w14:paraId="0A716478" w14:textId="77777777" w:rsidR="00857C9D" w:rsidRDefault="00857C9D">
            <w:pPr>
              <w:pStyle w:val="TAL"/>
              <w:rPr>
                <w:rFonts w:cs="Arial"/>
                <w:szCs w:val="18"/>
              </w:rPr>
            </w:pPr>
            <w:r>
              <w:rPr>
                <w:rFonts w:cs="Arial"/>
                <w:szCs w:val="18"/>
              </w:rPr>
              <w:t>Same as 4.6.4.1</w:t>
            </w:r>
          </w:p>
        </w:tc>
        <w:tc>
          <w:tcPr>
            <w:tcW w:w="3838" w:type="dxa"/>
            <w:gridSpan w:val="4"/>
            <w:tcBorders>
              <w:top w:val="single" w:sz="4" w:space="0" w:color="auto"/>
              <w:left w:val="single" w:sz="4" w:space="0" w:color="auto"/>
              <w:bottom w:val="single" w:sz="4" w:space="0" w:color="auto"/>
              <w:right w:val="single" w:sz="4" w:space="0" w:color="auto"/>
            </w:tcBorders>
            <w:hideMark/>
          </w:tcPr>
          <w:p w14:paraId="3B2817FA" w14:textId="77777777" w:rsidR="00857C9D" w:rsidRDefault="00857C9D">
            <w:pPr>
              <w:pStyle w:val="TAL"/>
              <w:rPr>
                <w:rFonts w:cs="Arial"/>
                <w:szCs w:val="18"/>
              </w:rPr>
            </w:pPr>
            <w:r>
              <w:rPr>
                <w:rFonts w:cs="Arial"/>
                <w:szCs w:val="18"/>
              </w:rPr>
              <w:t>Same as 4.6.4.1</w:t>
            </w:r>
          </w:p>
        </w:tc>
      </w:tr>
      <w:tr w:rsidR="00857C9D" w14:paraId="4640716E"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25AEA781" w14:textId="77777777" w:rsidR="00857C9D" w:rsidRDefault="00857C9D">
            <w:pPr>
              <w:pStyle w:val="TAL"/>
              <w:rPr>
                <w:lang w:eastAsia="zh-CN"/>
              </w:rPr>
            </w:pPr>
            <w:r>
              <w:rPr>
                <w:lang w:eastAsia="zh-CN"/>
              </w:rPr>
              <w:t>4.6.5.1 EN-DC FR1 SRS-RSRP measurement with non-DRX</w:t>
            </w:r>
          </w:p>
        </w:tc>
        <w:tc>
          <w:tcPr>
            <w:tcW w:w="2659" w:type="dxa"/>
            <w:gridSpan w:val="5"/>
            <w:tcBorders>
              <w:top w:val="single" w:sz="4" w:space="0" w:color="auto"/>
              <w:left w:val="single" w:sz="4" w:space="0" w:color="auto"/>
              <w:bottom w:val="single" w:sz="4" w:space="0" w:color="auto"/>
              <w:right w:val="single" w:sz="4" w:space="0" w:color="auto"/>
            </w:tcBorders>
            <w:hideMark/>
          </w:tcPr>
          <w:p w14:paraId="385CC386" w14:textId="77777777" w:rsidR="00857C9D" w:rsidRDefault="00857C9D">
            <w:pPr>
              <w:pStyle w:val="TAL"/>
              <w:rPr>
                <w:rFonts w:cs="Arial"/>
                <w:szCs w:val="18"/>
              </w:rPr>
            </w:pPr>
            <w:r>
              <w:rPr>
                <w:rFonts w:cs="Arial"/>
                <w:szCs w:val="18"/>
              </w:rPr>
              <w:t>Average Noc ±1.5 dB</w:t>
            </w:r>
          </w:p>
          <w:p w14:paraId="59C5C657" w14:textId="77777777" w:rsidR="00857C9D" w:rsidRDefault="00857C9D">
            <w:pPr>
              <w:pStyle w:val="TAL"/>
              <w:rPr>
                <w:rFonts w:cs="Arial"/>
                <w:szCs w:val="18"/>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1356EF92"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0931601A" w14:textId="77777777" w:rsidR="00857C9D" w:rsidRDefault="00857C9D">
            <w:pPr>
              <w:pStyle w:val="TAL"/>
              <w:rPr>
                <w:rFonts w:cs="Arial"/>
                <w:szCs w:val="18"/>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726B607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14C5457" w14:textId="77777777" w:rsidR="00857C9D" w:rsidRDefault="00857C9D">
            <w:pPr>
              <w:pStyle w:val="TAL"/>
              <w:rPr>
                <w:rFonts w:cstheme="minorBidi"/>
                <w:szCs w:val="22"/>
              </w:rPr>
            </w:pPr>
            <w:r>
              <w:t>4.6.5.2 EN-DC FR1 CLI-RSSI measurement with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84C5D1A" w14:textId="77777777" w:rsidR="00857C9D" w:rsidRDefault="00857C9D">
            <w:pPr>
              <w:pStyle w:val="TAL"/>
              <w:rPr>
                <w:rFonts w:cs="Arial"/>
                <w:szCs w:val="18"/>
              </w:rPr>
            </w:pPr>
            <w:r>
              <w:rPr>
                <w:rFonts w:cs="Arial"/>
                <w:szCs w:val="18"/>
              </w:rPr>
              <w:t>Noc2 ±1.5 dB</w:t>
            </w:r>
          </w:p>
          <w:p w14:paraId="049CA3F0" w14:textId="77777777" w:rsidR="00857C9D" w:rsidRDefault="00857C9D">
            <w:pPr>
              <w:pStyle w:val="TAL"/>
              <w:rPr>
                <w:rFonts w:cs="Arial"/>
                <w:szCs w:val="18"/>
              </w:rPr>
            </w:pPr>
            <w:r>
              <w:rPr>
                <w:rFonts w:cs="Arial"/>
                <w:szCs w:val="18"/>
              </w:rPr>
              <w:t>Ês2 / Noc2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0849DA79" w14:textId="77777777" w:rsidR="00857C9D" w:rsidRDefault="00857C9D">
            <w:pPr>
              <w:pStyle w:val="TAL"/>
              <w:rPr>
                <w:rFonts w:cs="Arial"/>
                <w:szCs w:val="18"/>
              </w:rPr>
            </w:pPr>
            <w:r>
              <w:rPr>
                <w:rFonts w:cs="Arial"/>
                <w:szCs w:val="18"/>
              </w:rPr>
              <w:t>Note:</w:t>
            </w:r>
          </w:p>
          <w:p w14:paraId="144F14D9" w14:textId="77777777" w:rsidR="00857C9D" w:rsidRDefault="00857C9D">
            <w:pPr>
              <w:pStyle w:val="TAL"/>
              <w:rPr>
                <w:rFonts w:cs="Arial"/>
                <w:szCs w:val="18"/>
              </w:rPr>
            </w:pPr>
            <w:r>
              <w:rPr>
                <w:rFonts w:cs="Arial"/>
                <w:szCs w:val="18"/>
              </w:rPr>
              <w:t xml:space="preserve">Noc2 is the AWGN on cell 2 (NR) </w:t>
            </w:r>
            <w:proofErr w:type="gramStart"/>
            <w:r>
              <w:rPr>
                <w:rFonts w:cs="Arial"/>
                <w:szCs w:val="18"/>
              </w:rPr>
              <w:t>frequency</w:t>
            </w:r>
            <w:proofErr w:type="gramEnd"/>
          </w:p>
          <w:p w14:paraId="38DF87D9" w14:textId="77777777" w:rsidR="00857C9D" w:rsidRDefault="00857C9D">
            <w:pPr>
              <w:pStyle w:val="TAL"/>
              <w:rPr>
                <w:rFonts w:cs="Arial"/>
                <w:szCs w:val="18"/>
              </w:rPr>
            </w:pPr>
            <w:r>
              <w:rPr>
                <w:rFonts w:cs="Arial"/>
                <w:szCs w:val="18"/>
              </w:rPr>
              <w:t>Ês2 / Noc2 is the ratio of cell 2 signal / AWGN</w:t>
            </w:r>
          </w:p>
        </w:tc>
      </w:tr>
      <w:tr w:rsidR="00857C9D" w14:paraId="1D5553A8"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1C602D11" w14:textId="77777777" w:rsidR="00857C9D" w:rsidRDefault="00857C9D">
            <w:pPr>
              <w:pStyle w:val="TAL"/>
              <w:rPr>
                <w:snapToGrid w:val="0"/>
              </w:rPr>
            </w:pPr>
            <w:r>
              <w:rPr>
                <w:lang w:eastAsia="zh-CN"/>
              </w:rPr>
              <w:t xml:space="preserve">4.6.7.1 </w:t>
            </w:r>
            <w:r>
              <w:rPr>
                <w:snapToGrid w:val="0"/>
              </w:rPr>
              <w:t>EN-DC FR1 CSI-RS based CMR and no dedicated IMR L1-SINR measurement in non-DRX</w:t>
            </w:r>
          </w:p>
        </w:tc>
        <w:tc>
          <w:tcPr>
            <w:tcW w:w="2649" w:type="dxa"/>
            <w:gridSpan w:val="6"/>
            <w:tcBorders>
              <w:top w:val="single" w:sz="4" w:space="0" w:color="auto"/>
              <w:left w:val="single" w:sz="4" w:space="0" w:color="auto"/>
              <w:bottom w:val="single" w:sz="4" w:space="0" w:color="auto"/>
              <w:right w:val="single" w:sz="4" w:space="0" w:color="auto"/>
            </w:tcBorders>
            <w:hideMark/>
          </w:tcPr>
          <w:p w14:paraId="30ADA072" w14:textId="77777777" w:rsidR="00857C9D" w:rsidRDefault="00857C9D">
            <w:pPr>
              <w:pStyle w:val="TAL"/>
              <w:rPr>
                <w:shd w:val="clear" w:color="auto" w:fill="FFFFFF"/>
              </w:rPr>
            </w:pPr>
            <w:r>
              <w:rPr>
                <w:shd w:val="clear" w:color="auto" w:fill="FFFFFF"/>
              </w:rPr>
              <w:t>Average Noc ±1.5 dB</w:t>
            </w:r>
          </w:p>
          <w:p w14:paraId="0FF102E5"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C08B7A0"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57943F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78309E69"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7C3A19E0" w14:textId="77777777" w:rsidR="00857C9D" w:rsidRDefault="00857C9D">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5BFFB0C4"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7B2D3BEC"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160BC15" w14:textId="77777777" w:rsidR="00857C9D" w:rsidRDefault="00857C9D">
            <w:pPr>
              <w:pStyle w:val="TAL"/>
              <w:rPr>
                <w:shd w:val="clear" w:color="auto" w:fill="FFFFFF"/>
              </w:rPr>
            </w:pPr>
          </w:p>
          <w:p w14:paraId="471C221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857C9D" w14:paraId="1FCF9939"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6D771272" w14:textId="77777777" w:rsidR="00857C9D" w:rsidRDefault="00857C9D">
            <w:pPr>
              <w:pStyle w:val="TAL"/>
              <w:rPr>
                <w:lang w:eastAsia="zh-CN"/>
              </w:rPr>
            </w:pPr>
            <w:r>
              <w:rPr>
                <w:snapToGrid w:val="0"/>
              </w:rPr>
              <w:t>4.6.7.2 EN-DC FR1 SSB based CMR and dedicated IMR L1-SINR measurement in DRX</w:t>
            </w:r>
          </w:p>
        </w:tc>
        <w:tc>
          <w:tcPr>
            <w:tcW w:w="2649" w:type="dxa"/>
            <w:gridSpan w:val="6"/>
            <w:tcBorders>
              <w:top w:val="single" w:sz="4" w:space="0" w:color="auto"/>
              <w:left w:val="single" w:sz="4" w:space="0" w:color="auto"/>
              <w:bottom w:val="single" w:sz="4" w:space="0" w:color="auto"/>
              <w:right w:val="single" w:sz="4" w:space="0" w:color="auto"/>
            </w:tcBorders>
            <w:hideMark/>
          </w:tcPr>
          <w:p w14:paraId="0C0B8505" w14:textId="77777777" w:rsidR="00857C9D" w:rsidRDefault="00857C9D">
            <w:pPr>
              <w:pStyle w:val="TAL"/>
              <w:rPr>
                <w:shd w:val="clear" w:color="auto" w:fill="FFFFFF"/>
              </w:rPr>
            </w:pPr>
            <w:r>
              <w:rPr>
                <w:shd w:val="clear" w:color="auto" w:fill="FFFFFF"/>
              </w:rPr>
              <w:t>Average Noc ±1.5 dB</w:t>
            </w:r>
          </w:p>
          <w:p w14:paraId="30FACFFB"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109AEBF"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B8191B5"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04BF88B3" w14:textId="77777777" w:rsidR="00857C9D" w:rsidRDefault="00857C9D">
            <w:pPr>
              <w:pStyle w:val="TAL"/>
              <w:rPr>
                <w:rFonts w:cs="Arial"/>
                <w:szCs w:val="18"/>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42EBFA7E" w14:textId="77777777" w:rsidR="00857C9D" w:rsidRDefault="00857C9D">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71F587D7"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73693BAA"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2722CCA4" w14:textId="77777777" w:rsidR="00857C9D" w:rsidRDefault="00857C9D">
            <w:pPr>
              <w:pStyle w:val="TAL"/>
              <w:rPr>
                <w:shd w:val="clear" w:color="auto" w:fill="FFFFFF"/>
              </w:rPr>
            </w:pPr>
          </w:p>
          <w:p w14:paraId="7D1167FF"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SS-SINR #RB</w:t>
            </w:r>
            <w:r>
              <w:rPr>
                <w:vertAlign w:val="subscript"/>
              </w:rPr>
              <w:t>J</w:t>
            </w:r>
            <w:r>
              <w:rPr>
                <w:rFonts w:cs="Arial"/>
                <w:szCs w:val="18"/>
              </w:rPr>
              <w:t xml:space="preserve"> to RB</w:t>
            </w:r>
            <w:r>
              <w:rPr>
                <w:vertAlign w:val="subscript"/>
              </w:rPr>
              <w:t>J+19</w:t>
            </w:r>
          </w:p>
        </w:tc>
      </w:tr>
      <w:tr w:rsidR="00857C9D" w14:paraId="0A1474AB"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7A35F5A6" w14:textId="77777777" w:rsidR="00857C9D" w:rsidRDefault="00857C9D">
            <w:pPr>
              <w:pStyle w:val="TAL"/>
              <w:rPr>
                <w:snapToGrid w:val="0"/>
              </w:rPr>
            </w:pPr>
            <w:r>
              <w:rPr>
                <w:lang w:eastAsia="zh-CN"/>
              </w:rPr>
              <w:t xml:space="preserve">4.6.7.3 </w:t>
            </w:r>
            <w:r>
              <w:rPr>
                <w:snapToGrid w:val="0"/>
              </w:rPr>
              <w:t>EN-DC FR1 CSI-RS based CMR and dedicated IMR L1-SINR measurement in DRX</w:t>
            </w:r>
          </w:p>
        </w:tc>
        <w:tc>
          <w:tcPr>
            <w:tcW w:w="2649" w:type="dxa"/>
            <w:gridSpan w:val="6"/>
            <w:tcBorders>
              <w:top w:val="single" w:sz="4" w:space="0" w:color="auto"/>
              <w:left w:val="single" w:sz="4" w:space="0" w:color="auto"/>
              <w:bottom w:val="single" w:sz="4" w:space="0" w:color="auto"/>
              <w:right w:val="single" w:sz="4" w:space="0" w:color="auto"/>
            </w:tcBorders>
            <w:hideMark/>
          </w:tcPr>
          <w:p w14:paraId="031DC843" w14:textId="77777777" w:rsidR="00857C9D" w:rsidRDefault="00857C9D">
            <w:pPr>
              <w:pStyle w:val="TAL"/>
              <w:rPr>
                <w:shd w:val="clear" w:color="auto" w:fill="FFFFFF"/>
              </w:rPr>
            </w:pPr>
            <w:r>
              <w:rPr>
                <w:shd w:val="clear" w:color="auto" w:fill="FFFFFF"/>
              </w:rPr>
              <w:t>Average Noc ±1.5 dB</w:t>
            </w:r>
          </w:p>
          <w:p w14:paraId="289855A2"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719F088"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92D899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23044D2F"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7711CA0E" w14:textId="77777777" w:rsidR="00857C9D" w:rsidRDefault="00857C9D">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00816DF5"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063EEA7"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4C73B50" w14:textId="77777777" w:rsidR="00857C9D" w:rsidRDefault="00857C9D">
            <w:pPr>
              <w:pStyle w:val="TAL"/>
              <w:rPr>
                <w:shd w:val="clear" w:color="auto" w:fill="FFFFFF"/>
              </w:rPr>
            </w:pPr>
          </w:p>
          <w:p w14:paraId="3A3B255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857C9D" w14:paraId="05C2BADC"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DCC737A" w14:textId="77777777" w:rsidR="00857C9D" w:rsidRDefault="00857C9D">
            <w:pPr>
              <w:pStyle w:val="TAL"/>
            </w:pPr>
            <w:r>
              <w:t>4.7.1.1.1 EN-DC FR1 SS-RSRP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3776E15E" w14:textId="77777777" w:rsidR="00857C9D" w:rsidRDefault="00857C9D">
            <w:pPr>
              <w:pStyle w:val="TAL"/>
              <w:rPr>
                <w:rFonts w:cs="Arial"/>
                <w:szCs w:val="18"/>
              </w:rPr>
            </w:pPr>
            <w:r>
              <w:rPr>
                <w:rFonts w:cs="Arial"/>
                <w:szCs w:val="18"/>
              </w:rPr>
              <w:t xml:space="preserve">Average Noc ±1.5 dB </w:t>
            </w:r>
          </w:p>
          <w:p w14:paraId="66B0A904"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2250DE70" w14:textId="77777777" w:rsidR="00857C9D" w:rsidRDefault="00857C9D">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13723C51" w14:textId="77777777" w:rsidR="00857C9D" w:rsidRDefault="00857C9D">
            <w:pPr>
              <w:pStyle w:val="TAL"/>
              <w:rPr>
                <w:rFonts w:cstheme="minorBidi"/>
                <w:szCs w:val="22"/>
                <w:shd w:val="clear" w:color="auto" w:fill="FFFFFF"/>
              </w:rPr>
            </w:pPr>
            <w:proofErr w:type="spellStart"/>
            <w:r>
              <w:rPr>
                <w:rFonts w:cs="Arial"/>
                <w:szCs w:val="18"/>
              </w:rPr>
              <w:t>Meas</w:t>
            </w:r>
            <w:proofErr w:type="spellEnd"/>
            <w:r>
              <w:rPr>
                <w:rFonts w:cs="Arial"/>
                <w:szCs w:val="18"/>
              </w:rPr>
              <w:t xml:space="preserve"> PRB </w:t>
            </w:r>
            <w:r>
              <w:t>Noc ±1.5 dB</w:t>
            </w:r>
          </w:p>
          <w:p w14:paraId="2080A9CC"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 ±0.3 dB </w:t>
            </w:r>
          </w:p>
        </w:tc>
        <w:tc>
          <w:tcPr>
            <w:tcW w:w="3838" w:type="dxa"/>
            <w:gridSpan w:val="4"/>
            <w:tcBorders>
              <w:top w:val="single" w:sz="4" w:space="0" w:color="auto"/>
              <w:left w:val="single" w:sz="4" w:space="0" w:color="auto"/>
              <w:bottom w:val="single" w:sz="4" w:space="0" w:color="auto"/>
              <w:right w:val="single" w:sz="4" w:space="0" w:color="auto"/>
            </w:tcBorders>
          </w:tcPr>
          <w:p w14:paraId="02FEBDB2"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01C00D31"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w:t>
            </w:r>
            <w:proofErr w:type="gramStart"/>
            <w:r>
              <w:rPr>
                <w:rFonts w:cs="Arial"/>
                <w:szCs w:val="18"/>
              </w:rPr>
              <w:t>SNR</w:t>
            </w:r>
            <w:proofErr w:type="gramEnd"/>
            <w:r>
              <w:rPr>
                <w:rFonts w:cs="Arial"/>
                <w:szCs w:val="18"/>
              </w:rPr>
              <w:t xml:space="preserve"> </w:t>
            </w:r>
          </w:p>
          <w:p w14:paraId="3FC6B4C5" w14:textId="77777777" w:rsidR="00857C9D" w:rsidRDefault="00857C9D">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w:t>
            </w:r>
            <w:proofErr w:type="gramStart"/>
            <w:r>
              <w:rPr>
                <w:rFonts w:cs="Arial"/>
                <w:szCs w:val="18"/>
              </w:rPr>
              <w:t>SNR</w:t>
            </w:r>
            <w:proofErr w:type="gramEnd"/>
          </w:p>
          <w:p w14:paraId="4511BB3C" w14:textId="77777777" w:rsidR="00857C9D" w:rsidRDefault="00857C9D">
            <w:pPr>
              <w:pStyle w:val="TAL"/>
              <w:rPr>
                <w:rFonts w:cs="Arial"/>
                <w:szCs w:val="18"/>
              </w:rPr>
            </w:pPr>
          </w:p>
          <w:p w14:paraId="5448BE8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1415403"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A872DAA" w14:textId="77777777" w:rsidR="00857C9D" w:rsidRDefault="00857C9D">
            <w:pPr>
              <w:pStyle w:val="TAL"/>
            </w:pPr>
            <w:r>
              <w:t>4.7.1.1.2 EN-DC FR1 SS-RSRP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EEF9EE2"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59AF32EB" w14:textId="77777777" w:rsidR="00857C9D" w:rsidRDefault="00857C9D">
            <w:pPr>
              <w:pStyle w:val="TAL"/>
              <w:rPr>
                <w:rFonts w:cs="Arial"/>
                <w:szCs w:val="18"/>
              </w:rPr>
            </w:pPr>
            <w:r>
              <w:rPr>
                <w:rFonts w:cs="Arial"/>
                <w:szCs w:val="18"/>
              </w:rPr>
              <w:t>Same as 4.7.1.1.1</w:t>
            </w:r>
          </w:p>
        </w:tc>
      </w:tr>
      <w:tr w:rsidR="00857C9D" w14:paraId="585F03E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240CD7C" w14:textId="77777777" w:rsidR="00857C9D" w:rsidRDefault="00857C9D">
            <w:pPr>
              <w:pStyle w:val="TAL"/>
            </w:pPr>
            <w:r>
              <w:t>4.7.1.2.1 EN-DC FR1-FR1 SS-RSRP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7B17D214" w14:textId="77777777" w:rsidR="00857C9D" w:rsidRDefault="00857C9D">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5BE346C5" w14:textId="77777777" w:rsidR="00857C9D" w:rsidRDefault="00857C9D">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391ED6FF"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6F2ACFE6" w14:textId="77777777" w:rsidR="00857C9D" w:rsidRDefault="00857C9D">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58768D89"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 </w:t>
            </w:r>
          </w:p>
          <w:p w14:paraId="572098A9"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188D67B5"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38" w:type="dxa"/>
            <w:gridSpan w:val="4"/>
            <w:tcBorders>
              <w:top w:val="single" w:sz="4" w:space="0" w:color="auto"/>
              <w:left w:val="single" w:sz="4" w:space="0" w:color="auto"/>
              <w:bottom w:val="single" w:sz="4" w:space="0" w:color="auto"/>
              <w:right w:val="single" w:sz="4" w:space="0" w:color="auto"/>
            </w:tcBorders>
          </w:tcPr>
          <w:p w14:paraId="03D05C34"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6B6DFB5F"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75516C76"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w:t>
            </w:r>
            <w:proofErr w:type="gramStart"/>
            <w:r>
              <w:rPr>
                <w:rFonts w:cs="Arial"/>
                <w:szCs w:val="18"/>
              </w:rPr>
              <w:t>SNR</w:t>
            </w:r>
            <w:proofErr w:type="gramEnd"/>
            <w:r>
              <w:rPr>
                <w:rFonts w:cs="Arial"/>
                <w:szCs w:val="18"/>
              </w:rPr>
              <w:t xml:space="preserve"> </w:t>
            </w:r>
          </w:p>
          <w:p w14:paraId="4FBADBEF" w14:textId="77777777" w:rsidR="00857C9D" w:rsidRDefault="00857C9D">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w:t>
            </w:r>
            <w:proofErr w:type="gramStart"/>
            <w:r>
              <w:rPr>
                <w:rFonts w:cs="Arial"/>
                <w:szCs w:val="18"/>
              </w:rPr>
              <w:t>SNR</w:t>
            </w:r>
            <w:proofErr w:type="gramEnd"/>
          </w:p>
          <w:p w14:paraId="4E943D69" w14:textId="77777777" w:rsidR="00857C9D" w:rsidRDefault="00857C9D">
            <w:pPr>
              <w:pStyle w:val="TAL"/>
              <w:rPr>
                <w:rFonts w:cs="Arial"/>
                <w:szCs w:val="18"/>
              </w:rPr>
            </w:pPr>
          </w:p>
          <w:p w14:paraId="2804B9F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E86519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024D60F" w14:textId="77777777" w:rsidR="00857C9D" w:rsidRDefault="00857C9D">
            <w:pPr>
              <w:pStyle w:val="TAL"/>
            </w:pPr>
            <w:r>
              <w:lastRenderedPageBreak/>
              <w:t>4.7.1.2.2 EN-DC FR1-FR1 SS-RSRP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3034D8F0"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767340B5" w14:textId="77777777" w:rsidR="00857C9D" w:rsidRDefault="00857C9D">
            <w:pPr>
              <w:pStyle w:val="TAL"/>
              <w:rPr>
                <w:rFonts w:cs="Arial"/>
                <w:szCs w:val="18"/>
              </w:rPr>
            </w:pPr>
            <w:r>
              <w:rPr>
                <w:rFonts w:cs="Arial"/>
                <w:szCs w:val="18"/>
              </w:rPr>
              <w:t>Same as 4.7.1.2.1</w:t>
            </w:r>
          </w:p>
        </w:tc>
      </w:tr>
      <w:tr w:rsidR="00857C9D" w14:paraId="386F0213"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F42495" w14:textId="77777777" w:rsidR="00857C9D" w:rsidRDefault="00857C9D">
            <w:pPr>
              <w:pStyle w:val="TAL"/>
            </w:pPr>
            <w:r>
              <w:t>4.7.2.1 EN-DC FR1 SS-RSRQ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E2C3A1A"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11BDC659" w14:textId="77777777" w:rsidR="00857C9D" w:rsidRDefault="00857C9D">
            <w:pPr>
              <w:pStyle w:val="TAL"/>
              <w:rPr>
                <w:rFonts w:cs="Arial"/>
                <w:szCs w:val="18"/>
              </w:rPr>
            </w:pPr>
            <w:r>
              <w:rPr>
                <w:rFonts w:cs="Arial"/>
                <w:szCs w:val="18"/>
              </w:rPr>
              <w:t>Same as 4.7.1.1.1</w:t>
            </w:r>
          </w:p>
        </w:tc>
      </w:tr>
      <w:tr w:rsidR="00857C9D" w14:paraId="2E14293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5AF6028" w14:textId="77777777" w:rsidR="00857C9D" w:rsidRDefault="00857C9D">
            <w:pPr>
              <w:pStyle w:val="TAL"/>
            </w:pPr>
            <w:r>
              <w:t>4.7.2.2.1 EN-DC FR1-FR1 SS-RSRQ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04089C6D"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5965B66C" w14:textId="77777777" w:rsidR="00857C9D" w:rsidRDefault="00857C9D">
            <w:pPr>
              <w:pStyle w:val="TAL"/>
              <w:rPr>
                <w:rFonts w:cs="Arial"/>
                <w:szCs w:val="18"/>
              </w:rPr>
            </w:pPr>
            <w:r>
              <w:rPr>
                <w:rFonts w:cs="Arial"/>
                <w:szCs w:val="18"/>
              </w:rPr>
              <w:t>Same as 4.7.1.2.1</w:t>
            </w:r>
          </w:p>
        </w:tc>
      </w:tr>
      <w:tr w:rsidR="00857C9D" w14:paraId="4E993FE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67F31D3" w14:textId="77777777" w:rsidR="00857C9D" w:rsidRDefault="00857C9D">
            <w:pPr>
              <w:pStyle w:val="TAL"/>
            </w:pPr>
            <w:r>
              <w:t>4.7.2.2.2 EN-DC FR1-FR1 SS-RSRQ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8A7409E"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7366ECD9" w14:textId="77777777" w:rsidR="00857C9D" w:rsidRDefault="00857C9D">
            <w:pPr>
              <w:pStyle w:val="TAL"/>
              <w:rPr>
                <w:rFonts w:cs="Arial"/>
                <w:szCs w:val="18"/>
              </w:rPr>
            </w:pPr>
            <w:r>
              <w:rPr>
                <w:rFonts w:cs="Arial"/>
                <w:szCs w:val="18"/>
              </w:rPr>
              <w:t>Same as 4.7.1.2.1</w:t>
            </w:r>
          </w:p>
        </w:tc>
      </w:tr>
      <w:tr w:rsidR="00857C9D" w14:paraId="0ED0679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835A9E1" w14:textId="77777777" w:rsidR="00857C9D" w:rsidRDefault="00857C9D">
            <w:pPr>
              <w:pStyle w:val="TAL"/>
            </w:pPr>
            <w:r>
              <w:t>4.7.3.1 EN-DC FR1 SS-SINR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DC30D94"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6EECD5BB" w14:textId="77777777" w:rsidR="00857C9D" w:rsidRDefault="00857C9D">
            <w:pPr>
              <w:pStyle w:val="TAL"/>
              <w:rPr>
                <w:rFonts w:cs="Arial"/>
                <w:szCs w:val="18"/>
              </w:rPr>
            </w:pPr>
            <w:r>
              <w:rPr>
                <w:rFonts w:cs="Arial"/>
                <w:szCs w:val="18"/>
              </w:rPr>
              <w:t>Same as 4.7.1.1.1</w:t>
            </w:r>
          </w:p>
        </w:tc>
      </w:tr>
      <w:tr w:rsidR="00857C9D" w14:paraId="7AE8F3A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C22BAAF" w14:textId="77777777" w:rsidR="00857C9D" w:rsidRDefault="00857C9D">
            <w:pPr>
              <w:pStyle w:val="TAL"/>
            </w:pPr>
            <w:r>
              <w:t>4.7.3.2.1 EN-DC FR1-FR1 SS-SINR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0B60B993"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18BBE265" w14:textId="77777777" w:rsidR="00857C9D" w:rsidRDefault="00857C9D">
            <w:pPr>
              <w:pStyle w:val="TAL"/>
              <w:rPr>
                <w:rFonts w:cs="Arial"/>
                <w:szCs w:val="18"/>
              </w:rPr>
            </w:pPr>
            <w:r>
              <w:rPr>
                <w:rFonts w:cs="Arial"/>
                <w:szCs w:val="18"/>
              </w:rPr>
              <w:t>Same as 4.7.1.2.1</w:t>
            </w:r>
          </w:p>
        </w:tc>
      </w:tr>
      <w:tr w:rsidR="00857C9D" w14:paraId="79CFA30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5D98D37" w14:textId="77777777" w:rsidR="00857C9D" w:rsidRDefault="00857C9D">
            <w:pPr>
              <w:pStyle w:val="TAL"/>
            </w:pPr>
            <w:r>
              <w:t>4.7.3.2.2 EN-DC FR1-FR1 SS-SINR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60B4E93"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4AD21DD7" w14:textId="77777777" w:rsidR="00857C9D" w:rsidRDefault="00857C9D">
            <w:pPr>
              <w:pStyle w:val="TAL"/>
              <w:rPr>
                <w:rFonts w:cs="Arial"/>
                <w:szCs w:val="18"/>
              </w:rPr>
            </w:pPr>
            <w:r>
              <w:rPr>
                <w:rFonts w:cs="Arial"/>
                <w:szCs w:val="18"/>
              </w:rPr>
              <w:t>Same as 4.7.1.2.1</w:t>
            </w:r>
          </w:p>
        </w:tc>
      </w:tr>
      <w:tr w:rsidR="00857C9D" w14:paraId="1DD6B8F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2DAE799F" w14:textId="77777777" w:rsidR="00857C9D" w:rsidRDefault="00857C9D">
            <w:pPr>
              <w:pStyle w:val="TAL"/>
            </w:pPr>
            <w:r>
              <w:rPr>
                <w:lang w:eastAsia="sv-SE"/>
              </w:rPr>
              <w:t>4.7.4.1.1 EN-DC FR1 SSB based L1-RSRP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97C8B3A" w14:textId="77777777" w:rsidR="00857C9D" w:rsidRDefault="00857C9D">
            <w:pPr>
              <w:pStyle w:val="TAL"/>
              <w:rPr>
                <w:rFonts w:cs="Arial"/>
                <w:szCs w:val="18"/>
              </w:rPr>
            </w:pPr>
            <w:r>
              <w:rPr>
                <w:rFonts w:cs="Arial"/>
                <w:szCs w:val="18"/>
              </w:rPr>
              <w:t xml:space="preserve">Average Noc ±1.5 dB </w:t>
            </w:r>
          </w:p>
          <w:p w14:paraId="59F5E7F7"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49D0DBE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±0.8 dB</w:t>
            </w:r>
          </w:p>
        </w:tc>
        <w:tc>
          <w:tcPr>
            <w:tcW w:w="3838" w:type="dxa"/>
            <w:gridSpan w:val="4"/>
            <w:tcBorders>
              <w:top w:val="single" w:sz="4" w:space="0" w:color="auto"/>
              <w:left w:val="single" w:sz="4" w:space="0" w:color="auto"/>
              <w:bottom w:val="single" w:sz="4" w:space="0" w:color="auto"/>
              <w:right w:val="single" w:sz="4" w:space="0" w:color="auto"/>
            </w:tcBorders>
            <w:hideMark/>
          </w:tcPr>
          <w:p w14:paraId="6C90F958"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10BA894D"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w:t>
            </w:r>
            <w:proofErr w:type="gramStart"/>
            <w:r>
              <w:rPr>
                <w:rFonts w:cs="Arial"/>
                <w:szCs w:val="18"/>
              </w:rPr>
              <w:t>SNR</w:t>
            </w:r>
            <w:proofErr w:type="gramEnd"/>
            <w:r>
              <w:rPr>
                <w:rFonts w:cs="Arial"/>
                <w:szCs w:val="18"/>
              </w:rPr>
              <w:t xml:space="preserve"> </w:t>
            </w:r>
          </w:p>
          <w:p w14:paraId="5F320AD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425BF2FE"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5182B3EC" w14:textId="77777777" w:rsidR="00857C9D" w:rsidRDefault="00857C9D">
            <w:pPr>
              <w:pStyle w:val="TAL"/>
            </w:pPr>
            <w:r>
              <w:rPr>
                <w:lang w:eastAsia="sv-SE"/>
              </w:rPr>
              <w:t>4.7.4.1.2 EN-DC FR1 SSB based L1-RSRP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E3D368F"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2D62CCEA" w14:textId="77777777" w:rsidR="00857C9D" w:rsidRDefault="00857C9D">
            <w:pPr>
              <w:pStyle w:val="TAL"/>
              <w:rPr>
                <w:rFonts w:cs="Arial"/>
                <w:szCs w:val="18"/>
              </w:rPr>
            </w:pPr>
            <w:r>
              <w:rPr>
                <w:rFonts w:cs="Arial"/>
                <w:szCs w:val="18"/>
              </w:rPr>
              <w:t>Same as 4.7.4.1.1</w:t>
            </w:r>
          </w:p>
        </w:tc>
      </w:tr>
      <w:tr w:rsidR="00857C9D" w14:paraId="1758441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5C85C6C6" w14:textId="77777777" w:rsidR="00857C9D" w:rsidRDefault="00857C9D">
            <w:pPr>
              <w:pStyle w:val="TAL"/>
            </w:pPr>
            <w:r>
              <w:rPr>
                <w:lang w:eastAsia="sv-SE"/>
              </w:rPr>
              <w:t>4.7.4.2.1 EN-DC FR1 CSI-RS based L1-RSRP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327853B"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6E2EE01A" w14:textId="77777777" w:rsidR="00857C9D" w:rsidRDefault="00857C9D">
            <w:pPr>
              <w:pStyle w:val="TAL"/>
              <w:rPr>
                <w:rFonts w:cs="Arial"/>
                <w:szCs w:val="18"/>
              </w:rPr>
            </w:pPr>
            <w:r>
              <w:rPr>
                <w:rFonts w:cs="Arial"/>
                <w:szCs w:val="18"/>
              </w:rPr>
              <w:t>Same as 4.7.4.1.1</w:t>
            </w:r>
          </w:p>
        </w:tc>
      </w:tr>
      <w:tr w:rsidR="00857C9D" w14:paraId="4691EAF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303865D8" w14:textId="77777777" w:rsidR="00857C9D" w:rsidRDefault="00857C9D">
            <w:pPr>
              <w:pStyle w:val="TAL"/>
            </w:pPr>
            <w:r>
              <w:rPr>
                <w:lang w:eastAsia="sv-SE"/>
              </w:rPr>
              <w:t>4.7.4.2.2 EN-DC FR1 CSI-RS based L1-RSRP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7EA7DA3E"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086C875F" w14:textId="77777777" w:rsidR="00857C9D" w:rsidRDefault="00857C9D">
            <w:pPr>
              <w:pStyle w:val="TAL"/>
              <w:rPr>
                <w:rFonts w:cs="Arial"/>
                <w:szCs w:val="18"/>
              </w:rPr>
            </w:pPr>
            <w:r>
              <w:rPr>
                <w:rFonts w:cs="Arial"/>
                <w:szCs w:val="18"/>
              </w:rPr>
              <w:t>Same as 4.7.4.1.1</w:t>
            </w:r>
          </w:p>
        </w:tc>
      </w:tr>
      <w:tr w:rsidR="00857C9D" w14:paraId="3CBE410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EF6941" w14:textId="77777777" w:rsidR="00857C9D" w:rsidRDefault="00857C9D">
            <w:pPr>
              <w:pStyle w:val="TAL"/>
              <w:rPr>
                <w:lang w:eastAsia="sv-SE"/>
              </w:rPr>
            </w:pPr>
            <w:r>
              <w:rPr>
                <w:lang w:eastAsia="sv-SE"/>
              </w:rPr>
              <w:t xml:space="preserve">4.7.5.1 </w:t>
            </w:r>
            <w:r>
              <w:t>EN-DC FR1 SFTD measurement accuracy</w:t>
            </w:r>
          </w:p>
        </w:tc>
        <w:tc>
          <w:tcPr>
            <w:tcW w:w="2644" w:type="dxa"/>
            <w:gridSpan w:val="6"/>
            <w:tcBorders>
              <w:top w:val="single" w:sz="4" w:space="0" w:color="auto"/>
              <w:left w:val="single" w:sz="4" w:space="0" w:color="auto"/>
              <w:bottom w:val="single" w:sz="4" w:space="0" w:color="auto"/>
              <w:right w:val="single" w:sz="4" w:space="0" w:color="auto"/>
            </w:tcBorders>
          </w:tcPr>
          <w:p w14:paraId="09A5E1EC" w14:textId="77777777" w:rsidR="00857C9D" w:rsidRDefault="00857C9D">
            <w:pPr>
              <w:pStyle w:val="TAL"/>
            </w:pPr>
            <w:r>
              <w:rPr>
                <w:rFonts w:cs="Arial"/>
                <w:szCs w:val="18"/>
              </w:rPr>
              <w:t>Average</w:t>
            </w:r>
            <w:r>
              <w:t xml:space="preserve"> Noc</w:t>
            </w:r>
            <w:r>
              <w:rPr>
                <w:vertAlign w:val="subscript"/>
              </w:rPr>
              <w:t>1</w:t>
            </w:r>
            <w:r>
              <w:t xml:space="preserve"> ±1.5 dB</w:t>
            </w:r>
          </w:p>
          <w:p w14:paraId="3BD8BF26"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0529F94A" w14:textId="77777777" w:rsidR="00857C9D" w:rsidRDefault="00857C9D">
            <w:pPr>
              <w:pStyle w:val="TAL"/>
              <w:rPr>
                <w:rFonts w:cs="Arial"/>
                <w:szCs w:val="18"/>
              </w:rPr>
            </w:pPr>
          </w:p>
          <w:p w14:paraId="364D2F40"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A1A79E6"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p w14:paraId="74C3499D" w14:textId="77777777" w:rsidR="00857C9D" w:rsidRDefault="00857C9D">
            <w:pPr>
              <w:pStyle w:val="TAL"/>
              <w:rPr>
                <w:rFonts w:cs="Arial"/>
                <w:szCs w:val="18"/>
              </w:rPr>
            </w:pPr>
          </w:p>
          <w:p w14:paraId="02EBFCCE" w14:textId="77777777" w:rsidR="00857C9D" w:rsidRDefault="00857C9D">
            <w:pPr>
              <w:pStyle w:val="TAL"/>
              <w:rPr>
                <w:rFonts w:cstheme="minorBidi"/>
                <w:szCs w:val="22"/>
              </w:rPr>
            </w:pPr>
            <w:r>
              <w:rPr>
                <w:rFonts w:cs="Arial"/>
                <w:szCs w:val="18"/>
              </w:rPr>
              <w:t>Average</w:t>
            </w:r>
            <w:r>
              <w:t xml:space="preserve"> Noc</w:t>
            </w:r>
            <w:r>
              <w:rPr>
                <w:vertAlign w:val="subscript"/>
              </w:rPr>
              <w:t>2</w:t>
            </w:r>
            <w:r>
              <w:t xml:space="preserve"> ±1.5 dB</w:t>
            </w:r>
          </w:p>
          <w:p w14:paraId="324E2C8D"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7C0FDC29" w14:textId="77777777" w:rsidR="00857C9D" w:rsidRDefault="00857C9D">
            <w:pPr>
              <w:pStyle w:val="TAL"/>
              <w:rPr>
                <w:rFonts w:cs="Arial"/>
                <w:szCs w:val="18"/>
              </w:rPr>
            </w:pPr>
          </w:p>
          <w:p w14:paraId="077E17E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0B685223"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±0.8 dB</w:t>
            </w:r>
          </w:p>
        </w:tc>
        <w:tc>
          <w:tcPr>
            <w:tcW w:w="3838" w:type="dxa"/>
            <w:gridSpan w:val="4"/>
            <w:tcBorders>
              <w:top w:val="single" w:sz="4" w:space="0" w:color="auto"/>
              <w:left w:val="single" w:sz="4" w:space="0" w:color="auto"/>
              <w:bottom w:val="single" w:sz="4" w:space="0" w:color="auto"/>
              <w:right w:val="single" w:sz="4" w:space="0" w:color="auto"/>
            </w:tcBorders>
          </w:tcPr>
          <w:p w14:paraId="3C23D24C"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45476F52"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0868217" w14:textId="77777777" w:rsidR="00857C9D" w:rsidRDefault="00857C9D">
            <w:pPr>
              <w:pStyle w:val="TAL"/>
              <w:rPr>
                <w:rFonts w:cs="Arial"/>
                <w:szCs w:val="18"/>
              </w:rPr>
            </w:pPr>
          </w:p>
          <w:p w14:paraId="23399C60" w14:textId="77777777" w:rsidR="00857C9D" w:rsidRDefault="00857C9D">
            <w:pPr>
              <w:pStyle w:val="TAL"/>
              <w:rPr>
                <w:rFonts w:cs="Arial"/>
                <w:szCs w:val="18"/>
                <w:vertAlign w:val="subscript"/>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w:t>
            </w:r>
            <w:proofErr w:type="gramStart"/>
            <w:r>
              <w:rPr>
                <w:rFonts w:cs="Arial"/>
                <w:szCs w:val="18"/>
                <w:vertAlign w:val="subscript"/>
              </w:rPr>
              <w:t>19</w:t>
            </w:r>
            <w:proofErr w:type="gramEnd"/>
          </w:p>
          <w:p w14:paraId="7430D78D" w14:textId="77777777" w:rsidR="00857C9D" w:rsidRDefault="00857C9D">
            <w:pPr>
              <w:pStyle w:val="TAL"/>
              <w:rPr>
                <w:rFonts w:cstheme="minorBidi"/>
                <w:szCs w:val="22"/>
              </w:rPr>
            </w:pPr>
          </w:p>
          <w:p w14:paraId="10CA43C5"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w:t>
            </w:r>
            <w:proofErr w:type="gramStart"/>
            <w:r>
              <w:rPr>
                <w:rFonts w:cs="Arial"/>
                <w:szCs w:val="18"/>
              </w:rPr>
              <w:t>freq2</w:t>
            </w:r>
            <w:proofErr w:type="gramEnd"/>
          </w:p>
          <w:p w14:paraId="3A96A6AC" w14:textId="77777777" w:rsidR="00857C9D" w:rsidRDefault="00857C9D">
            <w:pPr>
              <w:pStyle w:val="TAL"/>
              <w:rPr>
                <w:rFonts w:cstheme="minorBidi"/>
                <w:szCs w:val="22"/>
              </w:rPr>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4084E09D" w14:textId="77777777" w:rsidR="00857C9D" w:rsidRDefault="00857C9D">
            <w:pPr>
              <w:pStyle w:val="TAL"/>
              <w:rPr>
                <w:rFonts w:cs="Arial"/>
                <w:szCs w:val="18"/>
              </w:rPr>
            </w:pPr>
          </w:p>
          <w:p w14:paraId="44A9AF7E"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857C9D" w14:paraId="282D69B3"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69D2661D" w14:textId="77777777" w:rsidR="00857C9D" w:rsidRDefault="00857C9D">
            <w:pPr>
              <w:pStyle w:val="TAL"/>
              <w:rPr>
                <w:lang w:eastAsia="sv-SE"/>
              </w:rPr>
            </w:pPr>
            <w:r>
              <w:rPr>
                <w:lang w:eastAsia="zh-CN"/>
              </w:rPr>
              <w:t>4.7.6.1 EN-DC SRS-RSRP measurement accuracy with FR1 serving cell</w:t>
            </w:r>
          </w:p>
        </w:tc>
        <w:tc>
          <w:tcPr>
            <w:tcW w:w="2659" w:type="dxa"/>
            <w:gridSpan w:val="5"/>
            <w:tcBorders>
              <w:top w:val="single" w:sz="4" w:space="0" w:color="auto"/>
              <w:left w:val="single" w:sz="4" w:space="0" w:color="auto"/>
              <w:bottom w:val="single" w:sz="4" w:space="0" w:color="auto"/>
              <w:right w:val="single" w:sz="4" w:space="0" w:color="auto"/>
            </w:tcBorders>
            <w:hideMark/>
          </w:tcPr>
          <w:p w14:paraId="47A450EF" w14:textId="77777777" w:rsidR="00857C9D" w:rsidRDefault="00857C9D">
            <w:pPr>
              <w:pStyle w:val="TAL"/>
              <w:rPr>
                <w:rFonts w:cs="Arial"/>
                <w:szCs w:val="18"/>
              </w:rPr>
            </w:pPr>
            <w:r>
              <w:rPr>
                <w:rFonts w:cs="Arial"/>
                <w:szCs w:val="18"/>
              </w:rPr>
              <w:t>Average Noc ±1.5 dB</w:t>
            </w:r>
          </w:p>
          <w:p w14:paraId="05C1B7F8" w14:textId="77777777" w:rsidR="00857C9D" w:rsidRDefault="00857C9D">
            <w:pPr>
              <w:pStyle w:val="TAL"/>
              <w:rPr>
                <w:rFonts w:cs="Arial"/>
                <w:szCs w:val="18"/>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73BB6215"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76AEBA49" w14:textId="77777777" w:rsidR="00857C9D" w:rsidRDefault="00857C9D">
            <w:pPr>
              <w:pStyle w:val="TAL"/>
              <w:rPr>
                <w:rFonts w:cs="Arial"/>
                <w:szCs w:val="18"/>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7B40200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13CB025" w14:textId="77777777" w:rsidR="00857C9D" w:rsidRDefault="00857C9D">
            <w:pPr>
              <w:pStyle w:val="TAL"/>
              <w:rPr>
                <w:rFonts w:cstheme="minorBidi"/>
                <w:szCs w:val="22"/>
                <w:lang w:eastAsia="sv-SE"/>
              </w:rPr>
            </w:pPr>
            <w:r>
              <w:rPr>
                <w:lang w:eastAsia="zh-TW"/>
              </w:rPr>
              <w:t xml:space="preserve">4.7.7.1.1 </w:t>
            </w:r>
            <w:r>
              <w:t>EN-DC FR1 CSI-RS based CMR and no dedicated IMR configured and CSI-RS resource set with repetition off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03E7D84" w14:textId="77777777" w:rsidR="00857C9D" w:rsidRDefault="00857C9D">
            <w:pPr>
              <w:pStyle w:val="TAL"/>
              <w:rPr>
                <w:lang w:eastAsia="zh-TW"/>
              </w:rPr>
            </w:pPr>
            <w:r>
              <w:rPr>
                <w:rFonts w:cs="Arial"/>
                <w:szCs w:val="18"/>
              </w:rPr>
              <w:t>Average</w:t>
            </w:r>
            <w:r>
              <w:t xml:space="preserve"> Noc ±1.5 dB</w:t>
            </w:r>
          </w:p>
          <w:p w14:paraId="38621762" w14:textId="77777777" w:rsidR="00857C9D" w:rsidRDefault="00857C9D">
            <w:pPr>
              <w:pStyle w:val="TAL"/>
              <w:rPr>
                <w:lang w:eastAsia="zh-TW"/>
              </w:rPr>
            </w:pPr>
            <w:r>
              <w:rPr>
                <w:rFonts w:cs="Arial"/>
                <w:szCs w:val="18"/>
              </w:rPr>
              <w:t xml:space="preserve">Average </w:t>
            </w:r>
            <w:r>
              <w:t>Ês</w:t>
            </w:r>
            <w:r>
              <w:rPr>
                <w:vertAlign w:val="subscript"/>
                <w:lang w:eastAsia="zh-TW"/>
              </w:rPr>
              <w:t>2</w:t>
            </w:r>
            <w:r>
              <w:t xml:space="preserve"> / Noc ±0.3 dB</w:t>
            </w:r>
          </w:p>
          <w:p w14:paraId="2627C9B1"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38" w:type="dxa"/>
            <w:gridSpan w:val="4"/>
            <w:tcBorders>
              <w:top w:val="single" w:sz="4" w:space="0" w:color="auto"/>
              <w:left w:val="single" w:sz="4" w:space="0" w:color="auto"/>
              <w:bottom w:val="single" w:sz="4" w:space="0" w:color="auto"/>
              <w:right w:val="single" w:sz="4" w:space="0" w:color="auto"/>
            </w:tcBorders>
          </w:tcPr>
          <w:p w14:paraId="5F7162E4" w14:textId="77777777" w:rsidR="00857C9D" w:rsidRDefault="00857C9D">
            <w:pPr>
              <w:pStyle w:val="TAL"/>
              <w:rPr>
                <w:rFonts w:cs="Arial"/>
                <w:szCs w:val="18"/>
                <w:lang w:eastAsia="zh-TW"/>
              </w:rPr>
            </w:pPr>
            <w:r>
              <w:rPr>
                <w:rFonts w:cs="Arial"/>
                <w:szCs w:val="18"/>
              </w:rPr>
              <w:t xml:space="preserve">Noc is the AWGN on </w:t>
            </w:r>
            <w:r>
              <w:rPr>
                <w:rFonts w:cs="Arial"/>
                <w:szCs w:val="18"/>
                <w:lang w:eastAsia="zh-TW"/>
              </w:rPr>
              <w:t xml:space="preserve">NR </w:t>
            </w:r>
            <w:proofErr w:type="gramStart"/>
            <w:r>
              <w:rPr>
                <w:rFonts w:cs="Arial"/>
                <w:szCs w:val="18"/>
                <w:lang w:eastAsia="zh-TW"/>
              </w:rPr>
              <w:t>freq1</w:t>
            </w:r>
            <w:proofErr w:type="gramEnd"/>
          </w:p>
          <w:p w14:paraId="1BEBABA2" w14:textId="77777777" w:rsidR="00857C9D" w:rsidRDefault="00857C9D">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3B24216C" w14:textId="77777777" w:rsidR="00857C9D" w:rsidRDefault="00857C9D">
            <w:pPr>
              <w:pStyle w:val="TAL"/>
              <w:rPr>
                <w:rFonts w:cstheme="minorBidi"/>
                <w:szCs w:val="22"/>
                <w:shd w:val="clear" w:color="auto" w:fill="FFFFFF"/>
              </w:rPr>
            </w:pPr>
          </w:p>
          <w:p w14:paraId="7422EF3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857C9D" w14:paraId="3DE58C3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193036" w14:textId="77777777" w:rsidR="00857C9D" w:rsidRDefault="00857C9D">
            <w:pPr>
              <w:pStyle w:val="TAL"/>
              <w:rPr>
                <w:lang w:eastAsia="sv-SE"/>
              </w:rPr>
            </w:pPr>
            <w:r>
              <w:rPr>
                <w:lang w:eastAsia="zh-TW"/>
              </w:rPr>
              <w:t>4.7.7.1.2 EN-DC FR1 CSI-RS based CMR and no dedicated IMR configured and CSI-RS resource set with repetition off L1-SINR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F5B8412"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24E69B6E"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r w:rsidR="00857C9D" w14:paraId="230A88D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A414891" w14:textId="77777777" w:rsidR="00857C9D" w:rsidRDefault="00857C9D">
            <w:pPr>
              <w:pStyle w:val="TAL"/>
              <w:rPr>
                <w:lang w:eastAsia="sv-SE"/>
              </w:rPr>
            </w:pPr>
            <w:r>
              <w:rPr>
                <w:lang w:eastAsia="zh-TW"/>
              </w:rPr>
              <w:t xml:space="preserve">4.7.7.2 </w:t>
            </w:r>
            <w:r>
              <w:rPr>
                <w:lang w:eastAsia="sv-SE"/>
              </w:rPr>
              <w:t>EN-DC FR1 SSB based CMR and dedicated IMR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25899EB2" w14:textId="77777777" w:rsidR="00857C9D" w:rsidRDefault="00857C9D">
            <w:pPr>
              <w:pStyle w:val="TAL"/>
              <w:rPr>
                <w:lang w:eastAsia="zh-TW"/>
              </w:rPr>
            </w:pPr>
            <w:r>
              <w:rPr>
                <w:rFonts w:cs="Arial"/>
                <w:szCs w:val="18"/>
              </w:rPr>
              <w:t>Average</w:t>
            </w:r>
            <w:r>
              <w:t xml:space="preserve"> Noc ±1.5 dB</w:t>
            </w:r>
          </w:p>
          <w:p w14:paraId="2B99D919" w14:textId="77777777" w:rsidR="00857C9D" w:rsidRDefault="00857C9D">
            <w:pPr>
              <w:pStyle w:val="TAL"/>
              <w:rPr>
                <w:lang w:eastAsia="zh-TW"/>
              </w:rPr>
            </w:pPr>
            <w:r>
              <w:rPr>
                <w:rFonts w:cs="Arial"/>
                <w:szCs w:val="18"/>
              </w:rPr>
              <w:t xml:space="preserve">Average </w:t>
            </w:r>
            <w:r>
              <w:t>Ês</w:t>
            </w:r>
            <w:r>
              <w:rPr>
                <w:vertAlign w:val="subscript"/>
                <w:lang w:eastAsia="zh-TW"/>
              </w:rPr>
              <w:t>2</w:t>
            </w:r>
            <w:r>
              <w:t xml:space="preserve"> / Noc ±0.3 dB</w:t>
            </w:r>
          </w:p>
          <w:p w14:paraId="482A640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38" w:type="dxa"/>
            <w:gridSpan w:val="4"/>
            <w:tcBorders>
              <w:top w:val="single" w:sz="4" w:space="0" w:color="auto"/>
              <w:left w:val="single" w:sz="4" w:space="0" w:color="auto"/>
              <w:bottom w:val="single" w:sz="4" w:space="0" w:color="auto"/>
              <w:right w:val="single" w:sz="4" w:space="0" w:color="auto"/>
            </w:tcBorders>
          </w:tcPr>
          <w:p w14:paraId="1D4C597B" w14:textId="77777777" w:rsidR="00857C9D" w:rsidRDefault="00857C9D">
            <w:pPr>
              <w:pStyle w:val="TAL"/>
              <w:rPr>
                <w:rFonts w:cs="Arial"/>
                <w:szCs w:val="18"/>
                <w:lang w:eastAsia="zh-TW"/>
              </w:rPr>
            </w:pPr>
            <w:r>
              <w:rPr>
                <w:rFonts w:cs="Arial"/>
                <w:szCs w:val="18"/>
              </w:rPr>
              <w:t xml:space="preserve">Noc is the AWGN on </w:t>
            </w:r>
            <w:r>
              <w:rPr>
                <w:rFonts w:cs="Arial"/>
                <w:szCs w:val="18"/>
                <w:lang w:eastAsia="zh-TW"/>
              </w:rPr>
              <w:t xml:space="preserve">NR </w:t>
            </w:r>
            <w:proofErr w:type="gramStart"/>
            <w:r>
              <w:rPr>
                <w:rFonts w:cs="Arial"/>
                <w:szCs w:val="18"/>
                <w:lang w:eastAsia="zh-TW"/>
              </w:rPr>
              <w:t>freq1</w:t>
            </w:r>
            <w:proofErr w:type="gramEnd"/>
          </w:p>
          <w:p w14:paraId="15117D9B" w14:textId="77777777" w:rsidR="00857C9D" w:rsidRDefault="00857C9D">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5B0C6671" w14:textId="77777777" w:rsidR="00857C9D" w:rsidRDefault="00857C9D">
            <w:pPr>
              <w:pStyle w:val="TAL"/>
              <w:rPr>
                <w:rFonts w:cstheme="minorBidi"/>
                <w:szCs w:val="22"/>
                <w:shd w:val="clear" w:color="auto" w:fill="FFFFFF"/>
              </w:rPr>
            </w:pPr>
          </w:p>
          <w:p w14:paraId="05C2F3A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857C9D" w14:paraId="54E8B23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306FE7" w14:textId="77777777" w:rsidR="00857C9D" w:rsidRDefault="00857C9D">
            <w:pPr>
              <w:pStyle w:val="TAL"/>
              <w:rPr>
                <w:lang w:eastAsia="sv-SE"/>
              </w:rPr>
            </w:pPr>
            <w:r>
              <w:rPr>
                <w:lang w:eastAsia="zh-TW"/>
              </w:rPr>
              <w:t xml:space="preserve">4.7.7.3.1 </w:t>
            </w:r>
            <w:r>
              <w:t>EN-DC FR1 CSI-RS based CMR and dedicated IMR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B41DBEA"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589E8888"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r w:rsidR="00857C9D" w14:paraId="28FB0FE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E0A5FB1" w14:textId="77777777" w:rsidR="00857C9D" w:rsidRDefault="00857C9D">
            <w:pPr>
              <w:pStyle w:val="TAL"/>
              <w:rPr>
                <w:lang w:eastAsia="sv-SE"/>
              </w:rPr>
            </w:pPr>
            <w:r>
              <w:rPr>
                <w:lang w:eastAsia="zh-TW"/>
              </w:rPr>
              <w:t>4.7.7.3.2 EN-DC FR1 CSI-RS based CMR and dedicated IMR L1-SINR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F05F678"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52CD4C75"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429CE961" w14:textId="77777777" w:rsidR="00857C9D" w:rsidRDefault="00857C9D" w:rsidP="00857C9D">
      <w:pPr>
        <w:rPr>
          <w:rFonts w:asciiTheme="minorHAnsi" w:hAnsiTheme="minorHAnsi" w:cstheme="minorBidi"/>
          <w:sz w:val="22"/>
          <w:szCs w:val="22"/>
          <w:lang w:val="en-US"/>
        </w:rPr>
      </w:pPr>
    </w:p>
    <w:p w14:paraId="18B20263" w14:textId="77777777" w:rsidR="00857C9D" w:rsidRDefault="00857C9D" w:rsidP="00857C9D">
      <w:pPr>
        <w:pStyle w:val="TH"/>
      </w:pPr>
      <w:r>
        <w:lastRenderedPageBreak/>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857C9D" w14:paraId="5FAD109E"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01242C5" w14:textId="77777777" w:rsidR="00857C9D" w:rsidRDefault="00857C9D">
            <w:pPr>
              <w:pStyle w:val="TAH"/>
              <w:spacing w:line="254" w:lineRule="auto"/>
              <w:jc w:val="left"/>
            </w:pPr>
            <w:r>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579838E3" w14:textId="77777777" w:rsidR="00857C9D" w:rsidRDefault="00857C9D">
            <w:pPr>
              <w:pStyle w:val="TAH"/>
              <w:spacing w:line="254" w:lineRule="auto"/>
              <w:jc w:val="left"/>
              <w:rPr>
                <w:shd w:val="clear" w:color="auto" w:fill="FFFFFF"/>
              </w:rPr>
            </w:pPr>
            <w:r>
              <w:rPr>
                <w:bCs/>
              </w:rPr>
              <w:t>Maximum Test System Uncertainty</w:t>
            </w:r>
            <w:r>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05CB3496" w14:textId="77777777" w:rsidR="00857C9D" w:rsidRDefault="00857C9D">
            <w:pPr>
              <w:pStyle w:val="TAH"/>
              <w:spacing w:line="254" w:lineRule="auto"/>
              <w:jc w:val="left"/>
            </w:pPr>
            <w:r>
              <w:rPr>
                <w:bCs/>
              </w:rPr>
              <w:t>Derivation of Test System Uncertainty</w:t>
            </w:r>
          </w:p>
        </w:tc>
      </w:tr>
      <w:tr w:rsidR="00857C9D" w14:paraId="70B5C6AE"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D636B19" w14:textId="77777777" w:rsidR="00857C9D" w:rsidRDefault="00857C9D">
            <w:pPr>
              <w:pStyle w:val="TAL"/>
              <w:spacing w:line="254" w:lineRule="auto"/>
            </w:pPr>
            <w:r>
              <w:t xml:space="preserve">4A.1.1.1 NE-DC FR1 addition and release delay of known </w:t>
            </w:r>
            <w:proofErr w:type="spellStart"/>
            <w:r>
              <w:t>PSCell</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3A104E90" w14:textId="77777777" w:rsidR="00857C9D" w:rsidRDefault="00857C9D">
            <w:pPr>
              <w:pStyle w:val="TAL"/>
              <w:spacing w:line="254" w:lineRule="auto"/>
            </w:pPr>
            <w:r>
              <w:t>Noc ±1.5 dB</w:t>
            </w:r>
          </w:p>
          <w:p w14:paraId="1EA2B1CC" w14:textId="77777777" w:rsidR="00857C9D" w:rsidRDefault="00857C9D">
            <w:pPr>
              <w:pStyle w:val="TAL"/>
              <w:spacing w:line="254" w:lineRule="auto"/>
            </w:pPr>
            <w:proofErr w:type="spellStart"/>
            <w:r>
              <w:t>Ês</w:t>
            </w:r>
            <w:proofErr w:type="spellEnd"/>
            <w:r>
              <w:t xml:space="preserve"> / Noc ±0.3 dB</w:t>
            </w:r>
          </w:p>
        </w:tc>
        <w:tc>
          <w:tcPr>
            <w:tcW w:w="3725" w:type="dxa"/>
            <w:tcBorders>
              <w:top w:val="single" w:sz="4" w:space="0" w:color="auto"/>
              <w:left w:val="single" w:sz="4" w:space="0" w:color="auto"/>
              <w:bottom w:val="single" w:sz="4" w:space="0" w:color="auto"/>
              <w:right w:val="single" w:sz="4" w:space="0" w:color="auto"/>
            </w:tcBorders>
            <w:hideMark/>
          </w:tcPr>
          <w:p w14:paraId="628B9D86" w14:textId="77777777" w:rsidR="00857C9D" w:rsidRDefault="00857C9D">
            <w:pPr>
              <w:pStyle w:val="TAL"/>
              <w:spacing w:line="254" w:lineRule="auto"/>
            </w:pPr>
            <w:r>
              <w:t>Note:</w:t>
            </w:r>
          </w:p>
          <w:p w14:paraId="21270349" w14:textId="77777777" w:rsidR="00857C9D" w:rsidRDefault="00857C9D">
            <w:pPr>
              <w:pStyle w:val="TAL"/>
              <w:spacing w:line="254" w:lineRule="auto"/>
            </w:pPr>
            <w:proofErr w:type="spellStart"/>
            <w:r>
              <w:t>Ês</w:t>
            </w:r>
            <w:proofErr w:type="spellEnd"/>
            <w:r>
              <w:t xml:space="preserve"> / Noc is the ratio of E-UTRA cell signal / AWGN</w:t>
            </w:r>
          </w:p>
        </w:tc>
      </w:tr>
      <w:tr w:rsidR="00857C9D" w14:paraId="7C1912FA"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8940623" w14:textId="77777777" w:rsidR="00857C9D" w:rsidRDefault="00857C9D">
            <w:pPr>
              <w:pStyle w:val="TAL"/>
              <w:spacing w:line="254" w:lineRule="auto"/>
            </w:pPr>
            <w:r>
              <w:t>4A.2.1.1 NE-DC FR1 SFTD accuracy</w:t>
            </w:r>
          </w:p>
        </w:tc>
        <w:tc>
          <w:tcPr>
            <w:tcW w:w="2572" w:type="dxa"/>
            <w:tcBorders>
              <w:top w:val="single" w:sz="4" w:space="0" w:color="auto"/>
              <w:left w:val="single" w:sz="4" w:space="0" w:color="auto"/>
              <w:bottom w:val="single" w:sz="4" w:space="0" w:color="auto"/>
              <w:right w:val="single" w:sz="4" w:space="0" w:color="auto"/>
            </w:tcBorders>
          </w:tcPr>
          <w:p w14:paraId="31BC292F" w14:textId="77777777" w:rsidR="00857C9D" w:rsidRDefault="00857C9D">
            <w:pPr>
              <w:pStyle w:val="TAL"/>
              <w:spacing w:line="254" w:lineRule="auto"/>
            </w:pPr>
            <w:r>
              <w:t>Noc1 ±1.5 dB</w:t>
            </w:r>
          </w:p>
          <w:p w14:paraId="1A84B9F5" w14:textId="77777777" w:rsidR="00857C9D" w:rsidRDefault="00857C9D">
            <w:pPr>
              <w:pStyle w:val="TAL"/>
              <w:spacing w:line="254" w:lineRule="auto"/>
            </w:pPr>
            <w:r>
              <w:t>Ês1 / Noc1 ±0.3 dB</w:t>
            </w:r>
          </w:p>
          <w:p w14:paraId="70DEA339" w14:textId="77777777" w:rsidR="00857C9D" w:rsidRDefault="00857C9D">
            <w:pPr>
              <w:pStyle w:val="TAL"/>
              <w:spacing w:line="254" w:lineRule="auto"/>
              <w:rPr>
                <w:shd w:val="clear" w:color="auto" w:fill="FFFFFF"/>
              </w:rPr>
            </w:pPr>
          </w:p>
          <w:p w14:paraId="2828BCE4" w14:textId="77777777" w:rsidR="00857C9D" w:rsidRDefault="00857C9D">
            <w:pPr>
              <w:pStyle w:val="TAL"/>
              <w:spacing w:line="254" w:lineRule="auto"/>
            </w:pPr>
            <w:r>
              <w:t>Noc2 ±1.5 dB</w:t>
            </w:r>
          </w:p>
          <w:p w14:paraId="3DE341FB" w14:textId="77777777" w:rsidR="00857C9D" w:rsidRDefault="00857C9D">
            <w:pPr>
              <w:pStyle w:val="TAL"/>
              <w:spacing w:line="254" w:lineRule="auto"/>
            </w:pPr>
            <w:r>
              <w:t>Ês2 / Noc2 ±0.8 dB</w:t>
            </w:r>
          </w:p>
        </w:tc>
        <w:tc>
          <w:tcPr>
            <w:tcW w:w="3725" w:type="dxa"/>
            <w:tcBorders>
              <w:top w:val="single" w:sz="4" w:space="0" w:color="auto"/>
              <w:left w:val="single" w:sz="4" w:space="0" w:color="auto"/>
              <w:bottom w:val="single" w:sz="4" w:space="0" w:color="auto"/>
              <w:right w:val="single" w:sz="4" w:space="0" w:color="auto"/>
            </w:tcBorders>
            <w:hideMark/>
          </w:tcPr>
          <w:p w14:paraId="52671B24" w14:textId="77777777" w:rsidR="00857C9D" w:rsidRDefault="00857C9D">
            <w:pPr>
              <w:pStyle w:val="TAL"/>
              <w:spacing w:line="254" w:lineRule="auto"/>
            </w:pPr>
            <w:r>
              <w:t>Note:</w:t>
            </w:r>
          </w:p>
          <w:p w14:paraId="58890F90" w14:textId="77777777" w:rsidR="00857C9D" w:rsidRDefault="00857C9D">
            <w:pPr>
              <w:pStyle w:val="TAL"/>
              <w:spacing w:line="254" w:lineRule="auto"/>
            </w:pPr>
            <w:proofErr w:type="spellStart"/>
            <w:r>
              <w:t>Ês</w:t>
            </w:r>
            <w:proofErr w:type="spellEnd"/>
            <w:r>
              <w:t xml:space="preserve"> / Noc is the ratio of NR cell signal / </w:t>
            </w:r>
            <w:proofErr w:type="gramStart"/>
            <w:r>
              <w:t>AWGN</w:t>
            </w:r>
            <w:proofErr w:type="gramEnd"/>
          </w:p>
          <w:p w14:paraId="1D26FF33" w14:textId="77777777" w:rsidR="00857C9D" w:rsidRDefault="00857C9D">
            <w:pPr>
              <w:pStyle w:val="TAL"/>
              <w:spacing w:line="254" w:lineRule="auto"/>
            </w:pPr>
            <w:r>
              <w:t>Ês2 / Noc2 is the ratio of E-UTRA cell signal / AWGN</w:t>
            </w:r>
          </w:p>
        </w:tc>
      </w:tr>
    </w:tbl>
    <w:p w14:paraId="68F9FDA6" w14:textId="77777777" w:rsidR="00857C9D" w:rsidRDefault="00857C9D" w:rsidP="00857C9D">
      <w:pPr>
        <w:rPr>
          <w:rFonts w:asciiTheme="minorHAnsi" w:hAnsiTheme="minorHAnsi" w:cstheme="minorBidi"/>
          <w:sz w:val="22"/>
          <w:szCs w:val="22"/>
          <w:lang w:val="en-US"/>
        </w:rPr>
      </w:pPr>
    </w:p>
    <w:p w14:paraId="5984BAD2" w14:textId="77777777" w:rsidR="00857C9D" w:rsidRDefault="00857C9D" w:rsidP="00857C9D">
      <w:pPr>
        <w:pStyle w:val="TH"/>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3180"/>
        <w:gridCol w:w="34"/>
        <w:gridCol w:w="35"/>
        <w:gridCol w:w="2470"/>
        <w:gridCol w:w="14"/>
        <w:gridCol w:w="34"/>
        <w:gridCol w:w="63"/>
        <w:gridCol w:w="3600"/>
        <w:gridCol w:w="12"/>
        <w:gridCol w:w="34"/>
      </w:tblGrid>
      <w:tr w:rsidR="00857C9D" w14:paraId="30EB3B82"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3FFEB3F" w14:textId="77777777" w:rsidR="00857C9D" w:rsidRDefault="00857C9D">
            <w:pPr>
              <w:pStyle w:val="TAH"/>
              <w:jc w:val="left"/>
            </w:pPr>
            <w:r>
              <w:rPr>
                <w:bCs/>
              </w:rPr>
              <w:lastRenderedPageBreak/>
              <w:t>Subclause</w:t>
            </w:r>
          </w:p>
        </w:tc>
        <w:tc>
          <w:tcPr>
            <w:tcW w:w="2554" w:type="dxa"/>
            <w:gridSpan w:val="4"/>
            <w:tcBorders>
              <w:top w:val="single" w:sz="4" w:space="0" w:color="auto"/>
              <w:left w:val="single" w:sz="4" w:space="0" w:color="auto"/>
              <w:bottom w:val="single" w:sz="4" w:space="0" w:color="auto"/>
              <w:right w:val="single" w:sz="4" w:space="0" w:color="auto"/>
            </w:tcBorders>
            <w:hideMark/>
          </w:tcPr>
          <w:p w14:paraId="1BF0AB60" w14:textId="77777777" w:rsidR="00857C9D" w:rsidRDefault="00857C9D">
            <w:pPr>
              <w:pStyle w:val="TAH"/>
              <w:jc w:val="left"/>
              <w:rPr>
                <w:shd w:val="clear" w:color="auto" w:fill="FFFFFF"/>
              </w:rPr>
            </w:pPr>
            <w:r>
              <w:rPr>
                <w:bCs/>
              </w:rPr>
              <w:t>Maximum Test System Uncertainty</w:t>
            </w:r>
            <w:r>
              <w:rPr>
                <w:bCs/>
                <w:vertAlign w:val="superscript"/>
              </w:rPr>
              <w:t>1</w:t>
            </w:r>
          </w:p>
        </w:tc>
        <w:tc>
          <w:tcPr>
            <w:tcW w:w="3698" w:type="dxa"/>
            <w:gridSpan w:val="3"/>
            <w:tcBorders>
              <w:top w:val="single" w:sz="4" w:space="0" w:color="auto"/>
              <w:left w:val="single" w:sz="4" w:space="0" w:color="auto"/>
              <w:bottom w:val="single" w:sz="4" w:space="0" w:color="auto"/>
              <w:right w:val="single" w:sz="4" w:space="0" w:color="auto"/>
            </w:tcBorders>
            <w:hideMark/>
          </w:tcPr>
          <w:p w14:paraId="7AEB5365" w14:textId="77777777" w:rsidR="00857C9D" w:rsidRDefault="00857C9D">
            <w:pPr>
              <w:pStyle w:val="TAH"/>
              <w:jc w:val="left"/>
            </w:pPr>
            <w:r>
              <w:rPr>
                <w:bCs/>
              </w:rPr>
              <w:t>Derivation of Test System Uncertainty</w:t>
            </w:r>
          </w:p>
        </w:tc>
      </w:tr>
      <w:tr w:rsidR="00857C9D" w14:paraId="17A4333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56C0C5" w14:textId="77777777" w:rsidR="00857C9D" w:rsidRDefault="00857C9D">
            <w:pPr>
              <w:pStyle w:val="TAL"/>
            </w:pPr>
            <w:r>
              <w:t>6.1.1.1 NR SA FR1 cell re-selection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5A2E1789" w14:textId="77777777" w:rsidR="00857C9D" w:rsidRDefault="00857C9D">
            <w:pPr>
              <w:pStyle w:val="TAL"/>
            </w:pPr>
            <w:r>
              <w:t>Noc ±1.5 dB</w:t>
            </w:r>
          </w:p>
          <w:p w14:paraId="3549D809" w14:textId="77777777" w:rsidR="00857C9D" w:rsidRDefault="00857C9D">
            <w:pPr>
              <w:pStyle w:val="TAL"/>
            </w:pPr>
            <w:r>
              <w:t>Ês1 / Noc ±0.3 dB</w:t>
            </w:r>
          </w:p>
          <w:p w14:paraId="6CF18F02" w14:textId="77777777" w:rsidR="00857C9D" w:rsidRDefault="00857C9D">
            <w:pPr>
              <w:pStyle w:val="TAL"/>
            </w:pPr>
            <w:r>
              <w:t>Ês2 / Noc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0A083358" w14:textId="77777777" w:rsidR="00857C9D" w:rsidRDefault="00857C9D">
            <w:pPr>
              <w:pStyle w:val="TAL"/>
            </w:pPr>
            <w:r>
              <w:t>Note:</w:t>
            </w:r>
          </w:p>
          <w:p w14:paraId="77A674EE" w14:textId="77777777" w:rsidR="00857C9D" w:rsidRDefault="00857C9D">
            <w:pPr>
              <w:pStyle w:val="TAL"/>
            </w:pPr>
            <w:r>
              <w:t xml:space="preserve">Ês1 / Noc is the ratio of cell 1 signal / </w:t>
            </w:r>
            <w:proofErr w:type="gramStart"/>
            <w:r>
              <w:t>AWGN</w:t>
            </w:r>
            <w:proofErr w:type="gramEnd"/>
          </w:p>
          <w:p w14:paraId="47E0D6FB" w14:textId="77777777" w:rsidR="00857C9D" w:rsidRDefault="00857C9D">
            <w:pPr>
              <w:pStyle w:val="TAL"/>
            </w:pPr>
            <w:r>
              <w:t>Ês2 / Noc is the ratio of cell 2 signal / AWGN</w:t>
            </w:r>
          </w:p>
        </w:tc>
      </w:tr>
      <w:tr w:rsidR="00857C9D" w14:paraId="643BEF9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4DFBF5" w14:textId="77777777" w:rsidR="00857C9D" w:rsidRDefault="00857C9D">
            <w:pPr>
              <w:pStyle w:val="TAL"/>
            </w:pPr>
            <w:r>
              <w:t>6.1.1.2 NR SA FR1-FR1 cell re-selection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77C7AF35" w14:textId="77777777" w:rsidR="00857C9D" w:rsidRDefault="00857C9D">
            <w:pPr>
              <w:pStyle w:val="TAL"/>
            </w:pPr>
            <w:r>
              <w:t>Noc1 ±1.5 dB</w:t>
            </w:r>
          </w:p>
          <w:p w14:paraId="42996FDA" w14:textId="77777777" w:rsidR="00857C9D" w:rsidRDefault="00857C9D">
            <w:pPr>
              <w:pStyle w:val="TAL"/>
            </w:pPr>
            <w:r>
              <w:t>Ês1 / Noc1 ±0.3 dB</w:t>
            </w:r>
          </w:p>
          <w:p w14:paraId="1364D1BE" w14:textId="77777777" w:rsidR="00857C9D" w:rsidRDefault="00857C9D">
            <w:pPr>
              <w:pStyle w:val="TAL"/>
            </w:pPr>
            <w:r>
              <w:t>Noc2 ±1.5 dB</w:t>
            </w:r>
          </w:p>
          <w:p w14:paraId="1DCF2DCF" w14:textId="77777777" w:rsidR="00857C9D" w:rsidRDefault="00857C9D">
            <w:pPr>
              <w:pStyle w:val="TAL"/>
              <w:rPr>
                <w:shd w:val="clear" w:color="auto" w:fill="FFFFFF"/>
              </w:rPr>
            </w:pPr>
            <w:r>
              <w:t>Ês2 / Noc2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301D1220" w14:textId="77777777" w:rsidR="00857C9D" w:rsidRDefault="00857C9D">
            <w:pPr>
              <w:pStyle w:val="TAL"/>
            </w:pPr>
            <w:r>
              <w:t>Note:</w:t>
            </w:r>
          </w:p>
          <w:p w14:paraId="664D2ABE" w14:textId="77777777" w:rsidR="00857C9D" w:rsidRDefault="00857C9D">
            <w:pPr>
              <w:pStyle w:val="TAL"/>
            </w:pPr>
            <w:r>
              <w:t xml:space="preserve">Noc1 is the AWGN on cell 1 </w:t>
            </w:r>
            <w:proofErr w:type="gramStart"/>
            <w:r>
              <w:t>frequency</w:t>
            </w:r>
            <w:proofErr w:type="gramEnd"/>
          </w:p>
          <w:p w14:paraId="396DA20D" w14:textId="77777777" w:rsidR="00857C9D" w:rsidRDefault="00857C9D">
            <w:pPr>
              <w:pStyle w:val="TAL"/>
            </w:pPr>
            <w:r>
              <w:t xml:space="preserve">Ês1 / Noc1 is the ratio of cell 1 signal / </w:t>
            </w:r>
            <w:proofErr w:type="gramStart"/>
            <w:r>
              <w:t>AWGN</w:t>
            </w:r>
            <w:proofErr w:type="gramEnd"/>
          </w:p>
          <w:p w14:paraId="3DEE9D32" w14:textId="77777777" w:rsidR="00857C9D" w:rsidRDefault="00857C9D">
            <w:pPr>
              <w:pStyle w:val="TAL"/>
            </w:pPr>
            <w:r>
              <w:t>Noc</w:t>
            </w:r>
            <w:proofErr w:type="gramStart"/>
            <w:r>
              <w:t>2  is</w:t>
            </w:r>
            <w:proofErr w:type="gramEnd"/>
            <w:r>
              <w:t xml:space="preserve"> the AWGN on cell 2 frequency</w:t>
            </w:r>
          </w:p>
          <w:p w14:paraId="06116427" w14:textId="77777777" w:rsidR="00857C9D" w:rsidRDefault="00857C9D">
            <w:pPr>
              <w:pStyle w:val="TAL"/>
            </w:pPr>
            <w:r>
              <w:t>Ês2 / Noc2 is the ratio of cell 2 signal / AWGN</w:t>
            </w:r>
          </w:p>
        </w:tc>
      </w:tr>
      <w:tr w:rsidR="00857C9D" w14:paraId="4F24790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A63D311" w14:textId="77777777" w:rsidR="00857C9D" w:rsidRDefault="00857C9D">
            <w:pPr>
              <w:pStyle w:val="TAL"/>
            </w:pPr>
            <w:r>
              <w:t>6.1.1.3 NR SA FR1 cell re-selection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2A51124" w14:textId="77777777" w:rsidR="00857C9D" w:rsidRDefault="00857C9D">
            <w:pPr>
              <w:pStyle w:val="TAL"/>
            </w:pPr>
            <w:r>
              <w:rPr>
                <w:lang w:eastAsia="zh-CN"/>
              </w:rP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618F3D03" w14:textId="77777777" w:rsidR="00857C9D" w:rsidRDefault="00857C9D">
            <w:pPr>
              <w:pStyle w:val="TAL"/>
            </w:pPr>
            <w:r>
              <w:rPr>
                <w:lang w:eastAsia="zh-CN"/>
              </w:rPr>
              <w:t>Same as 6.1.1.1</w:t>
            </w:r>
          </w:p>
        </w:tc>
      </w:tr>
      <w:tr w:rsidR="00857C9D" w14:paraId="7D0DD62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42D7D5" w14:textId="77777777" w:rsidR="00857C9D" w:rsidRDefault="00857C9D">
            <w:pPr>
              <w:pStyle w:val="TAL"/>
            </w:pPr>
            <w:r>
              <w:t>6.1.1.4 NR SA FR1 cell re-selection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305ED042" w14:textId="77777777" w:rsidR="00857C9D" w:rsidRDefault="00857C9D">
            <w:pPr>
              <w:pStyle w:val="TAL"/>
            </w:pPr>
            <w:r>
              <w:rPr>
                <w:lang w:eastAsia="zh-CN"/>
              </w:rP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40685190" w14:textId="77777777" w:rsidR="00857C9D" w:rsidRDefault="00857C9D">
            <w:pPr>
              <w:pStyle w:val="TAL"/>
            </w:pPr>
            <w:r>
              <w:rPr>
                <w:lang w:eastAsia="zh-CN"/>
              </w:rPr>
              <w:t>Same as 6.1.1.1</w:t>
            </w:r>
          </w:p>
        </w:tc>
      </w:tr>
      <w:tr w:rsidR="00857C9D" w14:paraId="1E5EF6B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6DCA182" w14:textId="77777777" w:rsidR="00857C9D" w:rsidRDefault="00857C9D">
            <w:pPr>
              <w:pStyle w:val="TAL"/>
            </w:pPr>
            <w:r>
              <w:t>6.1.1.5 NR SA FR1-FR1 cell re-selection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292CB2E6" w14:textId="77777777" w:rsidR="00857C9D" w:rsidRDefault="00857C9D">
            <w:pPr>
              <w:pStyle w:val="TAL"/>
            </w:pPr>
            <w:r>
              <w:rPr>
                <w:lang w:eastAsia="zh-CN"/>
              </w:rP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32D7DDA6" w14:textId="77777777" w:rsidR="00857C9D" w:rsidRDefault="00857C9D">
            <w:pPr>
              <w:pStyle w:val="TAL"/>
            </w:pPr>
            <w:r>
              <w:rPr>
                <w:lang w:eastAsia="zh-CN"/>
              </w:rPr>
              <w:t>Same as 6.1.1.2</w:t>
            </w:r>
          </w:p>
        </w:tc>
      </w:tr>
      <w:tr w:rsidR="00857C9D" w14:paraId="48FE1BA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C2B4995" w14:textId="77777777" w:rsidR="00857C9D" w:rsidRDefault="00857C9D">
            <w:pPr>
              <w:pStyle w:val="TAL"/>
            </w:pPr>
            <w:r>
              <w:t>6.1.1.6 NR SA FR1-FR1 cell re-selection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3B2AC13" w14:textId="77777777" w:rsidR="00857C9D" w:rsidRDefault="00857C9D">
            <w:pPr>
              <w:pStyle w:val="TAL"/>
            </w:pPr>
            <w:r>
              <w:rPr>
                <w:lang w:eastAsia="zh-CN"/>
              </w:rP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588031AA" w14:textId="77777777" w:rsidR="00857C9D" w:rsidRDefault="00857C9D">
            <w:pPr>
              <w:pStyle w:val="TAL"/>
            </w:pPr>
            <w:r>
              <w:rPr>
                <w:lang w:eastAsia="zh-CN"/>
              </w:rPr>
              <w:t>Same as 6.1.1.2</w:t>
            </w:r>
          </w:p>
        </w:tc>
      </w:tr>
      <w:tr w:rsidR="00857C9D" w14:paraId="7912F44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777A7CA" w14:textId="77777777" w:rsidR="00857C9D" w:rsidRDefault="00857C9D">
            <w:pPr>
              <w:pStyle w:val="TAL"/>
            </w:pPr>
            <w:r>
              <w:t>6.1.1.7 NR SA FR1 cell re-selection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246CCD39" w14:textId="77777777" w:rsidR="00857C9D" w:rsidRDefault="00857C9D">
            <w:pPr>
              <w:pStyle w:val="TAL"/>
              <w:rPr>
                <w:lang w:eastAsia="zh-CN"/>
              </w:rPr>
            </w:pPr>
            <w:r>
              <w:rPr>
                <w:lang w:eastAsia="zh-CN"/>
              </w:rPr>
              <w:t>Same as 6.1.1.1</w:t>
            </w:r>
          </w:p>
        </w:tc>
        <w:tc>
          <w:tcPr>
            <w:tcW w:w="3710" w:type="dxa"/>
            <w:gridSpan w:val="4"/>
            <w:tcBorders>
              <w:top w:val="single" w:sz="4" w:space="0" w:color="auto"/>
              <w:left w:val="single" w:sz="4" w:space="0" w:color="auto"/>
              <w:bottom w:val="single" w:sz="4" w:space="0" w:color="auto"/>
              <w:right w:val="single" w:sz="4" w:space="0" w:color="auto"/>
            </w:tcBorders>
            <w:hideMark/>
          </w:tcPr>
          <w:p w14:paraId="7D09B934" w14:textId="77777777" w:rsidR="00857C9D" w:rsidRDefault="00857C9D">
            <w:pPr>
              <w:pStyle w:val="TAL"/>
              <w:rPr>
                <w:lang w:eastAsia="zh-CN"/>
              </w:rPr>
            </w:pPr>
            <w:r>
              <w:rPr>
                <w:lang w:eastAsia="zh-CN"/>
              </w:rPr>
              <w:t>Same as 6.1.1.1</w:t>
            </w:r>
          </w:p>
        </w:tc>
      </w:tr>
      <w:tr w:rsidR="00857C9D" w14:paraId="472ED815"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7313EE6" w14:textId="77777777" w:rsidR="00857C9D" w:rsidRDefault="00857C9D">
            <w:pPr>
              <w:pStyle w:val="TAL"/>
            </w:pPr>
            <w:r>
              <w:t>6.1.1.8</w:t>
            </w:r>
            <w:r>
              <w:tab/>
              <w:t xml:space="preserve"> NR SA FR1-FR1 Cell reselection for UE configured with highSpeedMeasInterFreq-r17</w:t>
            </w:r>
          </w:p>
        </w:tc>
        <w:tc>
          <w:tcPr>
            <w:tcW w:w="2554" w:type="dxa"/>
            <w:gridSpan w:val="4"/>
            <w:tcBorders>
              <w:top w:val="single" w:sz="4" w:space="0" w:color="auto"/>
              <w:left w:val="single" w:sz="4" w:space="0" w:color="auto"/>
              <w:bottom w:val="single" w:sz="4" w:space="0" w:color="auto"/>
              <w:right w:val="single" w:sz="4" w:space="0" w:color="auto"/>
            </w:tcBorders>
            <w:hideMark/>
          </w:tcPr>
          <w:p w14:paraId="6746DCF0" w14:textId="77777777" w:rsidR="00857C9D" w:rsidRDefault="00857C9D">
            <w:pPr>
              <w:pStyle w:val="TAL"/>
              <w:rPr>
                <w:lang w:eastAsia="zh-CN"/>
              </w:rPr>
            </w:pPr>
            <w:r>
              <w:rPr>
                <w:lang w:eastAsia="zh-CN"/>
              </w:rPr>
              <w:t>Same as 6.1.1.2</w:t>
            </w:r>
          </w:p>
        </w:tc>
        <w:tc>
          <w:tcPr>
            <w:tcW w:w="3710" w:type="dxa"/>
            <w:gridSpan w:val="4"/>
            <w:tcBorders>
              <w:top w:val="single" w:sz="4" w:space="0" w:color="auto"/>
              <w:left w:val="single" w:sz="4" w:space="0" w:color="auto"/>
              <w:bottom w:val="single" w:sz="4" w:space="0" w:color="auto"/>
              <w:right w:val="single" w:sz="4" w:space="0" w:color="auto"/>
            </w:tcBorders>
            <w:hideMark/>
          </w:tcPr>
          <w:p w14:paraId="2496C5CC" w14:textId="77777777" w:rsidR="00857C9D" w:rsidRDefault="00857C9D">
            <w:pPr>
              <w:pStyle w:val="TAL"/>
              <w:rPr>
                <w:lang w:eastAsia="zh-CN"/>
              </w:rPr>
            </w:pPr>
            <w:r>
              <w:rPr>
                <w:lang w:eastAsia="zh-CN"/>
              </w:rPr>
              <w:t>Same as 6.1.1.2</w:t>
            </w:r>
          </w:p>
        </w:tc>
      </w:tr>
      <w:tr w:rsidR="00857C9D" w14:paraId="6DE0464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248793" w14:textId="77777777" w:rsidR="00857C9D" w:rsidRDefault="00857C9D">
            <w:pPr>
              <w:pStyle w:val="TAL"/>
            </w:pPr>
            <w:r>
              <w:t>6.1.2.1 NR SA FR1 – E-UTRA cell re-selection to higher priority E-UTRA</w:t>
            </w:r>
          </w:p>
        </w:tc>
        <w:tc>
          <w:tcPr>
            <w:tcW w:w="2554" w:type="dxa"/>
            <w:gridSpan w:val="4"/>
            <w:tcBorders>
              <w:top w:val="single" w:sz="4" w:space="0" w:color="auto"/>
              <w:left w:val="single" w:sz="4" w:space="0" w:color="auto"/>
              <w:bottom w:val="single" w:sz="4" w:space="0" w:color="auto"/>
              <w:right w:val="single" w:sz="4" w:space="0" w:color="auto"/>
            </w:tcBorders>
            <w:hideMark/>
          </w:tcPr>
          <w:p w14:paraId="73720C75" w14:textId="77777777" w:rsidR="00857C9D" w:rsidRDefault="00857C9D">
            <w:pPr>
              <w:pStyle w:val="TAL"/>
            </w:pPr>
            <w:r>
              <w:t>Noc1 ±1.5 dB</w:t>
            </w:r>
          </w:p>
          <w:p w14:paraId="7954E0A8" w14:textId="77777777" w:rsidR="00857C9D" w:rsidRDefault="00857C9D">
            <w:pPr>
              <w:pStyle w:val="TAL"/>
            </w:pPr>
            <w:r>
              <w:t>Ês1 / Noc1 ±0.3 dB</w:t>
            </w:r>
          </w:p>
          <w:p w14:paraId="483B8C7C" w14:textId="77777777" w:rsidR="00857C9D" w:rsidRDefault="00857C9D">
            <w:pPr>
              <w:pStyle w:val="TAL"/>
            </w:pPr>
            <w:r>
              <w:t>Noc2 ±1.5 dB</w:t>
            </w:r>
          </w:p>
          <w:p w14:paraId="2F8949D7" w14:textId="77777777" w:rsidR="00857C9D" w:rsidRDefault="00857C9D">
            <w:pPr>
              <w:pStyle w:val="TAL"/>
              <w:rPr>
                <w:shd w:val="clear" w:color="auto" w:fill="FFFFFF"/>
              </w:rPr>
            </w:pPr>
            <w:r>
              <w:t>Ês2 / Noc2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40E279F3" w14:textId="77777777" w:rsidR="00857C9D" w:rsidRDefault="00857C9D">
            <w:pPr>
              <w:pStyle w:val="TAL"/>
            </w:pPr>
            <w:r>
              <w:t>Note:</w:t>
            </w:r>
          </w:p>
          <w:p w14:paraId="4B6D25A2" w14:textId="77777777" w:rsidR="00857C9D" w:rsidRDefault="00857C9D">
            <w:pPr>
              <w:pStyle w:val="TAL"/>
            </w:pPr>
            <w:r>
              <w:t xml:space="preserve">Noc1 is the AWGN on cell 1 (NR) </w:t>
            </w:r>
            <w:proofErr w:type="gramStart"/>
            <w:r>
              <w:t>frequency</w:t>
            </w:r>
            <w:proofErr w:type="gramEnd"/>
          </w:p>
          <w:p w14:paraId="3549A732" w14:textId="77777777" w:rsidR="00857C9D" w:rsidRDefault="00857C9D">
            <w:pPr>
              <w:pStyle w:val="TAL"/>
            </w:pPr>
            <w:r>
              <w:t xml:space="preserve">Ês1 / Noc1 is the ratio of cell 1 signal / </w:t>
            </w:r>
            <w:proofErr w:type="gramStart"/>
            <w:r>
              <w:t>AWGN</w:t>
            </w:r>
            <w:proofErr w:type="gramEnd"/>
          </w:p>
          <w:p w14:paraId="659FFFDB" w14:textId="77777777" w:rsidR="00857C9D" w:rsidRDefault="00857C9D">
            <w:pPr>
              <w:pStyle w:val="TAL"/>
            </w:pPr>
            <w:r>
              <w:t>Noc</w:t>
            </w:r>
            <w:proofErr w:type="gramStart"/>
            <w:r>
              <w:t>2  is</w:t>
            </w:r>
            <w:proofErr w:type="gramEnd"/>
            <w:r>
              <w:t xml:space="preserve"> the AWGN on cell 2 (E-UTRAN) frequency</w:t>
            </w:r>
          </w:p>
          <w:p w14:paraId="46275477" w14:textId="77777777" w:rsidR="00857C9D" w:rsidRDefault="00857C9D">
            <w:pPr>
              <w:pStyle w:val="TAL"/>
            </w:pPr>
            <w:r>
              <w:t>Ês2 / Noc2 is the ratio of cell 2 signal / AWGN</w:t>
            </w:r>
          </w:p>
        </w:tc>
      </w:tr>
      <w:tr w:rsidR="00857C9D" w14:paraId="218E70A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FF3EA1A" w14:textId="77777777" w:rsidR="00857C9D" w:rsidRDefault="00857C9D">
            <w:pPr>
              <w:pStyle w:val="TAL"/>
            </w:pPr>
            <w:r>
              <w:t>6.1.2.2 NR SA FR1 – E-UTRA cell re-selection to lower priority E-UTRA</w:t>
            </w:r>
          </w:p>
        </w:tc>
        <w:tc>
          <w:tcPr>
            <w:tcW w:w="2554" w:type="dxa"/>
            <w:gridSpan w:val="4"/>
            <w:tcBorders>
              <w:top w:val="single" w:sz="4" w:space="0" w:color="auto"/>
              <w:left w:val="single" w:sz="4" w:space="0" w:color="auto"/>
              <w:bottom w:val="single" w:sz="4" w:space="0" w:color="auto"/>
              <w:right w:val="single" w:sz="4" w:space="0" w:color="auto"/>
            </w:tcBorders>
            <w:hideMark/>
          </w:tcPr>
          <w:p w14:paraId="5B68D42A"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FA03E9A" w14:textId="77777777" w:rsidR="00857C9D" w:rsidRDefault="00857C9D">
            <w:pPr>
              <w:pStyle w:val="TAL"/>
            </w:pPr>
            <w:r>
              <w:t>Same as 6.1.2.1</w:t>
            </w:r>
          </w:p>
        </w:tc>
      </w:tr>
      <w:tr w:rsidR="00857C9D" w14:paraId="75763F2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083FD1F" w14:textId="77777777" w:rsidR="00857C9D" w:rsidRDefault="00857C9D">
            <w:pPr>
              <w:pStyle w:val="TAL"/>
            </w:pPr>
            <w:r>
              <w:t>6.1.2.3 NR SA FR1 – E-UTRA cell re-selection to lower priority E-UTRAN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2927B49" w14:textId="77777777" w:rsidR="00857C9D" w:rsidRDefault="00857C9D">
            <w:pPr>
              <w:pStyle w:val="TAL"/>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18905E16" w14:textId="77777777" w:rsidR="00857C9D" w:rsidRDefault="00857C9D">
            <w:pPr>
              <w:pStyle w:val="TAL"/>
            </w:pPr>
            <w:r>
              <w:t>Same as 6.1.2.1</w:t>
            </w:r>
          </w:p>
        </w:tc>
      </w:tr>
      <w:tr w:rsidR="00857C9D" w14:paraId="09A3272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46231E8" w14:textId="77777777" w:rsidR="00857C9D" w:rsidRDefault="00857C9D">
            <w:pPr>
              <w:pStyle w:val="TAL"/>
            </w:pPr>
            <w:r>
              <w:t>6.1.2.4 NR SA FR1 – E-UTRA cell re-selection to lower priority E-UTRAN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562170AA" w14:textId="77777777" w:rsidR="00857C9D" w:rsidRDefault="00857C9D">
            <w:pPr>
              <w:pStyle w:val="TAL"/>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BEC0C5D" w14:textId="77777777" w:rsidR="00857C9D" w:rsidRDefault="00857C9D">
            <w:pPr>
              <w:pStyle w:val="TAL"/>
            </w:pPr>
            <w:r>
              <w:t>Same as 6.1.2.1</w:t>
            </w:r>
          </w:p>
        </w:tc>
      </w:tr>
      <w:tr w:rsidR="00857C9D" w14:paraId="2B3A39B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320BA36" w14:textId="77777777" w:rsidR="00857C9D" w:rsidRDefault="00857C9D">
            <w:pPr>
              <w:pStyle w:val="TAL"/>
            </w:pPr>
            <w:r>
              <w:rPr>
                <w:lang w:eastAsia="zh-CN"/>
              </w:rPr>
              <w:t>6.1.2.5 NR SA FR1 – E-UTRA cell re-selection to lower priority E-UTRA for UE configured with highSpeedMeasFlag-r16</w:t>
            </w:r>
          </w:p>
        </w:tc>
        <w:tc>
          <w:tcPr>
            <w:tcW w:w="2540" w:type="dxa"/>
            <w:gridSpan w:val="3"/>
            <w:tcBorders>
              <w:top w:val="single" w:sz="4" w:space="0" w:color="auto"/>
              <w:left w:val="single" w:sz="4" w:space="0" w:color="auto"/>
              <w:bottom w:val="single" w:sz="4" w:space="0" w:color="auto"/>
              <w:right w:val="single" w:sz="4" w:space="0" w:color="auto"/>
            </w:tcBorders>
            <w:hideMark/>
          </w:tcPr>
          <w:p w14:paraId="29947D50" w14:textId="77777777" w:rsidR="00857C9D" w:rsidRDefault="00857C9D">
            <w:pPr>
              <w:pStyle w:val="TAL"/>
            </w:pPr>
            <w:r>
              <w:t>Same as 6.1.2.1</w:t>
            </w:r>
          </w:p>
        </w:tc>
        <w:tc>
          <w:tcPr>
            <w:tcW w:w="3712" w:type="dxa"/>
            <w:gridSpan w:val="4"/>
            <w:tcBorders>
              <w:top w:val="single" w:sz="4" w:space="0" w:color="auto"/>
              <w:left w:val="single" w:sz="4" w:space="0" w:color="auto"/>
              <w:bottom w:val="single" w:sz="4" w:space="0" w:color="auto"/>
              <w:right w:val="single" w:sz="4" w:space="0" w:color="auto"/>
            </w:tcBorders>
            <w:hideMark/>
          </w:tcPr>
          <w:p w14:paraId="40983BC8" w14:textId="77777777" w:rsidR="00857C9D" w:rsidRDefault="00857C9D">
            <w:pPr>
              <w:pStyle w:val="TAL"/>
            </w:pPr>
            <w:r>
              <w:t>Same as 6.1.2.1</w:t>
            </w:r>
          </w:p>
        </w:tc>
      </w:tr>
      <w:tr w:rsidR="00857C9D" w14:paraId="44EF52B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C48441" w14:textId="77777777" w:rsidR="00857C9D" w:rsidRDefault="00857C9D">
            <w:pPr>
              <w:pStyle w:val="TAL"/>
            </w:pPr>
            <w:r>
              <w:t>6.3.1.1 NR SA FR1 handover with 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5512B7F5" w14:textId="77777777" w:rsidR="00857C9D" w:rsidRDefault="00857C9D">
            <w:pPr>
              <w:pStyle w:val="TAL"/>
            </w:pPr>
            <w:r>
              <w:t>Average Noc ±1.5 dB</w:t>
            </w:r>
          </w:p>
          <w:p w14:paraId="4A282611" w14:textId="77777777" w:rsidR="00857C9D" w:rsidRDefault="00857C9D">
            <w:pPr>
              <w:pStyle w:val="TAL"/>
            </w:pPr>
            <w:r>
              <w:t>Average Ês1 / Noc ±0.3 dB</w:t>
            </w:r>
          </w:p>
          <w:p w14:paraId="014941E1" w14:textId="77777777" w:rsidR="00857C9D" w:rsidRDefault="00857C9D">
            <w:pPr>
              <w:pStyle w:val="TAL"/>
            </w:pPr>
            <w:r>
              <w:t>Average Ês2 / Noc ±0.3 dB</w:t>
            </w:r>
          </w:p>
          <w:p w14:paraId="72711732" w14:textId="77777777" w:rsidR="00857C9D" w:rsidRDefault="00857C9D">
            <w:pPr>
              <w:pStyle w:val="TAL"/>
            </w:pPr>
            <w:proofErr w:type="spellStart"/>
            <w:r>
              <w:rPr>
                <w:rFonts w:cs="Arial"/>
                <w:szCs w:val="18"/>
              </w:rPr>
              <w:t>Meas</w:t>
            </w:r>
            <w:proofErr w:type="spellEnd"/>
            <w:r>
              <w:rPr>
                <w:rFonts w:cs="Arial"/>
                <w:szCs w:val="18"/>
              </w:rPr>
              <w:t xml:space="preserve"> PRB </w:t>
            </w:r>
            <w:r>
              <w:t>Noc ±1.5 dB</w:t>
            </w:r>
          </w:p>
          <w:p w14:paraId="7793DDC9" w14:textId="77777777" w:rsidR="00857C9D" w:rsidRDefault="00857C9D">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rFonts w:cs="Arial"/>
                <w:szCs w:val="18"/>
              </w:rPr>
              <w:t xml:space="preserve"> ±0.3 dB</w:t>
            </w:r>
          </w:p>
        </w:tc>
        <w:tc>
          <w:tcPr>
            <w:tcW w:w="3712" w:type="dxa"/>
            <w:gridSpan w:val="4"/>
            <w:tcBorders>
              <w:top w:val="single" w:sz="4" w:space="0" w:color="auto"/>
              <w:left w:val="single" w:sz="4" w:space="0" w:color="auto"/>
              <w:bottom w:val="single" w:sz="4" w:space="0" w:color="auto"/>
              <w:right w:val="single" w:sz="4" w:space="0" w:color="auto"/>
            </w:tcBorders>
          </w:tcPr>
          <w:p w14:paraId="7EB060BA" w14:textId="77777777" w:rsidR="00857C9D" w:rsidRDefault="00857C9D">
            <w:pPr>
              <w:pStyle w:val="TAL"/>
            </w:pPr>
            <w:r>
              <w:t>Note:</w:t>
            </w:r>
          </w:p>
          <w:p w14:paraId="4F7BB163" w14:textId="77777777" w:rsidR="00857C9D" w:rsidRDefault="00857C9D">
            <w:pPr>
              <w:pStyle w:val="TAL"/>
            </w:pPr>
            <w:r>
              <w:t xml:space="preserve">Ês1 / Noc is the ratio of cell 1 signal / </w:t>
            </w:r>
            <w:proofErr w:type="gramStart"/>
            <w:r>
              <w:t>AWGN</w:t>
            </w:r>
            <w:proofErr w:type="gramEnd"/>
          </w:p>
          <w:p w14:paraId="5750F982" w14:textId="77777777" w:rsidR="00857C9D" w:rsidRDefault="00857C9D">
            <w:pPr>
              <w:pStyle w:val="TAL"/>
            </w:pPr>
            <w:r>
              <w:t xml:space="preserve">Ês2 / Noc is the ratio of cell 2 signal / </w:t>
            </w:r>
            <w:proofErr w:type="gramStart"/>
            <w:r>
              <w:t>AWGN</w:t>
            </w:r>
            <w:proofErr w:type="gramEnd"/>
          </w:p>
          <w:p w14:paraId="5880C232" w14:textId="77777777" w:rsidR="00857C9D" w:rsidRDefault="00857C9D">
            <w:pPr>
              <w:pStyle w:val="TAL"/>
            </w:pPr>
          </w:p>
          <w:p w14:paraId="5EA6ED6D" w14:textId="77777777" w:rsidR="00857C9D" w:rsidRDefault="00857C9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7FE6C3AF"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4490A5" w14:textId="77777777" w:rsidR="00857C9D" w:rsidRDefault="00857C9D">
            <w:pPr>
              <w:pStyle w:val="TAL"/>
            </w:pPr>
            <w:r>
              <w:t>6.3.1.2 NR SA FR1 handover with unknown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5D6DC7D5" w14:textId="77777777" w:rsidR="00857C9D" w:rsidRDefault="00857C9D">
            <w:pPr>
              <w:pStyle w:val="TAL"/>
            </w:pPr>
            <w:r>
              <w:t>Same as 6.3.1.1</w:t>
            </w:r>
          </w:p>
        </w:tc>
        <w:tc>
          <w:tcPr>
            <w:tcW w:w="3712" w:type="dxa"/>
            <w:gridSpan w:val="4"/>
            <w:tcBorders>
              <w:top w:val="single" w:sz="4" w:space="0" w:color="auto"/>
              <w:left w:val="single" w:sz="4" w:space="0" w:color="auto"/>
              <w:bottom w:val="single" w:sz="4" w:space="0" w:color="auto"/>
              <w:right w:val="single" w:sz="4" w:space="0" w:color="auto"/>
            </w:tcBorders>
            <w:hideMark/>
          </w:tcPr>
          <w:p w14:paraId="57981191" w14:textId="77777777" w:rsidR="00857C9D" w:rsidRDefault="00857C9D">
            <w:pPr>
              <w:pStyle w:val="TAL"/>
            </w:pPr>
            <w:r>
              <w:t>Same as 6.3.1.1</w:t>
            </w:r>
          </w:p>
        </w:tc>
      </w:tr>
      <w:tr w:rsidR="00857C9D" w14:paraId="0577717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2EE12E0" w14:textId="77777777" w:rsidR="00857C9D" w:rsidRDefault="00857C9D">
            <w:pPr>
              <w:pStyle w:val="TAL"/>
            </w:pPr>
            <w:r>
              <w:lastRenderedPageBreak/>
              <w:t>6.3.1.3 NR SA FR1-FR1 Handover with unknown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1256F06C" w14:textId="77777777" w:rsidR="00857C9D" w:rsidRDefault="00857C9D">
            <w:pPr>
              <w:pStyle w:val="TAL"/>
            </w:pPr>
            <w:r>
              <w:t>Noc1 ±1.5 dB</w:t>
            </w:r>
          </w:p>
          <w:p w14:paraId="2C5218EE" w14:textId="77777777" w:rsidR="00857C9D" w:rsidRDefault="00857C9D">
            <w:pPr>
              <w:pStyle w:val="TAL"/>
            </w:pPr>
            <w:r>
              <w:t>Ês1 / Noc1 ±0.3 dB</w:t>
            </w:r>
          </w:p>
          <w:p w14:paraId="6493370E" w14:textId="77777777" w:rsidR="00857C9D" w:rsidRDefault="00857C9D">
            <w:pPr>
              <w:pStyle w:val="TAL"/>
            </w:pPr>
            <w:r>
              <w:t>Noc2 ±1.5 dB</w:t>
            </w:r>
          </w:p>
          <w:p w14:paraId="7EB3F0B2" w14:textId="77777777" w:rsidR="00857C9D" w:rsidRDefault="00857C9D">
            <w:pPr>
              <w:pStyle w:val="TAL"/>
            </w:pPr>
            <w:r>
              <w:t>Ês2 / Noc2 ±0.3 dB</w:t>
            </w:r>
          </w:p>
        </w:tc>
        <w:tc>
          <w:tcPr>
            <w:tcW w:w="3712" w:type="dxa"/>
            <w:gridSpan w:val="4"/>
            <w:tcBorders>
              <w:top w:val="single" w:sz="4" w:space="0" w:color="auto"/>
              <w:left w:val="single" w:sz="4" w:space="0" w:color="auto"/>
              <w:bottom w:val="single" w:sz="4" w:space="0" w:color="auto"/>
              <w:right w:val="single" w:sz="4" w:space="0" w:color="auto"/>
            </w:tcBorders>
            <w:hideMark/>
          </w:tcPr>
          <w:p w14:paraId="5825C9FC" w14:textId="77777777" w:rsidR="00857C9D" w:rsidRDefault="00857C9D">
            <w:pPr>
              <w:pStyle w:val="TAL"/>
            </w:pPr>
            <w:r>
              <w:t>Note:</w:t>
            </w:r>
          </w:p>
          <w:p w14:paraId="3CC2A2FC" w14:textId="77777777" w:rsidR="00857C9D" w:rsidRDefault="00857C9D">
            <w:pPr>
              <w:pStyle w:val="TAL"/>
            </w:pPr>
            <w:r>
              <w:t xml:space="preserve">Noc1 is the AWGN on cell 1 </w:t>
            </w:r>
            <w:proofErr w:type="gramStart"/>
            <w:r>
              <w:t>frequency</w:t>
            </w:r>
            <w:proofErr w:type="gramEnd"/>
          </w:p>
          <w:p w14:paraId="11F3809B" w14:textId="77777777" w:rsidR="00857C9D" w:rsidRDefault="00857C9D">
            <w:pPr>
              <w:pStyle w:val="TAL"/>
            </w:pPr>
            <w:r>
              <w:t xml:space="preserve">Ês1 / Noc1 is the ratio of cell 1 signal / </w:t>
            </w:r>
            <w:proofErr w:type="gramStart"/>
            <w:r>
              <w:t>AWGN</w:t>
            </w:r>
            <w:proofErr w:type="gramEnd"/>
          </w:p>
          <w:p w14:paraId="459972BB" w14:textId="77777777" w:rsidR="00857C9D" w:rsidRDefault="00857C9D">
            <w:pPr>
              <w:pStyle w:val="TAL"/>
            </w:pPr>
            <w:r>
              <w:t>Noc</w:t>
            </w:r>
            <w:proofErr w:type="gramStart"/>
            <w:r>
              <w:t>2  is</w:t>
            </w:r>
            <w:proofErr w:type="gramEnd"/>
            <w:r>
              <w:t xml:space="preserve"> the AWGN on cell 2 frequency</w:t>
            </w:r>
          </w:p>
          <w:p w14:paraId="2AD34128" w14:textId="77777777" w:rsidR="00857C9D" w:rsidRDefault="00857C9D">
            <w:pPr>
              <w:pStyle w:val="TAL"/>
            </w:pPr>
            <w:r>
              <w:t>Ês2 / Noc2 is the ratio of cell 2 signal / AWGN</w:t>
            </w:r>
          </w:p>
        </w:tc>
      </w:tr>
      <w:tr w:rsidR="00857C9D" w14:paraId="11C89B12"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24915E8" w14:textId="77777777" w:rsidR="00857C9D" w:rsidRDefault="00857C9D">
            <w:pPr>
              <w:pStyle w:val="TAL"/>
            </w:pPr>
            <w:r>
              <w:t>6.3.1.4 NR SA FR1 – E-UTRA handover with 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58DA5526"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4B0173E9" w14:textId="77777777" w:rsidR="00857C9D" w:rsidRDefault="00857C9D">
            <w:pPr>
              <w:pStyle w:val="TAL"/>
            </w:pPr>
            <w:r>
              <w:t>Same as 6.1.2.1</w:t>
            </w:r>
          </w:p>
        </w:tc>
      </w:tr>
      <w:tr w:rsidR="00857C9D" w14:paraId="055C0FB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7F1CAD1" w14:textId="77777777" w:rsidR="00857C9D" w:rsidRDefault="00857C9D">
            <w:pPr>
              <w:pStyle w:val="TAL"/>
            </w:pPr>
            <w:r>
              <w:t>6.3.1.5 NR SA FR1 – E-UTRA handover with unknown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71FEA67D"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145FF32" w14:textId="77777777" w:rsidR="00857C9D" w:rsidRDefault="00857C9D">
            <w:pPr>
              <w:pStyle w:val="TAL"/>
            </w:pPr>
            <w:r>
              <w:t>Same as 6.1.2.1</w:t>
            </w:r>
          </w:p>
        </w:tc>
      </w:tr>
      <w:tr w:rsidR="00857C9D" w14:paraId="0342EA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D28358" w14:textId="77777777" w:rsidR="00857C9D" w:rsidRDefault="00857C9D">
            <w:pPr>
              <w:pStyle w:val="TAL"/>
            </w:pPr>
            <w:r>
              <w:t>6.3.1.6 NR SA FR1 – UTRAN FDD handover with 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2205877C" w14:textId="77777777" w:rsidR="00857C9D" w:rsidRDefault="00857C9D">
            <w:pPr>
              <w:pStyle w:val="TAL"/>
            </w:pPr>
            <w:r>
              <w:rPr>
                <w:lang w:eastAsia="zh-CN"/>
              </w:rPr>
              <w:t xml:space="preserve">Noc </w:t>
            </w:r>
            <w:r>
              <w:t>±1.5 dB</w:t>
            </w:r>
          </w:p>
          <w:p w14:paraId="492B6295" w14:textId="77777777" w:rsidR="00857C9D" w:rsidRDefault="00857C9D">
            <w:pPr>
              <w:pStyle w:val="TAL"/>
            </w:pPr>
            <w:proofErr w:type="spellStart"/>
            <w:r>
              <w:t>Ês</w:t>
            </w:r>
            <w:proofErr w:type="spellEnd"/>
            <w:r>
              <w:t xml:space="preserve"> / Noc ±0.3 dB</w:t>
            </w:r>
          </w:p>
          <w:p w14:paraId="2071D35C" w14:textId="77777777" w:rsidR="00857C9D" w:rsidRDefault="00857C9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49C6331C" w14:textId="77777777" w:rsidR="00857C9D" w:rsidRDefault="00857C9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53A385F9"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43578244" w14:textId="77777777" w:rsidR="00857C9D" w:rsidRDefault="00857C9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698" w:type="dxa"/>
            <w:gridSpan w:val="3"/>
            <w:tcBorders>
              <w:top w:val="single" w:sz="4" w:space="0" w:color="auto"/>
              <w:left w:val="single" w:sz="4" w:space="0" w:color="auto"/>
              <w:bottom w:val="single" w:sz="4" w:space="0" w:color="auto"/>
              <w:right w:val="single" w:sz="4" w:space="0" w:color="auto"/>
            </w:tcBorders>
            <w:hideMark/>
          </w:tcPr>
          <w:p w14:paraId="0F2D3842" w14:textId="77777777" w:rsidR="00857C9D" w:rsidRDefault="00857C9D">
            <w:pPr>
              <w:pStyle w:val="TAL"/>
            </w:pPr>
            <w:r>
              <w:t>Note:</w:t>
            </w:r>
          </w:p>
          <w:p w14:paraId="54D3EF60" w14:textId="77777777" w:rsidR="00857C9D" w:rsidRDefault="00857C9D">
            <w:pPr>
              <w:pStyle w:val="TAL"/>
            </w:pPr>
            <w:r>
              <w:t xml:space="preserve">Noc is the AWGN on cell 1 </w:t>
            </w:r>
            <w:proofErr w:type="gramStart"/>
            <w:r>
              <w:t>frequency</w:t>
            </w:r>
            <w:proofErr w:type="gramEnd"/>
          </w:p>
          <w:p w14:paraId="619326F1" w14:textId="77777777" w:rsidR="00857C9D" w:rsidRDefault="00857C9D">
            <w:pPr>
              <w:pStyle w:val="TAL"/>
            </w:pPr>
            <w:proofErr w:type="spellStart"/>
            <w:r>
              <w:t>Ês</w:t>
            </w:r>
            <w:proofErr w:type="spellEnd"/>
            <w:r>
              <w:t xml:space="preserve"> / Noc is the ratio of cell 1 signal / </w:t>
            </w:r>
            <w:proofErr w:type="gramStart"/>
            <w:r>
              <w:t>AWGN</w:t>
            </w:r>
            <w:proofErr w:type="gramEnd"/>
          </w:p>
          <w:p w14:paraId="6549C90F" w14:textId="77777777" w:rsidR="00857C9D" w:rsidRDefault="00857C9D">
            <w:pPr>
              <w:pStyle w:val="TAL"/>
            </w:pPr>
            <w:proofErr w:type="spellStart"/>
            <w:r>
              <w:rPr>
                <w:lang w:eastAsia="zh-CN"/>
              </w:rPr>
              <w:t>Ioc</w:t>
            </w:r>
            <w:proofErr w:type="spellEnd"/>
            <w:r>
              <w:t xml:space="preserve"> is the AWGN on cell 2 </w:t>
            </w:r>
            <w:proofErr w:type="gramStart"/>
            <w:r>
              <w:t>frequency</w:t>
            </w:r>
            <w:proofErr w:type="gramEnd"/>
          </w:p>
          <w:p w14:paraId="5AB338A9" w14:textId="77777777" w:rsidR="00857C9D" w:rsidRDefault="00857C9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2891A109"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75DB907C" w14:textId="77777777" w:rsidR="00857C9D" w:rsidRDefault="00857C9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57C9D" w14:paraId="48FABCB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927F100" w14:textId="77777777" w:rsidR="00857C9D" w:rsidRDefault="00857C9D">
            <w:pPr>
              <w:pStyle w:val="TAL"/>
            </w:pPr>
            <w:r>
              <w:t>6.3.1.7 NR SA FR1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4C555695" w14:textId="77777777" w:rsidR="00857C9D" w:rsidRDefault="00857C9D">
            <w:pPr>
              <w:pStyle w:val="TAL"/>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00E76AD9" w14:textId="77777777" w:rsidR="00857C9D" w:rsidRDefault="00857C9D">
            <w:pPr>
              <w:pStyle w:val="TAL"/>
            </w:pPr>
            <w:r>
              <w:t>Same as 6.3.1.1</w:t>
            </w:r>
          </w:p>
        </w:tc>
      </w:tr>
      <w:tr w:rsidR="00857C9D" w14:paraId="2B8C674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626363C" w14:textId="77777777" w:rsidR="00857C9D" w:rsidRDefault="00857C9D">
            <w:pPr>
              <w:pStyle w:val="TAL"/>
            </w:pPr>
            <w:r>
              <w:t>6.3.1.8 NR SA FR1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12FB6FDF" w14:textId="77777777" w:rsidR="00857C9D" w:rsidRDefault="00857C9D">
            <w:pPr>
              <w:pStyle w:val="TAL"/>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52FF69D8" w14:textId="77777777" w:rsidR="00857C9D" w:rsidRDefault="00857C9D">
            <w:pPr>
              <w:pStyle w:val="TAL"/>
            </w:pPr>
            <w:r>
              <w:t>Same as 6.3.1.1</w:t>
            </w:r>
          </w:p>
        </w:tc>
      </w:tr>
      <w:tr w:rsidR="00857C9D" w14:paraId="5267294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462C02C" w14:textId="77777777" w:rsidR="00857C9D" w:rsidRDefault="00857C9D">
            <w:pPr>
              <w:pStyle w:val="TAL"/>
            </w:pPr>
            <w:r>
              <w:t>6.3.1.9 NR SA FR1 Intra-band inter-frequency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1B73265D" w14:textId="77777777" w:rsidR="00857C9D" w:rsidRDefault="00857C9D">
            <w:pPr>
              <w:pStyle w:val="TAL"/>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2B93711D" w14:textId="77777777" w:rsidR="00857C9D" w:rsidRDefault="00857C9D">
            <w:pPr>
              <w:pStyle w:val="TAL"/>
            </w:pPr>
            <w:r>
              <w:t>Same as 6.3.1.3</w:t>
            </w:r>
          </w:p>
        </w:tc>
      </w:tr>
      <w:tr w:rsidR="00857C9D" w14:paraId="69C67E3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AA71DB2" w14:textId="77777777" w:rsidR="00857C9D" w:rsidRDefault="00857C9D">
            <w:pPr>
              <w:pStyle w:val="TAL"/>
            </w:pPr>
            <w:r>
              <w:t>6.3.1.10 NR SA FR1 Intra-band inter-frequency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582B2981" w14:textId="77777777" w:rsidR="00857C9D" w:rsidRDefault="00857C9D">
            <w:pPr>
              <w:pStyle w:val="TAL"/>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0AE40CAA" w14:textId="77777777" w:rsidR="00857C9D" w:rsidRDefault="00857C9D">
            <w:pPr>
              <w:pStyle w:val="TAL"/>
            </w:pPr>
            <w:r>
              <w:t>Same as 6.3.1.3</w:t>
            </w:r>
          </w:p>
        </w:tc>
      </w:tr>
      <w:tr w:rsidR="00857C9D" w14:paraId="73CB912E"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EE5077A" w14:textId="77777777" w:rsidR="00857C9D" w:rsidRDefault="00857C9D">
            <w:pPr>
              <w:pStyle w:val="TAL"/>
            </w:pPr>
            <w:r>
              <w:t>6.3.1.11 NR SA FR1 Inter-band inter-frequency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335CCB0F" w14:textId="77777777" w:rsidR="00857C9D" w:rsidRDefault="00857C9D">
            <w:pPr>
              <w:pStyle w:val="TAL"/>
            </w:pPr>
            <w:r>
              <w:t>Same as 6.3.1.3</w:t>
            </w:r>
          </w:p>
        </w:tc>
        <w:tc>
          <w:tcPr>
            <w:tcW w:w="3710" w:type="dxa"/>
            <w:gridSpan w:val="4"/>
            <w:tcBorders>
              <w:top w:val="single" w:sz="4" w:space="0" w:color="auto"/>
              <w:left w:val="single" w:sz="4" w:space="0" w:color="auto"/>
              <w:bottom w:val="single" w:sz="4" w:space="0" w:color="auto"/>
              <w:right w:val="single" w:sz="4" w:space="0" w:color="auto"/>
            </w:tcBorders>
            <w:hideMark/>
          </w:tcPr>
          <w:p w14:paraId="09E6BC1E" w14:textId="77777777" w:rsidR="00857C9D" w:rsidRDefault="00857C9D">
            <w:pPr>
              <w:pStyle w:val="TAL"/>
            </w:pPr>
            <w:r>
              <w:t>Same as 6.3.1.3</w:t>
            </w:r>
          </w:p>
        </w:tc>
      </w:tr>
      <w:tr w:rsidR="00857C9D" w14:paraId="7348AE94"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38D7A16" w14:textId="77777777" w:rsidR="00857C9D" w:rsidRDefault="00857C9D">
            <w:pPr>
              <w:pStyle w:val="TAL"/>
            </w:pPr>
            <w:r>
              <w:t>6.3.1.12 NR SA FR1 Inter-band inter-frequency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459178E1" w14:textId="77777777" w:rsidR="00857C9D" w:rsidRDefault="00857C9D">
            <w:pPr>
              <w:pStyle w:val="TAL"/>
            </w:pPr>
            <w:r>
              <w:t>Same as 6.3.1.3</w:t>
            </w:r>
          </w:p>
        </w:tc>
        <w:tc>
          <w:tcPr>
            <w:tcW w:w="3710" w:type="dxa"/>
            <w:gridSpan w:val="4"/>
            <w:tcBorders>
              <w:top w:val="single" w:sz="4" w:space="0" w:color="auto"/>
              <w:left w:val="single" w:sz="4" w:space="0" w:color="auto"/>
              <w:bottom w:val="single" w:sz="4" w:space="0" w:color="auto"/>
              <w:right w:val="single" w:sz="4" w:space="0" w:color="auto"/>
            </w:tcBorders>
            <w:hideMark/>
          </w:tcPr>
          <w:p w14:paraId="78D7363D" w14:textId="77777777" w:rsidR="00857C9D" w:rsidRDefault="00857C9D">
            <w:pPr>
              <w:pStyle w:val="TAL"/>
            </w:pPr>
            <w:r>
              <w:t>Same as 6.3.1.3</w:t>
            </w:r>
          </w:p>
        </w:tc>
      </w:tr>
      <w:tr w:rsidR="00857C9D" w14:paraId="52C3084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5E5DAD" w14:textId="77777777" w:rsidR="00857C9D" w:rsidRDefault="00857C9D">
            <w:pPr>
              <w:pStyle w:val="TAL"/>
            </w:pPr>
            <w:r>
              <w:t>6.3.2.1.1 NR SA FR1 RRC re-establishment</w:t>
            </w:r>
          </w:p>
        </w:tc>
        <w:tc>
          <w:tcPr>
            <w:tcW w:w="2554" w:type="dxa"/>
            <w:gridSpan w:val="4"/>
            <w:tcBorders>
              <w:top w:val="single" w:sz="4" w:space="0" w:color="auto"/>
              <w:left w:val="single" w:sz="4" w:space="0" w:color="auto"/>
              <w:bottom w:val="single" w:sz="4" w:space="0" w:color="auto"/>
              <w:right w:val="single" w:sz="4" w:space="0" w:color="auto"/>
            </w:tcBorders>
            <w:hideMark/>
          </w:tcPr>
          <w:p w14:paraId="2D3C7DB5" w14:textId="77777777" w:rsidR="00857C9D" w:rsidRDefault="00857C9D">
            <w:pPr>
              <w:pStyle w:val="TAL"/>
            </w:pPr>
            <w: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04AF43A7" w14:textId="77777777" w:rsidR="00857C9D" w:rsidRDefault="00857C9D">
            <w:pPr>
              <w:pStyle w:val="TAL"/>
            </w:pPr>
            <w:r>
              <w:t>Same as 6.1.1.1</w:t>
            </w:r>
          </w:p>
        </w:tc>
      </w:tr>
      <w:tr w:rsidR="00857C9D" w14:paraId="4E77EB5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225960" w14:textId="77777777" w:rsidR="00857C9D" w:rsidRDefault="00857C9D">
            <w:pPr>
              <w:pStyle w:val="TAL"/>
            </w:pPr>
            <w:r>
              <w:t>6.3.2.1.2 NR SA FR1 – FR1 RRC re-establishment</w:t>
            </w:r>
          </w:p>
        </w:tc>
        <w:tc>
          <w:tcPr>
            <w:tcW w:w="2554" w:type="dxa"/>
            <w:gridSpan w:val="4"/>
            <w:tcBorders>
              <w:top w:val="single" w:sz="4" w:space="0" w:color="auto"/>
              <w:left w:val="single" w:sz="4" w:space="0" w:color="auto"/>
              <w:bottom w:val="single" w:sz="4" w:space="0" w:color="auto"/>
              <w:right w:val="single" w:sz="4" w:space="0" w:color="auto"/>
            </w:tcBorders>
            <w:hideMark/>
          </w:tcPr>
          <w:p w14:paraId="03CB84D5" w14:textId="77777777" w:rsidR="00857C9D" w:rsidRDefault="00857C9D">
            <w:pPr>
              <w:pStyle w:val="TAL"/>
            </w:pPr>
            <w: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31B38166" w14:textId="77777777" w:rsidR="00857C9D" w:rsidRDefault="00857C9D">
            <w:pPr>
              <w:pStyle w:val="TAL"/>
            </w:pPr>
            <w:r>
              <w:t>Same as 6.1.1.2</w:t>
            </w:r>
          </w:p>
        </w:tc>
      </w:tr>
      <w:tr w:rsidR="00857C9D" w14:paraId="34A1F0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8D294C" w14:textId="77777777" w:rsidR="00857C9D" w:rsidRDefault="00857C9D">
            <w:pPr>
              <w:pStyle w:val="TAL"/>
              <w:rPr>
                <w:rFonts w:eastAsia="SimSun"/>
              </w:rPr>
            </w:pPr>
            <w:r>
              <w:rPr>
                <w:rFonts w:eastAsia="SimSun"/>
              </w:rPr>
              <w:t>6.3.2.1.3 NR SA FR1 RRC re-establishment without serving cell timing</w:t>
            </w:r>
          </w:p>
        </w:tc>
        <w:tc>
          <w:tcPr>
            <w:tcW w:w="2554" w:type="dxa"/>
            <w:gridSpan w:val="4"/>
            <w:tcBorders>
              <w:top w:val="single" w:sz="4" w:space="0" w:color="auto"/>
              <w:left w:val="single" w:sz="4" w:space="0" w:color="auto"/>
              <w:bottom w:val="single" w:sz="4" w:space="0" w:color="auto"/>
              <w:right w:val="single" w:sz="4" w:space="0" w:color="auto"/>
            </w:tcBorders>
          </w:tcPr>
          <w:p w14:paraId="677632A1" w14:textId="77777777" w:rsidR="00857C9D" w:rsidRDefault="00857C9D">
            <w:pPr>
              <w:pStyle w:val="TAL"/>
              <w:rPr>
                <w:rFonts w:eastAsia="SimSun"/>
              </w:rPr>
            </w:pPr>
            <w:r>
              <w:rPr>
                <w:rFonts w:eastAsia="SimSun"/>
              </w:rPr>
              <w:t xml:space="preserve">Average Noc </w:t>
            </w:r>
            <w:r>
              <w:t>±</w:t>
            </w:r>
            <w:r>
              <w:rPr>
                <w:rFonts w:eastAsia="SimSun"/>
              </w:rPr>
              <w:t>1.5 dB</w:t>
            </w:r>
          </w:p>
          <w:p w14:paraId="3C814B84" w14:textId="77777777" w:rsidR="00857C9D" w:rsidRDefault="00857C9D">
            <w:pPr>
              <w:pStyle w:val="TAL"/>
              <w:rPr>
                <w:rFonts w:eastAsiaTheme="minorHAnsi"/>
              </w:rPr>
            </w:pPr>
            <w:r>
              <w:t>Average Ês</w:t>
            </w:r>
            <w:r>
              <w:rPr>
                <w:vertAlign w:val="subscript"/>
              </w:rPr>
              <w:t>1</w:t>
            </w:r>
            <w:r>
              <w:t xml:space="preserve"> / Noc ±0.3 dB</w:t>
            </w:r>
          </w:p>
          <w:p w14:paraId="473AD88D" w14:textId="77777777" w:rsidR="00857C9D" w:rsidRDefault="00857C9D">
            <w:pPr>
              <w:pStyle w:val="TAL"/>
            </w:pPr>
            <w:r>
              <w:t>Average Ês</w:t>
            </w:r>
            <w:r>
              <w:rPr>
                <w:vertAlign w:val="subscript"/>
              </w:rPr>
              <w:t>2</w:t>
            </w:r>
            <w:r>
              <w:t xml:space="preserve"> / Noc ±0.3 dB</w:t>
            </w:r>
          </w:p>
          <w:p w14:paraId="37926BA5" w14:textId="77777777" w:rsidR="00857C9D" w:rsidRDefault="00857C9D">
            <w:pPr>
              <w:pStyle w:val="TAL"/>
            </w:pPr>
          </w:p>
          <w:p w14:paraId="07386B4B" w14:textId="77777777" w:rsidR="00857C9D" w:rsidRDefault="00857C9D">
            <w:pPr>
              <w:pStyle w:val="TAL"/>
            </w:pPr>
            <w:proofErr w:type="spellStart"/>
            <w:r>
              <w:rPr>
                <w:rFonts w:cs="Arial"/>
                <w:szCs w:val="18"/>
              </w:rPr>
              <w:t>Meas</w:t>
            </w:r>
            <w:proofErr w:type="spellEnd"/>
            <w:r>
              <w:rPr>
                <w:rFonts w:cs="Arial"/>
                <w:szCs w:val="18"/>
              </w:rPr>
              <w:t xml:space="preserve"> PRB </w:t>
            </w:r>
            <w:r>
              <w:t>Noc ±1.5 dB</w:t>
            </w:r>
          </w:p>
          <w:p w14:paraId="1A78C14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 ±0.3 dB</w:t>
            </w:r>
          </w:p>
          <w:p w14:paraId="259AF6D7"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 ±0.3 dB</w:t>
            </w:r>
          </w:p>
        </w:tc>
        <w:tc>
          <w:tcPr>
            <w:tcW w:w="3698" w:type="dxa"/>
            <w:gridSpan w:val="3"/>
            <w:tcBorders>
              <w:top w:val="single" w:sz="4" w:space="0" w:color="auto"/>
              <w:left w:val="single" w:sz="4" w:space="0" w:color="auto"/>
              <w:bottom w:val="single" w:sz="4" w:space="0" w:color="auto"/>
              <w:right w:val="single" w:sz="4" w:space="0" w:color="auto"/>
            </w:tcBorders>
          </w:tcPr>
          <w:p w14:paraId="44FC653B" w14:textId="77777777" w:rsidR="00857C9D" w:rsidRDefault="00857C9D">
            <w:pPr>
              <w:pStyle w:val="TAL"/>
            </w:pPr>
            <w:r>
              <w:t>Note:</w:t>
            </w:r>
          </w:p>
          <w:p w14:paraId="21C45B15" w14:textId="77777777" w:rsidR="00857C9D" w:rsidRDefault="00857C9D">
            <w:pPr>
              <w:pStyle w:val="TAL"/>
            </w:pPr>
            <w:r>
              <w:t>Ês</w:t>
            </w:r>
            <w:r>
              <w:rPr>
                <w:vertAlign w:val="subscript"/>
              </w:rPr>
              <w:t>1</w:t>
            </w:r>
            <w:r>
              <w:t xml:space="preserve"> / Noc is the ratio of cell 1 signal / </w:t>
            </w:r>
            <w:proofErr w:type="gramStart"/>
            <w:r>
              <w:t>AWGN</w:t>
            </w:r>
            <w:proofErr w:type="gramEnd"/>
          </w:p>
          <w:p w14:paraId="04E6F585"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2B65AE55" w14:textId="77777777" w:rsidR="00857C9D" w:rsidRDefault="00857C9D">
            <w:pPr>
              <w:pStyle w:val="TAL"/>
              <w:rPr>
                <w:rFonts w:cs="Arial"/>
                <w:szCs w:val="18"/>
              </w:rPr>
            </w:pPr>
          </w:p>
          <w:p w14:paraId="76DDC380"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37C8FCB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39140DE" w14:textId="77777777" w:rsidR="00857C9D" w:rsidRDefault="00857C9D">
            <w:pPr>
              <w:pStyle w:val="TAL"/>
            </w:pPr>
            <w:r>
              <w:t>6.3.2.2.1</w:t>
            </w:r>
          </w:p>
        </w:tc>
        <w:tc>
          <w:tcPr>
            <w:tcW w:w="2554" w:type="dxa"/>
            <w:gridSpan w:val="4"/>
            <w:tcBorders>
              <w:top w:val="single" w:sz="4" w:space="0" w:color="auto"/>
              <w:left w:val="single" w:sz="4" w:space="0" w:color="auto"/>
              <w:bottom w:val="single" w:sz="4" w:space="0" w:color="auto"/>
              <w:right w:val="single" w:sz="4" w:space="0" w:color="auto"/>
            </w:tcBorders>
          </w:tcPr>
          <w:p w14:paraId="36725220" w14:textId="77777777" w:rsidR="00857C9D" w:rsidRDefault="00857C9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5AC5686B" w14:textId="77777777" w:rsidR="00857C9D" w:rsidRDefault="00857C9D">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xml:space="preserve"> </w:t>
            </w:r>
            <w:r>
              <w:rPr>
                <w:lang w:eastAsia="sv-SE"/>
              </w:rPr>
              <w:t>±</w:t>
            </w:r>
            <w:r>
              <w:t>0.3 dB</w:t>
            </w:r>
          </w:p>
          <w:p w14:paraId="6243C60F" w14:textId="77777777" w:rsidR="00857C9D" w:rsidRDefault="00857C9D">
            <w:pPr>
              <w:pStyle w:val="TAL"/>
            </w:pPr>
          </w:p>
          <w:p w14:paraId="5D120A95" w14:textId="77777777" w:rsidR="00857C9D" w:rsidRDefault="00857C9D">
            <w:pPr>
              <w:pStyle w:val="TAL"/>
            </w:pPr>
            <w:r>
              <w:t>Uplink absolute power measurement</w:t>
            </w:r>
            <w:r>
              <w:rPr>
                <w:shd w:val="clear" w:color="auto" w:fill="FFFFFF"/>
              </w:rPr>
              <w:t xml:space="preserve"> </w:t>
            </w:r>
            <w:r>
              <w:rPr>
                <w:lang w:eastAsia="sv-SE"/>
              </w:rPr>
              <w:t>±1.5</w:t>
            </w:r>
            <w:r>
              <w:t xml:space="preserve"> dB</w:t>
            </w:r>
          </w:p>
          <w:p w14:paraId="182CEDDE" w14:textId="77777777" w:rsidR="00857C9D" w:rsidRDefault="00857C9D">
            <w:pPr>
              <w:pStyle w:val="TAL"/>
            </w:pPr>
          </w:p>
          <w:p w14:paraId="0EAE1B2B" w14:textId="77777777" w:rsidR="00857C9D" w:rsidRDefault="00857C9D">
            <w:pPr>
              <w:pStyle w:val="TAL"/>
            </w:pPr>
            <w:r>
              <w:t>Uplink relative power measurement</w:t>
            </w:r>
            <w:r>
              <w:rPr>
                <w:shd w:val="clear" w:color="auto" w:fill="FFFFFF"/>
              </w:rPr>
              <w:t xml:space="preserve"> </w:t>
            </w:r>
            <w:r>
              <w:rPr>
                <w:lang w:eastAsia="sv-SE"/>
              </w:rPr>
              <w:t>±</w:t>
            </w:r>
            <w:r>
              <w:t>0.7 dB</w:t>
            </w:r>
          </w:p>
          <w:p w14:paraId="4854F8F8" w14:textId="77777777" w:rsidR="00857C9D" w:rsidRDefault="00857C9D">
            <w:pPr>
              <w:pStyle w:val="TAL"/>
            </w:pPr>
          </w:p>
          <w:p w14:paraId="7EE00C58" w14:textId="77777777" w:rsidR="00857C9D" w:rsidRDefault="00857C9D">
            <w:pPr>
              <w:pStyle w:val="TAL"/>
            </w:pPr>
            <w:r>
              <w:t>±112Tc Uplink signal transmit timing relative to downlink</w:t>
            </w:r>
          </w:p>
        </w:tc>
        <w:tc>
          <w:tcPr>
            <w:tcW w:w="3698" w:type="dxa"/>
            <w:gridSpan w:val="3"/>
            <w:tcBorders>
              <w:top w:val="single" w:sz="4" w:space="0" w:color="auto"/>
              <w:left w:val="single" w:sz="4" w:space="0" w:color="auto"/>
              <w:bottom w:val="single" w:sz="4" w:space="0" w:color="auto"/>
              <w:right w:val="single" w:sz="4" w:space="0" w:color="auto"/>
            </w:tcBorders>
          </w:tcPr>
          <w:p w14:paraId="74468C65" w14:textId="77777777" w:rsidR="00857C9D" w:rsidRDefault="00857C9D">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w:t>
            </w:r>
            <w:proofErr w:type="gramStart"/>
            <w:r>
              <w:t>AWGN</w:t>
            </w:r>
            <w:proofErr w:type="gramEnd"/>
          </w:p>
          <w:p w14:paraId="5184E56B" w14:textId="77777777" w:rsidR="00857C9D" w:rsidRDefault="00857C9D">
            <w:pPr>
              <w:pStyle w:val="TAL"/>
              <w:rPr>
                <w:rFonts w:cs="v3.7.0"/>
              </w:rPr>
            </w:pPr>
          </w:p>
          <w:p w14:paraId="726214E8" w14:textId="77777777" w:rsidR="00857C9D" w:rsidRDefault="00857C9D">
            <w:pPr>
              <w:pStyle w:val="TAL"/>
              <w:rPr>
                <w:rFonts w:cstheme="minorBidi"/>
              </w:rPr>
            </w:pPr>
            <w:r>
              <w:rPr>
                <w:rFonts w:cs="v3.7.0"/>
              </w:rPr>
              <w:t>T</w:t>
            </w:r>
            <w:r>
              <w:rPr>
                <w:rFonts w:cs="v3.7.0"/>
                <w:vertAlign w:val="subscript"/>
              </w:rPr>
              <w:t>c</w:t>
            </w:r>
            <w:r>
              <w:rPr>
                <w:rFonts w:cs="v3.7.0"/>
              </w:rPr>
              <w:t xml:space="preserve"> = 1</w:t>
            </w:r>
            <w:proofErr w:type="gramStart"/>
            <w:r>
              <w:rPr>
                <w:rFonts w:cs="v3.7.0"/>
              </w:rPr>
              <w:t>/(</w:t>
            </w:r>
            <w:proofErr w:type="gramEnd"/>
            <w:r>
              <w:rPr>
                <w:rFonts w:cs="v3.7.0"/>
              </w:rPr>
              <w:t xml:space="preserve">480000 x 4096) seconds, the </w:t>
            </w:r>
            <w:r>
              <w:t>basic timing unit defined in TS 38.211 [7]</w:t>
            </w:r>
          </w:p>
        </w:tc>
      </w:tr>
      <w:tr w:rsidR="00857C9D" w14:paraId="7152AB6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94032C" w14:textId="77777777" w:rsidR="00857C9D" w:rsidRDefault="00857C9D">
            <w:pPr>
              <w:pStyle w:val="TAL"/>
            </w:pPr>
            <w:r>
              <w:t>6.3.2.2.2</w:t>
            </w:r>
          </w:p>
        </w:tc>
        <w:tc>
          <w:tcPr>
            <w:tcW w:w="2554" w:type="dxa"/>
            <w:gridSpan w:val="4"/>
            <w:tcBorders>
              <w:top w:val="single" w:sz="4" w:space="0" w:color="auto"/>
              <w:left w:val="single" w:sz="4" w:space="0" w:color="auto"/>
              <w:bottom w:val="single" w:sz="4" w:space="0" w:color="auto"/>
              <w:right w:val="single" w:sz="4" w:space="0" w:color="auto"/>
            </w:tcBorders>
            <w:hideMark/>
          </w:tcPr>
          <w:p w14:paraId="2D4A9124" w14:textId="77777777" w:rsidR="00857C9D" w:rsidRDefault="00857C9D">
            <w:pPr>
              <w:pStyle w:val="TAL"/>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20AEE9F9" w14:textId="77777777" w:rsidR="00857C9D" w:rsidRDefault="00857C9D">
            <w:pPr>
              <w:pStyle w:val="TAL"/>
            </w:pPr>
            <w:r>
              <w:rPr>
                <w:shd w:val="clear" w:color="auto" w:fill="FFFFFF"/>
              </w:rPr>
              <w:t xml:space="preserve">Same as </w:t>
            </w:r>
            <w:r>
              <w:t>6.3.2.2.1</w:t>
            </w:r>
          </w:p>
        </w:tc>
      </w:tr>
      <w:tr w:rsidR="00857C9D" w14:paraId="2D2A8FE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B86863B" w14:textId="77777777" w:rsidR="00857C9D" w:rsidRDefault="00857C9D">
            <w:pPr>
              <w:pStyle w:val="TAL"/>
            </w:pPr>
            <w:r>
              <w:t>6.3.2.2.3</w:t>
            </w:r>
          </w:p>
        </w:tc>
        <w:tc>
          <w:tcPr>
            <w:tcW w:w="2554" w:type="dxa"/>
            <w:gridSpan w:val="4"/>
            <w:tcBorders>
              <w:top w:val="single" w:sz="4" w:space="0" w:color="auto"/>
              <w:left w:val="single" w:sz="4" w:space="0" w:color="auto"/>
              <w:bottom w:val="single" w:sz="4" w:space="0" w:color="auto"/>
              <w:right w:val="single" w:sz="4" w:space="0" w:color="auto"/>
            </w:tcBorders>
            <w:hideMark/>
          </w:tcPr>
          <w:p w14:paraId="42D849FE" w14:textId="77777777" w:rsidR="00857C9D" w:rsidRDefault="00857C9D">
            <w:pPr>
              <w:pStyle w:val="TAL"/>
              <w:rPr>
                <w:shd w:val="clear" w:color="auto" w:fill="FFFFFF"/>
              </w:rPr>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7E9B76D4" w14:textId="77777777" w:rsidR="00857C9D" w:rsidRDefault="00857C9D">
            <w:pPr>
              <w:pStyle w:val="TAL"/>
              <w:rPr>
                <w:shd w:val="clear" w:color="auto" w:fill="FFFFFF"/>
              </w:rPr>
            </w:pPr>
            <w:r>
              <w:rPr>
                <w:shd w:val="clear" w:color="auto" w:fill="FFFFFF"/>
              </w:rPr>
              <w:t xml:space="preserve">Same as </w:t>
            </w:r>
            <w:r>
              <w:t>6.3.2.2.1</w:t>
            </w:r>
          </w:p>
        </w:tc>
      </w:tr>
      <w:tr w:rsidR="00857C9D" w14:paraId="40025A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4DECE75" w14:textId="77777777" w:rsidR="00857C9D" w:rsidRDefault="00857C9D">
            <w:pPr>
              <w:pStyle w:val="TAL"/>
            </w:pPr>
            <w:r>
              <w:t>6.3.2.2.4</w:t>
            </w:r>
          </w:p>
        </w:tc>
        <w:tc>
          <w:tcPr>
            <w:tcW w:w="2554" w:type="dxa"/>
            <w:gridSpan w:val="4"/>
            <w:tcBorders>
              <w:top w:val="single" w:sz="4" w:space="0" w:color="auto"/>
              <w:left w:val="single" w:sz="4" w:space="0" w:color="auto"/>
              <w:bottom w:val="single" w:sz="4" w:space="0" w:color="auto"/>
              <w:right w:val="single" w:sz="4" w:space="0" w:color="auto"/>
            </w:tcBorders>
            <w:hideMark/>
          </w:tcPr>
          <w:p w14:paraId="02A333ED" w14:textId="77777777" w:rsidR="00857C9D" w:rsidRDefault="00857C9D">
            <w:pPr>
              <w:pStyle w:val="TAL"/>
              <w:rPr>
                <w:shd w:val="clear" w:color="auto" w:fill="FFFFFF"/>
              </w:rPr>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4A0BC145" w14:textId="77777777" w:rsidR="00857C9D" w:rsidRDefault="00857C9D">
            <w:pPr>
              <w:pStyle w:val="TAL"/>
              <w:rPr>
                <w:shd w:val="clear" w:color="auto" w:fill="FFFFFF"/>
              </w:rPr>
            </w:pPr>
            <w:r>
              <w:rPr>
                <w:shd w:val="clear" w:color="auto" w:fill="FFFFFF"/>
              </w:rPr>
              <w:t xml:space="preserve">Same as </w:t>
            </w:r>
            <w:r>
              <w:t>6.3.2.2.1</w:t>
            </w:r>
          </w:p>
        </w:tc>
      </w:tr>
      <w:tr w:rsidR="00857C9D" w14:paraId="07FEEDFB"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553B05C" w14:textId="77777777" w:rsidR="00857C9D" w:rsidRDefault="00857C9D">
            <w:pPr>
              <w:pStyle w:val="TAL"/>
            </w:pPr>
            <w:r>
              <w:t>6.3.2.3.1 NR SA FR1 RRC connection release with redirection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6A18C11" w14:textId="77777777" w:rsidR="00857C9D" w:rsidRDefault="00857C9D">
            <w:pPr>
              <w:pStyle w:val="TAL"/>
              <w:rPr>
                <w:shd w:val="clear" w:color="auto" w:fill="FFFFFF"/>
              </w:rPr>
            </w:pPr>
            <w: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5E874F6D" w14:textId="77777777" w:rsidR="00857C9D" w:rsidRDefault="00857C9D">
            <w:pPr>
              <w:pStyle w:val="TAL"/>
              <w:rPr>
                <w:shd w:val="clear" w:color="auto" w:fill="FFFFFF"/>
              </w:rPr>
            </w:pPr>
            <w:r>
              <w:t>Same as 6.1.1.2</w:t>
            </w:r>
          </w:p>
        </w:tc>
      </w:tr>
      <w:tr w:rsidR="00857C9D" w14:paraId="3747CAF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9FC6071" w14:textId="77777777" w:rsidR="00857C9D" w:rsidRDefault="00857C9D">
            <w:pPr>
              <w:pStyle w:val="TAL"/>
            </w:pPr>
            <w:r>
              <w:t>6.3.2.3.2 NR SA FR1 – E-UTRA RRC connection release with redirection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420CB9F9"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7D476703" w14:textId="77777777" w:rsidR="00857C9D" w:rsidRDefault="00857C9D">
            <w:pPr>
              <w:pStyle w:val="TAL"/>
              <w:rPr>
                <w:shd w:val="clear" w:color="auto" w:fill="FFFFFF"/>
              </w:rPr>
            </w:pPr>
            <w:r>
              <w:t>Same as 6.1.2.1</w:t>
            </w:r>
          </w:p>
        </w:tc>
      </w:tr>
      <w:tr w:rsidR="00857C9D" w14:paraId="78843A0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842165C" w14:textId="77777777" w:rsidR="00857C9D" w:rsidRDefault="00857C9D">
            <w:pPr>
              <w:pStyle w:val="TAL"/>
            </w:pPr>
            <w:r>
              <w:t>6.3.3.1 NR SA FR1 conditional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7A609CD6" w14:textId="77777777" w:rsidR="00857C9D" w:rsidRDefault="00857C9D">
            <w:pPr>
              <w:pStyle w:val="TAL"/>
              <w:rPr>
                <w:rFonts w:cs="Arial"/>
                <w:shd w:val="clear" w:color="auto" w:fill="FFFFFF"/>
              </w:rPr>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676DC0A4" w14:textId="77777777" w:rsidR="00857C9D" w:rsidRDefault="00857C9D">
            <w:pPr>
              <w:pStyle w:val="TAL"/>
              <w:rPr>
                <w:rFonts w:cstheme="minorBidi"/>
              </w:rPr>
            </w:pPr>
            <w:r>
              <w:t>Same as 6.3.1.1</w:t>
            </w:r>
          </w:p>
        </w:tc>
      </w:tr>
      <w:tr w:rsidR="00857C9D" w14:paraId="537D99D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3B21DD2" w14:textId="77777777" w:rsidR="00857C9D" w:rsidRDefault="00857C9D">
            <w:pPr>
              <w:pStyle w:val="TAL"/>
            </w:pPr>
            <w:r>
              <w:lastRenderedPageBreak/>
              <w:t>6.3.3.2 NR SA FR1-FR1 conditional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632EB2AA" w14:textId="77777777" w:rsidR="00857C9D" w:rsidRDefault="00857C9D">
            <w:pPr>
              <w:pStyle w:val="TAL"/>
              <w:rPr>
                <w:rFonts w:cs="Arial"/>
                <w:shd w:val="clear" w:color="auto" w:fill="FFFFFF"/>
              </w:rPr>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11891880" w14:textId="77777777" w:rsidR="00857C9D" w:rsidRDefault="00857C9D">
            <w:pPr>
              <w:pStyle w:val="TAL"/>
              <w:rPr>
                <w:rFonts w:cstheme="minorBidi"/>
              </w:rPr>
            </w:pPr>
            <w:r>
              <w:t>Same as 6.3.1.3</w:t>
            </w:r>
          </w:p>
        </w:tc>
      </w:tr>
      <w:tr w:rsidR="00857C9D" w14:paraId="0229B73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4831DC1" w14:textId="77777777" w:rsidR="00857C9D" w:rsidRDefault="00857C9D">
            <w:pPr>
              <w:pStyle w:val="TAL"/>
              <w:rPr>
                <w:rFonts w:cs="Arial"/>
              </w:rPr>
            </w:pPr>
            <w:r>
              <w:t>6.4.1.1 EN-DC FR1 UE transmit timing accuracy</w:t>
            </w:r>
          </w:p>
        </w:tc>
        <w:tc>
          <w:tcPr>
            <w:tcW w:w="2554" w:type="dxa"/>
            <w:gridSpan w:val="4"/>
            <w:tcBorders>
              <w:top w:val="single" w:sz="4" w:space="0" w:color="auto"/>
              <w:left w:val="single" w:sz="4" w:space="0" w:color="auto"/>
              <w:bottom w:val="single" w:sz="4" w:space="0" w:color="auto"/>
              <w:right w:val="single" w:sz="4" w:space="0" w:color="auto"/>
            </w:tcBorders>
          </w:tcPr>
          <w:p w14:paraId="05193063" w14:textId="77777777" w:rsidR="00857C9D" w:rsidRDefault="00857C9D">
            <w:pPr>
              <w:pStyle w:val="TAL"/>
              <w:rPr>
                <w:rFonts w:cs="Arial"/>
                <w:shd w:val="clear" w:color="auto" w:fill="FFFFFF"/>
              </w:rPr>
            </w:pPr>
            <w:r>
              <w:rPr>
                <w:rFonts w:cs="Arial"/>
                <w:shd w:val="clear" w:color="auto" w:fill="FFFFFF"/>
              </w:rPr>
              <w:t>Noc ±1.5 dB</w:t>
            </w:r>
          </w:p>
          <w:p w14:paraId="3261ED14" w14:textId="77777777" w:rsidR="00857C9D" w:rsidRDefault="00857C9D">
            <w:pPr>
              <w:pStyle w:val="TAL"/>
              <w:rPr>
                <w:rFonts w:cs="Arial"/>
              </w:rPr>
            </w:pPr>
          </w:p>
          <w:p w14:paraId="71D0EB0F" w14:textId="77777777" w:rsidR="00857C9D" w:rsidRDefault="00857C9D">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6D693A2" w14:textId="77777777" w:rsidR="00857C9D" w:rsidRDefault="00857C9D">
            <w:pPr>
              <w:pStyle w:val="TAL"/>
              <w:rPr>
                <w:rFonts w:cs="Arial"/>
                <w:shd w:val="clear" w:color="auto" w:fill="FFFFFF"/>
                <w:lang w:eastAsia="ja-JP"/>
              </w:rPr>
            </w:pPr>
          </w:p>
          <w:p w14:paraId="20EAB15A" w14:textId="77777777" w:rsidR="00857C9D" w:rsidRDefault="00857C9D">
            <w:pPr>
              <w:pStyle w:val="TAL"/>
              <w:rPr>
                <w:rFonts w:cs="Arial"/>
                <w:shd w:val="clear" w:color="auto" w:fill="FFFFFF"/>
                <w:lang w:eastAsia="ja-JP"/>
              </w:rPr>
            </w:pPr>
          </w:p>
          <w:p w14:paraId="66A29B24" w14:textId="77777777" w:rsidR="00857C9D" w:rsidRDefault="00857C9D">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698" w:type="dxa"/>
            <w:gridSpan w:val="3"/>
            <w:tcBorders>
              <w:top w:val="single" w:sz="4" w:space="0" w:color="auto"/>
              <w:left w:val="single" w:sz="4" w:space="0" w:color="auto"/>
              <w:bottom w:val="single" w:sz="4" w:space="0" w:color="auto"/>
              <w:right w:val="single" w:sz="4" w:space="0" w:color="auto"/>
            </w:tcBorders>
          </w:tcPr>
          <w:p w14:paraId="07269EEE" w14:textId="77777777" w:rsidR="00857C9D" w:rsidRDefault="00857C9D">
            <w:pPr>
              <w:pStyle w:val="TAL"/>
            </w:pPr>
            <w:r>
              <w:t>Ês</w:t>
            </w:r>
            <w:r>
              <w:rPr>
                <w:vertAlign w:val="subscript"/>
              </w:rPr>
              <w:t>1</w:t>
            </w:r>
            <w:r>
              <w:t xml:space="preserve"> / Noc is the ratio of cell 1 signal / </w:t>
            </w:r>
            <w:proofErr w:type="gramStart"/>
            <w:r>
              <w:t>AWGN</w:t>
            </w:r>
            <w:proofErr w:type="gramEnd"/>
          </w:p>
          <w:p w14:paraId="6FABC4AF" w14:textId="77777777" w:rsidR="00857C9D" w:rsidRDefault="00857C9D">
            <w:pPr>
              <w:pStyle w:val="TAL"/>
            </w:pPr>
          </w:p>
          <w:p w14:paraId="2BA55E91" w14:textId="77777777" w:rsidR="00857C9D" w:rsidRDefault="00857C9D">
            <w:pPr>
              <w:keepNext/>
              <w:keepLines/>
              <w:spacing w:after="0"/>
              <w:rPr>
                <w:rFonts w:ascii="Arial" w:hAnsi="Arial"/>
                <w:sz w:val="18"/>
              </w:rPr>
            </w:pPr>
            <w:r>
              <w:t>Tc = 1</w:t>
            </w:r>
            <w:proofErr w:type="gramStart"/>
            <w:r>
              <w:t>/(</w:t>
            </w:r>
            <w:proofErr w:type="gramEnd"/>
            <w:r>
              <w:t>480000 x 4096) seconds, the basic timing unit defined in TS 38.211 [7]</w:t>
            </w:r>
          </w:p>
        </w:tc>
      </w:tr>
      <w:tr w:rsidR="00857C9D" w14:paraId="7765D17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566B151" w14:textId="77777777" w:rsidR="00857C9D" w:rsidRDefault="00857C9D">
            <w:pPr>
              <w:pStyle w:val="TAL"/>
            </w:pPr>
            <w:r>
              <w:rPr>
                <w:rFonts w:cs="Arial"/>
              </w:rPr>
              <w:t>6.4.3.1 NR SA FR1 timing advance adjustment accuracy</w:t>
            </w:r>
          </w:p>
        </w:tc>
        <w:tc>
          <w:tcPr>
            <w:tcW w:w="2554" w:type="dxa"/>
            <w:gridSpan w:val="4"/>
            <w:tcBorders>
              <w:top w:val="single" w:sz="4" w:space="0" w:color="auto"/>
              <w:left w:val="single" w:sz="4" w:space="0" w:color="auto"/>
              <w:bottom w:val="single" w:sz="4" w:space="0" w:color="auto"/>
              <w:right w:val="single" w:sz="4" w:space="0" w:color="auto"/>
            </w:tcBorders>
          </w:tcPr>
          <w:p w14:paraId="1FAD3F54" w14:textId="77777777" w:rsidR="00857C9D" w:rsidRDefault="00857C9D">
            <w:pPr>
              <w:keepNext/>
              <w:keepLines/>
              <w:spacing w:after="0"/>
              <w:rPr>
                <w:rFonts w:ascii="Arial" w:hAnsi="Arial"/>
                <w:sz w:val="18"/>
                <w:shd w:val="clear" w:color="auto" w:fill="FFFFFF"/>
              </w:rPr>
            </w:pPr>
            <w:r>
              <w:rPr>
                <w:rFonts w:ascii="Arial" w:hAnsi="Arial"/>
                <w:sz w:val="18"/>
                <w:shd w:val="clear" w:color="auto" w:fill="FFFFFF"/>
              </w:rPr>
              <w:t>Noc ±1.5 dB</w:t>
            </w:r>
          </w:p>
          <w:p w14:paraId="54634E42" w14:textId="77777777" w:rsidR="00857C9D" w:rsidRDefault="00857C9D">
            <w:pPr>
              <w:keepNext/>
              <w:keepLines/>
              <w:spacing w:after="0"/>
              <w:rPr>
                <w:rFonts w:ascii="Arial" w:hAnsi="Arial"/>
                <w:sz w:val="18"/>
              </w:rPr>
            </w:pPr>
          </w:p>
          <w:p w14:paraId="00BE2487" w14:textId="77777777" w:rsidR="00857C9D" w:rsidRDefault="00857C9D">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198C0DC3" w14:textId="77777777" w:rsidR="00857C9D" w:rsidRDefault="00857C9D">
            <w:pPr>
              <w:pStyle w:val="TAL"/>
              <w:rPr>
                <w:shd w:val="clear" w:color="auto" w:fill="FFFFFF"/>
              </w:rPr>
            </w:pPr>
          </w:p>
          <w:p w14:paraId="2CF8A698" w14:textId="77777777" w:rsidR="00857C9D" w:rsidRDefault="00857C9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98" w:type="dxa"/>
            <w:gridSpan w:val="3"/>
            <w:tcBorders>
              <w:top w:val="single" w:sz="4" w:space="0" w:color="auto"/>
              <w:left w:val="single" w:sz="4" w:space="0" w:color="auto"/>
              <w:bottom w:val="single" w:sz="4" w:space="0" w:color="auto"/>
              <w:right w:val="single" w:sz="4" w:space="0" w:color="auto"/>
            </w:tcBorders>
          </w:tcPr>
          <w:p w14:paraId="5A1BCF66" w14:textId="77777777" w:rsidR="00857C9D" w:rsidRDefault="00857C9D">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w:t>
            </w:r>
            <w:proofErr w:type="gramStart"/>
            <w:r>
              <w:rPr>
                <w:rFonts w:ascii="Arial" w:hAnsi="Arial"/>
                <w:sz w:val="18"/>
              </w:rPr>
              <w:t>AWGN</w:t>
            </w:r>
            <w:proofErr w:type="gramEnd"/>
          </w:p>
          <w:p w14:paraId="77F06AC2" w14:textId="77777777" w:rsidR="00857C9D" w:rsidRDefault="00857C9D">
            <w:pPr>
              <w:keepNext/>
              <w:keepLines/>
              <w:spacing w:after="0"/>
              <w:rPr>
                <w:rFonts w:ascii="Arial" w:hAnsi="Arial" w:cs="v3.7.0"/>
                <w:sz w:val="18"/>
              </w:rPr>
            </w:pPr>
          </w:p>
          <w:p w14:paraId="5D3C8FCF" w14:textId="77777777" w:rsidR="00857C9D" w:rsidRDefault="00857C9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57C9D" w14:paraId="5A675B3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8209C58" w14:textId="77777777" w:rsidR="00857C9D" w:rsidRDefault="00857C9D">
            <w:pPr>
              <w:pStyle w:val="TAL"/>
            </w:pPr>
            <w:r>
              <w:t xml:space="preserve">6.5.1.1 </w:t>
            </w:r>
            <w:r>
              <w:rPr>
                <w:rFonts w:cs="Arial"/>
                <w:szCs w:val="24"/>
              </w:rPr>
              <w:t>NR SA FR1 radio link monitoring out-of-sync test for PCell configured with SSB-based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361A89C0" w14:textId="77777777" w:rsidR="00857C9D" w:rsidRDefault="00857C9D">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332363EA" w14:textId="77777777" w:rsidR="00857C9D" w:rsidRDefault="00857C9D">
            <w:pPr>
              <w:keepNext/>
              <w:keepLines/>
              <w:spacing w:after="0"/>
              <w:rPr>
                <w:rFonts w:ascii="Arial" w:eastAsiaTheme="minorHAnsi" w:hAnsi="Arial"/>
                <w:sz w:val="18"/>
              </w:rPr>
            </w:pPr>
            <w:r>
              <w:rPr>
                <w:rFonts w:ascii="Arial" w:hAnsi="Arial"/>
                <w:sz w:val="18"/>
              </w:rPr>
              <w:t xml:space="preserve">Average </w:t>
            </w:r>
            <w:proofErr w:type="spellStart"/>
            <w:r>
              <w:rPr>
                <w:rFonts w:ascii="Arial" w:hAnsi="Arial"/>
                <w:sz w:val="18"/>
              </w:rPr>
              <w:t>Ês</w:t>
            </w:r>
            <w:proofErr w:type="spellEnd"/>
            <w:r>
              <w:rPr>
                <w:rFonts w:ascii="Arial" w:hAnsi="Arial"/>
                <w:sz w:val="18"/>
              </w:rPr>
              <w:t xml:space="preserve"> / Noc ±0.3 dB</w:t>
            </w:r>
          </w:p>
          <w:p w14:paraId="6FBCE7B0"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 ±1.5 dB</w:t>
            </w:r>
          </w:p>
          <w:p w14:paraId="3D11496B"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proofErr w:type="spellStart"/>
            <w:r>
              <w:rPr>
                <w:rFonts w:ascii="Arial" w:hAnsi="Arial"/>
                <w:sz w:val="18"/>
              </w:rPr>
              <w:t>Ês</w:t>
            </w:r>
            <w:proofErr w:type="spellEnd"/>
            <w:r>
              <w:rPr>
                <w:rFonts w:ascii="Arial" w:hAnsi="Arial"/>
                <w:sz w:val="18"/>
              </w:rPr>
              <w:t xml:space="preserve"> / Noc ±0.3 dB</w:t>
            </w:r>
          </w:p>
          <w:p w14:paraId="5B3A58B9" w14:textId="77777777" w:rsidR="00857C9D" w:rsidRDefault="00857C9D">
            <w:pPr>
              <w:pStyle w:val="TAL"/>
            </w:pPr>
            <w:r>
              <w:rPr>
                <w:rFonts w:eastAsia="SimSun"/>
              </w:rPr>
              <w:t xml:space="preserve">Fading profile </w:t>
            </w:r>
            <w:r>
              <w:t>±0.7 dB</w:t>
            </w:r>
          </w:p>
        </w:tc>
        <w:tc>
          <w:tcPr>
            <w:tcW w:w="3698" w:type="dxa"/>
            <w:gridSpan w:val="3"/>
            <w:tcBorders>
              <w:top w:val="single" w:sz="4" w:space="0" w:color="auto"/>
              <w:left w:val="single" w:sz="4" w:space="0" w:color="auto"/>
              <w:bottom w:val="single" w:sz="4" w:space="0" w:color="auto"/>
              <w:right w:val="single" w:sz="4" w:space="0" w:color="auto"/>
            </w:tcBorders>
          </w:tcPr>
          <w:p w14:paraId="686A9CA7" w14:textId="77777777" w:rsidR="00857C9D" w:rsidRDefault="00857C9D">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 xml:space="preserve">cell 1 </w:t>
            </w:r>
            <w:proofErr w:type="gramStart"/>
            <w:r>
              <w:rPr>
                <w:rFonts w:ascii="Arial" w:hAnsi="Arial"/>
                <w:sz w:val="18"/>
              </w:rPr>
              <w:t>frequency</w:t>
            </w:r>
            <w:proofErr w:type="gramEnd"/>
          </w:p>
          <w:p w14:paraId="5D089EA3" w14:textId="77777777" w:rsidR="00857C9D" w:rsidRDefault="00857C9D">
            <w:pPr>
              <w:keepNext/>
              <w:keepLines/>
              <w:spacing w:after="0"/>
              <w:rPr>
                <w:rFonts w:ascii="Arial" w:hAnsi="Arial" w:cs="Arial"/>
                <w:sz w:val="18"/>
                <w:szCs w:val="18"/>
              </w:rPr>
            </w:pPr>
            <w:proofErr w:type="spellStart"/>
            <w:r>
              <w:rPr>
                <w:rFonts w:ascii="Arial" w:hAnsi="Arial"/>
                <w:sz w:val="18"/>
              </w:rPr>
              <w:t>Ês</w:t>
            </w:r>
            <w:proofErr w:type="spellEnd"/>
            <w:r>
              <w:rPr>
                <w:rFonts w:ascii="Arial" w:hAnsi="Arial"/>
                <w:sz w:val="18"/>
              </w:rPr>
              <w:t xml:space="preserve"> / Noc is the SNR</w:t>
            </w:r>
          </w:p>
          <w:p w14:paraId="2EBAC99A" w14:textId="77777777" w:rsidR="00857C9D" w:rsidRDefault="00857C9D">
            <w:pPr>
              <w:keepNext/>
              <w:keepLines/>
              <w:spacing w:after="0"/>
              <w:rPr>
                <w:rFonts w:ascii="Arial" w:hAnsi="Arial" w:cs="Arial"/>
                <w:sz w:val="18"/>
                <w:szCs w:val="18"/>
              </w:rPr>
            </w:pPr>
          </w:p>
          <w:p w14:paraId="4ED4F27C"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857C9D" w14:paraId="26D1497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A22EA21" w14:textId="77777777" w:rsidR="00857C9D" w:rsidRDefault="00857C9D">
            <w:pPr>
              <w:pStyle w:val="TAL"/>
            </w:pPr>
            <w:r>
              <w:t>6.5.1.2 NR SA FR1 radio link monitoring in-sync test for PCell configured with SSB-based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387CC0B7"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24FA0652" w14:textId="77777777" w:rsidR="00857C9D" w:rsidRDefault="00857C9D">
            <w:pPr>
              <w:pStyle w:val="TAL"/>
            </w:pPr>
            <w:r>
              <w:t>Same as 6.5.1.1</w:t>
            </w:r>
          </w:p>
        </w:tc>
      </w:tr>
      <w:tr w:rsidR="00857C9D" w14:paraId="533406FE"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FC0D42" w14:textId="77777777" w:rsidR="00857C9D" w:rsidRDefault="00857C9D">
            <w:pPr>
              <w:pStyle w:val="TAL"/>
            </w:pPr>
            <w:r>
              <w:t xml:space="preserve">6.5.1.3 </w:t>
            </w:r>
            <w:r>
              <w:rPr>
                <w:rFonts w:cs="Arial"/>
                <w:szCs w:val="24"/>
              </w:rPr>
              <w:t>NR SA FR1 radio link monitoring out-of-sync test for PCell configured with SSB-based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71956B33"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0C3E75A6" w14:textId="77777777" w:rsidR="00857C9D" w:rsidRDefault="00857C9D">
            <w:pPr>
              <w:pStyle w:val="TAL"/>
              <w:rPr>
                <w:lang w:eastAsia="sv-SE"/>
              </w:rPr>
            </w:pPr>
            <w:r>
              <w:rPr>
                <w:lang w:eastAsia="sv-SE"/>
              </w:rPr>
              <w:t>Same as 6.5.1.1</w:t>
            </w:r>
          </w:p>
        </w:tc>
      </w:tr>
      <w:tr w:rsidR="00857C9D" w14:paraId="7B9AF215"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FD2621" w14:textId="77777777" w:rsidR="00857C9D" w:rsidRDefault="00857C9D">
            <w:pPr>
              <w:pStyle w:val="TAL"/>
            </w:pPr>
            <w:r>
              <w:t>6.5.1.4 NR SA FR1 radio link monitoring in-sync test for PCell configured with SSB-based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43AC6A06"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486C3E32" w14:textId="77777777" w:rsidR="00857C9D" w:rsidRDefault="00857C9D">
            <w:pPr>
              <w:pStyle w:val="TAL"/>
              <w:rPr>
                <w:lang w:eastAsia="sv-SE"/>
              </w:rPr>
            </w:pPr>
            <w:r>
              <w:t>Same as 6.5.1.1</w:t>
            </w:r>
          </w:p>
        </w:tc>
      </w:tr>
      <w:tr w:rsidR="00857C9D" w14:paraId="7EA4563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45FB61" w14:textId="77777777" w:rsidR="00857C9D" w:rsidRDefault="00857C9D">
            <w:pPr>
              <w:pStyle w:val="TAL"/>
            </w:pPr>
            <w:r>
              <w:t>6.5.1.5 NR SA FR1 radio link monitoring out-of-sync test for PCell configured with CSI-RS-based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1C97381"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38610FB5" w14:textId="77777777" w:rsidR="00857C9D" w:rsidRDefault="00857C9D">
            <w:pPr>
              <w:pStyle w:val="TAL"/>
            </w:pPr>
            <w:r>
              <w:rPr>
                <w:lang w:eastAsia="sv-SE"/>
              </w:rPr>
              <w:t>Same as 6.5.1.1</w:t>
            </w:r>
          </w:p>
        </w:tc>
      </w:tr>
      <w:tr w:rsidR="00857C9D" w14:paraId="7BAD08D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18B5B90" w14:textId="77777777" w:rsidR="00857C9D" w:rsidRDefault="00857C9D">
            <w:pPr>
              <w:pStyle w:val="TAL"/>
            </w:pPr>
            <w:r>
              <w:t>6.5.1.6 NR SA FR1 radio link monitoring in-sync test for PCell configured with CSI-RS-based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A445AFC"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0B634DD1" w14:textId="77777777" w:rsidR="00857C9D" w:rsidRDefault="00857C9D">
            <w:pPr>
              <w:pStyle w:val="TAL"/>
            </w:pPr>
            <w:r>
              <w:t>Same as 6.5.1.1</w:t>
            </w:r>
          </w:p>
        </w:tc>
      </w:tr>
      <w:tr w:rsidR="00857C9D" w14:paraId="62E6CBF8"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838151D" w14:textId="77777777" w:rsidR="00857C9D" w:rsidRDefault="00857C9D">
            <w:pPr>
              <w:pStyle w:val="TAL"/>
            </w:pPr>
            <w:r>
              <w:t>6.5.1.7 NR SA FR1 radio link monitoring out-of-sync test for PCell configured with CSI-RS-based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A8ED59F"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34A617AB" w14:textId="77777777" w:rsidR="00857C9D" w:rsidRDefault="00857C9D">
            <w:pPr>
              <w:pStyle w:val="TAL"/>
            </w:pPr>
            <w:r>
              <w:rPr>
                <w:lang w:eastAsia="sv-SE"/>
              </w:rPr>
              <w:t>Same as 6.5.1.1</w:t>
            </w:r>
          </w:p>
        </w:tc>
      </w:tr>
      <w:tr w:rsidR="00857C9D" w14:paraId="4CD23141"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2BC28F" w14:textId="77777777" w:rsidR="00857C9D" w:rsidRDefault="00857C9D">
            <w:pPr>
              <w:pStyle w:val="TAL"/>
            </w:pPr>
            <w:r>
              <w:t>6.5.1.8 NR SA FR1 radio link monitoring in-sync test for PCell configured with CSI-RS-based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68D3BD24"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1E0BFC13" w14:textId="77777777" w:rsidR="00857C9D" w:rsidRDefault="00857C9D">
            <w:pPr>
              <w:pStyle w:val="TAL"/>
            </w:pPr>
            <w:r>
              <w:t>Same as 6.5.1.1</w:t>
            </w:r>
          </w:p>
        </w:tc>
      </w:tr>
      <w:tr w:rsidR="00857C9D" w14:paraId="5E2601E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6B867FA" w14:textId="77777777" w:rsidR="00857C9D" w:rsidRDefault="00857C9D">
            <w:pPr>
              <w:pStyle w:val="TAL"/>
              <w:rPr>
                <w:rFonts w:eastAsia="SimSun"/>
              </w:rPr>
            </w:pPr>
            <w:r>
              <w:rPr>
                <w:rFonts w:eastAsia="SimSun"/>
              </w:rPr>
              <w:t>6.5.2.1 NR SA FR1 interruptions during measurements on deactivated NR SCC</w:t>
            </w:r>
          </w:p>
        </w:tc>
        <w:tc>
          <w:tcPr>
            <w:tcW w:w="2554" w:type="dxa"/>
            <w:gridSpan w:val="4"/>
            <w:tcBorders>
              <w:top w:val="single" w:sz="4" w:space="0" w:color="auto"/>
              <w:left w:val="single" w:sz="4" w:space="0" w:color="auto"/>
              <w:bottom w:val="single" w:sz="4" w:space="0" w:color="auto"/>
              <w:right w:val="single" w:sz="4" w:space="0" w:color="auto"/>
            </w:tcBorders>
            <w:hideMark/>
          </w:tcPr>
          <w:p w14:paraId="5B79A1BC" w14:textId="77777777" w:rsidR="00857C9D" w:rsidRDefault="00857C9D">
            <w:pPr>
              <w:pStyle w:val="TAL"/>
              <w:rPr>
                <w:rFonts w:eastAsiaTheme="minorHAnsi"/>
              </w:rPr>
            </w:pPr>
            <w:r>
              <w:t>Noc</w:t>
            </w:r>
            <w:r>
              <w:rPr>
                <w:vertAlign w:val="subscript"/>
              </w:rPr>
              <w:t>1</w:t>
            </w:r>
            <w:r>
              <w:t xml:space="preserve"> ±1.5 dB</w:t>
            </w:r>
          </w:p>
          <w:p w14:paraId="643E80D0" w14:textId="77777777" w:rsidR="00857C9D" w:rsidRDefault="00857C9D">
            <w:pPr>
              <w:pStyle w:val="TAL"/>
            </w:pPr>
            <w:r>
              <w:t>Noc</w:t>
            </w:r>
            <w:r>
              <w:rPr>
                <w:vertAlign w:val="subscript"/>
              </w:rPr>
              <w:t>2</w:t>
            </w:r>
            <w:r>
              <w:t xml:space="preserve"> ±1.5 dB</w:t>
            </w:r>
          </w:p>
          <w:p w14:paraId="4CE08B65" w14:textId="77777777" w:rsidR="00857C9D" w:rsidRDefault="00857C9D">
            <w:pPr>
              <w:pStyle w:val="TAL"/>
            </w:pPr>
            <w:r>
              <w:t>Ês</w:t>
            </w:r>
            <w:r>
              <w:rPr>
                <w:vertAlign w:val="subscript"/>
              </w:rPr>
              <w:t>1</w:t>
            </w:r>
            <w:r>
              <w:t xml:space="preserve"> / Noc</w:t>
            </w:r>
            <w:r>
              <w:rPr>
                <w:vertAlign w:val="subscript"/>
              </w:rPr>
              <w:t>1</w:t>
            </w:r>
            <w:r>
              <w:t xml:space="preserve"> ±0.3 dB</w:t>
            </w:r>
          </w:p>
          <w:p w14:paraId="5D5087BE" w14:textId="77777777" w:rsidR="00857C9D" w:rsidRDefault="00857C9D">
            <w:pPr>
              <w:pStyle w:val="TAL"/>
            </w:pPr>
            <w:r>
              <w:t>Ês</w:t>
            </w:r>
            <w:r>
              <w:rPr>
                <w:vertAlign w:val="subscript"/>
              </w:rPr>
              <w:t>2</w:t>
            </w:r>
            <w:r>
              <w:t xml:space="preserve"> / Noc</w:t>
            </w:r>
            <w:r>
              <w:rPr>
                <w:vertAlign w:val="subscript"/>
              </w:rPr>
              <w:t>2</w:t>
            </w:r>
            <w:r>
              <w:t xml:space="preserve">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5746CFF" w14:textId="77777777" w:rsidR="00857C9D" w:rsidRDefault="00857C9D">
            <w:pPr>
              <w:pStyle w:val="TAL"/>
            </w:pPr>
            <w:r>
              <w:t>Note:</w:t>
            </w:r>
          </w:p>
          <w:p w14:paraId="0E865ED6" w14:textId="77777777" w:rsidR="00857C9D" w:rsidRDefault="00857C9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53F0F64E" w14:textId="77777777" w:rsidR="00857C9D" w:rsidRDefault="00857C9D">
            <w:pPr>
              <w:pStyle w:val="TAL"/>
            </w:pPr>
            <w:r>
              <w:t>Ês</w:t>
            </w:r>
            <w:r>
              <w:rPr>
                <w:vertAlign w:val="subscript"/>
              </w:rPr>
              <w:t>2</w:t>
            </w:r>
            <w:r>
              <w:t xml:space="preserve"> / Noc</w:t>
            </w:r>
            <w:r>
              <w:rPr>
                <w:vertAlign w:val="subscript"/>
              </w:rPr>
              <w:t>2</w:t>
            </w:r>
            <w:r>
              <w:t xml:space="preserve"> is the ratio of cell 2 signal / AWGN</w:t>
            </w:r>
          </w:p>
        </w:tc>
      </w:tr>
      <w:tr w:rsidR="00857C9D" w14:paraId="4F1E880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22CBA8" w14:textId="77777777" w:rsidR="00857C9D" w:rsidRDefault="00857C9D">
            <w:pPr>
              <w:pStyle w:val="TAL"/>
              <w:rPr>
                <w:rFonts w:eastAsia="SimSun"/>
              </w:rPr>
            </w:pPr>
            <w:r>
              <w:rPr>
                <w:rFonts w:eastAsia="SimSun"/>
              </w:rPr>
              <w:t>6.5.3.1 NR SA FR1 SCell activation and deactivation of known SCell in non-DRX for 160ms SCell measurement cycle</w:t>
            </w:r>
          </w:p>
        </w:tc>
        <w:tc>
          <w:tcPr>
            <w:tcW w:w="2554" w:type="dxa"/>
            <w:gridSpan w:val="4"/>
            <w:tcBorders>
              <w:top w:val="single" w:sz="4" w:space="0" w:color="auto"/>
              <w:left w:val="single" w:sz="4" w:space="0" w:color="auto"/>
              <w:bottom w:val="single" w:sz="4" w:space="0" w:color="auto"/>
              <w:right w:val="single" w:sz="4" w:space="0" w:color="auto"/>
            </w:tcBorders>
            <w:hideMark/>
          </w:tcPr>
          <w:p w14:paraId="18EBF1B5" w14:textId="77777777" w:rsidR="00857C9D" w:rsidRDefault="00857C9D">
            <w:pPr>
              <w:pStyle w:val="TAL"/>
              <w:rPr>
                <w:rFonts w:eastAsiaTheme="minorHAnsi"/>
              </w:rPr>
            </w:pPr>
            <w:r>
              <w:t>Average Noc</w:t>
            </w:r>
            <w:r>
              <w:rPr>
                <w:vertAlign w:val="subscript"/>
              </w:rPr>
              <w:t>1</w:t>
            </w:r>
            <w:r>
              <w:t xml:space="preserve"> ±1.5 dB</w:t>
            </w:r>
          </w:p>
          <w:p w14:paraId="2EA46208" w14:textId="77777777" w:rsidR="00857C9D" w:rsidRDefault="00857C9D">
            <w:pPr>
              <w:pStyle w:val="TAL"/>
            </w:pPr>
            <w:r>
              <w:t>Average Noc</w:t>
            </w:r>
            <w:r>
              <w:rPr>
                <w:vertAlign w:val="subscript"/>
              </w:rPr>
              <w:t>2</w:t>
            </w:r>
            <w:r>
              <w:t xml:space="preserve"> ±1.5 dB</w:t>
            </w:r>
          </w:p>
          <w:p w14:paraId="73518600" w14:textId="77777777" w:rsidR="00857C9D" w:rsidRDefault="00857C9D">
            <w:pPr>
              <w:pStyle w:val="TAL"/>
            </w:pPr>
            <w:r>
              <w:t>Average Ês</w:t>
            </w:r>
            <w:r>
              <w:rPr>
                <w:vertAlign w:val="subscript"/>
              </w:rPr>
              <w:t>1</w:t>
            </w:r>
            <w:r>
              <w:t xml:space="preserve"> / Noc</w:t>
            </w:r>
            <w:r>
              <w:rPr>
                <w:vertAlign w:val="subscript"/>
              </w:rPr>
              <w:t>1</w:t>
            </w:r>
            <w:r>
              <w:t xml:space="preserve"> ±0.3 dB</w:t>
            </w:r>
          </w:p>
          <w:p w14:paraId="198E9794" w14:textId="77777777" w:rsidR="00857C9D" w:rsidRDefault="00857C9D">
            <w:pPr>
              <w:pStyle w:val="TAL"/>
            </w:pPr>
            <w:r>
              <w:t>Average Ês</w:t>
            </w:r>
            <w:r>
              <w:rPr>
                <w:vertAlign w:val="subscript"/>
              </w:rPr>
              <w:t>2</w:t>
            </w:r>
            <w:r>
              <w:t xml:space="preserve"> / Noc</w:t>
            </w:r>
            <w:r>
              <w:rPr>
                <w:vertAlign w:val="subscript"/>
              </w:rPr>
              <w:t>2</w:t>
            </w:r>
            <w:r>
              <w:t xml:space="preserve"> ±0.3 dB</w:t>
            </w:r>
          </w:p>
          <w:p w14:paraId="0E59B9B2"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2335AC98"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5D2B0F45" w14:textId="77777777" w:rsidR="00857C9D" w:rsidRDefault="00857C9D">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57F5B1EA" w14:textId="77777777" w:rsidR="00857C9D" w:rsidRDefault="00857C9D">
            <w:pPr>
              <w:pStyle w:val="TAL"/>
            </w:pPr>
            <w:r>
              <w:t>Note:</w:t>
            </w:r>
          </w:p>
          <w:p w14:paraId="07B754C6" w14:textId="77777777" w:rsidR="00857C9D" w:rsidRDefault="00857C9D">
            <w:pPr>
              <w:pStyle w:val="TAL"/>
            </w:pPr>
            <w:r>
              <w:t>Noc</w:t>
            </w:r>
            <w:r>
              <w:rPr>
                <w:vertAlign w:val="subscript"/>
              </w:rPr>
              <w:t>1</w:t>
            </w:r>
            <w:r>
              <w:t xml:space="preserve"> is the AWGN on cell 1 </w:t>
            </w:r>
            <w:proofErr w:type="gramStart"/>
            <w:r>
              <w:t>frequency</w:t>
            </w:r>
            <w:proofErr w:type="gramEnd"/>
          </w:p>
          <w:p w14:paraId="1F3BDF96" w14:textId="77777777" w:rsidR="00857C9D" w:rsidRDefault="00857C9D">
            <w:pPr>
              <w:pStyle w:val="TAL"/>
            </w:pPr>
            <w:r>
              <w:t>Noc</w:t>
            </w:r>
            <w:proofErr w:type="gramStart"/>
            <w:r>
              <w:rPr>
                <w:vertAlign w:val="subscript"/>
              </w:rPr>
              <w:t>2</w:t>
            </w:r>
            <w:r>
              <w:t xml:space="preserve">  is</w:t>
            </w:r>
            <w:proofErr w:type="gramEnd"/>
            <w:r>
              <w:t xml:space="preserve"> the AWGN on cell 2 frequency</w:t>
            </w:r>
          </w:p>
          <w:p w14:paraId="56FD450C" w14:textId="77777777" w:rsidR="00857C9D" w:rsidRDefault="00857C9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4D4EC91B"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6285F24A" w14:textId="77777777" w:rsidR="00857C9D" w:rsidRDefault="00857C9D">
            <w:pPr>
              <w:pStyle w:val="TAL"/>
            </w:pPr>
          </w:p>
          <w:p w14:paraId="47ACE6C9" w14:textId="77777777" w:rsidR="00857C9D" w:rsidRDefault="00857C9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5410623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1567586" w14:textId="77777777" w:rsidR="00857C9D" w:rsidRDefault="00857C9D">
            <w:pPr>
              <w:pStyle w:val="TAL"/>
              <w:rPr>
                <w:rFonts w:eastAsia="SimSun"/>
              </w:rPr>
            </w:pPr>
            <w:r>
              <w:rPr>
                <w:rFonts w:eastAsia="SimSun"/>
              </w:rPr>
              <w:lastRenderedPageBreak/>
              <w:t>6.5.3.2 NR SA FR1 SCell activation and deactivation of known SCell in non-DRX for 640ms SCell measurement cycle</w:t>
            </w:r>
          </w:p>
        </w:tc>
        <w:tc>
          <w:tcPr>
            <w:tcW w:w="2554" w:type="dxa"/>
            <w:gridSpan w:val="4"/>
            <w:tcBorders>
              <w:top w:val="single" w:sz="4" w:space="0" w:color="auto"/>
              <w:left w:val="single" w:sz="4" w:space="0" w:color="auto"/>
              <w:bottom w:val="single" w:sz="4" w:space="0" w:color="auto"/>
              <w:right w:val="single" w:sz="4" w:space="0" w:color="auto"/>
            </w:tcBorders>
            <w:hideMark/>
          </w:tcPr>
          <w:p w14:paraId="4CE779DC" w14:textId="77777777" w:rsidR="00857C9D" w:rsidRDefault="00857C9D">
            <w:pPr>
              <w:pStyle w:val="TAL"/>
              <w:rPr>
                <w:rFonts w:eastAsiaTheme="minorHAnsi"/>
              </w:rPr>
            </w:pPr>
            <w:r>
              <w:t>Same as 6.5.3.1</w:t>
            </w:r>
          </w:p>
        </w:tc>
        <w:tc>
          <w:tcPr>
            <w:tcW w:w="3710" w:type="dxa"/>
            <w:gridSpan w:val="4"/>
            <w:tcBorders>
              <w:top w:val="single" w:sz="4" w:space="0" w:color="auto"/>
              <w:left w:val="single" w:sz="4" w:space="0" w:color="auto"/>
              <w:bottom w:val="single" w:sz="4" w:space="0" w:color="auto"/>
              <w:right w:val="single" w:sz="4" w:space="0" w:color="auto"/>
            </w:tcBorders>
            <w:hideMark/>
          </w:tcPr>
          <w:p w14:paraId="673AC124" w14:textId="77777777" w:rsidR="00857C9D" w:rsidRDefault="00857C9D">
            <w:pPr>
              <w:pStyle w:val="TAL"/>
            </w:pPr>
            <w:r>
              <w:t>Same as 6.5.3.1</w:t>
            </w:r>
          </w:p>
        </w:tc>
      </w:tr>
      <w:tr w:rsidR="00857C9D" w14:paraId="7E5191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948D2F" w14:textId="77777777" w:rsidR="00857C9D" w:rsidRDefault="00857C9D">
            <w:pPr>
              <w:pStyle w:val="TAL"/>
              <w:rPr>
                <w:rFonts w:eastAsia="SimSun"/>
              </w:rPr>
            </w:pPr>
            <w:r>
              <w:rPr>
                <w:rFonts w:eastAsia="SimSun"/>
              </w:rPr>
              <w:t>6.5.3.3 NR SA FR1 SCell activation and deactivation of unknown SCell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4F8F634" w14:textId="77777777" w:rsidR="00857C9D" w:rsidRDefault="00857C9D">
            <w:pPr>
              <w:pStyle w:val="TAL"/>
              <w:rPr>
                <w:rFonts w:eastAsiaTheme="minorHAnsi"/>
              </w:rPr>
            </w:pPr>
            <w:r>
              <w:t>Same as 6.5.3.1</w:t>
            </w:r>
          </w:p>
        </w:tc>
        <w:tc>
          <w:tcPr>
            <w:tcW w:w="3710" w:type="dxa"/>
            <w:gridSpan w:val="4"/>
            <w:tcBorders>
              <w:top w:val="single" w:sz="4" w:space="0" w:color="auto"/>
              <w:left w:val="single" w:sz="4" w:space="0" w:color="auto"/>
              <w:bottom w:val="single" w:sz="4" w:space="0" w:color="auto"/>
              <w:right w:val="single" w:sz="4" w:space="0" w:color="auto"/>
            </w:tcBorders>
            <w:hideMark/>
          </w:tcPr>
          <w:p w14:paraId="1E09F03A" w14:textId="77777777" w:rsidR="00857C9D" w:rsidRDefault="00857C9D">
            <w:pPr>
              <w:pStyle w:val="TAL"/>
            </w:pPr>
            <w:r>
              <w:t>Same as 6.5.3.1</w:t>
            </w:r>
          </w:p>
        </w:tc>
      </w:tr>
      <w:tr w:rsidR="00857C9D" w14:paraId="5E9E1604"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1A4995B5" w14:textId="37E5C12C" w:rsidR="00857C9D" w:rsidRDefault="00857C9D">
            <w:pPr>
              <w:pStyle w:val="TAL"/>
              <w:rPr>
                <w:rFonts w:eastAsia="SimSun"/>
              </w:rPr>
            </w:pPr>
            <w:r>
              <w:rPr>
                <w:rFonts w:eastAsia="SimSun"/>
                <w:lang w:val="fr-FR"/>
              </w:rPr>
              <w:t xml:space="preserve">6.5.3.4 </w:t>
            </w:r>
            <w:ins w:id="48" w:author="Rupali Gupta (Nokia)" w:date="2023-07-07T12:16:00Z">
              <w:r w:rsidR="00616C1B">
                <w:rPr>
                  <w:rFonts w:eastAsia="SimSun"/>
                </w:rPr>
                <w:t xml:space="preserve">NR SA FR1 </w:t>
              </w:r>
            </w:ins>
            <w:del w:id="49" w:author="Rupali Gupta (Nokia)" w:date="2023-07-07T12:16:00Z">
              <w:r w:rsidDel="00616C1B">
                <w:rPr>
                  <w:lang w:val="fr-FR"/>
                </w:rPr>
                <w:delText xml:space="preserve">Direct </w:delText>
              </w:r>
            </w:del>
            <w:ins w:id="50" w:author="Rupali Gupta (Nokia)" w:date="2023-07-07T12:16:00Z">
              <w:r w:rsidR="00616C1B">
                <w:rPr>
                  <w:lang w:val="fr-FR"/>
                </w:rPr>
                <w:t xml:space="preserve">direct </w:t>
              </w:r>
            </w:ins>
            <w:r>
              <w:rPr>
                <w:lang w:val="fr-FR"/>
              </w:rPr>
              <w:t xml:space="preserve">SCell activation at SCell addition of </w:t>
            </w:r>
            <w:proofErr w:type="spellStart"/>
            <w:r>
              <w:rPr>
                <w:lang w:val="fr-FR"/>
              </w:rPr>
              <w:t>known</w:t>
            </w:r>
            <w:proofErr w:type="spellEnd"/>
            <w:r>
              <w:rPr>
                <w:lang w:val="fr-FR"/>
              </w:rPr>
              <w:t xml:space="preserve"> SCell </w:t>
            </w:r>
            <w:del w:id="51" w:author="Nokia - Siddharth Das" w:date="2023-08-16T17:31:00Z">
              <w:r w:rsidDel="00D85624">
                <w:rPr>
                  <w:lang w:val="fr-FR"/>
                </w:rPr>
                <w:delText>in FR1</w:delText>
              </w:r>
            </w:del>
          </w:p>
        </w:tc>
        <w:tc>
          <w:tcPr>
            <w:tcW w:w="2582" w:type="dxa"/>
            <w:gridSpan w:val="4"/>
            <w:tcBorders>
              <w:top w:val="single" w:sz="4" w:space="0" w:color="auto"/>
              <w:left w:val="single" w:sz="4" w:space="0" w:color="auto"/>
              <w:bottom w:val="single" w:sz="4" w:space="0" w:color="auto"/>
              <w:right w:val="single" w:sz="4" w:space="0" w:color="auto"/>
            </w:tcBorders>
            <w:hideMark/>
          </w:tcPr>
          <w:p w14:paraId="1400FF52" w14:textId="77777777" w:rsidR="00857C9D" w:rsidRDefault="00857C9D">
            <w:pPr>
              <w:pStyle w:val="TAL"/>
              <w:rPr>
                <w:rFonts w:eastAsiaTheme="minorHAnsi"/>
              </w:rPr>
            </w:pPr>
            <w:proofErr w:type="spellStart"/>
            <w:r>
              <w:rPr>
                <w:lang w:val="fr-FR"/>
              </w:rPr>
              <w:t>Same</w:t>
            </w:r>
            <w:proofErr w:type="spellEnd"/>
            <w:r>
              <w:rPr>
                <w:lang w:val="fr-FR"/>
              </w:rPr>
              <w:t xml:space="preserve"> as 6.5.3.1</w:t>
            </w:r>
          </w:p>
        </w:tc>
        <w:tc>
          <w:tcPr>
            <w:tcW w:w="3513" w:type="dxa"/>
            <w:gridSpan w:val="3"/>
            <w:tcBorders>
              <w:top w:val="single" w:sz="4" w:space="0" w:color="auto"/>
              <w:left w:val="single" w:sz="4" w:space="0" w:color="auto"/>
              <w:bottom w:val="single" w:sz="4" w:space="0" w:color="auto"/>
              <w:right w:val="single" w:sz="4" w:space="0" w:color="auto"/>
            </w:tcBorders>
            <w:hideMark/>
          </w:tcPr>
          <w:p w14:paraId="054FB9F8" w14:textId="77777777" w:rsidR="00857C9D" w:rsidRDefault="00857C9D">
            <w:pPr>
              <w:pStyle w:val="TAL"/>
            </w:pPr>
            <w:proofErr w:type="spellStart"/>
            <w:r>
              <w:rPr>
                <w:lang w:val="fr-FR"/>
              </w:rPr>
              <w:t>Same</w:t>
            </w:r>
            <w:proofErr w:type="spellEnd"/>
            <w:r>
              <w:rPr>
                <w:lang w:val="fr-FR"/>
              </w:rPr>
              <w:t xml:space="preserve"> as 6.5.3.1</w:t>
            </w:r>
          </w:p>
        </w:tc>
      </w:tr>
      <w:tr w:rsidR="00857C9D" w14:paraId="1772298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1BF76C2" w14:textId="77777777" w:rsidR="00857C9D" w:rsidRDefault="00857C9D">
            <w:pPr>
              <w:pStyle w:val="TAL"/>
              <w:rPr>
                <w:rFonts w:eastAsia="SimSun"/>
              </w:rPr>
            </w:pPr>
            <w:r>
              <w:rPr>
                <w:rFonts w:eastAsia="SimSun"/>
              </w:rPr>
              <w:t>6.5.5.1 NR SA FR1 SSB-based beam failure detection and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93BF27A" w14:textId="77777777" w:rsidR="00857C9D" w:rsidRDefault="00857C9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6BD211DA" w14:textId="77777777" w:rsidR="00857C9D" w:rsidRDefault="00857C9D">
            <w:pPr>
              <w:pStyle w:val="TAL"/>
              <w:rPr>
                <w:rFonts w:eastAsiaTheme="minorHAnsi"/>
              </w:rPr>
            </w:pPr>
            <w:r>
              <w:t>Average Ês</w:t>
            </w:r>
            <w:r>
              <w:rPr>
                <w:vertAlign w:val="subscript"/>
              </w:rPr>
              <w:t>1</w:t>
            </w:r>
            <w:r>
              <w:t xml:space="preserve"> / Noc</w:t>
            </w:r>
            <w:r>
              <w:rPr>
                <w:vertAlign w:val="subscript"/>
              </w:rPr>
              <w:t>1</w:t>
            </w:r>
            <w:r>
              <w:t xml:space="preserve"> ±0.3 dB</w:t>
            </w:r>
          </w:p>
          <w:p w14:paraId="7503C8BC"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2D38CDE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77400FA0"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6FA45EDD" w14:textId="77777777" w:rsidR="00857C9D" w:rsidRDefault="00857C9D">
            <w:pPr>
              <w:pStyle w:val="TAL"/>
              <w:rPr>
                <w:rFonts w:eastAsia="SimSun" w:cs="Arial"/>
                <w:szCs w:val="18"/>
              </w:rPr>
            </w:pPr>
            <w:r>
              <w:rPr>
                <w:rFonts w:eastAsia="SimSun" w:cs="Arial"/>
                <w:szCs w:val="18"/>
              </w:rPr>
              <w:t>Note:</w:t>
            </w:r>
          </w:p>
          <w:p w14:paraId="0FD83A4D" w14:textId="77777777" w:rsidR="00857C9D" w:rsidRDefault="00857C9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754152BE" w14:textId="77777777" w:rsidR="00857C9D" w:rsidRDefault="00857C9D">
            <w:pPr>
              <w:pStyle w:val="TAL"/>
              <w:rPr>
                <w:rFonts w:cs="Arial"/>
                <w:szCs w:val="18"/>
              </w:rPr>
            </w:pPr>
            <w:r>
              <w:t>Ês</w:t>
            </w:r>
            <w:r>
              <w:rPr>
                <w:vertAlign w:val="subscript"/>
              </w:rPr>
              <w:t>1</w:t>
            </w:r>
            <w:r>
              <w:t xml:space="preserve"> / Noc</w:t>
            </w:r>
            <w:r>
              <w:rPr>
                <w:vertAlign w:val="subscript"/>
              </w:rPr>
              <w:t>1</w:t>
            </w:r>
            <w:r>
              <w:t xml:space="preserve"> is the SNR for the SSB</w:t>
            </w:r>
          </w:p>
          <w:p w14:paraId="66103AC2" w14:textId="77777777" w:rsidR="00857C9D" w:rsidRDefault="00857C9D">
            <w:pPr>
              <w:pStyle w:val="TAL"/>
              <w:rPr>
                <w:rFonts w:cs="Arial"/>
                <w:szCs w:val="18"/>
              </w:rPr>
            </w:pPr>
          </w:p>
          <w:p w14:paraId="17AB0882"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3BCE6D45"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AF489B" w14:textId="77777777" w:rsidR="00857C9D" w:rsidRDefault="00857C9D">
            <w:pPr>
              <w:pStyle w:val="TAL"/>
              <w:rPr>
                <w:rFonts w:eastAsia="SimSun"/>
              </w:rPr>
            </w:pPr>
            <w:r>
              <w:rPr>
                <w:rFonts w:eastAsia="SimSun"/>
              </w:rPr>
              <w:t>6.5.5.2 NR SA FR1 SSB-based beam failure detection and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C8116C3" w14:textId="77777777" w:rsidR="00857C9D" w:rsidRDefault="00857C9D">
            <w:pPr>
              <w:pStyle w:val="TAL"/>
              <w:rPr>
                <w:rFonts w:eastAsiaTheme="minorHAnsi"/>
              </w:rPr>
            </w:pPr>
            <w:r>
              <w:rPr>
                <w:rFonts w:eastAsia="SimSun"/>
              </w:rPr>
              <w:t>Same as 6.5.5.1</w:t>
            </w:r>
          </w:p>
        </w:tc>
        <w:tc>
          <w:tcPr>
            <w:tcW w:w="3710" w:type="dxa"/>
            <w:gridSpan w:val="4"/>
            <w:tcBorders>
              <w:top w:val="single" w:sz="4" w:space="0" w:color="auto"/>
              <w:left w:val="single" w:sz="4" w:space="0" w:color="auto"/>
              <w:bottom w:val="single" w:sz="4" w:space="0" w:color="auto"/>
              <w:right w:val="single" w:sz="4" w:space="0" w:color="auto"/>
            </w:tcBorders>
            <w:hideMark/>
          </w:tcPr>
          <w:p w14:paraId="4F52F002" w14:textId="77777777" w:rsidR="00857C9D" w:rsidRDefault="00857C9D">
            <w:pPr>
              <w:pStyle w:val="TAL"/>
            </w:pPr>
            <w:r>
              <w:rPr>
                <w:rFonts w:eastAsia="SimSun"/>
              </w:rPr>
              <w:t>Same as 6.5.5.1</w:t>
            </w:r>
          </w:p>
        </w:tc>
      </w:tr>
      <w:tr w:rsidR="00857C9D" w14:paraId="7BEAA35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42C329" w14:textId="77777777" w:rsidR="00857C9D" w:rsidRDefault="00857C9D">
            <w:pPr>
              <w:pStyle w:val="TAL"/>
              <w:rPr>
                <w:rFonts w:eastAsia="SimSun"/>
              </w:rPr>
            </w:pPr>
            <w:r>
              <w:rPr>
                <w:rFonts w:eastAsia="SimSun"/>
              </w:rPr>
              <w:t>6.5.5.3 NR SA FR1 CSI-RS-based beam failure detection and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145E698" w14:textId="77777777" w:rsidR="00857C9D" w:rsidRDefault="00857C9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41AC21DF" w14:textId="77777777" w:rsidR="00857C9D" w:rsidRDefault="00857C9D">
            <w:pPr>
              <w:pStyle w:val="TAL"/>
              <w:rPr>
                <w:rFonts w:eastAsiaTheme="minorHAnsi"/>
              </w:rPr>
            </w:pPr>
            <w:r>
              <w:t>Average Ês</w:t>
            </w:r>
            <w:r>
              <w:rPr>
                <w:vertAlign w:val="subscript"/>
              </w:rPr>
              <w:t>1</w:t>
            </w:r>
            <w:r>
              <w:t xml:space="preserve"> / Noc</w:t>
            </w:r>
            <w:r>
              <w:rPr>
                <w:vertAlign w:val="subscript"/>
              </w:rPr>
              <w:t>1</w:t>
            </w:r>
            <w:r>
              <w:t xml:space="preserve"> ±0.3 dB</w:t>
            </w:r>
          </w:p>
          <w:p w14:paraId="039C3AE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1B8BC5E6"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5C33BB34"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47A1B200" w14:textId="77777777" w:rsidR="00857C9D" w:rsidRDefault="00857C9D">
            <w:pPr>
              <w:pStyle w:val="TAL"/>
              <w:rPr>
                <w:rFonts w:eastAsia="SimSun" w:cs="Arial"/>
                <w:szCs w:val="18"/>
              </w:rPr>
            </w:pPr>
            <w:r>
              <w:rPr>
                <w:rFonts w:eastAsia="SimSun" w:cs="Arial"/>
                <w:szCs w:val="18"/>
              </w:rPr>
              <w:t>Note:</w:t>
            </w:r>
          </w:p>
          <w:p w14:paraId="21368A5C" w14:textId="77777777" w:rsidR="00857C9D" w:rsidRDefault="00857C9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4466B587" w14:textId="77777777" w:rsidR="00857C9D" w:rsidRDefault="00857C9D">
            <w:pPr>
              <w:pStyle w:val="TAL"/>
              <w:rPr>
                <w:rFonts w:cs="Arial"/>
                <w:szCs w:val="18"/>
              </w:rPr>
            </w:pPr>
            <w:r>
              <w:t>Ês</w:t>
            </w:r>
            <w:r>
              <w:rPr>
                <w:vertAlign w:val="subscript"/>
              </w:rPr>
              <w:t>1</w:t>
            </w:r>
            <w:r>
              <w:t xml:space="preserve"> / Noc</w:t>
            </w:r>
            <w:r>
              <w:rPr>
                <w:vertAlign w:val="subscript"/>
              </w:rPr>
              <w:t>1</w:t>
            </w:r>
            <w:r>
              <w:t xml:space="preserve"> is the SNR for the CSI-RS</w:t>
            </w:r>
          </w:p>
          <w:p w14:paraId="334EC82C" w14:textId="77777777" w:rsidR="00857C9D" w:rsidRDefault="00857C9D">
            <w:pPr>
              <w:pStyle w:val="TAL"/>
              <w:rPr>
                <w:rFonts w:cs="Arial"/>
                <w:szCs w:val="18"/>
              </w:rPr>
            </w:pPr>
          </w:p>
          <w:p w14:paraId="70620870"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857C9D" w14:paraId="6BC41937"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88A40E" w14:textId="77777777" w:rsidR="00857C9D" w:rsidRDefault="00857C9D">
            <w:pPr>
              <w:pStyle w:val="TAL"/>
              <w:rPr>
                <w:rFonts w:eastAsia="SimSun"/>
              </w:rPr>
            </w:pPr>
            <w:r>
              <w:rPr>
                <w:rFonts w:eastAsia="SimSun"/>
              </w:rPr>
              <w:t>6.5.5.4 NR SA FR1 CSI-RS-based beam failure detection and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C0AA57F" w14:textId="77777777" w:rsidR="00857C9D" w:rsidRDefault="00857C9D">
            <w:pPr>
              <w:pStyle w:val="TAL"/>
              <w:rPr>
                <w:rFonts w:eastAsiaTheme="minorHAnsi"/>
              </w:rPr>
            </w:pPr>
            <w:r>
              <w:rPr>
                <w:rFonts w:eastAsia="SimSun"/>
              </w:rPr>
              <w:t>Same as 6.5.5.3</w:t>
            </w:r>
          </w:p>
        </w:tc>
        <w:tc>
          <w:tcPr>
            <w:tcW w:w="3710" w:type="dxa"/>
            <w:gridSpan w:val="4"/>
            <w:tcBorders>
              <w:top w:val="single" w:sz="4" w:space="0" w:color="auto"/>
              <w:left w:val="single" w:sz="4" w:space="0" w:color="auto"/>
              <w:bottom w:val="single" w:sz="4" w:space="0" w:color="auto"/>
              <w:right w:val="single" w:sz="4" w:space="0" w:color="auto"/>
            </w:tcBorders>
            <w:hideMark/>
          </w:tcPr>
          <w:p w14:paraId="1F7BCF15" w14:textId="77777777" w:rsidR="00857C9D" w:rsidRDefault="00857C9D">
            <w:pPr>
              <w:pStyle w:val="TAL"/>
            </w:pPr>
            <w:r>
              <w:rPr>
                <w:rFonts w:eastAsia="SimSun"/>
              </w:rPr>
              <w:t>Same as 6.5.5.3</w:t>
            </w:r>
          </w:p>
        </w:tc>
      </w:tr>
      <w:tr w:rsidR="00857C9D" w14:paraId="2DDBFFF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D0842D9" w14:textId="77777777" w:rsidR="00857C9D" w:rsidRDefault="00857C9D">
            <w:pPr>
              <w:pStyle w:val="TAL"/>
              <w:rPr>
                <w:rFonts w:eastAsia="SimSun"/>
              </w:rPr>
            </w:pPr>
            <w:r>
              <w:rPr>
                <w:rFonts w:eastAsia="SimSun"/>
              </w:rPr>
              <w:t>6.5.5.5</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20F96004"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9E5437C"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0B5AB136"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14D0AD5"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73A55947"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295EF912" w14:textId="77777777" w:rsidR="00857C9D" w:rsidRDefault="00857C9D">
            <w:pPr>
              <w:pStyle w:val="TAL"/>
              <w:rPr>
                <w:rFonts w:eastAsia="SimSun" w:cs="Arial"/>
                <w:szCs w:val="18"/>
              </w:rPr>
            </w:pPr>
            <w:r>
              <w:rPr>
                <w:rFonts w:eastAsia="SimSun" w:cs="Arial"/>
                <w:szCs w:val="18"/>
              </w:rPr>
              <w:t>Note:</w:t>
            </w:r>
          </w:p>
          <w:p w14:paraId="3B86002E"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1EC1B9FB"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0908A0C9" w14:textId="77777777" w:rsidR="00857C9D" w:rsidRDefault="00857C9D">
            <w:pPr>
              <w:pStyle w:val="TAL"/>
              <w:rPr>
                <w:rFonts w:cs="Arial"/>
                <w:szCs w:val="18"/>
              </w:rPr>
            </w:pPr>
          </w:p>
          <w:p w14:paraId="2B0D0741" w14:textId="77777777" w:rsidR="00857C9D" w:rsidRDefault="00857C9D">
            <w:pPr>
              <w:pStyle w:val="TAL"/>
              <w:rPr>
                <w:rFonts w:eastAsia="SimSun"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2268FD89"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F8494D" w14:textId="77777777" w:rsidR="00857C9D" w:rsidRDefault="00857C9D">
            <w:pPr>
              <w:pStyle w:val="TAL"/>
              <w:rPr>
                <w:rFonts w:eastAsia="SimSun"/>
              </w:rPr>
            </w:pPr>
            <w:r>
              <w:rPr>
                <w:rFonts w:eastAsia="SimSun"/>
              </w:rPr>
              <w:t>6.5.5.6</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2F20F840" w14:textId="77777777" w:rsidR="00857C9D" w:rsidRDefault="00857C9D">
            <w:pPr>
              <w:pStyle w:val="TAL"/>
              <w:rPr>
                <w:rFonts w:eastAsia="SimSun"/>
              </w:rPr>
            </w:pPr>
            <w:r>
              <w:rPr>
                <w:rFonts w:eastAsia="SimSun"/>
              </w:rPr>
              <w:t>Same as 6.5.5.5</w:t>
            </w:r>
          </w:p>
        </w:tc>
        <w:tc>
          <w:tcPr>
            <w:tcW w:w="3710" w:type="dxa"/>
            <w:gridSpan w:val="4"/>
            <w:tcBorders>
              <w:top w:val="single" w:sz="4" w:space="0" w:color="auto"/>
              <w:left w:val="single" w:sz="4" w:space="0" w:color="auto"/>
              <w:bottom w:val="single" w:sz="4" w:space="0" w:color="auto"/>
              <w:right w:val="single" w:sz="4" w:space="0" w:color="auto"/>
            </w:tcBorders>
            <w:hideMark/>
          </w:tcPr>
          <w:p w14:paraId="1EE06AAC" w14:textId="77777777" w:rsidR="00857C9D" w:rsidRDefault="00857C9D">
            <w:pPr>
              <w:pStyle w:val="TAL"/>
              <w:rPr>
                <w:rFonts w:eastAsia="SimSun"/>
              </w:rPr>
            </w:pPr>
            <w:r>
              <w:rPr>
                <w:rFonts w:eastAsia="SimSun"/>
              </w:rPr>
              <w:t>Same as 6.5.5.5</w:t>
            </w:r>
          </w:p>
        </w:tc>
      </w:tr>
      <w:tr w:rsidR="00857C9D" w14:paraId="259F218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0D33B53" w14:textId="77777777" w:rsidR="00857C9D" w:rsidRDefault="00857C9D">
            <w:pPr>
              <w:pStyle w:val="TAL"/>
              <w:rPr>
                <w:rFonts w:eastAsia="SimSun"/>
              </w:rPr>
            </w:pPr>
            <w:r>
              <w:rPr>
                <w:rFonts w:eastAsia="SimSun"/>
              </w:rPr>
              <w:t>6.5.6.1.1 NR SA FR1-FR1 DCI-based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3297AEBA" w14:textId="77777777" w:rsidR="00857C9D" w:rsidRDefault="00857C9D">
            <w:pPr>
              <w:pStyle w:val="TAL"/>
              <w:rPr>
                <w:rFonts w:eastAsiaTheme="minorHAnsi"/>
              </w:rPr>
            </w:pPr>
            <w:r>
              <w:t>±0.6 dB</w:t>
            </w:r>
          </w:p>
        </w:tc>
        <w:tc>
          <w:tcPr>
            <w:tcW w:w="3710" w:type="dxa"/>
            <w:gridSpan w:val="4"/>
            <w:tcBorders>
              <w:top w:val="single" w:sz="4" w:space="0" w:color="auto"/>
              <w:left w:val="single" w:sz="4" w:space="0" w:color="auto"/>
              <w:bottom w:val="single" w:sz="4" w:space="0" w:color="auto"/>
              <w:right w:val="single" w:sz="4" w:space="0" w:color="auto"/>
            </w:tcBorders>
          </w:tcPr>
          <w:p w14:paraId="0016EBAB" w14:textId="77777777" w:rsidR="00857C9D" w:rsidRDefault="00857C9D">
            <w:pPr>
              <w:pStyle w:val="TAL"/>
              <w:rPr>
                <w:lang w:eastAsia="sv-SE"/>
              </w:rPr>
            </w:pPr>
            <w:r>
              <w:rPr>
                <w:lang w:eastAsia="sv-SE"/>
              </w:rPr>
              <w:t>Overall system uncertainty for AWGN conditions comprises two quantities:</w:t>
            </w:r>
          </w:p>
          <w:p w14:paraId="0A5BA749" w14:textId="77777777" w:rsidR="00857C9D" w:rsidRDefault="00857C9D">
            <w:pPr>
              <w:pStyle w:val="TAL"/>
              <w:rPr>
                <w:lang w:eastAsia="sv-SE"/>
              </w:rPr>
            </w:pPr>
            <w:r>
              <w:rPr>
                <w:lang w:eastAsia="sv-SE"/>
              </w:rPr>
              <w:t>1. Signal-to-noise ratio uncertainty</w:t>
            </w:r>
          </w:p>
          <w:p w14:paraId="792D5CC8" w14:textId="77777777" w:rsidR="00857C9D" w:rsidRDefault="00857C9D">
            <w:pPr>
              <w:pStyle w:val="TAL"/>
              <w:rPr>
                <w:lang w:eastAsia="sv-SE"/>
              </w:rPr>
            </w:pPr>
            <w:r>
              <w:rPr>
                <w:lang w:eastAsia="sv-SE"/>
              </w:rPr>
              <w:t>2. Effect of AWGN flatness and signal flatness</w:t>
            </w:r>
          </w:p>
          <w:p w14:paraId="5C4D542B" w14:textId="77777777" w:rsidR="00857C9D" w:rsidRDefault="00857C9D">
            <w:pPr>
              <w:pStyle w:val="TAL"/>
              <w:rPr>
                <w:lang w:eastAsia="sv-SE"/>
              </w:rPr>
            </w:pPr>
          </w:p>
          <w:p w14:paraId="1DA2D276" w14:textId="77777777" w:rsidR="00857C9D" w:rsidRDefault="00857C9D">
            <w:pPr>
              <w:pStyle w:val="TAL"/>
              <w:rPr>
                <w:lang w:eastAsia="sv-SE"/>
              </w:rPr>
            </w:pPr>
            <w:r>
              <w:rPr>
                <w:lang w:eastAsia="sv-SE"/>
              </w:rPr>
              <w:t>Items 1 and 2 are assumed to be uncorrelated so can be root sum squared:</w:t>
            </w:r>
          </w:p>
          <w:p w14:paraId="0A70AE5F"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1FDE1A27"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269E0104" w14:textId="77777777" w:rsidR="00857C9D" w:rsidRDefault="00857C9D">
            <w:pPr>
              <w:pStyle w:val="TAL"/>
              <w:rPr>
                <w:lang w:eastAsia="sv-SE"/>
              </w:rPr>
            </w:pPr>
            <w:r>
              <w:rPr>
                <w:lang w:eastAsia="sv-SE"/>
              </w:rPr>
              <w:t>Signal-to-noise ratio uncertainty ±0.3 dB</w:t>
            </w:r>
          </w:p>
          <w:p w14:paraId="1699CECC" w14:textId="77777777" w:rsidR="00857C9D" w:rsidRDefault="00857C9D">
            <w:pPr>
              <w:pStyle w:val="TAL"/>
            </w:pPr>
            <w:r>
              <w:rPr>
                <w:lang w:eastAsia="sv-SE"/>
              </w:rPr>
              <w:t>AWGN flatness and signal flatness ±2.0 dB</w:t>
            </w:r>
          </w:p>
        </w:tc>
      </w:tr>
      <w:tr w:rsidR="00857C9D" w14:paraId="34B5A44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D530F2" w14:textId="77777777" w:rsidR="00857C9D" w:rsidRDefault="00857C9D">
            <w:pPr>
              <w:pStyle w:val="TAL"/>
              <w:rPr>
                <w:rFonts w:eastAsia="SimSun"/>
              </w:rPr>
            </w:pPr>
            <w:r>
              <w:rPr>
                <w:rFonts w:eastAsia="SimSun"/>
              </w:rPr>
              <w:t>6.5.6.1.2 NR SA FR1 DCI-based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1C3A102" w14:textId="77777777" w:rsidR="00857C9D" w:rsidRDefault="00857C9D">
            <w:pPr>
              <w:pStyle w:val="TAL"/>
              <w:rPr>
                <w:rFonts w:eastAsiaTheme="minorHAnsi"/>
              </w:rPr>
            </w:pPr>
            <w:r>
              <w:t>Same as 6.5.6.1.1</w:t>
            </w:r>
          </w:p>
        </w:tc>
        <w:tc>
          <w:tcPr>
            <w:tcW w:w="3710" w:type="dxa"/>
            <w:gridSpan w:val="4"/>
            <w:tcBorders>
              <w:top w:val="single" w:sz="4" w:space="0" w:color="auto"/>
              <w:left w:val="single" w:sz="4" w:space="0" w:color="auto"/>
              <w:bottom w:val="single" w:sz="4" w:space="0" w:color="auto"/>
              <w:right w:val="single" w:sz="4" w:space="0" w:color="auto"/>
            </w:tcBorders>
            <w:hideMark/>
          </w:tcPr>
          <w:p w14:paraId="2904B58D" w14:textId="77777777" w:rsidR="00857C9D" w:rsidRDefault="00857C9D">
            <w:pPr>
              <w:pStyle w:val="TAL"/>
            </w:pPr>
            <w:r>
              <w:t>Same as 6.5.6.1.1</w:t>
            </w:r>
          </w:p>
        </w:tc>
      </w:tr>
      <w:tr w:rsidR="00857C9D" w14:paraId="7D6EBAE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6D4C7B" w14:textId="77777777" w:rsidR="00857C9D" w:rsidRDefault="00857C9D">
            <w:pPr>
              <w:pStyle w:val="TAL"/>
              <w:rPr>
                <w:rFonts w:eastAsia="SimSun"/>
              </w:rPr>
            </w:pPr>
            <w:r>
              <w:rPr>
                <w:rFonts w:eastAsia="SimSun"/>
              </w:rPr>
              <w:lastRenderedPageBreak/>
              <w:t>6.5.6.2.1 NR SA FR1 RRC-based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771BE618" w14:textId="77777777" w:rsidR="00857C9D" w:rsidRDefault="00857C9D">
            <w:pPr>
              <w:pStyle w:val="TAL"/>
              <w:rPr>
                <w:rFonts w:eastAsiaTheme="minorHAnsi"/>
              </w:rPr>
            </w:pPr>
            <w:r>
              <w:t>±0.6 dB</w:t>
            </w:r>
          </w:p>
        </w:tc>
        <w:tc>
          <w:tcPr>
            <w:tcW w:w="3710" w:type="dxa"/>
            <w:gridSpan w:val="4"/>
            <w:tcBorders>
              <w:top w:val="single" w:sz="4" w:space="0" w:color="auto"/>
              <w:left w:val="single" w:sz="4" w:space="0" w:color="auto"/>
              <w:bottom w:val="single" w:sz="4" w:space="0" w:color="auto"/>
              <w:right w:val="single" w:sz="4" w:space="0" w:color="auto"/>
            </w:tcBorders>
          </w:tcPr>
          <w:p w14:paraId="045717A4" w14:textId="77777777" w:rsidR="00857C9D" w:rsidRDefault="00857C9D">
            <w:pPr>
              <w:pStyle w:val="TAL"/>
              <w:rPr>
                <w:lang w:eastAsia="sv-SE"/>
              </w:rPr>
            </w:pPr>
            <w:r>
              <w:rPr>
                <w:lang w:eastAsia="sv-SE"/>
              </w:rPr>
              <w:t>Overall system uncertainty for AWGN conditions comprises two quantities:</w:t>
            </w:r>
          </w:p>
          <w:p w14:paraId="1C3297DE" w14:textId="77777777" w:rsidR="00857C9D" w:rsidRDefault="00857C9D">
            <w:pPr>
              <w:pStyle w:val="TAL"/>
              <w:rPr>
                <w:lang w:eastAsia="sv-SE"/>
              </w:rPr>
            </w:pPr>
            <w:r>
              <w:rPr>
                <w:lang w:eastAsia="sv-SE"/>
              </w:rPr>
              <w:t>1. Signal-to-noise ratio uncertainty</w:t>
            </w:r>
          </w:p>
          <w:p w14:paraId="5BF8D658" w14:textId="77777777" w:rsidR="00857C9D" w:rsidRDefault="00857C9D">
            <w:pPr>
              <w:pStyle w:val="TAL"/>
              <w:rPr>
                <w:lang w:eastAsia="sv-SE"/>
              </w:rPr>
            </w:pPr>
            <w:r>
              <w:rPr>
                <w:lang w:eastAsia="sv-SE"/>
              </w:rPr>
              <w:t>2. Effect of AWGN flatness and signal flatness</w:t>
            </w:r>
          </w:p>
          <w:p w14:paraId="7443DEBC" w14:textId="77777777" w:rsidR="00857C9D" w:rsidRDefault="00857C9D">
            <w:pPr>
              <w:pStyle w:val="TAL"/>
              <w:rPr>
                <w:lang w:eastAsia="sv-SE"/>
              </w:rPr>
            </w:pPr>
          </w:p>
          <w:p w14:paraId="6AC4BA4C" w14:textId="77777777" w:rsidR="00857C9D" w:rsidRDefault="00857C9D">
            <w:pPr>
              <w:pStyle w:val="TAL"/>
              <w:rPr>
                <w:lang w:eastAsia="sv-SE"/>
              </w:rPr>
            </w:pPr>
            <w:r>
              <w:rPr>
                <w:lang w:eastAsia="sv-SE"/>
              </w:rPr>
              <w:t>Items 1 and 2 are assumed to be uncorrelated so can be root sum squared:</w:t>
            </w:r>
          </w:p>
          <w:p w14:paraId="182BD3F2"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646EB8C3"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06B3067B" w14:textId="77777777" w:rsidR="00857C9D" w:rsidRDefault="00857C9D">
            <w:pPr>
              <w:pStyle w:val="TAL"/>
              <w:rPr>
                <w:lang w:eastAsia="sv-SE"/>
              </w:rPr>
            </w:pPr>
            <w:r>
              <w:rPr>
                <w:lang w:eastAsia="sv-SE"/>
              </w:rPr>
              <w:t>Signal-to-noise ratio uncertainty ±0.3 dB</w:t>
            </w:r>
          </w:p>
          <w:p w14:paraId="1D0C56E8" w14:textId="77777777" w:rsidR="00857C9D" w:rsidRDefault="00857C9D">
            <w:pPr>
              <w:pStyle w:val="TAL"/>
            </w:pPr>
            <w:r>
              <w:rPr>
                <w:lang w:eastAsia="sv-SE"/>
              </w:rPr>
              <w:t>AWGN flatness and signal flatness ±2.0 dB</w:t>
            </w:r>
          </w:p>
        </w:tc>
      </w:tr>
      <w:tr w:rsidR="00857C9D" w14:paraId="713C0E2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C05FC3A" w14:textId="77777777" w:rsidR="00857C9D" w:rsidRDefault="00857C9D">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54" w:type="dxa"/>
            <w:gridSpan w:val="4"/>
            <w:tcBorders>
              <w:top w:val="single" w:sz="4" w:space="0" w:color="auto"/>
              <w:left w:val="single" w:sz="4" w:space="0" w:color="auto"/>
              <w:bottom w:val="single" w:sz="4" w:space="0" w:color="auto"/>
              <w:right w:val="single" w:sz="4" w:space="0" w:color="auto"/>
            </w:tcBorders>
            <w:hideMark/>
          </w:tcPr>
          <w:p w14:paraId="2CAA06BA" w14:textId="77777777" w:rsidR="00857C9D" w:rsidRDefault="00857C9D">
            <w:pPr>
              <w:keepNext/>
              <w:keepLines/>
              <w:spacing w:after="0"/>
              <w:rPr>
                <w:rFonts w:ascii="Arial" w:eastAsiaTheme="minorHAnsi" w:hAnsi="Arial"/>
                <w:sz w:val="18"/>
              </w:rPr>
            </w:pPr>
            <w:r>
              <w:rPr>
                <w:rFonts w:ascii="Arial" w:hAnsi="Arial"/>
                <w:sz w:val="18"/>
              </w:rPr>
              <w:t>Noc1 ±1.5 dB</w:t>
            </w:r>
          </w:p>
          <w:p w14:paraId="11D0D641" w14:textId="77777777" w:rsidR="00857C9D" w:rsidRDefault="00857C9D">
            <w:pPr>
              <w:keepNext/>
              <w:keepLines/>
              <w:spacing w:after="0"/>
              <w:rPr>
                <w:rFonts w:ascii="Arial" w:hAnsi="Arial"/>
                <w:sz w:val="18"/>
              </w:rPr>
            </w:pPr>
            <w:r>
              <w:rPr>
                <w:rFonts w:ascii="Arial" w:hAnsi="Arial"/>
                <w:sz w:val="18"/>
              </w:rPr>
              <w:t>Noc2 ±1.5 dB</w:t>
            </w:r>
          </w:p>
          <w:p w14:paraId="13B8366F" w14:textId="77777777" w:rsidR="00857C9D" w:rsidRDefault="00857C9D">
            <w:pPr>
              <w:keepNext/>
              <w:keepLines/>
              <w:spacing w:after="0"/>
              <w:rPr>
                <w:rFonts w:ascii="Arial" w:hAnsi="Arial"/>
                <w:sz w:val="18"/>
              </w:rPr>
            </w:pPr>
            <w:r>
              <w:rPr>
                <w:rFonts w:ascii="Arial" w:hAnsi="Arial"/>
                <w:sz w:val="18"/>
              </w:rPr>
              <w:t>Ês1 / Noc ±0.3 dB</w:t>
            </w:r>
          </w:p>
          <w:p w14:paraId="1D0D0A5B" w14:textId="77777777" w:rsidR="00857C9D" w:rsidRDefault="00857C9D">
            <w:pPr>
              <w:keepNext/>
              <w:keepLines/>
              <w:spacing w:after="0"/>
              <w:rPr>
                <w:rFonts w:ascii="Arial" w:hAnsi="Arial"/>
                <w:sz w:val="18"/>
              </w:rPr>
            </w:pPr>
            <w:r>
              <w:rPr>
                <w:rFonts w:ascii="Arial" w:hAnsi="Arial"/>
                <w:sz w:val="18"/>
              </w:rPr>
              <w:t>Ês2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18530A38" w14:textId="77777777" w:rsidR="00857C9D" w:rsidRDefault="00857C9D">
            <w:pPr>
              <w:keepNext/>
              <w:keepLines/>
              <w:spacing w:after="0"/>
              <w:rPr>
                <w:rFonts w:ascii="Arial" w:hAnsi="Arial"/>
                <w:sz w:val="18"/>
              </w:rPr>
            </w:pPr>
            <w:r>
              <w:rPr>
                <w:rFonts w:ascii="Arial" w:hAnsi="Arial"/>
                <w:sz w:val="18"/>
              </w:rPr>
              <w:t>Note:</w:t>
            </w:r>
          </w:p>
          <w:p w14:paraId="44BBD2EC" w14:textId="77777777" w:rsidR="00857C9D" w:rsidRDefault="00857C9D">
            <w:pPr>
              <w:keepNext/>
              <w:keepLines/>
              <w:spacing w:after="0"/>
              <w:rPr>
                <w:rFonts w:ascii="Arial" w:hAnsi="Arial"/>
                <w:sz w:val="18"/>
              </w:rPr>
            </w:pPr>
            <w:r>
              <w:rPr>
                <w:rFonts w:ascii="Arial" w:hAnsi="Arial"/>
                <w:sz w:val="18"/>
              </w:rPr>
              <w:t xml:space="preserve">Ês1 / Noc1 is the ratio of cell 1 signal / </w:t>
            </w:r>
            <w:proofErr w:type="gramStart"/>
            <w:r>
              <w:rPr>
                <w:rFonts w:ascii="Arial" w:hAnsi="Arial"/>
                <w:sz w:val="18"/>
              </w:rPr>
              <w:t>AWGN</w:t>
            </w:r>
            <w:proofErr w:type="gramEnd"/>
          </w:p>
          <w:p w14:paraId="749773A2" w14:textId="77777777" w:rsidR="00857C9D" w:rsidRDefault="00857C9D">
            <w:pPr>
              <w:keepNext/>
              <w:keepLines/>
              <w:spacing w:after="0"/>
              <w:rPr>
                <w:rFonts w:ascii="Arial" w:hAnsi="Arial"/>
                <w:sz w:val="18"/>
                <w:lang w:eastAsia="sv-SE"/>
              </w:rPr>
            </w:pPr>
            <w:r>
              <w:rPr>
                <w:rFonts w:ascii="Arial" w:hAnsi="Arial"/>
                <w:sz w:val="18"/>
              </w:rPr>
              <w:t>Ês2 / Noc2 is the ratio of cell 2 signal / AWGN</w:t>
            </w:r>
          </w:p>
        </w:tc>
      </w:tr>
      <w:tr w:rsidR="00857C9D" w14:paraId="49AAAB6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7F6E0A1" w14:textId="77777777" w:rsidR="00857C9D" w:rsidRDefault="00857C9D">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54" w:type="dxa"/>
            <w:gridSpan w:val="4"/>
            <w:tcBorders>
              <w:top w:val="single" w:sz="4" w:space="0" w:color="auto"/>
              <w:left w:val="single" w:sz="4" w:space="0" w:color="auto"/>
              <w:bottom w:val="single" w:sz="4" w:space="0" w:color="auto"/>
              <w:right w:val="single" w:sz="4" w:space="0" w:color="auto"/>
            </w:tcBorders>
            <w:hideMark/>
          </w:tcPr>
          <w:p w14:paraId="451455D5" w14:textId="77777777" w:rsidR="00857C9D" w:rsidRDefault="00857C9D">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10" w:type="dxa"/>
            <w:gridSpan w:val="4"/>
            <w:tcBorders>
              <w:top w:val="single" w:sz="4" w:space="0" w:color="auto"/>
              <w:left w:val="single" w:sz="4" w:space="0" w:color="auto"/>
              <w:bottom w:val="single" w:sz="4" w:space="0" w:color="auto"/>
              <w:right w:val="single" w:sz="4" w:space="0" w:color="auto"/>
            </w:tcBorders>
            <w:hideMark/>
          </w:tcPr>
          <w:p w14:paraId="382DA1F3" w14:textId="77777777" w:rsidR="00857C9D" w:rsidRDefault="00857C9D">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857C9D" w14:paraId="600F355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37DD313" w14:textId="77777777" w:rsidR="00857C9D" w:rsidRDefault="00857C9D">
            <w:pPr>
              <w:pStyle w:val="TAL"/>
              <w:rPr>
                <w:rFonts w:eastAsia="SimSun"/>
              </w:rPr>
            </w:pPr>
            <w:r>
              <w:rPr>
                <w:lang w:eastAsia="zh-CN"/>
              </w:rPr>
              <w:t>6.5.8.1 UE specific CBW change on PCell in FR1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7D175F22" w14:textId="77777777" w:rsidR="00857C9D" w:rsidRDefault="00857C9D">
            <w:pPr>
              <w:pStyle w:val="TAL"/>
              <w:rPr>
                <w:rFonts w:eastAsiaTheme="minorHAnsi"/>
              </w:rPr>
            </w:pPr>
            <w:r>
              <w:t>Test System uncertainty on Cell1: ±0.6 dB</w:t>
            </w:r>
          </w:p>
        </w:tc>
        <w:tc>
          <w:tcPr>
            <w:tcW w:w="3710" w:type="dxa"/>
            <w:gridSpan w:val="4"/>
            <w:tcBorders>
              <w:top w:val="single" w:sz="4" w:space="0" w:color="auto"/>
              <w:left w:val="single" w:sz="4" w:space="0" w:color="auto"/>
              <w:bottom w:val="single" w:sz="4" w:space="0" w:color="auto"/>
              <w:right w:val="single" w:sz="4" w:space="0" w:color="auto"/>
            </w:tcBorders>
          </w:tcPr>
          <w:p w14:paraId="04A99663" w14:textId="77777777" w:rsidR="00857C9D" w:rsidRDefault="00857C9D">
            <w:pPr>
              <w:pStyle w:val="TAL"/>
              <w:rPr>
                <w:lang w:eastAsia="sv-SE"/>
              </w:rPr>
            </w:pPr>
            <w:r>
              <w:rPr>
                <w:lang w:eastAsia="sv-SE"/>
              </w:rPr>
              <w:t>Overall system uncertainty for AWGN conditions comprises two quantities:</w:t>
            </w:r>
          </w:p>
          <w:p w14:paraId="78FB1154" w14:textId="77777777" w:rsidR="00857C9D" w:rsidRDefault="00857C9D">
            <w:pPr>
              <w:pStyle w:val="TAL"/>
              <w:rPr>
                <w:lang w:eastAsia="sv-SE"/>
              </w:rPr>
            </w:pPr>
            <w:r>
              <w:rPr>
                <w:lang w:eastAsia="sv-SE"/>
              </w:rPr>
              <w:t>1. Signal-to-noise ratio uncertainty: ±0.3 dB,</w:t>
            </w:r>
          </w:p>
          <w:p w14:paraId="52D4BAA7" w14:textId="77777777" w:rsidR="00857C9D" w:rsidRDefault="00857C9D">
            <w:pPr>
              <w:pStyle w:val="TAL"/>
              <w:rPr>
                <w:lang w:eastAsia="sv-SE"/>
              </w:rPr>
            </w:pPr>
            <w:r>
              <w:rPr>
                <w:lang w:eastAsia="sv-SE"/>
              </w:rPr>
              <w:t xml:space="preserve">2. Effect of AWGN flatness and signal flatness: ±2.0 </w:t>
            </w:r>
            <w:proofErr w:type="spellStart"/>
            <w:r>
              <w:rPr>
                <w:lang w:eastAsia="sv-SE"/>
              </w:rPr>
              <w:t>dB.</w:t>
            </w:r>
            <w:proofErr w:type="spellEnd"/>
          </w:p>
          <w:p w14:paraId="46096B50" w14:textId="77777777" w:rsidR="00857C9D" w:rsidRDefault="00857C9D">
            <w:pPr>
              <w:pStyle w:val="TAL"/>
              <w:rPr>
                <w:lang w:eastAsia="sv-SE"/>
              </w:rPr>
            </w:pPr>
          </w:p>
          <w:p w14:paraId="7266C350" w14:textId="77777777" w:rsidR="00857C9D" w:rsidRDefault="00857C9D">
            <w:pPr>
              <w:pStyle w:val="TAL"/>
              <w:rPr>
                <w:lang w:eastAsia="sv-SE"/>
              </w:rPr>
            </w:pPr>
            <w:r>
              <w:rPr>
                <w:lang w:eastAsia="sv-SE"/>
              </w:rPr>
              <w:t>Items 1 and 2 are assumed to be uncorrelated so can be root sum squared:</w:t>
            </w:r>
          </w:p>
          <w:p w14:paraId="6B5FB970"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5259F4BF" w14:textId="77777777" w:rsidR="00857C9D" w:rsidRDefault="00857C9D">
            <w:pPr>
              <w:pStyle w:val="TAL"/>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 = 0.58dB, round up to 0.6dB.</w:t>
            </w:r>
          </w:p>
        </w:tc>
      </w:tr>
      <w:tr w:rsidR="00857C9D" w14:paraId="6F84710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27EA219" w14:textId="77777777" w:rsidR="00857C9D" w:rsidRDefault="00857C9D">
            <w:pPr>
              <w:pStyle w:val="TAL"/>
            </w:pPr>
            <w:r>
              <w:t>6.6.1.1 SA event triggered reporting tests without gap under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F1D8236" w14:textId="77777777" w:rsidR="00857C9D" w:rsidRDefault="00857C9D">
            <w:pPr>
              <w:pStyle w:val="TAL"/>
            </w:pPr>
            <w:r>
              <w:t>Noc ±1.5 dB</w:t>
            </w:r>
          </w:p>
          <w:p w14:paraId="7A18FF05" w14:textId="77777777" w:rsidR="00857C9D" w:rsidRDefault="00857C9D">
            <w:pPr>
              <w:pStyle w:val="TAL"/>
            </w:pPr>
            <w:r>
              <w:t>Ês</w:t>
            </w:r>
            <w:r>
              <w:rPr>
                <w:vertAlign w:val="subscript"/>
              </w:rPr>
              <w:t>1</w:t>
            </w:r>
            <w:r>
              <w:t xml:space="preserve"> / Noc ±0.3 dB</w:t>
            </w:r>
          </w:p>
          <w:p w14:paraId="2BFC65DE" w14:textId="77777777" w:rsidR="00857C9D" w:rsidRDefault="00857C9D">
            <w:pPr>
              <w:pStyle w:val="TAL"/>
            </w:pPr>
            <w:r>
              <w:t>Ês</w:t>
            </w:r>
            <w:r>
              <w:rPr>
                <w:vertAlign w:val="subscript"/>
              </w:rPr>
              <w:t>2</w:t>
            </w:r>
            <w:r>
              <w:t xml:space="preserve">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0CDCC3A7" w14:textId="77777777" w:rsidR="00857C9D" w:rsidRDefault="00857C9D">
            <w:pPr>
              <w:pStyle w:val="TAL"/>
            </w:pPr>
            <w:r>
              <w:t>Note:</w:t>
            </w:r>
          </w:p>
          <w:p w14:paraId="0C4A9485" w14:textId="77777777" w:rsidR="00857C9D" w:rsidRDefault="00857C9D">
            <w:pPr>
              <w:pStyle w:val="TAL"/>
            </w:pPr>
            <w:r>
              <w:t>Ês</w:t>
            </w:r>
            <w:r>
              <w:rPr>
                <w:vertAlign w:val="subscript"/>
              </w:rPr>
              <w:t>1</w:t>
            </w:r>
            <w:r>
              <w:t xml:space="preserve"> / Noc is the ratio of cell 1 signal / </w:t>
            </w:r>
            <w:proofErr w:type="gramStart"/>
            <w:r>
              <w:t>AWGN</w:t>
            </w:r>
            <w:proofErr w:type="gramEnd"/>
          </w:p>
          <w:p w14:paraId="2430644C" w14:textId="77777777" w:rsidR="00857C9D" w:rsidRDefault="00857C9D">
            <w:pPr>
              <w:pStyle w:val="TAL"/>
            </w:pPr>
            <w:r>
              <w:t>Ês</w:t>
            </w:r>
            <w:r>
              <w:rPr>
                <w:vertAlign w:val="subscript"/>
              </w:rPr>
              <w:t>2</w:t>
            </w:r>
            <w:r>
              <w:t xml:space="preserve"> / Noc is the ratio of cell 2 signal / AWGN</w:t>
            </w:r>
          </w:p>
        </w:tc>
      </w:tr>
      <w:tr w:rsidR="00857C9D" w14:paraId="6A2E75B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F01272" w14:textId="77777777" w:rsidR="00857C9D" w:rsidRDefault="00857C9D">
            <w:pPr>
              <w:pStyle w:val="TAL"/>
            </w:pPr>
            <w:r>
              <w:rPr>
                <w:rFonts w:cs="Arial"/>
                <w:szCs w:val="18"/>
              </w:rPr>
              <w:t>6.6.1.2 SA event triggered reporting tests without gap under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3008C97" w14:textId="77777777" w:rsidR="00857C9D" w:rsidRDefault="00857C9D">
            <w:pPr>
              <w:pStyle w:val="TAL"/>
              <w:keepNext w:val="0"/>
              <w:keepLines w:val="0"/>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471E22EB" w14:textId="77777777" w:rsidR="00857C9D" w:rsidRDefault="00857C9D">
            <w:pPr>
              <w:pStyle w:val="TAL"/>
              <w:keepNext w:val="0"/>
              <w:keepLines w:val="0"/>
            </w:pPr>
            <w:r>
              <w:t>Same as 6.6.1.1</w:t>
            </w:r>
          </w:p>
        </w:tc>
      </w:tr>
      <w:tr w:rsidR="00857C9D" w14:paraId="239685B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664D30" w14:textId="77777777" w:rsidR="00857C9D" w:rsidRDefault="00857C9D">
            <w:pPr>
              <w:pStyle w:val="TAL"/>
              <w:rPr>
                <w:rFonts w:cs="Arial"/>
                <w:szCs w:val="18"/>
              </w:rPr>
            </w:pPr>
            <w:r>
              <w:rPr>
                <w:rFonts w:cs="Arial"/>
                <w:szCs w:val="18"/>
              </w:rPr>
              <w:t>6.6.1.3 SA event triggered reporting tests with per-UE gaps under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6ABF943"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1E865C7A" w14:textId="77777777" w:rsidR="00857C9D" w:rsidRDefault="00857C9D">
            <w:pPr>
              <w:pStyle w:val="TAL"/>
              <w:keepNext w:val="0"/>
              <w:keepLines w:val="0"/>
              <w:rPr>
                <w:rFonts w:cs="Arial"/>
                <w:szCs w:val="18"/>
              </w:rPr>
            </w:pPr>
            <w:r>
              <w:t>Same as 6.6.1.1</w:t>
            </w:r>
          </w:p>
        </w:tc>
      </w:tr>
      <w:tr w:rsidR="00857C9D" w14:paraId="0611CC7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093BB2E" w14:textId="77777777" w:rsidR="00857C9D" w:rsidRDefault="00857C9D">
            <w:pPr>
              <w:pStyle w:val="TAL"/>
              <w:rPr>
                <w:rFonts w:cs="Arial"/>
                <w:szCs w:val="18"/>
              </w:rPr>
            </w:pPr>
            <w:r>
              <w:rPr>
                <w:rFonts w:cs="Arial"/>
                <w:szCs w:val="18"/>
              </w:rPr>
              <w:t>6.6.1.4 SA event triggered reporting tests with per-UE gaps under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E80B26C"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4A49A37D" w14:textId="77777777" w:rsidR="00857C9D" w:rsidRDefault="00857C9D">
            <w:pPr>
              <w:pStyle w:val="TAL"/>
              <w:keepNext w:val="0"/>
              <w:keepLines w:val="0"/>
              <w:rPr>
                <w:rFonts w:cs="Arial"/>
                <w:szCs w:val="18"/>
              </w:rPr>
            </w:pPr>
            <w:r>
              <w:t>Same as 6.6.1.1</w:t>
            </w:r>
          </w:p>
        </w:tc>
      </w:tr>
      <w:tr w:rsidR="00857C9D" w14:paraId="79EC550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DE2488" w14:textId="77777777" w:rsidR="00857C9D" w:rsidRDefault="00857C9D">
            <w:pPr>
              <w:pStyle w:val="TAL"/>
              <w:rPr>
                <w:rFonts w:cs="Arial"/>
                <w:szCs w:val="18"/>
              </w:rPr>
            </w:pPr>
            <w:r>
              <w:rPr>
                <w:rFonts w:cs="Arial"/>
                <w:szCs w:val="18"/>
              </w:rPr>
              <w:t>6.6.1.5 SA event triggered reporting tests without gap under non-DRX with SSB index reading</w:t>
            </w:r>
          </w:p>
        </w:tc>
        <w:tc>
          <w:tcPr>
            <w:tcW w:w="2554" w:type="dxa"/>
            <w:gridSpan w:val="4"/>
            <w:tcBorders>
              <w:top w:val="single" w:sz="4" w:space="0" w:color="auto"/>
              <w:left w:val="single" w:sz="4" w:space="0" w:color="auto"/>
              <w:bottom w:val="single" w:sz="4" w:space="0" w:color="auto"/>
              <w:right w:val="single" w:sz="4" w:space="0" w:color="auto"/>
            </w:tcBorders>
            <w:hideMark/>
          </w:tcPr>
          <w:p w14:paraId="2C2C68CC"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3EBD2975" w14:textId="77777777" w:rsidR="00857C9D" w:rsidRDefault="00857C9D">
            <w:pPr>
              <w:pStyle w:val="TAL"/>
              <w:keepNext w:val="0"/>
              <w:keepLines w:val="0"/>
              <w:rPr>
                <w:rFonts w:cs="Arial"/>
                <w:szCs w:val="18"/>
              </w:rPr>
            </w:pPr>
            <w:r>
              <w:t>Same as 6.6.1.1</w:t>
            </w:r>
          </w:p>
        </w:tc>
      </w:tr>
      <w:tr w:rsidR="00857C9D" w14:paraId="3D3233D4"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A87D4F9" w14:textId="77777777" w:rsidR="00857C9D" w:rsidRDefault="00857C9D">
            <w:pPr>
              <w:pStyle w:val="TAL"/>
              <w:rPr>
                <w:rFonts w:cs="Arial"/>
                <w:szCs w:val="18"/>
              </w:rPr>
            </w:pPr>
            <w:r>
              <w:rPr>
                <w:rFonts w:cs="Arial"/>
                <w:szCs w:val="18"/>
              </w:rPr>
              <w:t>6.6.1.6 SA event triggered reporting tests with per-UE gaps under non-DRX with SSB index reading</w:t>
            </w:r>
          </w:p>
        </w:tc>
        <w:tc>
          <w:tcPr>
            <w:tcW w:w="2554" w:type="dxa"/>
            <w:gridSpan w:val="4"/>
            <w:tcBorders>
              <w:top w:val="single" w:sz="4" w:space="0" w:color="auto"/>
              <w:left w:val="single" w:sz="4" w:space="0" w:color="auto"/>
              <w:bottom w:val="single" w:sz="4" w:space="0" w:color="auto"/>
              <w:right w:val="single" w:sz="4" w:space="0" w:color="auto"/>
            </w:tcBorders>
            <w:hideMark/>
          </w:tcPr>
          <w:p w14:paraId="48023B09"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189F9560" w14:textId="77777777" w:rsidR="00857C9D" w:rsidRDefault="00857C9D">
            <w:pPr>
              <w:pStyle w:val="TAL"/>
              <w:keepNext w:val="0"/>
              <w:keepLines w:val="0"/>
              <w:rPr>
                <w:rFonts w:cs="Arial"/>
                <w:szCs w:val="18"/>
              </w:rPr>
            </w:pPr>
            <w:r>
              <w:t>Same as 6.6.1.1</w:t>
            </w:r>
          </w:p>
        </w:tc>
      </w:tr>
      <w:tr w:rsidR="00857C9D" w14:paraId="1B512AD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9FB2F72" w14:textId="77777777" w:rsidR="00857C9D" w:rsidRDefault="00857C9D">
            <w:pPr>
              <w:pStyle w:val="TAL"/>
              <w:rPr>
                <w:rFonts w:cs="Arial"/>
                <w:szCs w:val="18"/>
              </w:rPr>
            </w:pPr>
            <w:r>
              <w:rPr>
                <w:rFonts w:cs="Arial"/>
                <w:szCs w:val="18"/>
              </w:rPr>
              <w:t>6.6.1.7 NR SA FR1 event-triggered reporting without gap in DRX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445803AD" w14:textId="77777777" w:rsidR="00857C9D" w:rsidRDefault="00857C9D">
            <w:pPr>
              <w:pStyle w:val="TAL"/>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7F91E6D3" w14:textId="77777777" w:rsidR="00857C9D" w:rsidRDefault="00857C9D">
            <w:pPr>
              <w:pStyle w:val="TAL"/>
              <w:rPr>
                <w:rFonts w:cs="Arial"/>
                <w:szCs w:val="18"/>
              </w:rPr>
            </w:pPr>
            <w:r>
              <w:t>Same as 6.6.1.1</w:t>
            </w:r>
          </w:p>
        </w:tc>
      </w:tr>
      <w:tr w:rsidR="00857C9D" w14:paraId="2E60B1CB"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13E502BA" w14:textId="77777777" w:rsidR="00857C9D" w:rsidRDefault="00857C9D">
            <w:pPr>
              <w:pStyle w:val="TAL"/>
              <w:rPr>
                <w:rFonts w:cs="Arial"/>
                <w:szCs w:val="18"/>
              </w:rPr>
            </w:pPr>
            <w:r>
              <w:rPr>
                <w:lang w:eastAsia="zh-CN"/>
              </w:rPr>
              <w:lastRenderedPageBreak/>
              <w:t xml:space="preserve">6.6.1.8 </w:t>
            </w:r>
            <w:r>
              <w:rPr>
                <w:lang w:eastAsia="sv-SE"/>
              </w:rPr>
              <w:t>NR SA FR1 event triggered reporting without gap in DRX for UE configured with highSpeedMeasCA-Scell-r17</w:t>
            </w:r>
          </w:p>
        </w:tc>
        <w:tc>
          <w:tcPr>
            <w:tcW w:w="2554" w:type="dxa"/>
            <w:gridSpan w:val="4"/>
            <w:tcBorders>
              <w:top w:val="single" w:sz="4" w:space="0" w:color="auto"/>
              <w:left w:val="single" w:sz="4" w:space="0" w:color="auto"/>
              <w:bottom w:val="single" w:sz="4" w:space="0" w:color="auto"/>
              <w:right w:val="single" w:sz="4" w:space="0" w:color="auto"/>
            </w:tcBorders>
          </w:tcPr>
          <w:p w14:paraId="53A648C6" w14:textId="77777777" w:rsidR="00857C9D" w:rsidRDefault="00857C9D">
            <w:pPr>
              <w:pStyle w:val="TAL"/>
              <w:rPr>
                <w:rFonts w:cstheme="minorBidi"/>
                <w:szCs w:val="22"/>
              </w:rPr>
            </w:pPr>
            <w:r>
              <w:rPr>
                <w:rFonts w:cs="Arial"/>
                <w:szCs w:val="18"/>
              </w:rPr>
              <w:t>Average</w:t>
            </w:r>
            <w:r>
              <w:t xml:space="preserve"> Noc</w:t>
            </w:r>
            <w:r>
              <w:rPr>
                <w:vertAlign w:val="subscript"/>
              </w:rPr>
              <w:t>1</w:t>
            </w:r>
            <w:r>
              <w:t xml:space="preserve"> ±1.5 dB</w:t>
            </w:r>
          </w:p>
          <w:p w14:paraId="2D42BE67" w14:textId="77777777" w:rsidR="00857C9D" w:rsidRDefault="00857C9D">
            <w:pPr>
              <w:pStyle w:val="TAL"/>
            </w:pPr>
            <w:r>
              <w:rPr>
                <w:rFonts w:cs="Arial"/>
                <w:szCs w:val="18"/>
              </w:rPr>
              <w:t>Average</w:t>
            </w:r>
            <w:r>
              <w:t xml:space="preserve"> Noc</w:t>
            </w:r>
            <w:r>
              <w:rPr>
                <w:vertAlign w:val="subscript"/>
              </w:rPr>
              <w:t>2</w:t>
            </w:r>
            <w:r>
              <w:t xml:space="preserve"> ±1.5 dB</w:t>
            </w:r>
          </w:p>
          <w:p w14:paraId="748F5386"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9844147"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1C9158A"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3A4C1351" w14:textId="77777777" w:rsidR="00857C9D" w:rsidRDefault="00857C9D">
            <w:pPr>
              <w:pStyle w:val="TAL"/>
            </w:pPr>
          </w:p>
          <w:p w14:paraId="138DEF82"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72A02FA"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1C105DD"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p w14:paraId="550ACF58"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1AC13791"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017D6BE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43A22A0E"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3F34357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0F36454" w14:textId="77777777" w:rsidR="00857C9D" w:rsidRDefault="00857C9D">
            <w:pPr>
              <w:pStyle w:val="TAL"/>
            </w:pPr>
            <w:r>
              <w:t>Ês</w:t>
            </w:r>
            <w:r>
              <w:rPr>
                <w:vertAlign w:val="subscript"/>
              </w:rPr>
              <w:t>3</w:t>
            </w:r>
            <w:r>
              <w:t xml:space="preserve"> / Noc</w:t>
            </w:r>
            <w:r>
              <w:rPr>
                <w:vertAlign w:val="subscript"/>
              </w:rPr>
              <w:t>2</w:t>
            </w:r>
            <w:r>
              <w:t xml:space="preserve"> is the ratio of cell 3 signal / </w:t>
            </w:r>
            <w:proofErr w:type="gramStart"/>
            <w:r>
              <w:t>AWGN</w:t>
            </w:r>
            <w:proofErr w:type="gramEnd"/>
          </w:p>
          <w:p w14:paraId="245CC568" w14:textId="77777777" w:rsidR="00857C9D" w:rsidRDefault="00857C9D">
            <w:pPr>
              <w:pStyle w:val="TAL"/>
              <w:rPr>
                <w:rFonts w:cs="Arial"/>
                <w:szCs w:val="18"/>
              </w:rPr>
            </w:pPr>
          </w:p>
          <w:p w14:paraId="160DE6EC"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2726F04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E918C37" w14:textId="77777777" w:rsidR="00857C9D" w:rsidRDefault="00857C9D">
            <w:pPr>
              <w:pStyle w:val="TAL"/>
              <w:rPr>
                <w:rFonts w:cs="Arial"/>
                <w:szCs w:val="18"/>
              </w:rPr>
            </w:pPr>
            <w:r>
              <w:rPr>
                <w:rFonts w:cs="Arial"/>
                <w:szCs w:val="18"/>
              </w:rPr>
              <w:t>6.6.2.1 NR SA FR1-FR1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0BD0128" w14:textId="77777777" w:rsidR="00857C9D" w:rsidRDefault="00857C9D">
            <w:pPr>
              <w:pStyle w:val="TAL"/>
              <w:rPr>
                <w:rFonts w:cstheme="minorBidi"/>
                <w:szCs w:val="22"/>
              </w:rPr>
            </w:pPr>
            <w:r>
              <w:rPr>
                <w:rFonts w:cs="Arial"/>
                <w:szCs w:val="18"/>
              </w:rPr>
              <w:t>Average</w:t>
            </w:r>
            <w:r>
              <w:t xml:space="preserve"> Noc</w:t>
            </w:r>
            <w:r>
              <w:rPr>
                <w:vertAlign w:val="subscript"/>
              </w:rPr>
              <w:t>1</w:t>
            </w:r>
            <w:r>
              <w:t xml:space="preserve"> ±1.5 dB</w:t>
            </w:r>
          </w:p>
          <w:p w14:paraId="2DE239F1" w14:textId="77777777" w:rsidR="00857C9D" w:rsidRDefault="00857C9D">
            <w:pPr>
              <w:pStyle w:val="TAL"/>
            </w:pPr>
            <w:r>
              <w:rPr>
                <w:rFonts w:cs="Arial"/>
                <w:szCs w:val="18"/>
              </w:rPr>
              <w:t>Average</w:t>
            </w:r>
            <w:r>
              <w:t xml:space="preserve"> Noc</w:t>
            </w:r>
            <w:r>
              <w:rPr>
                <w:vertAlign w:val="subscript"/>
              </w:rPr>
              <w:t>2</w:t>
            </w:r>
            <w:r>
              <w:t xml:space="preserve"> ±1.5 dB</w:t>
            </w:r>
          </w:p>
          <w:p w14:paraId="5AD5A74B"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17FD2CB"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FC69AD3"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12E6BC3"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CE91340" w14:textId="77777777" w:rsidR="00857C9D" w:rsidRDefault="00857C9D">
            <w:pPr>
              <w:pStyle w:val="TAL"/>
              <w:keepNext w:val="0"/>
              <w:keepLines w:val="0"/>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34943805"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3535F361"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71C6A8BA"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D43D54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E59688B" w14:textId="77777777" w:rsidR="00857C9D" w:rsidRDefault="00857C9D">
            <w:pPr>
              <w:pStyle w:val="TAL"/>
              <w:rPr>
                <w:rFonts w:cs="Arial"/>
                <w:szCs w:val="18"/>
              </w:rPr>
            </w:pPr>
          </w:p>
          <w:p w14:paraId="270C8A6B" w14:textId="77777777" w:rsidR="00857C9D" w:rsidRDefault="00857C9D">
            <w:pPr>
              <w:pStyle w:val="TAL"/>
              <w:keepNext w:val="0"/>
              <w:keepLines w:val="0"/>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A4EB5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BDBCF19" w14:textId="77777777" w:rsidR="00857C9D" w:rsidRDefault="00857C9D">
            <w:pPr>
              <w:pStyle w:val="TAL"/>
              <w:rPr>
                <w:rFonts w:cs="Arial"/>
                <w:szCs w:val="18"/>
              </w:rPr>
            </w:pPr>
            <w:r>
              <w:rPr>
                <w:rFonts w:cs="Arial"/>
                <w:szCs w:val="18"/>
              </w:rPr>
              <w:t>6.6.2.2 NR SA FR1-FR1 event-triggered reporting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AA4B19F"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7B3EFBCC" w14:textId="77777777" w:rsidR="00857C9D" w:rsidRDefault="00857C9D">
            <w:pPr>
              <w:pStyle w:val="TAL"/>
              <w:keepNext w:val="0"/>
              <w:keepLines w:val="0"/>
              <w:rPr>
                <w:rFonts w:cs="Arial"/>
                <w:szCs w:val="18"/>
              </w:rPr>
            </w:pPr>
            <w:r>
              <w:rPr>
                <w:rFonts w:cs="Arial"/>
                <w:szCs w:val="18"/>
              </w:rPr>
              <w:t>Same as 6.6.2.1</w:t>
            </w:r>
          </w:p>
        </w:tc>
      </w:tr>
      <w:tr w:rsidR="00857C9D" w14:paraId="32619C4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97A02F" w14:textId="77777777" w:rsidR="00857C9D" w:rsidRDefault="00857C9D">
            <w:pPr>
              <w:pStyle w:val="TAL"/>
              <w:rPr>
                <w:rFonts w:cs="Arial"/>
                <w:szCs w:val="18"/>
              </w:rPr>
            </w:pPr>
            <w:r>
              <w:rPr>
                <w:rFonts w:cs="Arial"/>
                <w:szCs w:val="18"/>
              </w:rPr>
              <w:t>6.6.2.5 NR SA FR1-FR1 event-triggered reporting in non-DRX with SSB time index detection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BE93397"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6C6D2642" w14:textId="77777777" w:rsidR="00857C9D" w:rsidRDefault="00857C9D">
            <w:pPr>
              <w:pStyle w:val="TAL"/>
              <w:keepNext w:val="0"/>
              <w:keepLines w:val="0"/>
              <w:rPr>
                <w:rFonts w:cs="Arial"/>
                <w:szCs w:val="18"/>
              </w:rPr>
            </w:pPr>
            <w:r>
              <w:rPr>
                <w:rFonts w:cs="Arial"/>
                <w:szCs w:val="18"/>
              </w:rPr>
              <w:t>Same as 6.6.2.1</w:t>
            </w:r>
          </w:p>
        </w:tc>
      </w:tr>
      <w:tr w:rsidR="00857C9D" w14:paraId="315DF0B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5B60638" w14:textId="77777777" w:rsidR="00857C9D" w:rsidRDefault="00857C9D">
            <w:pPr>
              <w:pStyle w:val="TAL"/>
              <w:rPr>
                <w:rFonts w:cs="Arial"/>
                <w:szCs w:val="18"/>
              </w:rPr>
            </w:pPr>
            <w:r>
              <w:rPr>
                <w:rFonts w:cs="Arial"/>
                <w:szCs w:val="18"/>
              </w:rPr>
              <w:t xml:space="preserve">6.6.2.6 NR SA FR1-FR1 event-triggered </w:t>
            </w:r>
            <w:proofErr w:type="gramStart"/>
            <w:r>
              <w:rPr>
                <w:rFonts w:cs="Arial"/>
                <w:szCs w:val="18"/>
              </w:rPr>
              <w:t>reporting  in</w:t>
            </w:r>
            <w:proofErr w:type="gramEnd"/>
            <w:r>
              <w:rPr>
                <w:rFonts w:cs="Arial"/>
                <w:szCs w:val="18"/>
              </w:rPr>
              <w:t xml:space="preserve"> DRX with SSB time index detection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31980CB"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546E952E" w14:textId="77777777" w:rsidR="00857C9D" w:rsidRDefault="00857C9D">
            <w:pPr>
              <w:pStyle w:val="TAL"/>
              <w:keepNext w:val="0"/>
              <w:keepLines w:val="0"/>
              <w:rPr>
                <w:rFonts w:cs="Arial"/>
                <w:szCs w:val="18"/>
              </w:rPr>
            </w:pPr>
            <w:r>
              <w:rPr>
                <w:rFonts w:cs="Arial"/>
                <w:szCs w:val="18"/>
              </w:rPr>
              <w:t>Same as 6.6.2.1</w:t>
            </w:r>
          </w:p>
        </w:tc>
      </w:tr>
      <w:tr w:rsidR="00857C9D" w14:paraId="10EFF30E"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BE83847" w14:textId="77777777" w:rsidR="00857C9D" w:rsidRDefault="00857C9D">
            <w:pPr>
              <w:pStyle w:val="TAL"/>
              <w:rPr>
                <w:rFonts w:cs="Arial"/>
                <w:szCs w:val="18"/>
              </w:rPr>
            </w:pPr>
            <w:r>
              <w:t xml:space="preserve">6.6.2.12 </w:t>
            </w:r>
            <w:r>
              <w:rPr>
                <w:lang w:eastAsia="sv-SE"/>
              </w:rPr>
              <w:t>NR SA FR1-FR1 event triggered reporting tests without SSB time index detection in DRX for UE configured with highSpeedMeasInterFreq-r17</w:t>
            </w:r>
          </w:p>
        </w:tc>
        <w:tc>
          <w:tcPr>
            <w:tcW w:w="2554" w:type="dxa"/>
            <w:gridSpan w:val="4"/>
            <w:tcBorders>
              <w:top w:val="single" w:sz="4" w:space="0" w:color="auto"/>
              <w:left w:val="single" w:sz="4" w:space="0" w:color="auto"/>
              <w:bottom w:val="single" w:sz="4" w:space="0" w:color="auto"/>
              <w:right w:val="single" w:sz="4" w:space="0" w:color="auto"/>
            </w:tcBorders>
            <w:hideMark/>
          </w:tcPr>
          <w:p w14:paraId="16C3E48C"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74237FEF" w14:textId="77777777" w:rsidR="00857C9D" w:rsidRDefault="00857C9D">
            <w:pPr>
              <w:pStyle w:val="TAL"/>
              <w:keepNext w:val="0"/>
              <w:keepLines w:val="0"/>
              <w:rPr>
                <w:rFonts w:cs="Arial"/>
                <w:szCs w:val="18"/>
              </w:rPr>
            </w:pPr>
            <w:r>
              <w:rPr>
                <w:rFonts w:cs="Arial"/>
                <w:szCs w:val="18"/>
              </w:rPr>
              <w:t>Same as 6.6.2.1</w:t>
            </w:r>
          </w:p>
        </w:tc>
      </w:tr>
      <w:tr w:rsidR="00857C9D" w14:paraId="5B4CED61"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04C240B" w14:textId="77777777" w:rsidR="00857C9D" w:rsidRDefault="00857C9D">
            <w:pPr>
              <w:pStyle w:val="TAL"/>
              <w:rPr>
                <w:rFonts w:cs="Arial"/>
                <w:szCs w:val="18"/>
              </w:rPr>
            </w:pPr>
            <w:r>
              <w:rPr>
                <w:rFonts w:cs="Arial"/>
                <w:szCs w:val="18"/>
              </w:rPr>
              <w:t>6.6.3.1 NR SA FR1 – E-UTRAN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40FB088" w14:textId="77777777" w:rsidR="00857C9D" w:rsidRDefault="00857C9D">
            <w:pPr>
              <w:pStyle w:val="TAL"/>
              <w:keepNext w:val="0"/>
              <w:keepLines w:val="0"/>
              <w:rPr>
                <w:rFonts w:cstheme="minorBidi"/>
                <w:szCs w:val="22"/>
              </w:rPr>
            </w:pPr>
            <w:r>
              <w:t>Freq 1 Noc ±1.5 dB</w:t>
            </w:r>
          </w:p>
          <w:p w14:paraId="48F438E2" w14:textId="77777777" w:rsidR="00857C9D" w:rsidRDefault="00857C9D">
            <w:pPr>
              <w:pStyle w:val="TAL"/>
              <w:keepNext w:val="0"/>
              <w:keepLines w:val="0"/>
            </w:pPr>
            <w:r>
              <w:t>Freq 2 Noc ±1.5 dB</w:t>
            </w:r>
          </w:p>
          <w:p w14:paraId="5C370A05" w14:textId="77777777" w:rsidR="00857C9D" w:rsidRDefault="00857C9D">
            <w:pPr>
              <w:pStyle w:val="TAL"/>
              <w:keepNext w:val="0"/>
              <w:keepLines w:val="0"/>
            </w:pPr>
            <w:r>
              <w:t>Ês1 / Noc ±0.3 dB</w:t>
            </w:r>
          </w:p>
          <w:p w14:paraId="46884C70" w14:textId="77777777" w:rsidR="00857C9D" w:rsidRDefault="00857C9D">
            <w:pPr>
              <w:pStyle w:val="TAL"/>
              <w:keepNext w:val="0"/>
              <w:keepLines w:val="0"/>
              <w:rPr>
                <w:rFonts w:cs="Arial"/>
                <w:szCs w:val="18"/>
              </w:rPr>
            </w:pPr>
            <w:r>
              <w:t>Ês2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5E950BB" w14:textId="77777777" w:rsidR="00857C9D" w:rsidRDefault="00857C9D">
            <w:pPr>
              <w:pStyle w:val="TAL"/>
              <w:keepNext w:val="0"/>
              <w:keepLines w:val="0"/>
              <w:rPr>
                <w:rFonts w:cstheme="minorBidi"/>
                <w:szCs w:val="22"/>
              </w:rPr>
            </w:pPr>
            <w:r>
              <w:t>Note:</w:t>
            </w:r>
          </w:p>
          <w:p w14:paraId="12CB134B" w14:textId="77777777" w:rsidR="00857C9D" w:rsidRDefault="00857C9D">
            <w:pPr>
              <w:pStyle w:val="TAL"/>
              <w:keepNext w:val="0"/>
              <w:keepLines w:val="0"/>
            </w:pPr>
            <w:r>
              <w:t xml:space="preserve">Ês1 / Noc is the ratio of cell 1 signal / </w:t>
            </w:r>
            <w:proofErr w:type="gramStart"/>
            <w:r>
              <w:t>AWGN</w:t>
            </w:r>
            <w:proofErr w:type="gramEnd"/>
          </w:p>
          <w:p w14:paraId="13AFD361" w14:textId="77777777" w:rsidR="00857C9D" w:rsidRDefault="00857C9D">
            <w:pPr>
              <w:pStyle w:val="TAL"/>
              <w:keepNext w:val="0"/>
              <w:keepLines w:val="0"/>
              <w:rPr>
                <w:rFonts w:cs="Arial"/>
                <w:szCs w:val="18"/>
              </w:rPr>
            </w:pPr>
            <w:r>
              <w:t>Ês2 / Noc is the ratio of cell 2 signal / AWGN</w:t>
            </w:r>
          </w:p>
        </w:tc>
      </w:tr>
      <w:tr w:rsidR="00857C9D" w14:paraId="6B255EB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13B8478" w14:textId="77777777" w:rsidR="00857C9D" w:rsidRDefault="00857C9D">
            <w:pPr>
              <w:pStyle w:val="TAL"/>
              <w:rPr>
                <w:rFonts w:cs="Arial"/>
                <w:szCs w:val="18"/>
              </w:rPr>
            </w:pPr>
            <w:r>
              <w:rPr>
                <w:rFonts w:cs="Arial"/>
                <w:szCs w:val="18"/>
              </w:rPr>
              <w:t>6.6.3.2 NR SA FR1 – E-UTRAN event-triggered reporting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355CE74" w14:textId="77777777" w:rsidR="00857C9D" w:rsidRDefault="00857C9D">
            <w:pPr>
              <w:pStyle w:val="TAL"/>
              <w:keepNext w:val="0"/>
              <w:keepLines w:val="0"/>
              <w:rPr>
                <w:rFonts w:cs="Arial"/>
                <w:szCs w:val="18"/>
              </w:rPr>
            </w:pPr>
            <w:r>
              <w:rPr>
                <w:rFonts w:cs="Arial"/>
                <w:szCs w:val="18"/>
              </w:rPr>
              <w:t>Same as 6.6.3.1</w:t>
            </w:r>
          </w:p>
        </w:tc>
        <w:tc>
          <w:tcPr>
            <w:tcW w:w="3710" w:type="dxa"/>
            <w:gridSpan w:val="4"/>
            <w:tcBorders>
              <w:top w:val="single" w:sz="4" w:space="0" w:color="auto"/>
              <w:left w:val="single" w:sz="4" w:space="0" w:color="auto"/>
              <w:bottom w:val="single" w:sz="4" w:space="0" w:color="auto"/>
              <w:right w:val="single" w:sz="4" w:space="0" w:color="auto"/>
            </w:tcBorders>
            <w:hideMark/>
          </w:tcPr>
          <w:p w14:paraId="1DDE1055" w14:textId="77777777" w:rsidR="00857C9D" w:rsidRDefault="00857C9D">
            <w:pPr>
              <w:pStyle w:val="TAL"/>
              <w:keepNext w:val="0"/>
              <w:keepLines w:val="0"/>
              <w:rPr>
                <w:rFonts w:cs="Arial"/>
                <w:szCs w:val="18"/>
              </w:rPr>
            </w:pPr>
            <w:r>
              <w:rPr>
                <w:rFonts w:cs="Arial"/>
                <w:szCs w:val="18"/>
              </w:rPr>
              <w:t>Same as 6.6.3.1</w:t>
            </w:r>
          </w:p>
        </w:tc>
      </w:tr>
      <w:tr w:rsidR="00857C9D" w14:paraId="0AA4A65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AEE05B" w14:textId="77777777" w:rsidR="00857C9D" w:rsidRDefault="00857C9D">
            <w:pPr>
              <w:pStyle w:val="TAL"/>
            </w:pPr>
            <w:r>
              <w:rPr>
                <w:lang w:eastAsia="sv-SE"/>
              </w:rPr>
              <w:t xml:space="preserve">6.6.3.3 NR SA FR1 – E-UTRAN </w:t>
            </w:r>
            <w:r>
              <w:t xml:space="preserve">event-triggered reporting in DRX </w:t>
            </w:r>
            <w:r>
              <w:rPr>
                <w:snapToGrid w:val="0"/>
              </w:rPr>
              <w:t>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tcPr>
          <w:p w14:paraId="36E1C91E" w14:textId="77777777" w:rsidR="00857C9D" w:rsidRDefault="00857C9D">
            <w:pPr>
              <w:pStyle w:val="TAL"/>
              <w:keepNext w:val="0"/>
              <w:keepLines w:val="0"/>
            </w:pPr>
            <w:r>
              <w:t>Freq 1 Noc ±1.5 dB</w:t>
            </w:r>
          </w:p>
          <w:p w14:paraId="0EED575F" w14:textId="77777777" w:rsidR="00857C9D" w:rsidRDefault="00857C9D">
            <w:pPr>
              <w:pStyle w:val="TAL"/>
              <w:keepNext w:val="0"/>
              <w:keepLines w:val="0"/>
            </w:pPr>
            <w:r>
              <w:t>Freq 2 Noc ±1.5 dB</w:t>
            </w:r>
          </w:p>
          <w:p w14:paraId="423D9853" w14:textId="77777777" w:rsidR="00857C9D" w:rsidRDefault="00857C9D">
            <w:pPr>
              <w:pStyle w:val="TAL"/>
              <w:keepNext w:val="0"/>
              <w:keepLines w:val="0"/>
            </w:pPr>
            <w:r>
              <w:t>Ês1 / Noc ±0.3 dB</w:t>
            </w:r>
          </w:p>
          <w:p w14:paraId="50098690" w14:textId="77777777" w:rsidR="00857C9D" w:rsidRDefault="00857C9D">
            <w:pPr>
              <w:pStyle w:val="TAL"/>
              <w:keepNext w:val="0"/>
              <w:keepLines w:val="0"/>
            </w:pPr>
            <w:r>
              <w:t>Ês2 / Noc ±0.3 dB</w:t>
            </w:r>
          </w:p>
          <w:p w14:paraId="187C170F" w14:textId="77777777" w:rsidR="00857C9D" w:rsidRDefault="00857C9D">
            <w:pPr>
              <w:pStyle w:val="TAL"/>
              <w:rPr>
                <w:shd w:val="clear" w:color="auto" w:fill="FFFFFF"/>
              </w:rPr>
            </w:pPr>
          </w:p>
        </w:tc>
        <w:tc>
          <w:tcPr>
            <w:tcW w:w="3710" w:type="dxa"/>
            <w:gridSpan w:val="4"/>
            <w:tcBorders>
              <w:top w:val="single" w:sz="4" w:space="0" w:color="auto"/>
              <w:left w:val="single" w:sz="4" w:space="0" w:color="auto"/>
              <w:bottom w:val="single" w:sz="4" w:space="0" w:color="auto"/>
              <w:right w:val="single" w:sz="4" w:space="0" w:color="auto"/>
            </w:tcBorders>
            <w:hideMark/>
          </w:tcPr>
          <w:p w14:paraId="6B8D5EA2" w14:textId="77777777" w:rsidR="00857C9D" w:rsidRDefault="00857C9D">
            <w:pPr>
              <w:pStyle w:val="TAL"/>
              <w:keepNext w:val="0"/>
              <w:keepLines w:val="0"/>
            </w:pPr>
            <w:r>
              <w:t>Note:</w:t>
            </w:r>
          </w:p>
          <w:p w14:paraId="297451EE" w14:textId="77777777" w:rsidR="00857C9D" w:rsidRDefault="00857C9D">
            <w:pPr>
              <w:pStyle w:val="TAL"/>
              <w:keepNext w:val="0"/>
              <w:keepLines w:val="0"/>
            </w:pPr>
            <w:r>
              <w:t xml:space="preserve">Ês1 / Noc is the ratio of cell 1 signal / </w:t>
            </w:r>
            <w:proofErr w:type="gramStart"/>
            <w:r>
              <w:t>AWGN</w:t>
            </w:r>
            <w:proofErr w:type="gramEnd"/>
          </w:p>
          <w:p w14:paraId="6E77F2A5" w14:textId="77777777" w:rsidR="00857C9D" w:rsidRDefault="00857C9D">
            <w:pPr>
              <w:pStyle w:val="TAL"/>
              <w:rPr>
                <w:rFonts w:cs="Arial"/>
                <w:szCs w:val="18"/>
              </w:rPr>
            </w:pPr>
            <w:r>
              <w:t>Ês2 / Noc is the ratio of cell 2 signal / AWGN</w:t>
            </w:r>
          </w:p>
        </w:tc>
      </w:tr>
      <w:tr w:rsidR="00857C9D" w14:paraId="16A94AD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8D4D5C" w14:textId="77777777" w:rsidR="00857C9D" w:rsidRDefault="00857C9D">
            <w:pPr>
              <w:pStyle w:val="TAL"/>
            </w:pPr>
            <w:r>
              <w:t>6.6.4.1 NR SA FR1 SSB-based L1-RSRP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CDDBDC0" w14:textId="77777777" w:rsidR="00857C9D" w:rsidRDefault="00857C9D">
            <w:pPr>
              <w:pStyle w:val="TAL"/>
              <w:rPr>
                <w:shd w:val="clear" w:color="auto" w:fill="FFFFFF"/>
              </w:rPr>
            </w:pPr>
            <w:r>
              <w:rPr>
                <w:shd w:val="clear" w:color="auto" w:fill="FFFFFF"/>
              </w:rPr>
              <w:t>Average Noc ±1.5 dB</w:t>
            </w:r>
          </w:p>
          <w:p w14:paraId="11C56E35" w14:textId="77777777" w:rsidR="00857C9D" w:rsidRDefault="00857C9D">
            <w:pPr>
              <w:pStyle w:val="TAL"/>
              <w:rPr>
                <w:shd w:val="clear" w:color="auto" w:fill="FFFFFF"/>
              </w:rPr>
            </w:pPr>
            <w:r>
              <w:t>Average Ês</w:t>
            </w:r>
            <w:r>
              <w:rPr>
                <w:vertAlign w:val="subscript"/>
              </w:rPr>
              <w:t>0</w:t>
            </w:r>
            <w:r>
              <w:t xml:space="preserve"> /</w:t>
            </w:r>
            <w:r>
              <w:rPr>
                <w:shd w:val="clear" w:color="auto" w:fill="FFFFFF"/>
              </w:rPr>
              <w:t xml:space="preserve"> Noc ±0.3 dB</w:t>
            </w:r>
          </w:p>
          <w:p w14:paraId="5E2199AE" w14:textId="77777777" w:rsidR="00857C9D" w:rsidRDefault="00857C9D">
            <w:pPr>
              <w:pStyle w:val="TAL"/>
              <w:rPr>
                <w:shd w:val="clear" w:color="auto" w:fill="FFFFFF"/>
              </w:rPr>
            </w:pPr>
            <w:r>
              <w:t>Average Ês</w:t>
            </w:r>
            <w:r>
              <w:rPr>
                <w:vertAlign w:val="subscript"/>
              </w:rPr>
              <w:t>1</w:t>
            </w:r>
            <w:r>
              <w:t xml:space="preserve"> /</w:t>
            </w:r>
            <w:r>
              <w:rPr>
                <w:shd w:val="clear" w:color="auto" w:fill="FFFFFF"/>
              </w:rPr>
              <w:t xml:space="preserve"> Noc ±0.3 dB</w:t>
            </w:r>
          </w:p>
          <w:p w14:paraId="4A118B6A"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1E1E4E3B" w14:textId="77777777" w:rsidR="00857C9D" w:rsidRDefault="00857C9D">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Noc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Noc ±0.3 dB</w:t>
            </w:r>
          </w:p>
        </w:tc>
        <w:tc>
          <w:tcPr>
            <w:tcW w:w="3710" w:type="dxa"/>
            <w:gridSpan w:val="4"/>
            <w:tcBorders>
              <w:top w:val="single" w:sz="4" w:space="0" w:color="auto"/>
              <w:left w:val="single" w:sz="4" w:space="0" w:color="auto"/>
              <w:bottom w:val="single" w:sz="4" w:space="0" w:color="auto"/>
              <w:right w:val="single" w:sz="4" w:space="0" w:color="auto"/>
            </w:tcBorders>
          </w:tcPr>
          <w:p w14:paraId="0BABF66B"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5F191733" w14:textId="77777777" w:rsidR="00857C9D" w:rsidRDefault="00857C9D">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609BDF6F" w14:textId="77777777" w:rsidR="00857C9D" w:rsidRDefault="00857C9D">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56D79258" w14:textId="77777777" w:rsidR="00857C9D" w:rsidRDefault="00857C9D">
            <w:pPr>
              <w:pStyle w:val="TAL"/>
              <w:rPr>
                <w:shd w:val="clear" w:color="auto" w:fill="FFFFFF"/>
              </w:rPr>
            </w:pPr>
          </w:p>
          <w:p w14:paraId="27161ED3" w14:textId="77777777" w:rsidR="00857C9D" w:rsidRDefault="00857C9D">
            <w:pPr>
              <w:pStyle w:val="TAL"/>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5BC59AC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A9BB53" w14:textId="77777777" w:rsidR="00857C9D" w:rsidRDefault="00857C9D">
            <w:pPr>
              <w:pStyle w:val="TAL"/>
            </w:pPr>
            <w:r>
              <w:t>6.6.4.2 NR SA FR1 SSB-based L1-RSRP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5846473" w14:textId="77777777" w:rsidR="00857C9D" w:rsidRDefault="00857C9D">
            <w:pPr>
              <w:pStyle w:val="TAL"/>
            </w:pPr>
            <w:r>
              <w:t>Same as 6.6.4.1</w:t>
            </w:r>
          </w:p>
        </w:tc>
        <w:tc>
          <w:tcPr>
            <w:tcW w:w="3710" w:type="dxa"/>
            <w:gridSpan w:val="4"/>
            <w:tcBorders>
              <w:top w:val="single" w:sz="4" w:space="0" w:color="auto"/>
              <w:left w:val="single" w:sz="4" w:space="0" w:color="auto"/>
              <w:bottom w:val="single" w:sz="4" w:space="0" w:color="auto"/>
              <w:right w:val="single" w:sz="4" w:space="0" w:color="auto"/>
            </w:tcBorders>
            <w:hideMark/>
          </w:tcPr>
          <w:p w14:paraId="030E6F04" w14:textId="77777777" w:rsidR="00857C9D" w:rsidRDefault="00857C9D">
            <w:pPr>
              <w:pStyle w:val="TAL"/>
            </w:pPr>
            <w:r>
              <w:t>Same as 6.6.4.1</w:t>
            </w:r>
          </w:p>
        </w:tc>
      </w:tr>
      <w:tr w:rsidR="00857C9D" w14:paraId="2D68500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CEE80F" w14:textId="77777777" w:rsidR="00857C9D" w:rsidRDefault="00857C9D">
            <w:pPr>
              <w:pStyle w:val="TAL"/>
            </w:pPr>
            <w:r>
              <w:t>6.6.4.3 NR SA FR1 CSI-RS-based L1-RSRP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AA9614B" w14:textId="77777777" w:rsidR="00857C9D" w:rsidRDefault="00857C9D">
            <w:pPr>
              <w:pStyle w:val="TAL"/>
              <w:rPr>
                <w:shd w:val="clear" w:color="auto" w:fill="FFFFFF"/>
              </w:rPr>
            </w:pPr>
            <w:r>
              <w:rPr>
                <w:shd w:val="clear" w:color="auto" w:fill="FFFFFF"/>
              </w:rPr>
              <w:t>Average Noc ±1.5 dB</w:t>
            </w:r>
          </w:p>
          <w:p w14:paraId="1F06258F"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9DB91FA"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77BF20D" w14:textId="77777777" w:rsidR="00857C9D" w:rsidRDefault="00857C9D">
            <w:pPr>
              <w:pStyle w:val="TAL"/>
              <w:rPr>
                <w:shd w:val="clear" w:color="auto" w:fill="FFFFFF"/>
              </w:rPr>
            </w:pPr>
            <w:proofErr w:type="spellStart"/>
            <w:r>
              <w:t>Meas</w:t>
            </w:r>
            <w:proofErr w:type="spellEnd"/>
            <w:r>
              <w:t xml:space="preserve"> PRB Noc ±1.5 dB</w:t>
            </w:r>
          </w:p>
          <w:p w14:paraId="3901821D" w14:textId="77777777" w:rsidR="00857C9D" w:rsidRDefault="00857C9D">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09E95E84" w14:textId="77777777" w:rsidR="00857C9D" w:rsidRDefault="00857C9D">
            <w:pPr>
              <w:pStyle w:val="TAL"/>
            </w:pPr>
            <w:r>
              <w:t xml:space="preserve">Noc is the AWGN on NR </w:t>
            </w:r>
            <w:proofErr w:type="gramStart"/>
            <w:r>
              <w:t>freq1</w:t>
            </w:r>
            <w:proofErr w:type="gramEnd"/>
          </w:p>
          <w:p w14:paraId="58DBA879"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7DDAFE79"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556163F6" w14:textId="77777777" w:rsidR="00857C9D" w:rsidRDefault="00857C9D">
            <w:pPr>
              <w:pStyle w:val="TAL"/>
              <w:rPr>
                <w:shd w:val="clear" w:color="auto" w:fill="FFFFFF"/>
              </w:rPr>
            </w:pPr>
          </w:p>
          <w:p w14:paraId="1444C5E3" w14:textId="77777777" w:rsidR="00857C9D" w:rsidRDefault="00857C9D">
            <w:pPr>
              <w:pStyle w:val="TAL"/>
            </w:pPr>
            <w:proofErr w:type="spellStart"/>
            <w:r>
              <w:t>Meas</w:t>
            </w:r>
            <w:proofErr w:type="spellEnd"/>
            <w:r>
              <w:t xml:space="preserve"> PRB is the measurement PRB for CSI-RSRP #RB</w:t>
            </w:r>
            <w:r>
              <w:rPr>
                <w:vertAlign w:val="subscript"/>
              </w:rPr>
              <w:t>0</w:t>
            </w:r>
            <w:r>
              <w:t xml:space="preserve"> to RB</w:t>
            </w:r>
            <w:r>
              <w:rPr>
                <w:vertAlign w:val="subscript"/>
              </w:rPr>
              <w:t>274</w:t>
            </w:r>
          </w:p>
        </w:tc>
      </w:tr>
      <w:tr w:rsidR="00857C9D" w14:paraId="4C20BE8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5D42AF1" w14:textId="77777777" w:rsidR="00857C9D" w:rsidRDefault="00857C9D">
            <w:pPr>
              <w:pStyle w:val="TAL"/>
            </w:pPr>
            <w:r>
              <w:t>6.6.4.4 NR SA FR1 CSI-RS-based L1-RSRP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7800AB7" w14:textId="77777777" w:rsidR="00857C9D" w:rsidRDefault="00857C9D">
            <w:pPr>
              <w:pStyle w:val="TAL"/>
            </w:pPr>
            <w:r>
              <w:t>Same as 6.6.4.3</w:t>
            </w:r>
          </w:p>
        </w:tc>
        <w:tc>
          <w:tcPr>
            <w:tcW w:w="3710" w:type="dxa"/>
            <w:gridSpan w:val="4"/>
            <w:tcBorders>
              <w:top w:val="single" w:sz="4" w:space="0" w:color="auto"/>
              <w:left w:val="single" w:sz="4" w:space="0" w:color="auto"/>
              <w:bottom w:val="single" w:sz="4" w:space="0" w:color="auto"/>
              <w:right w:val="single" w:sz="4" w:space="0" w:color="auto"/>
            </w:tcBorders>
            <w:hideMark/>
          </w:tcPr>
          <w:p w14:paraId="5627B392" w14:textId="77777777" w:rsidR="00857C9D" w:rsidRDefault="00857C9D">
            <w:pPr>
              <w:pStyle w:val="TAL"/>
            </w:pPr>
            <w:r>
              <w:t>Same as 6.6.4.3</w:t>
            </w:r>
          </w:p>
        </w:tc>
      </w:tr>
      <w:tr w:rsidR="00857C9D" w14:paraId="0F6E42D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394C3B" w14:textId="77777777" w:rsidR="00857C9D" w:rsidRDefault="00857C9D">
            <w:pPr>
              <w:pStyle w:val="TAL"/>
            </w:pPr>
            <w:r>
              <w:rPr>
                <w:lang w:eastAsia="zh-CN"/>
              </w:rPr>
              <w:t>6.6.4.5 NR SA FR1 SSB-based L1-RSRP measurement in DRX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742E4674" w14:textId="77777777" w:rsidR="00857C9D" w:rsidRDefault="00857C9D">
            <w:pPr>
              <w:pStyle w:val="TAL"/>
              <w:rPr>
                <w:lang w:eastAsia="zh-CN"/>
              </w:rPr>
            </w:pPr>
            <w:r>
              <w:t>Same as 6.6.4.1</w:t>
            </w:r>
          </w:p>
        </w:tc>
        <w:tc>
          <w:tcPr>
            <w:tcW w:w="3710" w:type="dxa"/>
            <w:gridSpan w:val="4"/>
            <w:tcBorders>
              <w:top w:val="single" w:sz="4" w:space="0" w:color="auto"/>
              <w:left w:val="single" w:sz="4" w:space="0" w:color="auto"/>
              <w:bottom w:val="single" w:sz="4" w:space="0" w:color="auto"/>
              <w:right w:val="single" w:sz="4" w:space="0" w:color="auto"/>
            </w:tcBorders>
            <w:hideMark/>
          </w:tcPr>
          <w:p w14:paraId="2E51B3DF" w14:textId="77777777" w:rsidR="00857C9D" w:rsidRDefault="00857C9D">
            <w:pPr>
              <w:pStyle w:val="TAL"/>
            </w:pPr>
            <w:r>
              <w:t>Same as 6.6.4.1</w:t>
            </w:r>
          </w:p>
        </w:tc>
      </w:tr>
      <w:tr w:rsidR="00857C9D" w14:paraId="41EA37E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407CB64" w14:textId="77777777" w:rsidR="00857C9D" w:rsidRDefault="00857C9D">
            <w:pPr>
              <w:pStyle w:val="TAL"/>
              <w:rPr>
                <w:rFonts w:cs="Arial"/>
                <w:szCs w:val="18"/>
              </w:rPr>
            </w:pPr>
            <w:r>
              <w:lastRenderedPageBreak/>
              <w:t>6.6.5.1 NR SA FR1 – UTRAN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A126A29" w14:textId="77777777" w:rsidR="00857C9D" w:rsidRDefault="00857C9D">
            <w:pPr>
              <w:pStyle w:val="TAL"/>
              <w:rPr>
                <w:rFonts w:cstheme="minorBidi"/>
                <w:szCs w:val="22"/>
              </w:rPr>
            </w:pPr>
            <w:r>
              <w:rPr>
                <w:lang w:eastAsia="zh-CN"/>
              </w:rPr>
              <w:t xml:space="preserve">Noc </w:t>
            </w:r>
            <w:r>
              <w:t>±1.5 dB</w:t>
            </w:r>
          </w:p>
          <w:p w14:paraId="7F7F6E86" w14:textId="77777777" w:rsidR="00857C9D" w:rsidRDefault="00857C9D">
            <w:pPr>
              <w:pStyle w:val="TAL"/>
            </w:pPr>
            <w:proofErr w:type="spellStart"/>
            <w:r>
              <w:t>Ês</w:t>
            </w:r>
            <w:proofErr w:type="spellEnd"/>
            <w:r>
              <w:t xml:space="preserve"> / Noc ±0.3 dB</w:t>
            </w:r>
          </w:p>
          <w:p w14:paraId="56BFFD65" w14:textId="77777777" w:rsidR="00857C9D" w:rsidRDefault="00857C9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1E68E921" w14:textId="77777777" w:rsidR="00857C9D" w:rsidRDefault="00857C9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39C45DDF"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3D520768" w14:textId="77777777" w:rsidR="00857C9D" w:rsidRDefault="00857C9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710" w:type="dxa"/>
            <w:gridSpan w:val="4"/>
            <w:tcBorders>
              <w:top w:val="single" w:sz="4" w:space="0" w:color="auto"/>
              <w:left w:val="single" w:sz="4" w:space="0" w:color="auto"/>
              <w:bottom w:val="single" w:sz="4" w:space="0" w:color="auto"/>
              <w:right w:val="single" w:sz="4" w:space="0" w:color="auto"/>
            </w:tcBorders>
            <w:hideMark/>
          </w:tcPr>
          <w:p w14:paraId="0EF300FE" w14:textId="77777777" w:rsidR="00857C9D" w:rsidRDefault="00857C9D">
            <w:pPr>
              <w:pStyle w:val="TAL"/>
            </w:pPr>
            <w:r>
              <w:t>Note:</w:t>
            </w:r>
          </w:p>
          <w:p w14:paraId="1B79CC72" w14:textId="77777777" w:rsidR="00857C9D" w:rsidRDefault="00857C9D">
            <w:pPr>
              <w:pStyle w:val="TAL"/>
            </w:pPr>
            <w:r>
              <w:t xml:space="preserve">Noc is the AWGN on cell 1 </w:t>
            </w:r>
            <w:proofErr w:type="gramStart"/>
            <w:r>
              <w:t>frequency</w:t>
            </w:r>
            <w:proofErr w:type="gramEnd"/>
          </w:p>
          <w:p w14:paraId="2AA4DF6C" w14:textId="77777777" w:rsidR="00857C9D" w:rsidRDefault="00857C9D">
            <w:pPr>
              <w:pStyle w:val="TAL"/>
            </w:pPr>
            <w:proofErr w:type="spellStart"/>
            <w:r>
              <w:t>Ês</w:t>
            </w:r>
            <w:proofErr w:type="spellEnd"/>
            <w:r>
              <w:t xml:space="preserve"> / Noc is the ratio of cell 1 signal / </w:t>
            </w:r>
            <w:proofErr w:type="gramStart"/>
            <w:r>
              <w:t>AWGN</w:t>
            </w:r>
            <w:proofErr w:type="gramEnd"/>
          </w:p>
          <w:p w14:paraId="121BF9F2" w14:textId="77777777" w:rsidR="00857C9D" w:rsidRDefault="00857C9D">
            <w:pPr>
              <w:pStyle w:val="TAL"/>
            </w:pPr>
            <w:proofErr w:type="spellStart"/>
            <w:r>
              <w:rPr>
                <w:lang w:eastAsia="zh-CN"/>
              </w:rPr>
              <w:t>Ioc</w:t>
            </w:r>
            <w:proofErr w:type="spellEnd"/>
            <w:r>
              <w:t xml:space="preserve"> is the AWGN on cell 2 </w:t>
            </w:r>
            <w:proofErr w:type="gramStart"/>
            <w:r>
              <w:t>frequency</w:t>
            </w:r>
            <w:proofErr w:type="gramEnd"/>
          </w:p>
          <w:p w14:paraId="565065DF" w14:textId="77777777" w:rsidR="00857C9D" w:rsidRDefault="00857C9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6560F540"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53AD7EE7" w14:textId="77777777" w:rsidR="00857C9D" w:rsidRDefault="00857C9D">
            <w:pPr>
              <w:pStyle w:val="TAL"/>
              <w:keepNext w:val="0"/>
              <w:keepLines w:val="0"/>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57C9D" w14:paraId="1B582425"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516FD73C" w14:textId="77777777" w:rsidR="00857C9D" w:rsidRDefault="00857C9D">
            <w:pPr>
              <w:pStyle w:val="TAL"/>
            </w:pPr>
            <w:r>
              <w:rPr>
                <w:lang w:eastAsia="zh-CN"/>
              </w:rPr>
              <w:t xml:space="preserve">6.6.6.1 </w:t>
            </w:r>
            <w:r>
              <w:t>NR SA FR1 SRS-RSRP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AA100B9" w14:textId="77777777" w:rsidR="00857C9D" w:rsidRDefault="00857C9D">
            <w:pPr>
              <w:pStyle w:val="TAL"/>
              <w:rPr>
                <w:rFonts w:cs="Arial"/>
                <w:szCs w:val="18"/>
              </w:rPr>
            </w:pPr>
            <w:r>
              <w:rPr>
                <w:rFonts w:cs="Arial"/>
                <w:szCs w:val="18"/>
              </w:rPr>
              <w:t>Average Noc ±1.5 dB</w:t>
            </w:r>
          </w:p>
          <w:p w14:paraId="1DA59093" w14:textId="77777777" w:rsidR="00857C9D" w:rsidRDefault="00857C9D">
            <w:pPr>
              <w:pStyle w:val="TAL"/>
              <w:rPr>
                <w:rFonts w:cstheme="minorBidi"/>
                <w:szCs w:val="22"/>
                <w:lang w:eastAsia="zh-CN"/>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3A8294C"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154536E8" w14:textId="77777777" w:rsidR="00857C9D" w:rsidRDefault="00857C9D">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1B57FED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6F6C52" w14:textId="77777777" w:rsidR="00857C9D" w:rsidRDefault="00857C9D">
            <w:pPr>
              <w:pStyle w:val="TAL"/>
              <w:rPr>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09B4734" w14:textId="77777777" w:rsidR="00857C9D" w:rsidRDefault="00857C9D">
            <w:pPr>
              <w:pStyle w:val="TAL"/>
              <w:rPr>
                <w:shd w:val="clear" w:color="auto" w:fill="FFFFFF"/>
              </w:rPr>
            </w:pPr>
            <w:r>
              <w:rPr>
                <w:shd w:val="clear" w:color="auto" w:fill="FFFFFF"/>
              </w:rPr>
              <w:t>Average Noc ±1.5 dB</w:t>
            </w:r>
          </w:p>
          <w:p w14:paraId="30075F52"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5E0A6EE"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670BFA5" w14:textId="77777777" w:rsidR="00857C9D" w:rsidRDefault="00857C9D">
            <w:pPr>
              <w:pStyle w:val="TAL"/>
              <w:rPr>
                <w:shd w:val="clear" w:color="auto" w:fill="FFFFFF"/>
              </w:rPr>
            </w:pPr>
            <w:proofErr w:type="spellStart"/>
            <w:r>
              <w:t>Meas</w:t>
            </w:r>
            <w:proofErr w:type="spellEnd"/>
            <w:r>
              <w:t xml:space="preserve"> PRB Noc ±1.5 dB</w:t>
            </w:r>
          </w:p>
          <w:p w14:paraId="1E74E5D9"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05A2858F" w14:textId="77777777" w:rsidR="00857C9D" w:rsidRDefault="00857C9D">
            <w:pPr>
              <w:pStyle w:val="TAL"/>
            </w:pPr>
            <w:r>
              <w:t xml:space="preserve">Noc is the AWGN on </w:t>
            </w:r>
            <w:r>
              <w:rPr>
                <w:rFonts w:cs="Arial"/>
                <w:szCs w:val="18"/>
              </w:rPr>
              <w:t xml:space="preserve">Cell 1 </w:t>
            </w:r>
            <w:proofErr w:type="gramStart"/>
            <w:r>
              <w:rPr>
                <w:rFonts w:cs="Arial"/>
                <w:szCs w:val="18"/>
              </w:rPr>
              <w:t>frequency</w:t>
            </w:r>
            <w:proofErr w:type="gramEnd"/>
          </w:p>
          <w:p w14:paraId="46EA7C9D"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CBB7FAF"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01E1E96" w14:textId="77777777" w:rsidR="00857C9D" w:rsidRDefault="00857C9D">
            <w:pPr>
              <w:pStyle w:val="TAL"/>
              <w:rPr>
                <w:shd w:val="clear" w:color="auto" w:fill="FFFFFF"/>
              </w:rPr>
            </w:pPr>
          </w:p>
          <w:p w14:paraId="0E883B4F" w14:textId="77777777" w:rsidR="00857C9D" w:rsidRDefault="00857C9D">
            <w:pPr>
              <w:pStyle w:val="TAL"/>
            </w:pPr>
            <w:proofErr w:type="spellStart"/>
            <w:r>
              <w:t>Meas</w:t>
            </w:r>
            <w:proofErr w:type="spellEnd"/>
            <w:r>
              <w:t xml:space="preserve"> PRB is the measurement PRB for CSI-SINR #RB</w:t>
            </w:r>
            <w:r>
              <w:rPr>
                <w:vertAlign w:val="subscript"/>
              </w:rPr>
              <w:t>0</w:t>
            </w:r>
            <w:r>
              <w:t xml:space="preserve"> to RB</w:t>
            </w:r>
            <w:r>
              <w:rPr>
                <w:vertAlign w:val="subscript"/>
              </w:rPr>
              <w:t>275</w:t>
            </w:r>
          </w:p>
        </w:tc>
      </w:tr>
      <w:tr w:rsidR="00857C9D" w14:paraId="5F3CCF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9D97B32" w14:textId="77777777" w:rsidR="00857C9D" w:rsidRDefault="00857C9D">
            <w:pPr>
              <w:pStyle w:val="TAL"/>
              <w:rPr>
                <w:lang w:eastAsia="zh-CN"/>
              </w:rPr>
            </w:pPr>
            <w:r>
              <w:rPr>
                <w:lang w:eastAsia="zh-CN"/>
              </w:rPr>
              <w:t xml:space="preserve">6.6.8.2 </w:t>
            </w:r>
            <w:r>
              <w:rPr>
                <w:snapToGrid w:val="0"/>
              </w:rPr>
              <w:t>NR SA FR1 SSB based CMR and dedicated IMR L1-SINR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757D9E5" w14:textId="77777777" w:rsidR="00857C9D" w:rsidRDefault="00857C9D">
            <w:pPr>
              <w:pStyle w:val="TAL"/>
              <w:rPr>
                <w:shd w:val="clear" w:color="auto" w:fill="FFFFFF"/>
              </w:rPr>
            </w:pPr>
            <w:r>
              <w:rPr>
                <w:shd w:val="clear" w:color="auto" w:fill="FFFFFF"/>
              </w:rPr>
              <w:t>Average Noc ±1.5 dB</w:t>
            </w:r>
          </w:p>
          <w:p w14:paraId="104F10E4"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447C77B"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0BC8C8F" w14:textId="77777777" w:rsidR="00857C9D" w:rsidRDefault="00857C9D">
            <w:pPr>
              <w:pStyle w:val="TAL"/>
              <w:rPr>
                <w:shd w:val="clear" w:color="auto" w:fill="FFFFFF"/>
              </w:rPr>
            </w:pPr>
            <w:proofErr w:type="spellStart"/>
            <w:r>
              <w:t>Meas</w:t>
            </w:r>
            <w:proofErr w:type="spellEnd"/>
            <w:r>
              <w:t xml:space="preserve"> PRB Noc ±1.5 dB</w:t>
            </w:r>
          </w:p>
          <w:p w14:paraId="2C68F961" w14:textId="77777777" w:rsidR="00857C9D" w:rsidRDefault="00857C9D">
            <w:pPr>
              <w:pStyle w:val="TAL"/>
              <w:rPr>
                <w:lang w:eastAsia="zh-CN"/>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5233D741" w14:textId="77777777" w:rsidR="00857C9D" w:rsidRDefault="00857C9D">
            <w:pPr>
              <w:pStyle w:val="TAL"/>
            </w:pPr>
            <w:r>
              <w:t xml:space="preserve">Noc is the AWGN on </w:t>
            </w:r>
            <w:r>
              <w:rPr>
                <w:rFonts w:cs="Arial"/>
                <w:szCs w:val="18"/>
              </w:rPr>
              <w:t xml:space="preserve">Cell 1 </w:t>
            </w:r>
            <w:proofErr w:type="gramStart"/>
            <w:r>
              <w:rPr>
                <w:rFonts w:cs="Arial"/>
                <w:szCs w:val="18"/>
              </w:rPr>
              <w:t>frequency</w:t>
            </w:r>
            <w:proofErr w:type="gramEnd"/>
          </w:p>
          <w:p w14:paraId="29D5AA5D"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04F56BC9"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5634A1C2" w14:textId="77777777" w:rsidR="00857C9D" w:rsidRDefault="00857C9D">
            <w:pPr>
              <w:pStyle w:val="TAL"/>
              <w:rPr>
                <w:shd w:val="clear" w:color="auto" w:fill="FFFFFF"/>
              </w:rPr>
            </w:pPr>
          </w:p>
          <w:p w14:paraId="3C2E81F8" w14:textId="77777777" w:rsidR="00857C9D" w:rsidRDefault="00857C9D">
            <w:pPr>
              <w:pStyle w:val="TAL"/>
            </w:pPr>
            <w:proofErr w:type="spellStart"/>
            <w:r>
              <w:t>Meas</w:t>
            </w:r>
            <w:proofErr w:type="spellEnd"/>
            <w:r>
              <w:t xml:space="preserve">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857C9D" w14:paraId="1CA2ED3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AF32080" w14:textId="77777777" w:rsidR="00857C9D" w:rsidRDefault="00857C9D">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C32A4E5" w14:textId="77777777" w:rsidR="00857C9D" w:rsidRDefault="00857C9D">
            <w:pPr>
              <w:pStyle w:val="TAL"/>
              <w:rPr>
                <w:shd w:val="clear" w:color="auto" w:fill="FFFFFF"/>
              </w:rPr>
            </w:pPr>
            <w:r>
              <w:rPr>
                <w:shd w:val="clear" w:color="auto" w:fill="FFFFFF"/>
              </w:rPr>
              <w:t>Average Noc ±1.5 dB</w:t>
            </w:r>
          </w:p>
          <w:p w14:paraId="5DECA93A"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B24ED36"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2AD13F9"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34E40BC1"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2BA3ABDA" w14:textId="77777777" w:rsidR="00857C9D" w:rsidRDefault="00857C9D">
            <w:pPr>
              <w:pStyle w:val="TAL"/>
              <w:rPr>
                <w:rFonts w:cs="Arial"/>
                <w:szCs w:val="18"/>
              </w:rPr>
            </w:pPr>
            <w:r>
              <w:rPr>
                <w:rFonts w:cs="Arial"/>
                <w:szCs w:val="18"/>
              </w:rPr>
              <w:t xml:space="preserve">Noc is the AWGN on Cell 1 </w:t>
            </w:r>
            <w:proofErr w:type="gramStart"/>
            <w:r>
              <w:rPr>
                <w:rFonts w:cs="Arial"/>
                <w:szCs w:val="18"/>
              </w:rPr>
              <w:t>frequency</w:t>
            </w:r>
            <w:proofErr w:type="gramEnd"/>
          </w:p>
          <w:p w14:paraId="4104A1A3"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69B9C314"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67DC071" w14:textId="77777777" w:rsidR="00857C9D" w:rsidRDefault="00857C9D">
            <w:pPr>
              <w:pStyle w:val="TAL"/>
              <w:rPr>
                <w:shd w:val="clear" w:color="auto" w:fill="FFFFFF"/>
              </w:rPr>
            </w:pPr>
          </w:p>
          <w:p w14:paraId="714C7149" w14:textId="77777777" w:rsidR="00857C9D" w:rsidRDefault="00857C9D">
            <w:pPr>
              <w:pStyle w:val="TAL"/>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857C9D" w14:paraId="04F300A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1741068" w14:textId="77777777" w:rsidR="00857C9D" w:rsidRDefault="00857C9D">
            <w:pPr>
              <w:pStyle w:val="TAL"/>
              <w:rPr>
                <w:snapToGrid w:val="0"/>
              </w:rPr>
            </w:pPr>
            <w:r>
              <w:rPr>
                <w:snapToGrid w:val="0"/>
              </w:rPr>
              <w:t xml:space="preserve">6.6.9.1 </w:t>
            </w:r>
            <w:r>
              <w:t>NR SA FR1</w:t>
            </w:r>
            <w:r>
              <w:rPr>
                <w:rFonts w:eastAsia="SimSun"/>
              </w:rPr>
              <w:t xml:space="preserve"> Idle mode CA/DC measurement for FR1</w:t>
            </w:r>
          </w:p>
        </w:tc>
        <w:tc>
          <w:tcPr>
            <w:tcW w:w="2554" w:type="dxa"/>
            <w:gridSpan w:val="4"/>
            <w:tcBorders>
              <w:top w:val="single" w:sz="4" w:space="0" w:color="auto"/>
              <w:left w:val="single" w:sz="4" w:space="0" w:color="auto"/>
              <w:bottom w:val="single" w:sz="4" w:space="0" w:color="auto"/>
              <w:right w:val="single" w:sz="4" w:space="0" w:color="auto"/>
            </w:tcBorders>
            <w:hideMark/>
          </w:tcPr>
          <w:p w14:paraId="4CA6380D" w14:textId="77777777" w:rsidR="00857C9D" w:rsidRDefault="00857C9D">
            <w:pPr>
              <w:pStyle w:val="TAL"/>
            </w:pPr>
            <w:r>
              <w:rPr>
                <w:rFonts w:cs="Arial"/>
                <w:szCs w:val="18"/>
              </w:rPr>
              <w:t>Average</w:t>
            </w:r>
            <w:r>
              <w:t xml:space="preserve"> Noc</w:t>
            </w:r>
            <w:r>
              <w:rPr>
                <w:vertAlign w:val="subscript"/>
              </w:rPr>
              <w:t>1</w:t>
            </w:r>
            <w:r>
              <w:t xml:space="preserve"> ±1.5 dB</w:t>
            </w:r>
          </w:p>
          <w:p w14:paraId="1FC1357F" w14:textId="77777777" w:rsidR="00857C9D" w:rsidRDefault="00857C9D">
            <w:pPr>
              <w:pStyle w:val="TAL"/>
            </w:pPr>
            <w:r>
              <w:rPr>
                <w:rFonts w:cs="Arial"/>
                <w:szCs w:val="18"/>
              </w:rPr>
              <w:t>Average</w:t>
            </w:r>
            <w:r>
              <w:t xml:space="preserve"> Noc</w:t>
            </w:r>
            <w:r>
              <w:rPr>
                <w:vertAlign w:val="subscript"/>
              </w:rPr>
              <w:t>2</w:t>
            </w:r>
            <w:r>
              <w:t xml:space="preserve"> ±1.5 dB</w:t>
            </w:r>
          </w:p>
          <w:p w14:paraId="522E1CC2"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E120D3A"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592403D"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6B739A6"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6E2B9F2C"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1A863D38"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2AE745EB"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0572012C"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01A39C5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7CB0DD7D" w14:textId="77777777" w:rsidR="00857C9D" w:rsidRDefault="00857C9D">
            <w:pPr>
              <w:pStyle w:val="TAL"/>
              <w:rPr>
                <w:rFonts w:cs="Arial"/>
                <w:szCs w:val="18"/>
              </w:rPr>
            </w:pPr>
          </w:p>
          <w:p w14:paraId="282DED3D"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011CF79"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6D9335" w14:textId="77777777" w:rsidR="00857C9D" w:rsidRDefault="00857C9D">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2554" w:type="dxa"/>
            <w:gridSpan w:val="4"/>
            <w:tcBorders>
              <w:top w:val="single" w:sz="4" w:space="0" w:color="auto"/>
              <w:left w:val="single" w:sz="4" w:space="0" w:color="auto"/>
              <w:bottom w:val="single" w:sz="4" w:space="0" w:color="auto"/>
              <w:right w:val="single" w:sz="4" w:space="0" w:color="auto"/>
            </w:tcBorders>
            <w:hideMark/>
          </w:tcPr>
          <w:p w14:paraId="7BB55874" w14:textId="77777777" w:rsidR="00857C9D" w:rsidRDefault="00857C9D">
            <w:pPr>
              <w:pStyle w:val="TAL"/>
            </w:pPr>
            <w:r>
              <w:rPr>
                <w:rFonts w:cs="Arial"/>
                <w:szCs w:val="18"/>
              </w:rPr>
              <w:t>Average</w:t>
            </w:r>
            <w:r>
              <w:t xml:space="preserve"> Noc</w:t>
            </w:r>
            <w:r>
              <w:rPr>
                <w:vertAlign w:val="subscript"/>
              </w:rPr>
              <w:t>1</w:t>
            </w:r>
            <w:r>
              <w:t xml:space="preserve"> ±1.5 dB</w:t>
            </w:r>
          </w:p>
          <w:p w14:paraId="770F523F" w14:textId="77777777" w:rsidR="00857C9D" w:rsidRDefault="00857C9D">
            <w:pPr>
              <w:pStyle w:val="TAL"/>
            </w:pPr>
            <w:r>
              <w:rPr>
                <w:rFonts w:cs="Arial"/>
                <w:szCs w:val="18"/>
              </w:rPr>
              <w:t>Average</w:t>
            </w:r>
            <w:r>
              <w:t xml:space="preserve"> Noc</w:t>
            </w:r>
            <w:r>
              <w:rPr>
                <w:vertAlign w:val="subscript"/>
              </w:rPr>
              <w:t>2</w:t>
            </w:r>
            <w:r>
              <w:t xml:space="preserve"> ±1.5 dB</w:t>
            </w:r>
          </w:p>
          <w:p w14:paraId="21D341AF"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08BA7B9"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48AE332E"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5DEE56C8"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B842627"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37B8646F"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37F1CDF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w:t>
            </w:r>
            <w:proofErr w:type="gramStart"/>
            <w:r>
              <w:rPr>
                <w:rFonts w:cs="Arial"/>
                <w:szCs w:val="18"/>
              </w:rPr>
              <w:t>freq2</w:t>
            </w:r>
            <w:proofErr w:type="gramEnd"/>
          </w:p>
          <w:p w14:paraId="527850AE"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CBC0105"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0380068B" w14:textId="77777777" w:rsidR="00857C9D" w:rsidRDefault="00857C9D">
            <w:pPr>
              <w:pStyle w:val="TAL"/>
              <w:rPr>
                <w:rFonts w:cs="Arial"/>
                <w:szCs w:val="18"/>
              </w:rPr>
            </w:pPr>
          </w:p>
          <w:p w14:paraId="6187C15C"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02165E0D"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365121C2" w14:textId="77777777" w:rsidR="00857C9D" w:rsidRDefault="00857C9D">
            <w:pPr>
              <w:pStyle w:val="TAL"/>
              <w:rPr>
                <w:snapToGrid w:val="0"/>
              </w:rPr>
            </w:pPr>
            <w:r>
              <w:rPr>
                <w:snapToGrid w:val="0"/>
                <w:lang w:val="en-IN"/>
              </w:rPr>
              <w:t xml:space="preserve">6.6.20.1 </w:t>
            </w:r>
            <w:r>
              <w:rPr>
                <w:lang w:val="en-IN"/>
              </w:rPr>
              <w:t>UE Rx-Tx time difference measurement with PRS for RTT-based PDC in FR1 SA</w:t>
            </w:r>
          </w:p>
        </w:tc>
        <w:tc>
          <w:tcPr>
            <w:tcW w:w="2582" w:type="dxa"/>
            <w:gridSpan w:val="4"/>
            <w:tcBorders>
              <w:top w:val="single" w:sz="4" w:space="0" w:color="auto"/>
              <w:left w:val="single" w:sz="4" w:space="0" w:color="auto"/>
              <w:bottom w:val="single" w:sz="4" w:space="0" w:color="auto"/>
              <w:right w:val="single" w:sz="4" w:space="0" w:color="auto"/>
            </w:tcBorders>
            <w:hideMark/>
          </w:tcPr>
          <w:p w14:paraId="6188F048" w14:textId="77777777" w:rsidR="00857C9D" w:rsidRDefault="00857C9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5D76EE12" w14:textId="77777777" w:rsidR="00857C9D" w:rsidRDefault="00857C9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3698024E" w14:textId="77777777" w:rsidR="00857C9D" w:rsidRDefault="00857C9D">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009D350B" w14:textId="77777777" w:rsidR="00857C9D" w:rsidRDefault="00857C9D">
            <w:pPr>
              <w:pStyle w:val="TAL"/>
              <w:rPr>
                <w:rFonts w:cs="Arial"/>
                <w:szCs w:val="18"/>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497" w:type="dxa"/>
            <w:gridSpan w:val="3"/>
            <w:tcBorders>
              <w:top w:val="single" w:sz="4" w:space="0" w:color="auto"/>
              <w:left w:val="single" w:sz="4" w:space="0" w:color="auto"/>
              <w:bottom w:val="single" w:sz="4" w:space="0" w:color="auto"/>
              <w:right w:val="single" w:sz="4" w:space="0" w:color="auto"/>
            </w:tcBorders>
            <w:hideMark/>
          </w:tcPr>
          <w:p w14:paraId="2A089E25" w14:textId="77777777" w:rsidR="00857C9D" w:rsidRDefault="00857C9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proofErr w:type="gramStart"/>
            <w:r>
              <w:rPr>
                <w:rFonts w:cs="Arial"/>
                <w:szCs w:val="18"/>
                <w:lang w:val="en-IN"/>
              </w:rPr>
              <w:t>freq</w:t>
            </w:r>
            <w:proofErr w:type="spellEnd"/>
            <w:proofErr w:type="gramEnd"/>
          </w:p>
          <w:p w14:paraId="27A7BF4B" w14:textId="77777777" w:rsidR="00857C9D" w:rsidRDefault="00857C9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69627B05" w14:textId="77777777" w:rsidR="00857C9D" w:rsidRDefault="00857C9D">
            <w:pPr>
              <w:pStyle w:val="TAL"/>
              <w:rPr>
                <w:rFonts w:cs="Arial"/>
                <w:szCs w:val="18"/>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57C9D" w14:paraId="570FDAA0"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2F22D1D2" w14:textId="77777777" w:rsidR="00857C9D" w:rsidRDefault="00857C9D">
            <w:pPr>
              <w:pStyle w:val="TAL"/>
              <w:rPr>
                <w:snapToGrid w:val="0"/>
                <w:lang w:val="en-IN"/>
              </w:rPr>
            </w:pPr>
            <w:r>
              <w:rPr>
                <w:snapToGrid w:val="0"/>
                <w:lang w:val="en-IN"/>
              </w:rPr>
              <w:t xml:space="preserve">6.6.21.1 </w:t>
            </w:r>
            <w:r>
              <w:rPr>
                <w:lang w:val="en-IN"/>
              </w:rPr>
              <w:t>UE Rx-Tx time difference measurement with TRS for RTT-based PDC in FR1 SA</w:t>
            </w:r>
          </w:p>
        </w:tc>
        <w:tc>
          <w:tcPr>
            <w:tcW w:w="2582" w:type="dxa"/>
            <w:gridSpan w:val="4"/>
            <w:tcBorders>
              <w:top w:val="single" w:sz="4" w:space="0" w:color="auto"/>
              <w:left w:val="single" w:sz="4" w:space="0" w:color="auto"/>
              <w:bottom w:val="single" w:sz="4" w:space="0" w:color="auto"/>
              <w:right w:val="single" w:sz="4" w:space="0" w:color="auto"/>
            </w:tcBorders>
            <w:hideMark/>
          </w:tcPr>
          <w:p w14:paraId="65D82880" w14:textId="77777777" w:rsidR="00857C9D" w:rsidRDefault="00857C9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3096A4B9" w14:textId="77777777" w:rsidR="00857C9D" w:rsidRDefault="00857C9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1E3A081A" w14:textId="77777777" w:rsidR="00857C9D" w:rsidRDefault="00857C9D">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33559E72" w14:textId="77777777" w:rsidR="00857C9D" w:rsidRDefault="00857C9D">
            <w:pPr>
              <w:pStyle w:val="TAL"/>
              <w:keepNext w:val="0"/>
              <w:keepLines w:val="0"/>
              <w:spacing w:line="254" w:lineRule="auto"/>
              <w:rPr>
                <w:rFonts w:cs="Arial"/>
                <w:szCs w:val="18"/>
                <w:lang w:val="en-IN"/>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497" w:type="dxa"/>
            <w:gridSpan w:val="3"/>
            <w:tcBorders>
              <w:top w:val="single" w:sz="4" w:space="0" w:color="auto"/>
              <w:left w:val="single" w:sz="4" w:space="0" w:color="auto"/>
              <w:bottom w:val="single" w:sz="4" w:space="0" w:color="auto"/>
              <w:right w:val="single" w:sz="4" w:space="0" w:color="auto"/>
            </w:tcBorders>
            <w:hideMark/>
          </w:tcPr>
          <w:p w14:paraId="76AC3C73" w14:textId="77777777" w:rsidR="00857C9D" w:rsidRDefault="00857C9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gramStart"/>
            <w:r>
              <w:rPr>
                <w:rFonts w:cs="Arial"/>
                <w:szCs w:val="18"/>
                <w:lang w:val="en-IN"/>
              </w:rPr>
              <w:t>freq1</w:t>
            </w:r>
            <w:proofErr w:type="gramEnd"/>
          </w:p>
          <w:p w14:paraId="4897FB17" w14:textId="77777777" w:rsidR="00857C9D" w:rsidRDefault="00857C9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0988902E" w14:textId="77777777" w:rsidR="00857C9D" w:rsidRDefault="00857C9D">
            <w:pPr>
              <w:pStyle w:val="TAL"/>
              <w:keepNext w:val="0"/>
              <w:keepLines w:val="0"/>
              <w:spacing w:line="254" w:lineRule="auto"/>
              <w:rPr>
                <w:rFonts w:cs="Arial"/>
                <w:szCs w:val="18"/>
                <w:lang w:val="en-IN"/>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57C9D" w14:paraId="66CB4FD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6430285" w14:textId="77777777" w:rsidR="00857C9D" w:rsidRDefault="00857C9D">
            <w:pPr>
              <w:pStyle w:val="TAL"/>
              <w:rPr>
                <w:rFonts w:cs="Arial"/>
                <w:szCs w:val="18"/>
              </w:rPr>
            </w:pPr>
            <w:r>
              <w:rPr>
                <w:rFonts w:cs="Arial"/>
                <w:szCs w:val="18"/>
              </w:rPr>
              <w:t>6.7.1.1.1 NR SA FR1 SS-RSRP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23C46C5A" w14:textId="77777777" w:rsidR="00857C9D" w:rsidRDefault="00857C9D">
            <w:pPr>
              <w:pStyle w:val="TAL"/>
              <w:rPr>
                <w:rFonts w:cstheme="minorBidi"/>
                <w:szCs w:val="22"/>
              </w:rPr>
            </w:pPr>
            <w:r>
              <w:t>Average Noc ±1.5 dB</w:t>
            </w:r>
          </w:p>
          <w:p w14:paraId="417D8FD6" w14:textId="77777777" w:rsidR="00857C9D" w:rsidRDefault="00857C9D">
            <w:pPr>
              <w:pStyle w:val="TAL"/>
            </w:pPr>
            <w:r>
              <w:t xml:space="preserve">Average Ês1 / Noc ±0.3 dB </w:t>
            </w:r>
          </w:p>
          <w:p w14:paraId="0903E81A" w14:textId="77777777" w:rsidR="00857C9D" w:rsidRDefault="00857C9D">
            <w:pPr>
              <w:pStyle w:val="TAL"/>
            </w:pPr>
            <w:r>
              <w:t>Average Ês2 / Noc ±0.3 dB</w:t>
            </w:r>
          </w:p>
          <w:p w14:paraId="75EBDB60" w14:textId="77777777" w:rsidR="00857C9D" w:rsidRDefault="00857C9D">
            <w:pPr>
              <w:pStyle w:val="TAL"/>
            </w:pPr>
          </w:p>
          <w:p w14:paraId="744BD8F9" w14:textId="77777777" w:rsidR="00857C9D" w:rsidRDefault="00857C9D">
            <w:pPr>
              <w:pStyle w:val="TAL"/>
              <w:keepNext w:val="0"/>
              <w:keepLines w:val="0"/>
              <w:rPr>
                <w:rFonts w:cs="Arial"/>
                <w:szCs w:val="18"/>
              </w:rPr>
            </w:pPr>
            <w:proofErr w:type="spellStart"/>
            <w:r>
              <w:t>meas</w:t>
            </w:r>
            <w:proofErr w:type="spellEnd"/>
            <w:r>
              <w:t xml:space="preserve"> PRB Ês1 / Noc ±0.3 dB </w:t>
            </w:r>
            <w:proofErr w:type="spellStart"/>
            <w:r>
              <w:t>meas</w:t>
            </w:r>
            <w:proofErr w:type="spellEnd"/>
            <w:r>
              <w:t xml:space="preserve"> PRB Ês2 / Noc ±0.3 dB </w:t>
            </w:r>
          </w:p>
        </w:tc>
        <w:tc>
          <w:tcPr>
            <w:tcW w:w="3710" w:type="dxa"/>
            <w:gridSpan w:val="4"/>
            <w:tcBorders>
              <w:top w:val="single" w:sz="4" w:space="0" w:color="auto"/>
              <w:left w:val="single" w:sz="4" w:space="0" w:color="auto"/>
              <w:bottom w:val="single" w:sz="4" w:space="0" w:color="auto"/>
              <w:right w:val="single" w:sz="4" w:space="0" w:color="auto"/>
            </w:tcBorders>
          </w:tcPr>
          <w:p w14:paraId="1CCFC644" w14:textId="77777777" w:rsidR="00857C9D" w:rsidRDefault="00857C9D">
            <w:pPr>
              <w:pStyle w:val="TAL"/>
              <w:keepNext w:val="0"/>
              <w:keepLines w:val="0"/>
              <w:rPr>
                <w:rFonts w:cs="Arial"/>
                <w:szCs w:val="18"/>
              </w:rPr>
            </w:pPr>
            <w:r>
              <w:rPr>
                <w:rFonts w:cs="Arial"/>
                <w:szCs w:val="18"/>
              </w:rPr>
              <w:t xml:space="preserve">Noc is the AWGN on NR </w:t>
            </w:r>
            <w:proofErr w:type="gramStart"/>
            <w:r>
              <w:rPr>
                <w:rFonts w:cs="Arial"/>
                <w:szCs w:val="18"/>
              </w:rPr>
              <w:t>freq1</w:t>
            </w:r>
            <w:proofErr w:type="gramEnd"/>
          </w:p>
          <w:p w14:paraId="69F5D147" w14:textId="77777777" w:rsidR="00857C9D" w:rsidRDefault="00857C9D">
            <w:pPr>
              <w:pStyle w:val="TAL"/>
              <w:keepNext w:val="0"/>
              <w:keepLines w:val="0"/>
              <w:rPr>
                <w:rFonts w:cs="Arial"/>
                <w:szCs w:val="18"/>
              </w:rPr>
            </w:pPr>
            <w:r>
              <w:rPr>
                <w:rFonts w:cs="Arial"/>
                <w:szCs w:val="18"/>
              </w:rPr>
              <w:t xml:space="preserve">Ês1 / Noc is the cell 1 </w:t>
            </w:r>
            <w:proofErr w:type="gramStart"/>
            <w:r>
              <w:rPr>
                <w:rFonts w:cs="Arial"/>
                <w:szCs w:val="18"/>
              </w:rPr>
              <w:t>SNR</w:t>
            </w:r>
            <w:proofErr w:type="gramEnd"/>
            <w:r>
              <w:rPr>
                <w:rFonts w:cs="Arial"/>
                <w:szCs w:val="18"/>
              </w:rPr>
              <w:t xml:space="preserve"> </w:t>
            </w:r>
          </w:p>
          <w:p w14:paraId="166A81F0" w14:textId="77777777" w:rsidR="00857C9D" w:rsidRDefault="00857C9D">
            <w:pPr>
              <w:pStyle w:val="TAL"/>
              <w:keepNext w:val="0"/>
              <w:keepLines w:val="0"/>
              <w:rPr>
                <w:rFonts w:cs="Arial"/>
                <w:szCs w:val="18"/>
              </w:rPr>
            </w:pPr>
            <w:r>
              <w:rPr>
                <w:rFonts w:cs="Arial"/>
                <w:szCs w:val="18"/>
              </w:rPr>
              <w:t xml:space="preserve">Ês2 / Noc is the cell 2 </w:t>
            </w:r>
            <w:proofErr w:type="gramStart"/>
            <w:r>
              <w:rPr>
                <w:rFonts w:cs="Arial"/>
                <w:szCs w:val="18"/>
              </w:rPr>
              <w:t>SNR</w:t>
            </w:r>
            <w:proofErr w:type="gramEnd"/>
          </w:p>
          <w:p w14:paraId="0F07924E" w14:textId="77777777" w:rsidR="00857C9D" w:rsidRDefault="00857C9D">
            <w:pPr>
              <w:pStyle w:val="TAL"/>
              <w:keepNext w:val="0"/>
              <w:keepLines w:val="0"/>
              <w:rPr>
                <w:rFonts w:cs="Arial"/>
                <w:szCs w:val="18"/>
              </w:rPr>
            </w:pPr>
          </w:p>
          <w:p w14:paraId="30848411" w14:textId="77777777" w:rsidR="00857C9D" w:rsidRDefault="00857C9D">
            <w:pPr>
              <w:pStyle w:val="TAL"/>
              <w:keepNext w:val="0"/>
              <w:keepLines w:val="0"/>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857C9D" w14:paraId="7A9DFDC7"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C22EB7" w14:textId="77777777" w:rsidR="00857C9D" w:rsidRDefault="00857C9D">
            <w:pPr>
              <w:pStyle w:val="TAL"/>
              <w:rPr>
                <w:rFonts w:cs="Arial"/>
                <w:szCs w:val="18"/>
              </w:rPr>
            </w:pPr>
            <w:r>
              <w:rPr>
                <w:rFonts w:cs="Arial"/>
                <w:szCs w:val="18"/>
              </w:rPr>
              <w:t>6.7.1.1.2 NR SA FR1 SS-RSRP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486ECE2" w14:textId="77777777" w:rsidR="00857C9D" w:rsidRDefault="00857C9D">
            <w:pPr>
              <w:pStyle w:val="TAL"/>
              <w:keepNext w:val="0"/>
              <w:keepLines w:val="0"/>
              <w:rPr>
                <w:rFonts w:cs="Arial"/>
                <w:szCs w:val="18"/>
              </w:rPr>
            </w:pPr>
            <w:r>
              <w:rPr>
                <w:rFonts w:cs="Arial"/>
                <w:szCs w:val="18"/>
              </w:rPr>
              <w:t>Same as 6.7.1.1.1</w:t>
            </w:r>
          </w:p>
        </w:tc>
        <w:tc>
          <w:tcPr>
            <w:tcW w:w="3710" w:type="dxa"/>
            <w:gridSpan w:val="4"/>
            <w:tcBorders>
              <w:top w:val="single" w:sz="4" w:space="0" w:color="auto"/>
              <w:left w:val="single" w:sz="4" w:space="0" w:color="auto"/>
              <w:bottom w:val="single" w:sz="4" w:space="0" w:color="auto"/>
              <w:right w:val="single" w:sz="4" w:space="0" w:color="auto"/>
            </w:tcBorders>
            <w:hideMark/>
          </w:tcPr>
          <w:p w14:paraId="573A821A" w14:textId="77777777" w:rsidR="00857C9D" w:rsidRDefault="00857C9D">
            <w:pPr>
              <w:pStyle w:val="TAL"/>
              <w:keepNext w:val="0"/>
              <w:keepLines w:val="0"/>
              <w:rPr>
                <w:rFonts w:cs="Arial"/>
                <w:szCs w:val="18"/>
              </w:rPr>
            </w:pPr>
            <w:r>
              <w:rPr>
                <w:rFonts w:cs="Arial"/>
                <w:szCs w:val="18"/>
              </w:rPr>
              <w:t>Same as 6.7.1.1.1</w:t>
            </w:r>
          </w:p>
        </w:tc>
      </w:tr>
      <w:tr w:rsidR="00857C9D" w14:paraId="53285D4B"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1DAF6F" w14:textId="77777777" w:rsidR="00857C9D" w:rsidRDefault="00857C9D">
            <w:pPr>
              <w:pStyle w:val="TAL"/>
            </w:pPr>
            <w:r>
              <w:lastRenderedPageBreak/>
              <w:t>6.7.1.2.1 NR SA FR1-FR1 SS-RSRP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7FDFFDC7" w14:textId="77777777" w:rsidR="00857C9D" w:rsidRDefault="00857C9D">
            <w:pPr>
              <w:pStyle w:val="TAL"/>
            </w:pPr>
            <w:r>
              <w:t xml:space="preserve">Average Noc1 ±1.5 dB </w:t>
            </w:r>
          </w:p>
          <w:p w14:paraId="4F17ADEF" w14:textId="77777777" w:rsidR="00857C9D" w:rsidRDefault="00857C9D">
            <w:pPr>
              <w:pStyle w:val="TAL"/>
            </w:pPr>
            <w:r>
              <w:t xml:space="preserve">Average Noc2 ±1.5 dB </w:t>
            </w:r>
          </w:p>
          <w:p w14:paraId="5A78805D" w14:textId="77777777" w:rsidR="00857C9D" w:rsidRDefault="00857C9D">
            <w:pPr>
              <w:pStyle w:val="TAL"/>
            </w:pPr>
            <w:r>
              <w:t xml:space="preserve">Average Ês1 / Noc1 ±0.3 dB </w:t>
            </w:r>
          </w:p>
          <w:p w14:paraId="5BE1681E" w14:textId="77777777" w:rsidR="00857C9D" w:rsidRDefault="00857C9D">
            <w:pPr>
              <w:pStyle w:val="TAL"/>
            </w:pPr>
            <w:r>
              <w:t>Average Ês2 / Noc2 ±0.3 dB</w:t>
            </w:r>
          </w:p>
          <w:p w14:paraId="71643C29" w14:textId="77777777" w:rsidR="00857C9D" w:rsidRDefault="00857C9D">
            <w:pPr>
              <w:pStyle w:val="TAL"/>
            </w:pPr>
          </w:p>
          <w:p w14:paraId="2D64D500" w14:textId="77777777" w:rsidR="00857C9D" w:rsidRDefault="00857C9D">
            <w:pPr>
              <w:pStyle w:val="TAL"/>
              <w:rPr>
                <w:rFonts w:cs="Arial"/>
                <w:szCs w:val="18"/>
              </w:rPr>
            </w:pPr>
            <w:proofErr w:type="spellStart"/>
            <w:r>
              <w:t>meas</w:t>
            </w:r>
            <w:proofErr w:type="spellEnd"/>
            <w:r>
              <w:t xml:space="preserve"> PRB Ês1 / Noc1 ±0.3 dB </w:t>
            </w:r>
            <w:proofErr w:type="spellStart"/>
            <w:r>
              <w:t>meas</w:t>
            </w:r>
            <w:proofErr w:type="spellEnd"/>
            <w:r>
              <w:t xml:space="preserve"> PRB Ês2 / Noc2 ±0.3 dB </w:t>
            </w:r>
          </w:p>
        </w:tc>
        <w:tc>
          <w:tcPr>
            <w:tcW w:w="3698" w:type="dxa"/>
            <w:gridSpan w:val="3"/>
            <w:tcBorders>
              <w:top w:val="single" w:sz="4" w:space="0" w:color="auto"/>
              <w:left w:val="single" w:sz="4" w:space="0" w:color="auto"/>
              <w:bottom w:val="single" w:sz="4" w:space="0" w:color="auto"/>
              <w:right w:val="single" w:sz="4" w:space="0" w:color="auto"/>
            </w:tcBorders>
          </w:tcPr>
          <w:p w14:paraId="104C2E41" w14:textId="77777777" w:rsidR="00857C9D" w:rsidRDefault="00857C9D">
            <w:pPr>
              <w:pStyle w:val="TAL"/>
              <w:rPr>
                <w:rFonts w:cs="Arial"/>
                <w:szCs w:val="18"/>
              </w:rPr>
            </w:pPr>
            <w:r>
              <w:rPr>
                <w:rFonts w:cs="Arial"/>
                <w:szCs w:val="18"/>
              </w:rPr>
              <w:t xml:space="preserve">Noc1 is the AWGN on NR </w:t>
            </w:r>
            <w:proofErr w:type="gramStart"/>
            <w:r>
              <w:rPr>
                <w:rFonts w:cs="Arial"/>
                <w:szCs w:val="18"/>
              </w:rPr>
              <w:t>freq1</w:t>
            </w:r>
            <w:proofErr w:type="gramEnd"/>
          </w:p>
          <w:p w14:paraId="55973181" w14:textId="77777777" w:rsidR="00857C9D" w:rsidRDefault="00857C9D">
            <w:pPr>
              <w:pStyle w:val="TAL"/>
              <w:rPr>
                <w:rFonts w:cs="Arial"/>
                <w:szCs w:val="18"/>
              </w:rPr>
            </w:pPr>
            <w:r>
              <w:rPr>
                <w:rFonts w:cs="Arial"/>
                <w:szCs w:val="18"/>
              </w:rPr>
              <w:t xml:space="preserve">Noc2 is the AWGN on NR </w:t>
            </w:r>
            <w:proofErr w:type="gramStart"/>
            <w:r>
              <w:rPr>
                <w:rFonts w:cs="Arial"/>
                <w:szCs w:val="18"/>
              </w:rPr>
              <w:t>freq2</w:t>
            </w:r>
            <w:proofErr w:type="gramEnd"/>
          </w:p>
          <w:p w14:paraId="2452FD0E" w14:textId="77777777" w:rsidR="00857C9D" w:rsidRDefault="00857C9D">
            <w:pPr>
              <w:pStyle w:val="TAL"/>
              <w:rPr>
                <w:rFonts w:cs="Arial"/>
                <w:szCs w:val="18"/>
              </w:rPr>
            </w:pPr>
            <w:r>
              <w:rPr>
                <w:rFonts w:cs="Arial"/>
                <w:szCs w:val="18"/>
              </w:rPr>
              <w:t xml:space="preserve">Ês1 / Noc1 is the cell 2 </w:t>
            </w:r>
            <w:proofErr w:type="gramStart"/>
            <w:r>
              <w:rPr>
                <w:rFonts w:cs="Arial"/>
                <w:szCs w:val="18"/>
              </w:rPr>
              <w:t>SNR</w:t>
            </w:r>
            <w:proofErr w:type="gramEnd"/>
            <w:r>
              <w:rPr>
                <w:rFonts w:cs="Arial"/>
                <w:szCs w:val="18"/>
              </w:rPr>
              <w:t xml:space="preserve"> </w:t>
            </w:r>
          </w:p>
          <w:p w14:paraId="1EC2B7BD" w14:textId="77777777" w:rsidR="00857C9D" w:rsidRDefault="00857C9D">
            <w:pPr>
              <w:pStyle w:val="TAL"/>
              <w:rPr>
                <w:rFonts w:cs="Arial"/>
                <w:szCs w:val="18"/>
              </w:rPr>
            </w:pPr>
            <w:r>
              <w:rPr>
                <w:rFonts w:cs="Arial"/>
                <w:szCs w:val="18"/>
              </w:rPr>
              <w:t xml:space="preserve">Ês2 / Noc2 is the cell 3 </w:t>
            </w:r>
            <w:proofErr w:type="gramStart"/>
            <w:r>
              <w:rPr>
                <w:rFonts w:cs="Arial"/>
                <w:szCs w:val="18"/>
              </w:rPr>
              <w:t>SNR</w:t>
            </w:r>
            <w:proofErr w:type="gramEnd"/>
          </w:p>
          <w:p w14:paraId="2F0F833C" w14:textId="77777777" w:rsidR="00857C9D" w:rsidRDefault="00857C9D">
            <w:pPr>
              <w:pStyle w:val="TAL"/>
              <w:rPr>
                <w:rFonts w:cs="Arial"/>
                <w:szCs w:val="18"/>
              </w:rPr>
            </w:pPr>
          </w:p>
          <w:p w14:paraId="012A69C5"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857C9D" w14:paraId="36CC624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E8FDEF6" w14:textId="77777777" w:rsidR="00857C9D" w:rsidRDefault="00857C9D">
            <w:pPr>
              <w:pStyle w:val="TAL"/>
            </w:pPr>
            <w:r>
              <w:t>6.7.1.2.2 NR SA FR1-FR1 SS-RSRP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0696B12"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673D5400" w14:textId="77777777" w:rsidR="00857C9D" w:rsidRDefault="00857C9D">
            <w:pPr>
              <w:pStyle w:val="TAL"/>
              <w:rPr>
                <w:rFonts w:cs="Arial"/>
                <w:szCs w:val="18"/>
              </w:rPr>
            </w:pPr>
            <w:r>
              <w:rPr>
                <w:rFonts w:cs="Arial"/>
                <w:szCs w:val="18"/>
              </w:rPr>
              <w:t>Same as 6.7.1.2.1</w:t>
            </w:r>
          </w:p>
        </w:tc>
      </w:tr>
      <w:tr w:rsidR="00857C9D" w14:paraId="659C35E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9E27988" w14:textId="77777777" w:rsidR="00857C9D" w:rsidRDefault="00857C9D">
            <w:pPr>
              <w:pStyle w:val="TAL"/>
            </w:pPr>
            <w:r>
              <w:t>6.7.2.1 NR SA FR1 SS-RSRQ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05D4466" w14:textId="77777777" w:rsidR="00857C9D" w:rsidRDefault="00857C9D">
            <w:pPr>
              <w:pStyle w:val="TAL"/>
              <w:rPr>
                <w:rFonts w:cs="Arial"/>
                <w:szCs w:val="18"/>
              </w:rPr>
            </w:pPr>
            <w:r>
              <w:rPr>
                <w:rFonts w:cs="Arial"/>
                <w:szCs w:val="18"/>
              </w:rPr>
              <w:t>Same as 6.7.1.1.1</w:t>
            </w:r>
          </w:p>
        </w:tc>
        <w:tc>
          <w:tcPr>
            <w:tcW w:w="3698" w:type="dxa"/>
            <w:gridSpan w:val="3"/>
            <w:tcBorders>
              <w:top w:val="single" w:sz="4" w:space="0" w:color="auto"/>
              <w:left w:val="single" w:sz="4" w:space="0" w:color="auto"/>
              <w:bottom w:val="single" w:sz="4" w:space="0" w:color="auto"/>
              <w:right w:val="single" w:sz="4" w:space="0" w:color="auto"/>
            </w:tcBorders>
            <w:hideMark/>
          </w:tcPr>
          <w:p w14:paraId="7515EFC4" w14:textId="77777777" w:rsidR="00857C9D" w:rsidRDefault="00857C9D">
            <w:pPr>
              <w:pStyle w:val="TAL"/>
              <w:rPr>
                <w:rFonts w:cs="Arial"/>
                <w:szCs w:val="18"/>
              </w:rPr>
            </w:pPr>
            <w:r>
              <w:rPr>
                <w:rFonts w:cs="Arial"/>
                <w:szCs w:val="18"/>
              </w:rPr>
              <w:t>Same as 6.7.1.1.1</w:t>
            </w:r>
          </w:p>
        </w:tc>
      </w:tr>
      <w:tr w:rsidR="00857C9D" w14:paraId="6C41785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CDAB87" w14:textId="77777777" w:rsidR="00857C9D" w:rsidRDefault="00857C9D">
            <w:pPr>
              <w:pStyle w:val="TAL"/>
            </w:pPr>
            <w:r>
              <w:t>6.7.2.2.1 NR SA FR1-FR1 SS-RSRQ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13A1922"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3CE304F1" w14:textId="77777777" w:rsidR="00857C9D" w:rsidRDefault="00857C9D">
            <w:pPr>
              <w:pStyle w:val="TAL"/>
              <w:rPr>
                <w:rFonts w:cs="Arial"/>
                <w:szCs w:val="18"/>
              </w:rPr>
            </w:pPr>
            <w:r>
              <w:rPr>
                <w:rFonts w:cs="Arial"/>
                <w:szCs w:val="18"/>
              </w:rPr>
              <w:t>Same as 6.7.1.2.1</w:t>
            </w:r>
          </w:p>
        </w:tc>
      </w:tr>
      <w:tr w:rsidR="00857C9D" w14:paraId="3B6A2C1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6B2F6A1" w14:textId="77777777" w:rsidR="00857C9D" w:rsidRDefault="00857C9D">
            <w:pPr>
              <w:pStyle w:val="TAL"/>
            </w:pPr>
            <w:r>
              <w:t>6.7.2.2.2 NR SA FR1-FR1 SS-RSRQ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3AAC418D"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7D5B8780" w14:textId="77777777" w:rsidR="00857C9D" w:rsidRDefault="00857C9D">
            <w:pPr>
              <w:pStyle w:val="TAL"/>
              <w:rPr>
                <w:rFonts w:cs="Arial"/>
                <w:szCs w:val="18"/>
              </w:rPr>
            </w:pPr>
            <w:r>
              <w:rPr>
                <w:rFonts w:cs="Arial"/>
                <w:szCs w:val="18"/>
              </w:rPr>
              <w:t>Same as 6.7.1.2.1</w:t>
            </w:r>
          </w:p>
        </w:tc>
      </w:tr>
      <w:tr w:rsidR="00857C9D" w14:paraId="1CB809B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2957AC" w14:textId="77777777" w:rsidR="00857C9D" w:rsidRDefault="00857C9D">
            <w:pPr>
              <w:pStyle w:val="TAL"/>
            </w:pPr>
            <w:r>
              <w:t>6.7.3.1 NR SA FR1 SS-SINR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141556FA" w14:textId="77777777" w:rsidR="00857C9D" w:rsidRDefault="00857C9D">
            <w:pPr>
              <w:pStyle w:val="TAL"/>
              <w:rPr>
                <w:rFonts w:cs="Arial"/>
                <w:szCs w:val="18"/>
              </w:rPr>
            </w:pPr>
            <w:r>
              <w:rPr>
                <w:rFonts w:cs="Arial"/>
                <w:szCs w:val="18"/>
              </w:rPr>
              <w:t>Same as 6.7.1.1.1</w:t>
            </w:r>
          </w:p>
        </w:tc>
        <w:tc>
          <w:tcPr>
            <w:tcW w:w="3698" w:type="dxa"/>
            <w:gridSpan w:val="3"/>
            <w:tcBorders>
              <w:top w:val="single" w:sz="4" w:space="0" w:color="auto"/>
              <w:left w:val="single" w:sz="4" w:space="0" w:color="auto"/>
              <w:bottom w:val="single" w:sz="4" w:space="0" w:color="auto"/>
              <w:right w:val="single" w:sz="4" w:space="0" w:color="auto"/>
            </w:tcBorders>
            <w:hideMark/>
          </w:tcPr>
          <w:p w14:paraId="11B6611B" w14:textId="77777777" w:rsidR="00857C9D" w:rsidRDefault="00857C9D">
            <w:pPr>
              <w:pStyle w:val="TAL"/>
              <w:rPr>
                <w:rFonts w:cs="Arial"/>
                <w:szCs w:val="18"/>
              </w:rPr>
            </w:pPr>
            <w:r>
              <w:rPr>
                <w:rFonts w:cs="Arial"/>
                <w:szCs w:val="18"/>
              </w:rPr>
              <w:t>Same as 6.7.1.1.1</w:t>
            </w:r>
          </w:p>
        </w:tc>
      </w:tr>
      <w:tr w:rsidR="00857C9D" w14:paraId="41213C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B58D70A" w14:textId="77777777" w:rsidR="00857C9D" w:rsidRDefault="00857C9D">
            <w:pPr>
              <w:pStyle w:val="TAL"/>
            </w:pPr>
            <w:r>
              <w:t>6.7.3.2.1 NR SA FR1-FR1 SS-SINR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A3E919E"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4D654552" w14:textId="77777777" w:rsidR="00857C9D" w:rsidRDefault="00857C9D">
            <w:pPr>
              <w:pStyle w:val="TAL"/>
              <w:rPr>
                <w:rFonts w:cs="Arial"/>
                <w:szCs w:val="18"/>
              </w:rPr>
            </w:pPr>
            <w:r>
              <w:rPr>
                <w:rFonts w:cs="Arial"/>
                <w:szCs w:val="18"/>
              </w:rPr>
              <w:t>Same as 6.7.1.2.1</w:t>
            </w:r>
          </w:p>
        </w:tc>
      </w:tr>
      <w:tr w:rsidR="00857C9D" w14:paraId="56948B8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317C8B6" w14:textId="77777777" w:rsidR="00857C9D" w:rsidRDefault="00857C9D">
            <w:pPr>
              <w:pStyle w:val="TAL"/>
            </w:pPr>
            <w:r>
              <w:t>6.7.3.2.2 NR SA FR1-FR1 SS-SINR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327BC0EA"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0A49FD5" w14:textId="77777777" w:rsidR="00857C9D" w:rsidRDefault="00857C9D">
            <w:pPr>
              <w:pStyle w:val="TAL"/>
              <w:rPr>
                <w:rFonts w:cs="Arial"/>
                <w:szCs w:val="18"/>
              </w:rPr>
            </w:pPr>
            <w:r>
              <w:rPr>
                <w:rFonts w:cs="Arial"/>
                <w:szCs w:val="18"/>
              </w:rPr>
              <w:t>Same as 6.7.1.2.1</w:t>
            </w:r>
          </w:p>
        </w:tc>
      </w:tr>
      <w:tr w:rsidR="00857C9D" w14:paraId="07D32EC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BB91854" w14:textId="77777777" w:rsidR="00857C9D" w:rsidRDefault="00857C9D">
            <w:pPr>
              <w:pStyle w:val="TAL"/>
            </w:pPr>
            <w:r>
              <w:t>6.7.4.1.1 NR SA FR1 SSB based L1-RSRP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26E70C09" w14:textId="77777777" w:rsidR="00857C9D" w:rsidRDefault="00857C9D">
            <w:pPr>
              <w:pStyle w:val="TAL"/>
            </w:pPr>
            <w:r>
              <w:t xml:space="preserve">Average Noc ±1.5 dB </w:t>
            </w:r>
          </w:p>
          <w:p w14:paraId="08C56D9F" w14:textId="77777777" w:rsidR="00857C9D" w:rsidRDefault="00857C9D">
            <w:pPr>
              <w:pStyle w:val="TAL"/>
            </w:pPr>
            <w:r>
              <w:t xml:space="preserve">Average Ês1 / Noc ±0.3 dB </w:t>
            </w:r>
          </w:p>
          <w:p w14:paraId="190B10A8" w14:textId="77777777" w:rsidR="00857C9D" w:rsidRDefault="00857C9D">
            <w:pPr>
              <w:pStyle w:val="TAL"/>
              <w:rPr>
                <w:rFonts w:cs="Arial"/>
                <w:szCs w:val="18"/>
              </w:rPr>
            </w:pPr>
            <w:proofErr w:type="spellStart"/>
            <w:r>
              <w:t>Meas</w:t>
            </w:r>
            <w:proofErr w:type="spellEnd"/>
            <w:r>
              <w:t xml:space="preserve"> PRB Ês1 / Noc ±0.8 dB</w:t>
            </w:r>
          </w:p>
        </w:tc>
        <w:tc>
          <w:tcPr>
            <w:tcW w:w="3698" w:type="dxa"/>
            <w:gridSpan w:val="3"/>
            <w:tcBorders>
              <w:top w:val="single" w:sz="4" w:space="0" w:color="auto"/>
              <w:left w:val="single" w:sz="4" w:space="0" w:color="auto"/>
              <w:bottom w:val="single" w:sz="4" w:space="0" w:color="auto"/>
              <w:right w:val="single" w:sz="4" w:space="0" w:color="auto"/>
            </w:tcBorders>
            <w:hideMark/>
          </w:tcPr>
          <w:p w14:paraId="588AB0BB" w14:textId="77777777" w:rsidR="00857C9D" w:rsidRDefault="00857C9D">
            <w:pPr>
              <w:pStyle w:val="TAL"/>
              <w:rPr>
                <w:rFonts w:cstheme="minorBidi"/>
                <w:szCs w:val="22"/>
              </w:rPr>
            </w:pPr>
            <w:r>
              <w:t xml:space="preserve">Noc is the AWGN on NR </w:t>
            </w:r>
            <w:proofErr w:type="gramStart"/>
            <w:r>
              <w:t>freq1</w:t>
            </w:r>
            <w:proofErr w:type="gramEnd"/>
          </w:p>
          <w:p w14:paraId="5BAADC82" w14:textId="77777777" w:rsidR="00857C9D" w:rsidRDefault="00857C9D">
            <w:pPr>
              <w:pStyle w:val="TAL"/>
            </w:pPr>
            <w:r>
              <w:t xml:space="preserve">Ês2 / Noc is the cell 1 </w:t>
            </w:r>
            <w:proofErr w:type="gramStart"/>
            <w:r>
              <w:t>SNR</w:t>
            </w:r>
            <w:proofErr w:type="gramEnd"/>
            <w:r>
              <w:t xml:space="preserve"> </w:t>
            </w:r>
          </w:p>
          <w:p w14:paraId="44DA5A9E" w14:textId="77777777" w:rsidR="00857C9D" w:rsidRDefault="00857C9D">
            <w:pPr>
              <w:pStyle w:val="TAL"/>
              <w:rPr>
                <w:rFonts w:cs="Arial"/>
                <w:szCs w:val="18"/>
              </w:rPr>
            </w:pPr>
            <w:proofErr w:type="spellStart"/>
            <w:r>
              <w:t>Meas</w:t>
            </w:r>
            <w:proofErr w:type="spellEnd"/>
            <w:r>
              <w:t xml:space="preserve"> PRB is the measurement PRB for SS-RSRP #RBJ to RBJ+19</w:t>
            </w:r>
          </w:p>
        </w:tc>
      </w:tr>
      <w:tr w:rsidR="00857C9D" w14:paraId="5DF7CCD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B53CF0" w14:textId="77777777" w:rsidR="00857C9D" w:rsidRDefault="00857C9D">
            <w:pPr>
              <w:pStyle w:val="TAL"/>
            </w:pPr>
            <w:r>
              <w:t>6.7.4.1.2 NR SA FR1 SSB based L1-RSRP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2EF9E14"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3D902568" w14:textId="77777777" w:rsidR="00857C9D" w:rsidRDefault="00857C9D">
            <w:pPr>
              <w:pStyle w:val="TAL"/>
              <w:rPr>
                <w:rFonts w:cs="Arial"/>
                <w:szCs w:val="18"/>
              </w:rPr>
            </w:pPr>
            <w:r>
              <w:t>Same as 6.7.4.1.1</w:t>
            </w:r>
          </w:p>
        </w:tc>
      </w:tr>
      <w:tr w:rsidR="00857C9D" w14:paraId="7D18BE5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67A3E95" w14:textId="77777777" w:rsidR="00857C9D" w:rsidRDefault="00857C9D">
            <w:pPr>
              <w:pStyle w:val="TAL"/>
            </w:pPr>
            <w:r>
              <w:t>6.7.4.2.1 NR SA FR1 CSI-RS based L1-RSRP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1ABF91E1"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424C1D9C" w14:textId="77777777" w:rsidR="00857C9D" w:rsidRDefault="00857C9D">
            <w:pPr>
              <w:pStyle w:val="TAL"/>
              <w:rPr>
                <w:rFonts w:cs="Arial"/>
                <w:szCs w:val="18"/>
              </w:rPr>
            </w:pPr>
            <w:r>
              <w:t>Same as 6.7.4.1.1</w:t>
            </w:r>
          </w:p>
        </w:tc>
      </w:tr>
      <w:tr w:rsidR="00857C9D" w14:paraId="5701FF1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94AF330" w14:textId="77777777" w:rsidR="00857C9D" w:rsidRDefault="00857C9D">
            <w:pPr>
              <w:pStyle w:val="TAL"/>
            </w:pPr>
            <w:r>
              <w:t>6.7.4.2.2 NR SA FR1 CSI-RS based L1-RSRP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B603B5A"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05D1A70B" w14:textId="77777777" w:rsidR="00857C9D" w:rsidRDefault="00857C9D">
            <w:pPr>
              <w:pStyle w:val="TAL"/>
              <w:rPr>
                <w:rFonts w:cs="Arial"/>
                <w:szCs w:val="18"/>
              </w:rPr>
            </w:pPr>
            <w:r>
              <w:t>Same as 6.7.4.1.1</w:t>
            </w:r>
          </w:p>
        </w:tc>
      </w:tr>
      <w:tr w:rsidR="00857C9D" w14:paraId="5070646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A370F2" w14:textId="77777777" w:rsidR="00857C9D" w:rsidRDefault="00857C9D">
            <w:pPr>
              <w:pStyle w:val="TAL"/>
            </w:pPr>
            <w:r>
              <w:rPr>
                <w:lang w:eastAsia="sv-SE"/>
              </w:rPr>
              <w:t>6.7.5.1 NR SA FR1 – E-UTRAN 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53309CC0" w14:textId="77777777" w:rsidR="00857C9D" w:rsidRDefault="00857C9D">
            <w:pPr>
              <w:pStyle w:val="TAL"/>
            </w:pPr>
            <w:r>
              <w:rPr>
                <w:rFonts w:cs="Arial"/>
                <w:szCs w:val="18"/>
              </w:rPr>
              <w:t>Average</w:t>
            </w:r>
            <w:r>
              <w:t xml:space="preserve"> Noc ±1.5 dB</w:t>
            </w:r>
          </w:p>
          <w:p w14:paraId="0AFA4B5F" w14:textId="77777777" w:rsidR="00857C9D" w:rsidRDefault="00857C9D">
            <w:pPr>
              <w:pStyle w:val="TAL"/>
            </w:pPr>
            <w:r>
              <w:rPr>
                <w:rFonts w:cs="Arial"/>
                <w:szCs w:val="18"/>
              </w:rPr>
              <w:t xml:space="preserve">Average </w:t>
            </w:r>
            <w:proofErr w:type="spellStart"/>
            <w:r>
              <w:t>Ês</w:t>
            </w:r>
            <w:proofErr w:type="spellEnd"/>
            <w:r>
              <w:t xml:space="preserve"> / Noc ±0.3 dB</w:t>
            </w:r>
          </w:p>
          <w:p w14:paraId="3F2A28EB" w14:textId="77777777" w:rsidR="00857C9D" w:rsidRDefault="00857C9D">
            <w:pPr>
              <w:pStyle w:val="TAL"/>
              <w:rPr>
                <w:rFonts w:cs="Arial"/>
                <w:szCs w:val="18"/>
              </w:rPr>
            </w:pPr>
          </w:p>
          <w:p w14:paraId="4F709C0F"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 ±1.5 dB</w:t>
            </w:r>
          </w:p>
          <w:p w14:paraId="2E1FB960"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proofErr w:type="spellStart"/>
            <w:r>
              <w:t>Ês</w:t>
            </w:r>
            <w:proofErr w:type="spellEnd"/>
            <w:r>
              <w:t xml:space="preserve"> / Noc</w:t>
            </w:r>
            <w:r>
              <w:rPr>
                <w:rFonts w:cs="Arial"/>
                <w:szCs w:val="18"/>
              </w:rPr>
              <w:t xml:space="preserve"> ±0.8 dB </w:t>
            </w:r>
          </w:p>
        </w:tc>
        <w:tc>
          <w:tcPr>
            <w:tcW w:w="3698" w:type="dxa"/>
            <w:gridSpan w:val="3"/>
            <w:tcBorders>
              <w:top w:val="single" w:sz="4" w:space="0" w:color="auto"/>
              <w:left w:val="single" w:sz="4" w:space="0" w:color="auto"/>
              <w:bottom w:val="single" w:sz="4" w:space="0" w:color="auto"/>
              <w:right w:val="single" w:sz="4" w:space="0" w:color="auto"/>
            </w:tcBorders>
          </w:tcPr>
          <w:p w14:paraId="12176E1F" w14:textId="77777777" w:rsidR="00857C9D" w:rsidRDefault="00857C9D">
            <w:pPr>
              <w:pStyle w:val="TAL"/>
              <w:rPr>
                <w:rFonts w:cs="Arial"/>
                <w:szCs w:val="18"/>
              </w:rPr>
            </w:pPr>
            <w:r>
              <w:rPr>
                <w:rFonts w:cs="Arial"/>
                <w:szCs w:val="18"/>
              </w:rPr>
              <w:t xml:space="preserve">Noc is the AWGN on E-UTRA </w:t>
            </w:r>
            <w:proofErr w:type="gramStart"/>
            <w:r>
              <w:rPr>
                <w:rFonts w:cs="Arial"/>
                <w:szCs w:val="18"/>
              </w:rPr>
              <w:t>freq1</w:t>
            </w:r>
            <w:proofErr w:type="gramEnd"/>
          </w:p>
          <w:p w14:paraId="27E8515D" w14:textId="77777777" w:rsidR="00857C9D" w:rsidRDefault="00857C9D">
            <w:pPr>
              <w:pStyle w:val="TAL"/>
              <w:rPr>
                <w:rFonts w:cstheme="minorBidi"/>
                <w:szCs w:val="22"/>
              </w:rPr>
            </w:pPr>
            <w:proofErr w:type="spellStart"/>
            <w:r>
              <w:t>Ês</w:t>
            </w:r>
            <w:proofErr w:type="spellEnd"/>
            <w:r>
              <w:rPr>
                <w:vertAlign w:val="subscript"/>
              </w:rPr>
              <w:t xml:space="preserve"> </w:t>
            </w:r>
            <w:r>
              <w:t xml:space="preserve">/ Noc is the ratio of cell 1 signal / </w:t>
            </w:r>
            <w:proofErr w:type="gramStart"/>
            <w:r>
              <w:t>AWGN</w:t>
            </w:r>
            <w:proofErr w:type="gramEnd"/>
          </w:p>
          <w:p w14:paraId="168615CF" w14:textId="77777777" w:rsidR="00857C9D" w:rsidRDefault="00857C9D">
            <w:pPr>
              <w:pStyle w:val="TAL"/>
              <w:rPr>
                <w:rFonts w:cs="Arial"/>
                <w:szCs w:val="18"/>
              </w:rPr>
            </w:pPr>
          </w:p>
          <w:p w14:paraId="30FF6271"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857C9D" w14:paraId="36EFB13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C813EB" w14:textId="77777777" w:rsidR="00857C9D" w:rsidRDefault="00857C9D">
            <w:pPr>
              <w:pStyle w:val="TAL"/>
            </w:pPr>
            <w:r>
              <w:rPr>
                <w:lang w:eastAsia="sv-SE"/>
              </w:rPr>
              <w:t>6.7.6.1 NR SA FR1 – E-UTRAN RSRQ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0B0CBB4" w14:textId="77777777" w:rsidR="00857C9D" w:rsidRDefault="00857C9D">
            <w:pPr>
              <w:pStyle w:val="TAL"/>
            </w:pPr>
            <w:r>
              <w:t>Same as 6.7.5.1</w:t>
            </w:r>
          </w:p>
        </w:tc>
        <w:tc>
          <w:tcPr>
            <w:tcW w:w="3698" w:type="dxa"/>
            <w:gridSpan w:val="3"/>
            <w:tcBorders>
              <w:top w:val="single" w:sz="4" w:space="0" w:color="auto"/>
              <w:left w:val="single" w:sz="4" w:space="0" w:color="auto"/>
              <w:bottom w:val="single" w:sz="4" w:space="0" w:color="auto"/>
              <w:right w:val="single" w:sz="4" w:space="0" w:color="auto"/>
            </w:tcBorders>
            <w:hideMark/>
          </w:tcPr>
          <w:p w14:paraId="29838E1D" w14:textId="77777777" w:rsidR="00857C9D" w:rsidRDefault="00857C9D">
            <w:pPr>
              <w:pStyle w:val="TAL"/>
            </w:pPr>
            <w:r>
              <w:t>Same as 6.7.5.1</w:t>
            </w:r>
          </w:p>
        </w:tc>
      </w:tr>
      <w:tr w:rsidR="00857C9D" w14:paraId="2F91900E"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46EA483" w14:textId="77777777" w:rsidR="00857C9D" w:rsidRDefault="00857C9D">
            <w:pPr>
              <w:pStyle w:val="TAL"/>
            </w:pPr>
            <w:r>
              <w:rPr>
                <w:lang w:eastAsia="sv-SE"/>
              </w:rPr>
              <w:t>6.7.7.1 NR SA FR1 – E-UTRAN RS-SINR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43A9F009" w14:textId="77777777" w:rsidR="00857C9D" w:rsidRDefault="00857C9D">
            <w:pPr>
              <w:pStyle w:val="TAL"/>
            </w:pPr>
            <w:r>
              <w:t>Same as 6.7.5.1</w:t>
            </w:r>
          </w:p>
        </w:tc>
        <w:tc>
          <w:tcPr>
            <w:tcW w:w="3698" w:type="dxa"/>
            <w:gridSpan w:val="3"/>
            <w:tcBorders>
              <w:top w:val="single" w:sz="4" w:space="0" w:color="auto"/>
              <w:left w:val="single" w:sz="4" w:space="0" w:color="auto"/>
              <w:bottom w:val="single" w:sz="4" w:space="0" w:color="auto"/>
              <w:right w:val="single" w:sz="4" w:space="0" w:color="auto"/>
            </w:tcBorders>
            <w:hideMark/>
          </w:tcPr>
          <w:p w14:paraId="696A56D1" w14:textId="77777777" w:rsidR="00857C9D" w:rsidRDefault="00857C9D">
            <w:pPr>
              <w:pStyle w:val="TAL"/>
            </w:pPr>
            <w:r>
              <w:t>Same as 6.7.5.1</w:t>
            </w:r>
          </w:p>
        </w:tc>
      </w:tr>
      <w:tr w:rsidR="00857C9D" w14:paraId="48352B50"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E5033C9" w14:textId="77777777" w:rsidR="00857C9D" w:rsidRDefault="00857C9D">
            <w:pPr>
              <w:pStyle w:val="TAL"/>
              <w:rPr>
                <w:lang w:eastAsia="sv-SE"/>
              </w:rPr>
            </w:pPr>
            <w:r>
              <w:rPr>
                <w:lang w:eastAsia="zh-CN"/>
              </w:rPr>
              <w:t xml:space="preserve">6.7.8.1 </w:t>
            </w:r>
            <w:r>
              <w:t>NR SA FR1 SRS-RSRP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5DFA9E4" w14:textId="77777777" w:rsidR="00857C9D" w:rsidRDefault="00857C9D">
            <w:pPr>
              <w:pStyle w:val="TAL"/>
              <w:rPr>
                <w:rFonts w:cs="Arial"/>
                <w:szCs w:val="18"/>
              </w:rPr>
            </w:pPr>
            <w:proofErr w:type="spellStart"/>
            <w:r>
              <w:rPr>
                <w:rFonts w:cs="Arial"/>
                <w:szCs w:val="18"/>
              </w:rPr>
              <w:t>Averaqe</w:t>
            </w:r>
            <w:proofErr w:type="spellEnd"/>
            <w:r>
              <w:rPr>
                <w:rFonts w:cs="Arial"/>
                <w:szCs w:val="18"/>
              </w:rPr>
              <w:t xml:space="preserve"> Noc ±1.5 dB</w:t>
            </w:r>
          </w:p>
          <w:p w14:paraId="5085840B" w14:textId="77777777" w:rsidR="00857C9D" w:rsidRDefault="00857C9D">
            <w:pPr>
              <w:pStyle w:val="TAL"/>
              <w:rPr>
                <w:rFonts w:cstheme="minorBidi"/>
                <w:szCs w:val="22"/>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2D276946"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5BFE5CA6" w14:textId="77777777" w:rsidR="00857C9D" w:rsidRDefault="00857C9D">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254D098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ACB8231" w14:textId="77777777" w:rsidR="00857C9D" w:rsidRDefault="00857C9D">
            <w:pPr>
              <w:pStyle w:val="TAL"/>
              <w:rPr>
                <w:lang w:eastAsia="sv-SE"/>
              </w:rPr>
            </w:pPr>
            <w:r>
              <w:rPr>
                <w:lang w:eastAsia="sv-SE"/>
              </w:rPr>
              <w:t>6.7.9.1.1 NR SA FR1 CSI-RS based CMR and no dedicated IMR configured and CSI-RS resource set with repetition off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2C4E5B62" w14:textId="77777777" w:rsidR="00857C9D" w:rsidRDefault="00857C9D">
            <w:pPr>
              <w:pStyle w:val="TAL"/>
            </w:pPr>
            <w:r>
              <w:t>Average Noc ±1.5 dB</w:t>
            </w:r>
          </w:p>
          <w:p w14:paraId="55148050" w14:textId="77777777" w:rsidR="00857C9D" w:rsidRDefault="00857C9D">
            <w:pPr>
              <w:pStyle w:val="TAL"/>
            </w:pPr>
            <w:r>
              <w:t>Average Ês2 / Noc ±0.3 dB</w:t>
            </w:r>
          </w:p>
          <w:p w14:paraId="0E8B625E" w14:textId="77777777" w:rsidR="00857C9D" w:rsidRDefault="00857C9D">
            <w:pPr>
              <w:pStyle w:val="TAL"/>
            </w:pPr>
            <w:proofErr w:type="spellStart"/>
            <w:r>
              <w:t>Meas</w:t>
            </w:r>
            <w:proofErr w:type="spellEnd"/>
            <w:r>
              <w:t xml:space="preserve"> PRB Ês2 / Noc ±0.8 dB</w:t>
            </w:r>
          </w:p>
        </w:tc>
        <w:tc>
          <w:tcPr>
            <w:tcW w:w="3698" w:type="dxa"/>
            <w:gridSpan w:val="3"/>
            <w:tcBorders>
              <w:top w:val="single" w:sz="4" w:space="0" w:color="auto"/>
              <w:left w:val="single" w:sz="4" w:space="0" w:color="auto"/>
              <w:bottom w:val="single" w:sz="4" w:space="0" w:color="auto"/>
              <w:right w:val="single" w:sz="4" w:space="0" w:color="auto"/>
            </w:tcBorders>
          </w:tcPr>
          <w:p w14:paraId="144979CE" w14:textId="77777777" w:rsidR="00857C9D" w:rsidRDefault="00857C9D">
            <w:pPr>
              <w:pStyle w:val="TAL"/>
            </w:pPr>
            <w:r>
              <w:t xml:space="preserve">Noc is the AWGN on NR </w:t>
            </w:r>
            <w:proofErr w:type="gramStart"/>
            <w:r>
              <w:t>freq1</w:t>
            </w:r>
            <w:proofErr w:type="gramEnd"/>
          </w:p>
          <w:p w14:paraId="61D29C84" w14:textId="77777777" w:rsidR="00857C9D" w:rsidRDefault="00857C9D">
            <w:pPr>
              <w:pStyle w:val="TAL"/>
            </w:pPr>
            <w:r>
              <w:t>Ês2 / Noc is the SNR for the CSI-RS#0 &amp; CSI-RS#1</w:t>
            </w:r>
          </w:p>
          <w:p w14:paraId="67CB5522" w14:textId="77777777" w:rsidR="00857C9D" w:rsidRDefault="00857C9D">
            <w:pPr>
              <w:pStyle w:val="TAL"/>
            </w:pPr>
          </w:p>
          <w:p w14:paraId="7E8DE9BE" w14:textId="77777777" w:rsidR="00857C9D" w:rsidRDefault="00857C9D">
            <w:pPr>
              <w:pStyle w:val="TAL"/>
            </w:pPr>
            <w:proofErr w:type="spellStart"/>
            <w:r>
              <w:t>Meas</w:t>
            </w:r>
            <w:proofErr w:type="spellEnd"/>
            <w:r>
              <w:t xml:space="preserve"> PRB is the measurement PRB for CSI-SINR #RB0 to RB275</w:t>
            </w:r>
          </w:p>
        </w:tc>
      </w:tr>
      <w:tr w:rsidR="00857C9D" w14:paraId="4D97706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7740C84" w14:textId="77777777" w:rsidR="00857C9D" w:rsidRDefault="00857C9D">
            <w:pPr>
              <w:pStyle w:val="TAL"/>
              <w:rPr>
                <w:lang w:eastAsia="sv-SE"/>
              </w:rPr>
            </w:pPr>
            <w:r>
              <w:rPr>
                <w:lang w:eastAsia="sv-SE"/>
              </w:rPr>
              <w:t>6.7.9.1.2 NR SA FR1 CSI-RS based CMR and no dedicated IMR configured and CSI-RS resource set with repetition off L1-SINR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A10D076"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521A14A9" w14:textId="77777777" w:rsidR="00857C9D" w:rsidRDefault="00857C9D">
            <w:pPr>
              <w:pStyle w:val="TAL"/>
            </w:pPr>
            <w:r>
              <w:t>Same as 6.7.9.1.1</w:t>
            </w:r>
          </w:p>
        </w:tc>
      </w:tr>
      <w:tr w:rsidR="00857C9D" w14:paraId="62FBE7DE"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C03DE4" w14:textId="77777777" w:rsidR="00857C9D" w:rsidRDefault="00857C9D">
            <w:pPr>
              <w:pStyle w:val="TAL"/>
              <w:rPr>
                <w:lang w:eastAsia="sv-SE"/>
              </w:rPr>
            </w:pPr>
            <w:r>
              <w:rPr>
                <w:lang w:eastAsia="sv-SE"/>
              </w:rPr>
              <w:t>6.7.9.2 NR SA FR1 SSB based CMR and dedicated IMR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B13342F" w14:textId="77777777" w:rsidR="00857C9D" w:rsidRDefault="00857C9D">
            <w:pPr>
              <w:pStyle w:val="TAL"/>
            </w:pPr>
            <w:r>
              <w:t>Average Noc ±1.5 dB</w:t>
            </w:r>
          </w:p>
          <w:p w14:paraId="2AC5DF8B" w14:textId="77777777" w:rsidR="00857C9D" w:rsidRDefault="00857C9D">
            <w:pPr>
              <w:pStyle w:val="TAL"/>
            </w:pPr>
            <w:r>
              <w:t>Average Ês2 / Noc ±0.3 dB</w:t>
            </w:r>
          </w:p>
          <w:p w14:paraId="041DA3B4" w14:textId="77777777" w:rsidR="00857C9D" w:rsidRDefault="00857C9D">
            <w:pPr>
              <w:pStyle w:val="TAL"/>
            </w:pPr>
            <w:proofErr w:type="spellStart"/>
            <w:r>
              <w:t>Meas</w:t>
            </w:r>
            <w:proofErr w:type="spellEnd"/>
            <w:r>
              <w:t xml:space="preserve"> PRB Ês2 / Noc ±0.8 dB</w:t>
            </w:r>
          </w:p>
        </w:tc>
        <w:tc>
          <w:tcPr>
            <w:tcW w:w="3698" w:type="dxa"/>
            <w:gridSpan w:val="3"/>
            <w:tcBorders>
              <w:top w:val="single" w:sz="4" w:space="0" w:color="auto"/>
              <w:left w:val="single" w:sz="4" w:space="0" w:color="auto"/>
              <w:bottom w:val="single" w:sz="4" w:space="0" w:color="auto"/>
              <w:right w:val="single" w:sz="4" w:space="0" w:color="auto"/>
            </w:tcBorders>
          </w:tcPr>
          <w:p w14:paraId="001DD975" w14:textId="77777777" w:rsidR="00857C9D" w:rsidRDefault="00857C9D">
            <w:pPr>
              <w:pStyle w:val="TAL"/>
            </w:pPr>
            <w:r>
              <w:t xml:space="preserve">Noc is the AWGN on NR </w:t>
            </w:r>
            <w:proofErr w:type="gramStart"/>
            <w:r>
              <w:t>freq1</w:t>
            </w:r>
            <w:proofErr w:type="gramEnd"/>
          </w:p>
          <w:p w14:paraId="142BFF4D" w14:textId="77777777" w:rsidR="00857C9D" w:rsidRDefault="00857C9D">
            <w:pPr>
              <w:pStyle w:val="TAL"/>
            </w:pPr>
            <w:r>
              <w:t>Ês2 / Noc is the SNR for the SSB#0 &amp; SSB#1</w:t>
            </w:r>
          </w:p>
          <w:p w14:paraId="76EDDD60" w14:textId="77777777" w:rsidR="00857C9D" w:rsidRDefault="00857C9D">
            <w:pPr>
              <w:pStyle w:val="TAL"/>
            </w:pPr>
          </w:p>
          <w:p w14:paraId="1E52A11F" w14:textId="77777777" w:rsidR="00857C9D" w:rsidRDefault="00857C9D">
            <w:pPr>
              <w:pStyle w:val="TAL"/>
            </w:pPr>
            <w:proofErr w:type="spellStart"/>
            <w:r>
              <w:t>Meas</w:t>
            </w:r>
            <w:proofErr w:type="spellEnd"/>
            <w:r>
              <w:t xml:space="preserve"> PRB is the measurement PRB for SS-SINR #RBJ to RBJ+19</w:t>
            </w:r>
          </w:p>
        </w:tc>
      </w:tr>
      <w:tr w:rsidR="00857C9D" w14:paraId="551B502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4FB2608" w14:textId="77777777" w:rsidR="00857C9D" w:rsidRDefault="00857C9D">
            <w:pPr>
              <w:pStyle w:val="TAL"/>
              <w:rPr>
                <w:lang w:eastAsia="sv-SE"/>
              </w:rPr>
            </w:pPr>
            <w:r>
              <w:rPr>
                <w:lang w:eastAsia="sv-SE"/>
              </w:rPr>
              <w:lastRenderedPageBreak/>
              <w:t>6.7.9.3.1 NR SA FR1 CSI-RS based CMR and dedicated IMR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1EF00CF"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28FEE170" w14:textId="77777777" w:rsidR="00857C9D" w:rsidRDefault="00857C9D">
            <w:pPr>
              <w:pStyle w:val="TAL"/>
            </w:pPr>
            <w:r>
              <w:t>Same as 6.7.9.1.1</w:t>
            </w:r>
          </w:p>
        </w:tc>
      </w:tr>
      <w:tr w:rsidR="00857C9D" w14:paraId="2CB0265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DF4A3B" w14:textId="77777777" w:rsidR="00857C9D" w:rsidRDefault="00857C9D">
            <w:pPr>
              <w:pStyle w:val="TAL"/>
              <w:rPr>
                <w:lang w:eastAsia="sv-SE"/>
              </w:rPr>
            </w:pPr>
            <w:r>
              <w:rPr>
                <w:lang w:eastAsia="sv-SE"/>
              </w:rPr>
              <w:t>6.7.9.3.2 NR SA FR1 CSI-RS based CMR and dedicated IMR L1-SINR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82F6D48"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4E8057AB" w14:textId="77777777" w:rsidR="00857C9D" w:rsidRDefault="00857C9D">
            <w:pPr>
              <w:pStyle w:val="TAL"/>
            </w:pPr>
            <w:r>
              <w:t>Same as 6.7.9.1.1</w:t>
            </w:r>
          </w:p>
        </w:tc>
      </w:tr>
    </w:tbl>
    <w:p w14:paraId="7CBBD508" w14:textId="77777777" w:rsidR="00857C9D" w:rsidRDefault="00857C9D" w:rsidP="00857C9D">
      <w:pPr>
        <w:rPr>
          <w:rFonts w:asciiTheme="minorHAnsi" w:hAnsiTheme="minorHAnsi" w:cstheme="minorBidi"/>
          <w:sz w:val="22"/>
          <w:szCs w:val="22"/>
          <w:lang w:val="en-US"/>
        </w:rPr>
      </w:pPr>
    </w:p>
    <w:p w14:paraId="4CE896A8" w14:textId="77777777" w:rsidR="00857C9D" w:rsidRDefault="00857C9D" w:rsidP="00857C9D">
      <w:pPr>
        <w:pStyle w:val="TH"/>
      </w:pPr>
      <w:r>
        <w:lastRenderedPageBreak/>
        <w:t>Table F.1.1.2-</w:t>
      </w:r>
      <w:r>
        <w:rPr>
          <w:lang w:eastAsia="ja-JP"/>
        </w:rPr>
        <w:t>5</w:t>
      </w:r>
      <w:r>
        <w:t>: Maximum test system uncertainty for RRM requirements for EN-DC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857C9D" w14:paraId="13F5684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1E88386" w14:textId="77777777" w:rsidR="00857C9D" w:rsidRDefault="00857C9D">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200A7304" w14:textId="77777777" w:rsidR="00857C9D" w:rsidRDefault="00857C9D">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4BEB10EE" w14:textId="77777777" w:rsidR="00857C9D" w:rsidRDefault="00857C9D">
            <w:pPr>
              <w:pStyle w:val="TAH"/>
              <w:jc w:val="left"/>
            </w:pPr>
            <w:r>
              <w:t>Derivation of Test System Uncertainty</w:t>
            </w:r>
          </w:p>
        </w:tc>
      </w:tr>
      <w:tr w:rsidR="00857C9D" w14:paraId="52A105C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AF5D1D" w14:textId="77777777" w:rsidR="00857C9D" w:rsidRDefault="00857C9D">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0A940724" w14:textId="77777777" w:rsidR="00857C9D" w:rsidRDefault="00857C9D">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6BE2AF3E" w14:textId="77777777" w:rsidR="00857C9D" w:rsidRDefault="00857C9D">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7269BC15" w14:textId="77777777" w:rsidR="00857C9D" w:rsidRDefault="00857C9D">
            <w:pPr>
              <w:pStyle w:val="TAL"/>
              <w:rPr>
                <w:rFonts w:cs="Arial"/>
                <w:lang w:eastAsia="zh-CN"/>
              </w:rPr>
            </w:pPr>
          </w:p>
          <w:p w14:paraId="5D615475" w14:textId="77777777" w:rsidR="00857C9D" w:rsidRDefault="00857C9D">
            <w:pPr>
              <w:pStyle w:val="TAL"/>
              <w:rPr>
                <w:rFonts w:cs="Arial"/>
                <w:lang w:eastAsia="zh-CN"/>
              </w:rPr>
            </w:pPr>
            <w:r>
              <w:rPr>
                <w:rFonts w:cs="Arial"/>
                <w:lang w:eastAsia="zh-CN"/>
              </w:rPr>
              <w:t>Uplink absolute power measurement ±6.0 dB</w:t>
            </w:r>
          </w:p>
          <w:p w14:paraId="79F1FCD1" w14:textId="77777777" w:rsidR="00857C9D" w:rsidRDefault="00857C9D">
            <w:pPr>
              <w:pStyle w:val="TAL"/>
              <w:rPr>
                <w:rFonts w:cs="Arial"/>
                <w:lang w:eastAsia="zh-CN"/>
              </w:rPr>
            </w:pPr>
          </w:p>
          <w:p w14:paraId="537CE8D8" w14:textId="77777777" w:rsidR="00857C9D" w:rsidRDefault="00857C9D">
            <w:pPr>
              <w:pStyle w:val="TAL"/>
              <w:rPr>
                <w:rFonts w:cs="Arial"/>
                <w:lang w:eastAsia="zh-CN"/>
              </w:rPr>
            </w:pPr>
            <w:r>
              <w:rPr>
                <w:rFonts w:cs="Arial"/>
                <w:lang w:eastAsia="zh-CN"/>
              </w:rPr>
              <w:t>Uplink relative power measurement ±FFS dB</w:t>
            </w:r>
          </w:p>
          <w:p w14:paraId="79FD7750" w14:textId="77777777" w:rsidR="00857C9D" w:rsidRDefault="00857C9D">
            <w:pPr>
              <w:pStyle w:val="TAL"/>
              <w:rPr>
                <w:rFonts w:cs="Arial"/>
                <w:lang w:eastAsia="zh-CN"/>
              </w:rPr>
            </w:pPr>
          </w:p>
          <w:p w14:paraId="0BD737E5" w14:textId="77777777" w:rsidR="00857C9D" w:rsidRDefault="00857C9D">
            <w:pPr>
              <w:pStyle w:val="TAL"/>
              <w:rPr>
                <w:rFonts w:cstheme="minorBidi"/>
              </w:rPr>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5A87FB2C" w14:textId="77777777" w:rsidR="00857C9D" w:rsidRDefault="00857C9D">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w:t>
            </w:r>
            <w:proofErr w:type="gramStart"/>
            <w:r>
              <w:rPr>
                <w:vertAlign w:val="subscript"/>
                <w:lang w:eastAsia="zh-CN"/>
              </w:rPr>
              <w:t>19</w:t>
            </w:r>
            <w:proofErr w:type="gramEnd"/>
          </w:p>
          <w:p w14:paraId="2DBB9C8E" w14:textId="77777777" w:rsidR="00857C9D" w:rsidRDefault="00857C9D">
            <w:pPr>
              <w:pStyle w:val="TAL"/>
              <w:rPr>
                <w:lang w:eastAsia="zh-CN"/>
              </w:rPr>
            </w:pPr>
          </w:p>
          <w:p w14:paraId="1171B7B3" w14:textId="77777777" w:rsidR="00857C9D" w:rsidRDefault="00857C9D">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857C9D" w14:paraId="5FD1640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6675C2B" w14:textId="77777777" w:rsidR="00857C9D" w:rsidRDefault="00857C9D">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46478BED" w14:textId="77777777" w:rsidR="00857C9D" w:rsidRDefault="00857C9D">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41CFE6AD" w14:textId="77777777" w:rsidR="00857C9D" w:rsidRDefault="00857C9D">
            <w:pPr>
              <w:pStyle w:val="TAL"/>
            </w:pPr>
            <w:r>
              <w:rPr>
                <w:rFonts w:cs="Arial"/>
                <w:lang w:eastAsia="zh-CN"/>
              </w:rPr>
              <w:t>Same as 5.3.2.2.1</w:t>
            </w:r>
          </w:p>
        </w:tc>
      </w:tr>
      <w:tr w:rsidR="00857C9D" w14:paraId="61E55652"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EF7FB18" w14:textId="77777777" w:rsidR="00857C9D" w:rsidRDefault="00857C9D">
            <w:pPr>
              <w:pStyle w:val="TAL"/>
              <w:rPr>
                <w:shd w:val="clear" w:color="auto" w:fill="FFFFFF"/>
              </w:rPr>
            </w:pPr>
            <w:r>
              <w:rPr>
                <w:lang w:eastAsia="ja-JP"/>
              </w:rPr>
              <w:t>5.4.1.1 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0A68C6A7" w14:textId="77777777" w:rsidR="00857C9D" w:rsidRDefault="00857C9D">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70999CC1" w14:textId="77777777" w:rsidR="00857C9D" w:rsidRDefault="00857C9D">
            <w:pPr>
              <w:pStyle w:val="TAL"/>
              <w:rPr>
                <w:rFonts w:cs="Arial"/>
              </w:rPr>
            </w:pPr>
          </w:p>
          <w:p w14:paraId="501F78C5"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26903B1" w14:textId="77777777" w:rsidR="00857C9D" w:rsidRDefault="00857C9D">
            <w:pPr>
              <w:pStyle w:val="TAL"/>
              <w:rPr>
                <w:rFonts w:cs="Arial"/>
                <w:shd w:val="clear" w:color="auto" w:fill="FFFFFF"/>
                <w:lang w:eastAsia="ja-JP"/>
              </w:rPr>
            </w:pPr>
          </w:p>
          <w:p w14:paraId="71BF8D3E" w14:textId="77777777" w:rsidR="00857C9D" w:rsidRDefault="00857C9D">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w:t>
            </w:r>
            <w:proofErr w:type="gramStart"/>
            <w:r>
              <w:rPr>
                <w:rFonts w:cs="Arial"/>
                <w:shd w:val="clear" w:color="auto" w:fill="FFFFFF"/>
                <w:lang w:eastAsia="ja-JP"/>
              </w:rPr>
              <w:t>downlink</w:t>
            </w:r>
            <w:proofErr w:type="gramEnd"/>
          </w:p>
          <w:p w14:paraId="5C9A6B99" w14:textId="77777777" w:rsidR="00857C9D" w:rsidRDefault="00857C9D">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2B1EB1F6" w14:textId="77777777" w:rsidR="00857C9D" w:rsidRDefault="00857C9D">
            <w:pPr>
              <w:pStyle w:val="TAL"/>
            </w:pPr>
          </w:p>
          <w:p w14:paraId="539DFAFD" w14:textId="77777777" w:rsidR="00857C9D" w:rsidRDefault="00857C9D">
            <w:pPr>
              <w:pStyle w:val="TAL"/>
            </w:pPr>
          </w:p>
          <w:p w14:paraId="6EB2A6D5"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56B71AEF" w14:textId="77777777" w:rsidR="00857C9D" w:rsidRDefault="00857C9D">
            <w:pPr>
              <w:pStyle w:val="TAL"/>
            </w:pPr>
          </w:p>
          <w:p w14:paraId="49912FD8" w14:textId="77777777" w:rsidR="00857C9D" w:rsidRDefault="00857C9D">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857C9D" w14:paraId="1480BBF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62D745C" w14:textId="77777777" w:rsidR="00857C9D" w:rsidRDefault="00857C9D">
            <w:pPr>
              <w:pStyle w:val="TAL"/>
              <w:rPr>
                <w:lang w:eastAsia="ja-JP"/>
              </w:rPr>
            </w:pPr>
            <w:r>
              <w:rPr>
                <w:lang w:eastAsia="ja-JP"/>
              </w:rPr>
              <w:t>5.4.3.1 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08D5CED5" w14:textId="77777777" w:rsidR="00857C9D" w:rsidRDefault="00857C9D">
            <w:pPr>
              <w:pStyle w:val="TAL"/>
              <w:rPr>
                <w:rFonts w:cs="Arial"/>
                <w:shd w:val="clear" w:color="auto" w:fill="FFFFFF"/>
              </w:rPr>
            </w:pPr>
            <w:r>
              <w:rPr>
                <w:rFonts w:cs="Arial"/>
                <w:shd w:val="clear" w:color="auto" w:fill="FFFFFF"/>
              </w:rPr>
              <w:t>Noc ±5.65 dB,</w:t>
            </w:r>
            <w:r>
              <w:rPr>
                <w:rFonts w:cs="Arial"/>
              </w:rPr>
              <w:t xml:space="preserve"> f&lt;=40.8 GHz</w:t>
            </w:r>
          </w:p>
          <w:p w14:paraId="0D6C79F4" w14:textId="77777777" w:rsidR="00857C9D" w:rsidRDefault="00857C9D">
            <w:pPr>
              <w:pStyle w:val="TAL"/>
              <w:rPr>
                <w:rFonts w:cs="Arial"/>
                <w:shd w:val="clear" w:color="auto" w:fill="FFFFFF"/>
              </w:rPr>
            </w:pPr>
          </w:p>
          <w:p w14:paraId="158F3E70" w14:textId="77777777" w:rsidR="00857C9D" w:rsidRDefault="00857C9D">
            <w:pPr>
              <w:pStyle w:val="TAL"/>
              <w:rPr>
                <w:rFonts w:cs="Arial"/>
                <w:shd w:val="clear" w:color="auto" w:fill="FFFFFF"/>
              </w:rPr>
            </w:pPr>
            <w:r>
              <w:rPr>
                <w:rFonts w:cs="Arial"/>
                <w:shd w:val="clear" w:color="auto" w:fill="FFFFFF"/>
              </w:rPr>
              <w:t>Ês1 / Noc ±0.3 dB</w:t>
            </w:r>
          </w:p>
          <w:p w14:paraId="335B1C64" w14:textId="77777777" w:rsidR="00857C9D" w:rsidRDefault="00857C9D">
            <w:pPr>
              <w:pStyle w:val="TAL"/>
              <w:rPr>
                <w:rFonts w:cs="Arial"/>
                <w:shd w:val="clear" w:color="auto" w:fill="FFFFFF"/>
              </w:rPr>
            </w:pPr>
          </w:p>
          <w:p w14:paraId="495CE9AA" w14:textId="77777777" w:rsidR="00857C9D" w:rsidRDefault="00857C9D">
            <w:pPr>
              <w:pStyle w:val="TAL"/>
              <w:rPr>
                <w:rFonts w:cs="Arial"/>
                <w:shd w:val="clear" w:color="auto" w:fill="FFFFFF"/>
              </w:rPr>
            </w:pPr>
            <w:r>
              <w:rPr>
                <w:rFonts w:cs="Arial"/>
                <w:shd w:val="clear" w:color="auto" w:fill="FFFFFF"/>
              </w:rPr>
              <w:t>±40Tc timing advance adjustment</w:t>
            </w:r>
          </w:p>
        </w:tc>
        <w:tc>
          <w:tcPr>
            <w:tcW w:w="3839" w:type="dxa"/>
            <w:tcBorders>
              <w:top w:val="single" w:sz="4" w:space="0" w:color="auto"/>
              <w:left w:val="single" w:sz="4" w:space="0" w:color="auto"/>
              <w:bottom w:val="single" w:sz="4" w:space="0" w:color="auto"/>
              <w:right w:val="single" w:sz="4" w:space="0" w:color="auto"/>
            </w:tcBorders>
          </w:tcPr>
          <w:p w14:paraId="0C7D0796" w14:textId="77777777" w:rsidR="00857C9D" w:rsidRDefault="00857C9D">
            <w:pPr>
              <w:pStyle w:val="TAL"/>
              <w:rPr>
                <w:rFonts w:cstheme="minorBidi"/>
              </w:rPr>
            </w:pPr>
          </w:p>
          <w:p w14:paraId="3398BD64" w14:textId="77777777" w:rsidR="00857C9D" w:rsidRDefault="00857C9D">
            <w:pPr>
              <w:pStyle w:val="TAL"/>
            </w:pPr>
          </w:p>
          <w:p w14:paraId="05A66C24" w14:textId="77777777" w:rsidR="00857C9D" w:rsidRDefault="00857C9D">
            <w:pPr>
              <w:pStyle w:val="TAL"/>
            </w:pPr>
            <w:r>
              <w:t xml:space="preserve">Ês1 / Noc is the ratio of cell 1 signal / </w:t>
            </w:r>
            <w:proofErr w:type="gramStart"/>
            <w:r>
              <w:t>AWGN</w:t>
            </w:r>
            <w:proofErr w:type="gramEnd"/>
          </w:p>
          <w:p w14:paraId="5C8F4724" w14:textId="77777777" w:rsidR="00857C9D" w:rsidRDefault="00857C9D">
            <w:pPr>
              <w:pStyle w:val="TAL"/>
            </w:pPr>
          </w:p>
          <w:p w14:paraId="7FA91467" w14:textId="77777777" w:rsidR="00857C9D" w:rsidRDefault="00857C9D">
            <w:pPr>
              <w:pStyle w:val="TAL"/>
            </w:pPr>
            <w:r>
              <w:t>Tc = 1</w:t>
            </w:r>
            <w:proofErr w:type="gramStart"/>
            <w:r>
              <w:t>/(</w:t>
            </w:r>
            <w:proofErr w:type="gramEnd"/>
            <w:r>
              <w:t>480000 x 4096) seconds, the basic timing unit defined in TS 38.211 [7]</w:t>
            </w:r>
          </w:p>
        </w:tc>
      </w:tr>
      <w:tr w:rsidR="00857C9D" w14:paraId="065014B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9B6BE3B" w14:textId="77777777" w:rsidR="00857C9D" w:rsidRDefault="00857C9D">
            <w:pPr>
              <w:pStyle w:val="TAL"/>
              <w:rPr>
                <w:lang w:eastAsia="ja-JP"/>
              </w:rPr>
            </w:pPr>
            <w:r>
              <w:t xml:space="preserve">5.5.1.1 EN-DC FR2 radio link monitoring out-of-sync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tcPr>
          <w:p w14:paraId="62ACA151" w14:textId="77777777" w:rsidR="00857C9D" w:rsidRDefault="00857C9D">
            <w:pPr>
              <w:keepNext/>
              <w:keepLines/>
              <w:spacing w:after="0"/>
              <w:rPr>
                <w:rFonts w:ascii="Arial" w:eastAsia="SimSun" w:hAnsi="Arial"/>
                <w:sz w:val="18"/>
              </w:rPr>
            </w:pPr>
            <w:r>
              <w:rPr>
                <w:rFonts w:ascii="Arial" w:eastAsia="SimSun" w:hAnsi="Arial"/>
                <w:sz w:val="18"/>
              </w:rPr>
              <w:t>Average Noc ±5.65 dB, f&lt;=40.8 GHz</w:t>
            </w:r>
          </w:p>
          <w:p w14:paraId="13B58FFF" w14:textId="77777777" w:rsidR="00857C9D" w:rsidRDefault="00857C9D">
            <w:pPr>
              <w:keepNext/>
              <w:keepLines/>
              <w:spacing w:after="0"/>
              <w:rPr>
                <w:rFonts w:ascii="Arial" w:eastAsia="SimSun" w:hAnsi="Arial"/>
                <w:sz w:val="18"/>
              </w:rPr>
            </w:pPr>
          </w:p>
          <w:p w14:paraId="3761EEDF" w14:textId="77777777" w:rsidR="00857C9D" w:rsidRDefault="00857C9D">
            <w:pPr>
              <w:keepNext/>
              <w:keepLines/>
              <w:spacing w:after="0"/>
              <w:rPr>
                <w:rFonts w:ascii="Arial" w:eastAsia="SimSun" w:hAnsi="Arial"/>
                <w:sz w:val="18"/>
              </w:rPr>
            </w:pPr>
            <w:r>
              <w:rPr>
                <w:rFonts w:ascii="Arial" w:eastAsia="SimSun" w:hAnsi="Arial"/>
                <w:sz w:val="18"/>
              </w:rPr>
              <w:t>Average Ês1 / Noc ±0.3 dB</w:t>
            </w:r>
          </w:p>
          <w:p w14:paraId="4315B48F" w14:textId="77777777" w:rsidR="00857C9D" w:rsidRDefault="00857C9D">
            <w:pPr>
              <w:keepNext/>
              <w:keepLines/>
              <w:spacing w:after="0"/>
              <w:rPr>
                <w:rFonts w:ascii="Arial" w:eastAsia="SimSun" w:hAnsi="Arial"/>
                <w:sz w:val="18"/>
              </w:rPr>
            </w:pPr>
            <w:r>
              <w:rPr>
                <w:rFonts w:ascii="Arial" w:eastAsia="SimSun" w:hAnsi="Arial"/>
                <w:sz w:val="18"/>
              </w:rPr>
              <w:t>Average Ês2 / Noc ±0.3 dB</w:t>
            </w:r>
          </w:p>
          <w:p w14:paraId="32BC99BB" w14:textId="77777777" w:rsidR="00857C9D" w:rsidRDefault="00857C9D">
            <w:pPr>
              <w:keepNext/>
              <w:keepLines/>
              <w:spacing w:after="0"/>
              <w:rPr>
                <w:rFonts w:ascii="Arial" w:eastAsia="SimSun" w:hAnsi="Arial"/>
                <w:sz w:val="18"/>
              </w:rPr>
            </w:pPr>
          </w:p>
          <w:p w14:paraId="0862753A" w14:textId="77777777" w:rsidR="00857C9D" w:rsidRDefault="00857C9D">
            <w:pPr>
              <w:keepNext/>
              <w:keepLines/>
              <w:spacing w:after="0"/>
              <w:rPr>
                <w:rFonts w:asciiTheme="minorHAnsi" w:eastAsia="SimSun" w:hAnsiTheme="minorHAnsi"/>
                <w:sz w:val="22"/>
              </w:rPr>
            </w:pPr>
            <w:r>
              <w:rPr>
                <w:rFonts w:ascii="Arial" w:eastAsia="SimSun" w:hAnsi="Arial"/>
                <w:sz w:val="18"/>
              </w:rPr>
              <w:t>Fading profile ±0.5 dB for 1Tx</w:t>
            </w:r>
          </w:p>
        </w:tc>
        <w:tc>
          <w:tcPr>
            <w:tcW w:w="3839" w:type="dxa"/>
            <w:tcBorders>
              <w:top w:val="single" w:sz="4" w:space="0" w:color="auto"/>
              <w:left w:val="single" w:sz="4" w:space="0" w:color="auto"/>
              <w:bottom w:val="single" w:sz="4" w:space="0" w:color="auto"/>
              <w:right w:val="single" w:sz="4" w:space="0" w:color="auto"/>
            </w:tcBorders>
            <w:hideMark/>
          </w:tcPr>
          <w:p w14:paraId="4437E0D3"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2EB8E5AE" w14:textId="77777777" w:rsidR="00857C9D" w:rsidRDefault="00857C9D">
            <w:pPr>
              <w:pStyle w:val="TAL"/>
              <w:rPr>
                <w:rFonts w:eastAsiaTheme="minorHAnsi" w:cstheme="minorBidi"/>
                <w:szCs w:val="22"/>
              </w:rPr>
            </w:pPr>
            <w:r>
              <w:rPr>
                <w:rFonts w:eastAsia="SimSun" w:cs="Arial"/>
                <w:szCs w:val="18"/>
              </w:rPr>
              <w:t>Ês2 / Noc is the SNR of RLM-RS2</w:t>
            </w:r>
          </w:p>
        </w:tc>
      </w:tr>
      <w:tr w:rsidR="00857C9D" w14:paraId="476AE93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9365A8F" w14:textId="77777777" w:rsidR="00857C9D" w:rsidRDefault="00857C9D">
            <w:pPr>
              <w:pStyle w:val="TAL"/>
              <w:rPr>
                <w:lang w:eastAsia="ja-JP"/>
              </w:rPr>
            </w:pPr>
            <w:r>
              <w:t xml:space="preserve">5.5.1.2 EN-DC FR2 radio link monitoring in-sync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453D09BF"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51ABD082" w14:textId="77777777" w:rsidR="00857C9D" w:rsidRDefault="00857C9D">
            <w:pPr>
              <w:pStyle w:val="TAL"/>
              <w:rPr>
                <w:rFonts w:cstheme="minorBidi"/>
              </w:rPr>
            </w:pPr>
            <w:r>
              <w:t>Same as 5.5.1.1</w:t>
            </w:r>
          </w:p>
        </w:tc>
      </w:tr>
      <w:tr w:rsidR="00857C9D" w14:paraId="1FF16DE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B80A7BB" w14:textId="77777777" w:rsidR="00857C9D" w:rsidRDefault="00857C9D">
            <w:pPr>
              <w:pStyle w:val="TAL"/>
              <w:rPr>
                <w:lang w:eastAsia="ja-JP"/>
              </w:rPr>
            </w:pPr>
            <w:r>
              <w:t xml:space="preserve">5.5.1.3 EN-DC FR2 radio link monitoring out-of-sync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41AFB435"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0CA13816" w14:textId="77777777" w:rsidR="00857C9D" w:rsidRDefault="00857C9D">
            <w:pPr>
              <w:pStyle w:val="TAL"/>
              <w:rPr>
                <w:rFonts w:cstheme="minorBidi"/>
              </w:rPr>
            </w:pPr>
            <w:r>
              <w:t>Same as 5.5.1.1</w:t>
            </w:r>
          </w:p>
        </w:tc>
      </w:tr>
      <w:tr w:rsidR="00857C9D" w14:paraId="77698B1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10E19A" w14:textId="77777777" w:rsidR="00857C9D" w:rsidRDefault="00857C9D">
            <w:pPr>
              <w:pStyle w:val="TAL"/>
              <w:rPr>
                <w:lang w:eastAsia="ja-JP"/>
              </w:rPr>
            </w:pPr>
            <w:r>
              <w:t xml:space="preserve">5.5.1.4 EN-DC FR2 radio link monitoring in-sync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7EAB7F66"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14435D93" w14:textId="77777777" w:rsidR="00857C9D" w:rsidRDefault="00857C9D">
            <w:pPr>
              <w:pStyle w:val="TAL"/>
              <w:rPr>
                <w:rFonts w:cstheme="minorBidi"/>
              </w:rPr>
            </w:pPr>
            <w:r>
              <w:t>Same as 5.5.1.1</w:t>
            </w:r>
          </w:p>
        </w:tc>
      </w:tr>
      <w:tr w:rsidR="00857C9D" w14:paraId="18F7EE0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0913FF" w14:textId="77777777" w:rsidR="00857C9D" w:rsidRDefault="00857C9D">
            <w:pPr>
              <w:pStyle w:val="TAL"/>
              <w:rPr>
                <w:lang w:eastAsia="ja-JP"/>
              </w:rPr>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tcPr>
          <w:p w14:paraId="2250EB31" w14:textId="77777777" w:rsidR="00857C9D" w:rsidRDefault="00857C9D">
            <w:pPr>
              <w:pStyle w:val="TAL"/>
              <w:rPr>
                <w:rFonts w:cs="Arial"/>
                <w:shd w:val="clear" w:color="auto" w:fill="FFFFFF"/>
              </w:rPr>
            </w:pPr>
            <w:r>
              <w:rPr>
                <w:rFonts w:cs="Arial"/>
                <w:shd w:val="clear" w:color="auto" w:fill="FFFFFF"/>
              </w:rPr>
              <w:t>Average Noc ±5.65 dB,</w:t>
            </w:r>
            <w:r>
              <w:rPr>
                <w:rFonts w:cs="Arial"/>
              </w:rPr>
              <w:t xml:space="preserve"> f&lt;=40.8 GHz</w:t>
            </w:r>
          </w:p>
          <w:p w14:paraId="155B6A34" w14:textId="77777777" w:rsidR="00857C9D" w:rsidRDefault="00857C9D">
            <w:pPr>
              <w:pStyle w:val="TAL"/>
              <w:rPr>
                <w:rFonts w:cs="Arial"/>
                <w:shd w:val="clear" w:color="auto" w:fill="FFFFFF"/>
              </w:rPr>
            </w:pPr>
          </w:p>
          <w:p w14:paraId="6F061797" w14:textId="77777777" w:rsidR="00857C9D" w:rsidRDefault="00857C9D">
            <w:pPr>
              <w:pStyle w:val="TAL"/>
              <w:rPr>
                <w:rFonts w:cs="Arial"/>
                <w:shd w:val="clear" w:color="auto" w:fill="FFFFFF"/>
              </w:rPr>
            </w:pPr>
            <w:r>
              <w:rPr>
                <w:rFonts w:cs="Arial"/>
                <w:shd w:val="clear" w:color="auto" w:fill="FFFFFF"/>
              </w:rPr>
              <w:t>Average Ês1 / Noc ±0.3 dB</w:t>
            </w:r>
          </w:p>
          <w:p w14:paraId="57C3FFBA" w14:textId="77777777" w:rsidR="00857C9D" w:rsidRDefault="00857C9D">
            <w:pPr>
              <w:pStyle w:val="TAL"/>
              <w:rPr>
                <w:rFonts w:cs="Arial"/>
                <w:shd w:val="clear" w:color="auto" w:fill="FFFFFF"/>
              </w:rPr>
            </w:pPr>
            <w:r>
              <w:rPr>
                <w:rFonts w:cs="Arial"/>
                <w:shd w:val="clear" w:color="auto" w:fill="FFFFFF"/>
              </w:rPr>
              <w:t>Average Ês2 / Noc ±0.3 dB</w:t>
            </w:r>
          </w:p>
          <w:p w14:paraId="153676C9" w14:textId="77777777" w:rsidR="00857C9D" w:rsidRDefault="00857C9D">
            <w:pPr>
              <w:pStyle w:val="TAL"/>
              <w:rPr>
                <w:rFonts w:cs="Arial"/>
                <w:shd w:val="clear" w:color="auto" w:fill="FFFFFF"/>
              </w:rPr>
            </w:pPr>
          </w:p>
          <w:p w14:paraId="6577CC4B" w14:textId="77777777" w:rsidR="00857C9D" w:rsidRDefault="00857C9D">
            <w:pPr>
              <w:pStyle w:val="TAL"/>
              <w:rPr>
                <w:rFonts w:cs="Arial"/>
                <w:shd w:val="clear" w:color="auto" w:fill="FFFFFF"/>
              </w:rPr>
            </w:pPr>
            <w:r>
              <w:rPr>
                <w:rFonts w:eastAsia="SimSun"/>
              </w:rPr>
              <w:t xml:space="preserve">Fading profile </w:t>
            </w:r>
            <w:r>
              <w:t>±0.5 dB for 1Tx</w:t>
            </w:r>
          </w:p>
        </w:tc>
        <w:tc>
          <w:tcPr>
            <w:tcW w:w="3839" w:type="dxa"/>
            <w:tcBorders>
              <w:top w:val="single" w:sz="4" w:space="0" w:color="auto"/>
              <w:left w:val="single" w:sz="4" w:space="0" w:color="auto"/>
              <w:bottom w:val="single" w:sz="4" w:space="0" w:color="auto"/>
              <w:right w:val="single" w:sz="4" w:space="0" w:color="auto"/>
            </w:tcBorders>
          </w:tcPr>
          <w:p w14:paraId="3FE539D4" w14:textId="77777777" w:rsidR="00857C9D" w:rsidRDefault="00857C9D">
            <w:pPr>
              <w:pStyle w:val="TAL"/>
              <w:rPr>
                <w:rFonts w:cstheme="minorBidi"/>
              </w:rPr>
            </w:pPr>
          </w:p>
          <w:p w14:paraId="57E85906" w14:textId="77777777" w:rsidR="00857C9D" w:rsidRDefault="00857C9D">
            <w:pPr>
              <w:pStyle w:val="TAL"/>
            </w:pPr>
          </w:p>
          <w:p w14:paraId="07AC2150" w14:textId="77777777" w:rsidR="00857C9D" w:rsidRDefault="00857C9D">
            <w:pPr>
              <w:pStyle w:val="TAL"/>
            </w:pPr>
          </w:p>
          <w:p w14:paraId="71869D47" w14:textId="77777777" w:rsidR="00857C9D" w:rsidRDefault="00857C9D">
            <w:pPr>
              <w:pStyle w:val="TAL"/>
            </w:pPr>
            <w:r>
              <w:t>Ês1 / Noc is the SNR of RLM-RS1</w:t>
            </w:r>
          </w:p>
          <w:p w14:paraId="544C94DE" w14:textId="77777777" w:rsidR="00857C9D" w:rsidRDefault="00857C9D">
            <w:pPr>
              <w:pStyle w:val="TAL"/>
            </w:pPr>
            <w:r>
              <w:t>Ês2 / Noc is the SNR of RLM-RS2</w:t>
            </w:r>
          </w:p>
        </w:tc>
      </w:tr>
      <w:tr w:rsidR="00857C9D" w14:paraId="01B8F07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A73532A" w14:textId="77777777" w:rsidR="00857C9D" w:rsidRDefault="00857C9D">
            <w:pPr>
              <w:pStyle w:val="TAL"/>
              <w:rPr>
                <w:lang w:eastAsia="ja-JP"/>
              </w:rPr>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354A5D2E" w14:textId="77777777" w:rsidR="00857C9D" w:rsidRDefault="00857C9D">
            <w:pPr>
              <w:pStyle w:val="TAL"/>
              <w:rPr>
                <w:rFonts w:cs="Arial"/>
                <w:shd w:val="clear" w:color="auto" w:fill="FFFFFF"/>
              </w:rPr>
            </w:pPr>
            <w:r>
              <w:rPr>
                <w:rFonts w:cs="Arial"/>
                <w:shd w:val="clear" w:color="auto" w:fill="FFFFFF"/>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00E58F59" w14:textId="77777777" w:rsidR="00857C9D" w:rsidRDefault="00857C9D">
            <w:pPr>
              <w:pStyle w:val="TAL"/>
              <w:rPr>
                <w:rFonts w:cstheme="minorBidi"/>
              </w:rPr>
            </w:pPr>
            <w:r>
              <w:t>Same as 5.5.1.5</w:t>
            </w:r>
          </w:p>
        </w:tc>
      </w:tr>
      <w:tr w:rsidR="00857C9D" w14:paraId="358D32B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EED1836" w14:textId="77777777" w:rsidR="00857C9D" w:rsidRDefault="00857C9D">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 xml:space="preserve">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58C6A9F1" w14:textId="77777777" w:rsidR="00857C9D" w:rsidRDefault="00857C9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58725755" w14:textId="77777777" w:rsidR="00857C9D" w:rsidRDefault="00857C9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57C9D" w14:paraId="50C5DDB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4DE8FD7" w14:textId="77777777" w:rsidR="00857C9D" w:rsidRDefault="00857C9D">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 xml:space="preserve">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6940CEEB" w14:textId="77777777" w:rsidR="00857C9D" w:rsidRDefault="00857C9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764F06D4" w14:textId="77777777" w:rsidR="00857C9D" w:rsidRDefault="00857C9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57C9D" w14:paraId="46125AA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1D78222" w14:textId="77777777" w:rsidR="00857C9D" w:rsidRDefault="00857C9D">
            <w:pPr>
              <w:pStyle w:val="TAL"/>
              <w:rPr>
                <w:lang w:eastAsia="ja-JP"/>
              </w:rPr>
            </w:pPr>
            <w:r>
              <w:rPr>
                <w:lang w:eastAsia="ja-JP"/>
              </w:rPr>
              <w:t>5.5.2.1 EN-DC FR2 interruptions at transitions between active and non-active during DRX in synchronous EN-DC</w:t>
            </w:r>
          </w:p>
        </w:tc>
        <w:tc>
          <w:tcPr>
            <w:tcW w:w="2648" w:type="dxa"/>
            <w:tcBorders>
              <w:top w:val="single" w:sz="4" w:space="0" w:color="auto"/>
              <w:left w:val="single" w:sz="4" w:space="0" w:color="auto"/>
              <w:bottom w:val="single" w:sz="4" w:space="0" w:color="auto"/>
              <w:right w:val="single" w:sz="4" w:space="0" w:color="auto"/>
            </w:tcBorders>
          </w:tcPr>
          <w:p w14:paraId="53A82539"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4A8D17F" w14:textId="77777777" w:rsidR="00857C9D" w:rsidRDefault="00857C9D">
            <w:pPr>
              <w:pStyle w:val="TAL"/>
              <w:rPr>
                <w:rFonts w:cs="Arial"/>
              </w:rPr>
            </w:pPr>
          </w:p>
          <w:p w14:paraId="0B79F485"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39" w:type="dxa"/>
            <w:tcBorders>
              <w:top w:val="single" w:sz="4" w:space="0" w:color="auto"/>
              <w:left w:val="single" w:sz="4" w:space="0" w:color="auto"/>
              <w:bottom w:val="single" w:sz="4" w:space="0" w:color="auto"/>
              <w:right w:val="single" w:sz="4" w:space="0" w:color="auto"/>
            </w:tcBorders>
          </w:tcPr>
          <w:p w14:paraId="60A63DB3" w14:textId="77777777" w:rsidR="00857C9D" w:rsidRDefault="00857C9D">
            <w:pPr>
              <w:pStyle w:val="TAL"/>
              <w:rPr>
                <w:rFonts w:cstheme="minorBidi"/>
              </w:rPr>
            </w:pPr>
          </w:p>
          <w:p w14:paraId="6499DC62" w14:textId="77777777" w:rsidR="00857C9D" w:rsidRDefault="00857C9D">
            <w:pPr>
              <w:pStyle w:val="TAL"/>
            </w:pPr>
          </w:p>
          <w:p w14:paraId="7DA88C11" w14:textId="77777777" w:rsidR="00857C9D" w:rsidRDefault="00857C9D">
            <w:pPr>
              <w:pStyle w:val="TAL"/>
            </w:pPr>
            <w:r>
              <w:t>Ês</w:t>
            </w:r>
            <w:r>
              <w:rPr>
                <w:vertAlign w:val="subscript"/>
              </w:rPr>
              <w:t>2</w:t>
            </w:r>
            <w:r>
              <w:t xml:space="preserve"> / Noc is the ratio of cell 2 signal / AWGN</w:t>
            </w:r>
          </w:p>
        </w:tc>
      </w:tr>
      <w:tr w:rsidR="00857C9D" w14:paraId="5500985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92D1A94" w14:textId="77777777" w:rsidR="00857C9D" w:rsidRDefault="00857C9D">
            <w:pPr>
              <w:pStyle w:val="TAL"/>
              <w:rPr>
                <w:lang w:eastAsia="ja-JP"/>
              </w:rPr>
            </w:pPr>
            <w:r>
              <w:rPr>
                <w:lang w:eastAsia="ja-JP"/>
              </w:rPr>
              <w:lastRenderedPageBreak/>
              <w:t>5.5.2.2 EN-DC FR2 interruptions at transitions between active and non-active during DRX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62616C0A" w14:textId="77777777" w:rsidR="00857C9D" w:rsidRDefault="00857C9D">
            <w:pPr>
              <w:pStyle w:val="TAL"/>
              <w:rPr>
                <w:rFonts w:cs="Arial"/>
                <w:shd w:val="clear" w:color="auto" w:fill="FFFFFF"/>
                <w:lang w:eastAsia="ja-JP"/>
              </w:rPr>
            </w:pPr>
            <w:r>
              <w:rPr>
                <w:rFonts w:cs="Arial"/>
                <w:lang w:eastAsia="ja-JP"/>
              </w:rPr>
              <w:t>Same as 5.5.2.1</w:t>
            </w:r>
          </w:p>
        </w:tc>
        <w:tc>
          <w:tcPr>
            <w:tcW w:w="3839" w:type="dxa"/>
            <w:tcBorders>
              <w:top w:val="single" w:sz="4" w:space="0" w:color="auto"/>
              <w:left w:val="single" w:sz="4" w:space="0" w:color="auto"/>
              <w:bottom w:val="single" w:sz="4" w:space="0" w:color="auto"/>
              <w:right w:val="single" w:sz="4" w:space="0" w:color="auto"/>
            </w:tcBorders>
            <w:hideMark/>
          </w:tcPr>
          <w:p w14:paraId="4E7AB863" w14:textId="77777777" w:rsidR="00857C9D" w:rsidRDefault="00857C9D">
            <w:pPr>
              <w:pStyle w:val="TAL"/>
              <w:rPr>
                <w:rFonts w:cstheme="minorBidi"/>
                <w:lang w:eastAsia="ja-JP"/>
              </w:rPr>
            </w:pPr>
            <w:r>
              <w:rPr>
                <w:lang w:eastAsia="ja-JP"/>
              </w:rPr>
              <w:t>Same as 5.5.2.1</w:t>
            </w:r>
          </w:p>
        </w:tc>
      </w:tr>
      <w:tr w:rsidR="00857C9D" w14:paraId="6CDD27B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2E1FEEE" w14:textId="77777777" w:rsidR="00857C9D" w:rsidRDefault="00857C9D">
            <w:pPr>
              <w:pStyle w:val="TAL"/>
              <w:rPr>
                <w:lang w:eastAsia="ja-JP"/>
              </w:rPr>
            </w:pPr>
            <w:r>
              <w:rPr>
                <w:lang w:eastAsia="ja-JP"/>
              </w:rPr>
              <w:t>5.5.2.3 EN-DC FR2 interruptions during measurements on deactivated NR SCC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02FDAD75" w14:textId="77777777" w:rsidR="00857C9D" w:rsidRDefault="00857C9D">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58F40F6F" w14:textId="77777777" w:rsidR="00857C9D" w:rsidRDefault="00857C9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2600FC6E" w14:textId="77777777" w:rsidR="00857C9D" w:rsidRDefault="00857C9D">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0EE0D00C" w14:textId="77777777" w:rsidR="00857C9D" w:rsidRDefault="00857C9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w:t>
            </w:r>
            <w:proofErr w:type="gramStart"/>
            <w:r>
              <w:rPr>
                <w:rFonts w:ascii="Arial" w:hAnsi="Arial" w:cs="Arial"/>
                <w:sz w:val="18"/>
                <w:szCs w:val="18"/>
              </w:rPr>
              <w:t>AWGN</w:t>
            </w:r>
            <w:proofErr w:type="gramEnd"/>
          </w:p>
          <w:p w14:paraId="619A05CB" w14:textId="77777777" w:rsidR="00857C9D" w:rsidRDefault="00857C9D">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857C9D" w14:paraId="7ED40A7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B4A8C8C" w14:textId="77777777" w:rsidR="00857C9D" w:rsidRDefault="00857C9D">
            <w:pPr>
              <w:pStyle w:val="TAL"/>
              <w:rPr>
                <w:lang w:eastAsia="ja-JP"/>
              </w:rPr>
            </w:pPr>
            <w:r>
              <w:rPr>
                <w:lang w:eastAsia="ja-JP"/>
              </w:rPr>
              <w:t>5.5.2.4 EN-DC FR2 interruptions during measurements on deactivated NR SCC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75FEBFAE" w14:textId="77777777" w:rsidR="00857C9D" w:rsidRDefault="00857C9D">
            <w:pPr>
              <w:pStyle w:val="TAL"/>
              <w:rPr>
                <w:rFonts w:cs="Arial"/>
                <w:lang w:eastAsia="ja-JP"/>
              </w:rPr>
            </w:pPr>
            <w:r>
              <w:rPr>
                <w:rFonts w:cs="Arial"/>
                <w:lang w:eastAsia="ja-JP"/>
              </w:rPr>
              <w:t>Same as 5.5.2.4</w:t>
            </w:r>
          </w:p>
        </w:tc>
        <w:tc>
          <w:tcPr>
            <w:tcW w:w="3839" w:type="dxa"/>
            <w:tcBorders>
              <w:top w:val="single" w:sz="4" w:space="0" w:color="auto"/>
              <w:left w:val="single" w:sz="4" w:space="0" w:color="auto"/>
              <w:bottom w:val="single" w:sz="4" w:space="0" w:color="auto"/>
              <w:right w:val="single" w:sz="4" w:space="0" w:color="auto"/>
            </w:tcBorders>
            <w:hideMark/>
          </w:tcPr>
          <w:p w14:paraId="490C7AE9" w14:textId="77777777" w:rsidR="00857C9D" w:rsidRDefault="00857C9D">
            <w:pPr>
              <w:pStyle w:val="TAL"/>
              <w:rPr>
                <w:rFonts w:cstheme="minorBidi"/>
                <w:lang w:eastAsia="ja-JP"/>
              </w:rPr>
            </w:pPr>
            <w:r>
              <w:rPr>
                <w:lang w:eastAsia="ja-JP"/>
              </w:rPr>
              <w:t>Same as 5.5.2.4</w:t>
            </w:r>
          </w:p>
        </w:tc>
      </w:tr>
      <w:tr w:rsidR="00857C9D" w14:paraId="359B693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A3796A" w14:textId="77777777" w:rsidR="00857C9D" w:rsidRDefault="00857C9D">
            <w:pPr>
              <w:pStyle w:val="TAL"/>
              <w:rPr>
                <w:lang w:eastAsia="ja-JP"/>
              </w:rPr>
            </w:pPr>
            <w:r>
              <w:rPr>
                <w:lang w:val="fr-FR" w:eastAsia="zh-TW"/>
              </w:rPr>
              <w:t xml:space="preserve">5.5.3.1 EN-DC FR2 SCell activation and </w:t>
            </w:r>
            <w:proofErr w:type="spellStart"/>
            <w:r>
              <w:rPr>
                <w:lang w:val="fr-FR" w:eastAsia="zh-TW"/>
              </w:rPr>
              <w:t>deactivation</w:t>
            </w:r>
            <w:proofErr w:type="spellEnd"/>
            <w:r>
              <w:rPr>
                <w:lang w:val="fr-FR" w:eastAsia="zh-TW"/>
              </w:rPr>
              <w:t xml:space="preserve"> intra-band in non-DRX</w:t>
            </w:r>
          </w:p>
        </w:tc>
        <w:tc>
          <w:tcPr>
            <w:tcW w:w="2648" w:type="dxa"/>
            <w:tcBorders>
              <w:top w:val="single" w:sz="4" w:space="0" w:color="auto"/>
              <w:left w:val="single" w:sz="4" w:space="0" w:color="auto"/>
              <w:bottom w:val="single" w:sz="4" w:space="0" w:color="auto"/>
              <w:right w:val="single" w:sz="4" w:space="0" w:color="auto"/>
            </w:tcBorders>
            <w:hideMark/>
          </w:tcPr>
          <w:p w14:paraId="457591E0" w14:textId="77777777" w:rsidR="00857C9D" w:rsidRDefault="00857C9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p>
          <w:p w14:paraId="4A6A2B52" w14:textId="77777777" w:rsidR="00857C9D" w:rsidRDefault="00857C9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p>
          <w:p w14:paraId="660CC6AC" w14:textId="77777777" w:rsidR="00857C9D" w:rsidRDefault="00857C9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p>
          <w:p w14:paraId="132EA52E" w14:textId="77777777" w:rsidR="00857C9D" w:rsidRDefault="00857C9D">
            <w:pPr>
              <w:pStyle w:val="TAL"/>
              <w:rPr>
                <w:rFonts w:cs="Arial"/>
                <w:szCs w:val="22"/>
                <w:lang w:eastAsia="ja-JP"/>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7F839060" w14:textId="77777777" w:rsidR="00857C9D" w:rsidRDefault="00857C9D">
            <w:pPr>
              <w:keepNext/>
              <w:keepLines/>
              <w:spacing w:after="0"/>
              <w:rPr>
                <w:rFonts w:ascii="Arial" w:hAnsi="Arial" w:cs="Arial"/>
                <w:sz w:val="18"/>
                <w:szCs w:val="18"/>
                <w:lang w:val="fr-FR"/>
              </w:rPr>
            </w:pPr>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2 signal / AWGN</w:t>
            </w:r>
          </w:p>
          <w:p w14:paraId="7546BBB1" w14:textId="77777777" w:rsidR="00857C9D" w:rsidRDefault="00857C9D">
            <w:pPr>
              <w:pStyle w:val="TAL"/>
              <w:rPr>
                <w:rFonts w:cstheme="minorBidi"/>
                <w:szCs w:val="22"/>
                <w:lang w:eastAsia="ja-JP"/>
              </w:rPr>
            </w:pPr>
            <w:r>
              <w:rPr>
                <w:rFonts w:cs="Arial"/>
                <w:szCs w:val="18"/>
                <w:lang w:val="fr-FR"/>
              </w:rPr>
              <w:t>Ês</w:t>
            </w:r>
            <w:r>
              <w:rPr>
                <w:rFonts w:cs="Arial"/>
                <w:szCs w:val="18"/>
                <w:vertAlign w:val="subscript"/>
                <w:lang w:val="fr-FR"/>
              </w:rPr>
              <w:t>3</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3 signal / AWGN</w:t>
            </w:r>
          </w:p>
        </w:tc>
      </w:tr>
      <w:tr w:rsidR="00857C9D" w14:paraId="3D687BB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6203CD2" w14:textId="58DAD407" w:rsidR="00857C9D" w:rsidRDefault="00857C9D">
            <w:pPr>
              <w:pStyle w:val="TAL"/>
              <w:rPr>
                <w:lang w:val="fr-FR" w:eastAsia="zh-TW"/>
              </w:rPr>
            </w:pPr>
            <w:r>
              <w:rPr>
                <w:lang w:val="fr-FR" w:eastAsia="ja-JP"/>
              </w:rPr>
              <w:t xml:space="preserve">5.5.3.7 </w:t>
            </w:r>
            <w:ins w:id="52" w:author="Rupali Gupta (Nokia)" w:date="2023-07-07T12:15:00Z">
              <w:r w:rsidR="009C1BF3">
                <w:rPr>
                  <w:rFonts w:cs="Arial"/>
                  <w:szCs w:val="24"/>
                </w:rPr>
                <w:t xml:space="preserve">EN-DC FR2 </w:t>
              </w:r>
            </w:ins>
            <w:del w:id="53" w:author="Rupali Gupta (Nokia)" w:date="2023-07-07T12:15:00Z">
              <w:r w:rsidDel="009C1BF3">
                <w:rPr>
                  <w:lang w:val="fr-FR"/>
                </w:rPr>
                <w:delText xml:space="preserve">Direct </w:delText>
              </w:r>
            </w:del>
            <w:ins w:id="54" w:author="Rupali Gupta (Nokia)" w:date="2023-07-07T12:15:00Z">
              <w:r w:rsidR="009C1BF3">
                <w:rPr>
                  <w:lang w:val="fr-FR"/>
                </w:rPr>
                <w:t xml:space="preserve">direct </w:t>
              </w:r>
            </w:ins>
            <w:r>
              <w:rPr>
                <w:lang w:val="fr-FR"/>
              </w:rPr>
              <w:t xml:space="preserve">SCell activation at SCell addition of </w:t>
            </w:r>
            <w:proofErr w:type="spellStart"/>
            <w:r>
              <w:rPr>
                <w:lang w:val="fr-FR"/>
              </w:rPr>
              <w:t>known</w:t>
            </w:r>
            <w:proofErr w:type="spellEnd"/>
            <w:r>
              <w:rPr>
                <w:lang w:val="fr-FR"/>
              </w:rPr>
              <w:t xml:space="preserve"> SCell </w:t>
            </w:r>
            <w:del w:id="55" w:author="Nokia - Siddharth Das" w:date="2023-08-16T17:31:00Z">
              <w:r w:rsidDel="00D85624">
                <w:rPr>
                  <w:lang w:val="fr-FR"/>
                </w:rPr>
                <w:delText>in FR2</w:delText>
              </w:r>
            </w:del>
          </w:p>
        </w:tc>
        <w:tc>
          <w:tcPr>
            <w:tcW w:w="2648" w:type="dxa"/>
            <w:tcBorders>
              <w:top w:val="single" w:sz="4" w:space="0" w:color="auto"/>
              <w:left w:val="single" w:sz="4" w:space="0" w:color="auto"/>
              <w:bottom w:val="single" w:sz="4" w:space="0" w:color="auto"/>
              <w:right w:val="single" w:sz="4" w:space="0" w:color="auto"/>
            </w:tcBorders>
            <w:hideMark/>
          </w:tcPr>
          <w:p w14:paraId="3DCA15F6" w14:textId="77777777" w:rsidR="00857C9D" w:rsidRDefault="00857C9D">
            <w:pPr>
              <w:pStyle w:val="TAL"/>
              <w:rPr>
                <w:rFonts w:cs="Arial"/>
                <w:szCs w:val="18"/>
                <w:lang w:val="fr-FR"/>
              </w:rPr>
            </w:pPr>
            <w:proofErr w:type="spellStart"/>
            <w:r>
              <w:rPr>
                <w:lang w:val="fr-FR" w:eastAsia="ja-JP"/>
              </w:rPr>
              <w:t>Same</w:t>
            </w:r>
            <w:proofErr w:type="spellEnd"/>
            <w:r>
              <w:rPr>
                <w:lang w:val="fr-FR" w:eastAsia="ja-JP"/>
              </w:rPr>
              <w:t xml:space="preserve"> as 5.5.3.1</w:t>
            </w:r>
          </w:p>
        </w:tc>
        <w:tc>
          <w:tcPr>
            <w:tcW w:w="3839" w:type="dxa"/>
            <w:tcBorders>
              <w:top w:val="single" w:sz="4" w:space="0" w:color="auto"/>
              <w:left w:val="single" w:sz="4" w:space="0" w:color="auto"/>
              <w:bottom w:val="single" w:sz="4" w:space="0" w:color="auto"/>
              <w:right w:val="single" w:sz="4" w:space="0" w:color="auto"/>
            </w:tcBorders>
            <w:hideMark/>
          </w:tcPr>
          <w:p w14:paraId="0CB957C3" w14:textId="77777777" w:rsidR="00857C9D" w:rsidRDefault="00857C9D">
            <w:pPr>
              <w:pStyle w:val="TAL"/>
              <w:rPr>
                <w:rFonts w:cs="Arial"/>
                <w:szCs w:val="18"/>
                <w:lang w:val="fr-FR"/>
              </w:rPr>
            </w:pPr>
            <w:proofErr w:type="spellStart"/>
            <w:r>
              <w:rPr>
                <w:lang w:val="fr-FR" w:eastAsia="ja-JP"/>
              </w:rPr>
              <w:t>Same</w:t>
            </w:r>
            <w:proofErr w:type="spellEnd"/>
            <w:r>
              <w:rPr>
                <w:lang w:val="fr-FR" w:eastAsia="ja-JP"/>
              </w:rPr>
              <w:t xml:space="preserve"> as 5.5.3.1</w:t>
            </w:r>
          </w:p>
        </w:tc>
      </w:tr>
      <w:tr w:rsidR="00857C9D" w14:paraId="0CE5A7B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5E7424" w14:textId="77777777" w:rsidR="00857C9D" w:rsidRDefault="00857C9D">
            <w:pPr>
              <w:pStyle w:val="TAL"/>
              <w:rPr>
                <w:rFonts w:cstheme="minorBidi"/>
                <w:szCs w:val="22"/>
                <w:lang w:eastAsia="ja-JP"/>
              </w:rPr>
            </w:pPr>
            <w:r>
              <w:rPr>
                <w:lang w:eastAsia="zh-CN"/>
              </w:rPr>
              <w:t xml:space="preserve">5.5.5.1 </w:t>
            </w:r>
            <w:r>
              <w:t>EN-DC FR2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7E9A7B6A" w14:textId="77777777" w:rsidR="00857C9D" w:rsidRDefault="00857C9D">
            <w:pPr>
              <w:pStyle w:val="TAL"/>
              <w:rPr>
                <w:rFonts w:cs="Arial"/>
                <w:lang w:eastAsia="ja-JP"/>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±5.65 dB, f&lt;=40.8 GHz</w:t>
            </w:r>
          </w:p>
          <w:p w14:paraId="077D98E8" w14:textId="77777777" w:rsidR="00857C9D" w:rsidRDefault="00857C9D">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785FB872" w14:textId="77777777" w:rsidR="00857C9D" w:rsidRDefault="00857C9D">
            <w:pPr>
              <w:pStyle w:val="TAL"/>
              <w:rPr>
                <w:rFonts w:cs="Arial"/>
                <w:lang w:eastAsia="ja-JP"/>
              </w:rPr>
            </w:pPr>
          </w:p>
          <w:p w14:paraId="0B33E826" w14:textId="77777777" w:rsidR="00857C9D" w:rsidRDefault="00857C9D">
            <w:pPr>
              <w:pStyle w:val="TAL"/>
              <w:rPr>
                <w:rFonts w:cstheme="minorBidi"/>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t xml:space="preserve">: </w:t>
            </w:r>
            <w:r>
              <w:rPr>
                <w:lang w:eastAsia="sv-SE"/>
              </w:rPr>
              <w:t>±</w:t>
            </w:r>
            <w:r>
              <w:t xml:space="preserve">0.3 </w:t>
            </w:r>
            <w:proofErr w:type="gramStart"/>
            <w:r>
              <w:t>dB</w:t>
            </w:r>
            <w:proofErr w:type="gramEnd"/>
          </w:p>
          <w:p w14:paraId="615DC1A9" w14:textId="77777777" w:rsidR="00857C9D" w:rsidRDefault="00857C9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t xml:space="preserve">: </w:t>
            </w:r>
            <w:r>
              <w:rPr>
                <w:lang w:eastAsia="sv-SE"/>
              </w:rPr>
              <w:t>±</w:t>
            </w:r>
            <w:r>
              <w:t xml:space="preserve">0.3 </w:t>
            </w:r>
            <w:proofErr w:type="gramStart"/>
            <w:r>
              <w:t>dB</w:t>
            </w:r>
            <w:proofErr w:type="gramEnd"/>
          </w:p>
          <w:p w14:paraId="64DB51A6" w14:textId="77777777" w:rsidR="00857C9D" w:rsidRDefault="00857C9D">
            <w:pPr>
              <w:pStyle w:val="TAL"/>
              <w:rPr>
                <w:rFonts w:cs="Arial"/>
              </w:rPr>
            </w:pPr>
          </w:p>
          <w:p w14:paraId="4CD844AA" w14:textId="77777777" w:rsidR="00857C9D" w:rsidRDefault="00857C9D">
            <w:pPr>
              <w:pStyle w:val="TAL"/>
              <w:rPr>
                <w:rFonts w:cs="Arial"/>
                <w:lang w:eastAsia="ja-JP"/>
              </w:rPr>
            </w:pPr>
            <w:r>
              <w:rPr>
                <w:rFonts w:cs="Arial"/>
                <w:lang w:eastAsia="ja-JP"/>
              </w:rPr>
              <w:t>Fading profile ±0.7 dB, 2Tx</w:t>
            </w:r>
          </w:p>
        </w:tc>
        <w:tc>
          <w:tcPr>
            <w:tcW w:w="3839" w:type="dxa"/>
            <w:tcBorders>
              <w:top w:val="single" w:sz="4" w:space="0" w:color="auto"/>
              <w:left w:val="single" w:sz="4" w:space="0" w:color="auto"/>
              <w:bottom w:val="single" w:sz="4" w:space="0" w:color="auto"/>
              <w:right w:val="single" w:sz="4" w:space="0" w:color="auto"/>
            </w:tcBorders>
          </w:tcPr>
          <w:p w14:paraId="1FCF1529" w14:textId="77777777" w:rsidR="00857C9D" w:rsidRDefault="00857C9D">
            <w:pPr>
              <w:pStyle w:val="TAL"/>
              <w:rPr>
                <w:rFonts w:cs="Arial"/>
                <w:vertAlign w:val="subscript"/>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xml:space="preserve"> is the </w:t>
            </w:r>
            <w:r>
              <w:t xml:space="preserve">AWGN absolute power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666B92D8" w14:textId="77777777" w:rsidR="00857C9D" w:rsidRDefault="00857C9D">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 xml:space="preserve">averaged over measured </w:t>
            </w:r>
            <w:proofErr w:type="gramStart"/>
            <w:r>
              <w:rPr>
                <w:rFonts w:cs="Arial"/>
              </w:rPr>
              <w:t>PRBs</w:t>
            </w:r>
            <w:proofErr w:type="gramEnd"/>
          </w:p>
          <w:p w14:paraId="47ED5736" w14:textId="77777777" w:rsidR="00857C9D" w:rsidRDefault="00857C9D">
            <w:pPr>
              <w:pStyle w:val="TAL"/>
              <w:rPr>
                <w:rFonts w:cs="Arial"/>
                <w:lang w:eastAsia="ja-JP"/>
              </w:rPr>
            </w:pPr>
          </w:p>
          <w:p w14:paraId="77379E49" w14:textId="77777777" w:rsidR="00857C9D" w:rsidRDefault="00857C9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rPr>
                <w:rFonts w:eastAsiaTheme="minorEastAsia" w:cs="Arial"/>
                <w:lang w:eastAsia="zh-CN"/>
              </w:rPr>
              <w:t xml:space="preserve"> </w:t>
            </w:r>
            <w:r>
              <w:t xml:space="preserve">is the Ratio of cell signal / AWGN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2BC05766" w14:textId="77777777" w:rsidR="00857C9D" w:rsidRDefault="00857C9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857C9D" w14:paraId="1472746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5FF224" w14:textId="77777777" w:rsidR="00857C9D" w:rsidRDefault="00857C9D">
            <w:pPr>
              <w:pStyle w:val="TAL"/>
              <w:rPr>
                <w:rFonts w:cstheme="minorBidi"/>
                <w:lang w:eastAsia="ja-JP"/>
              </w:rPr>
            </w:pPr>
            <w:r>
              <w:rPr>
                <w:lang w:eastAsia="zh-CN"/>
              </w:rPr>
              <w:t xml:space="preserve">5.5.5.2 </w:t>
            </w:r>
            <w:r>
              <w:t>EN-DC FR2 SSB-based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38D9470A" w14:textId="77777777" w:rsidR="00857C9D" w:rsidRDefault="00857C9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02871D0F" w14:textId="77777777" w:rsidR="00857C9D" w:rsidRDefault="00857C9D">
            <w:pPr>
              <w:pStyle w:val="TAL"/>
              <w:rPr>
                <w:rFonts w:cstheme="minorBidi"/>
                <w:lang w:eastAsia="ja-JP"/>
              </w:rPr>
            </w:pPr>
            <w:r>
              <w:rPr>
                <w:rFonts w:cs="Arial"/>
                <w:lang w:eastAsia="zh-CN"/>
              </w:rPr>
              <w:t>Same as 5.5.5.1</w:t>
            </w:r>
          </w:p>
        </w:tc>
      </w:tr>
      <w:tr w:rsidR="00857C9D" w14:paraId="50ABF5B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5E991B5" w14:textId="77777777" w:rsidR="00857C9D" w:rsidRDefault="00857C9D">
            <w:pPr>
              <w:pStyle w:val="TAL"/>
              <w:rPr>
                <w:lang w:eastAsia="zh-CN"/>
              </w:rPr>
            </w:pPr>
            <w:r>
              <w:t>5.5.5.3 EN-DC FR2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6C878CE4"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2734F340" w14:textId="77777777" w:rsidR="00857C9D" w:rsidRDefault="00857C9D">
            <w:pPr>
              <w:pStyle w:val="TAL"/>
              <w:rPr>
                <w:rFonts w:cs="Arial"/>
              </w:rPr>
            </w:pPr>
          </w:p>
          <w:p w14:paraId="3564B1CC" w14:textId="77777777" w:rsidR="00857C9D" w:rsidRDefault="00857C9D">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305A6E3" w14:textId="77777777" w:rsidR="00857C9D" w:rsidRDefault="00857C9D">
            <w:pPr>
              <w:pStyle w:val="TAL"/>
              <w:rPr>
                <w:rFonts w:cs="Arial"/>
              </w:rPr>
            </w:pPr>
          </w:p>
          <w:p w14:paraId="3AE0531E" w14:textId="77777777" w:rsidR="00857C9D" w:rsidRDefault="00857C9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4AE17B17" w14:textId="77777777" w:rsidR="00857C9D" w:rsidRDefault="00857C9D">
            <w:pPr>
              <w:pStyle w:val="TAL"/>
              <w:rPr>
                <w:rFonts w:eastAsia="SimSun" w:cs="Arial"/>
                <w:szCs w:val="18"/>
              </w:rPr>
            </w:pPr>
            <w:r>
              <w:rPr>
                <w:rFonts w:eastAsia="SimSun" w:cs="Arial"/>
                <w:szCs w:val="18"/>
              </w:rPr>
              <w:t>Note:</w:t>
            </w:r>
          </w:p>
          <w:p w14:paraId="473C0F5A" w14:textId="77777777" w:rsidR="00857C9D" w:rsidRDefault="00857C9D">
            <w:pPr>
              <w:pStyle w:val="TAL"/>
              <w:rPr>
                <w:rFonts w:eastAsiaTheme="minorHAnsi" w:cs="Arial"/>
                <w:szCs w:val="18"/>
              </w:rPr>
            </w:pPr>
            <w:r>
              <w:rPr>
                <w:rFonts w:cs="Arial"/>
                <w:szCs w:val="18"/>
              </w:rPr>
              <w:t xml:space="preserve">Noc is the AWGN on </w:t>
            </w:r>
            <w:r>
              <w:t xml:space="preserve">cell 2 </w:t>
            </w:r>
            <w:proofErr w:type="gramStart"/>
            <w:r>
              <w:t>frequency</w:t>
            </w:r>
            <w:proofErr w:type="gramEnd"/>
          </w:p>
          <w:p w14:paraId="6625BC0C" w14:textId="77777777" w:rsidR="00857C9D" w:rsidRDefault="00857C9D">
            <w:pPr>
              <w:pStyle w:val="TAL"/>
              <w:rPr>
                <w:rFonts w:cs="Arial"/>
                <w:szCs w:val="18"/>
              </w:rPr>
            </w:pPr>
            <w:r>
              <w:t>Ês</w:t>
            </w:r>
            <w:r>
              <w:rPr>
                <w:vertAlign w:val="subscript"/>
              </w:rPr>
              <w:t>2</w:t>
            </w:r>
            <w:r>
              <w:t xml:space="preserve"> / Noc is the SNR for the CSI-RS</w:t>
            </w:r>
          </w:p>
        </w:tc>
      </w:tr>
      <w:tr w:rsidR="00857C9D" w14:paraId="0A8F19A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FFE7A1E" w14:textId="77777777" w:rsidR="00857C9D" w:rsidRDefault="00857C9D">
            <w:pPr>
              <w:pStyle w:val="TAL"/>
              <w:rPr>
                <w:rFonts w:cstheme="minorBidi"/>
                <w:szCs w:val="22"/>
                <w:lang w:eastAsia="zh-CN"/>
              </w:rPr>
            </w:pPr>
            <w:r>
              <w:t>5.5.5.4 EN-DC FR2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109FCEC8" w14:textId="77777777" w:rsidR="00857C9D" w:rsidRDefault="00857C9D">
            <w:pPr>
              <w:pStyle w:val="TAL"/>
              <w:rPr>
                <w:rFonts w:cs="Arial"/>
                <w:lang w:eastAsia="zh-CN"/>
              </w:rPr>
            </w:pPr>
            <w:r>
              <w:rPr>
                <w:rFonts w:cs="Arial"/>
                <w:lang w:eastAsia="ja-JP"/>
              </w:rPr>
              <w:t>Same as 5.5.5.3</w:t>
            </w:r>
          </w:p>
        </w:tc>
        <w:tc>
          <w:tcPr>
            <w:tcW w:w="3839" w:type="dxa"/>
            <w:tcBorders>
              <w:top w:val="single" w:sz="4" w:space="0" w:color="auto"/>
              <w:left w:val="single" w:sz="4" w:space="0" w:color="auto"/>
              <w:bottom w:val="single" w:sz="4" w:space="0" w:color="auto"/>
              <w:right w:val="single" w:sz="4" w:space="0" w:color="auto"/>
            </w:tcBorders>
            <w:hideMark/>
          </w:tcPr>
          <w:p w14:paraId="5DCC8820" w14:textId="77777777" w:rsidR="00857C9D" w:rsidRDefault="00857C9D">
            <w:pPr>
              <w:pStyle w:val="TAL"/>
              <w:rPr>
                <w:rFonts w:cs="Arial"/>
                <w:lang w:eastAsia="zh-CN"/>
              </w:rPr>
            </w:pPr>
            <w:r>
              <w:rPr>
                <w:lang w:eastAsia="ja-JP"/>
              </w:rPr>
              <w:t>Same as 5.5.5.3</w:t>
            </w:r>
          </w:p>
        </w:tc>
      </w:tr>
      <w:tr w:rsidR="00857C9D" w14:paraId="18524F0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ED8EAD3" w14:textId="77777777" w:rsidR="00857C9D" w:rsidRDefault="00857C9D">
            <w:pPr>
              <w:pStyle w:val="TAL"/>
              <w:rPr>
                <w:rFonts w:cstheme="minorBidi"/>
                <w:lang w:eastAsia="ja-JP"/>
              </w:rPr>
            </w:pPr>
            <w:r>
              <w:rPr>
                <w:lang w:eastAsia="zh-CN"/>
              </w:rPr>
              <w:t>5.5.5.5 EN-DC FR2 scheduling available restriction during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52B5667C" w14:textId="77777777" w:rsidR="00857C9D" w:rsidRDefault="00857C9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142987FA" w14:textId="77777777" w:rsidR="00857C9D" w:rsidRDefault="00857C9D">
            <w:pPr>
              <w:pStyle w:val="TAL"/>
              <w:rPr>
                <w:rFonts w:cstheme="minorBidi"/>
                <w:lang w:eastAsia="ja-JP"/>
              </w:rPr>
            </w:pPr>
            <w:r>
              <w:rPr>
                <w:rFonts w:cs="Arial"/>
                <w:lang w:eastAsia="zh-CN"/>
              </w:rPr>
              <w:t>Same as 5.5.5.1</w:t>
            </w:r>
          </w:p>
        </w:tc>
      </w:tr>
      <w:tr w:rsidR="00857C9D" w14:paraId="7065BE1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8AD69ED" w14:textId="77777777" w:rsidR="00857C9D" w:rsidRDefault="00857C9D">
            <w:pPr>
              <w:pStyle w:val="TAL"/>
              <w:rPr>
                <w:lang w:eastAsia="zh-CN"/>
              </w:rPr>
            </w:pPr>
            <w:r>
              <w:t>5.5.5.6 EN-DC FR2 SCell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1FC5620C"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24F1BA1" w14:textId="77777777" w:rsidR="00857C9D" w:rsidRDefault="00857C9D">
            <w:pPr>
              <w:pStyle w:val="TAL"/>
              <w:rPr>
                <w:rFonts w:cs="Arial"/>
              </w:rPr>
            </w:pPr>
          </w:p>
          <w:p w14:paraId="5FE3F54F" w14:textId="77777777" w:rsidR="00857C9D" w:rsidRDefault="00857C9D">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4746C16C" w14:textId="77777777" w:rsidR="00857C9D" w:rsidRDefault="00857C9D">
            <w:pPr>
              <w:pStyle w:val="TAL"/>
              <w:rPr>
                <w:rFonts w:cs="Arial"/>
              </w:rPr>
            </w:pPr>
          </w:p>
          <w:p w14:paraId="00773164" w14:textId="77777777" w:rsidR="00857C9D" w:rsidRDefault="00857C9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77AE850B" w14:textId="77777777" w:rsidR="00857C9D" w:rsidRDefault="00857C9D">
            <w:pPr>
              <w:pStyle w:val="TAL"/>
              <w:rPr>
                <w:rFonts w:eastAsia="SimSun" w:cs="Arial"/>
                <w:szCs w:val="18"/>
              </w:rPr>
            </w:pPr>
            <w:r>
              <w:rPr>
                <w:rFonts w:eastAsia="SimSun" w:cs="Arial"/>
                <w:szCs w:val="18"/>
              </w:rPr>
              <w:t>Note:</w:t>
            </w:r>
          </w:p>
          <w:p w14:paraId="7D32EE48" w14:textId="77777777" w:rsidR="00857C9D" w:rsidRDefault="00857C9D">
            <w:pPr>
              <w:pStyle w:val="TAL"/>
              <w:rPr>
                <w:rFonts w:eastAsiaTheme="minorHAnsi" w:cs="Arial"/>
                <w:szCs w:val="18"/>
              </w:rPr>
            </w:pPr>
            <w:r>
              <w:rPr>
                <w:rFonts w:cs="Arial"/>
                <w:szCs w:val="18"/>
              </w:rPr>
              <w:t xml:space="preserve">Noc is the AWGN on </w:t>
            </w:r>
            <w:r>
              <w:t xml:space="preserve">cell 3 </w:t>
            </w:r>
            <w:proofErr w:type="gramStart"/>
            <w:r>
              <w:t>frequency</w:t>
            </w:r>
            <w:proofErr w:type="gramEnd"/>
          </w:p>
          <w:p w14:paraId="25EC2C21" w14:textId="77777777" w:rsidR="00857C9D" w:rsidRDefault="00857C9D">
            <w:pPr>
              <w:pStyle w:val="TAL"/>
              <w:rPr>
                <w:rFonts w:cs="Arial"/>
                <w:szCs w:val="18"/>
              </w:rPr>
            </w:pPr>
            <w:r>
              <w:t>Ês</w:t>
            </w:r>
            <w:r>
              <w:rPr>
                <w:vertAlign w:val="subscript"/>
              </w:rPr>
              <w:t>3</w:t>
            </w:r>
            <w:r>
              <w:t xml:space="preserve"> / Noc is the SNR for the CSI-RS</w:t>
            </w:r>
          </w:p>
        </w:tc>
      </w:tr>
      <w:tr w:rsidR="00857C9D" w14:paraId="3DA560F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A3A3281" w14:textId="77777777" w:rsidR="00857C9D" w:rsidRDefault="00857C9D">
            <w:pPr>
              <w:pStyle w:val="TAL"/>
              <w:rPr>
                <w:rFonts w:cstheme="minorBidi"/>
                <w:szCs w:val="22"/>
                <w:lang w:eastAsia="zh-CN"/>
              </w:rPr>
            </w:pPr>
            <w:r>
              <w:t>5.5.5.7 EN-DC FR2 SCell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75B0308A" w14:textId="77777777" w:rsidR="00857C9D" w:rsidRDefault="00857C9D">
            <w:pPr>
              <w:pStyle w:val="TAL"/>
              <w:rPr>
                <w:rFonts w:cs="Arial"/>
                <w:lang w:eastAsia="zh-CN"/>
              </w:rPr>
            </w:pPr>
            <w:r>
              <w:rPr>
                <w:rFonts w:cs="Arial"/>
                <w:lang w:eastAsia="ja-JP"/>
              </w:rPr>
              <w:t>Same as 5.5.5.6</w:t>
            </w:r>
          </w:p>
        </w:tc>
        <w:tc>
          <w:tcPr>
            <w:tcW w:w="3839" w:type="dxa"/>
            <w:tcBorders>
              <w:top w:val="single" w:sz="4" w:space="0" w:color="auto"/>
              <w:left w:val="single" w:sz="4" w:space="0" w:color="auto"/>
              <w:bottom w:val="single" w:sz="4" w:space="0" w:color="auto"/>
              <w:right w:val="single" w:sz="4" w:space="0" w:color="auto"/>
            </w:tcBorders>
            <w:hideMark/>
          </w:tcPr>
          <w:p w14:paraId="03430863" w14:textId="77777777" w:rsidR="00857C9D" w:rsidRDefault="00857C9D">
            <w:pPr>
              <w:pStyle w:val="TAL"/>
              <w:rPr>
                <w:rFonts w:cs="Arial"/>
                <w:lang w:eastAsia="zh-CN"/>
              </w:rPr>
            </w:pPr>
            <w:r>
              <w:rPr>
                <w:lang w:eastAsia="ja-JP"/>
              </w:rPr>
              <w:t>Same as 5.5.5.6</w:t>
            </w:r>
          </w:p>
        </w:tc>
      </w:tr>
      <w:tr w:rsidR="00857C9D" w14:paraId="7F960AE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856A2E" w14:textId="77777777" w:rsidR="00857C9D" w:rsidRDefault="00857C9D">
            <w:pPr>
              <w:pStyle w:val="TAL"/>
              <w:rPr>
                <w:rFonts w:cstheme="minorBidi"/>
              </w:rPr>
            </w:pPr>
            <w:r>
              <w:lastRenderedPageBreak/>
              <w:t>5.5.6.2.1 EN-DC FR2 RRC-based DL active BWP switch in non-DRX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754722A7" w14:textId="77777777" w:rsidR="00857C9D" w:rsidRDefault="00857C9D">
            <w:pPr>
              <w:pStyle w:val="TAL"/>
              <w:rPr>
                <w:rFonts w:cs="Arial"/>
                <w:lang w:eastAsia="ja-JP"/>
              </w:rPr>
            </w:pPr>
            <w:r>
              <w:rPr>
                <w:rFonts w:cs="Arial"/>
              </w:rPr>
              <w:t>±1.0 dB</w:t>
            </w:r>
          </w:p>
        </w:tc>
        <w:tc>
          <w:tcPr>
            <w:tcW w:w="3839" w:type="dxa"/>
            <w:tcBorders>
              <w:top w:val="single" w:sz="4" w:space="0" w:color="auto"/>
              <w:left w:val="single" w:sz="4" w:space="0" w:color="auto"/>
              <w:bottom w:val="single" w:sz="4" w:space="0" w:color="auto"/>
              <w:right w:val="single" w:sz="4" w:space="0" w:color="auto"/>
            </w:tcBorders>
          </w:tcPr>
          <w:p w14:paraId="4509467F" w14:textId="77777777" w:rsidR="00857C9D" w:rsidRDefault="00857C9D">
            <w:pPr>
              <w:rPr>
                <w:rFonts w:ascii="Arial" w:hAnsi="Arial" w:cs="Arial"/>
                <w:sz w:val="18"/>
                <w:szCs w:val="18"/>
              </w:rPr>
            </w:pPr>
            <w:r>
              <w:rPr>
                <w:rFonts w:ascii="Arial" w:hAnsi="Arial" w:cs="Arial"/>
                <w:sz w:val="18"/>
                <w:szCs w:val="18"/>
              </w:rPr>
              <w:t>Overall system uncertainty for fading conditions comprises two quantities:</w:t>
            </w:r>
          </w:p>
          <w:p w14:paraId="0FE24A49" w14:textId="77777777" w:rsidR="00857C9D" w:rsidRDefault="00857C9D">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77488551" w14:textId="77777777" w:rsidR="00857C9D" w:rsidRDefault="00857C9D">
            <w:pPr>
              <w:contextualSpacing/>
              <w:rPr>
                <w:rFonts w:ascii="Arial" w:hAnsi="Arial" w:cs="Arial"/>
                <w:sz w:val="18"/>
                <w:szCs w:val="18"/>
              </w:rPr>
            </w:pPr>
            <w:r>
              <w:rPr>
                <w:rFonts w:ascii="Arial" w:hAnsi="Arial" w:cs="Arial"/>
                <w:sz w:val="18"/>
                <w:szCs w:val="18"/>
              </w:rPr>
              <w:t>2. Effect of AWGN flatness and signal flatness</w:t>
            </w:r>
          </w:p>
          <w:p w14:paraId="342F7A79" w14:textId="77777777" w:rsidR="00857C9D" w:rsidRDefault="00857C9D">
            <w:pPr>
              <w:contextualSpacing/>
              <w:rPr>
                <w:rFonts w:ascii="Arial" w:hAnsi="Arial" w:cs="Arial"/>
                <w:sz w:val="18"/>
                <w:szCs w:val="18"/>
              </w:rPr>
            </w:pPr>
          </w:p>
          <w:p w14:paraId="1C7A4C26" w14:textId="77777777" w:rsidR="00857C9D" w:rsidRDefault="00857C9D">
            <w:pPr>
              <w:contextualSpacing/>
              <w:rPr>
                <w:rFonts w:ascii="Arial" w:hAnsi="Arial" w:cs="Arial"/>
                <w:sz w:val="18"/>
                <w:szCs w:val="18"/>
              </w:rPr>
            </w:pPr>
            <w:r>
              <w:rPr>
                <w:rFonts w:ascii="Arial" w:hAnsi="Arial" w:cs="Arial"/>
                <w:sz w:val="18"/>
                <w:szCs w:val="18"/>
              </w:rPr>
              <w:t>Items 1 and 2 are assumed to be uncorrelated so can be root sum squared:</w:t>
            </w:r>
          </w:p>
          <w:p w14:paraId="1AC81FA1" w14:textId="77777777" w:rsidR="00857C9D" w:rsidRDefault="00857C9D">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0A722474" w14:textId="77777777" w:rsidR="00857C9D" w:rsidRDefault="00857C9D">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57ED3C1F" w14:textId="77777777" w:rsidR="00857C9D" w:rsidRDefault="00857C9D">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43286420" w14:textId="77777777" w:rsidR="00857C9D" w:rsidRDefault="00857C9D">
            <w:pPr>
              <w:contextualSpacing/>
              <w:rPr>
                <w:rFonts w:ascii="Arial" w:hAnsi="Arial" w:cs="Arial"/>
                <w:sz w:val="18"/>
                <w:szCs w:val="18"/>
              </w:rPr>
            </w:pPr>
            <w:r>
              <w:rPr>
                <w:rFonts w:ascii="Arial" w:hAnsi="Arial" w:cs="Arial"/>
                <w:sz w:val="18"/>
                <w:szCs w:val="18"/>
              </w:rPr>
              <w:t>AWGN flatness and signal flatness ±3.6 dB</w:t>
            </w:r>
          </w:p>
        </w:tc>
      </w:tr>
      <w:tr w:rsidR="00857C9D" w14:paraId="55CEEC8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A2DDDC5" w14:textId="77777777" w:rsidR="00857C9D" w:rsidRDefault="00857C9D">
            <w:pPr>
              <w:pStyle w:val="TAL"/>
              <w:rPr>
                <w:rFonts w:cstheme="minorBidi"/>
                <w:szCs w:val="22"/>
                <w:lang w:eastAsia="zh-CN"/>
              </w:rPr>
            </w:pPr>
            <w:r>
              <w:rPr>
                <w:lang w:eastAsia="ja-JP"/>
              </w:rPr>
              <w:t xml:space="preserve">5.6.1.1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tcPr>
          <w:p w14:paraId="0CA1A6E9" w14:textId="77777777" w:rsidR="00857C9D" w:rsidRDefault="00857C9D">
            <w:pPr>
              <w:pStyle w:val="TAL"/>
              <w:rPr>
                <w:lang w:eastAsia="ja-JP"/>
              </w:rPr>
            </w:pPr>
            <w:r>
              <w:rPr>
                <w:lang w:eastAsia="ja-JP"/>
              </w:rPr>
              <w:t>Ês</w:t>
            </w:r>
            <w:r>
              <w:rPr>
                <w:vertAlign w:val="subscript"/>
                <w:lang w:eastAsia="ja-JP"/>
              </w:rPr>
              <w:t>2</w:t>
            </w:r>
            <w:r>
              <w:rPr>
                <w:lang w:eastAsia="ja-JP"/>
              </w:rPr>
              <w:t xml:space="preserve"> averaged over BW ±5.65 dB, f &lt;= 40.8 GHz</w:t>
            </w:r>
          </w:p>
          <w:p w14:paraId="308CF20A" w14:textId="77777777" w:rsidR="00857C9D" w:rsidRDefault="00857C9D">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2A2E48B8" w14:textId="77777777" w:rsidR="00857C9D" w:rsidRDefault="00857C9D">
            <w:pPr>
              <w:pStyle w:val="TAL"/>
              <w:rPr>
                <w:lang w:eastAsia="ja-JP"/>
              </w:rPr>
            </w:pPr>
          </w:p>
          <w:p w14:paraId="4CA88193" w14:textId="77777777" w:rsidR="00857C9D" w:rsidRDefault="00857C9D">
            <w:pPr>
              <w:pStyle w:val="TAL"/>
              <w:rPr>
                <w:lang w:eastAsia="ja-JP"/>
              </w:rPr>
            </w:pPr>
            <w:r>
              <w:rPr>
                <w:lang w:eastAsia="ja-JP"/>
              </w:rPr>
              <w:t>Ês</w:t>
            </w:r>
            <w:r>
              <w:rPr>
                <w:vertAlign w:val="subscript"/>
                <w:lang w:eastAsia="ja-JP"/>
              </w:rPr>
              <w:t>3</w:t>
            </w:r>
            <w:r>
              <w:rPr>
                <w:lang w:eastAsia="ja-JP"/>
              </w:rPr>
              <w:t xml:space="preserve"> averaged over BW ±5.65 dB, f &lt;= 40.8 GHz</w:t>
            </w:r>
          </w:p>
          <w:p w14:paraId="777FD039" w14:textId="77777777" w:rsidR="00857C9D" w:rsidRDefault="00857C9D">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39" w:type="dxa"/>
            <w:tcBorders>
              <w:top w:val="single" w:sz="4" w:space="0" w:color="auto"/>
              <w:left w:val="single" w:sz="4" w:space="0" w:color="auto"/>
              <w:bottom w:val="single" w:sz="4" w:space="0" w:color="auto"/>
              <w:right w:val="single" w:sz="4" w:space="0" w:color="auto"/>
            </w:tcBorders>
          </w:tcPr>
          <w:p w14:paraId="7D640327" w14:textId="77777777" w:rsidR="00857C9D" w:rsidRDefault="00857C9D">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w:t>
            </w:r>
            <w:proofErr w:type="gramStart"/>
            <w:r>
              <w:rPr>
                <w:lang w:eastAsia="ja-JP"/>
              </w:rPr>
              <w:t>BW</w:t>
            </w:r>
            <w:proofErr w:type="gramEnd"/>
          </w:p>
          <w:p w14:paraId="00D9F777" w14:textId="77777777" w:rsidR="00857C9D" w:rsidRDefault="00857C9D">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w:t>
            </w:r>
            <w:proofErr w:type="gramStart"/>
            <w:r>
              <w:rPr>
                <w:lang w:eastAsia="ja-JP"/>
              </w:rPr>
              <w:t>PRB</w:t>
            </w:r>
            <w:proofErr w:type="gramEnd"/>
          </w:p>
          <w:p w14:paraId="44F7534B" w14:textId="77777777" w:rsidR="00857C9D" w:rsidRDefault="00857C9D">
            <w:pPr>
              <w:pStyle w:val="TAL"/>
            </w:pPr>
          </w:p>
          <w:p w14:paraId="5F432D87" w14:textId="77777777" w:rsidR="00857C9D" w:rsidRDefault="00857C9D">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w:t>
            </w:r>
            <w:proofErr w:type="gramStart"/>
            <w:r>
              <w:rPr>
                <w:lang w:eastAsia="ja-JP"/>
              </w:rPr>
              <w:t>BW</w:t>
            </w:r>
            <w:proofErr w:type="gramEnd"/>
          </w:p>
          <w:p w14:paraId="2F366BB6" w14:textId="77777777" w:rsidR="00857C9D" w:rsidRDefault="00857C9D">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857C9D" w14:paraId="2EBC91B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E54AE7D" w14:textId="77777777" w:rsidR="00857C9D" w:rsidRDefault="00857C9D">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11B6DB23" w14:textId="77777777" w:rsidR="00857C9D" w:rsidRDefault="00857C9D">
            <w:pPr>
              <w:pStyle w:val="TAL"/>
              <w:rPr>
                <w:rFonts w:cs="Arial"/>
                <w:shd w:val="clear" w:color="auto" w:fill="FFFFFF"/>
              </w:rPr>
            </w:pPr>
            <w:r>
              <w:rPr>
                <w:rFonts w:cs="Arial"/>
                <w:shd w:val="clear" w:color="auto" w:fill="FFFFFF"/>
              </w:rPr>
              <w:t>Noc ±5.65 dB</w:t>
            </w:r>
          </w:p>
          <w:p w14:paraId="2F018C95" w14:textId="77777777" w:rsidR="00857C9D" w:rsidRDefault="00857C9D">
            <w:pPr>
              <w:pStyle w:val="TAL"/>
              <w:rPr>
                <w:rFonts w:cs="Arial"/>
                <w:shd w:val="clear" w:color="auto" w:fill="FFFFFF"/>
              </w:rPr>
            </w:pPr>
          </w:p>
          <w:p w14:paraId="697AF2D0" w14:textId="77777777" w:rsidR="00857C9D" w:rsidRDefault="00857C9D">
            <w:pPr>
              <w:pStyle w:val="TAL"/>
              <w:rPr>
                <w:rFonts w:cs="Arial"/>
                <w:shd w:val="clear" w:color="auto" w:fill="FFFFFF"/>
              </w:rPr>
            </w:pPr>
            <w:r>
              <w:rPr>
                <w:rFonts w:cs="Arial"/>
                <w:shd w:val="clear" w:color="auto" w:fill="FFFFFF"/>
              </w:rPr>
              <w:t>Ês2 / Noc ±0.3 dB</w:t>
            </w:r>
          </w:p>
          <w:p w14:paraId="2CC208BB" w14:textId="77777777" w:rsidR="00857C9D" w:rsidRDefault="00857C9D">
            <w:pPr>
              <w:pStyle w:val="TAL"/>
              <w:rPr>
                <w:rFonts w:cs="Arial"/>
                <w:shd w:val="clear" w:color="auto" w:fill="FFFFFF"/>
                <w:lang w:eastAsia="ja-JP"/>
              </w:rPr>
            </w:pPr>
            <w:r>
              <w:rPr>
                <w:rFonts w:cs="Arial"/>
                <w:shd w:val="clear" w:color="auto" w:fill="FFFFFF"/>
              </w:rPr>
              <w:t>Ês3 / Noc ±0.3 dB</w:t>
            </w:r>
          </w:p>
        </w:tc>
        <w:tc>
          <w:tcPr>
            <w:tcW w:w="3839" w:type="dxa"/>
            <w:tcBorders>
              <w:top w:val="single" w:sz="4" w:space="0" w:color="auto"/>
              <w:left w:val="single" w:sz="4" w:space="0" w:color="auto"/>
              <w:bottom w:val="single" w:sz="4" w:space="0" w:color="auto"/>
              <w:right w:val="single" w:sz="4" w:space="0" w:color="auto"/>
            </w:tcBorders>
          </w:tcPr>
          <w:p w14:paraId="2AD5A861" w14:textId="77777777" w:rsidR="00857C9D" w:rsidRDefault="00857C9D">
            <w:pPr>
              <w:pStyle w:val="TAL"/>
              <w:rPr>
                <w:rFonts w:cstheme="minorBidi"/>
              </w:rPr>
            </w:pPr>
          </w:p>
          <w:p w14:paraId="61A95ECA" w14:textId="77777777" w:rsidR="00857C9D" w:rsidRDefault="00857C9D">
            <w:pPr>
              <w:pStyle w:val="TAL"/>
            </w:pPr>
          </w:p>
          <w:p w14:paraId="39A64526" w14:textId="77777777" w:rsidR="00857C9D" w:rsidRDefault="00857C9D">
            <w:pPr>
              <w:pStyle w:val="TAL"/>
            </w:pPr>
            <w:r>
              <w:t xml:space="preserve">Ês2 / Noc is the ratio of cell 2 signal / </w:t>
            </w:r>
            <w:proofErr w:type="gramStart"/>
            <w:r>
              <w:t>AWGN</w:t>
            </w:r>
            <w:proofErr w:type="gramEnd"/>
          </w:p>
          <w:p w14:paraId="3AB78D82" w14:textId="77777777" w:rsidR="00857C9D" w:rsidRDefault="00857C9D">
            <w:pPr>
              <w:pStyle w:val="TAL"/>
            </w:pPr>
            <w:r>
              <w:t>Ês3 / Noc is the ratio of cell 3 signal / AWGN</w:t>
            </w:r>
          </w:p>
        </w:tc>
      </w:tr>
      <w:tr w:rsidR="00857C9D" w14:paraId="4CD65AA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2FCD84" w14:textId="77777777" w:rsidR="00857C9D" w:rsidRDefault="00857C9D">
            <w:pPr>
              <w:pStyle w:val="TAL"/>
              <w:rPr>
                <w:lang w:eastAsia="ja-JP"/>
              </w:rPr>
            </w:pPr>
            <w:r>
              <w:rPr>
                <w:lang w:eastAsia="ja-JP"/>
              </w:rPr>
              <w:t xml:space="preserve">5.6.1.3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hideMark/>
          </w:tcPr>
          <w:p w14:paraId="2BEBE9DE" w14:textId="77777777" w:rsidR="00857C9D" w:rsidRDefault="00857C9D">
            <w:pPr>
              <w:pStyle w:val="TAL"/>
              <w:rPr>
                <w:rFonts w:cs="Arial"/>
                <w:shd w:val="clear" w:color="auto" w:fill="FFFFFF"/>
              </w:rPr>
            </w:pPr>
            <w:r>
              <w:rPr>
                <w:rFonts w:cs="Arial"/>
                <w:lang w:eastAsia="ja-JP"/>
              </w:rPr>
              <w:t>Same as 5.6.1.1</w:t>
            </w:r>
          </w:p>
        </w:tc>
        <w:tc>
          <w:tcPr>
            <w:tcW w:w="3839" w:type="dxa"/>
            <w:tcBorders>
              <w:top w:val="single" w:sz="4" w:space="0" w:color="auto"/>
              <w:left w:val="single" w:sz="4" w:space="0" w:color="auto"/>
              <w:bottom w:val="single" w:sz="4" w:space="0" w:color="auto"/>
              <w:right w:val="single" w:sz="4" w:space="0" w:color="auto"/>
            </w:tcBorders>
            <w:hideMark/>
          </w:tcPr>
          <w:p w14:paraId="1477A3DF" w14:textId="77777777" w:rsidR="00857C9D" w:rsidRDefault="00857C9D">
            <w:pPr>
              <w:pStyle w:val="TAL"/>
              <w:rPr>
                <w:rFonts w:cstheme="minorBidi"/>
              </w:rPr>
            </w:pPr>
            <w:r>
              <w:rPr>
                <w:rFonts w:cs="Arial"/>
                <w:lang w:eastAsia="ja-JP"/>
              </w:rPr>
              <w:t>Same as 5.6.1.1</w:t>
            </w:r>
          </w:p>
        </w:tc>
      </w:tr>
      <w:tr w:rsidR="00857C9D" w14:paraId="072F713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660C528" w14:textId="77777777" w:rsidR="00857C9D" w:rsidRDefault="00857C9D">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hideMark/>
          </w:tcPr>
          <w:p w14:paraId="59787F79" w14:textId="77777777" w:rsidR="00857C9D" w:rsidRDefault="00857C9D">
            <w:pPr>
              <w:pStyle w:val="TAL"/>
              <w:rPr>
                <w:rFonts w:cs="Arial"/>
                <w:shd w:val="clear" w:color="auto" w:fill="FFFFFF"/>
                <w:lang w:eastAsia="ja-JP"/>
              </w:rPr>
            </w:pPr>
            <w:r>
              <w:rPr>
                <w:rFonts w:cs="Arial"/>
                <w:shd w:val="clear" w:color="auto" w:fill="FFFFFF"/>
                <w:lang w:eastAsia="ja-JP"/>
              </w:rPr>
              <w:t>Same as 5.6.1.2</w:t>
            </w:r>
          </w:p>
        </w:tc>
        <w:tc>
          <w:tcPr>
            <w:tcW w:w="3839" w:type="dxa"/>
            <w:tcBorders>
              <w:top w:val="single" w:sz="4" w:space="0" w:color="auto"/>
              <w:left w:val="single" w:sz="4" w:space="0" w:color="auto"/>
              <w:bottom w:val="single" w:sz="4" w:space="0" w:color="auto"/>
              <w:right w:val="single" w:sz="4" w:space="0" w:color="auto"/>
            </w:tcBorders>
            <w:hideMark/>
          </w:tcPr>
          <w:p w14:paraId="7EBF2D07" w14:textId="77777777" w:rsidR="00857C9D" w:rsidRDefault="00857C9D">
            <w:pPr>
              <w:pStyle w:val="TAL"/>
              <w:rPr>
                <w:rFonts w:cstheme="minorBidi"/>
                <w:lang w:eastAsia="ja-JP"/>
              </w:rPr>
            </w:pPr>
            <w:r>
              <w:rPr>
                <w:lang w:eastAsia="ja-JP"/>
              </w:rPr>
              <w:t>Same as 5.6.1.2</w:t>
            </w:r>
          </w:p>
        </w:tc>
      </w:tr>
      <w:tr w:rsidR="00857C9D" w14:paraId="2F30A68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216EE46" w14:textId="77777777" w:rsidR="00857C9D" w:rsidRDefault="00857C9D">
            <w:pPr>
              <w:pStyle w:val="TAL"/>
              <w:rPr>
                <w:lang w:eastAsia="ja-JP"/>
              </w:rPr>
            </w:pPr>
            <w:r>
              <w:rPr>
                <w:lang w:eastAsia="ja-JP"/>
              </w:rPr>
              <w:t>5.6.2.1 EN-DC FR2-FR2 event-triggered reporting in non-DRX</w:t>
            </w:r>
          </w:p>
        </w:tc>
        <w:tc>
          <w:tcPr>
            <w:tcW w:w="2648" w:type="dxa"/>
            <w:tcBorders>
              <w:top w:val="single" w:sz="4" w:space="0" w:color="auto"/>
              <w:left w:val="single" w:sz="4" w:space="0" w:color="auto"/>
              <w:bottom w:val="single" w:sz="4" w:space="0" w:color="auto"/>
              <w:right w:val="single" w:sz="4" w:space="0" w:color="auto"/>
            </w:tcBorders>
          </w:tcPr>
          <w:p w14:paraId="04BFBC1D" w14:textId="77777777" w:rsidR="00857C9D" w:rsidRDefault="00857C9D">
            <w:pPr>
              <w:pStyle w:val="TAL"/>
              <w:rPr>
                <w:rFonts w:cs="Arial"/>
                <w:shd w:val="clear" w:color="auto" w:fill="FFFFFF"/>
              </w:rPr>
            </w:pPr>
            <w:r>
              <w:rPr>
                <w:rFonts w:cs="Arial"/>
                <w:shd w:val="clear" w:color="auto" w:fill="FFFFFF"/>
              </w:rPr>
              <w:t>Average Ês1 ±5.65 dB, f &lt;= 40.8 GHz</w:t>
            </w:r>
          </w:p>
          <w:p w14:paraId="4AA05F5B"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0576F017" w14:textId="77777777" w:rsidR="00857C9D" w:rsidRDefault="00857C9D">
            <w:pPr>
              <w:pStyle w:val="TAL"/>
              <w:rPr>
                <w:rFonts w:cs="Arial"/>
                <w:shd w:val="clear" w:color="auto" w:fill="FFFFFF"/>
              </w:rPr>
            </w:pPr>
          </w:p>
          <w:p w14:paraId="3EE56784" w14:textId="77777777" w:rsidR="00857C9D" w:rsidRDefault="00857C9D">
            <w:pPr>
              <w:pStyle w:val="TAL"/>
              <w:rPr>
                <w:rFonts w:cs="Arial"/>
                <w:shd w:val="clear" w:color="auto" w:fill="FFFFFF"/>
              </w:rPr>
            </w:pPr>
            <w:r>
              <w:rPr>
                <w:rFonts w:cs="Arial"/>
                <w:shd w:val="clear" w:color="auto" w:fill="FFFFFF"/>
              </w:rPr>
              <w:t>Average Ês2 ±5.65 dB</w:t>
            </w:r>
          </w:p>
          <w:p w14:paraId="01C0FF89"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839" w:type="dxa"/>
            <w:tcBorders>
              <w:top w:val="single" w:sz="4" w:space="0" w:color="auto"/>
              <w:left w:val="single" w:sz="4" w:space="0" w:color="auto"/>
              <w:bottom w:val="single" w:sz="4" w:space="0" w:color="auto"/>
              <w:right w:val="single" w:sz="4" w:space="0" w:color="auto"/>
            </w:tcBorders>
          </w:tcPr>
          <w:p w14:paraId="6417D04F" w14:textId="77777777" w:rsidR="00857C9D" w:rsidRDefault="00857C9D">
            <w:pPr>
              <w:pStyle w:val="TAL"/>
              <w:rPr>
                <w:rFonts w:cstheme="minorBidi"/>
              </w:rPr>
            </w:pPr>
            <w:r>
              <w:t xml:space="preserve">Ês1 is NR cell 2 </w:t>
            </w:r>
            <w:proofErr w:type="gramStart"/>
            <w:r>
              <w:t>signal</w:t>
            </w:r>
            <w:proofErr w:type="gramEnd"/>
          </w:p>
          <w:p w14:paraId="009F409F" w14:textId="77777777" w:rsidR="00857C9D" w:rsidRDefault="00857C9D">
            <w:pPr>
              <w:pStyle w:val="TAL"/>
            </w:pPr>
            <w:r>
              <w:t xml:space="preserve">Ês2 is NR cell 3 </w:t>
            </w:r>
            <w:proofErr w:type="gramStart"/>
            <w:r>
              <w:t>signal</w:t>
            </w:r>
            <w:proofErr w:type="gramEnd"/>
          </w:p>
          <w:p w14:paraId="787EB6AD" w14:textId="77777777" w:rsidR="00857C9D" w:rsidRDefault="00857C9D">
            <w:pPr>
              <w:pStyle w:val="TAL"/>
            </w:pPr>
          </w:p>
          <w:p w14:paraId="3032FD6A" w14:textId="77777777" w:rsidR="00857C9D" w:rsidRDefault="00857C9D">
            <w:pPr>
              <w:pStyle w:val="TAL"/>
            </w:pPr>
            <w:proofErr w:type="spellStart"/>
            <w:r>
              <w:t>Meas</w:t>
            </w:r>
            <w:proofErr w:type="spellEnd"/>
            <w:r>
              <w:t xml:space="preserve"> PRB is the measurement PRB for SS-RSRP #RBJ to RBJ+19</w:t>
            </w:r>
          </w:p>
        </w:tc>
      </w:tr>
      <w:tr w:rsidR="00857C9D" w14:paraId="64A5C09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87216EE" w14:textId="77777777" w:rsidR="00857C9D" w:rsidRDefault="00857C9D">
            <w:pPr>
              <w:pStyle w:val="TAL"/>
              <w:rPr>
                <w:lang w:eastAsia="ja-JP"/>
              </w:rPr>
            </w:pPr>
            <w:r>
              <w:rPr>
                <w:lang w:eastAsia="ja-JP"/>
              </w:rPr>
              <w:t>5.6.2.2 EN-DC FR2-FR2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4BE6B301" w14:textId="77777777" w:rsidR="00857C9D" w:rsidRDefault="00857C9D">
            <w:pPr>
              <w:pStyle w:val="TAL"/>
              <w:rPr>
                <w:rFonts w:cs="Arial"/>
                <w:shd w:val="clear" w:color="auto" w:fill="FFFFFF"/>
              </w:rPr>
            </w:pPr>
            <w:r>
              <w:rPr>
                <w:rFonts w:cs="Arial"/>
                <w:shd w:val="clear" w:color="auto" w:fill="FFFFFF"/>
              </w:rPr>
              <w:t>Average Noc ±5.65 dB, f &lt;= 40.8 GHz</w:t>
            </w:r>
          </w:p>
          <w:p w14:paraId="6C6E01A8"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3427122" w14:textId="77777777" w:rsidR="00857C9D" w:rsidRDefault="00857C9D">
            <w:pPr>
              <w:pStyle w:val="TAL"/>
              <w:rPr>
                <w:rFonts w:cs="Arial"/>
                <w:shd w:val="clear" w:color="auto" w:fill="FFFFFF"/>
              </w:rPr>
            </w:pPr>
          </w:p>
          <w:p w14:paraId="36FAFCCB" w14:textId="77777777" w:rsidR="00857C9D" w:rsidRDefault="00857C9D">
            <w:pPr>
              <w:pStyle w:val="TAL"/>
              <w:rPr>
                <w:rFonts w:cs="Arial"/>
                <w:shd w:val="clear" w:color="auto" w:fill="FFFFFF"/>
              </w:rPr>
            </w:pPr>
            <w:r>
              <w:rPr>
                <w:rFonts w:cs="Arial"/>
                <w:shd w:val="clear" w:color="auto" w:fill="FFFFFF"/>
              </w:rPr>
              <w:t>Average Ês1 / Noc ±0.3 dB</w:t>
            </w:r>
          </w:p>
          <w:p w14:paraId="55C0D09C"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610FDAD8" w14:textId="77777777" w:rsidR="00857C9D" w:rsidRDefault="00857C9D">
            <w:pPr>
              <w:pStyle w:val="TAL"/>
              <w:rPr>
                <w:rFonts w:cs="Arial"/>
                <w:shd w:val="clear" w:color="auto" w:fill="FFFFFF"/>
              </w:rPr>
            </w:pPr>
            <w:r>
              <w:rPr>
                <w:rFonts w:cs="Arial"/>
                <w:shd w:val="clear" w:color="auto" w:fill="FFFFFF"/>
              </w:rPr>
              <w:t>Average Ês2 / Noc ±0.3 dB</w:t>
            </w:r>
          </w:p>
          <w:p w14:paraId="384B7912" w14:textId="77777777" w:rsidR="00857C9D" w:rsidRDefault="00857C9D">
            <w:pPr>
              <w:pStyle w:val="TAL"/>
              <w:rPr>
                <w:rFonts w:cs="Arial"/>
                <w:shd w:val="clear" w:color="auto" w:fill="FFFFFF"/>
              </w:rPr>
            </w:pPr>
            <w:r>
              <w:rPr>
                <w:rFonts w:cs="Arial"/>
                <w:shd w:val="clear" w:color="auto" w:fill="FFFFFF"/>
              </w:rPr>
              <w:t xml:space="preserve">Ês2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427070E5" w14:textId="77777777" w:rsidR="00857C9D" w:rsidRDefault="00857C9D">
            <w:pPr>
              <w:pStyle w:val="TAL"/>
              <w:rPr>
                <w:rFonts w:cstheme="minorBidi"/>
              </w:rPr>
            </w:pPr>
            <w:r>
              <w:t xml:space="preserve">Ês1 is NR cell 2 </w:t>
            </w:r>
            <w:proofErr w:type="gramStart"/>
            <w:r>
              <w:t>signal</w:t>
            </w:r>
            <w:proofErr w:type="gramEnd"/>
          </w:p>
          <w:p w14:paraId="6EA7D45C" w14:textId="77777777" w:rsidR="00857C9D" w:rsidRDefault="00857C9D">
            <w:pPr>
              <w:pStyle w:val="TAL"/>
            </w:pPr>
            <w:r>
              <w:t xml:space="preserve">Ês2 is NR cell 3 </w:t>
            </w:r>
            <w:proofErr w:type="gramStart"/>
            <w:r>
              <w:t>signal</w:t>
            </w:r>
            <w:proofErr w:type="gramEnd"/>
          </w:p>
          <w:p w14:paraId="378ABF17" w14:textId="77777777" w:rsidR="00857C9D" w:rsidRDefault="00857C9D">
            <w:pPr>
              <w:pStyle w:val="TAL"/>
            </w:pPr>
          </w:p>
          <w:p w14:paraId="60D19DF6" w14:textId="77777777" w:rsidR="00857C9D" w:rsidRDefault="00857C9D">
            <w:pPr>
              <w:pStyle w:val="TAL"/>
            </w:pPr>
            <w:proofErr w:type="spellStart"/>
            <w:r>
              <w:t>Meas</w:t>
            </w:r>
            <w:proofErr w:type="spellEnd"/>
            <w:r>
              <w:t xml:space="preserve"> PRB is the measurement PRB for SS-RSRP #RBJ to RBJ+19</w:t>
            </w:r>
          </w:p>
        </w:tc>
      </w:tr>
      <w:tr w:rsidR="00857C9D" w14:paraId="363FC1D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D9E247" w14:textId="77777777" w:rsidR="00857C9D" w:rsidRDefault="00857C9D">
            <w:pPr>
              <w:pStyle w:val="TAL"/>
              <w:rPr>
                <w:lang w:eastAsia="ja-JP"/>
              </w:rPr>
            </w:pPr>
            <w:r>
              <w:rPr>
                <w:lang w:eastAsia="ja-JP"/>
              </w:rPr>
              <w:t>5.6.2.3 EN-DC FR2-FR2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52CAA8F1" w14:textId="77777777" w:rsidR="00857C9D" w:rsidRDefault="00857C9D">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43BFF5A6" w14:textId="77777777" w:rsidR="00857C9D" w:rsidRDefault="00857C9D">
            <w:pPr>
              <w:pStyle w:val="TAL"/>
              <w:rPr>
                <w:rFonts w:cstheme="minorBidi"/>
              </w:rPr>
            </w:pPr>
            <w:r>
              <w:t xml:space="preserve">Same as 5.6.2.1 </w:t>
            </w:r>
          </w:p>
        </w:tc>
      </w:tr>
      <w:tr w:rsidR="00857C9D" w14:paraId="4BB2DAB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6FB209A" w14:textId="77777777" w:rsidR="00857C9D" w:rsidRDefault="00857C9D">
            <w:pPr>
              <w:pStyle w:val="TAL"/>
              <w:rPr>
                <w:lang w:eastAsia="ja-JP"/>
              </w:rPr>
            </w:pPr>
            <w:r>
              <w:rPr>
                <w:lang w:eastAsia="ja-JP"/>
              </w:rPr>
              <w:t>5.6.2.4 EN-DC FR2-FR2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2B1E9E32" w14:textId="77777777" w:rsidR="00857C9D" w:rsidRDefault="00857C9D">
            <w:pPr>
              <w:pStyle w:val="TAL"/>
              <w:rPr>
                <w:rFonts w:cs="Arial"/>
                <w:shd w:val="clear" w:color="auto" w:fill="FFFFFF"/>
              </w:rPr>
            </w:pPr>
            <w:r>
              <w:rPr>
                <w:rFonts w:cs="Arial"/>
                <w:shd w:val="clear" w:color="auto" w:fill="FFFFFF"/>
              </w:rPr>
              <w:t>Same as 5.6.2.2</w:t>
            </w:r>
          </w:p>
        </w:tc>
        <w:tc>
          <w:tcPr>
            <w:tcW w:w="3839" w:type="dxa"/>
            <w:tcBorders>
              <w:top w:val="single" w:sz="4" w:space="0" w:color="auto"/>
              <w:left w:val="single" w:sz="4" w:space="0" w:color="auto"/>
              <w:bottom w:val="single" w:sz="4" w:space="0" w:color="auto"/>
              <w:right w:val="single" w:sz="4" w:space="0" w:color="auto"/>
            </w:tcBorders>
            <w:hideMark/>
          </w:tcPr>
          <w:p w14:paraId="50A7AD5E" w14:textId="77777777" w:rsidR="00857C9D" w:rsidRDefault="00857C9D">
            <w:pPr>
              <w:pStyle w:val="TAL"/>
              <w:rPr>
                <w:rFonts w:cstheme="minorBidi"/>
              </w:rPr>
            </w:pPr>
            <w:r>
              <w:rPr>
                <w:rFonts w:cs="Arial"/>
                <w:shd w:val="clear" w:color="auto" w:fill="FFFFFF"/>
              </w:rPr>
              <w:t>Same as 5.6.2.2</w:t>
            </w:r>
          </w:p>
        </w:tc>
      </w:tr>
      <w:tr w:rsidR="00857C9D" w14:paraId="4D3D1D8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7EA4EF" w14:textId="77777777" w:rsidR="00857C9D" w:rsidRDefault="00857C9D">
            <w:pPr>
              <w:pStyle w:val="TAL"/>
              <w:rPr>
                <w:lang w:eastAsia="ja-JP"/>
              </w:rPr>
            </w:pPr>
            <w:r>
              <w:rPr>
                <w:lang w:eastAsia="ja-JP"/>
              </w:rPr>
              <w:t>5.6.2.5 EN-DC FR1-FR2 event-triggered reporting in non-DRX</w:t>
            </w:r>
          </w:p>
        </w:tc>
        <w:tc>
          <w:tcPr>
            <w:tcW w:w="2648" w:type="dxa"/>
            <w:tcBorders>
              <w:top w:val="single" w:sz="4" w:space="0" w:color="auto"/>
              <w:left w:val="single" w:sz="4" w:space="0" w:color="auto"/>
              <w:bottom w:val="single" w:sz="4" w:space="0" w:color="auto"/>
              <w:right w:val="single" w:sz="4" w:space="0" w:color="auto"/>
            </w:tcBorders>
            <w:hideMark/>
          </w:tcPr>
          <w:p w14:paraId="408A2C9B" w14:textId="77777777" w:rsidR="00857C9D" w:rsidRDefault="00857C9D">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0FDE109A" w14:textId="77777777" w:rsidR="00857C9D" w:rsidRDefault="00857C9D">
            <w:pPr>
              <w:pStyle w:val="TAL"/>
              <w:rPr>
                <w:rFonts w:cstheme="minorBidi"/>
              </w:rPr>
            </w:pPr>
            <w:r>
              <w:t xml:space="preserve">Ês2 is NR cell 2 </w:t>
            </w:r>
            <w:proofErr w:type="gramStart"/>
            <w:r>
              <w:t>signal</w:t>
            </w:r>
            <w:proofErr w:type="gramEnd"/>
          </w:p>
          <w:p w14:paraId="552F92B3" w14:textId="77777777" w:rsidR="00857C9D" w:rsidRDefault="00857C9D">
            <w:pPr>
              <w:pStyle w:val="TAL"/>
            </w:pPr>
          </w:p>
          <w:p w14:paraId="1D1BC40E" w14:textId="77777777" w:rsidR="00857C9D" w:rsidRDefault="00857C9D">
            <w:pPr>
              <w:pStyle w:val="TAL"/>
            </w:pPr>
            <w:proofErr w:type="spellStart"/>
            <w:r>
              <w:t>Meas</w:t>
            </w:r>
            <w:proofErr w:type="spellEnd"/>
            <w:r>
              <w:t xml:space="preserve"> PRB is the measurement PRB for SS-RSRP #RBJ to RBJ+19</w:t>
            </w:r>
          </w:p>
        </w:tc>
      </w:tr>
      <w:tr w:rsidR="00857C9D" w14:paraId="50B1FBF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CA3D3F0" w14:textId="77777777" w:rsidR="00857C9D" w:rsidRDefault="00857C9D">
            <w:pPr>
              <w:pStyle w:val="TAL"/>
              <w:rPr>
                <w:lang w:eastAsia="ja-JP"/>
              </w:rPr>
            </w:pPr>
            <w:r>
              <w:rPr>
                <w:lang w:eastAsia="ja-JP"/>
              </w:rPr>
              <w:lastRenderedPageBreak/>
              <w:t>5.6.2.6 EN-DC FR1-FR2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7406619F" w14:textId="77777777" w:rsidR="00857C9D" w:rsidRDefault="00857C9D">
            <w:pPr>
              <w:pStyle w:val="TAL"/>
              <w:rPr>
                <w:rFonts w:cs="Arial"/>
                <w:shd w:val="clear" w:color="auto" w:fill="FFFFFF"/>
              </w:rPr>
            </w:pPr>
            <w:r>
              <w:rPr>
                <w:rFonts w:cs="Arial"/>
                <w:shd w:val="clear" w:color="auto" w:fill="FFFFFF"/>
              </w:rPr>
              <w:t>Noc ±5.65 dB, f &lt;= 40.8 GHz</w:t>
            </w:r>
          </w:p>
          <w:p w14:paraId="33DBFCE2" w14:textId="77777777" w:rsidR="00857C9D" w:rsidRDefault="00857C9D">
            <w:pPr>
              <w:pStyle w:val="TAL"/>
              <w:rPr>
                <w:rFonts w:cs="Arial"/>
                <w:shd w:val="clear" w:color="auto" w:fill="FFFFFF"/>
              </w:rPr>
            </w:pPr>
          </w:p>
          <w:p w14:paraId="19814824" w14:textId="77777777" w:rsidR="00857C9D" w:rsidRDefault="00857C9D">
            <w:pPr>
              <w:pStyle w:val="TAL"/>
              <w:rPr>
                <w:rFonts w:cs="Arial"/>
                <w:shd w:val="clear" w:color="auto" w:fill="FFFFFF"/>
              </w:rPr>
            </w:pPr>
            <w:r>
              <w:rPr>
                <w:rFonts w:cs="Arial"/>
                <w:shd w:val="clear" w:color="auto" w:fill="FFFFFF"/>
              </w:rPr>
              <w:t>Ês2 / Noc ±0.3 dB</w:t>
            </w:r>
          </w:p>
        </w:tc>
        <w:tc>
          <w:tcPr>
            <w:tcW w:w="3839" w:type="dxa"/>
            <w:tcBorders>
              <w:top w:val="single" w:sz="4" w:space="0" w:color="auto"/>
              <w:left w:val="single" w:sz="4" w:space="0" w:color="auto"/>
              <w:bottom w:val="single" w:sz="4" w:space="0" w:color="auto"/>
              <w:right w:val="single" w:sz="4" w:space="0" w:color="auto"/>
            </w:tcBorders>
            <w:hideMark/>
          </w:tcPr>
          <w:p w14:paraId="0FB93EFC" w14:textId="77777777" w:rsidR="00857C9D" w:rsidRDefault="00857C9D">
            <w:pPr>
              <w:pStyle w:val="TAL"/>
              <w:rPr>
                <w:rFonts w:cstheme="minorBidi"/>
              </w:rPr>
            </w:pPr>
            <w:r>
              <w:t>Ês2 / Noc is the ratio of cell 2 signal / AWGN</w:t>
            </w:r>
          </w:p>
        </w:tc>
      </w:tr>
      <w:tr w:rsidR="00857C9D" w14:paraId="7565839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71C62A9" w14:textId="77777777" w:rsidR="00857C9D" w:rsidRDefault="00857C9D">
            <w:pPr>
              <w:pStyle w:val="TAL"/>
              <w:rPr>
                <w:lang w:eastAsia="ja-JP"/>
              </w:rPr>
            </w:pPr>
            <w:r>
              <w:rPr>
                <w:lang w:eastAsia="ja-JP"/>
              </w:rPr>
              <w:t>5.6.2.7 EN-DC FR1-FR2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7701DA1D" w14:textId="77777777" w:rsidR="00857C9D" w:rsidRDefault="00857C9D">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1D1979E2" w14:textId="77777777" w:rsidR="00857C9D" w:rsidRDefault="00857C9D">
            <w:pPr>
              <w:pStyle w:val="TAL"/>
              <w:rPr>
                <w:rFonts w:cstheme="minorBidi"/>
              </w:rPr>
            </w:pPr>
            <w:r>
              <w:rPr>
                <w:rFonts w:cs="Arial"/>
                <w:shd w:val="clear" w:color="auto" w:fill="FFFFFF"/>
              </w:rPr>
              <w:t>Same as 5.6.2.5</w:t>
            </w:r>
          </w:p>
        </w:tc>
      </w:tr>
      <w:tr w:rsidR="00857C9D" w14:paraId="2147E68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275B29C" w14:textId="77777777" w:rsidR="00857C9D" w:rsidRDefault="00857C9D">
            <w:pPr>
              <w:pStyle w:val="TAL"/>
              <w:rPr>
                <w:lang w:eastAsia="ja-JP"/>
              </w:rPr>
            </w:pPr>
            <w:r>
              <w:rPr>
                <w:lang w:eastAsia="ja-JP"/>
              </w:rPr>
              <w:t>5.6.2.8 EN-DC FR1-FR2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0851EF9B" w14:textId="77777777" w:rsidR="00857C9D" w:rsidRDefault="00857C9D">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4A61B41F" w14:textId="77777777" w:rsidR="00857C9D" w:rsidRDefault="00857C9D">
            <w:pPr>
              <w:pStyle w:val="TAL"/>
              <w:rPr>
                <w:rFonts w:cstheme="minorBidi"/>
              </w:rPr>
            </w:pPr>
            <w:r>
              <w:rPr>
                <w:rFonts w:cs="Arial"/>
                <w:shd w:val="clear" w:color="auto" w:fill="FFFFFF"/>
              </w:rPr>
              <w:t>Same as 5.6.2.6</w:t>
            </w:r>
          </w:p>
        </w:tc>
      </w:tr>
      <w:tr w:rsidR="00857C9D" w14:paraId="63BD643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E64682B" w14:textId="77777777" w:rsidR="00857C9D" w:rsidRDefault="00857C9D">
            <w:pPr>
              <w:pStyle w:val="TAL"/>
              <w:rPr>
                <w:lang w:eastAsia="ja-JP"/>
              </w:rPr>
            </w:pPr>
            <w:r>
              <w:rPr>
                <w:lang w:eastAsia="ja-JP"/>
              </w:rPr>
              <w:t>5.6.3.1 EN-DC FR2 SSB-based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4CFD1542" w14:textId="77777777" w:rsidR="00857C9D" w:rsidRDefault="00857C9D">
            <w:pPr>
              <w:pStyle w:val="TAL"/>
              <w:rPr>
                <w:rFonts w:cs="Arial"/>
                <w:shd w:val="clear" w:color="auto" w:fill="FFFFFF"/>
              </w:rPr>
            </w:pPr>
            <w:r>
              <w:rPr>
                <w:rFonts w:cs="Arial"/>
                <w:shd w:val="clear" w:color="auto" w:fill="FFFFFF"/>
              </w:rPr>
              <w:t>Average Noc ±5.65 dB, f &lt;= 40.8 GHz</w:t>
            </w:r>
          </w:p>
          <w:p w14:paraId="24256470"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98ADFE6" w14:textId="77777777" w:rsidR="00857C9D" w:rsidRDefault="00857C9D">
            <w:pPr>
              <w:pStyle w:val="TAL"/>
              <w:rPr>
                <w:rFonts w:cs="Arial"/>
                <w:shd w:val="clear" w:color="auto" w:fill="FFFFFF"/>
              </w:rPr>
            </w:pPr>
          </w:p>
          <w:p w14:paraId="6FBC51C5" w14:textId="77777777" w:rsidR="00857C9D" w:rsidRDefault="00857C9D">
            <w:pPr>
              <w:pStyle w:val="TAL"/>
              <w:rPr>
                <w:rFonts w:cs="Arial"/>
                <w:shd w:val="clear" w:color="auto" w:fill="FFFFFF"/>
              </w:rPr>
            </w:pPr>
            <w:r>
              <w:rPr>
                <w:rFonts w:cs="Arial"/>
                <w:shd w:val="clear" w:color="auto" w:fill="FFFFFF"/>
              </w:rPr>
              <w:t>Average Ês0 / Noc ±0.3 dB</w:t>
            </w:r>
          </w:p>
          <w:p w14:paraId="2699DCE4"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77BBE713" w14:textId="77777777" w:rsidR="00857C9D" w:rsidRDefault="00857C9D">
            <w:pPr>
              <w:pStyle w:val="TAL"/>
              <w:rPr>
                <w:rFonts w:cs="Arial"/>
                <w:shd w:val="clear" w:color="auto" w:fill="FFFFFF"/>
              </w:rPr>
            </w:pPr>
            <w:r>
              <w:rPr>
                <w:rFonts w:cs="Arial"/>
                <w:shd w:val="clear" w:color="auto" w:fill="FFFFFF"/>
              </w:rPr>
              <w:t>Average Ês1 / Noc ±0.3 dB</w:t>
            </w:r>
          </w:p>
          <w:p w14:paraId="7E9CB258"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5C72D047"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3BAD2CCE"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SSB#1</w:t>
            </w:r>
          </w:p>
          <w:p w14:paraId="7D9C9BB8" w14:textId="77777777" w:rsidR="00857C9D" w:rsidRDefault="00857C9D">
            <w:pPr>
              <w:pStyle w:val="TAL"/>
              <w:rPr>
                <w:shd w:val="clear" w:color="auto" w:fill="FFFFFF"/>
              </w:rPr>
            </w:pPr>
          </w:p>
          <w:p w14:paraId="7C0EED95" w14:textId="77777777" w:rsidR="00857C9D" w:rsidRDefault="00857C9D">
            <w:pPr>
              <w:pStyle w:val="TAL"/>
            </w:pPr>
            <w:proofErr w:type="spellStart"/>
            <w:r>
              <w:t>Meas</w:t>
            </w:r>
            <w:proofErr w:type="spellEnd"/>
            <w:r>
              <w:t xml:space="preserve"> PRB is the measurement PRB for SS-RSRP #RBJ to RBJ+19</w:t>
            </w:r>
          </w:p>
        </w:tc>
      </w:tr>
      <w:tr w:rsidR="00857C9D" w14:paraId="6CBD714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3B97767" w14:textId="77777777" w:rsidR="00857C9D" w:rsidRDefault="00857C9D">
            <w:pPr>
              <w:pStyle w:val="TAL"/>
              <w:rPr>
                <w:lang w:eastAsia="ja-JP"/>
              </w:rPr>
            </w:pPr>
            <w:r>
              <w:rPr>
                <w:lang w:eastAsia="ja-JP"/>
              </w:rPr>
              <w:t>5.6.3.2 EN-DC FR2 SSB-based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2D268ED3" w14:textId="77777777" w:rsidR="00857C9D" w:rsidRDefault="00857C9D">
            <w:pPr>
              <w:pStyle w:val="TAL"/>
              <w:rPr>
                <w:rFonts w:cs="Arial"/>
                <w:shd w:val="clear" w:color="auto" w:fill="FFFFFF"/>
              </w:rPr>
            </w:pPr>
            <w:r>
              <w:rPr>
                <w:rFonts w:cs="Arial"/>
                <w:shd w:val="clear" w:color="auto" w:fill="FFFFFF"/>
              </w:rPr>
              <w:t>Same as 5.6.3.1</w:t>
            </w:r>
          </w:p>
        </w:tc>
        <w:tc>
          <w:tcPr>
            <w:tcW w:w="3839" w:type="dxa"/>
            <w:tcBorders>
              <w:top w:val="single" w:sz="4" w:space="0" w:color="auto"/>
              <w:left w:val="single" w:sz="4" w:space="0" w:color="auto"/>
              <w:bottom w:val="single" w:sz="4" w:space="0" w:color="auto"/>
              <w:right w:val="single" w:sz="4" w:space="0" w:color="auto"/>
            </w:tcBorders>
            <w:hideMark/>
          </w:tcPr>
          <w:p w14:paraId="3B41F76A" w14:textId="77777777" w:rsidR="00857C9D" w:rsidRDefault="00857C9D">
            <w:pPr>
              <w:pStyle w:val="TAL"/>
              <w:rPr>
                <w:rFonts w:cstheme="minorBidi"/>
              </w:rPr>
            </w:pPr>
            <w:r>
              <w:rPr>
                <w:rFonts w:cs="Arial"/>
                <w:shd w:val="clear" w:color="auto" w:fill="FFFFFF"/>
              </w:rPr>
              <w:t>Same as 5.6.3.1</w:t>
            </w:r>
          </w:p>
        </w:tc>
      </w:tr>
      <w:tr w:rsidR="00857C9D" w14:paraId="1083D3B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AAF8D7B" w14:textId="77777777" w:rsidR="00857C9D" w:rsidRDefault="00857C9D">
            <w:pPr>
              <w:pStyle w:val="TAL"/>
              <w:rPr>
                <w:lang w:eastAsia="ja-JP"/>
              </w:rPr>
            </w:pPr>
            <w:r>
              <w:rPr>
                <w:lang w:eastAsia="ja-JP"/>
              </w:rPr>
              <w:t xml:space="preserve">5.6.3.3 </w:t>
            </w:r>
            <w:r>
              <w:rPr>
                <w:snapToGrid w:val="0"/>
              </w:rPr>
              <w:t>EN-DC FR2 CSI-RS-based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7BD375AE" w14:textId="77777777" w:rsidR="00857C9D" w:rsidRDefault="00857C9D">
            <w:pPr>
              <w:pStyle w:val="TAL"/>
              <w:rPr>
                <w:rFonts w:cs="Arial"/>
                <w:shd w:val="clear" w:color="auto" w:fill="FFFFFF"/>
              </w:rPr>
            </w:pPr>
            <w:r>
              <w:rPr>
                <w:rFonts w:cs="Arial"/>
                <w:shd w:val="clear" w:color="auto" w:fill="FFFFFF"/>
              </w:rPr>
              <w:t>Average Noc ±5.65 dB, f &lt;= 40.8 GHz</w:t>
            </w:r>
          </w:p>
          <w:p w14:paraId="7A5697C8"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709D25C" w14:textId="77777777" w:rsidR="00857C9D" w:rsidRDefault="00857C9D">
            <w:pPr>
              <w:pStyle w:val="TAL"/>
              <w:rPr>
                <w:rFonts w:cs="Arial"/>
                <w:shd w:val="clear" w:color="auto" w:fill="FFFFFF"/>
              </w:rPr>
            </w:pPr>
          </w:p>
          <w:p w14:paraId="7ED7F340" w14:textId="77777777" w:rsidR="00857C9D" w:rsidRDefault="00857C9D">
            <w:pPr>
              <w:pStyle w:val="TAL"/>
              <w:rPr>
                <w:rFonts w:cs="Arial"/>
                <w:shd w:val="clear" w:color="auto" w:fill="FFFFFF"/>
              </w:rPr>
            </w:pPr>
            <w:r>
              <w:rPr>
                <w:rFonts w:cs="Arial"/>
                <w:shd w:val="clear" w:color="auto" w:fill="FFFFFF"/>
              </w:rPr>
              <w:t>Average Ês0 / Noc ±0.3 dB</w:t>
            </w:r>
          </w:p>
          <w:p w14:paraId="3D9BEAAB"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218664E2" w14:textId="77777777" w:rsidR="00857C9D" w:rsidRDefault="00857C9D">
            <w:pPr>
              <w:pStyle w:val="TAL"/>
              <w:rPr>
                <w:rFonts w:cs="Arial"/>
                <w:shd w:val="clear" w:color="auto" w:fill="FFFFFF"/>
              </w:rPr>
            </w:pPr>
            <w:r>
              <w:rPr>
                <w:rFonts w:cs="Arial"/>
                <w:shd w:val="clear" w:color="auto" w:fill="FFFFFF"/>
              </w:rPr>
              <w:t>Average Ês1 / Noc ±0.3 dB</w:t>
            </w:r>
          </w:p>
          <w:p w14:paraId="3BD905DF"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0FC318B4"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4A9758F4"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CSI-RS#1</w:t>
            </w:r>
          </w:p>
          <w:p w14:paraId="2B3C5EE2" w14:textId="77777777" w:rsidR="00857C9D" w:rsidRDefault="00857C9D">
            <w:pPr>
              <w:pStyle w:val="TAL"/>
              <w:rPr>
                <w:shd w:val="clear" w:color="auto" w:fill="FFFFFF"/>
              </w:rPr>
            </w:pPr>
          </w:p>
          <w:p w14:paraId="4610E090" w14:textId="77777777" w:rsidR="00857C9D" w:rsidRDefault="00857C9D">
            <w:pPr>
              <w:pStyle w:val="TAL"/>
            </w:pPr>
            <w:proofErr w:type="spellStart"/>
            <w:r>
              <w:t>Meas</w:t>
            </w:r>
            <w:proofErr w:type="spellEnd"/>
            <w:r>
              <w:t xml:space="preserve"> PRB is the measurement PRB for CSI-RS-RSRP #RBJ to RBJ+65</w:t>
            </w:r>
          </w:p>
        </w:tc>
      </w:tr>
      <w:tr w:rsidR="00857C9D" w14:paraId="0EBF8ED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5D3645" w14:textId="77777777" w:rsidR="00857C9D" w:rsidRDefault="00857C9D">
            <w:pPr>
              <w:pStyle w:val="TAL"/>
              <w:rPr>
                <w:lang w:eastAsia="ja-JP"/>
              </w:rPr>
            </w:pPr>
            <w:r>
              <w:rPr>
                <w:lang w:eastAsia="ja-JP"/>
              </w:rPr>
              <w:t xml:space="preserve">5.6.3.4 </w:t>
            </w:r>
            <w:r>
              <w:rPr>
                <w:snapToGrid w:val="0"/>
              </w:rPr>
              <w:t>EN-DC FR2 CSI-RS-based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0EF7D068" w14:textId="77777777" w:rsidR="00857C9D" w:rsidRDefault="00857C9D">
            <w:pPr>
              <w:pStyle w:val="TAL"/>
              <w:rPr>
                <w:rFonts w:cs="Arial"/>
                <w:shd w:val="clear" w:color="auto" w:fill="FFFFFF"/>
              </w:rPr>
            </w:pPr>
            <w:r>
              <w:rPr>
                <w:rFonts w:cs="Arial"/>
                <w:shd w:val="clear" w:color="auto" w:fill="FFFFFF"/>
              </w:rPr>
              <w:t>Same as 5.6.3.3</w:t>
            </w:r>
          </w:p>
        </w:tc>
        <w:tc>
          <w:tcPr>
            <w:tcW w:w="3839" w:type="dxa"/>
            <w:tcBorders>
              <w:top w:val="single" w:sz="4" w:space="0" w:color="auto"/>
              <w:left w:val="single" w:sz="4" w:space="0" w:color="auto"/>
              <w:bottom w:val="single" w:sz="4" w:space="0" w:color="auto"/>
              <w:right w:val="single" w:sz="4" w:space="0" w:color="auto"/>
            </w:tcBorders>
            <w:hideMark/>
          </w:tcPr>
          <w:p w14:paraId="5402E95E" w14:textId="77777777" w:rsidR="00857C9D" w:rsidRDefault="00857C9D">
            <w:pPr>
              <w:pStyle w:val="TAL"/>
              <w:rPr>
                <w:rFonts w:cstheme="minorBidi"/>
              </w:rPr>
            </w:pPr>
            <w:r>
              <w:rPr>
                <w:rFonts w:cs="Arial"/>
                <w:shd w:val="clear" w:color="auto" w:fill="FFFFFF"/>
              </w:rPr>
              <w:t>Same as 5.6.3.3</w:t>
            </w:r>
          </w:p>
        </w:tc>
      </w:tr>
      <w:tr w:rsidR="00857C9D" w14:paraId="06690B1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5D7CA2F" w14:textId="77777777" w:rsidR="00857C9D" w:rsidRDefault="00857C9D">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48" w:type="dxa"/>
            <w:tcBorders>
              <w:top w:val="single" w:sz="4" w:space="0" w:color="auto"/>
              <w:left w:val="single" w:sz="4" w:space="0" w:color="auto"/>
              <w:bottom w:val="single" w:sz="4" w:space="0" w:color="auto"/>
              <w:right w:val="single" w:sz="4" w:space="0" w:color="auto"/>
            </w:tcBorders>
          </w:tcPr>
          <w:p w14:paraId="2274657C"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66661BEA"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 xml:space="preserve">Noc over </w:t>
            </w: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PRBs ±5.65 dB f &lt;= 40.8 GHz</w:t>
            </w:r>
          </w:p>
          <w:p w14:paraId="7649BFFD" w14:textId="77777777" w:rsidR="00857C9D" w:rsidRDefault="00857C9D">
            <w:pPr>
              <w:keepNext/>
              <w:keepLines/>
              <w:spacing w:after="0"/>
              <w:rPr>
                <w:rFonts w:ascii="Arial" w:eastAsia="SimSun" w:hAnsi="Arial" w:cs="Arial"/>
                <w:sz w:val="18"/>
                <w:shd w:val="clear" w:color="auto" w:fill="FFFFFF"/>
              </w:rPr>
            </w:pPr>
          </w:p>
          <w:p w14:paraId="065740E7"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5C619849" w14:textId="77777777" w:rsidR="00857C9D" w:rsidRDefault="00857C9D">
            <w:pPr>
              <w:keepNext/>
              <w:keepLines/>
              <w:spacing w:after="0"/>
              <w:rPr>
                <w:rFonts w:ascii="Arial" w:eastAsia="SimSun" w:hAnsi="Arial" w:cs="Arial"/>
                <w:sz w:val="18"/>
                <w:shd w:val="clear" w:color="auto" w:fill="FFFFFF"/>
              </w:rPr>
            </w:pP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271C1578" w14:textId="77777777" w:rsidR="00857C9D" w:rsidRDefault="00857C9D">
            <w:pPr>
              <w:keepNext/>
              <w:keepLines/>
              <w:spacing w:after="0"/>
              <w:rPr>
                <w:rFonts w:ascii="Arial" w:eastAsia="SimSun" w:hAnsi="Arial" w:cstheme="minorBidi"/>
                <w:sz w:val="18"/>
              </w:rPr>
            </w:pPr>
            <w:r>
              <w:rPr>
                <w:rFonts w:ascii="Arial" w:eastAsia="SimSun" w:hAnsi="Arial"/>
                <w:sz w:val="18"/>
              </w:rPr>
              <w:t xml:space="preserve">Noc is the AWGN on the NR </w:t>
            </w:r>
            <w:proofErr w:type="spellStart"/>
            <w:proofErr w:type="gramStart"/>
            <w:r>
              <w:rPr>
                <w:rFonts w:ascii="Arial" w:eastAsia="SimSun" w:hAnsi="Arial"/>
                <w:sz w:val="18"/>
              </w:rPr>
              <w:t>freq</w:t>
            </w:r>
            <w:proofErr w:type="spellEnd"/>
            <w:proofErr w:type="gramEnd"/>
          </w:p>
          <w:p w14:paraId="7B70541D" w14:textId="77777777" w:rsidR="00857C9D" w:rsidRDefault="00857C9D">
            <w:pPr>
              <w:keepNext/>
              <w:keepLines/>
              <w:spacing w:after="0"/>
              <w:rPr>
                <w:rFonts w:ascii="Arial" w:eastAsia="SimSun" w:hAnsi="Arial"/>
                <w:sz w:val="18"/>
              </w:rPr>
            </w:pPr>
          </w:p>
          <w:p w14:paraId="1F57CD3B" w14:textId="77777777" w:rsidR="00857C9D" w:rsidRDefault="00857C9D">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857C9D" w14:paraId="3B4493B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6DBC6E8" w14:textId="77777777" w:rsidR="00857C9D" w:rsidRDefault="00857C9D">
            <w:pPr>
              <w:pStyle w:val="TAL"/>
              <w:rPr>
                <w:rFonts w:eastAsiaTheme="minorHAnsi" w:cstheme="minorBidi"/>
                <w:lang w:eastAsia="ja-JP"/>
              </w:rPr>
            </w:pPr>
            <w:r>
              <w:rPr>
                <w:lang w:eastAsia="ja-JP"/>
              </w:rPr>
              <w:t>5.6.6.1 EN-DC FR2 CSI-RS based CMR and no dedicated IMR L1-SINR measurement in DRX</w:t>
            </w:r>
          </w:p>
        </w:tc>
        <w:tc>
          <w:tcPr>
            <w:tcW w:w="2648" w:type="dxa"/>
            <w:tcBorders>
              <w:top w:val="single" w:sz="4" w:space="0" w:color="auto"/>
              <w:left w:val="single" w:sz="4" w:space="0" w:color="auto"/>
              <w:bottom w:val="single" w:sz="4" w:space="0" w:color="auto"/>
              <w:right w:val="single" w:sz="4" w:space="0" w:color="auto"/>
            </w:tcBorders>
          </w:tcPr>
          <w:p w14:paraId="386A5952" w14:textId="77777777" w:rsidR="00857C9D" w:rsidRDefault="00857C9D">
            <w:pPr>
              <w:pStyle w:val="TAL"/>
              <w:rPr>
                <w:rFonts w:cs="Arial"/>
                <w:shd w:val="clear" w:color="auto" w:fill="FFFFFF"/>
              </w:rPr>
            </w:pPr>
            <w:r>
              <w:rPr>
                <w:rFonts w:cs="Arial"/>
                <w:shd w:val="clear" w:color="auto" w:fill="FFFFFF"/>
              </w:rPr>
              <w:t>Average Noc ±5.65 dB, f &lt;= 40.8 GHz</w:t>
            </w:r>
          </w:p>
          <w:p w14:paraId="62F16A9D"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2940258" w14:textId="77777777" w:rsidR="00857C9D" w:rsidRDefault="00857C9D">
            <w:pPr>
              <w:pStyle w:val="TAL"/>
              <w:rPr>
                <w:rFonts w:cs="Arial"/>
                <w:shd w:val="clear" w:color="auto" w:fill="FFFFFF"/>
              </w:rPr>
            </w:pPr>
          </w:p>
          <w:p w14:paraId="632AC6BA" w14:textId="77777777" w:rsidR="00857C9D" w:rsidRDefault="00857C9D">
            <w:pPr>
              <w:pStyle w:val="TAL"/>
              <w:rPr>
                <w:rFonts w:cs="Arial"/>
                <w:shd w:val="clear" w:color="auto" w:fill="FFFFFF"/>
              </w:rPr>
            </w:pPr>
            <w:r>
              <w:rPr>
                <w:rFonts w:cs="Arial"/>
                <w:shd w:val="clear" w:color="auto" w:fill="FFFFFF"/>
              </w:rPr>
              <w:t>Average Ês0 / Noc ±0.3 dB</w:t>
            </w:r>
          </w:p>
          <w:p w14:paraId="7B16C8D3"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34233F23" w14:textId="77777777" w:rsidR="00857C9D" w:rsidRDefault="00857C9D">
            <w:pPr>
              <w:pStyle w:val="TAL"/>
              <w:rPr>
                <w:rFonts w:cs="Arial"/>
                <w:shd w:val="clear" w:color="auto" w:fill="FFFFFF"/>
              </w:rPr>
            </w:pPr>
            <w:r>
              <w:rPr>
                <w:rFonts w:cs="Arial"/>
                <w:shd w:val="clear" w:color="auto" w:fill="FFFFFF"/>
              </w:rPr>
              <w:t>Average Ês1 / Noc ±0.3 dB</w:t>
            </w:r>
          </w:p>
          <w:p w14:paraId="4739FE8D"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16E74316"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410570FE"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CSI-RS#1</w:t>
            </w:r>
          </w:p>
          <w:p w14:paraId="08CC9D7D" w14:textId="77777777" w:rsidR="00857C9D" w:rsidRDefault="00857C9D">
            <w:pPr>
              <w:pStyle w:val="TAL"/>
              <w:rPr>
                <w:shd w:val="clear" w:color="auto" w:fill="FFFFFF"/>
              </w:rPr>
            </w:pPr>
          </w:p>
          <w:p w14:paraId="2CC27664" w14:textId="77777777" w:rsidR="00857C9D" w:rsidRDefault="00857C9D">
            <w:pPr>
              <w:pStyle w:val="TAL"/>
              <w:rPr>
                <w:rFonts w:cs="Arial"/>
                <w:shd w:val="clear" w:color="auto" w:fill="FFFFFF"/>
              </w:rPr>
            </w:pPr>
            <w:proofErr w:type="spellStart"/>
            <w:r>
              <w:t>Meas</w:t>
            </w:r>
            <w:proofErr w:type="spellEnd"/>
            <w:r>
              <w:t xml:space="preserve"> PRB is the measurement PRB for CSI-RS-SINR #RBJ to RBJ+275</w:t>
            </w:r>
          </w:p>
        </w:tc>
      </w:tr>
      <w:tr w:rsidR="00857C9D" w14:paraId="2BDC54E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0E3FF4A" w14:textId="77777777" w:rsidR="00857C9D" w:rsidRDefault="00857C9D">
            <w:pPr>
              <w:pStyle w:val="TAL"/>
              <w:rPr>
                <w:rFonts w:cstheme="minorBidi"/>
                <w:lang w:eastAsia="ja-JP"/>
              </w:rPr>
            </w:pPr>
            <w:r>
              <w:rPr>
                <w:lang w:eastAsia="ja-JP"/>
              </w:rPr>
              <w:t>5.6.6.2 EN-DC FR2 SSB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tcPr>
          <w:p w14:paraId="55C5A6FA" w14:textId="77777777" w:rsidR="00857C9D" w:rsidRDefault="00857C9D">
            <w:pPr>
              <w:pStyle w:val="TAL"/>
              <w:rPr>
                <w:rFonts w:cs="Arial"/>
                <w:shd w:val="clear" w:color="auto" w:fill="FFFFFF"/>
              </w:rPr>
            </w:pPr>
            <w:r>
              <w:rPr>
                <w:rFonts w:cs="Arial"/>
                <w:shd w:val="clear" w:color="auto" w:fill="FFFFFF"/>
              </w:rPr>
              <w:t>Average Noc ±5.65 dB, f &lt;= 40.8 GHz</w:t>
            </w:r>
          </w:p>
          <w:p w14:paraId="1AA3B0A5"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4BC6C08" w14:textId="77777777" w:rsidR="00857C9D" w:rsidRDefault="00857C9D">
            <w:pPr>
              <w:pStyle w:val="TAL"/>
              <w:rPr>
                <w:rFonts w:cs="Arial"/>
                <w:shd w:val="clear" w:color="auto" w:fill="FFFFFF"/>
              </w:rPr>
            </w:pPr>
          </w:p>
          <w:p w14:paraId="1B892A54" w14:textId="77777777" w:rsidR="00857C9D" w:rsidRDefault="00857C9D">
            <w:pPr>
              <w:pStyle w:val="TAL"/>
              <w:rPr>
                <w:rFonts w:cs="Arial"/>
                <w:shd w:val="clear" w:color="auto" w:fill="FFFFFF"/>
              </w:rPr>
            </w:pPr>
            <w:r>
              <w:rPr>
                <w:rFonts w:cs="Arial"/>
                <w:shd w:val="clear" w:color="auto" w:fill="FFFFFF"/>
              </w:rPr>
              <w:t>Average Ês0 / Noc ±0.3 dB</w:t>
            </w:r>
          </w:p>
          <w:p w14:paraId="78298D90"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6D28BE3A" w14:textId="77777777" w:rsidR="00857C9D" w:rsidRDefault="00857C9D">
            <w:pPr>
              <w:pStyle w:val="TAL"/>
              <w:rPr>
                <w:rFonts w:cs="Arial"/>
                <w:shd w:val="clear" w:color="auto" w:fill="FFFFFF"/>
              </w:rPr>
            </w:pPr>
            <w:r>
              <w:rPr>
                <w:rFonts w:cs="Arial"/>
                <w:shd w:val="clear" w:color="auto" w:fill="FFFFFF"/>
              </w:rPr>
              <w:t>Average Ês1 / Noc ±0.3 dB</w:t>
            </w:r>
          </w:p>
          <w:p w14:paraId="4F16AD15"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33FADBC4"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39CDBF93"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SSB#1</w:t>
            </w:r>
          </w:p>
          <w:p w14:paraId="253B4E49" w14:textId="77777777" w:rsidR="00857C9D" w:rsidRDefault="00857C9D">
            <w:pPr>
              <w:pStyle w:val="TAL"/>
              <w:rPr>
                <w:shd w:val="clear" w:color="auto" w:fill="FFFFFF"/>
              </w:rPr>
            </w:pPr>
          </w:p>
          <w:p w14:paraId="6F36FEDD" w14:textId="77777777" w:rsidR="00857C9D" w:rsidRDefault="00857C9D">
            <w:pPr>
              <w:pStyle w:val="TAL"/>
              <w:rPr>
                <w:rFonts w:cs="Arial"/>
                <w:shd w:val="clear" w:color="auto" w:fill="FFFFFF"/>
              </w:rPr>
            </w:pPr>
            <w:proofErr w:type="spellStart"/>
            <w:r>
              <w:t>Meas</w:t>
            </w:r>
            <w:proofErr w:type="spellEnd"/>
            <w:r>
              <w:t xml:space="preserve"> PRB is the measurement PRB for SS-SINR#RBJ to RBJ+19</w:t>
            </w:r>
          </w:p>
        </w:tc>
      </w:tr>
      <w:tr w:rsidR="00857C9D" w14:paraId="426DF73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EB1FC0F" w14:textId="77777777" w:rsidR="00857C9D" w:rsidRDefault="00857C9D">
            <w:pPr>
              <w:pStyle w:val="TAL"/>
              <w:rPr>
                <w:rFonts w:cstheme="minorBidi"/>
                <w:lang w:eastAsia="ja-JP"/>
              </w:rPr>
            </w:pPr>
            <w:r>
              <w:rPr>
                <w:lang w:eastAsia="ja-JP"/>
              </w:rPr>
              <w:t>5.6.6.3 EN-DC FR2 CSI-RS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hideMark/>
          </w:tcPr>
          <w:p w14:paraId="4D1F92A1" w14:textId="77777777" w:rsidR="00857C9D" w:rsidRDefault="00857C9D">
            <w:pPr>
              <w:pStyle w:val="TAL"/>
              <w:rPr>
                <w:rFonts w:cs="Arial"/>
                <w:shd w:val="clear" w:color="auto" w:fill="FFFFFF"/>
              </w:rPr>
            </w:pPr>
            <w:r>
              <w:rPr>
                <w:rFonts w:cs="Arial"/>
                <w:shd w:val="clear" w:color="auto" w:fill="FFFFFF"/>
              </w:rPr>
              <w:t>Same as 5.6.6.1</w:t>
            </w:r>
          </w:p>
        </w:tc>
        <w:tc>
          <w:tcPr>
            <w:tcW w:w="3839" w:type="dxa"/>
            <w:tcBorders>
              <w:top w:val="single" w:sz="4" w:space="0" w:color="auto"/>
              <w:left w:val="single" w:sz="4" w:space="0" w:color="auto"/>
              <w:bottom w:val="single" w:sz="4" w:space="0" w:color="auto"/>
              <w:right w:val="single" w:sz="4" w:space="0" w:color="auto"/>
            </w:tcBorders>
            <w:hideMark/>
          </w:tcPr>
          <w:p w14:paraId="4F4919C2" w14:textId="77777777" w:rsidR="00857C9D" w:rsidRDefault="00857C9D">
            <w:pPr>
              <w:pStyle w:val="TAL"/>
              <w:rPr>
                <w:rFonts w:cs="Arial"/>
                <w:shd w:val="clear" w:color="auto" w:fill="FFFFFF"/>
              </w:rPr>
            </w:pPr>
            <w:r>
              <w:rPr>
                <w:rFonts w:cs="Arial"/>
                <w:shd w:val="clear" w:color="auto" w:fill="FFFFFF"/>
              </w:rPr>
              <w:t>Same as 5.6.6.1</w:t>
            </w:r>
          </w:p>
        </w:tc>
      </w:tr>
      <w:tr w:rsidR="00857C9D" w14:paraId="51783FF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FB1438F" w14:textId="77777777" w:rsidR="00857C9D" w:rsidRDefault="00857C9D">
            <w:pPr>
              <w:pStyle w:val="TAL"/>
              <w:rPr>
                <w:rFonts w:cstheme="minorBidi"/>
                <w:lang w:eastAsia="ja-JP"/>
              </w:rPr>
            </w:pPr>
            <w:r>
              <w:rPr>
                <w:lang w:eastAsia="ja-JP"/>
              </w:rPr>
              <w:lastRenderedPageBreak/>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1E798B3C" w14:textId="77777777" w:rsidR="00857C9D" w:rsidRDefault="00857C9D">
            <w:pPr>
              <w:pStyle w:val="TAL"/>
              <w:rPr>
                <w:rFonts w:cs="Arial"/>
                <w:shd w:val="clear" w:color="auto" w:fill="FFFFFF"/>
              </w:rPr>
            </w:pPr>
            <w:r>
              <w:rPr>
                <w:rFonts w:cs="Arial"/>
                <w:shd w:val="clear" w:color="auto" w:fill="FFFFFF"/>
              </w:rPr>
              <w:t>Test 1</w:t>
            </w:r>
          </w:p>
          <w:p w14:paraId="37DF3ECF" w14:textId="77777777" w:rsidR="00857C9D" w:rsidRDefault="00857C9D">
            <w:pPr>
              <w:pStyle w:val="TAL"/>
              <w:rPr>
                <w:rFonts w:cs="Arial"/>
                <w:shd w:val="clear" w:color="auto" w:fill="FFFFFF"/>
              </w:rPr>
            </w:pPr>
            <w:r>
              <w:rPr>
                <w:rFonts w:cs="Arial"/>
                <w:shd w:val="clear" w:color="auto" w:fill="FFFFFF"/>
              </w:rPr>
              <w:t>Noc ±5.65 dB, f &lt;= 40.8 GHz</w:t>
            </w:r>
          </w:p>
          <w:p w14:paraId="0A796604"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E4B609F" w14:textId="77777777" w:rsidR="00857C9D" w:rsidRDefault="00857C9D">
            <w:pPr>
              <w:pStyle w:val="TAL"/>
              <w:rPr>
                <w:rFonts w:cs="Arial"/>
                <w:shd w:val="clear" w:color="auto" w:fill="FFFFFF"/>
              </w:rPr>
            </w:pPr>
          </w:p>
          <w:p w14:paraId="5CC6A44D" w14:textId="77777777" w:rsidR="00857C9D" w:rsidRDefault="00857C9D">
            <w:pPr>
              <w:pStyle w:val="TAL"/>
              <w:rPr>
                <w:rFonts w:cs="Arial"/>
                <w:shd w:val="clear" w:color="auto" w:fill="FFFFFF"/>
              </w:rPr>
            </w:pPr>
            <w:r>
              <w:rPr>
                <w:rFonts w:cs="Arial"/>
                <w:shd w:val="clear" w:color="auto" w:fill="FFFFFF"/>
              </w:rPr>
              <w:t>Ês1 / Noc ±0.3 dB</w:t>
            </w:r>
          </w:p>
          <w:p w14:paraId="4B9A1795" w14:textId="77777777" w:rsidR="00857C9D" w:rsidRDefault="00857C9D">
            <w:pPr>
              <w:pStyle w:val="TAL"/>
              <w:rPr>
                <w:rFonts w:cs="Arial"/>
                <w:shd w:val="clear" w:color="auto" w:fill="FFFFFF"/>
              </w:rPr>
            </w:pPr>
            <w:r>
              <w:rPr>
                <w:rFonts w:cs="Arial"/>
                <w:shd w:val="clear" w:color="auto" w:fill="FFFFFF"/>
              </w:rPr>
              <w:t>Ês2 / Noc ±0.3 dB</w:t>
            </w:r>
          </w:p>
          <w:p w14:paraId="71878166"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67C10D3"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p w14:paraId="109E68B7" w14:textId="77777777" w:rsidR="00857C9D" w:rsidRDefault="00857C9D">
            <w:pPr>
              <w:pStyle w:val="TAL"/>
              <w:rPr>
                <w:rFonts w:cs="Arial"/>
                <w:shd w:val="clear" w:color="auto" w:fill="FFFFFF"/>
              </w:rPr>
            </w:pPr>
          </w:p>
          <w:p w14:paraId="2823E3E9" w14:textId="77777777" w:rsidR="00857C9D" w:rsidRDefault="00857C9D">
            <w:pPr>
              <w:pStyle w:val="TAL"/>
              <w:rPr>
                <w:rFonts w:cs="Arial"/>
                <w:shd w:val="clear" w:color="auto" w:fill="FFFFFF"/>
              </w:rPr>
            </w:pPr>
            <w:r>
              <w:rPr>
                <w:rFonts w:cs="Arial"/>
                <w:shd w:val="clear" w:color="auto" w:fill="FFFFFF"/>
              </w:rPr>
              <w:t>Test 2</w:t>
            </w:r>
          </w:p>
          <w:p w14:paraId="03EB3AAA" w14:textId="77777777" w:rsidR="00857C9D" w:rsidRDefault="00857C9D">
            <w:pPr>
              <w:pStyle w:val="TAL"/>
              <w:rPr>
                <w:rFonts w:cs="Arial"/>
                <w:shd w:val="clear" w:color="auto" w:fill="FFFFFF"/>
              </w:rPr>
            </w:pPr>
            <w:r>
              <w:rPr>
                <w:rFonts w:cs="Arial"/>
                <w:shd w:val="clear" w:color="auto" w:fill="FFFFFF"/>
              </w:rPr>
              <w:t>Average Ês1 ±5.65 dB, f &lt;= 40.8 GHz</w:t>
            </w:r>
          </w:p>
          <w:p w14:paraId="72363723"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24EE4070" w14:textId="77777777" w:rsidR="00857C9D" w:rsidRDefault="00857C9D">
            <w:pPr>
              <w:pStyle w:val="TAL"/>
              <w:rPr>
                <w:rFonts w:cs="Arial"/>
                <w:shd w:val="clear" w:color="auto" w:fill="FFFFFF"/>
              </w:rPr>
            </w:pPr>
          </w:p>
          <w:p w14:paraId="632AD2F1" w14:textId="77777777" w:rsidR="00857C9D" w:rsidRDefault="00857C9D">
            <w:pPr>
              <w:pStyle w:val="TAL"/>
              <w:rPr>
                <w:rFonts w:cs="Arial"/>
                <w:shd w:val="clear" w:color="auto" w:fill="FFFFFF"/>
              </w:rPr>
            </w:pPr>
            <w:r>
              <w:rPr>
                <w:rFonts w:cs="Arial"/>
                <w:shd w:val="clear" w:color="auto" w:fill="FFFFFF"/>
              </w:rPr>
              <w:t>Average Ês2 ±5.65 dB, f &lt;= 40.8 GHz</w:t>
            </w:r>
          </w:p>
          <w:p w14:paraId="7CEB419C"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68410A9C" w14:textId="77777777" w:rsidR="00857C9D" w:rsidRDefault="00857C9D">
            <w:pPr>
              <w:pStyle w:val="TAL"/>
              <w:rPr>
                <w:rFonts w:cstheme="minorBidi"/>
              </w:rPr>
            </w:pPr>
            <w:r>
              <w:t>Test 1</w:t>
            </w:r>
          </w:p>
          <w:p w14:paraId="2240F623" w14:textId="77777777" w:rsidR="00857C9D" w:rsidRDefault="00857C9D">
            <w:pPr>
              <w:pStyle w:val="TAL"/>
            </w:pPr>
            <w:r>
              <w:t xml:space="preserve">Noc is the AWGN on the NR </w:t>
            </w:r>
            <w:proofErr w:type="spellStart"/>
            <w:proofErr w:type="gramStart"/>
            <w:r>
              <w:t>freq</w:t>
            </w:r>
            <w:proofErr w:type="spellEnd"/>
            <w:proofErr w:type="gramEnd"/>
          </w:p>
          <w:p w14:paraId="312F7309" w14:textId="77777777" w:rsidR="00857C9D" w:rsidRDefault="00857C9D">
            <w:pPr>
              <w:pStyle w:val="TAL"/>
            </w:pPr>
          </w:p>
          <w:p w14:paraId="045CDD57" w14:textId="77777777" w:rsidR="00857C9D" w:rsidRDefault="00857C9D">
            <w:pPr>
              <w:pStyle w:val="TAL"/>
            </w:pPr>
          </w:p>
          <w:p w14:paraId="79A40780" w14:textId="77777777" w:rsidR="00857C9D" w:rsidRDefault="00857C9D">
            <w:pPr>
              <w:pStyle w:val="TAL"/>
            </w:pPr>
          </w:p>
          <w:p w14:paraId="24C0C2D8" w14:textId="77777777" w:rsidR="00857C9D" w:rsidRDefault="00857C9D">
            <w:pPr>
              <w:pStyle w:val="TAL"/>
            </w:pPr>
            <w:r>
              <w:t xml:space="preserve">Ês1 / Noc is the ratio of cell 2 signal / </w:t>
            </w:r>
            <w:proofErr w:type="gramStart"/>
            <w:r>
              <w:t>AWGN</w:t>
            </w:r>
            <w:proofErr w:type="gramEnd"/>
          </w:p>
          <w:p w14:paraId="11FFB05D" w14:textId="77777777" w:rsidR="00857C9D" w:rsidRDefault="00857C9D">
            <w:pPr>
              <w:pStyle w:val="TAL"/>
            </w:pPr>
            <w:r>
              <w:t xml:space="preserve">Ês2 / Noc is the ratio of cell 3 signal / </w:t>
            </w:r>
            <w:proofErr w:type="gramStart"/>
            <w:r>
              <w:t>AWGN</w:t>
            </w:r>
            <w:proofErr w:type="gramEnd"/>
          </w:p>
          <w:p w14:paraId="191D95BC" w14:textId="77777777" w:rsidR="00857C9D" w:rsidRDefault="00857C9D">
            <w:pPr>
              <w:pStyle w:val="TAL"/>
            </w:pPr>
            <w:proofErr w:type="spellStart"/>
            <w:r>
              <w:t>Meas</w:t>
            </w:r>
            <w:proofErr w:type="spellEnd"/>
            <w:r>
              <w:t xml:space="preserve"> PRB is the measurement PRB for SS-RSRP #RBJ to RBJ+</w:t>
            </w:r>
            <w:proofErr w:type="gramStart"/>
            <w:r>
              <w:t>19</w:t>
            </w:r>
            <w:proofErr w:type="gramEnd"/>
          </w:p>
          <w:p w14:paraId="1F061EBF" w14:textId="77777777" w:rsidR="00857C9D" w:rsidRDefault="00857C9D">
            <w:pPr>
              <w:pStyle w:val="TAL"/>
            </w:pPr>
          </w:p>
          <w:p w14:paraId="48D649DF" w14:textId="77777777" w:rsidR="00857C9D" w:rsidRDefault="00857C9D">
            <w:pPr>
              <w:pStyle w:val="TAL"/>
            </w:pPr>
            <w:r>
              <w:t>Test 2</w:t>
            </w:r>
          </w:p>
          <w:p w14:paraId="5FDCCA99" w14:textId="77777777" w:rsidR="00857C9D" w:rsidRDefault="00857C9D">
            <w:pPr>
              <w:pStyle w:val="TAL"/>
            </w:pPr>
            <w:r>
              <w:t xml:space="preserve">Ês1 is NR cell 2 </w:t>
            </w:r>
            <w:proofErr w:type="gramStart"/>
            <w:r>
              <w:t>signal</w:t>
            </w:r>
            <w:proofErr w:type="gramEnd"/>
          </w:p>
          <w:p w14:paraId="34554093" w14:textId="77777777" w:rsidR="00857C9D" w:rsidRDefault="00857C9D">
            <w:pPr>
              <w:pStyle w:val="TAL"/>
            </w:pPr>
          </w:p>
          <w:p w14:paraId="459B1DF2" w14:textId="77777777" w:rsidR="00857C9D" w:rsidRDefault="00857C9D">
            <w:pPr>
              <w:pStyle w:val="TAL"/>
            </w:pPr>
            <w:r>
              <w:t xml:space="preserve">Ês2 is NR cell 3 </w:t>
            </w:r>
            <w:proofErr w:type="gramStart"/>
            <w:r>
              <w:t>signal</w:t>
            </w:r>
            <w:proofErr w:type="gramEnd"/>
          </w:p>
          <w:p w14:paraId="6AD89EE2" w14:textId="77777777" w:rsidR="00857C9D" w:rsidRDefault="00857C9D">
            <w:pPr>
              <w:pStyle w:val="TAL"/>
            </w:pPr>
          </w:p>
          <w:p w14:paraId="1354395E" w14:textId="77777777" w:rsidR="00857C9D" w:rsidRDefault="00857C9D">
            <w:pPr>
              <w:pStyle w:val="TAL"/>
            </w:pPr>
          </w:p>
          <w:p w14:paraId="212988F7" w14:textId="77777777" w:rsidR="00857C9D" w:rsidRDefault="00857C9D">
            <w:pPr>
              <w:pStyle w:val="TAL"/>
            </w:pPr>
            <w:proofErr w:type="spellStart"/>
            <w:r>
              <w:t>Meas</w:t>
            </w:r>
            <w:proofErr w:type="spellEnd"/>
            <w:r>
              <w:t xml:space="preserve"> PRB is the measurement PRB for SS-RSRP #RBJ to RBJ+19</w:t>
            </w:r>
          </w:p>
        </w:tc>
      </w:tr>
      <w:tr w:rsidR="00857C9D" w14:paraId="57F6DD2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3A2D6A" w14:textId="77777777" w:rsidR="00857C9D" w:rsidRDefault="00857C9D">
            <w:pPr>
              <w:pStyle w:val="TAL"/>
              <w:rPr>
                <w:lang w:eastAsia="ja-JP"/>
              </w:rPr>
            </w:pPr>
            <w:r>
              <w:rPr>
                <w:lang w:eastAsia="ja-JP"/>
              </w:rPr>
              <w:t>5.7.1.2 EN-DC FR2-FR2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0BECF0B6" w14:textId="77777777" w:rsidR="00857C9D" w:rsidRDefault="00857C9D">
            <w:pPr>
              <w:pStyle w:val="TAL"/>
              <w:rPr>
                <w:rFonts w:cs="Arial"/>
                <w:shd w:val="clear" w:color="auto" w:fill="FFFFFF"/>
              </w:rPr>
            </w:pPr>
            <w:r>
              <w:rPr>
                <w:rFonts w:cs="Arial"/>
                <w:shd w:val="clear" w:color="auto" w:fill="FFFFFF"/>
              </w:rPr>
              <w:t>Noc1 ±5.65 dB, f &lt;= 40.8 GHz</w:t>
            </w:r>
          </w:p>
          <w:p w14:paraId="1BDB283F" w14:textId="77777777" w:rsidR="00857C9D" w:rsidRDefault="00857C9D">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41A3C038" w14:textId="77777777" w:rsidR="00857C9D" w:rsidRDefault="00857C9D">
            <w:pPr>
              <w:pStyle w:val="TAL"/>
              <w:rPr>
                <w:rFonts w:cs="Arial"/>
                <w:shd w:val="clear" w:color="auto" w:fill="FFFFFF"/>
              </w:rPr>
            </w:pPr>
            <w:r>
              <w:rPr>
                <w:rFonts w:cs="Arial"/>
                <w:shd w:val="clear" w:color="auto" w:fill="FFFFFF"/>
              </w:rPr>
              <w:t>Noc2 ±5.65 dB, f &lt;= 40.8 GHz</w:t>
            </w:r>
          </w:p>
          <w:p w14:paraId="4211FB30" w14:textId="77777777" w:rsidR="00857C9D" w:rsidRDefault="00857C9D">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46DE27EB" w14:textId="77777777" w:rsidR="00857C9D" w:rsidRDefault="00857C9D">
            <w:pPr>
              <w:pStyle w:val="TAL"/>
              <w:rPr>
                <w:rFonts w:cs="Arial"/>
                <w:shd w:val="clear" w:color="auto" w:fill="FFFFFF"/>
              </w:rPr>
            </w:pPr>
          </w:p>
          <w:p w14:paraId="53AE4726" w14:textId="77777777" w:rsidR="00857C9D" w:rsidRDefault="00857C9D">
            <w:pPr>
              <w:pStyle w:val="TAL"/>
              <w:rPr>
                <w:rFonts w:cs="Arial"/>
                <w:shd w:val="clear" w:color="auto" w:fill="FFFFFF"/>
              </w:rPr>
            </w:pPr>
            <w:r>
              <w:rPr>
                <w:rFonts w:cs="Arial"/>
                <w:shd w:val="clear" w:color="auto" w:fill="FFFFFF"/>
              </w:rPr>
              <w:t>Ês1 / Noc1 ±0.3 dB</w:t>
            </w:r>
          </w:p>
          <w:p w14:paraId="5FEC6268" w14:textId="77777777" w:rsidR="00857C9D" w:rsidRDefault="00857C9D">
            <w:pPr>
              <w:pStyle w:val="TAL"/>
              <w:rPr>
                <w:rFonts w:cs="Arial"/>
                <w:shd w:val="clear" w:color="auto" w:fill="FFFFFF"/>
              </w:rPr>
            </w:pPr>
            <w:r>
              <w:rPr>
                <w:rFonts w:cs="Arial"/>
                <w:shd w:val="clear" w:color="auto" w:fill="FFFFFF"/>
              </w:rPr>
              <w:t>Ês2 / Noc2 ±0.3 dB</w:t>
            </w:r>
          </w:p>
          <w:p w14:paraId="0A881550"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21A65643"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839" w:type="dxa"/>
            <w:tcBorders>
              <w:top w:val="single" w:sz="4" w:space="0" w:color="auto"/>
              <w:left w:val="single" w:sz="4" w:space="0" w:color="auto"/>
              <w:bottom w:val="single" w:sz="4" w:space="0" w:color="auto"/>
              <w:right w:val="single" w:sz="4" w:space="0" w:color="auto"/>
            </w:tcBorders>
          </w:tcPr>
          <w:p w14:paraId="054804A9" w14:textId="77777777" w:rsidR="00857C9D" w:rsidRDefault="00857C9D">
            <w:pPr>
              <w:pStyle w:val="TAL"/>
              <w:rPr>
                <w:rFonts w:cstheme="minorBidi"/>
              </w:rPr>
            </w:pPr>
            <w:r>
              <w:t xml:space="preserve">Noc1 is the AWGN on the NR </w:t>
            </w:r>
            <w:proofErr w:type="spellStart"/>
            <w:r>
              <w:t>freq</w:t>
            </w:r>
            <w:proofErr w:type="spellEnd"/>
            <w:r>
              <w:t xml:space="preserve"> </w:t>
            </w:r>
            <w:proofErr w:type="gramStart"/>
            <w:r>
              <w:t>1</w:t>
            </w:r>
            <w:proofErr w:type="gramEnd"/>
          </w:p>
          <w:p w14:paraId="36E78357" w14:textId="77777777" w:rsidR="00857C9D" w:rsidRDefault="00857C9D">
            <w:pPr>
              <w:pStyle w:val="TAL"/>
            </w:pPr>
          </w:p>
          <w:p w14:paraId="6AA66011" w14:textId="77777777" w:rsidR="00857C9D" w:rsidRDefault="00857C9D">
            <w:pPr>
              <w:pStyle w:val="TAL"/>
            </w:pPr>
          </w:p>
          <w:p w14:paraId="0BC0669D" w14:textId="77777777" w:rsidR="00857C9D" w:rsidRDefault="00857C9D">
            <w:pPr>
              <w:pStyle w:val="TAL"/>
            </w:pPr>
            <w:r>
              <w:t xml:space="preserve">Noc2 is the AWGN on the NR </w:t>
            </w:r>
            <w:proofErr w:type="spellStart"/>
            <w:r>
              <w:t>freq</w:t>
            </w:r>
            <w:proofErr w:type="spellEnd"/>
            <w:r>
              <w:t xml:space="preserve"> </w:t>
            </w:r>
            <w:proofErr w:type="gramStart"/>
            <w:r>
              <w:t>2</w:t>
            </w:r>
            <w:proofErr w:type="gramEnd"/>
          </w:p>
          <w:p w14:paraId="6F2D40DE" w14:textId="77777777" w:rsidR="00857C9D" w:rsidRDefault="00857C9D">
            <w:pPr>
              <w:pStyle w:val="TAL"/>
            </w:pPr>
          </w:p>
          <w:p w14:paraId="361E6874" w14:textId="77777777" w:rsidR="00857C9D" w:rsidRDefault="00857C9D">
            <w:pPr>
              <w:pStyle w:val="TAL"/>
            </w:pPr>
          </w:p>
          <w:p w14:paraId="479A01E2" w14:textId="77777777" w:rsidR="00857C9D" w:rsidRDefault="00857C9D">
            <w:pPr>
              <w:pStyle w:val="TAL"/>
            </w:pPr>
          </w:p>
          <w:p w14:paraId="7A470979" w14:textId="77777777" w:rsidR="00857C9D" w:rsidRDefault="00857C9D">
            <w:pPr>
              <w:pStyle w:val="TAL"/>
            </w:pPr>
            <w:r>
              <w:t xml:space="preserve">Ês1 / Noc1 is the ratio of cell 2 signal / </w:t>
            </w:r>
            <w:proofErr w:type="gramStart"/>
            <w:r>
              <w:t>AWGN</w:t>
            </w:r>
            <w:proofErr w:type="gramEnd"/>
          </w:p>
          <w:p w14:paraId="12436703" w14:textId="77777777" w:rsidR="00857C9D" w:rsidRDefault="00857C9D">
            <w:pPr>
              <w:pStyle w:val="TAL"/>
            </w:pPr>
            <w:r>
              <w:t xml:space="preserve">Ês2 / Noc2 is the ratio of cell 3 signal / </w:t>
            </w:r>
            <w:proofErr w:type="gramStart"/>
            <w:r>
              <w:t>AWGN</w:t>
            </w:r>
            <w:proofErr w:type="gramEnd"/>
          </w:p>
          <w:p w14:paraId="3ED3A1E6" w14:textId="77777777" w:rsidR="00857C9D" w:rsidRDefault="00857C9D">
            <w:pPr>
              <w:pStyle w:val="TAL"/>
            </w:pPr>
            <w:proofErr w:type="spellStart"/>
            <w:r>
              <w:t>Meas</w:t>
            </w:r>
            <w:proofErr w:type="spellEnd"/>
            <w:r>
              <w:t xml:space="preserve"> PRB is the measurement PRB for SS-RSRP #RBJ to RBJ+19</w:t>
            </w:r>
          </w:p>
        </w:tc>
      </w:tr>
      <w:tr w:rsidR="00857C9D" w14:paraId="7C9040F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48F10E3" w14:textId="77777777" w:rsidR="00857C9D" w:rsidRDefault="00857C9D">
            <w:pPr>
              <w:keepNext/>
              <w:keepLines/>
              <w:spacing w:after="0"/>
              <w:rPr>
                <w:rFonts w:ascii="Arial" w:hAnsi="Arial"/>
                <w:sz w:val="18"/>
                <w:lang w:eastAsia="ja-JP"/>
              </w:rPr>
            </w:pPr>
            <w:r>
              <w:rPr>
                <w:rFonts w:ascii="Arial" w:hAnsi="Arial"/>
                <w:sz w:val="18"/>
                <w:lang w:eastAsia="ja-JP"/>
              </w:rPr>
              <w:t>5.7.1.3 EN-DC FR1-FR2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6F87A7A2"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4236E385"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4EC32DEC"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30C590F3" w14:textId="77777777" w:rsidR="00857C9D" w:rsidRDefault="00857C9D">
            <w:pPr>
              <w:keepNext/>
              <w:keepLines/>
              <w:spacing w:after="0"/>
              <w:rPr>
                <w:rFonts w:ascii="Arial" w:hAnsi="Arial" w:cs="Arial"/>
                <w:sz w:val="18"/>
                <w:shd w:val="clear" w:color="auto" w:fill="FFFFFF"/>
              </w:rPr>
            </w:pPr>
          </w:p>
          <w:p w14:paraId="2656886E"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60BCA8BE" w14:textId="77777777" w:rsidR="00857C9D" w:rsidRDefault="00857C9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 Noc ±0.3 dB</w:t>
            </w:r>
          </w:p>
          <w:p w14:paraId="40A2777C" w14:textId="77777777" w:rsidR="00857C9D" w:rsidRDefault="00857C9D">
            <w:pPr>
              <w:keepNext/>
              <w:keepLines/>
              <w:spacing w:after="0"/>
              <w:rPr>
                <w:rFonts w:ascii="Arial" w:hAnsi="Arial" w:cs="Arial"/>
                <w:sz w:val="18"/>
                <w:shd w:val="clear" w:color="auto" w:fill="FFFFFF"/>
              </w:rPr>
            </w:pPr>
          </w:p>
          <w:p w14:paraId="33CEB08E" w14:textId="77777777" w:rsidR="00857C9D" w:rsidRDefault="00857C9D">
            <w:pPr>
              <w:keepNext/>
              <w:keepLines/>
              <w:spacing w:after="0"/>
              <w:rPr>
                <w:rFonts w:ascii="Arial" w:hAnsi="Arial" w:cs="Arial"/>
                <w:sz w:val="18"/>
                <w:shd w:val="clear" w:color="auto" w:fill="FFFFFF"/>
              </w:rPr>
            </w:pPr>
          </w:p>
          <w:p w14:paraId="1B580FA1"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1C5C5760"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1D90C715" w14:textId="77777777" w:rsidR="00857C9D" w:rsidRDefault="00857C9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563235DD" w14:textId="77777777" w:rsidR="00857C9D" w:rsidRDefault="00857C9D">
            <w:pPr>
              <w:keepNext/>
              <w:keepLines/>
              <w:spacing w:after="0"/>
              <w:rPr>
                <w:rFonts w:ascii="Arial" w:hAnsi="Arial" w:cstheme="minorBidi"/>
                <w:sz w:val="18"/>
              </w:rPr>
            </w:pPr>
            <w:r>
              <w:rPr>
                <w:rFonts w:ascii="Arial" w:hAnsi="Arial"/>
                <w:sz w:val="18"/>
              </w:rPr>
              <w:t>Test 1</w:t>
            </w:r>
          </w:p>
          <w:p w14:paraId="5F4932D4" w14:textId="77777777" w:rsidR="00857C9D" w:rsidRDefault="00857C9D">
            <w:pPr>
              <w:keepNext/>
              <w:keepLines/>
              <w:spacing w:after="0"/>
              <w:rPr>
                <w:rFonts w:ascii="Arial" w:hAnsi="Arial"/>
                <w:sz w:val="18"/>
              </w:rPr>
            </w:pPr>
            <w:r>
              <w:rPr>
                <w:rFonts w:ascii="Arial" w:hAnsi="Arial"/>
                <w:sz w:val="18"/>
              </w:rPr>
              <w:t xml:space="preserve">Noc is the AWGN on the NR </w:t>
            </w:r>
            <w:proofErr w:type="spellStart"/>
            <w:proofErr w:type="gramStart"/>
            <w:r>
              <w:rPr>
                <w:rFonts w:ascii="Arial" w:hAnsi="Arial"/>
                <w:sz w:val="18"/>
              </w:rPr>
              <w:t>freq</w:t>
            </w:r>
            <w:proofErr w:type="spellEnd"/>
            <w:proofErr w:type="gramEnd"/>
          </w:p>
          <w:p w14:paraId="162FDD2A" w14:textId="77777777" w:rsidR="00857C9D" w:rsidRDefault="00857C9D">
            <w:pPr>
              <w:keepNext/>
              <w:keepLines/>
              <w:spacing w:after="0"/>
              <w:rPr>
                <w:rFonts w:ascii="Arial" w:hAnsi="Arial"/>
                <w:sz w:val="18"/>
              </w:rPr>
            </w:pPr>
          </w:p>
          <w:p w14:paraId="4544482F" w14:textId="77777777" w:rsidR="00857C9D" w:rsidRDefault="00857C9D">
            <w:pPr>
              <w:keepNext/>
              <w:keepLines/>
              <w:spacing w:after="0"/>
              <w:rPr>
                <w:rFonts w:ascii="Arial" w:hAnsi="Arial"/>
                <w:sz w:val="18"/>
              </w:rPr>
            </w:pPr>
          </w:p>
          <w:p w14:paraId="67920831" w14:textId="77777777" w:rsidR="00857C9D" w:rsidRDefault="00857C9D">
            <w:pPr>
              <w:keepNext/>
              <w:keepLines/>
              <w:spacing w:after="0"/>
              <w:rPr>
                <w:rFonts w:ascii="Arial" w:hAnsi="Arial"/>
                <w:sz w:val="18"/>
              </w:rPr>
            </w:pPr>
          </w:p>
          <w:p w14:paraId="685126D3" w14:textId="77777777" w:rsidR="00857C9D" w:rsidRDefault="00857C9D">
            <w:pPr>
              <w:keepNext/>
              <w:keepLines/>
              <w:spacing w:after="0"/>
              <w:rPr>
                <w:rFonts w:ascii="Arial" w:hAnsi="Arial"/>
                <w:sz w:val="18"/>
              </w:rPr>
            </w:pPr>
            <w:r>
              <w:rPr>
                <w:rFonts w:ascii="Arial" w:hAnsi="Arial"/>
                <w:sz w:val="18"/>
              </w:rPr>
              <w:t xml:space="preserve">Ês2 / Noc is the ratio of cell 3 signal / </w:t>
            </w:r>
            <w:proofErr w:type="gramStart"/>
            <w:r>
              <w:rPr>
                <w:rFonts w:ascii="Arial" w:hAnsi="Arial"/>
                <w:sz w:val="18"/>
              </w:rPr>
              <w:t>AWGN</w:t>
            </w:r>
            <w:proofErr w:type="gramEnd"/>
          </w:p>
          <w:p w14:paraId="0C4B637E" w14:textId="77777777" w:rsidR="00857C9D" w:rsidRDefault="00857C9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w:t>
            </w:r>
            <w:proofErr w:type="gramStart"/>
            <w:r>
              <w:rPr>
                <w:rFonts w:ascii="Arial" w:hAnsi="Arial"/>
                <w:sz w:val="18"/>
              </w:rPr>
              <w:t>19</w:t>
            </w:r>
            <w:proofErr w:type="gramEnd"/>
          </w:p>
          <w:p w14:paraId="43348F65" w14:textId="77777777" w:rsidR="00857C9D" w:rsidRDefault="00857C9D">
            <w:pPr>
              <w:keepNext/>
              <w:keepLines/>
              <w:spacing w:after="0"/>
              <w:rPr>
                <w:rFonts w:ascii="Arial" w:hAnsi="Arial"/>
                <w:sz w:val="18"/>
              </w:rPr>
            </w:pPr>
          </w:p>
          <w:p w14:paraId="526DFF7D" w14:textId="77777777" w:rsidR="00857C9D" w:rsidRDefault="00857C9D">
            <w:pPr>
              <w:keepNext/>
              <w:keepLines/>
              <w:spacing w:after="0"/>
              <w:rPr>
                <w:rFonts w:ascii="Arial" w:hAnsi="Arial"/>
                <w:sz w:val="18"/>
              </w:rPr>
            </w:pPr>
            <w:r>
              <w:rPr>
                <w:rFonts w:ascii="Arial" w:hAnsi="Arial"/>
                <w:sz w:val="18"/>
              </w:rPr>
              <w:t>Test 2</w:t>
            </w:r>
          </w:p>
          <w:p w14:paraId="60EF4A88" w14:textId="77777777" w:rsidR="00857C9D" w:rsidRDefault="00857C9D">
            <w:pPr>
              <w:keepNext/>
              <w:keepLines/>
              <w:spacing w:after="0"/>
              <w:rPr>
                <w:rFonts w:ascii="Arial" w:hAnsi="Arial"/>
                <w:sz w:val="18"/>
              </w:rPr>
            </w:pPr>
            <w:r>
              <w:rPr>
                <w:rFonts w:ascii="Arial" w:hAnsi="Arial"/>
                <w:sz w:val="18"/>
              </w:rPr>
              <w:t xml:space="preserve">Ês2 is NR cell 3 </w:t>
            </w:r>
            <w:proofErr w:type="gramStart"/>
            <w:r>
              <w:rPr>
                <w:rFonts w:ascii="Arial" w:hAnsi="Arial"/>
                <w:sz w:val="18"/>
              </w:rPr>
              <w:t>signal</w:t>
            </w:r>
            <w:proofErr w:type="gramEnd"/>
          </w:p>
          <w:p w14:paraId="570B215E" w14:textId="77777777" w:rsidR="00857C9D" w:rsidRDefault="00857C9D">
            <w:pPr>
              <w:keepNext/>
              <w:keepLines/>
              <w:spacing w:after="0"/>
              <w:rPr>
                <w:rFonts w:ascii="Arial" w:hAnsi="Arial"/>
                <w:sz w:val="18"/>
              </w:rPr>
            </w:pPr>
          </w:p>
          <w:p w14:paraId="610BE472" w14:textId="77777777" w:rsidR="00857C9D" w:rsidRDefault="00857C9D">
            <w:pPr>
              <w:keepNext/>
              <w:keepLines/>
              <w:spacing w:after="0"/>
              <w:rPr>
                <w:rFonts w:ascii="Arial" w:hAnsi="Arial"/>
                <w:sz w:val="18"/>
              </w:rPr>
            </w:pPr>
          </w:p>
          <w:p w14:paraId="2047C654" w14:textId="77777777" w:rsidR="00857C9D" w:rsidRDefault="00857C9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tc>
      </w:tr>
      <w:tr w:rsidR="00857C9D" w14:paraId="51F3CA3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19CD6D" w14:textId="77777777" w:rsidR="00857C9D" w:rsidRDefault="00857C9D">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09EAAC56" w14:textId="77777777" w:rsidR="00857C9D" w:rsidRDefault="00857C9D">
            <w:pPr>
              <w:pStyle w:val="TAL"/>
              <w:rPr>
                <w:rFonts w:cs="Arial"/>
                <w:shd w:val="clear" w:color="auto" w:fill="FFFFFF"/>
              </w:rPr>
            </w:pPr>
            <w:r>
              <w:rPr>
                <w:rFonts w:cs="Arial"/>
                <w:shd w:val="clear" w:color="auto" w:fill="FFFFFF"/>
              </w:rPr>
              <w:t>Noc ±5.65 dB, f &lt;= 40.8 GHz</w:t>
            </w:r>
          </w:p>
          <w:p w14:paraId="0AE21BA3"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F4AFF21" w14:textId="77777777" w:rsidR="00857C9D" w:rsidRDefault="00857C9D">
            <w:pPr>
              <w:pStyle w:val="TAL"/>
              <w:rPr>
                <w:rFonts w:cs="Arial"/>
                <w:shd w:val="clear" w:color="auto" w:fill="FFFFFF"/>
              </w:rPr>
            </w:pPr>
          </w:p>
          <w:p w14:paraId="1B2A5056" w14:textId="77777777" w:rsidR="00857C9D" w:rsidRDefault="00857C9D">
            <w:pPr>
              <w:pStyle w:val="TAL"/>
              <w:rPr>
                <w:rFonts w:cs="Arial"/>
                <w:shd w:val="clear" w:color="auto" w:fill="FFFFFF"/>
              </w:rPr>
            </w:pPr>
            <w:r>
              <w:rPr>
                <w:rFonts w:cs="Arial"/>
                <w:shd w:val="clear" w:color="auto" w:fill="FFFFFF"/>
              </w:rPr>
              <w:t>Ês1 / Noc ±0.3 dB</w:t>
            </w:r>
          </w:p>
          <w:p w14:paraId="4158A153" w14:textId="77777777" w:rsidR="00857C9D" w:rsidRDefault="00857C9D">
            <w:pPr>
              <w:pStyle w:val="TAL"/>
              <w:rPr>
                <w:rFonts w:cs="Arial"/>
                <w:shd w:val="clear" w:color="auto" w:fill="FFFFFF"/>
              </w:rPr>
            </w:pPr>
            <w:r>
              <w:rPr>
                <w:rFonts w:cs="Arial"/>
                <w:shd w:val="clear" w:color="auto" w:fill="FFFFFF"/>
              </w:rPr>
              <w:t>Ês2 / Noc ±0.3 dB</w:t>
            </w:r>
          </w:p>
          <w:p w14:paraId="0031BBD5"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0EFF8338"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tc>
        <w:tc>
          <w:tcPr>
            <w:tcW w:w="3839" w:type="dxa"/>
            <w:tcBorders>
              <w:top w:val="single" w:sz="4" w:space="0" w:color="auto"/>
              <w:left w:val="single" w:sz="4" w:space="0" w:color="auto"/>
              <w:bottom w:val="single" w:sz="4" w:space="0" w:color="auto"/>
              <w:right w:val="single" w:sz="4" w:space="0" w:color="auto"/>
            </w:tcBorders>
          </w:tcPr>
          <w:p w14:paraId="7B59AE98" w14:textId="77777777" w:rsidR="00857C9D" w:rsidRDefault="00857C9D">
            <w:pPr>
              <w:pStyle w:val="TAL"/>
              <w:rPr>
                <w:rFonts w:cstheme="minorBidi"/>
              </w:rPr>
            </w:pPr>
            <w:r>
              <w:t xml:space="preserve">Noc is the AWGN on the NR </w:t>
            </w:r>
            <w:proofErr w:type="spellStart"/>
            <w:proofErr w:type="gramStart"/>
            <w:r>
              <w:t>freq</w:t>
            </w:r>
            <w:proofErr w:type="spellEnd"/>
            <w:proofErr w:type="gramEnd"/>
          </w:p>
          <w:p w14:paraId="3A8BEEB8" w14:textId="77777777" w:rsidR="00857C9D" w:rsidRDefault="00857C9D">
            <w:pPr>
              <w:pStyle w:val="TAL"/>
            </w:pPr>
          </w:p>
          <w:p w14:paraId="2551CB4F" w14:textId="77777777" w:rsidR="00857C9D" w:rsidRDefault="00857C9D">
            <w:pPr>
              <w:pStyle w:val="TAL"/>
            </w:pPr>
          </w:p>
          <w:p w14:paraId="4DF14D98" w14:textId="77777777" w:rsidR="00857C9D" w:rsidRDefault="00857C9D">
            <w:pPr>
              <w:pStyle w:val="TAL"/>
            </w:pPr>
          </w:p>
          <w:p w14:paraId="3D3AAD64" w14:textId="77777777" w:rsidR="00857C9D" w:rsidRDefault="00857C9D">
            <w:pPr>
              <w:pStyle w:val="TAL"/>
            </w:pPr>
            <w:r>
              <w:t xml:space="preserve">Ês1 / Noc is the ratio of cell 2 signal / </w:t>
            </w:r>
            <w:proofErr w:type="gramStart"/>
            <w:r>
              <w:t>AWGN</w:t>
            </w:r>
            <w:proofErr w:type="gramEnd"/>
          </w:p>
          <w:p w14:paraId="0F1AA1C2" w14:textId="77777777" w:rsidR="00857C9D" w:rsidRDefault="00857C9D">
            <w:pPr>
              <w:pStyle w:val="TAL"/>
            </w:pPr>
            <w:r>
              <w:t xml:space="preserve">Ês2 / Noc is the ratio of cell 3 signal / </w:t>
            </w:r>
            <w:proofErr w:type="gramStart"/>
            <w:r>
              <w:t>AWGN</w:t>
            </w:r>
            <w:proofErr w:type="gramEnd"/>
          </w:p>
          <w:p w14:paraId="0BBC4D72" w14:textId="77777777" w:rsidR="00857C9D" w:rsidRDefault="00857C9D">
            <w:pPr>
              <w:pStyle w:val="TAL"/>
            </w:pPr>
            <w:proofErr w:type="spellStart"/>
            <w:r>
              <w:t>Meas</w:t>
            </w:r>
            <w:proofErr w:type="spellEnd"/>
            <w:r>
              <w:t xml:space="preserve"> PRB is the measurement PRB for SS-RSRP #RBJ to RBJ+19</w:t>
            </w:r>
          </w:p>
        </w:tc>
      </w:tr>
      <w:tr w:rsidR="00857C9D" w14:paraId="0995B7C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0A12B26" w14:textId="77777777" w:rsidR="00857C9D" w:rsidRDefault="00857C9D">
            <w:pPr>
              <w:pStyle w:val="TAL"/>
              <w:rPr>
                <w:lang w:eastAsia="ja-JP"/>
              </w:rPr>
            </w:pPr>
            <w:r>
              <w:rPr>
                <w:lang w:eastAsia="ja-JP"/>
              </w:rPr>
              <w:t>5.7.2.2 EN-DC FR2-FR2 SS-RSRQ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120106C2" w14:textId="77777777" w:rsidR="00857C9D" w:rsidRDefault="00857C9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4C6CEB8F" w14:textId="77777777" w:rsidR="00857C9D" w:rsidRDefault="00857C9D">
            <w:pPr>
              <w:pStyle w:val="TAL"/>
              <w:rPr>
                <w:rFonts w:cstheme="minorBidi"/>
              </w:rPr>
            </w:pPr>
            <w:r>
              <w:t>Same as 5.7.1.2</w:t>
            </w:r>
          </w:p>
        </w:tc>
      </w:tr>
      <w:tr w:rsidR="00857C9D" w14:paraId="387BB86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FB8E7B2" w14:textId="77777777" w:rsidR="00857C9D" w:rsidRDefault="00857C9D">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39D88A9" w14:textId="77777777" w:rsidR="00857C9D" w:rsidRDefault="00857C9D">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4D906B93" w14:textId="77777777" w:rsidR="00857C9D" w:rsidRDefault="00857C9D">
            <w:pPr>
              <w:pStyle w:val="TAL"/>
              <w:rPr>
                <w:rFonts w:cstheme="minorBidi"/>
              </w:rPr>
            </w:pPr>
            <w:r>
              <w:t>Same as 5.7.2.1</w:t>
            </w:r>
          </w:p>
        </w:tc>
      </w:tr>
      <w:tr w:rsidR="00857C9D" w14:paraId="467CDDA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5D09C5" w14:textId="77777777" w:rsidR="00857C9D" w:rsidRDefault="00857C9D">
            <w:pPr>
              <w:pStyle w:val="TAL"/>
              <w:rPr>
                <w:lang w:eastAsia="ja-JP"/>
              </w:rPr>
            </w:pPr>
            <w:r>
              <w:rPr>
                <w:lang w:eastAsia="ja-JP"/>
              </w:rPr>
              <w:t>5.7.3.2 EN-DC FR2-FR2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754CD508" w14:textId="77777777" w:rsidR="00857C9D" w:rsidRDefault="00857C9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1F958786" w14:textId="77777777" w:rsidR="00857C9D" w:rsidRDefault="00857C9D">
            <w:pPr>
              <w:pStyle w:val="TAL"/>
              <w:rPr>
                <w:rFonts w:cstheme="minorBidi"/>
              </w:rPr>
            </w:pPr>
            <w:r>
              <w:t>Same as 5.7.1.2</w:t>
            </w:r>
          </w:p>
        </w:tc>
      </w:tr>
      <w:tr w:rsidR="00857C9D" w14:paraId="1E5746AA"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4FE519" w14:textId="77777777" w:rsidR="00857C9D" w:rsidRDefault="00857C9D">
            <w:pPr>
              <w:pStyle w:val="TAL"/>
              <w:rPr>
                <w:lang w:eastAsia="ja-JP"/>
              </w:rPr>
            </w:pPr>
            <w:r>
              <w:rPr>
                <w:lang w:eastAsia="ja-JP"/>
              </w:rPr>
              <w:lastRenderedPageBreak/>
              <w:t xml:space="preserve">5.7.4.1 </w:t>
            </w:r>
            <w:r>
              <w:rPr>
                <w:lang w:eastAsia="sv-SE"/>
              </w:rPr>
              <w:t>EN-DC FR2 SSB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7714C7F8" w14:textId="77777777" w:rsidR="00857C9D" w:rsidRDefault="00857C9D">
            <w:pPr>
              <w:pStyle w:val="TAL"/>
              <w:rPr>
                <w:rFonts w:cs="Arial"/>
                <w:shd w:val="clear" w:color="auto" w:fill="FFFFFF"/>
              </w:rPr>
            </w:pPr>
            <w:r>
              <w:rPr>
                <w:rFonts w:cs="Arial"/>
                <w:shd w:val="clear" w:color="auto" w:fill="FFFFFF"/>
              </w:rPr>
              <w:t>Test 1</w:t>
            </w:r>
          </w:p>
          <w:p w14:paraId="734877C4" w14:textId="77777777" w:rsidR="00857C9D" w:rsidRDefault="00857C9D">
            <w:pPr>
              <w:pStyle w:val="TAL"/>
              <w:rPr>
                <w:rFonts w:cs="Arial"/>
                <w:shd w:val="clear" w:color="auto" w:fill="FFFFFF"/>
              </w:rPr>
            </w:pPr>
            <w:r>
              <w:rPr>
                <w:rFonts w:cs="Arial"/>
                <w:shd w:val="clear" w:color="auto" w:fill="FFFFFF"/>
              </w:rPr>
              <w:t>Noc ±5.65 dB, f &lt;= 40.8 GHz</w:t>
            </w:r>
          </w:p>
          <w:p w14:paraId="3E279204"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F196804" w14:textId="77777777" w:rsidR="00857C9D" w:rsidRDefault="00857C9D">
            <w:pPr>
              <w:pStyle w:val="TAL"/>
              <w:rPr>
                <w:rFonts w:cs="Arial"/>
                <w:shd w:val="clear" w:color="auto" w:fill="FFFFFF"/>
              </w:rPr>
            </w:pPr>
          </w:p>
          <w:p w14:paraId="5CB81CA5" w14:textId="77777777" w:rsidR="00857C9D" w:rsidRDefault="00857C9D">
            <w:pPr>
              <w:pStyle w:val="TAL"/>
              <w:rPr>
                <w:rFonts w:cs="Arial"/>
                <w:shd w:val="clear" w:color="auto" w:fill="FFFFFF"/>
              </w:rPr>
            </w:pPr>
            <w:r>
              <w:rPr>
                <w:rFonts w:cs="Arial"/>
                <w:shd w:val="clear" w:color="auto" w:fill="FFFFFF"/>
              </w:rPr>
              <w:t>Ês1 / Noc ±0.3 dB</w:t>
            </w:r>
          </w:p>
          <w:p w14:paraId="1E2FD2D1"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2BB74C7B" w14:textId="77777777" w:rsidR="00857C9D" w:rsidRDefault="00857C9D">
            <w:pPr>
              <w:pStyle w:val="TAL"/>
              <w:rPr>
                <w:rFonts w:cs="Arial"/>
                <w:shd w:val="clear" w:color="auto" w:fill="FFFFFF"/>
              </w:rPr>
            </w:pPr>
          </w:p>
          <w:p w14:paraId="31FDD922" w14:textId="77777777" w:rsidR="00857C9D" w:rsidRDefault="00857C9D">
            <w:pPr>
              <w:pStyle w:val="TAL"/>
              <w:rPr>
                <w:rFonts w:cs="Arial"/>
                <w:shd w:val="clear" w:color="auto" w:fill="FFFFFF"/>
              </w:rPr>
            </w:pPr>
          </w:p>
          <w:p w14:paraId="727FCE02" w14:textId="77777777" w:rsidR="00857C9D" w:rsidRDefault="00857C9D">
            <w:pPr>
              <w:pStyle w:val="TAL"/>
              <w:rPr>
                <w:rFonts w:cs="Arial"/>
                <w:shd w:val="clear" w:color="auto" w:fill="FFFFFF"/>
              </w:rPr>
            </w:pPr>
            <w:r>
              <w:rPr>
                <w:rFonts w:cs="Arial"/>
                <w:shd w:val="clear" w:color="auto" w:fill="FFFFFF"/>
              </w:rPr>
              <w:t>Test 2</w:t>
            </w:r>
          </w:p>
          <w:p w14:paraId="2C0F08B5" w14:textId="77777777" w:rsidR="00857C9D" w:rsidRDefault="00857C9D">
            <w:pPr>
              <w:pStyle w:val="TAL"/>
              <w:rPr>
                <w:rFonts w:cs="Arial"/>
                <w:shd w:val="clear" w:color="auto" w:fill="FFFFFF"/>
              </w:rPr>
            </w:pPr>
            <w:r>
              <w:rPr>
                <w:rFonts w:cs="Arial"/>
                <w:shd w:val="clear" w:color="auto" w:fill="FFFFFF"/>
              </w:rPr>
              <w:t>Average Ês1 ±5.65 dB, f &lt;= 40.8 GHz</w:t>
            </w:r>
          </w:p>
          <w:p w14:paraId="57CDC378"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0BD0C9E2" w14:textId="77777777" w:rsidR="00857C9D" w:rsidRDefault="00857C9D">
            <w:pPr>
              <w:pStyle w:val="TAL"/>
              <w:rPr>
                <w:rFonts w:cstheme="minorBidi"/>
              </w:rPr>
            </w:pPr>
            <w:r>
              <w:t>Test 1</w:t>
            </w:r>
          </w:p>
          <w:p w14:paraId="63DD9D2B" w14:textId="77777777" w:rsidR="00857C9D" w:rsidRDefault="00857C9D">
            <w:pPr>
              <w:pStyle w:val="TAL"/>
            </w:pPr>
            <w:r>
              <w:t xml:space="preserve">Noc is the AWGN on the NR </w:t>
            </w:r>
            <w:proofErr w:type="spellStart"/>
            <w:proofErr w:type="gramStart"/>
            <w:r>
              <w:t>freq</w:t>
            </w:r>
            <w:proofErr w:type="spellEnd"/>
            <w:proofErr w:type="gramEnd"/>
          </w:p>
          <w:p w14:paraId="47E3720E" w14:textId="77777777" w:rsidR="00857C9D" w:rsidRDefault="00857C9D">
            <w:pPr>
              <w:pStyle w:val="TAL"/>
            </w:pPr>
          </w:p>
          <w:p w14:paraId="7B9B7174" w14:textId="77777777" w:rsidR="00857C9D" w:rsidRDefault="00857C9D">
            <w:pPr>
              <w:pStyle w:val="TAL"/>
            </w:pPr>
          </w:p>
          <w:p w14:paraId="155C5E56" w14:textId="77777777" w:rsidR="00857C9D" w:rsidRDefault="00857C9D">
            <w:pPr>
              <w:pStyle w:val="TAL"/>
            </w:pPr>
          </w:p>
          <w:p w14:paraId="139BD200" w14:textId="77777777" w:rsidR="00857C9D" w:rsidRDefault="00857C9D">
            <w:pPr>
              <w:pStyle w:val="TAL"/>
            </w:pPr>
            <w:r>
              <w:t xml:space="preserve">Ês1 / Noc is the ratio of cell 2 signal / </w:t>
            </w:r>
            <w:proofErr w:type="gramStart"/>
            <w:r>
              <w:t>AWGN</w:t>
            </w:r>
            <w:proofErr w:type="gramEnd"/>
          </w:p>
          <w:p w14:paraId="5BD40BC9" w14:textId="77777777" w:rsidR="00857C9D" w:rsidRDefault="00857C9D">
            <w:pPr>
              <w:pStyle w:val="TAL"/>
            </w:pPr>
            <w:proofErr w:type="spellStart"/>
            <w:r>
              <w:t>Meas</w:t>
            </w:r>
            <w:proofErr w:type="spellEnd"/>
            <w:r>
              <w:t xml:space="preserve"> PRB is the measurement PRB for SS-RSRP #RBJ to RBJ+</w:t>
            </w:r>
            <w:proofErr w:type="gramStart"/>
            <w:r>
              <w:t>19</w:t>
            </w:r>
            <w:proofErr w:type="gramEnd"/>
          </w:p>
          <w:p w14:paraId="70D50A4A" w14:textId="77777777" w:rsidR="00857C9D" w:rsidRDefault="00857C9D">
            <w:pPr>
              <w:pStyle w:val="TAL"/>
            </w:pPr>
          </w:p>
          <w:p w14:paraId="37F8A4C8" w14:textId="77777777" w:rsidR="00857C9D" w:rsidRDefault="00857C9D">
            <w:pPr>
              <w:pStyle w:val="TAL"/>
            </w:pPr>
            <w:r>
              <w:t>Test 2</w:t>
            </w:r>
          </w:p>
          <w:p w14:paraId="58D655B6" w14:textId="77777777" w:rsidR="00857C9D" w:rsidRDefault="00857C9D">
            <w:pPr>
              <w:pStyle w:val="TAL"/>
            </w:pPr>
            <w:r>
              <w:t xml:space="preserve">Ês1 is NR cell 2 </w:t>
            </w:r>
            <w:proofErr w:type="gramStart"/>
            <w:r>
              <w:t>signal</w:t>
            </w:r>
            <w:proofErr w:type="gramEnd"/>
          </w:p>
          <w:p w14:paraId="31A304C7" w14:textId="77777777" w:rsidR="00857C9D" w:rsidRDefault="00857C9D">
            <w:pPr>
              <w:pStyle w:val="TAL"/>
            </w:pPr>
          </w:p>
          <w:p w14:paraId="55FB2214" w14:textId="77777777" w:rsidR="00857C9D" w:rsidRDefault="00857C9D">
            <w:pPr>
              <w:pStyle w:val="TAL"/>
            </w:pPr>
            <w:proofErr w:type="spellStart"/>
            <w:r>
              <w:t>Meas</w:t>
            </w:r>
            <w:proofErr w:type="spellEnd"/>
            <w:r>
              <w:t xml:space="preserve"> PRB is the measurement PRB for SS-RSRP #RBJ to RBJ+19</w:t>
            </w:r>
          </w:p>
        </w:tc>
      </w:tr>
      <w:tr w:rsidR="00857C9D" w14:paraId="3239402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3EA2BB" w14:textId="77777777" w:rsidR="00857C9D" w:rsidRDefault="00857C9D">
            <w:pPr>
              <w:pStyle w:val="TAL"/>
              <w:rPr>
                <w:lang w:eastAsia="ja-JP"/>
              </w:rPr>
            </w:pPr>
            <w:r>
              <w:rPr>
                <w:lang w:eastAsia="ja-JP"/>
              </w:rPr>
              <w:t xml:space="preserve">5.7.4.2 </w:t>
            </w:r>
            <w:r>
              <w:rPr>
                <w:lang w:eastAsia="sv-SE"/>
              </w:rPr>
              <w:t>EN-DC FR2 CSI-RS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1EF5918A" w14:textId="77777777" w:rsidR="00857C9D" w:rsidRDefault="00857C9D">
            <w:pPr>
              <w:pStyle w:val="TAL"/>
              <w:rPr>
                <w:rFonts w:cs="Arial"/>
                <w:shd w:val="clear" w:color="auto" w:fill="FFFFFF"/>
              </w:rPr>
            </w:pPr>
            <w:r>
              <w:rPr>
                <w:rFonts w:cs="Arial"/>
                <w:shd w:val="clear" w:color="auto" w:fill="FFFFFF"/>
              </w:rPr>
              <w:t>Test 1</w:t>
            </w:r>
          </w:p>
          <w:p w14:paraId="4DDD180D" w14:textId="77777777" w:rsidR="00857C9D" w:rsidRDefault="00857C9D">
            <w:pPr>
              <w:pStyle w:val="TAL"/>
              <w:rPr>
                <w:rFonts w:cs="Arial"/>
                <w:shd w:val="clear" w:color="auto" w:fill="FFFFFF"/>
              </w:rPr>
            </w:pPr>
            <w:r>
              <w:rPr>
                <w:rFonts w:cs="Arial"/>
                <w:shd w:val="clear" w:color="auto" w:fill="FFFFFF"/>
              </w:rPr>
              <w:t>Noc ±5.65 dB, f &lt;= 40.8 GHz</w:t>
            </w:r>
          </w:p>
          <w:p w14:paraId="35F0780D"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53A4F94" w14:textId="77777777" w:rsidR="00857C9D" w:rsidRDefault="00857C9D">
            <w:pPr>
              <w:pStyle w:val="TAL"/>
              <w:rPr>
                <w:rFonts w:cs="Arial"/>
                <w:shd w:val="clear" w:color="auto" w:fill="FFFFFF"/>
              </w:rPr>
            </w:pPr>
          </w:p>
          <w:p w14:paraId="090BDE33" w14:textId="77777777" w:rsidR="00857C9D" w:rsidRDefault="00857C9D">
            <w:pPr>
              <w:pStyle w:val="TAL"/>
              <w:rPr>
                <w:rFonts w:cs="Arial"/>
                <w:shd w:val="clear" w:color="auto" w:fill="FFFFFF"/>
              </w:rPr>
            </w:pPr>
            <w:r>
              <w:rPr>
                <w:rFonts w:cs="Arial"/>
                <w:shd w:val="clear" w:color="auto" w:fill="FFFFFF"/>
              </w:rPr>
              <w:t>Ês1 / Noc ±0.3 dB</w:t>
            </w:r>
          </w:p>
          <w:p w14:paraId="2758008D"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619F9A3" w14:textId="77777777" w:rsidR="00857C9D" w:rsidRDefault="00857C9D">
            <w:pPr>
              <w:pStyle w:val="TAL"/>
              <w:rPr>
                <w:rFonts w:cs="Arial"/>
                <w:shd w:val="clear" w:color="auto" w:fill="FFFFFF"/>
              </w:rPr>
            </w:pPr>
          </w:p>
          <w:p w14:paraId="5D8AC8F1" w14:textId="77777777" w:rsidR="00857C9D" w:rsidRDefault="00857C9D">
            <w:pPr>
              <w:pStyle w:val="TAL"/>
              <w:rPr>
                <w:rFonts w:cs="Arial"/>
                <w:shd w:val="clear" w:color="auto" w:fill="FFFFFF"/>
              </w:rPr>
            </w:pPr>
          </w:p>
          <w:p w14:paraId="304BA097" w14:textId="77777777" w:rsidR="00857C9D" w:rsidRDefault="00857C9D">
            <w:pPr>
              <w:pStyle w:val="TAL"/>
              <w:rPr>
                <w:rFonts w:cs="Arial"/>
                <w:shd w:val="clear" w:color="auto" w:fill="FFFFFF"/>
              </w:rPr>
            </w:pPr>
            <w:r>
              <w:rPr>
                <w:rFonts w:cs="Arial"/>
                <w:shd w:val="clear" w:color="auto" w:fill="FFFFFF"/>
              </w:rPr>
              <w:t>Test 2</w:t>
            </w:r>
          </w:p>
          <w:p w14:paraId="605C8EEE" w14:textId="77777777" w:rsidR="00857C9D" w:rsidRDefault="00857C9D">
            <w:pPr>
              <w:pStyle w:val="TAL"/>
              <w:rPr>
                <w:rFonts w:cs="Arial"/>
                <w:shd w:val="clear" w:color="auto" w:fill="FFFFFF"/>
              </w:rPr>
            </w:pPr>
            <w:r>
              <w:rPr>
                <w:rFonts w:cs="Arial"/>
                <w:shd w:val="clear" w:color="auto" w:fill="FFFFFF"/>
              </w:rPr>
              <w:t>Average Ês1 ±5.65 dB, f &lt;= 40.8 GHz</w:t>
            </w:r>
          </w:p>
          <w:p w14:paraId="59E424A4"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205E7BCD" w14:textId="77777777" w:rsidR="00857C9D" w:rsidRDefault="00857C9D">
            <w:pPr>
              <w:pStyle w:val="TAL"/>
              <w:rPr>
                <w:rFonts w:cstheme="minorBidi"/>
              </w:rPr>
            </w:pPr>
            <w:r>
              <w:t>Test 1</w:t>
            </w:r>
          </w:p>
          <w:p w14:paraId="63C0213E" w14:textId="77777777" w:rsidR="00857C9D" w:rsidRDefault="00857C9D">
            <w:pPr>
              <w:pStyle w:val="TAL"/>
            </w:pPr>
            <w:r>
              <w:t xml:space="preserve">Noc is the AWGN on the NR </w:t>
            </w:r>
            <w:proofErr w:type="spellStart"/>
            <w:proofErr w:type="gramStart"/>
            <w:r>
              <w:t>freq</w:t>
            </w:r>
            <w:proofErr w:type="spellEnd"/>
            <w:proofErr w:type="gramEnd"/>
          </w:p>
          <w:p w14:paraId="5CC82316" w14:textId="77777777" w:rsidR="00857C9D" w:rsidRDefault="00857C9D">
            <w:pPr>
              <w:pStyle w:val="TAL"/>
            </w:pPr>
          </w:p>
          <w:p w14:paraId="04F6DB7D" w14:textId="77777777" w:rsidR="00857C9D" w:rsidRDefault="00857C9D">
            <w:pPr>
              <w:pStyle w:val="TAL"/>
            </w:pPr>
          </w:p>
          <w:p w14:paraId="0D4EEB62" w14:textId="77777777" w:rsidR="00857C9D" w:rsidRDefault="00857C9D">
            <w:pPr>
              <w:pStyle w:val="TAL"/>
            </w:pPr>
          </w:p>
          <w:p w14:paraId="27A8BF15" w14:textId="77777777" w:rsidR="00857C9D" w:rsidRDefault="00857C9D">
            <w:pPr>
              <w:pStyle w:val="TAL"/>
            </w:pPr>
            <w:r>
              <w:t xml:space="preserve">Ês1 / Noc is the ratio of cell 2 signal / </w:t>
            </w:r>
            <w:proofErr w:type="gramStart"/>
            <w:r>
              <w:t>AWGN</w:t>
            </w:r>
            <w:proofErr w:type="gramEnd"/>
          </w:p>
          <w:p w14:paraId="0FB7501D" w14:textId="77777777" w:rsidR="00857C9D" w:rsidRDefault="00857C9D">
            <w:pPr>
              <w:pStyle w:val="TAL"/>
            </w:pPr>
            <w:proofErr w:type="spellStart"/>
            <w:r>
              <w:t>Meas</w:t>
            </w:r>
            <w:proofErr w:type="spellEnd"/>
            <w:r>
              <w:t xml:space="preserve"> PRB is the measurement PRB for CSI-RS-RSRP </w:t>
            </w:r>
          </w:p>
          <w:p w14:paraId="068926F4" w14:textId="77777777" w:rsidR="00857C9D" w:rsidRDefault="00857C9D">
            <w:pPr>
              <w:pStyle w:val="TAL"/>
            </w:pPr>
          </w:p>
          <w:p w14:paraId="56A81DE1" w14:textId="77777777" w:rsidR="00857C9D" w:rsidRDefault="00857C9D">
            <w:pPr>
              <w:pStyle w:val="TAL"/>
            </w:pPr>
            <w:r>
              <w:t>Test 2</w:t>
            </w:r>
          </w:p>
          <w:p w14:paraId="0A8F2645" w14:textId="77777777" w:rsidR="00857C9D" w:rsidRDefault="00857C9D">
            <w:pPr>
              <w:pStyle w:val="TAL"/>
            </w:pPr>
            <w:r>
              <w:t xml:space="preserve">Ês1 is NR cell 2 </w:t>
            </w:r>
            <w:proofErr w:type="gramStart"/>
            <w:r>
              <w:t>signal</w:t>
            </w:r>
            <w:proofErr w:type="gramEnd"/>
          </w:p>
          <w:p w14:paraId="30BBDD44" w14:textId="77777777" w:rsidR="00857C9D" w:rsidRDefault="00857C9D">
            <w:pPr>
              <w:pStyle w:val="TAL"/>
            </w:pPr>
          </w:p>
          <w:p w14:paraId="32243606" w14:textId="77777777" w:rsidR="00857C9D" w:rsidRDefault="00857C9D">
            <w:pPr>
              <w:pStyle w:val="TAL"/>
            </w:pPr>
            <w:proofErr w:type="spellStart"/>
            <w:r>
              <w:t>Meas</w:t>
            </w:r>
            <w:proofErr w:type="spellEnd"/>
            <w:r>
              <w:t xml:space="preserve"> PRB is the measurement PRB for CSI-RS-RSRP</w:t>
            </w:r>
          </w:p>
        </w:tc>
      </w:tr>
      <w:tr w:rsidR="00857C9D" w14:paraId="326EB79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95DCB17" w14:textId="77777777" w:rsidR="00857C9D" w:rsidRDefault="00857C9D">
            <w:pPr>
              <w:pStyle w:val="TAL"/>
              <w:rPr>
                <w:lang w:eastAsia="ja-JP"/>
              </w:rPr>
            </w:pPr>
            <w:r>
              <w:rPr>
                <w:lang w:eastAsia="ja-JP"/>
              </w:rPr>
              <w:t xml:space="preserve">5.7.5.1 </w:t>
            </w:r>
            <w:r>
              <w:t>EN-DC FR2 SRS-RSRP measurement accuracy</w:t>
            </w:r>
          </w:p>
        </w:tc>
        <w:tc>
          <w:tcPr>
            <w:tcW w:w="2648" w:type="dxa"/>
            <w:tcBorders>
              <w:top w:val="single" w:sz="4" w:space="0" w:color="auto"/>
              <w:left w:val="single" w:sz="4" w:space="0" w:color="auto"/>
              <w:bottom w:val="single" w:sz="4" w:space="0" w:color="auto"/>
              <w:right w:val="single" w:sz="4" w:space="0" w:color="auto"/>
            </w:tcBorders>
          </w:tcPr>
          <w:p w14:paraId="7E45056C" w14:textId="77777777" w:rsidR="00857C9D" w:rsidRDefault="00857C9D">
            <w:pPr>
              <w:pStyle w:val="TAL"/>
              <w:rPr>
                <w:rFonts w:cs="Arial"/>
                <w:shd w:val="clear" w:color="auto" w:fill="FFFFFF"/>
              </w:rPr>
            </w:pPr>
            <w:r>
              <w:rPr>
                <w:rFonts w:cs="Arial"/>
                <w:shd w:val="clear" w:color="auto" w:fill="FFFFFF"/>
              </w:rPr>
              <w:t>Noc ±5.65 dB, f &lt;= 40.8 GHz</w:t>
            </w:r>
          </w:p>
          <w:p w14:paraId="38EDF8CB"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C6E67A1" w14:textId="77777777" w:rsidR="00857C9D" w:rsidRDefault="00857C9D">
            <w:pPr>
              <w:pStyle w:val="TAL"/>
              <w:rPr>
                <w:rFonts w:cs="Arial"/>
                <w:shd w:val="clear" w:color="auto" w:fill="FFFFFF"/>
              </w:rPr>
            </w:pPr>
          </w:p>
          <w:p w14:paraId="528A43D5" w14:textId="77777777" w:rsidR="00857C9D" w:rsidRDefault="00857C9D">
            <w:pPr>
              <w:pStyle w:val="TAL"/>
              <w:rPr>
                <w:rFonts w:cs="Arial"/>
                <w:shd w:val="clear" w:color="auto" w:fill="FFFFFF"/>
              </w:rPr>
            </w:pPr>
            <w:r>
              <w:rPr>
                <w:rFonts w:cs="Arial"/>
                <w:shd w:val="clear" w:color="auto" w:fill="FFFFFF"/>
              </w:rPr>
              <w:t>Ês1 / Noc ±0.3 dB</w:t>
            </w:r>
          </w:p>
          <w:p w14:paraId="1D593300"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02063AB4" w14:textId="77777777" w:rsidR="00857C9D" w:rsidRDefault="00857C9D">
            <w:pPr>
              <w:pStyle w:val="TAL"/>
              <w:rPr>
                <w:rFonts w:cstheme="minorBidi"/>
              </w:rPr>
            </w:pPr>
            <w:r>
              <w:t xml:space="preserve">Noc is the AWGN on the NR </w:t>
            </w:r>
            <w:proofErr w:type="spellStart"/>
            <w:proofErr w:type="gramStart"/>
            <w:r>
              <w:t>freq</w:t>
            </w:r>
            <w:proofErr w:type="spellEnd"/>
            <w:proofErr w:type="gramEnd"/>
          </w:p>
          <w:p w14:paraId="4406CB9B" w14:textId="77777777" w:rsidR="00857C9D" w:rsidRDefault="00857C9D">
            <w:pPr>
              <w:pStyle w:val="TAL"/>
            </w:pPr>
          </w:p>
          <w:p w14:paraId="53BDC656" w14:textId="77777777" w:rsidR="00857C9D" w:rsidRDefault="00857C9D">
            <w:pPr>
              <w:pStyle w:val="TAL"/>
            </w:pPr>
            <w:r>
              <w:t>Ês1 / Noc is the ratio of cell2 signal/AWGN</w:t>
            </w:r>
          </w:p>
        </w:tc>
      </w:tr>
      <w:tr w:rsidR="00857C9D" w14:paraId="5060A5D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C8620B4" w14:textId="77777777" w:rsidR="00857C9D" w:rsidRDefault="00857C9D">
            <w:pPr>
              <w:pStyle w:val="TAL"/>
              <w:rPr>
                <w:lang w:eastAsia="ja-JP"/>
              </w:rPr>
            </w:pPr>
            <w:r>
              <w:rPr>
                <w:lang w:eastAsia="ja-JP"/>
              </w:rPr>
              <w:t>5.7.6.1 EN-DC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tcPr>
          <w:p w14:paraId="20A1751B" w14:textId="77777777" w:rsidR="00857C9D" w:rsidRDefault="00857C9D">
            <w:pPr>
              <w:pStyle w:val="TAL"/>
              <w:rPr>
                <w:rFonts w:cs="Arial"/>
                <w:shd w:val="clear" w:color="auto" w:fill="FFFFFF"/>
              </w:rPr>
            </w:pPr>
            <w:r>
              <w:rPr>
                <w:rFonts w:cs="Arial"/>
                <w:shd w:val="clear" w:color="auto" w:fill="FFFFFF"/>
              </w:rPr>
              <w:t>Test 1</w:t>
            </w:r>
          </w:p>
          <w:p w14:paraId="6D164CDF" w14:textId="77777777" w:rsidR="00857C9D" w:rsidRDefault="00857C9D">
            <w:pPr>
              <w:pStyle w:val="TAL"/>
              <w:rPr>
                <w:rFonts w:cs="Arial"/>
                <w:shd w:val="clear" w:color="auto" w:fill="FFFFFF"/>
              </w:rPr>
            </w:pPr>
            <w:r>
              <w:rPr>
                <w:rFonts w:cs="Arial"/>
                <w:shd w:val="clear" w:color="auto" w:fill="FFFFFF"/>
              </w:rPr>
              <w:t>Noc ±5.65 dB, f &lt;= 40.8 GHz</w:t>
            </w:r>
          </w:p>
          <w:p w14:paraId="0B8FEC78"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2B6F68F9" w14:textId="77777777" w:rsidR="00857C9D" w:rsidRDefault="00857C9D">
            <w:pPr>
              <w:pStyle w:val="TAL"/>
              <w:rPr>
                <w:rFonts w:cs="Arial"/>
                <w:shd w:val="clear" w:color="auto" w:fill="FFFFFF"/>
              </w:rPr>
            </w:pPr>
          </w:p>
          <w:p w14:paraId="6C1AE6D4" w14:textId="77777777" w:rsidR="00857C9D" w:rsidRDefault="00857C9D">
            <w:pPr>
              <w:pStyle w:val="TAL"/>
              <w:rPr>
                <w:rFonts w:cs="Arial"/>
                <w:shd w:val="clear" w:color="auto" w:fill="FFFFFF"/>
              </w:rPr>
            </w:pPr>
            <w:r>
              <w:rPr>
                <w:rFonts w:cs="Arial"/>
                <w:shd w:val="clear" w:color="auto" w:fill="FFFFFF"/>
              </w:rPr>
              <w:t>Ês1 / Noc ±0.3 dB</w:t>
            </w:r>
          </w:p>
          <w:p w14:paraId="5F165311"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767D9D59" w14:textId="77777777" w:rsidR="00857C9D" w:rsidRDefault="00857C9D">
            <w:pPr>
              <w:pStyle w:val="TAL"/>
              <w:rPr>
                <w:rFonts w:cstheme="minorBidi"/>
              </w:rPr>
            </w:pPr>
            <w:r>
              <w:t>Test 1</w:t>
            </w:r>
          </w:p>
          <w:p w14:paraId="4C0A47EE" w14:textId="77777777" w:rsidR="00857C9D" w:rsidRDefault="00857C9D">
            <w:pPr>
              <w:pStyle w:val="TAL"/>
            </w:pPr>
            <w:r>
              <w:t xml:space="preserve">Noc is the AWGN on the NR </w:t>
            </w:r>
            <w:proofErr w:type="spellStart"/>
            <w:proofErr w:type="gramStart"/>
            <w:r>
              <w:t>freq</w:t>
            </w:r>
            <w:proofErr w:type="spellEnd"/>
            <w:proofErr w:type="gramEnd"/>
          </w:p>
          <w:p w14:paraId="4176652E" w14:textId="77777777" w:rsidR="00857C9D" w:rsidRDefault="00857C9D">
            <w:pPr>
              <w:pStyle w:val="TAL"/>
            </w:pPr>
          </w:p>
          <w:p w14:paraId="761468E1" w14:textId="77777777" w:rsidR="00857C9D" w:rsidRDefault="00857C9D">
            <w:pPr>
              <w:pStyle w:val="TAL"/>
            </w:pPr>
          </w:p>
          <w:p w14:paraId="08087169" w14:textId="77777777" w:rsidR="00857C9D" w:rsidRDefault="00857C9D">
            <w:pPr>
              <w:pStyle w:val="TAL"/>
            </w:pPr>
          </w:p>
          <w:p w14:paraId="46F36B63" w14:textId="77777777" w:rsidR="00857C9D" w:rsidRDefault="00857C9D">
            <w:pPr>
              <w:pStyle w:val="TAL"/>
            </w:pPr>
            <w:r>
              <w:t xml:space="preserve">Ês1 / Noc is the ratio of cell 2 signal / </w:t>
            </w:r>
            <w:proofErr w:type="gramStart"/>
            <w:r>
              <w:t>AWGN</w:t>
            </w:r>
            <w:proofErr w:type="gramEnd"/>
          </w:p>
          <w:p w14:paraId="036B8F2F" w14:textId="77777777" w:rsidR="00857C9D" w:rsidRDefault="00857C9D">
            <w:pPr>
              <w:pStyle w:val="TAL"/>
            </w:pPr>
            <w:proofErr w:type="spellStart"/>
            <w:r>
              <w:t>Meas</w:t>
            </w:r>
            <w:proofErr w:type="spellEnd"/>
            <w:r>
              <w:t xml:space="preserve"> PRB is the measurement PRB for CSI-RS-RSRP</w:t>
            </w:r>
          </w:p>
        </w:tc>
      </w:tr>
      <w:tr w:rsidR="00857C9D" w14:paraId="0EA4637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6C7D412" w14:textId="77777777" w:rsidR="00857C9D" w:rsidRDefault="00857C9D">
            <w:pPr>
              <w:pStyle w:val="TAL"/>
              <w:rPr>
                <w:lang w:eastAsia="ja-JP"/>
              </w:rPr>
            </w:pPr>
            <w:r>
              <w:rPr>
                <w:lang w:eastAsia="ja-JP"/>
              </w:rPr>
              <w:t>5.7.6.2 EN-DC FR2 SSB based CMR and dedicated IMR L1-SINR absolute measurement accuracy</w:t>
            </w:r>
          </w:p>
        </w:tc>
        <w:tc>
          <w:tcPr>
            <w:tcW w:w="2648" w:type="dxa"/>
            <w:tcBorders>
              <w:top w:val="single" w:sz="4" w:space="0" w:color="auto"/>
              <w:left w:val="single" w:sz="4" w:space="0" w:color="auto"/>
              <w:bottom w:val="single" w:sz="4" w:space="0" w:color="auto"/>
              <w:right w:val="single" w:sz="4" w:space="0" w:color="auto"/>
            </w:tcBorders>
          </w:tcPr>
          <w:p w14:paraId="5B1F86A3" w14:textId="77777777" w:rsidR="00857C9D" w:rsidRDefault="00857C9D">
            <w:pPr>
              <w:pStyle w:val="TAL"/>
              <w:rPr>
                <w:rFonts w:cs="Arial"/>
                <w:shd w:val="clear" w:color="auto" w:fill="FFFFFF"/>
              </w:rPr>
            </w:pPr>
            <w:r>
              <w:rPr>
                <w:rFonts w:cs="Arial"/>
                <w:shd w:val="clear" w:color="auto" w:fill="FFFFFF"/>
              </w:rPr>
              <w:t>Test 1</w:t>
            </w:r>
          </w:p>
          <w:p w14:paraId="637CFBB8" w14:textId="77777777" w:rsidR="00857C9D" w:rsidRDefault="00857C9D">
            <w:pPr>
              <w:pStyle w:val="TAL"/>
              <w:rPr>
                <w:rFonts w:cs="Arial"/>
                <w:shd w:val="clear" w:color="auto" w:fill="FFFFFF"/>
              </w:rPr>
            </w:pPr>
            <w:r>
              <w:rPr>
                <w:rFonts w:cs="Arial"/>
                <w:shd w:val="clear" w:color="auto" w:fill="FFFFFF"/>
              </w:rPr>
              <w:t>Noc ±5.65 dB, f &lt;= 40.8 GHz</w:t>
            </w:r>
          </w:p>
          <w:p w14:paraId="4CD1C03F"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25C91B23" w14:textId="77777777" w:rsidR="00857C9D" w:rsidRDefault="00857C9D">
            <w:pPr>
              <w:pStyle w:val="TAL"/>
              <w:rPr>
                <w:rFonts w:cs="Arial"/>
                <w:shd w:val="clear" w:color="auto" w:fill="FFFFFF"/>
              </w:rPr>
            </w:pPr>
          </w:p>
          <w:p w14:paraId="2F22D6EC" w14:textId="77777777" w:rsidR="00857C9D" w:rsidRDefault="00857C9D">
            <w:pPr>
              <w:pStyle w:val="TAL"/>
              <w:rPr>
                <w:rFonts w:cs="Arial"/>
                <w:shd w:val="clear" w:color="auto" w:fill="FFFFFF"/>
              </w:rPr>
            </w:pPr>
            <w:r>
              <w:rPr>
                <w:rFonts w:cs="Arial"/>
                <w:shd w:val="clear" w:color="auto" w:fill="FFFFFF"/>
              </w:rPr>
              <w:t>Ês1 / Noc ±0.3 dB</w:t>
            </w:r>
          </w:p>
          <w:p w14:paraId="669BE0F7"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05125DA5" w14:textId="77777777" w:rsidR="00857C9D" w:rsidRDefault="00857C9D">
            <w:pPr>
              <w:pStyle w:val="TAL"/>
              <w:rPr>
                <w:rFonts w:cstheme="minorBidi"/>
              </w:rPr>
            </w:pPr>
            <w:r>
              <w:t>Test 1</w:t>
            </w:r>
          </w:p>
          <w:p w14:paraId="2C9F245C" w14:textId="77777777" w:rsidR="00857C9D" w:rsidRDefault="00857C9D">
            <w:pPr>
              <w:pStyle w:val="TAL"/>
            </w:pPr>
            <w:r>
              <w:t xml:space="preserve">Noc is the AWGN on the NR </w:t>
            </w:r>
            <w:proofErr w:type="spellStart"/>
            <w:proofErr w:type="gramStart"/>
            <w:r>
              <w:t>freq</w:t>
            </w:r>
            <w:proofErr w:type="spellEnd"/>
            <w:proofErr w:type="gramEnd"/>
          </w:p>
          <w:p w14:paraId="7042B7B5" w14:textId="77777777" w:rsidR="00857C9D" w:rsidRDefault="00857C9D">
            <w:pPr>
              <w:pStyle w:val="TAL"/>
            </w:pPr>
          </w:p>
          <w:p w14:paraId="4A8E963C" w14:textId="77777777" w:rsidR="00857C9D" w:rsidRDefault="00857C9D">
            <w:pPr>
              <w:pStyle w:val="TAL"/>
            </w:pPr>
          </w:p>
          <w:p w14:paraId="5B2662D2" w14:textId="77777777" w:rsidR="00857C9D" w:rsidRDefault="00857C9D">
            <w:pPr>
              <w:pStyle w:val="TAL"/>
            </w:pPr>
          </w:p>
          <w:p w14:paraId="6AAA0920" w14:textId="77777777" w:rsidR="00857C9D" w:rsidRDefault="00857C9D">
            <w:pPr>
              <w:pStyle w:val="TAL"/>
            </w:pPr>
            <w:r>
              <w:t xml:space="preserve">Ês1 / Noc is the ratio of cell 2 signal / </w:t>
            </w:r>
            <w:proofErr w:type="gramStart"/>
            <w:r>
              <w:t>AWGN</w:t>
            </w:r>
            <w:proofErr w:type="gramEnd"/>
          </w:p>
          <w:p w14:paraId="182CED9D" w14:textId="77777777" w:rsidR="00857C9D" w:rsidRDefault="00857C9D">
            <w:pPr>
              <w:pStyle w:val="TAL"/>
            </w:pPr>
            <w:proofErr w:type="spellStart"/>
            <w:r>
              <w:t>Meas</w:t>
            </w:r>
            <w:proofErr w:type="spellEnd"/>
            <w:r>
              <w:t xml:space="preserve"> PRB is the measurement PRB for SSB or CSI-RS</w:t>
            </w:r>
          </w:p>
        </w:tc>
      </w:tr>
      <w:tr w:rsidR="00857C9D" w14:paraId="5230C6A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88DEB7" w14:textId="77777777" w:rsidR="00857C9D" w:rsidRDefault="00857C9D">
            <w:pPr>
              <w:pStyle w:val="TAL"/>
              <w:rPr>
                <w:lang w:eastAsia="ja-JP"/>
              </w:rPr>
            </w:pPr>
            <w:r>
              <w:rPr>
                <w:lang w:eastAsia="ja-JP"/>
              </w:rPr>
              <w:t>5.7.6.3 EN-DC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tcPr>
          <w:p w14:paraId="44D4F071" w14:textId="77777777" w:rsidR="00857C9D" w:rsidRDefault="00857C9D">
            <w:pPr>
              <w:pStyle w:val="TAL"/>
              <w:rPr>
                <w:rFonts w:cs="Arial"/>
                <w:shd w:val="clear" w:color="auto" w:fill="FFFFFF"/>
              </w:rPr>
            </w:pPr>
            <w:r>
              <w:rPr>
                <w:rFonts w:cs="Arial"/>
                <w:shd w:val="clear" w:color="auto" w:fill="FFFFFF"/>
              </w:rPr>
              <w:t>Test 1</w:t>
            </w:r>
          </w:p>
          <w:p w14:paraId="3818F059" w14:textId="77777777" w:rsidR="00857C9D" w:rsidRDefault="00857C9D">
            <w:pPr>
              <w:pStyle w:val="TAL"/>
              <w:rPr>
                <w:rFonts w:cs="Arial"/>
                <w:shd w:val="clear" w:color="auto" w:fill="FFFFFF"/>
              </w:rPr>
            </w:pPr>
            <w:r>
              <w:rPr>
                <w:rFonts w:cs="Arial"/>
                <w:shd w:val="clear" w:color="auto" w:fill="FFFFFF"/>
              </w:rPr>
              <w:t>Noc ±5.65 dB, f &lt;= 40.8 GHz</w:t>
            </w:r>
          </w:p>
          <w:p w14:paraId="2FC9633F"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BF1245A" w14:textId="77777777" w:rsidR="00857C9D" w:rsidRDefault="00857C9D">
            <w:pPr>
              <w:pStyle w:val="TAL"/>
              <w:rPr>
                <w:rFonts w:cs="Arial"/>
                <w:shd w:val="clear" w:color="auto" w:fill="FFFFFF"/>
              </w:rPr>
            </w:pPr>
          </w:p>
          <w:p w14:paraId="4D0C80F0" w14:textId="77777777" w:rsidR="00857C9D" w:rsidRDefault="00857C9D">
            <w:pPr>
              <w:pStyle w:val="TAL"/>
              <w:rPr>
                <w:rFonts w:cs="Arial"/>
                <w:shd w:val="clear" w:color="auto" w:fill="FFFFFF"/>
              </w:rPr>
            </w:pPr>
            <w:r>
              <w:rPr>
                <w:rFonts w:cs="Arial"/>
                <w:shd w:val="clear" w:color="auto" w:fill="FFFFFF"/>
              </w:rPr>
              <w:t>Ês1 / Noc ±0.3 dB</w:t>
            </w:r>
          </w:p>
          <w:p w14:paraId="73BB54C5"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74B004BF" w14:textId="77777777" w:rsidR="00857C9D" w:rsidRDefault="00857C9D">
            <w:pPr>
              <w:pStyle w:val="TAL"/>
              <w:rPr>
                <w:rFonts w:cstheme="minorBidi"/>
              </w:rPr>
            </w:pPr>
            <w:r>
              <w:t>Test 1</w:t>
            </w:r>
          </w:p>
          <w:p w14:paraId="1FB304E8" w14:textId="77777777" w:rsidR="00857C9D" w:rsidRDefault="00857C9D">
            <w:pPr>
              <w:pStyle w:val="TAL"/>
            </w:pPr>
            <w:r>
              <w:t xml:space="preserve">Noc is the AWGN on the NR </w:t>
            </w:r>
            <w:proofErr w:type="spellStart"/>
            <w:proofErr w:type="gramStart"/>
            <w:r>
              <w:t>freq</w:t>
            </w:r>
            <w:proofErr w:type="spellEnd"/>
            <w:proofErr w:type="gramEnd"/>
          </w:p>
          <w:p w14:paraId="31CFF2F4" w14:textId="77777777" w:rsidR="00857C9D" w:rsidRDefault="00857C9D">
            <w:pPr>
              <w:pStyle w:val="TAL"/>
            </w:pPr>
          </w:p>
          <w:p w14:paraId="11A836BC" w14:textId="77777777" w:rsidR="00857C9D" w:rsidRDefault="00857C9D">
            <w:pPr>
              <w:pStyle w:val="TAL"/>
            </w:pPr>
          </w:p>
          <w:p w14:paraId="7D4897B2" w14:textId="77777777" w:rsidR="00857C9D" w:rsidRDefault="00857C9D">
            <w:pPr>
              <w:pStyle w:val="TAL"/>
            </w:pPr>
          </w:p>
          <w:p w14:paraId="64F079DA" w14:textId="77777777" w:rsidR="00857C9D" w:rsidRDefault="00857C9D">
            <w:pPr>
              <w:pStyle w:val="TAL"/>
            </w:pPr>
            <w:r>
              <w:t xml:space="preserve">Ês1 / Noc is the ratio of cell 2 signal / </w:t>
            </w:r>
            <w:proofErr w:type="gramStart"/>
            <w:r>
              <w:t>AWGN</w:t>
            </w:r>
            <w:proofErr w:type="gramEnd"/>
          </w:p>
          <w:p w14:paraId="787F9980" w14:textId="77777777" w:rsidR="00857C9D" w:rsidRDefault="00857C9D">
            <w:pPr>
              <w:pStyle w:val="TAL"/>
            </w:pPr>
            <w:proofErr w:type="spellStart"/>
            <w:r>
              <w:t>Meas</w:t>
            </w:r>
            <w:proofErr w:type="spellEnd"/>
            <w:r>
              <w:t xml:space="preserve"> PRB is the measurement PRB for CSI-RS-RSRP</w:t>
            </w:r>
          </w:p>
        </w:tc>
      </w:tr>
    </w:tbl>
    <w:p w14:paraId="23CEE703" w14:textId="7BD6A87B" w:rsidR="00857C9D" w:rsidRDefault="00857C9D" w:rsidP="00857C9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1BC5334C" w14:textId="77777777" w:rsidR="006F2454" w:rsidRDefault="006F2454" w:rsidP="006F2454">
      <w:pPr>
        <w:pStyle w:val="Heading2"/>
      </w:pPr>
      <w:r>
        <w:t>F.1.3</w:t>
      </w:r>
      <w:r>
        <w:tab/>
        <w:t>Test Tolerance and Derivation of Test Requirements (informative)</w:t>
      </w:r>
    </w:p>
    <w:p w14:paraId="774DADAB" w14:textId="77777777" w:rsidR="006F2454" w:rsidRDefault="006F2454" w:rsidP="006F2454">
      <w:r>
        <w:t>See TS 38.521-1 [17] Annex F.3.</w:t>
      </w:r>
    </w:p>
    <w:p w14:paraId="7A0C68C3" w14:textId="77777777" w:rsidR="006F2454" w:rsidRDefault="006F2454" w:rsidP="006F2454">
      <w:pPr>
        <w:pStyle w:val="Heading3"/>
      </w:pPr>
      <w:r>
        <w:lastRenderedPageBreak/>
        <w:t>F.1.3.1</w:t>
      </w:r>
      <w:r>
        <w:tab/>
      </w:r>
      <w:r>
        <w:rPr>
          <w:lang w:eastAsia="sv-SE"/>
        </w:rPr>
        <w:t>Measurement of test environments</w:t>
      </w:r>
    </w:p>
    <w:p w14:paraId="491BF38E" w14:textId="77777777" w:rsidR="006F2454" w:rsidRDefault="006F2454" w:rsidP="006F2454">
      <w:r>
        <w:t>See TS 38.521-1 [17] Annex F.3.1.</w:t>
      </w:r>
    </w:p>
    <w:p w14:paraId="505B6C05" w14:textId="77777777" w:rsidR="006F2454" w:rsidRDefault="006F2454" w:rsidP="006F2454">
      <w:pPr>
        <w:pStyle w:val="Heading3"/>
      </w:pPr>
      <w:r>
        <w:t>F.1.3.2</w:t>
      </w:r>
      <w:r>
        <w:tab/>
      </w:r>
      <w:r>
        <w:rPr>
          <w:lang w:eastAsia="sv-SE"/>
        </w:rPr>
        <w:t xml:space="preserve">Measurement of RRM </w:t>
      </w:r>
      <w:r>
        <w:t>requirements</w:t>
      </w:r>
    </w:p>
    <w:p w14:paraId="5E4BE90F" w14:textId="77777777" w:rsidR="006F2454" w:rsidRDefault="006F2454" w:rsidP="006F2454">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2138DE36" w14:textId="77777777" w:rsidR="006F2454" w:rsidRDefault="006F2454" w:rsidP="006F2454">
      <w:r>
        <w:t>The derivation of the test requirements for the EN-DC FR1 test cases in chapter 4 is defined in Table F.1.3.2-1.</w:t>
      </w:r>
    </w:p>
    <w:p w14:paraId="1DB17777" w14:textId="77777777" w:rsidR="006F2454" w:rsidRDefault="006F2454" w:rsidP="006F2454">
      <w:r>
        <w:t>The derivation of the test requirements for the NE-DC FR1 test cases in chapter 4 is defined in Table F.1.3.2-1a.</w:t>
      </w:r>
    </w:p>
    <w:p w14:paraId="3C40CC66" w14:textId="77777777" w:rsidR="006F2454" w:rsidRDefault="006F2454" w:rsidP="006F2454">
      <w:r>
        <w:t>The derivation of the test requirements for the NR/5GC FR1 test cases in chapter 6 is defined in Table F.1.3.2-2.</w:t>
      </w:r>
    </w:p>
    <w:p w14:paraId="1CEE396D" w14:textId="77777777" w:rsidR="006F2454" w:rsidRDefault="006F2454" w:rsidP="006F2454">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7A1DD24D" w14:textId="77777777" w:rsidR="006F2454" w:rsidRDefault="006F2454" w:rsidP="006F2454">
      <w:r>
        <w:t>The derivation of the test requirements for the NR/5GC FR</w:t>
      </w:r>
      <w:r>
        <w:rPr>
          <w:lang w:eastAsia="ja-JP"/>
        </w:rPr>
        <w:t>2</w:t>
      </w:r>
      <w:r>
        <w:t xml:space="preserve"> test cases in chapter </w:t>
      </w:r>
      <w:r>
        <w:rPr>
          <w:lang w:eastAsia="ja-JP"/>
        </w:rPr>
        <w:t>7</w:t>
      </w:r>
      <w:r>
        <w:t xml:space="preserve"> is defined in Table F.1.3.2-</w:t>
      </w:r>
      <w:r>
        <w:rPr>
          <w:lang w:eastAsia="ja-JP"/>
        </w:rPr>
        <w:t>4</w:t>
      </w:r>
      <w:r>
        <w:t>.</w:t>
      </w:r>
    </w:p>
    <w:p w14:paraId="6519CDA7" w14:textId="77777777" w:rsidR="006F2454" w:rsidRDefault="006F2454" w:rsidP="006F2454">
      <w:r>
        <w:t xml:space="preserve">The derivation of the test requirements for the E-UTRA – NR inter-RAT with E-UTRA serving cell test cases in chapter </w:t>
      </w:r>
      <w:r>
        <w:rPr>
          <w:lang w:eastAsia="ja-JP"/>
        </w:rPr>
        <w:t>8</w:t>
      </w:r>
      <w:r>
        <w:t xml:space="preserve"> is defined in Table F.1.3.2-</w:t>
      </w:r>
      <w:r>
        <w:rPr>
          <w:lang w:eastAsia="ja-JP"/>
        </w:rPr>
        <w:t>5</w:t>
      </w:r>
      <w:r>
        <w:t>.</w:t>
      </w:r>
    </w:p>
    <w:p w14:paraId="29F37F46" w14:textId="77777777" w:rsidR="006F2454" w:rsidRDefault="006F2454" w:rsidP="006F2454">
      <w:r>
        <w:t xml:space="preserve">The derivation of the test requirements for the FR1 NR </w:t>
      </w:r>
      <w:proofErr w:type="spellStart"/>
      <w:r>
        <w:t>sidelink</w:t>
      </w:r>
      <w:proofErr w:type="spellEnd"/>
      <w:r>
        <w:t xml:space="preserve"> test cases in chapter </w:t>
      </w:r>
      <w:r>
        <w:rPr>
          <w:lang w:eastAsia="ja-JP"/>
        </w:rPr>
        <w:t>9</w:t>
      </w:r>
      <w:r>
        <w:t xml:space="preserve"> is defined in Table F.1.3.2-</w:t>
      </w:r>
      <w:r>
        <w:rPr>
          <w:lang w:eastAsia="ja-JP"/>
        </w:rPr>
        <w:t>6</w:t>
      </w:r>
      <w:r>
        <w:t>.</w:t>
      </w:r>
    </w:p>
    <w:p w14:paraId="7D6660B7" w14:textId="77777777" w:rsidR="006F2454" w:rsidRDefault="006F2454" w:rsidP="006F2454">
      <w:pPr>
        <w:rPr>
          <w:lang w:eastAsia="ja-JP"/>
        </w:rPr>
      </w:pPr>
      <w:r>
        <w:t xml:space="preserve">The derivation of the test requirements for the NR/5GC FR1 test cases for </w:t>
      </w:r>
      <w:proofErr w:type="spellStart"/>
      <w:r>
        <w:t>RedCap</w:t>
      </w:r>
      <w:proofErr w:type="spellEnd"/>
      <w:r>
        <w:t xml:space="preserve"> in chapter 16 is defined in Table F.1.3.2-</w:t>
      </w:r>
      <w:r>
        <w:rPr>
          <w:lang w:eastAsia="ja-JP"/>
        </w:rPr>
        <w:t>7</w:t>
      </w:r>
      <w:r>
        <w:t>.</w:t>
      </w:r>
      <w:r>
        <w:rPr>
          <w:lang w:eastAsia="ja-JP"/>
        </w:rPr>
        <w:t xml:space="preserve"> </w:t>
      </w:r>
    </w:p>
    <w:p w14:paraId="5B9946D6" w14:textId="77777777" w:rsidR="006F2454" w:rsidRDefault="006F2454" w:rsidP="006F2454">
      <w:r>
        <w:t>The derivation of the test requirements for the NR/5GC FR</w:t>
      </w:r>
      <w:r>
        <w:rPr>
          <w:lang w:eastAsia="ja-JP"/>
        </w:rPr>
        <w:t>2</w:t>
      </w:r>
      <w:r>
        <w:t xml:space="preserve"> test cases for </w:t>
      </w:r>
      <w:proofErr w:type="spellStart"/>
      <w:r>
        <w:t>RedCap</w:t>
      </w:r>
      <w:proofErr w:type="spellEnd"/>
      <w:r>
        <w:t xml:space="preserve"> in chapter 17 is defined in Table F.1.3.2-</w:t>
      </w:r>
      <w:r>
        <w:rPr>
          <w:lang w:eastAsia="ja-JP"/>
        </w:rPr>
        <w:t>8</w:t>
      </w:r>
      <w:r>
        <w:t>.</w:t>
      </w:r>
    </w:p>
    <w:p w14:paraId="223F7169" w14:textId="77777777" w:rsidR="006F2454" w:rsidRDefault="006F2454" w:rsidP="006F2454">
      <w:r>
        <w:t xml:space="preserve">The derivation of the test requirements for the E-UTRA – NR inter-RAT with E-UTRA serving cell test cases for </w:t>
      </w:r>
      <w:proofErr w:type="spellStart"/>
      <w:r>
        <w:t>RedCap</w:t>
      </w:r>
      <w:proofErr w:type="spellEnd"/>
      <w:r>
        <w:t xml:space="preserve"> in chapter 18 is defined in Table F.1.3.2-</w:t>
      </w:r>
      <w:r>
        <w:rPr>
          <w:lang w:eastAsia="ja-JP"/>
        </w:rPr>
        <w:t>9</w:t>
      </w:r>
      <w:r>
        <w:t>.</w:t>
      </w:r>
    </w:p>
    <w:p w14:paraId="1B3B8977" w14:textId="77777777" w:rsidR="006F2454" w:rsidRDefault="006F2454" w:rsidP="006F245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05B706B0" w14:textId="77777777" w:rsidR="00731BB3" w:rsidRDefault="00731BB3" w:rsidP="00731BB3">
      <w:pPr>
        <w:pStyle w:val="TH"/>
        <w:rPr>
          <w:lang w:val="en-US"/>
        </w:rPr>
      </w:pPr>
      <w:r>
        <w:lastRenderedPageBreak/>
        <w:t>Table F.1.3.2-1: Derivation of test requirements for EN-DC FR1 RRM tests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148"/>
        <w:gridCol w:w="24"/>
        <w:gridCol w:w="15"/>
        <w:gridCol w:w="3990"/>
        <w:gridCol w:w="36"/>
        <w:gridCol w:w="1601"/>
        <w:gridCol w:w="9"/>
        <w:gridCol w:w="36"/>
        <w:gridCol w:w="2691"/>
        <w:gridCol w:w="26"/>
        <w:gridCol w:w="39"/>
        <w:gridCol w:w="33"/>
      </w:tblGrid>
      <w:tr w:rsidR="00731BB3" w14:paraId="384FEAD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988483B" w14:textId="77777777" w:rsidR="00731BB3" w:rsidRDefault="00731BB3">
            <w:pPr>
              <w:pStyle w:val="TAH"/>
            </w:pPr>
            <w:r>
              <w:lastRenderedPageBreak/>
              <w:t>Test</w:t>
            </w:r>
          </w:p>
        </w:tc>
        <w:tc>
          <w:tcPr>
            <w:tcW w:w="4007" w:type="dxa"/>
            <w:gridSpan w:val="2"/>
            <w:tcBorders>
              <w:top w:val="single" w:sz="4" w:space="0" w:color="auto"/>
              <w:left w:val="single" w:sz="4" w:space="0" w:color="auto"/>
              <w:bottom w:val="single" w:sz="4" w:space="0" w:color="auto"/>
              <w:right w:val="single" w:sz="4" w:space="0" w:color="auto"/>
            </w:tcBorders>
            <w:hideMark/>
          </w:tcPr>
          <w:p w14:paraId="5C47E569" w14:textId="77777777" w:rsidR="00731BB3" w:rsidRDefault="00731BB3">
            <w:pPr>
              <w:pStyle w:val="TAH"/>
            </w:pPr>
            <w:r>
              <w:t>Minimum requirement in TS 38.133 [6]</w:t>
            </w:r>
          </w:p>
        </w:tc>
        <w:tc>
          <w:tcPr>
            <w:tcW w:w="1638" w:type="dxa"/>
            <w:gridSpan w:val="2"/>
            <w:tcBorders>
              <w:top w:val="single" w:sz="4" w:space="0" w:color="auto"/>
              <w:left w:val="single" w:sz="4" w:space="0" w:color="auto"/>
              <w:bottom w:val="single" w:sz="4" w:space="0" w:color="auto"/>
              <w:right w:val="single" w:sz="4" w:space="0" w:color="auto"/>
            </w:tcBorders>
            <w:hideMark/>
          </w:tcPr>
          <w:p w14:paraId="4D38CF26" w14:textId="77777777" w:rsidR="00731BB3" w:rsidRDefault="00731BB3">
            <w:pPr>
              <w:pStyle w:val="TAH"/>
            </w:pPr>
            <w:r>
              <w:t>Test tolerance</w:t>
            </w:r>
            <w:r>
              <w:br/>
              <w:t>(TT)</w:t>
            </w:r>
          </w:p>
        </w:tc>
        <w:tc>
          <w:tcPr>
            <w:tcW w:w="2738" w:type="dxa"/>
            <w:gridSpan w:val="3"/>
            <w:tcBorders>
              <w:top w:val="single" w:sz="4" w:space="0" w:color="auto"/>
              <w:left w:val="single" w:sz="4" w:space="0" w:color="auto"/>
              <w:bottom w:val="single" w:sz="4" w:space="0" w:color="auto"/>
              <w:right w:val="single" w:sz="4" w:space="0" w:color="auto"/>
            </w:tcBorders>
            <w:hideMark/>
          </w:tcPr>
          <w:p w14:paraId="176FD520" w14:textId="77777777" w:rsidR="00731BB3" w:rsidRDefault="00731BB3">
            <w:pPr>
              <w:pStyle w:val="TAH"/>
            </w:pPr>
            <w:r>
              <w:t>Test requirement in TS 38.533</w:t>
            </w:r>
          </w:p>
        </w:tc>
      </w:tr>
      <w:tr w:rsidR="00731BB3" w14:paraId="6552E7C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CF0249F" w14:textId="77777777" w:rsidR="00731BB3" w:rsidRDefault="00731BB3">
            <w:pPr>
              <w:pStyle w:val="TAL"/>
            </w:pPr>
            <w:r>
              <w:rPr>
                <w:shd w:val="clear" w:color="auto" w:fill="FFFFFF"/>
              </w:rPr>
              <w:t>4.3.2.2.1</w:t>
            </w:r>
          </w:p>
        </w:tc>
        <w:tc>
          <w:tcPr>
            <w:tcW w:w="4007" w:type="dxa"/>
            <w:gridSpan w:val="2"/>
            <w:tcBorders>
              <w:top w:val="single" w:sz="4" w:space="0" w:color="auto"/>
              <w:left w:val="single" w:sz="4" w:space="0" w:color="auto"/>
              <w:bottom w:val="single" w:sz="4" w:space="0" w:color="auto"/>
              <w:right w:val="single" w:sz="4" w:space="0" w:color="auto"/>
            </w:tcBorders>
          </w:tcPr>
          <w:p w14:paraId="53B9D9A7" w14:textId="77777777" w:rsidR="00731BB3" w:rsidRDefault="00731BB3">
            <w:pPr>
              <w:pStyle w:val="TAL"/>
              <w:rPr>
                <w:shd w:val="clear" w:color="auto" w:fill="FFFFFF"/>
              </w:rPr>
            </w:pPr>
            <w:r>
              <w:rPr>
                <w:shd w:val="clear" w:color="auto" w:fill="FFFFFF"/>
              </w:rPr>
              <w:t>Absolute uplink power:</w:t>
            </w:r>
          </w:p>
          <w:p w14:paraId="1BDFB91B" w14:textId="77777777" w:rsidR="00731BB3" w:rsidRDefault="00731BB3">
            <w:pPr>
              <w:pStyle w:val="TAL"/>
              <w:rPr>
                <w:u w:val="single"/>
              </w:rPr>
            </w:pPr>
            <w:r>
              <w:rPr>
                <w:shd w:val="clear" w:color="auto" w:fill="FFFFFF"/>
              </w:rPr>
              <w:t>Normal conditions ±9dB</w:t>
            </w:r>
          </w:p>
          <w:p w14:paraId="70CD07B0" w14:textId="77777777" w:rsidR="00731BB3" w:rsidRDefault="00731BB3">
            <w:pPr>
              <w:pStyle w:val="TAL"/>
              <w:rPr>
                <w:rFonts w:cs="v4.2.0"/>
              </w:rPr>
            </w:pPr>
          </w:p>
          <w:p w14:paraId="04ACE4B3" w14:textId="77777777" w:rsidR="00731BB3" w:rsidRDefault="00731BB3">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7CE60F2" w14:textId="77777777" w:rsidR="00731BB3" w:rsidRDefault="00731BB3">
            <w:pPr>
              <w:pStyle w:val="TAL"/>
              <w:rPr>
                <w:u w:val="single"/>
              </w:rPr>
            </w:pPr>
            <w:r>
              <w:rPr>
                <w:shd w:val="clear" w:color="auto" w:fill="FFFFFF"/>
              </w:rPr>
              <w:t>Normal conditions ±2.5dB</w:t>
            </w:r>
          </w:p>
          <w:p w14:paraId="436A0D6A" w14:textId="77777777" w:rsidR="00731BB3" w:rsidRDefault="00731BB3">
            <w:pPr>
              <w:pStyle w:val="TAL"/>
              <w:rPr>
                <w:rFonts w:cs="v4.2.0"/>
              </w:rPr>
            </w:pPr>
          </w:p>
          <w:p w14:paraId="56916BC1" w14:textId="77777777" w:rsidR="00731BB3" w:rsidRDefault="00731BB3">
            <w:pPr>
              <w:pStyle w:val="TAL"/>
              <w:rPr>
                <w:rFonts w:cstheme="minorBidi"/>
                <w:shd w:val="clear" w:color="auto" w:fill="FFFFFF"/>
              </w:rPr>
            </w:pPr>
            <w:r>
              <w:rPr>
                <w:shd w:val="clear" w:color="auto" w:fill="FFFFFF"/>
              </w:rPr>
              <w:t>Uplink timing:</w:t>
            </w:r>
          </w:p>
          <w:p w14:paraId="23DFB98F"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58DE72BF" w14:textId="77777777" w:rsidR="00731BB3" w:rsidRDefault="00731BB3">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±8*64*T</w:t>
            </w:r>
            <w:r>
              <w:rPr>
                <w:shd w:val="clear" w:color="auto" w:fill="FFFFFF"/>
                <w:vertAlign w:val="subscript"/>
              </w:rPr>
              <w:t>c</w:t>
            </w:r>
          </w:p>
        </w:tc>
        <w:tc>
          <w:tcPr>
            <w:tcW w:w="1638" w:type="dxa"/>
            <w:gridSpan w:val="2"/>
            <w:tcBorders>
              <w:top w:val="single" w:sz="4" w:space="0" w:color="auto"/>
              <w:left w:val="single" w:sz="4" w:space="0" w:color="auto"/>
              <w:bottom w:val="single" w:sz="4" w:space="0" w:color="auto"/>
              <w:right w:val="single" w:sz="4" w:space="0" w:color="auto"/>
            </w:tcBorders>
          </w:tcPr>
          <w:p w14:paraId="68E4F462" w14:textId="77777777" w:rsidR="00731BB3" w:rsidRDefault="00731BB3">
            <w:pPr>
              <w:pStyle w:val="TAL"/>
              <w:rPr>
                <w:shd w:val="clear" w:color="auto" w:fill="FFFFFF"/>
              </w:rPr>
            </w:pPr>
          </w:p>
          <w:p w14:paraId="32803C21" w14:textId="77777777" w:rsidR="00731BB3" w:rsidRDefault="00731BB3">
            <w:pPr>
              <w:pStyle w:val="TAL"/>
              <w:rPr>
                <w:u w:val="single"/>
              </w:rPr>
            </w:pPr>
            <w:r>
              <w:rPr>
                <w:shd w:val="clear" w:color="auto" w:fill="FFFFFF"/>
              </w:rPr>
              <w:t>2.1dB</w:t>
            </w:r>
          </w:p>
          <w:p w14:paraId="7C8F805F" w14:textId="77777777" w:rsidR="00731BB3" w:rsidRDefault="00731BB3">
            <w:pPr>
              <w:pStyle w:val="TAL"/>
              <w:rPr>
                <w:shd w:val="clear" w:color="auto" w:fill="FFFFFF"/>
              </w:rPr>
            </w:pPr>
          </w:p>
          <w:p w14:paraId="283CBA2B" w14:textId="77777777" w:rsidR="00731BB3" w:rsidRDefault="00731BB3">
            <w:pPr>
              <w:pStyle w:val="TAL"/>
              <w:rPr>
                <w:u w:val="single"/>
              </w:rPr>
            </w:pPr>
          </w:p>
          <w:p w14:paraId="3CBECEA0" w14:textId="77777777" w:rsidR="00731BB3" w:rsidRDefault="00731BB3">
            <w:pPr>
              <w:pStyle w:val="TAL"/>
              <w:rPr>
                <w:u w:val="single"/>
              </w:rPr>
            </w:pPr>
            <w:r>
              <w:rPr>
                <w:shd w:val="clear" w:color="auto" w:fill="FFFFFF"/>
              </w:rPr>
              <w:t>0.7dB</w:t>
            </w:r>
          </w:p>
          <w:p w14:paraId="7F09A324" w14:textId="77777777" w:rsidR="00731BB3" w:rsidRDefault="00731BB3">
            <w:pPr>
              <w:pStyle w:val="TAL"/>
              <w:rPr>
                <w:u w:val="single"/>
              </w:rPr>
            </w:pPr>
          </w:p>
          <w:p w14:paraId="2FC4A62C" w14:textId="77777777" w:rsidR="00731BB3" w:rsidRDefault="00731BB3">
            <w:pPr>
              <w:pStyle w:val="TAL"/>
              <w:rPr>
                <w:shd w:val="clear" w:color="auto" w:fill="FFFFFF"/>
                <w:lang w:eastAsia="sv-SE"/>
              </w:rPr>
            </w:pPr>
          </w:p>
          <w:p w14:paraId="2627B6D5" w14:textId="77777777" w:rsidR="00731BB3" w:rsidRDefault="00731BB3">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5C9DE2D8" w14:textId="77777777" w:rsidR="00731BB3" w:rsidRDefault="00731BB3">
            <w:pPr>
              <w:pStyle w:val="TAL"/>
            </w:pPr>
            <w:r>
              <w:rPr>
                <w:shd w:val="clear" w:color="auto" w:fill="FFFFFF"/>
                <w:lang w:eastAsia="sv-SE"/>
              </w:rPr>
              <w:t>112T</w:t>
            </w:r>
            <w:r>
              <w:rPr>
                <w:shd w:val="clear" w:color="auto" w:fill="FFFFFF"/>
                <w:vertAlign w:val="subscript"/>
                <w:lang w:eastAsia="sv-SE"/>
              </w:rPr>
              <w:t>c</w:t>
            </w:r>
          </w:p>
        </w:tc>
        <w:tc>
          <w:tcPr>
            <w:tcW w:w="2738" w:type="dxa"/>
            <w:gridSpan w:val="3"/>
            <w:tcBorders>
              <w:top w:val="single" w:sz="4" w:space="0" w:color="auto"/>
              <w:left w:val="single" w:sz="4" w:space="0" w:color="auto"/>
              <w:bottom w:val="single" w:sz="4" w:space="0" w:color="auto"/>
              <w:right w:val="single" w:sz="4" w:space="0" w:color="auto"/>
            </w:tcBorders>
          </w:tcPr>
          <w:p w14:paraId="30144DAA" w14:textId="77777777" w:rsidR="00731BB3" w:rsidRDefault="00731BB3">
            <w:pPr>
              <w:pStyle w:val="TAL"/>
              <w:rPr>
                <w:shd w:val="clear" w:color="auto" w:fill="FFFFFF"/>
              </w:rPr>
            </w:pPr>
            <w:r>
              <w:rPr>
                <w:shd w:val="clear" w:color="auto" w:fill="FFFFFF"/>
              </w:rPr>
              <w:t>Absolute uplink power:</w:t>
            </w:r>
          </w:p>
          <w:p w14:paraId="15F43A64" w14:textId="77777777" w:rsidR="00731BB3" w:rsidRDefault="00731BB3">
            <w:pPr>
              <w:pStyle w:val="TAL"/>
              <w:rPr>
                <w:u w:val="single"/>
              </w:rPr>
            </w:pPr>
            <w:r>
              <w:rPr>
                <w:shd w:val="clear" w:color="auto" w:fill="FFFFFF"/>
              </w:rPr>
              <w:t>Normal conditions ±11.1dB</w:t>
            </w:r>
          </w:p>
          <w:p w14:paraId="5570DAAE" w14:textId="77777777" w:rsidR="00731BB3" w:rsidRDefault="00731BB3">
            <w:pPr>
              <w:pStyle w:val="TAL"/>
            </w:pPr>
          </w:p>
          <w:p w14:paraId="65822292" w14:textId="77777777" w:rsidR="00731BB3" w:rsidRDefault="00731BB3">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4C752151" w14:textId="77777777" w:rsidR="00731BB3" w:rsidRDefault="00731BB3">
            <w:pPr>
              <w:pStyle w:val="TAL"/>
              <w:rPr>
                <w:u w:val="single"/>
              </w:rPr>
            </w:pPr>
            <w:r>
              <w:rPr>
                <w:shd w:val="clear" w:color="auto" w:fill="FFFFFF"/>
              </w:rPr>
              <w:t>Normal conditions ±3.2dB</w:t>
            </w:r>
          </w:p>
          <w:p w14:paraId="448BF7F1" w14:textId="77777777" w:rsidR="00731BB3" w:rsidRDefault="00731BB3">
            <w:pPr>
              <w:pStyle w:val="TAL"/>
              <w:rPr>
                <w:u w:val="single"/>
              </w:rPr>
            </w:pPr>
          </w:p>
          <w:p w14:paraId="48B3B862" w14:textId="77777777" w:rsidR="00731BB3" w:rsidRDefault="00731BB3">
            <w:pPr>
              <w:pStyle w:val="TAL"/>
              <w:rPr>
                <w:shd w:val="clear" w:color="auto" w:fill="FFFFFF"/>
              </w:rPr>
            </w:pPr>
            <w:r>
              <w:rPr>
                <w:shd w:val="clear" w:color="auto" w:fill="FFFFFF"/>
              </w:rPr>
              <w:t>Uplink timing:</w:t>
            </w:r>
          </w:p>
          <w:p w14:paraId="31B56DA8"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183C88A5" w14:textId="77777777" w:rsidR="00731BB3" w:rsidRDefault="00731BB3">
            <w:pPr>
              <w:pStyle w:val="TAL"/>
            </w:pPr>
            <w:r>
              <w:rPr>
                <w:shd w:val="clear" w:color="auto" w:fill="FFFFFF"/>
              </w:rPr>
              <w:t xml:space="preserve">30kHz SCS </w:t>
            </w:r>
            <w:proofErr w:type="spellStart"/>
            <w:r>
              <w:rPr>
                <w:shd w:val="clear" w:color="auto" w:fill="FFFFFF"/>
              </w:rPr>
              <w:t>Te</w:t>
            </w:r>
            <w:proofErr w:type="spellEnd"/>
            <w:r>
              <w:rPr>
                <w:shd w:val="clear" w:color="auto" w:fill="FFFFFF"/>
              </w:rPr>
              <w:t xml:space="preserve"> ±624*T</w:t>
            </w:r>
            <w:r>
              <w:rPr>
                <w:shd w:val="clear" w:color="auto" w:fill="FFFFFF"/>
                <w:vertAlign w:val="subscript"/>
              </w:rPr>
              <w:t>c</w:t>
            </w:r>
          </w:p>
        </w:tc>
      </w:tr>
      <w:tr w:rsidR="00731BB3" w14:paraId="035E252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8927BDC" w14:textId="77777777" w:rsidR="00731BB3" w:rsidRDefault="00731BB3">
            <w:pPr>
              <w:pStyle w:val="TAL"/>
            </w:pPr>
            <w:r>
              <w:rPr>
                <w:shd w:val="clear" w:color="auto" w:fill="FFFFFF"/>
              </w:rPr>
              <w:t>4.3.2.2.2</w:t>
            </w:r>
          </w:p>
        </w:tc>
        <w:tc>
          <w:tcPr>
            <w:tcW w:w="4007" w:type="dxa"/>
            <w:gridSpan w:val="2"/>
            <w:tcBorders>
              <w:top w:val="single" w:sz="4" w:space="0" w:color="auto"/>
              <w:left w:val="single" w:sz="4" w:space="0" w:color="auto"/>
              <w:bottom w:val="single" w:sz="4" w:space="0" w:color="auto"/>
              <w:right w:val="single" w:sz="4" w:space="0" w:color="auto"/>
            </w:tcBorders>
            <w:hideMark/>
          </w:tcPr>
          <w:p w14:paraId="66A67419" w14:textId="77777777" w:rsidR="00731BB3" w:rsidRDefault="00731BB3">
            <w:pPr>
              <w:pStyle w:val="TAL"/>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1AC0C05F" w14:textId="77777777" w:rsidR="00731BB3" w:rsidRDefault="00731BB3">
            <w:pPr>
              <w:pStyle w:val="TAL"/>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6FA0B574" w14:textId="77777777" w:rsidR="00731BB3" w:rsidRDefault="00731BB3">
            <w:pPr>
              <w:pStyle w:val="TAL"/>
            </w:pPr>
            <w:r>
              <w:rPr>
                <w:shd w:val="clear" w:color="auto" w:fill="FFFFFF"/>
              </w:rPr>
              <w:t>Same as 4.3.2.2.1</w:t>
            </w:r>
          </w:p>
        </w:tc>
      </w:tr>
      <w:tr w:rsidR="00731BB3" w14:paraId="4B7E6A9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DC3B59C" w14:textId="77777777" w:rsidR="00731BB3" w:rsidRDefault="00731BB3">
            <w:pPr>
              <w:pStyle w:val="TAL"/>
              <w:rPr>
                <w:shd w:val="clear" w:color="auto" w:fill="FFFFFF"/>
              </w:rPr>
            </w:pPr>
            <w:r>
              <w:rPr>
                <w:shd w:val="clear" w:color="auto" w:fill="FFFFFF"/>
              </w:rPr>
              <w:t>4.3.2.2.3</w:t>
            </w:r>
          </w:p>
        </w:tc>
        <w:tc>
          <w:tcPr>
            <w:tcW w:w="4007" w:type="dxa"/>
            <w:gridSpan w:val="2"/>
            <w:tcBorders>
              <w:top w:val="single" w:sz="4" w:space="0" w:color="auto"/>
              <w:left w:val="single" w:sz="4" w:space="0" w:color="auto"/>
              <w:bottom w:val="single" w:sz="4" w:space="0" w:color="auto"/>
              <w:right w:val="single" w:sz="4" w:space="0" w:color="auto"/>
            </w:tcBorders>
            <w:hideMark/>
          </w:tcPr>
          <w:p w14:paraId="681B1236" w14:textId="77777777" w:rsidR="00731BB3" w:rsidRDefault="00731BB3">
            <w:pPr>
              <w:pStyle w:val="TAL"/>
              <w:rPr>
                <w:shd w:val="clear" w:color="auto" w:fill="FFFFFF"/>
              </w:rPr>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71969B13" w14:textId="77777777" w:rsidR="00731BB3" w:rsidRDefault="00731BB3">
            <w:pPr>
              <w:pStyle w:val="TAL"/>
              <w:rPr>
                <w:shd w:val="clear" w:color="auto" w:fill="FFFFFF"/>
              </w:rPr>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39C8129A" w14:textId="77777777" w:rsidR="00731BB3" w:rsidRDefault="00731BB3">
            <w:pPr>
              <w:pStyle w:val="TAL"/>
              <w:rPr>
                <w:shd w:val="clear" w:color="auto" w:fill="FFFFFF"/>
              </w:rPr>
            </w:pPr>
            <w:r>
              <w:rPr>
                <w:shd w:val="clear" w:color="auto" w:fill="FFFFFF"/>
              </w:rPr>
              <w:t>Same as 4.3.2.2.1</w:t>
            </w:r>
          </w:p>
        </w:tc>
      </w:tr>
      <w:tr w:rsidR="00731BB3" w14:paraId="4EB876A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BCC4274" w14:textId="77777777" w:rsidR="00731BB3" w:rsidRDefault="00731BB3">
            <w:pPr>
              <w:pStyle w:val="TAL"/>
              <w:rPr>
                <w:shd w:val="clear" w:color="auto" w:fill="FFFFFF"/>
              </w:rPr>
            </w:pPr>
            <w:r>
              <w:rPr>
                <w:shd w:val="clear" w:color="auto" w:fill="FFFFFF"/>
              </w:rPr>
              <w:t>4.3.2.2.4</w:t>
            </w:r>
          </w:p>
        </w:tc>
        <w:tc>
          <w:tcPr>
            <w:tcW w:w="4007" w:type="dxa"/>
            <w:gridSpan w:val="2"/>
            <w:tcBorders>
              <w:top w:val="single" w:sz="4" w:space="0" w:color="auto"/>
              <w:left w:val="single" w:sz="4" w:space="0" w:color="auto"/>
              <w:bottom w:val="single" w:sz="4" w:space="0" w:color="auto"/>
              <w:right w:val="single" w:sz="4" w:space="0" w:color="auto"/>
            </w:tcBorders>
            <w:hideMark/>
          </w:tcPr>
          <w:p w14:paraId="761E31EE" w14:textId="77777777" w:rsidR="00731BB3" w:rsidRDefault="00731BB3">
            <w:pPr>
              <w:pStyle w:val="TAL"/>
              <w:rPr>
                <w:shd w:val="clear" w:color="auto" w:fill="FFFFFF"/>
              </w:rPr>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7F6E76D6" w14:textId="77777777" w:rsidR="00731BB3" w:rsidRDefault="00731BB3">
            <w:pPr>
              <w:pStyle w:val="TAL"/>
              <w:rPr>
                <w:shd w:val="clear" w:color="auto" w:fill="FFFFFF"/>
              </w:rPr>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4BD1E7DA" w14:textId="77777777" w:rsidR="00731BB3" w:rsidRDefault="00731BB3">
            <w:pPr>
              <w:pStyle w:val="TAL"/>
              <w:rPr>
                <w:shd w:val="clear" w:color="auto" w:fill="FFFFFF"/>
              </w:rPr>
            </w:pPr>
            <w:r>
              <w:rPr>
                <w:shd w:val="clear" w:color="auto" w:fill="FFFFFF"/>
              </w:rPr>
              <w:t>Same as 4.3.2.2.1</w:t>
            </w:r>
          </w:p>
        </w:tc>
      </w:tr>
      <w:tr w:rsidR="00731BB3" w14:paraId="1484586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ABCF90" w14:textId="77777777" w:rsidR="00731BB3" w:rsidRDefault="00731BB3">
            <w:pPr>
              <w:pStyle w:val="TAL"/>
            </w:pPr>
            <w:r>
              <w:t>4.4.1.1 EN-DC FR1 UE transmit timing accuracy</w:t>
            </w:r>
          </w:p>
        </w:tc>
        <w:tc>
          <w:tcPr>
            <w:tcW w:w="4007" w:type="dxa"/>
            <w:gridSpan w:val="2"/>
            <w:tcBorders>
              <w:top w:val="single" w:sz="4" w:space="0" w:color="auto"/>
              <w:left w:val="single" w:sz="4" w:space="0" w:color="auto"/>
              <w:bottom w:val="single" w:sz="4" w:space="0" w:color="auto"/>
              <w:right w:val="single" w:sz="4" w:space="0" w:color="auto"/>
            </w:tcBorders>
          </w:tcPr>
          <w:p w14:paraId="7B468F51" w14:textId="77777777" w:rsidR="00731BB3" w:rsidRDefault="00731BB3">
            <w:pPr>
              <w:pStyle w:val="TAL"/>
              <w:rPr>
                <w:u w:val="single"/>
              </w:rPr>
            </w:pPr>
            <w:r>
              <w:rPr>
                <w:u w:val="single"/>
              </w:rPr>
              <w:t>Test 1 (no DRX):</w:t>
            </w:r>
          </w:p>
          <w:p w14:paraId="5CF5059E" w14:textId="77777777" w:rsidR="00731BB3" w:rsidRDefault="00731BB3">
            <w:pPr>
              <w:pStyle w:val="TAL"/>
              <w:rPr>
                <w:shd w:val="clear" w:color="auto" w:fill="FFFFFF"/>
              </w:rPr>
            </w:pPr>
            <w:r>
              <w:rPr>
                <w:shd w:val="clear" w:color="auto" w:fill="FFFFFF"/>
              </w:rPr>
              <w:t xml:space="preserve">Uplink timing: </w:t>
            </w:r>
          </w:p>
          <w:p w14:paraId="3EE56D84"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02A7491C"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66AC56B7"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7C879660"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78A0E74B"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4FD6235A"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65171E51" w14:textId="77777777" w:rsidR="00731BB3" w:rsidRDefault="00731BB3">
            <w:pPr>
              <w:pStyle w:val="TAL"/>
            </w:pPr>
          </w:p>
          <w:p w14:paraId="42F2F579" w14:textId="77777777" w:rsidR="00731BB3" w:rsidRDefault="00731BB3">
            <w:pPr>
              <w:pStyle w:val="TAL"/>
            </w:pPr>
            <w:r>
              <w:t xml:space="preserve">Max step size </w:t>
            </w:r>
            <w:proofErr w:type="spellStart"/>
            <w:r>
              <w:t>T</w:t>
            </w:r>
            <w:r>
              <w:rPr>
                <w:vertAlign w:val="subscript"/>
              </w:rPr>
              <w:t>q</w:t>
            </w:r>
            <w:proofErr w:type="spellEnd"/>
            <w:r>
              <w:t>: 5.5*64*T</w:t>
            </w:r>
            <w:r>
              <w:rPr>
                <w:vertAlign w:val="subscript"/>
              </w:rPr>
              <w:t>c</w:t>
            </w:r>
          </w:p>
          <w:p w14:paraId="7DBFF9F2" w14:textId="77777777" w:rsidR="00731BB3" w:rsidRDefault="00731BB3">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48E4B4B2" w14:textId="77777777" w:rsidR="00731BB3" w:rsidRDefault="00731BB3">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08F4ED3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373CA3E1" w14:textId="77777777" w:rsidR="00731BB3" w:rsidRDefault="00731BB3">
            <w:pPr>
              <w:pStyle w:val="TAL"/>
              <w:rPr>
                <w:rFonts w:cs="Arial"/>
                <w:szCs w:val="18"/>
              </w:rPr>
            </w:pPr>
            <w:r>
              <w:t>N</w:t>
            </w:r>
            <w:r>
              <w:rPr>
                <w:vertAlign w:val="subscript"/>
              </w:rPr>
              <w:t xml:space="preserve">oc </w:t>
            </w:r>
            <w:r>
              <w:rPr>
                <w:rFonts w:cs="Arial"/>
                <w:szCs w:val="18"/>
              </w:rPr>
              <w:t>= -98 dBm/15 kHz (Config 1,2,3)</w:t>
            </w:r>
          </w:p>
          <w:p w14:paraId="2C67CD39" w14:textId="77777777" w:rsidR="00731BB3" w:rsidRDefault="00731BB3">
            <w:pPr>
              <w:pStyle w:val="TAL"/>
              <w:rPr>
                <w:rFonts w:cstheme="minorBidi"/>
                <w:szCs w:val="22"/>
              </w:rPr>
            </w:pPr>
          </w:p>
          <w:p w14:paraId="2538DF6C" w14:textId="77777777" w:rsidR="00731BB3" w:rsidRDefault="00731BB3">
            <w:pPr>
              <w:pStyle w:val="TAL"/>
              <w:rPr>
                <w:rFonts w:cs="v4.2.0"/>
              </w:rPr>
            </w:pPr>
          </w:p>
          <w:p w14:paraId="11DFF24D" w14:textId="77777777" w:rsidR="00731BB3" w:rsidRDefault="00731BB3">
            <w:pPr>
              <w:pStyle w:val="TAL"/>
              <w:rPr>
                <w:rFonts w:cstheme="minorBidi"/>
                <w:u w:val="single"/>
              </w:rPr>
            </w:pPr>
            <w:r>
              <w:rPr>
                <w:u w:val="single"/>
              </w:rPr>
              <w:t>Test 2 (with DRX):</w:t>
            </w:r>
          </w:p>
          <w:p w14:paraId="575F3310"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7A36C467"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22198A39"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48D86846"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31252EC8"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7A8070F7"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2C7AAA6B" w14:textId="77777777" w:rsidR="00731BB3" w:rsidRDefault="00731BB3">
            <w:pPr>
              <w:pStyle w:val="TAL"/>
            </w:pPr>
          </w:p>
          <w:p w14:paraId="78E899E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38" w:type="dxa"/>
            <w:gridSpan w:val="2"/>
            <w:tcBorders>
              <w:top w:val="single" w:sz="4" w:space="0" w:color="auto"/>
              <w:left w:val="single" w:sz="4" w:space="0" w:color="auto"/>
              <w:bottom w:val="single" w:sz="4" w:space="0" w:color="auto"/>
              <w:right w:val="single" w:sz="4" w:space="0" w:color="auto"/>
            </w:tcBorders>
          </w:tcPr>
          <w:p w14:paraId="0E65BE6A" w14:textId="77777777" w:rsidR="00731BB3" w:rsidRDefault="00731BB3">
            <w:pPr>
              <w:pStyle w:val="TAL"/>
              <w:rPr>
                <w:u w:val="single"/>
              </w:rPr>
            </w:pPr>
          </w:p>
          <w:p w14:paraId="7046ADAA" w14:textId="77777777" w:rsidR="00731BB3" w:rsidRDefault="00731BB3">
            <w:pPr>
              <w:pStyle w:val="TAL"/>
              <w:rPr>
                <w:shd w:val="clear" w:color="auto" w:fill="FFFFFF"/>
              </w:rPr>
            </w:pPr>
          </w:p>
          <w:p w14:paraId="628145B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45BB015"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C7ED71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90F6A4C"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F6DBBA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FC3D70B"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71DACD1" w14:textId="77777777" w:rsidR="00731BB3" w:rsidRDefault="00731BB3">
            <w:pPr>
              <w:pStyle w:val="TAL"/>
            </w:pPr>
          </w:p>
          <w:p w14:paraId="487BB660" w14:textId="77777777" w:rsidR="00731BB3" w:rsidRDefault="00731BB3">
            <w:pPr>
              <w:pStyle w:val="TAL"/>
            </w:pPr>
            <w:r>
              <w:rPr>
                <w:shd w:val="clear" w:color="auto" w:fill="FFFFFF"/>
                <w:lang w:eastAsia="sv-SE"/>
              </w:rPr>
              <w:t>+0.5*64T</w:t>
            </w:r>
            <w:r>
              <w:rPr>
                <w:shd w:val="clear" w:color="auto" w:fill="FFFFFF"/>
                <w:vertAlign w:val="subscript"/>
                <w:lang w:eastAsia="sv-SE"/>
              </w:rPr>
              <w:t>c</w:t>
            </w:r>
          </w:p>
          <w:p w14:paraId="4D1062CE" w14:textId="77777777" w:rsidR="00731BB3" w:rsidRDefault="00731BB3">
            <w:pPr>
              <w:pStyle w:val="TAL"/>
            </w:pPr>
            <w:r>
              <w:rPr>
                <w:shd w:val="clear" w:color="auto" w:fill="FFFFFF"/>
                <w:lang w:eastAsia="sv-SE"/>
              </w:rPr>
              <w:t>-3.6*64*T</w:t>
            </w:r>
            <w:r>
              <w:rPr>
                <w:shd w:val="clear" w:color="auto" w:fill="FFFFFF"/>
                <w:vertAlign w:val="subscript"/>
                <w:lang w:eastAsia="sv-SE"/>
              </w:rPr>
              <w:t>c</w:t>
            </w:r>
          </w:p>
          <w:p w14:paraId="08AB6230" w14:textId="77777777" w:rsidR="00731BB3" w:rsidRDefault="00731BB3">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31E28DC0" w14:textId="77777777" w:rsidR="00731BB3" w:rsidRDefault="00731BB3">
            <w:pPr>
              <w:pStyle w:val="TAL"/>
            </w:pPr>
            <w:r>
              <w:t>+0.3 dB</w:t>
            </w:r>
          </w:p>
          <w:p w14:paraId="5B64CF12" w14:textId="77777777" w:rsidR="00731BB3" w:rsidRDefault="00731BB3">
            <w:pPr>
              <w:pStyle w:val="TAL"/>
            </w:pPr>
            <w:r>
              <w:t>+1.5 dB</w:t>
            </w:r>
          </w:p>
          <w:p w14:paraId="4568DAF4" w14:textId="77777777" w:rsidR="00731BB3" w:rsidRDefault="00731BB3">
            <w:pPr>
              <w:pStyle w:val="TAL"/>
              <w:rPr>
                <w:rFonts w:cs="v4.2.0"/>
              </w:rPr>
            </w:pPr>
          </w:p>
          <w:p w14:paraId="62A48E51" w14:textId="77777777" w:rsidR="00731BB3" w:rsidRDefault="00731BB3">
            <w:pPr>
              <w:pStyle w:val="TAL"/>
              <w:rPr>
                <w:rFonts w:cstheme="minorBidi"/>
                <w:u w:val="single"/>
              </w:rPr>
            </w:pPr>
          </w:p>
          <w:p w14:paraId="5DF4A4CC" w14:textId="77777777" w:rsidR="00731BB3" w:rsidRDefault="00731BB3">
            <w:pPr>
              <w:pStyle w:val="TAL"/>
              <w:rPr>
                <w:shd w:val="clear" w:color="auto" w:fill="FFFFFF"/>
              </w:rPr>
            </w:pPr>
          </w:p>
          <w:p w14:paraId="0D630B1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BAE2BA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3CE8B6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5C5C18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E9F631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3A84E07"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AC64E11" w14:textId="77777777" w:rsidR="00731BB3" w:rsidRDefault="00731BB3">
            <w:pPr>
              <w:pStyle w:val="TAL"/>
            </w:pPr>
          </w:p>
          <w:p w14:paraId="14ADAEC1" w14:textId="77777777" w:rsidR="00731BB3" w:rsidRDefault="00731BB3">
            <w:pPr>
              <w:pStyle w:val="TAL"/>
            </w:pPr>
            <w:r>
              <w:t>+0.3dB</w:t>
            </w:r>
          </w:p>
        </w:tc>
        <w:tc>
          <w:tcPr>
            <w:tcW w:w="2738" w:type="dxa"/>
            <w:gridSpan w:val="3"/>
            <w:tcBorders>
              <w:top w:val="single" w:sz="4" w:space="0" w:color="auto"/>
              <w:left w:val="single" w:sz="4" w:space="0" w:color="auto"/>
              <w:bottom w:val="single" w:sz="4" w:space="0" w:color="auto"/>
              <w:right w:val="single" w:sz="4" w:space="0" w:color="auto"/>
            </w:tcBorders>
          </w:tcPr>
          <w:p w14:paraId="6615EE03" w14:textId="77777777" w:rsidR="00731BB3" w:rsidRDefault="00731BB3">
            <w:pPr>
              <w:pStyle w:val="TAL"/>
              <w:rPr>
                <w:u w:val="single"/>
              </w:rPr>
            </w:pPr>
          </w:p>
          <w:p w14:paraId="7258E95D" w14:textId="77777777" w:rsidR="00731BB3" w:rsidRDefault="00731BB3">
            <w:pPr>
              <w:pStyle w:val="TAL"/>
              <w:rPr>
                <w:u w:val="single"/>
              </w:rPr>
            </w:pPr>
            <w:r>
              <w:rPr>
                <w:u w:val="single"/>
              </w:rPr>
              <w:t>Test 1 (10MHz Ch BW):</w:t>
            </w:r>
          </w:p>
          <w:p w14:paraId="57FD93CA"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61B81BA"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84C9223"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C8F3331"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CAB968C"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DBB5819"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72F6576" w14:textId="77777777" w:rsidR="00731BB3" w:rsidRDefault="00731BB3">
            <w:pPr>
              <w:pStyle w:val="TAL"/>
            </w:pPr>
          </w:p>
          <w:p w14:paraId="20544A6B" w14:textId="77777777" w:rsidR="00731BB3" w:rsidRDefault="00731BB3">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5CB7A996" w14:textId="77777777" w:rsidR="00731BB3" w:rsidRDefault="00731BB3">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0CF1BA9C" w14:textId="77777777" w:rsidR="00731BB3" w:rsidRDefault="00731BB3">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3090A15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378AD9C1" w14:textId="77777777" w:rsidR="00731BB3" w:rsidRDefault="00731BB3">
            <w:pPr>
              <w:pStyle w:val="TAL"/>
            </w:pPr>
            <w:r>
              <w:t>N</w:t>
            </w:r>
            <w:r>
              <w:rPr>
                <w:vertAlign w:val="subscript"/>
              </w:rPr>
              <w:t xml:space="preserve">oc </w:t>
            </w:r>
            <w:r>
              <w:rPr>
                <w:rFonts w:cs="Arial"/>
                <w:szCs w:val="18"/>
              </w:rPr>
              <w:t xml:space="preserve">= -98 dBm/15 kHz (Config 1,2,3) </w:t>
            </w:r>
            <w:r>
              <w:t>+1.5 dB</w:t>
            </w:r>
          </w:p>
          <w:p w14:paraId="64D095B5" w14:textId="77777777" w:rsidR="00731BB3" w:rsidRDefault="00731BB3">
            <w:pPr>
              <w:pStyle w:val="TAL"/>
              <w:rPr>
                <w:rFonts w:cs="Arial"/>
                <w:szCs w:val="18"/>
              </w:rPr>
            </w:pPr>
          </w:p>
          <w:p w14:paraId="310C1D5E" w14:textId="77777777" w:rsidR="00731BB3" w:rsidRDefault="00731BB3">
            <w:pPr>
              <w:pStyle w:val="TAL"/>
              <w:rPr>
                <w:rFonts w:cstheme="minorBidi"/>
                <w:szCs w:val="22"/>
                <w:u w:val="single"/>
              </w:rPr>
            </w:pPr>
            <w:r>
              <w:rPr>
                <w:u w:val="single"/>
              </w:rPr>
              <w:t>Test 2 (with DRX):</w:t>
            </w:r>
          </w:p>
          <w:p w14:paraId="38CF661B" w14:textId="77777777" w:rsidR="00731BB3" w:rsidRDefault="00731BB3">
            <w:pPr>
              <w:pStyle w:val="TAL"/>
              <w:rPr>
                <w:shd w:val="clear" w:color="auto" w:fill="FFFFFF"/>
                <w:vertAlign w:val="subscript"/>
                <w:lang w:eastAsia="sv-SE"/>
              </w:rPr>
            </w:pPr>
          </w:p>
          <w:p w14:paraId="078CF42D"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45801812"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E284D71"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B2FDF43"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694E6CF"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9674208"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295CF48A" w14:textId="77777777" w:rsidR="00731BB3" w:rsidRDefault="00731BB3">
            <w:pPr>
              <w:pStyle w:val="TAL"/>
            </w:pPr>
          </w:p>
          <w:p w14:paraId="6E1E1E7B" w14:textId="77777777" w:rsidR="00731BB3" w:rsidRDefault="00731BB3">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731BB3" w14:paraId="3B60B7D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4407436" w14:textId="77777777" w:rsidR="00731BB3" w:rsidRDefault="00731BB3">
            <w:pPr>
              <w:pStyle w:val="TAL"/>
            </w:pPr>
            <w:r>
              <w:t>4.4.3.1 EN-DC FR1 timing advance adjustment accuracy</w:t>
            </w:r>
          </w:p>
        </w:tc>
        <w:tc>
          <w:tcPr>
            <w:tcW w:w="4007" w:type="dxa"/>
            <w:gridSpan w:val="2"/>
            <w:tcBorders>
              <w:top w:val="single" w:sz="4" w:space="0" w:color="auto"/>
              <w:left w:val="single" w:sz="4" w:space="0" w:color="auto"/>
              <w:bottom w:val="single" w:sz="4" w:space="0" w:color="auto"/>
              <w:right w:val="single" w:sz="4" w:space="0" w:color="auto"/>
            </w:tcBorders>
          </w:tcPr>
          <w:p w14:paraId="27B6FAB5" w14:textId="77777777" w:rsidR="00731BB3" w:rsidRDefault="00731BB3">
            <w:pPr>
              <w:pStyle w:val="TAL"/>
              <w:rPr>
                <w:rFonts w:cs="Arial"/>
                <w:szCs w:val="18"/>
              </w:rPr>
            </w:pPr>
            <w:r>
              <w:t>N</w:t>
            </w:r>
            <w:r>
              <w:rPr>
                <w:vertAlign w:val="subscript"/>
              </w:rPr>
              <w:t xml:space="preserve">oc </w:t>
            </w:r>
            <w:r>
              <w:rPr>
                <w:rFonts w:cs="Arial"/>
                <w:szCs w:val="18"/>
              </w:rPr>
              <w:t>= -98 dBm/15 kHz (Config 1, 2, 4, 5)</w:t>
            </w:r>
          </w:p>
          <w:p w14:paraId="31BCC959" w14:textId="77777777" w:rsidR="00731BB3" w:rsidRDefault="00731BB3">
            <w:pPr>
              <w:pStyle w:val="TAL"/>
              <w:rPr>
                <w:rFonts w:cstheme="minorBidi"/>
                <w:szCs w:val="22"/>
              </w:rPr>
            </w:pPr>
          </w:p>
          <w:p w14:paraId="32851BC6" w14:textId="77777777" w:rsidR="00731BB3" w:rsidRDefault="00731BB3">
            <w:pPr>
              <w:pStyle w:val="TAL"/>
              <w:rPr>
                <w:rFonts w:cs="Arial"/>
                <w:szCs w:val="18"/>
              </w:rPr>
            </w:pPr>
            <w:r>
              <w:t>N</w:t>
            </w:r>
            <w:r>
              <w:rPr>
                <w:vertAlign w:val="subscript"/>
              </w:rPr>
              <w:t xml:space="preserve">oc </w:t>
            </w:r>
            <w:r>
              <w:rPr>
                <w:rFonts w:cs="Arial"/>
                <w:szCs w:val="18"/>
              </w:rPr>
              <w:t>= -95 dBm/15 kHz (Config 3, 6)</w:t>
            </w:r>
          </w:p>
          <w:p w14:paraId="37873680" w14:textId="77777777" w:rsidR="00731BB3" w:rsidRDefault="00731BB3">
            <w:pPr>
              <w:pStyle w:val="TAL"/>
              <w:rPr>
                <w:rFonts w:cstheme="minorBidi"/>
                <w:szCs w:val="22"/>
              </w:rPr>
            </w:pPr>
          </w:p>
          <w:p w14:paraId="59428F7C"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698770B8" w14:textId="77777777" w:rsidR="00731BB3" w:rsidRDefault="00731BB3">
            <w:pPr>
              <w:pStyle w:val="TAL"/>
              <w:rPr>
                <w:rFonts w:cstheme="minorBidi"/>
                <w:szCs w:val="22"/>
              </w:rPr>
            </w:pPr>
          </w:p>
          <w:p w14:paraId="0BFC3989" w14:textId="77777777" w:rsidR="00731BB3" w:rsidRDefault="00731BB3">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6637E574" w14:textId="77777777" w:rsidR="00731BB3" w:rsidRDefault="00731BB3">
            <w:pPr>
              <w:pStyle w:val="TAL"/>
            </w:pPr>
          </w:p>
          <w:p w14:paraId="096A852F" w14:textId="77777777" w:rsidR="00731BB3" w:rsidRDefault="00731BB3">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38" w:type="dxa"/>
            <w:gridSpan w:val="2"/>
            <w:tcBorders>
              <w:top w:val="single" w:sz="4" w:space="0" w:color="auto"/>
              <w:left w:val="single" w:sz="4" w:space="0" w:color="auto"/>
              <w:bottom w:val="single" w:sz="4" w:space="0" w:color="auto"/>
              <w:right w:val="single" w:sz="4" w:space="0" w:color="auto"/>
            </w:tcBorders>
          </w:tcPr>
          <w:p w14:paraId="56842115" w14:textId="77777777" w:rsidR="00731BB3" w:rsidRDefault="00731BB3">
            <w:pPr>
              <w:pStyle w:val="TAL"/>
              <w:jc w:val="center"/>
            </w:pPr>
            <w:r>
              <w:rPr>
                <w:lang w:eastAsia="sv-SE"/>
              </w:rPr>
              <w:t>0</w:t>
            </w:r>
          </w:p>
          <w:p w14:paraId="25F607A2" w14:textId="77777777" w:rsidR="00731BB3" w:rsidRDefault="00731BB3">
            <w:pPr>
              <w:pStyle w:val="TAL"/>
              <w:jc w:val="center"/>
              <w:rPr>
                <w:lang w:eastAsia="sv-SE"/>
              </w:rPr>
            </w:pPr>
          </w:p>
          <w:p w14:paraId="6A8FA5FE" w14:textId="77777777" w:rsidR="00731BB3" w:rsidRDefault="00731BB3">
            <w:pPr>
              <w:pStyle w:val="TAL"/>
              <w:jc w:val="center"/>
              <w:rPr>
                <w:lang w:eastAsia="sv-SE"/>
              </w:rPr>
            </w:pPr>
            <w:r>
              <w:rPr>
                <w:lang w:eastAsia="sv-SE"/>
              </w:rPr>
              <w:t>0</w:t>
            </w:r>
          </w:p>
          <w:p w14:paraId="23E000CE" w14:textId="77777777" w:rsidR="00731BB3" w:rsidRDefault="00731BB3">
            <w:pPr>
              <w:pStyle w:val="TAL"/>
              <w:jc w:val="center"/>
              <w:rPr>
                <w:lang w:eastAsia="sv-SE"/>
              </w:rPr>
            </w:pPr>
          </w:p>
          <w:p w14:paraId="638B9827" w14:textId="77777777" w:rsidR="00731BB3" w:rsidRDefault="00731BB3">
            <w:pPr>
              <w:pStyle w:val="TAL"/>
              <w:jc w:val="center"/>
              <w:rPr>
                <w:lang w:eastAsia="sv-SE"/>
              </w:rPr>
            </w:pPr>
            <w:r>
              <w:rPr>
                <w:lang w:eastAsia="sv-SE"/>
              </w:rPr>
              <w:t>0</w:t>
            </w:r>
          </w:p>
          <w:p w14:paraId="7D590EA5" w14:textId="77777777" w:rsidR="00731BB3" w:rsidRDefault="00731BB3">
            <w:pPr>
              <w:pStyle w:val="TAL"/>
              <w:jc w:val="center"/>
            </w:pPr>
          </w:p>
          <w:p w14:paraId="5C93C128" w14:textId="77777777" w:rsidR="00731BB3" w:rsidRDefault="00731BB3">
            <w:pPr>
              <w:pStyle w:val="TAL"/>
              <w:jc w:val="center"/>
            </w:pPr>
            <w:r>
              <w:t>+/- 88 Tc</w:t>
            </w:r>
          </w:p>
          <w:p w14:paraId="2B66070E" w14:textId="77777777" w:rsidR="00731BB3" w:rsidRDefault="00731BB3">
            <w:pPr>
              <w:pStyle w:val="TAL"/>
              <w:jc w:val="center"/>
            </w:pPr>
          </w:p>
          <w:p w14:paraId="042970AB" w14:textId="77777777" w:rsidR="00731BB3" w:rsidRDefault="00731BB3">
            <w:pPr>
              <w:pStyle w:val="TAL"/>
              <w:jc w:val="center"/>
            </w:pPr>
          </w:p>
          <w:p w14:paraId="44D3F5A9" w14:textId="77777777" w:rsidR="00731BB3" w:rsidRDefault="00731BB3">
            <w:pPr>
              <w:pStyle w:val="TAL"/>
              <w:jc w:val="center"/>
            </w:pPr>
            <w:r>
              <w:t>+/- 88 Tc</w:t>
            </w:r>
          </w:p>
        </w:tc>
        <w:tc>
          <w:tcPr>
            <w:tcW w:w="2738" w:type="dxa"/>
            <w:gridSpan w:val="3"/>
            <w:tcBorders>
              <w:top w:val="single" w:sz="4" w:space="0" w:color="auto"/>
              <w:left w:val="single" w:sz="4" w:space="0" w:color="auto"/>
              <w:bottom w:val="single" w:sz="4" w:space="0" w:color="auto"/>
              <w:right w:val="single" w:sz="4" w:space="0" w:color="auto"/>
            </w:tcBorders>
          </w:tcPr>
          <w:p w14:paraId="12842E50" w14:textId="77777777" w:rsidR="00731BB3" w:rsidRDefault="00731BB3">
            <w:pPr>
              <w:pStyle w:val="TAL"/>
              <w:rPr>
                <w:lang w:eastAsia="sv-SE"/>
              </w:rPr>
            </w:pPr>
            <w:r>
              <w:t>N</w:t>
            </w:r>
            <w:r>
              <w:rPr>
                <w:vertAlign w:val="subscript"/>
              </w:rPr>
              <w:t xml:space="preserve">oc </w:t>
            </w:r>
            <w:r>
              <w:rPr>
                <w:rFonts w:cs="Arial"/>
                <w:szCs w:val="18"/>
              </w:rPr>
              <w:t xml:space="preserve">= -98 dBm/15 kHz (Config 1, 2, 4, 5) </w:t>
            </w:r>
          </w:p>
          <w:p w14:paraId="73F16556" w14:textId="77777777" w:rsidR="00731BB3" w:rsidRDefault="00731BB3">
            <w:pPr>
              <w:pStyle w:val="TAL"/>
              <w:rPr>
                <w:lang w:eastAsia="sv-SE"/>
              </w:rPr>
            </w:pPr>
            <w:r>
              <w:t>N</w:t>
            </w:r>
            <w:r>
              <w:rPr>
                <w:vertAlign w:val="subscript"/>
              </w:rPr>
              <w:t xml:space="preserve">oc </w:t>
            </w:r>
            <w:r>
              <w:rPr>
                <w:rFonts w:cs="Arial"/>
                <w:szCs w:val="18"/>
              </w:rPr>
              <w:t xml:space="preserve">= -95 dBm/15 kHz (Config 3, 6) </w:t>
            </w:r>
          </w:p>
          <w:p w14:paraId="0EC98FE1"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65A1531F" w14:textId="77777777" w:rsidR="00731BB3" w:rsidRDefault="00731BB3">
            <w:pPr>
              <w:pStyle w:val="TAL"/>
              <w:rPr>
                <w:rFonts w:cstheme="minorBidi"/>
                <w:szCs w:val="22"/>
              </w:rPr>
            </w:pPr>
          </w:p>
          <w:p w14:paraId="78FEC8CA" w14:textId="77777777" w:rsidR="00731BB3" w:rsidRDefault="00731BB3">
            <w:pPr>
              <w:pStyle w:val="TAL"/>
              <w:rPr>
                <w:lang w:eastAsia="ko-KR"/>
              </w:rPr>
            </w:pPr>
            <w:r>
              <w:t xml:space="preserve">UE TAAA for 15kHz SCS = </w:t>
            </w:r>
            <w:r>
              <w:rPr>
                <w:lang w:eastAsia="ko-KR"/>
              </w:rPr>
              <w:t>±344 T</w:t>
            </w:r>
            <w:r>
              <w:rPr>
                <w:vertAlign w:val="subscript"/>
                <w:lang w:eastAsia="ko-KR"/>
              </w:rPr>
              <w:t>c</w:t>
            </w:r>
          </w:p>
          <w:p w14:paraId="6169E93D" w14:textId="77777777" w:rsidR="00731BB3" w:rsidRDefault="00731BB3">
            <w:pPr>
              <w:pStyle w:val="TAL"/>
            </w:pPr>
          </w:p>
          <w:p w14:paraId="3725ACBE" w14:textId="77777777" w:rsidR="00731BB3" w:rsidRDefault="00731BB3">
            <w:pPr>
              <w:pStyle w:val="TAL"/>
            </w:pPr>
            <w:r>
              <w:t xml:space="preserve">UE TAAA for 30kHz SCS = </w:t>
            </w:r>
            <w:r>
              <w:rPr>
                <w:lang w:eastAsia="ko-KR"/>
              </w:rPr>
              <w:t>±344 T</w:t>
            </w:r>
            <w:r>
              <w:rPr>
                <w:vertAlign w:val="subscript"/>
                <w:lang w:eastAsia="ko-KR"/>
              </w:rPr>
              <w:t>c</w:t>
            </w:r>
          </w:p>
        </w:tc>
      </w:tr>
      <w:tr w:rsidR="00731BB3" w14:paraId="37BB3D8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87A4DAA" w14:textId="77777777" w:rsidR="00731BB3" w:rsidRDefault="00731BB3">
            <w:pPr>
              <w:pStyle w:val="TAL"/>
            </w:pPr>
            <w:r>
              <w:t xml:space="preserve">4.5.1.1 EN-DC FR1 radio link monitoring out-of-sync test for </w:t>
            </w:r>
            <w:proofErr w:type="spellStart"/>
            <w:r>
              <w:t>PSCell</w:t>
            </w:r>
            <w:proofErr w:type="spellEnd"/>
            <w:r>
              <w:t xml:space="preserve"> configured with SSB-based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70224F5" w14:textId="77777777" w:rsidR="00731BB3" w:rsidRDefault="00731BB3">
            <w:pPr>
              <w:pStyle w:val="TAL"/>
            </w:pPr>
            <w:r>
              <w:t>SNR during</w:t>
            </w:r>
          </w:p>
          <w:p w14:paraId="0850BFAC" w14:textId="77777777" w:rsidR="00731BB3" w:rsidRDefault="00731BB3">
            <w:pPr>
              <w:pStyle w:val="TAL"/>
            </w:pPr>
            <w:r>
              <w:t>T1: 1dB</w:t>
            </w:r>
          </w:p>
          <w:p w14:paraId="1CD5D5D8" w14:textId="77777777" w:rsidR="00731BB3" w:rsidRDefault="00731BB3">
            <w:pPr>
              <w:pStyle w:val="TAL"/>
            </w:pPr>
            <w:r>
              <w:t>T2: -7dB</w:t>
            </w:r>
          </w:p>
          <w:p w14:paraId="52798753" w14:textId="77777777" w:rsidR="00731BB3" w:rsidRDefault="00731BB3">
            <w:pPr>
              <w:pStyle w:val="TAL"/>
            </w:pPr>
            <w:r>
              <w:t>T3: -15dB</w:t>
            </w:r>
          </w:p>
        </w:tc>
        <w:tc>
          <w:tcPr>
            <w:tcW w:w="1638" w:type="dxa"/>
            <w:gridSpan w:val="2"/>
            <w:tcBorders>
              <w:top w:val="single" w:sz="4" w:space="0" w:color="auto"/>
              <w:left w:val="single" w:sz="4" w:space="0" w:color="auto"/>
              <w:bottom w:val="single" w:sz="4" w:space="0" w:color="auto"/>
              <w:right w:val="single" w:sz="4" w:space="0" w:color="auto"/>
            </w:tcBorders>
            <w:hideMark/>
          </w:tcPr>
          <w:p w14:paraId="1B495C69" w14:textId="77777777" w:rsidR="00731BB3" w:rsidRDefault="00731BB3">
            <w:pPr>
              <w:keepNext/>
              <w:keepLines/>
              <w:spacing w:after="0"/>
              <w:rPr>
                <w:rFonts w:ascii="Arial" w:hAnsi="Arial"/>
                <w:sz w:val="18"/>
              </w:rPr>
            </w:pPr>
            <w:r>
              <w:rPr>
                <w:rFonts w:ascii="Arial" w:hAnsi="Arial"/>
                <w:sz w:val="18"/>
              </w:rPr>
              <w:t>Offset during</w:t>
            </w:r>
          </w:p>
          <w:p w14:paraId="686AF924" w14:textId="77777777" w:rsidR="00731BB3" w:rsidRDefault="00731BB3">
            <w:pPr>
              <w:keepNext/>
              <w:keepLines/>
              <w:spacing w:after="0"/>
              <w:rPr>
                <w:rFonts w:ascii="Arial" w:hAnsi="Arial"/>
                <w:sz w:val="18"/>
              </w:rPr>
            </w:pPr>
            <w:r>
              <w:rPr>
                <w:rFonts w:ascii="Arial" w:hAnsi="Arial"/>
                <w:sz w:val="18"/>
              </w:rPr>
              <w:t>T1: +0.8dB</w:t>
            </w:r>
          </w:p>
          <w:p w14:paraId="6AE4C17A" w14:textId="77777777" w:rsidR="00731BB3" w:rsidRDefault="00731BB3">
            <w:pPr>
              <w:keepNext/>
              <w:keepLines/>
              <w:spacing w:after="0"/>
              <w:rPr>
                <w:rFonts w:ascii="Arial" w:hAnsi="Arial"/>
                <w:sz w:val="18"/>
              </w:rPr>
            </w:pPr>
            <w:r>
              <w:rPr>
                <w:rFonts w:ascii="Arial" w:hAnsi="Arial"/>
                <w:sz w:val="18"/>
              </w:rPr>
              <w:t>T2: +0.8dB</w:t>
            </w:r>
          </w:p>
          <w:p w14:paraId="64DF58A2" w14:textId="77777777" w:rsidR="00731BB3" w:rsidRDefault="00731BB3">
            <w:pPr>
              <w:keepNext/>
              <w:keepLines/>
              <w:spacing w:after="0"/>
              <w:rPr>
                <w:rFonts w:asciiTheme="minorHAnsi" w:hAnsiTheme="minorHAnsi"/>
                <w:sz w:val="22"/>
              </w:rPr>
            </w:pPr>
            <w:r>
              <w:rPr>
                <w:rFonts w:ascii="Arial" w:hAnsi="Arial"/>
                <w:sz w:val="18"/>
              </w:rPr>
              <w:t>T3: -0.8dB</w:t>
            </w:r>
          </w:p>
        </w:tc>
        <w:tc>
          <w:tcPr>
            <w:tcW w:w="2738" w:type="dxa"/>
            <w:gridSpan w:val="3"/>
            <w:tcBorders>
              <w:top w:val="single" w:sz="4" w:space="0" w:color="auto"/>
              <w:left w:val="single" w:sz="4" w:space="0" w:color="auto"/>
              <w:bottom w:val="single" w:sz="4" w:space="0" w:color="auto"/>
              <w:right w:val="single" w:sz="4" w:space="0" w:color="auto"/>
            </w:tcBorders>
            <w:hideMark/>
          </w:tcPr>
          <w:p w14:paraId="67582DAB" w14:textId="77777777" w:rsidR="00731BB3" w:rsidRDefault="00731BB3">
            <w:pPr>
              <w:keepNext/>
              <w:keepLines/>
              <w:spacing w:after="0"/>
              <w:rPr>
                <w:rFonts w:ascii="Arial" w:hAnsi="Arial"/>
                <w:sz w:val="18"/>
              </w:rPr>
            </w:pPr>
            <w:r>
              <w:rPr>
                <w:rFonts w:ascii="Arial" w:hAnsi="Arial"/>
                <w:sz w:val="18"/>
              </w:rPr>
              <w:t>SNR during</w:t>
            </w:r>
          </w:p>
          <w:p w14:paraId="3CDCEBC3" w14:textId="77777777" w:rsidR="00731BB3" w:rsidRDefault="00731BB3">
            <w:pPr>
              <w:keepNext/>
              <w:keepLines/>
              <w:spacing w:after="0"/>
              <w:rPr>
                <w:rFonts w:ascii="Arial" w:hAnsi="Arial"/>
                <w:sz w:val="18"/>
              </w:rPr>
            </w:pPr>
            <w:r>
              <w:rPr>
                <w:rFonts w:ascii="Arial" w:hAnsi="Arial"/>
                <w:sz w:val="18"/>
              </w:rPr>
              <w:t>T1: 1.8dB</w:t>
            </w:r>
          </w:p>
          <w:p w14:paraId="024D6E3C" w14:textId="77777777" w:rsidR="00731BB3" w:rsidRDefault="00731BB3">
            <w:pPr>
              <w:keepNext/>
              <w:keepLines/>
              <w:spacing w:after="0"/>
              <w:rPr>
                <w:rFonts w:ascii="Arial" w:hAnsi="Arial"/>
                <w:sz w:val="18"/>
              </w:rPr>
            </w:pPr>
            <w:r>
              <w:rPr>
                <w:rFonts w:ascii="Arial" w:hAnsi="Arial"/>
                <w:sz w:val="18"/>
              </w:rPr>
              <w:t>T2: -6.2dB</w:t>
            </w:r>
          </w:p>
          <w:p w14:paraId="6F8AB7D4" w14:textId="77777777" w:rsidR="00731BB3" w:rsidRDefault="00731BB3">
            <w:pPr>
              <w:keepNext/>
              <w:keepLines/>
              <w:spacing w:after="0"/>
              <w:rPr>
                <w:rFonts w:asciiTheme="minorHAnsi" w:hAnsiTheme="minorHAnsi"/>
                <w:sz w:val="22"/>
              </w:rPr>
            </w:pPr>
            <w:r>
              <w:rPr>
                <w:rFonts w:ascii="Arial" w:hAnsi="Arial"/>
                <w:sz w:val="18"/>
              </w:rPr>
              <w:t>T3: -15.8dB</w:t>
            </w:r>
          </w:p>
        </w:tc>
      </w:tr>
      <w:tr w:rsidR="00731BB3" w14:paraId="119C41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53411AD" w14:textId="77777777" w:rsidR="00731BB3" w:rsidRDefault="00731BB3">
            <w:pPr>
              <w:pStyle w:val="TAL"/>
            </w:pPr>
            <w:r>
              <w:t xml:space="preserve">4.5.1.2 EN-DC FR1 radio link monitoring in-sync test for </w:t>
            </w:r>
            <w:proofErr w:type="spellStart"/>
            <w:r>
              <w:t>PSCell</w:t>
            </w:r>
            <w:proofErr w:type="spellEnd"/>
            <w:r>
              <w:t xml:space="preserve"> configured with SSB-based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996E513" w14:textId="77777777" w:rsidR="00731BB3" w:rsidRDefault="00731BB3">
            <w:pPr>
              <w:pStyle w:val="TAL"/>
            </w:pPr>
            <w:r>
              <w:t>SNR during</w:t>
            </w:r>
          </w:p>
          <w:p w14:paraId="0CDEF1D5" w14:textId="77777777" w:rsidR="00731BB3" w:rsidRDefault="00731BB3">
            <w:pPr>
              <w:pStyle w:val="TAL"/>
            </w:pPr>
            <w:r>
              <w:t>T1: 1dB</w:t>
            </w:r>
          </w:p>
          <w:p w14:paraId="5FF02961" w14:textId="77777777" w:rsidR="00731BB3" w:rsidRDefault="00731BB3">
            <w:pPr>
              <w:pStyle w:val="TAL"/>
            </w:pPr>
            <w:r>
              <w:t>T2: -7dB</w:t>
            </w:r>
          </w:p>
          <w:p w14:paraId="1B706680" w14:textId="77777777" w:rsidR="00731BB3" w:rsidRDefault="00731BB3">
            <w:pPr>
              <w:pStyle w:val="TAL"/>
            </w:pPr>
            <w:r>
              <w:t>T3: -15dB</w:t>
            </w:r>
          </w:p>
          <w:p w14:paraId="4219046E" w14:textId="77777777" w:rsidR="00731BB3" w:rsidRDefault="00731BB3">
            <w:pPr>
              <w:pStyle w:val="TAL"/>
            </w:pPr>
            <w:r>
              <w:t>T4: -4.5dB</w:t>
            </w:r>
          </w:p>
          <w:p w14:paraId="54CBD82F" w14:textId="77777777" w:rsidR="00731BB3" w:rsidRDefault="00731BB3">
            <w:pPr>
              <w:pStyle w:val="TAL"/>
            </w:pPr>
            <w:r>
              <w:t>T5: 1dB</w:t>
            </w:r>
          </w:p>
        </w:tc>
        <w:tc>
          <w:tcPr>
            <w:tcW w:w="1638" w:type="dxa"/>
            <w:gridSpan w:val="2"/>
            <w:tcBorders>
              <w:top w:val="single" w:sz="4" w:space="0" w:color="auto"/>
              <w:left w:val="single" w:sz="4" w:space="0" w:color="auto"/>
              <w:bottom w:val="single" w:sz="4" w:space="0" w:color="auto"/>
              <w:right w:val="single" w:sz="4" w:space="0" w:color="auto"/>
            </w:tcBorders>
            <w:hideMark/>
          </w:tcPr>
          <w:p w14:paraId="2B317651" w14:textId="77777777" w:rsidR="00731BB3" w:rsidRDefault="00731BB3">
            <w:pPr>
              <w:keepNext/>
              <w:keepLines/>
              <w:spacing w:after="0"/>
              <w:rPr>
                <w:rFonts w:ascii="Arial" w:hAnsi="Arial"/>
                <w:sz w:val="18"/>
              </w:rPr>
            </w:pPr>
            <w:r>
              <w:rPr>
                <w:rFonts w:ascii="Arial" w:hAnsi="Arial"/>
                <w:sz w:val="18"/>
              </w:rPr>
              <w:t>Offset during</w:t>
            </w:r>
          </w:p>
          <w:p w14:paraId="2394C2D7" w14:textId="77777777" w:rsidR="00731BB3" w:rsidRDefault="00731BB3">
            <w:pPr>
              <w:keepNext/>
              <w:keepLines/>
              <w:spacing w:after="0"/>
              <w:rPr>
                <w:rFonts w:ascii="Arial" w:hAnsi="Arial"/>
                <w:sz w:val="18"/>
              </w:rPr>
            </w:pPr>
            <w:r>
              <w:rPr>
                <w:rFonts w:ascii="Arial" w:hAnsi="Arial"/>
                <w:sz w:val="18"/>
              </w:rPr>
              <w:t>T1: +0.8dB</w:t>
            </w:r>
          </w:p>
          <w:p w14:paraId="1D037B8A" w14:textId="77777777" w:rsidR="00731BB3" w:rsidRDefault="00731BB3">
            <w:pPr>
              <w:keepNext/>
              <w:keepLines/>
              <w:spacing w:after="0"/>
              <w:rPr>
                <w:rFonts w:ascii="Arial" w:hAnsi="Arial"/>
                <w:sz w:val="18"/>
              </w:rPr>
            </w:pPr>
            <w:r>
              <w:rPr>
                <w:rFonts w:ascii="Arial" w:hAnsi="Arial"/>
                <w:sz w:val="18"/>
              </w:rPr>
              <w:t>T2: +0.8dB</w:t>
            </w:r>
          </w:p>
          <w:p w14:paraId="29A710E9" w14:textId="77777777" w:rsidR="00731BB3" w:rsidRDefault="00731BB3">
            <w:pPr>
              <w:keepNext/>
              <w:keepLines/>
              <w:spacing w:after="0"/>
              <w:rPr>
                <w:rFonts w:ascii="Arial" w:hAnsi="Arial"/>
                <w:sz w:val="18"/>
              </w:rPr>
            </w:pPr>
            <w:r>
              <w:rPr>
                <w:rFonts w:ascii="Arial" w:hAnsi="Arial"/>
                <w:sz w:val="18"/>
              </w:rPr>
              <w:t>T3: -0.8dB</w:t>
            </w:r>
          </w:p>
          <w:p w14:paraId="094081D4" w14:textId="77777777" w:rsidR="00731BB3" w:rsidRDefault="00731BB3">
            <w:pPr>
              <w:keepNext/>
              <w:keepLines/>
              <w:spacing w:after="0"/>
              <w:rPr>
                <w:rFonts w:ascii="Arial" w:hAnsi="Arial"/>
                <w:sz w:val="18"/>
              </w:rPr>
            </w:pPr>
            <w:r>
              <w:rPr>
                <w:rFonts w:ascii="Arial" w:hAnsi="Arial"/>
                <w:sz w:val="18"/>
              </w:rPr>
              <w:t>T4: -0.8dB</w:t>
            </w:r>
          </w:p>
          <w:p w14:paraId="0AC16AED" w14:textId="77777777" w:rsidR="00731BB3" w:rsidRDefault="00731BB3">
            <w:pPr>
              <w:pStyle w:val="TAL"/>
            </w:pPr>
            <w:r>
              <w:t>T5: +0.8dB</w:t>
            </w:r>
          </w:p>
        </w:tc>
        <w:tc>
          <w:tcPr>
            <w:tcW w:w="2738" w:type="dxa"/>
            <w:gridSpan w:val="3"/>
            <w:tcBorders>
              <w:top w:val="single" w:sz="4" w:space="0" w:color="auto"/>
              <w:left w:val="single" w:sz="4" w:space="0" w:color="auto"/>
              <w:bottom w:val="single" w:sz="4" w:space="0" w:color="auto"/>
              <w:right w:val="single" w:sz="4" w:space="0" w:color="auto"/>
            </w:tcBorders>
            <w:hideMark/>
          </w:tcPr>
          <w:p w14:paraId="392FAF75" w14:textId="77777777" w:rsidR="00731BB3" w:rsidRDefault="00731BB3">
            <w:pPr>
              <w:keepNext/>
              <w:keepLines/>
              <w:spacing w:after="0"/>
              <w:rPr>
                <w:rFonts w:ascii="Arial" w:hAnsi="Arial"/>
                <w:sz w:val="18"/>
              </w:rPr>
            </w:pPr>
            <w:r>
              <w:rPr>
                <w:rFonts w:ascii="Arial" w:hAnsi="Arial"/>
                <w:sz w:val="18"/>
              </w:rPr>
              <w:t>SNR during</w:t>
            </w:r>
          </w:p>
          <w:p w14:paraId="756AFF88" w14:textId="77777777" w:rsidR="00731BB3" w:rsidRDefault="00731BB3">
            <w:pPr>
              <w:keepNext/>
              <w:keepLines/>
              <w:spacing w:after="0"/>
              <w:rPr>
                <w:rFonts w:ascii="Arial" w:hAnsi="Arial"/>
                <w:sz w:val="18"/>
              </w:rPr>
            </w:pPr>
            <w:r>
              <w:rPr>
                <w:rFonts w:ascii="Arial" w:hAnsi="Arial"/>
                <w:sz w:val="18"/>
              </w:rPr>
              <w:t>T1: 1.8dB</w:t>
            </w:r>
          </w:p>
          <w:p w14:paraId="24D9F10E" w14:textId="77777777" w:rsidR="00731BB3" w:rsidRDefault="00731BB3">
            <w:pPr>
              <w:keepNext/>
              <w:keepLines/>
              <w:spacing w:after="0"/>
              <w:rPr>
                <w:rFonts w:ascii="Arial" w:hAnsi="Arial"/>
                <w:sz w:val="18"/>
              </w:rPr>
            </w:pPr>
            <w:r>
              <w:rPr>
                <w:rFonts w:ascii="Arial" w:hAnsi="Arial"/>
                <w:sz w:val="18"/>
              </w:rPr>
              <w:t>T2: -6.2dB</w:t>
            </w:r>
          </w:p>
          <w:p w14:paraId="5801683F" w14:textId="77777777" w:rsidR="00731BB3" w:rsidRDefault="00731BB3">
            <w:pPr>
              <w:keepNext/>
              <w:keepLines/>
              <w:spacing w:after="0"/>
              <w:rPr>
                <w:rFonts w:ascii="Arial" w:hAnsi="Arial"/>
                <w:sz w:val="18"/>
              </w:rPr>
            </w:pPr>
            <w:r>
              <w:rPr>
                <w:rFonts w:ascii="Arial" w:hAnsi="Arial"/>
                <w:sz w:val="18"/>
              </w:rPr>
              <w:t>T3: -15.8dB</w:t>
            </w:r>
          </w:p>
          <w:p w14:paraId="490921A3" w14:textId="77777777" w:rsidR="00731BB3" w:rsidRDefault="00731BB3">
            <w:pPr>
              <w:keepNext/>
              <w:keepLines/>
              <w:spacing w:after="0"/>
              <w:rPr>
                <w:rFonts w:ascii="Arial" w:hAnsi="Arial"/>
                <w:sz w:val="18"/>
              </w:rPr>
            </w:pPr>
            <w:r>
              <w:rPr>
                <w:rFonts w:ascii="Arial" w:hAnsi="Arial"/>
                <w:sz w:val="18"/>
              </w:rPr>
              <w:t>T4: -5.3dB</w:t>
            </w:r>
          </w:p>
          <w:p w14:paraId="7E5C4181" w14:textId="77777777" w:rsidR="00731BB3" w:rsidRDefault="00731BB3">
            <w:pPr>
              <w:keepNext/>
              <w:keepLines/>
              <w:spacing w:after="0"/>
              <w:rPr>
                <w:rFonts w:ascii="Arial" w:hAnsi="Arial"/>
                <w:sz w:val="18"/>
              </w:rPr>
            </w:pPr>
            <w:r>
              <w:rPr>
                <w:rFonts w:ascii="Arial" w:hAnsi="Arial"/>
                <w:sz w:val="18"/>
              </w:rPr>
              <w:t>T5: 1.8dB</w:t>
            </w:r>
          </w:p>
          <w:p w14:paraId="3449E328" w14:textId="77777777" w:rsidR="00731BB3" w:rsidRDefault="00731BB3">
            <w:pPr>
              <w:pStyle w:val="TAL"/>
            </w:pPr>
            <w:r>
              <w:t>For testing of a UE which supports 4RX on all bands, the SNR during T3 and T4 is modified as specified in clause D.4.1.1</w:t>
            </w:r>
          </w:p>
        </w:tc>
      </w:tr>
      <w:tr w:rsidR="00731BB3" w14:paraId="7D6D1D2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28CD8FB" w14:textId="77777777" w:rsidR="00731BB3" w:rsidRDefault="00731BB3">
            <w:pPr>
              <w:pStyle w:val="TAL"/>
            </w:pPr>
            <w:r>
              <w:lastRenderedPageBreak/>
              <w:t xml:space="preserve">4.5.1.3 EN-DC FR1 radio link monitoring out-of-sync test for </w:t>
            </w:r>
            <w:proofErr w:type="spellStart"/>
            <w:r>
              <w:t>PSCell</w:t>
            </w:r>
            <w:proofErr w:type="spellEnd"/>
            <w:r>
              <w:t xml:space="preserve"> configured with SSB-based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606CE594"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4CB05B25"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24A5885D" w14:textId="77777777" w:rsidR="00731BB3" w:rsidRDefault="00731BB3">
            <w:pPr>
              <w:pStyle w:val="TAL"/>
            </w:pPr>
            <w:r>
              <w:t>Same as 4.5.1.1</w:t>
            </w:r>
          </w:p>
        </w:tc>
      </w:tr>
      <w:tr w:rsidR="00731BB3" w14:paraId="54E35CF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E04DC1A" w14:textId="77777777" w:rsidR="00731BB3" w:rsidRDefault="00731BB3">
            <w:pPr>
              <w:pStyle w:val="TAL"/>
            </w:pPr>
            <w:r>
              <w:t xml:space="preserve">4.5.1.4 EN-DC FR1 radio link monitoring in-sync test for </w:t>
            </w:r>
            <w:proofErr w:type="spellStart"/>
            <w:r>
              <w:t>PSCell</w:t>
            </w:r>
            <w:proofErr w:type="spellEnd"/>
            <w:r>
              <w:t xml:space="preserve"> configured with SSB-based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7B7CB76B"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7A958C3D"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5631F07A" w14:textId="77777777" w:rsidR="00731BB3" w:rsidRDefault="00731BB3">
            <w:pPr>
              <w:pStyle w:val="TAL"/>
            </w:pPr>
            <w:r>
              <w:t>Same as 4.5.1.2</w:t>
            </w:r>
          </w:p>
        </w:tc>
      </w:tr>
      <w:tr w:rsidR="00731BB3" w14:paraId="5E88C37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171ADF2" w14:textId="77777777" w:rsidR="00731BB3" w:rsidRDefault="00731BB3">
            <w:pPr>
              <w:pStyle w:val="TAL"/>
            </w:pPr>
            <w:r>
              <w:t xml:space="preserve">4.5.1.5 EN-DC FR1 radio link monitoring out-of-sync test for </w:t>
            </w:r>
            <w:proofErr w:type="spellStart"/>
            <w:r>
              <w:t>PSCell</w:t>
            </w:r>
            <w:proofErr w:type="spellEnd"/>
            <w:r>
              <w:t xml:space="preserve"> configured with CSI-RS-based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712AE451"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1585FB9A"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5012064E" w14:textId="77777777" w:rsidR="00731BB3" w:rsidRDefault="00731BB3">
            <w:pPr>
              <w:pStyle w:val="TAL"/>
            </w:pPr>
            <w:r>
              <w:t>Same as 4.5.1.1</w:t>
            </w:r>
          </w:p>
        </w:tc>
      </w:tr>
      <w:tr w:rsidR="00731BB3" w14:paraId="1916F98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FC0747E" w14:textId="77777777" w:rsidR="00731BB3" w:rsidRDefault="00731BB3">
            <w:pPr>
              <w:pStyle w:val="TAL"/>
            </w:pPr>
            <w:r>
              <w:t xml:space="preserve">4.5.1.6 EN-DC FR1 radio link monitoring in-sync test for </w:t>
            </w:r>
            <w:proofErr w:type="spellStart"/>
            <w:r>
              <w:t>PSCell</w:t>
            </w:r>
            <w:proofErr w:type="spellEnd"/>
            <w:r>
              <w:t xml:space="preserve"> configured with CSI-RS-based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541D6B2"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59D64B18"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0D0BCF28" w14:textId="77777777" w:rsidR="00731BB3" w:rsidRDefault="00731BB3">
            <w:pPr>
              <w:pStyle w:val="TAL"/>
            </w:pPr>
            <w:r>
              <w:t>Same as 4.5.1.2</w:t>
            </w:r>
          </w:p>
        </w:tc>
      </w:tr>
      <w:tr w:rsidR="00731BB3" w14:paraId="0E8B0C3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16FEBF7" w14:textId="77777777" w:rsidR="00731BB3" w:rsidRDefault="00731BB3">
            <w:pPr>
              <w:pStyle w:val="TAL"/>
            </w:pPr>
            <w:r>
              <w:t xml:space="preserve">4.5.1.7 EN-DC FR1 radio link monitoring out-of-sync test for </w:t>
            </w:r>
            <w:proofErr w:type="spellStart"/>
            <w:r>
              <w:t>PSCell</w:t>
            </w:r>
            <w:proofErr w:type="spellEnd"/>
            <w:r>
              <w:t xml:space="preserve"> configured with CSI-RS-based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DBC2B7C"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16DD1C33"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3B8F9670" w14:textId="77777777" w:rsidR="00731BB3" w:rsidRDefault="00731BB3">
            <w:pPr>
              <w:pStyle w:val="TAL"/>
            </w:pPr>
            <w:r>
              <w:t>Same as 4.5.1.1</w:t>
            </w:r>
          </w:p>
        </w:tc>
      </w:tr>
      <w:tr w:rsidR="00731BB3" w14:paraId="3E8D625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760AFC4" w14:textId="77777777" w:rsidR="00731BB3" w:rsidRDefault="00731BB3">
            <w:pPr>
              <w:pStyle w:val="TAL"/>
            </w:pPr>
            <w:r>
              <w:t xml:space="preserve">4.5.1.8 EN-DC FR1 radio link monitoring in-sync test for </w:t>
            </w:r>
            <w:proofErr w:type="spellStart"/>
            <w:r>
              <w:t>PSCell</w:t>
            </w:r>
            <w:proofErr w:type="spellEnd"/>
            <w:r>
              <w:t xml:space="preserve"> configured with CSI-RS-based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2343A981"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75CA6F49"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721C30E9" w14:textId="77777777" w:rsidR="00731BB3" w:rsidRDefault="00731BB3">
            <w:pPr>
              <w:pStyle w:val="TAL"/>
            </w:pPr>
            <w:r>
              <w:t>Same as 4.5.1.2</w:t>
            </w:r>
          </w:p>
        </w:tc>
      </w:tr>
      <w:tr w:rsidR="00731BB3" w14:paraId="3C0165E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1027BA5" w14:textId="77777777" w:rsidR="00731BB3" w:rsidRDefault="00731BB3">
            <w:pPr>
              <w:pStyle w:val="TAL"/>
            </w:pPr>
            <w:r>
              <w:t>4.5.2.1 EN-DC FR1 interruptions at transitions between active and non-active during DRX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674E5330" w14:textId="77777777" w:rsidR="00731BB3" w:rsidRDefault="00731BB3">
            <w:pPr>
              <w:pStyle w:val="TAL"/>
            </w:pPr>
            <w:r>
              <w:t>SNRs as specified</w:t>
            </w:r>
          </w:p>
        </w:tc>
        <w:tc>
          <w:tcPr>
            <w:tcW w:w="1638" w:type="dxa"/>
            <w:gridSpan w:val="2"/>
            <w:tcBorders>
              <w:top w:val="single" w:sz="4" w:space="0" w:color="auto"/>
              <w:left w:val="single" w:sz="4" w:space="0" w:color="auto"/>
              <w:bottom w:val="single" w:sz="4" w:space="0" w:color="auto"/>
              <w:right w:val="single" w:sz="4" w:space="0" w:color="auto"/>
            </w:tcBorders>
            <w:hideMark/>
          </w:tcPr>
          <w:p w14:paraId="42DA4802" w14:textId="77777777" w:rsidR="00731BB3" w:rsidRDefault="00731BB3">
            <w:pPr>
              <w:pStyle w:val="TAL"/>
            </w:pPr>
            <w:r>
              <w:t>0.6dB</w:t>
            </w:r>
          </w:p>
        </w:tc>
        <w:tc>
          <w:tcPr>
            <w:tcW w:w="2738" w:type="dxa"/>
            <w:gridSpan w:val="3"/>
            <w:tcBorders>
              <w:top w:val="single" w:sz="4" w:space="0" w:color="auto"/>
              <w:left w:val="single" w:sz="4" w:space="0" w:color="auto"/>
              <w:bottom w:val="single" w:sz="4" w:space="0" w:color="auto"/>
              <w:right w:val="single" w:sz="4" w:space="0" w:color="auto"/>
            </w:tcBorders>
            <w:hideMark/>
          </w:tcPr>
          <w:p w14:paraId="4B0939F6" w14:textId="77777777" w:rsidR="00731BB3" w:rsidRDefault="00731BB3">
            <w:pPr>
              <w:pStyle w:val="TAL"/>
            </w:pPr>
            <w:r>
              <w:rPr>
                <w:rFonts w:cs="v4.2.0"/>
              </w:rPr>
              <w:t>Formula: SNR + TT</w:t>
            </w:r>
          </w:p>
        </w:tc>
      </w:tr>
      <w:tr w:rsidR="00731BB3" w14:paraId="359C19E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CAF89CB" w14:textId="77777777" w:rsidR="00731BB3" w:rsidRDefault="00731BB3">
            <w:pPr>
              <w:pStyle w:val="TAL"/>
            </w:pPr>
            <w:r>
              <w:t>4.5.2.2 EN-DC FR1 interruptions at transitions between active and non-active during DRX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1545E4AD" w14:textId="77777777" w:rsidR="00731BB3" w:rsidRDefault="00731BB3">
            <w:pPr>
              <w:pStyle w:val="TAL"/>
            </w:pPr>
            <w:r>
              <w:t>Same as 4.5.2.1</w:t>
            </w:r>
          </w:p>
        </w:tc>
        <w:tc>
          <w:tcPr>
            <w:tcW w:w="1638" w:type="dxa"/>
            <w:gridSpan w:val="2"/>
            <w:tcBorders>
              <w:top w:val="single" w:sz="4" w:space="0" w:color="auto"/>
              <w:left w:val="single" w:sz="4" w:space="0" w:color="auto"/>
              <w:bottom w:val="single" w:sz="4" w:space="0" w:color="auto"/>
              <w:right w:val="single" w:sz="4" w:space="0" w:color="auto"/>
            </w:tcBorders>
            <w:hideMark/>
          </w:tcPr>
          <w:p w14:paraId="35626F9B" w14:textId="77777777" w:rsidR="00731BB3" w:rsidRDefault="00731BB3">
            <w:pPr>
              <w:pStyle w:val="TAL"/>
            </w:pPr>
            <w:r>
              <w:t>Same as 4.5.2.1</w:t>
            </w:r>
          </w:p>
        </w:tc>
        <w:tc>
          <w:tcPr>
            <w:tcW w:w="2738" w:type="dxa"/>
            <w:gridSpan w:val="3"/>
            <w:tcBorders>
              <w:top w:val="single" w:sz="4" w:space="0" w:color="auto"/>
              <w:left w:val="single" w:sz="4" w:space="0" w:color="auto"/>
              <w:bottom w:val="single" w:sz="4" w:space="0" w:color="auto"/>
              <w:right w:val="single" w:sz="4" w:space="0" w:color="auto"/>
            </w:tcBorders>
            <w:hideMark/>
          </w:tcPr>
          <w:p w14:paraId="1C604DF9" w14:textId="77777777" w:rsidR="00731BB3" w:rsidRDefault="00731BB3">
            <w:pPr>
              <w:pStyle w:val="TAL"/>
            </w:pPr>
            <w:r>
              <w:t>Same as 4.5.2.1</w:t>
            </w:r>
          </w:p>
        </w:tc>
      </w:tr>
      <w:tr w:rsidR="00731BB3" w14:paraId="2619B6E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09B9C72" w14:textId="77777777" w:rsidR="00731BB3" w:rsidRDefault="00731BB3">
            <w:pPr>
              <w:pStyle w:val="TAL"/>
            </w:pPr>
            <w:r>
              <w:t>4.5.2.3 EN-DC FR1 interruptions during measurements on deactivated NR SCC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2CCDAB37" w14:textId="77777777" w:rsidR="00731BB3" w:rsidRDefault="00731BB3">
            <w:pPr>
              <w:pStyle w:val="TAL"/>
            </w:pPr>
            <w:r>
              <w:t>During T1:</w:t>
            </w:r>
          </w:p>
          <w:p w14:paraId="692E22BD" w14:textId="77777777" w:rsidR="00731BB3" w:rsidRDefault="00731BB3">
            <w:pPr>
              <w:pStyle w:val="TAL"/>
            </w:pPr>
            <w:r>
              <w:t>Noc2: -104dBm/15kHz</w:t>
            </w:r>
          </w:p>
          <w:p w14:paraId="29F78A9F" w14:textId="77777777" w:rsidR="00731BB3" w:rsidRDefault="00731BB3">
            <w:pPr>
              <w:pStyle w:val="TAL"/>
            </w:pPr>
            <w:r>
              <w:t>Noc3: -104dBm/15kHz</w:t>
            </w:r>
          </w:p>
          <w:p w14:paraId="188DC710" w14:textId="77777777" w:rsidR="00731BB3" w:rsidRDefault="00731BB3">
            <w:pPr>
              <w:pStyle w:val="TAL"/>
            </w:pPr>
            <w:r>
              <w:t>Ês2 / Noc2: +17dB</w:t>
            </w:r>
          </w:p>
          <w:p w14:paraId="121A675D" w14:textId="77777777" w:rsidR="00731BB3" w:rsidRDefault="00731BB3">
            <w:pPr>
              <w:pStyle w:val="TAL"/>
            </w:pPr>
            <w:r>
              <w:t>Ês3 / Noc3: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19FC1741" w14:textId="77777777" w:rsidR="00731BB3" w:rsidRDefault="00731BB3">
            <w:pPr>
              <w:pStyle w:val="TAL"/>
            </w:pPr>
            <w:r>
              <w:t>During T1:</w:t>
            </w:r>
          </w:p>
          <w:p w14:paraId="7714E27D" w14:textId="77777777" w:rsidR="00731BB3" w:rsidRDefault="00731BB3">
            <w:pPr>
              <w:pStyle w:val="TAL"/>
            </w:pPr>
            <w:r>
              <w:t>0dB</w:t>
            </w:r>
          </w:p>
          <w:p w14:paraId="7741D95B" w14:textId="77777777" w:rsidR="00731BB3" w:rsidRDefault="00731BB3">
            <w:pPr>
              <w:pStyle w:val="TAL"/>
            </w:pPr>
            <w:r>
              <w:t>0dB</w:t>
            </w:r>
          </w:p>
          <w:p w14:paraId="343C7351" w14:textId="77777777" w:rsidR="00731BB3" w:rsidRDefault="00731BB3">
            <w:pPr>
              <w:pStyle w:val="TAL"/>
            </w:pPr>
            <w:r>
              <w:t>0dB</w:t>
            </w:r>
          </w:p>
          <w:p w14:paraId="0E20BCA0"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18F10392" w14:textId="77777777" w:rsidR="00731BB3" w:rsidRDefault="00731BB3">
            <w:pPr>
              <w:pStyle w:val="TAL"/>
            </w:pPr>
            <w:r>
              <w:t>During T1:</w:t>
            </w:r>
          </w:p>
          <w:p w14:paraId="7122A96A" w14:textId="77777777" w:rsidR="00731BB3" w:rsidRDefault="00731BB3">
            <w:pPr>
              <w:pStyle w:val="TAL"/>
            </w:pPr>
            <w:r>
              <w:t>Noc2: -104dBm/15kHz</w:t>
            </w:r>
          </w:p>
          <w:p w14:paraId="59CA3C3F" w14:textId="77777777" w:rsidR="00731BB3" w:rsidRDefault="00731BB3">
            <w:pPr>
              <w:pStyle w:val="TAL"/>
            </w:pPr>
            <w:r>
              <w:t>Noc3: -104dBm/15kHz</w:t>
            </w:r>
          </w:p>
          <w:p w14:paraId="3E7616BA" w14:textId="77777777" w:rsidR="00731BB3" w:rsidRDefault="00731BB3">
            <w:pPr>
              <w:pStyle w:val="TAL"/>
            </w:pPr>
            <w:r>
              <w:t>Ês2 / Noc2: +17dB</w:t>
            </w:r>
          </w:p>
          <w:p w14:paraId="5352AF3E" w14:textId="77777777" w:rsidR="00731BB3" w:rsidRDefault="00731BB3">
            <w:pPr>
              <w:pStyle w:val="TAL"/>
            </w:pPr>
            <w:r>
              <w:t>Ês3 / Noc3: +17dB</w:t>
            </w:r>
          </w:p>
        </w:tc>
      </w:tr>
      <w:tr w:rsidR="00731BB3" w14:paraId="11A370A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38AFD3C" w14:textId="77777777" w:rsidR="00731BB3" w:rsidRDefault="00731BB3">
            <w:pPr>
              <w:pStyle w:val="TAL"/>
            </w:pPr>
            <w:r>
              <w:t>4.5.2.4 EN-DC FR1 interruptions during measurements on deactivated NR SCC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4621B28D" w14:textId="77777777" w:rsidR="00731BB3" w:rsidRDefault="00731BB3">
            <w:pPr>
              <w:pStyle w:val="TAL"/>
            </w:pPr>
            <w:r>
              <w:t>Same as 4.5.2.3</w:t>
            </w:r>
          </w:p>
        </w:tc>
        <w:tc>
          <w:tcPr>
            <w:tcW w:w="1638" w:type="dxa"/>
            <w:gridSpan w:val="2"/>
            <w:tcBorders>
              <w:top w:val="single" w:sz="4" w:space="0" w:color="auto"/>
              <w:left w:val="single" w:sz="4" w:space="0" w:color="auto"/>
              <w:bottom w:val="single" w:sz="4" w:space="0" w:color="auto"/>
              <w:right w:val="single" w:sz="4" w:space="0" w:color="auto"/>
            </w:tcBorders>
            <w:hideMark/>
          </w:tcPr>
          <w:p w14:paraId="15CB9734" w14:textId="77777777" w:rsidR="00731BB3" w:rsidRDefault="00731BB3">
            <w:pPr>
              <w:pStyle w:val="TAL"/>
            </w:pPr>
            <w:r>
              <w:t>Same as 4.5.2.3</w:t>
            </w:r>
          </w:p>
        </w:tc>
        <w:tc>
          <w:tcPr>
            <w:tcW w:w="2738" w:type="dxa"/>
            <w:gridSpan w:val="3"/>
            <w:tcBorders>
              <w:top w:val="single" w:sz="4" w:space="0" w:color="auto"/>
              <w:left w:val="single" w:sz="4" w:space="0" w:color="auto"/>
              <w:bottom w:val="single" w:sz="4" w:space="0" w:color="auto"/>
              <w:right w:val="single" w:sz="4" w:space="0" w:color="auto"/>
            </w:tcBorders>
            <w:hideMark/>
          </w:tcPr>
          <w:p w14:paraId="3E746069" w14:textId="77777777" w:rsidR="00731BB3" w:rsidRDefault="00731BB3">
            <w:pPr>
              <w:pStyle w:val="TAL"/>
            </w:pPr>
            <w:r>
              <w:t>Same as 4.5.2.3</w:t>
            </w:r>
          </w:p>
        </w:tc>
      </w:tr>
      <w:tr w:rsidR="00731BB3" w14:paraId="7F10A2A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625FF67" w14:textId="77777777" w:rsidR="00731BB3" w:rsidRDefault="00731BB3">
            <w:pPr>
              <w:pStyle w:val="TAL"/>
            </w:pPr>
            <w:r>
              <w:t>4.5.2.5 EN-DC FR1 interruptions during measurements on deactivated E-UTRAN SCC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3AC3DD7F" w14:textId="77777777" w:rsidR="00731BB3" w:rsidRDefault="00731BB3">
            <w:pPr>
              <w:pStyle w:val="TAL"/>
            </w:pPr>
            <w:r>
              <w:t>During T1:</w:t>
            </w:r>
          </w:p>
          <w:p w14:paraId="07152B21" w14:textId="77777777" w:rsidR="00731BB3" w:rsidRDefault="00731BB3">
            <w:pPr>
              <w:pStyle w:val="TAL"/>
            </w:pPr>
            <w:r>
              <w:t>Noc</w:t>
            </w:r>
            <w:r>
              <w:rPr>
                <w:vertAlign w:val="subscript"/>
              </w:rPr>
              <w:t>1</w:t>
            </w:r>
            <w:r>
              <w:t>: -104dBm/15kHz</w:t>
            </w:r>
          </w:p>
          <w:p w14:paraId="52244A3C" w14:textId="77777777" w:rsidR="00731BB3" w:rsidRDefault="00731BB3">
            <w:pPr>
              <w:pStyle w:val="TAL"/>
            </w:pPr>
            <w:r>
              <w:t>Noc</w:t>
            </w:r>
            <w:r>
              <w:rPr>
                <w:vertAlign w:val="subscript"/>
              </w:rPr>
              <w:t>2</w:t>
            </w:r>
            <w:r>
              <w:t>: -104dBm/15kHz</w:t>
            </w:r>
          </w:p>
          <w:p w14:paraId="5540B0F1" w14:textId="77777777" w:rsidR="00731BB3" w:rsidRDefault="00731BB3">
            <w:pPr>
              <w:pStyle w:val="TAL"/>
            </w:pPr>
            <w:r>
              <w:t>Noc</w:t>
            </w:r>
            <w:r>
              <w:rPr>
                <w:vertAlign w:val="subscript"/>
              </w:rPr>
              <w:t>3</w:t>
            </w:r>
            <w:r>
              <w:t>: -104dBm/15kHz</w:t>
            </w:r>
          </w:p>
          <w:p w14:paraId="2DD102E4" w14:textId="77777777" w:rsidR="00731BB3" w:rsidRDefault="00731BB3">
            <w:pPr>
              <w:pStyle w:val="TAL"/>
            </w:pPr>
            <w:r>
              <w:t>Ês</w:t>
            </w:r>
            <w:r>
              <w:rPr>
                <w:vertAlign w:val="subscript"/>
              </w:rPr>
              <w:t>1</w:t>
            </w:r>
            <w:r>
              <w:t xml:space="preserve"> / Noc</w:t>
            </w:r>
            <w:r>
              <w:rPr>
                <w:vertAlign w:val="subscript"/>
              </w:rPr>
              <w:t>1</w:t>
            </w:r>
            <w:r>
              <w:t>: +17dB</w:t>
            </w:r>
          </w:p>
          <w:p w14:paraId="4668A98A" w14:textId="77777777" w:rsidR="00731BB3" w:rsidRDefault="00731BB3">
            <w:pPr>
              <w:pStyle w:val="TAL"/>
            </w:pPr>
            <w:r>
              <w:t>Ês</w:t>
            </w:r>
            <w:r>
              <w:rPr>
                <w:vertAlign w:val="subscript"/>
              </w:rPr>
              <w:t>2</w:t>
            </w:r>
            <w:r>
              <w:t xml:space="preserve"> / Noc</w:t>
            </w:r>
            <w:r>
              <w:rPr>
                <w:vertAlign w:val="subscript"/>
              </w:rPr>
              <w:t>2</w:t>
            </w:r>
            <w:r>
              <w:t>: +17dB</w:t>
            </w:r>
          </w:p>
          <w:p w14:paraId="383CDC43"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11DADAF9" w14:textId="77777777" w:rsidR="00731BB3" w:rsidRDefault="00731BB3">
            <w:pPr>
              <w:pStyle w:val="TAL"/>
            </w:pPr>
            <w:r>
              <w:t>During T1:</w:t>
            </w:r>
          </w:p>
          <w:p w14:paraId="140F33C3" w14:textId="77777777" w:rsidR="00731BB3" w:rsidRDefault="00731BB3">
            <w:pPr>
              <w:pStyle w:val="TAL"/>
            </w:pPr>
            <w:r>
              <w:t>0dB</w:t>
            </w:r>
          </w:p>
          <w:p w14:paraId="26418740" w14:textId="77777777" w:rsidR="00731BB3" w:rsidRDefault="00731BB3">
            <w:pPr>
              <w:pStyle w:val="TAL"/>
            </w:pPr>
            <w:r>
              <w:t>0dB</w:t>
            </w:r>
          </w:p>
          <w:p w14:paraId="3AEE59B3" w14:textId="77777777" w:rsidR="00731BB3" w:rsidRDefault="00731BB3">
            <w:pPr>
              <w:pStyle w:val="TAL"/>
            </w:pPr>
            <w:r>
              <w:t>0dB</w:t>
            </w:r>
          </w:p>
          <w:p w14:paraId="64F3EB63"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7C9A1A1D" w14:textId="77777777" w:rsidR="00731BB3" w:rsidRDefault="00731BB3">
            <w:pPr>
              <w:pStyle w:val="TAL"/>
            </w:pPr>
            <w:r>
              <w:t>During T1:</w:t>
            </w:r>
          </w:p>
          <w:p w14:paraId="3EE8D2FB" w14:textId="77777777" w:rsidR="00731BB3" w:rsidRDefault="00731BB3">
            <w:pPr>
              <w:pStyle w:val="TAL"/>
            </w:pPr>
            <w:r>
              <w:t>Noc</w:t>
            </w:r>
            <w:r>
              <w:rPr>
                <w:vertAlign w:val="subscript"/>
              </w:rPr>
              <w:t>1</w:t>
            </w:r>
            <w:r>
              <w:t>: -104dBm/15kHz</w:t>
            </w:r>
          </w:p>
          <w:p w14:paraId="04F2B82F" w14:textId="77777777" w:rsidR="00731BB3" w:rsidRDefault="00731BB3">
            <w:pPr>
              <w:pStyle w:val="TAL"/>
            </w:pPr>
            <w:r>
              <w:t>Noc</w:t>
            </w:r>
            <w:r>
              <w:rPr>
                <w:vertAlign w:val="subscript"/>
              </w:rPr>
              <w:t>2</w:t>
            </w:r>
            <w:r>
              <w:t>: -104dBm/15kHz</w:t>
            </w:r>
          </w:p>
          <w:p w14:paraId="6E90A41C" w14:textId="77777777" w:rsidR="00731BB3" w:rsidRDefault="00731BB3">
            <w:pPr>
              <w:pStyle w:val="TAL"/>
            </w:pPr>
            <w:r>
              <w:t>Noc</w:t>
            </w:r>
            <w:r>
              <w:rPr>
                <w:vertAlign w:val="subscript"/>
              </w:rPr>
              <w:t>3</w:t>
            </w:r>
            <w:r>
              <w:t>: -104dBm/15kHz</w:t>
            </w:r>
          </w:p>
          <w:p w14:paraId="3DF4B97D" w14:textId="77777777" w:rsidR="00731BB3" w:rsidRDefault="00731BB3">
            <w:pPr>
              <w:pStyle w:val="TAL"/>
            </w:pPr>
            <w:r>
              <w:t>Ês</w:t>
            </w:r>
            <w:r>
              <w:rPr>
                <w:vertAlign w:val="subscript"/>
              </w:rPr>
              <w:t>1</w:t>
            </w:r>
            <w:r>
              <w:t xml:space="preserve"> / Noc1: +17dB</w:t>
            </w:r>
          </w:p>
          <w:p w14:paraId="707CB8DD" w14:textId="77777777" w:rsidR="00731BB3" w:rsidRDefault="00731BB3">
            <w:pPr>
              <w:pStyle w:val="TAL"/>
            </w:pPr>
            <w:r>
              <w:t>Ês</w:t>
            </w:r>
            <w:r>
              <w:rPr>
                <w:vertAlign w:val="subscript"/>
              </w:rPr>
              <w:t>2</w:t>
            </w:r>
            <w:r>
              <w:t xml:space="preserve"> / Noc2: +17dB</w:t>
            </w:r>
          </w:p>
          <w:p w14:paraId="7BCCE8EC" w14:textId="77777777" w:rsidR="00731BB3" w:rsidRDefault="00731BB3">
            <w:pPr>
              <w:pStyle w:val="TAL"/>
            </w:pPr>
            <w:r>
              <w:t>Ês</w:t>
            </w:r>
            <w:r>
              <w:rPr>
                <w:vertAlign w:val="subscript"/>
              </w:rPr>
              <w:t>3</w:t>
            </w:r>
            <w:r>
              <w:t xml:space="preserve"> / Noc3: +17dB</w:t>
            </w:r>
          </w:p>
        </w:tc>
      </w:tr>
      <w:tr w:rsidR="00731BB3" w14:paraId="0B213BA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C3C3FA0" w14:textId="77777777" w:rsidR="00731BB3" w:rsidRDefault="00731BB3">
            <w:pPr>
              <w:pStyle w:val="TAL"/>
            </w:pPr>
            <w:r>
              <w:lastRenderedPageBreak/>
              <w:t>4.5.2.6 EN-DC FR1 interruptions during measurements on deactivated E-UTRAN SCC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6E61B311" w14:textId="77777777" w:rsidR="00731BB3" w:rsidRDefault="00731BB3">
            <w:pPr>
              <w:pStyle w:val="TAL"/>
            </w:pPr>
            <w:r>
              <w:t>Same as 4.5.2.5</w:t>
            </w:r>
          </w:p>
        </w:tc>
        <w:tc>
          <w:tcPr>
            <w:tcW w:w="1638" w:type="dxa"/>
            <w:gridSpan w:val="2"/>
            <w:tcBorders>
              <w:top w:val="single" w:sz="4" w:space="0" w:color="auto"/>
              <w:left w:val="single" w:sz="4" w:space="0" w:color="auto"/>
              <w:bottom w:val="single" w:sz="4" w:space="0" w:color="auto"/>
              <w:right w:val="single" w:sz="4" w:space="0" w:color="auto"/>
            </w:tcBorders>
            <w:hideMark/>
          </w:tcPr>
          <w:p w14:paraId="351F7A21" w14:textId="77777777" w:rsidR="00731BB3" w:rsidRDefault="00731BB3">
            <w:pPr>
              <w:pStyle w:val="TAL"/>
            </w:pPr>
            <w:r>
              <w:t>Same as 4.5.2.5</w:t>
            </w:r>
          </w:p>
        </w:tc>
        <w:tc>
          <w:tcPr>
            <w:tcW w:w="2738" w:type="dxa"/>
            <w:gridSpan w:val="3"/>
            <w:tcBorders>
              <w:top w:val="single" w:sz="4" w:space="0" w:color="auto"/>
              <w:left w:val="single" w:sz="4" w:space="0" w:color="auto"/>
              <w:bottom w:val="single" w:sz="4" w:space="0" w:color="auto"/>
              <w:right w:val="single" w:sz="4" w:space="0" w:color="auto"/>
            </w:tcBorders>
            <w:hideMark/>
          </w:tcPr>
          <w:p w14:paraId="139D0DA5" w14:textId="77777777" w:rsidR="00731BB3" w:rsidRDefault="00731BB3">
            <w:pPr>
              <w:pStyle w:val="TAL"/>
            </w:pPr>
            <w:r>
              <w:t>Same as 4.5.2.5</w:t>
            </w:r>
          </w:p>
        </w:tc>
      </w:tr>
      <w:tr w:rsidR="00731BB3" w14:paraId="067F0A2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4F923F2" w14:textId="77777777" w:rsidR="00731BB3" w:rsidRDefault="00731BB3">
            <w:pPr>
              <w:pStyle w:val="TAL"/>
            </w:pPr>
            <w:r>
              <w:t>4.5.3.1 EN-DC FR1 SCell activation and deactivation of known SCell in non-DRX for 160ms SCell measurement cycle</w:t>
            </w:r>
          </w:p>
        </w:tc>
        <w:tc>
          <w:tcPr>
            <w:tcW w:w="4007" w:type="dxa"/>
            <w:gridSpan w:val="2"/>
            <w:tcBorders>
              <w:top w:val="single" w:sz="4" w:space="0" w:color="auto"/>
              <w:left w:val="single" w:sz="4" w:space="0" w:color="auto"/>
              <w:bottom w:val="single" w:sz="4" w:space="0" w:color="auto"/>
              <w:right w:val="single" w:sz="4" w:space="0" w:color="auto"/>
            </w:tcBorders>
          </w:tcPr>
          <w:p w14:paraId="34E4C4F2" w14:textId="77777777" w:rsidR="00731BB3" w:rsidRDefault="00731BB3">
            <w:pPr>
              <w:pStyle w:val="TAL"/>
            </w:pPr>
            <w:r>
              <w:t>During T1:</w:t>
            </w:r>
          </w:p>
          <w:p w14:paraId="47643D13" w14:textId="77777777" w:rsidR="00731BB3" w:rsidRDefault="00731BB3">
            <w:pPr>
              <w:pStyle w:val="TAL"/>
            </w:pPr>
            <w:r>
              <w:t>Noc</w:t>
            </w:r>
            <w:r>
              <w:rPr>
                <w:vertAlign w:val="subscript"/>
              </w:rPr>
              <w:t>2</w:t>
            </w:r>
            <w:r>
              <w:t>: -104dBm/15kHz</w:t>
            </w:r>
          </w:p>
          <w:p w14:paraId="6B87CE7A" w14:textId="77777777" w:rsidR="00731BB3" w:rsidRDefault="00731BB3">
            <w:pPr>
              <w:pStyle w:val="TAL"/>
            </w:pPr>
            <w:r>
              <w:t>Noc</w:t>
            </w:r>
            <w:r>
              <w:rPr>
                <w:vertAlign w:val="subscript"/>
              </w:rPr>
              <w:t>3</w:t>
            </w:r>
            <w:r>
              <w:t>: -104dBm/15kHz</w:t>
            </w:r>
          </w:p>
          <w:p w14:paraId="54091096" w14:textId="77777777" w:rsidR="00731BB3" w:rsidRDefault="00731BB3">
            <w:pPr>
              <w:pStyle w:val="TAL"/>
            </w:pPr>
            <w:r>
              <w:t>Ês</w:t>
            </w:r>
            <w:r>
              <w:rPr>
                <w:vertAlign w:val="subscript"/>
              </w:rPr>
              <w:t>2</w:t>
            </w:r>
            <w:r>
              <w:t xml:space="preserve"> / Noc</w:t>
            </w:r>
            <w:r>
              <w:rPr>
                <w:vertAlign w:val="subscript"/>
              </w:rPr>
              <w:t>2</w:t>
            </w:r>
            <w:r>
              <w:t>: +17dB</w:t>
            </w:r>
          </w:p>
          <w:p w14:paraId="7ACE247A" w14:textId="77777777" w:rsidR="00731BB3" w:rsidRDefault="00731BB3">
            <w:pPr>
              <w:pStyle w:val="TAL"/>
            </w:pPr>
            <w:r>
              <w:t>Ês</w:t>
            </w:r>
            <w:r>
              <w:rPr>
                <w:vertAlign w:val="subscript"/>
              </w:rPr>
              <w:t>3</w:t>
            </w:r>
            <w:r>
              <w:t xml:space="preserve"> / Noc</w:t>
            </w:r>
            <w:r>
              <w:rPr>
                <w:vertAlign w:val="subscript"/>
              </w:rPr>
              <w:t>3</w:t>
            </w:r>
            <w:r>
              <w:t>: +17dB</w:t>
            </w:r>
          </w:p>
          <w:p w14:paraId="515A624B" w14:textId="77777777" w:rsidR="00731BB3" w:rsidRDefault="00731BB3">
            <w:pPr>
              <w:pStyle w:val="TAL"/>
            </w:pPr>
          </w:p>
          <w:p w14:paraId="1379A865" w14:textId="77777777" w:rsidR="00731BB3" w:rsidRDefault="00731BB3">
            <w:pPr>
              <w:pStyle w:val="TAL"/>
            </w:pPr>
            <w:r>
              <w:t>During T2:</w:t>
            </w:r>
          </w:p>
          <w:p w14:paraId="3D3DF9AB" w14:textId="77777777" w:rsidR="00731BB3" w:rsidRDefault="00731BB3">
            <w:pPr>
              <w:pStyle w:val="TAL"/>
            </w:pPr>
            <w:r>
              <w:t>Noc</w:t>
            </w:r>
            <w:r>
              <w:rPr>
                <w:vertAlign w:val="subscript"/>
              </w:rPr>
              <w:t>2</w:t>
            </w:r>
            <w:r>
              <w:t>: -104dBm/15kHz</w:t>
            </w:r>
          </w:p>
          <w:p w14:paraId="0D9FD9D5" w14:textId="77777777" w:rsidR="00731BB3" w:rsidRDefault="00731BB3">
            <w:pPr>
              <w:pStyle w:val="TAL"/>
            </w:pPr>
            <w:r>
              <w:t>Noc</w:t>
            </w:r>
            <w:r>
              <w:rPr>
                <w:vertAlign w:val="subscript"/>
              </w:rPr>
              <w:t>3</w:t>
            </w:r>
            <w:r>
              <w:t>: -104dBm/15kHz</w:t>
            </w:r>
          </w:p>
          <w:p w14:paraId="48748982" w14:textId="77777777" w:rsidR="00731BB3" w:rsidRDefault="00731BB3">
            <w:pPr>
              <w:pStyle w:val="TAL"/>
            </w:pPr>
            <w:r>
              <w:t>Ês</w:t>
            </w:r>
            <w:r>
              <w:rPr>
                <w:vertAlign w:val="subscript"/>
              </w:rPr>
              <w:t>2</w:t>
            </w:r>
            <w:r>
              <w:t xml:space="preserve"> / Noc</w:t>
            </w:r>
            <w:r>
              <w:rPr>
                <w:vertAlign w:val="subscript"/>
              </w:rPr>
              <w:t>2</w:t>
            </w:r>
            <w:r>
              <w:t>: +17dB</w:t>
            </w:r>
          </w:p>
          <w:p w14:paraId="39CC24DB" w14:textId="77777777" w:rsidR="00731BB3" w:rsidRDefault="00731BB3">
            <w:pPr>
              <w:pStyle w:val="TAL"/>
            </w:pPr>
            <w:r>
              <w:t>Ês</w:t>
            </w:r>
            <w:r>
              <w:rPr>
                <w:vertAlign w:val="subscript"/>
              </w:rPr>
              <w:t>3</w:t>
            </w:r>
            <w:r>
              <w:t xml:space="preserve"> / Noc</w:t>
            </w:r>
            <w:r>
              <w:rPr>
                <w:vertAlign w:val="subscript"/>
              </w:rPr>
              <w:t>3</w:t>
            </w:r>
            <w:r>
              <w:t>: +17dB</w:t>
            </w:r>
          </w:p>
          <w:p w14:paraId="67AEBD39" w14:textId="77777777" w:rsidR="00731BB3" w:rsidRDefault="00731BB3">
            <w:pPr>
              <w:pStyle w:val="TAL"/>
            </w:pPr>
          </w:p>
          <w:p w14:paraId="359E217A" w14:textId="77777777" w:rsidR="00731BB3" w:rsidRDefault="00731BB3">
            <w:pPr>
              <w:pStyle w:val="TAL"/>
            </w:pPr>
            <w:r>
              <w:t>During T3:</w:t>
            </w:r>
          </w:p>
          <w:p w14:paraId="0E772322" w14:textId="77777777" w:rsidR="00731BB3" w:rsidRDefault="00731BB3">
            <w:pPr>
              <w:pStyle w:val="TAL"/>
            </w:pPr>
            <w:r>
              <w:t>Noc</w:t>
            </w:r>
            <w:r>
              <w:rPr>
                <w:vertAlign w:val="subscript"/>
              </w:rPr>
              <w:t>2</w:t>
            </w:r>
            <w:r>
              <w:t>: -104dBm/15kHz</w:t>
            </w:r>
          </w:p>
          <w:p w14:paraId="0B8B92B7" w14:textId="77777777" w:rsidR="00731BB3" w:rsidRDefault="00731BB3">
            <w:pPr>
              <w:pStyle w:val="TAL"/>
            </w:pPr>
            <w:r>
              <w:t>Noc</w:t>
            </w:r>
            <w:r>
              <w:rPr>
                <w:vertAlign w:val="subscript"/>
              </w:rPr>
              <w:t>3</w:t>
            </w:r>
            <w:r>
              <w:t>: -104dBm/15kHz</w:t>
            </w:r>
          </w:p>
          <w:p w14:paraId="04883546" w14:textId="77777777" w:rsidR="00731BB3" w:rsidRDefault="00731BB3">
            <w:pPr>
              <w:pStyle w:val="TAL"/>
            </w:pPr>
            <w:r>
              <w:t>Ês</w:t>
            </w:r>
            <w:r>
              <w:rPr>
                <w:vertAlign w:val="subscript"/>
              </w:rPr>
              <w:t>2</w:t>
            </w:r>
            <w:r>
              <w:t xml:space="preserve"> / Noc</w:t>
            </w:r>
            <w:r>
              <w:rPr>
                <w:vertAlign w:val="subscript"/>
              </w:rPr>
              <w:t>2</w:t>
            </w:r>
            <w:r>
              <w:t>: +17dB</w:t>
            </w:r>
          </w:p>
          <w:p w14:paraId="78707A25"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0E0AD4BB" w14:textId="77777777" w:rsidR="00731BB3" w:rsidRDefault="00731BB3">
            <w:pPr>
              <w:pStyle w:val="TAL"/>
            </w:pPr>
            <w:r>
              <w:t>During T1:</w:t>
            </w:r>
          </w:p>
          <w:p w14:paraId="508FC401" w14:textId="77777777" w:rsidR="00731BB3" w:rsidRDefault="00731BB3">
            <w:pPr>
              <w:pStyle w:val="TAL"/>
            </w:pPr>
            <w:r>
              <w:t>0dB</w:t>
            </w:r>
          </w:p>
          <w:p w14:paraId="365F2B70" w14:textId="77777777" w:rsidR="00731BB3" w:rsidRDefault="00731BB3">
            <w:pPr>
              <w:pStyle w:val="TAL"/>
            </w:pPr>
            <w:r>
              <w:t>0dB</w:t>
            </w:r>
          </w:p>
          <w:p w14:paraId="7C122FB1" w14:textId="77777777" w:rsidR="00731BB3" w:rsidRDefault="00731BB3">
            <w:pPr>
              <w:pStyle w:val="TAL"/>
            </w:pPr>
            <w:r>
              <w:t>0dB</w:t>
            </w:r>
          </w:p>
          <w:p w14:paraId="60BC887E" w14:textId="77777777" w:rsidR="00731BB3" w:rsidRDefault="00731BB3">
            <w:pPr>
              <w:pStyle w:val="TAL"/>
            </w:pPr>
            <w:r>
              <w:t>0dB</w:t>
            </w:r>
          </w:p>
          <w:p w14:paraId="3BCD38E5" w14:textId="77777777" w:rsidR="00731BB3" w:rsidRDefault="00731BB3">
            <w:pPr>
              <w:pStyle w:val="TAL"/>
            </w:pPr>
          </w:p>
          <w:p w14:paraId="4B0C6AFA" w14:textId="77777777" w:rsidR="00731BB3" w:rsidRDefault="00731BB3">
            <w:pPr>
              <w:pStyle w:val="TAL"/>
            </w:pPr>
            <w:r>
              <w:t>During T2:</w:t>
            </w:r>
          </w:p>
          <w:p w14:paraId="3670E518" w14:textId="77777777" w:rsidR="00731BB3" w:rsidRDefault="00731BB3">
            <w:pPr>
              <w:pStyle w:val="TAL"/>
            </w:pPr>
            <w:r>
              <w:t>0dB</w:t>
            </w:r>
          </w:p>
          <w:p w14:paraId="24118F41" w14:textId="77777777" w:rsidR="00731BB3" w:rsidRDefault="00731BB3">
            <w:pPr>
              <w:pStyle w:val="TAL"/>
            </w:pPr>
            <w:r>
              <w:t>0dB</w:t>
            </w:r>
          </w:p>
          <w:p w14:paraId="50B179AB" w14:textId="77777777" w:rsidR="00731BB3" w:rsidRDefault="00731BB3">
            <w:pPr>
              <w:pStyle w:val="TAL"/>
            </w:pPr>
            <w:r>
              <w:t>0dB</w:t>
            </w:r>
          </w:p>
          <w:p w14:paraId="439572C8" w14:textId="77777777" w:rsidR="00731BB3" w:rsidRDefault="00731BB3">
            <w:pPr>
              <w:pStyle w:val="TAL"/>
            </w:pPr>
            <w:r>
              <w:t>0dB</w:t>
            </w:r>
          </w:p>
          <w:p w14:paraId="57613E71" w14:textId="77777777" w:rsidR="00731BB3" w:rsidRDefault="00731BB3">
            <w:pPr>
              <w:pStyle w:val="TAL"/>
            </w:pPr>
          </w:p>
          <w:p w14:paraId="48A56272" w14:textId="77777777" w:rsidR="00731BB3" w:rsidRDefault="00731BB3">
            <w:pPr>
              <w:pStyle w:val="TAL"/>
            </w:pPr>
            <w:r>
              <w:t>During T3:</w:t>
            </w:r>
          </w:p>
          <w:p w14:paraId="0BBE90C0" w14:textId="77777777" w:rsidR="00731BB3" w:rsidRDefault="00731BB3">
            <w:pPr>
              <w:pStyle w:val="TAL"/>
            </w:pPr>
            <w:r>
              <w:t>0dB</w:t>
            </w:r>
          </w:p>
          <w:p w14:paraId="28C3C75B" w14:textId="77777777" w:rsidR="00731BB3" w:rsidRDefault="00731BB3">
            <w:pPr>
              <w:pStyle w:val="TAL"/>
            </w:pPr>
            <w:r>
              <w:t>0dB</w:t>
            </w:r>
          </w:p>
          <w:p w14:paraId="79C3AAF9" w14:textId="77777777" w:rsidR="00731BB3" w:rsidRDefault="00731BB3">
            <w:pPr>
              <w:pStyle w:val="TAL"/>
            </w:pPr>
            <w:r>
              <w:t>0dB</w:t>
            </w:r>
          </w:p>
          <w:p w14:paraId="62830625" w14:textId="77777777" w:rsidR="00731BB3" w:rsidRDefault="00731BB3">
            <w:pPr>
              <w:pStyle w:val="TAL"/>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578FA4AA" w14:textId="77777777" w:rsidR="00731BB3" w:rsidRDefault="00731BB3">
            <w:pPr>
              <w:pStyle w:val="TAL"/>
            </w:pPr>
            <w:r>
              <w:t>During T1:</w:t>
            </w:r>
          </w:p>
          <w:p w14:paraId="3CACE4D3" w14:textId="77777777" w:rsidR="00731BB3" w:rsidRDefault="00731BB3">
            <w:pPr>
              <w:pStyle w:val="TAL"/>
            </w:pPr>
            <w:r>
              <w:t>Noc</w:t>
            </w:r>
            <w:r>
              <w:rPr>
                <w:vertAlign w:val="subscript"/>
              </w:rPr>
              <w:t>2</w:t>
            </w:r>
            <w:r>
              <w:t>: -104dBm/15kHz</w:t>
            </w:r>
          </w:p>
          <w:p w14:paraId="4FD34F0A" w14:textId="77777777" w:rsidR="00731BB3" w:rsidRDefault="00731BB3">
            <w:pPr>
              <w:pStyle w:val="TAL"/>
            </w:pPr>
            <w:r>
              <w:t>Noc</w:t>
            </w:r>
            <w:r>
              <w:rPr>
                <w:vertAlign w:val="subscript"/>
              </w:rPr>
              <w:t>3</w:t>
            </w:r>
            <w:r>
              <w:t>: -104dBm/15kHz</w:t>
            </w:r>
          </w:p>
          <w:p w14:paraId="788C0B0C" w14:textId="77777777" w:rsidR="00731BB3" w:rsidRDefault="00731BB3">
            <w:pPr>
              <w:pStyle w:val="TAL"/>
            </w:pPr>
            <w:r>
              <w:t>Ês</w:t>
            </w:r>
            <w:r>
              <w:rPr>
                <w:vertAlign w:val="subscript"/>
              </w:rPr>
              <w:t>2</w:t>
            </w:r>
            <w:r>
              <w:t xml:space="preserve"> / Noc</w:t>
            </w:r>
            <w:r>
              <w:rPr>
                <w:vertAlign w:val="subscript"/>
              </w:rPr>
              <w:t>2</w:t>
            </w:r>
            <w:r>
              <w:t>: +17dB</w:t>
            </w:r>
          </w:p>
          <w:p w14:paraId="2F90B216" w14:textId="77777777" w:rsidR="00731BB3" w:rsidRDefault="00731BB3">
            <w:pPr>
              <w:pStyle w:val="TAL"/>
            </w:pPr>
            <w:r>
              <w:t>Ês</w:t>
            </w:r>
            <w:r>
              <w:rPr>
                <w:vertAlign w:val="subscript"/>
              </w:rPr>
              <w:t>3</w:t>
            </w:r>
            <w:r>
              <w:t xml:space="preserve"> / Noc</w:t>
            </w:r>
            <w:r>
              <w:rPr>
                <w:vertAlign w:val="subscript"/>
              </w:rPr>
              <w:t>3</w:t>
            </w:r>
            <w:r>
              <w:t>: +17dB</w:t>
            </w:r>
          </w:p>
          <w:p w14:paraId="5D0CD107" w14:textId="77777777" w:rsidR="00731BB3" w:rsidRDefault="00731BB3">
            <w:pPr>
              <w:pStyle w:val="TAL"/>
            </w:pPr>
          </w:p>
          <w:p w14:paraId="4FBBEDFB" w14:textId="77777777" w:rsidR="00731BB3" w:rsidRDefault="00731BB3">
            <w:pPr>
              <w:pStyle w:val="TAL"/>
            </w:pPr>
            <w:r>
              <w:t>During T2:</w:t>
            </w:r>
          </w:p>
          <w:p w14:paraId="77A59A5C" w14:textId="77777777" w:rsidR="00731BB3" w:rsidRDefault="00731BB3">
            <w:pPr>
              <w:pStyle w:val="TAL"/>
            </w:pPr>
            <w:r>
              <w:t>Noc</w:t>
            </w:r>
            <w:r>
              <w:rPr>
                <w:vertAlign w:val="subscript"/>
              </w:rPr>
              <w:t>2</w:t>
            </w:r>
            <w:r>
              <w:t>: -104dBm/15kHz</w:t>
            </w:r>
          </w:p>
          <w:p w14:paraId="271FB602" w14:textId="77777777" w:rsidR="00731BB3" w:rsidRDefault="00731BB3">
            <w:pPr>
              <w:pStyle w:val="TAL"/>
            </w:pPr>
            <w:r>
              <w:t>Noc</w:t>
            </w:r>
            <w:r>
              <w:rPr>
                <w:vertAlign w:val="subscript"/>
              </w:rPr>
              <w:t>3</w:t>
            </w:r>
            <w:r>
              <w:t>: -104dBm/15kHz</w:t>
            </w:r>
          </w:p>
          <w:p w14:paraId="06962480" w14:textId="77777777" w:rsidR="00731BB3" w:rsidRDefault="00731BB3">
            <w:pPr>
              <w:pStyle w:val="TAL"/>
            </w:pPr>
            <w:r>
              <w:t>Ês</w:t>
            </w:r>
            <w:r>
              <w:rPr>
                <w:vertAlign w:val="subscript"/>
              </w:rPr>
              <w:t>2</w:t>
            </w:r>
            <w:r>
              <w:t xml:space="preserve"> / Noc</w:t>
            </w:r>
            <w:r>
              <w:rPr>
                <w:vertAlign w:val="subscript"/>
              </w:rPr>
              <w:t>2</w:t>
            </w:r>
            <w:r>
              <w:t>: +17dB</w:t>
            </w:r>
          </w:p>
          <w:p w14:paraId="4902F7B3" w14:textId="77777777" w:rsidR="00731BB3" w:rsidRDefault="00731BB3">
            <w:pPr>
              <w:pStyle w:val="TAL"/>
            </w:pPr>
            <w:r>
              <w:t>Ês</w:t>
            </w:r>
            <w:r>
              <w:rPr>
                <w:vertAlign w:val="subscript"/>
              </w:rPr>
              <w:t>3</w:t>
            </w:r>
            <w:r>
              <w:t xml:space="preserve"> / Noc</w:t>
            </w:r>
            <w:r>
              <w:rPr>
                <w:vertAlign w:val="subscript"/>
              </w:rPr>
              <w:t>3</w:t>
            </w:r>
            <w:r>
              <w:t>: +17dB</w:t>
            </w:r>
          </w:p>
          <w:p w14:paraId="11E56685" w14:textId="77777777" w:rsidR="00731BB3" w:rsidRDefault="00731BB3">
            <w:pPr>
              <w:pStyle w:val="TAL"/>
            </w:pPr>
          </w:p>
          <w:p w14:paraId="289AC3A6" w14:textId="77777777" w:rsidR="00731BB3" w:rsidRDefault="00731BB3">
            <w:pPr>
              <w:pStyle w:val="TAL"/>
            </w:pPr>
            <w:r>
              <w:t>During T3:</w:t>
            </w:r>
          </w:p>
          <w:p w14:paraId="54508E25" w14:textId="77777777" w:rsidR="00731BB3" w:rsidRDefault="00731BB3">
            <w:pPr>
              <w:pStyle w:val="TAL"/>
            </w:pPr>
            <w:r>
              <w:t>Noc</w:t>
            </w:r>
            <w:r>
              <w:rPr>
                <w:vertAlign w:val="subscript"/>
              </w:rPr>
              <w:t>2</w:t>
            </w:r>
            <w:r>
              <w:t>: -104dBm/15kHz</w:t>
            </w:r>
          </w:p>
          <w:p w14:paraId="316A0F4A" w14:textId="77777777" w:rsidR="00731BB3" w:rsidRDefault="00731BB3">
            <w:pPr>
              <w:pStyle w:val="TAL"/>
            </w:pPr>
            <w:r>
              <w:t>Noc</w:t>
            </w:r>
            <w:r>
              <w:rPr>
                <w:vertAlign w:val="subscript"/>
              </w:rPr>
              <w:t>3</w:t>
            </w:r>
            <w:r>
              <w:t>: -104dBm/15kHz</w:t>
            </w:r>
          </w:p>
          <w:p w14:paraId="4CD9484C" w14:textId="77777777" w:rsidR="00731BB3" w:rsidRDefault="00731BB3">
            <w:pPr>
              <w:pStyle w:val="TAL"/>
            </w:pPr>
            <w:r>
              <w:t>Ês</w:t>
            </w:r>
            <w:r>
              <w:rPr>
                <w:vertAlign w:val="subscript"/>
              </w:rPr>
              <w:t>2</w:t>
            </w:r>
            <w:r>
              <w:t xml:space="preserve"> / Noc</w:t>
            </w:r>
            <w:r>
              <w:rPr>
                <w:vertAlign w:val="subscript"/>
              </w:rPr>
              <w:t>2</w:t>
            </w:r>
            <w:r>
              <w:t>: +17dB</w:t>
            </w:r>
          </w:p>
          <w:p w14:paraId="46B77136" w14:textId="77777777" w:rsidR="00731BB3" w:rsidRDefault="00731BB3">
            <w:pPr>
              <w:pStyle w:val="TAL"/>
            </w:pPr>
            <w:r>
              <w:t>Ês</w:t>
            </w:r>
            <w:r>
              <w:rPr>
                <w:vertAlign w:val="subscript"/>
              </w:rPr>
              <w:t>3</w:t>
            </w:r>
            <w:r>
              <w:t xml:space="preserve"> / Noc</w:t>
            </w:r>
            <w:r>
              <w:rPr>
                <w:vertAlign w:val="subscript"/>
              </w:rPr>
              <w:t>3</w:t>
            </w:r>
            <w:r>
              <w:t>: +17dB</w:t>
            </w:r>
          </w:p>
        </w:tc>
      </w:tr>
      <w:tr w:rsidR="00731BB3" w14:paraId="6AA238B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B50C00" w14:textId="77777777" w:rsidR="00731BB3" w:rsidRDefault="00731BB3">
            <w:pPr>
              <w:pStyle w:val="TAL"/>
            </w:pPr>
            <w:r>
              <w:t>4.5.3.2 EN-DC FR1 SCell activation and deactivation of known SCell in non-DRX for 640ms SCell measurement cycle</w:t>
            </w:r>
          </w:p>
        </w:tc>
        <w:tc>
          <w:tcPr>
            <w:tcW w:w="4007" w:type="dxa"/>
            <w:gridSpan w:val="2"/>
            <w:tcBorders>
              <w:top w:val="single" w:sz="4" w:space="0" w:color="auto"/>
              <w:left w:val="single" w:sz="4" w:space="0" w:color="auto"/>
              <w:bottom w:val="single" w:sz="4" w:space="0" w:color="auto"/>
              <w:right w:val="single" w:sz="4" w:space="0" w:color="auto"/>
            </w:tcBorders>
            <w:hideMark/>
          </w:tcPr>
          <w:p w14:paraId="069A3EAF" w14:textId="77777777" w:rsidR="00731BB3" w:rsidRDefault="00731BB3">
            <w:pPr>
              <w:pStyle w:val="TAL"/>
            </w:pPr>
            <w:r>
              <w:t>Same as 4.5.3.1</w:t>
            </w:r>
          </w:p>
        </w:tc>
        <w:tc>
          <w:tcPr>
            <w:tcW w:w="1638" w:type="dxa"/>
            <w:gridSpan w:val="2"/>
            <w:tcBorders>
              <w:top w:val="single" w:sz="4" w:space="0" w:color="auto"/>
              <w:left w:val="single" w:sz="4" w:space="0" w:color="auto"/>
              <w:bottom w:val="single" w:sz="4" w:space="0" w:color="auto"/>
              <w:right w:val="single" w:sz="4" w:space="0" w:color="auto"/>
            </w:tcBorders>
            <w:hideMark/>
          </w:tcPr>
          <w:p w14:paraId="66637B84" w14:textId="77777777" w:rsidR="00731BB3" w:rsidRDefault="00731BB3">
            <w:pPr>
              <w:pStyle w:val="TAL"/>
              <w:jc w:val="center"/>
              <w:rPr>
                <w:lang w:eastAsia="sv-SE"/>
              </w:rPr>
            </w:pPr>
            <w:r>
              <w:t>Same as 4.5.3.1</w:t>
            </w:r>
          </w:p>
        </w:tc>
        <w:tc>
          <w:tcPr>
            <w:tcW w:w="2738" w:type="dxa"/>
            <w:gridSpan w:val="3"/>
            <w:tcBorders>
              <w:top w:val="single" w:sz="4" w:space="0" w:color="auto"/>
              <w:left w:val="single" w:sz="4" w:space="0" w:color="auto"/>
              <w:bottom w:val="single" w:sz="4" w:space="0" w:color="auto"/>
              <w:right w:val="single" w:sz="4" w:space="0" w:color="auto"/>
            </w:tcBorders>
            <w:hideMark/>
          </w:tcPr>
          <w:p w14:paraId="11865CC9" w14:textId="77777777" w:rsidR="00731BB3" w:rsidRDefault="00731BB3">
            <w:pPr>
              <w:pStyle w:val="TAL"/>
            </w:pPr>
            <w:r>
              <w:t>Same as 4.5.3.1</w:t>
            </w:r>
          </w:p>
        </w:tc>
      </w:tr>
      <w:tr w:rsidR="00731BB3" w14:paraId="2E04F4C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C6709C4" w14:textId="77777777" w:rsidR="00731BB3" w:rsidRDefault="00731BB3">
            <w:pPr>
              <w:pStyle w:val="TAL"/>
            </w:pPr>
            <w:r>
              <w:t>4.5.3.3 EN-DC FR1 SCell activation and deactivation of unknown SCell in non-DRX</w:t>
            </w:r>
          </w:p>
        </w:tc>
        <w:tc>
          <w:tcPr>
            <w:tcW w:w="4007" w:type="dxa"/>
            <w:gridSpan w:val="2"/>
            <w:tcBorders>
              <w:top w:val="single" w:sz="4" w:space="0" w:color="auto"/>
              <w:left w:val="single" w:sz="4" w:space="0" w:color="auto"/>
              <w:bottom w:val="single" w:sz="4" w:space="0" w:color="auto"/>
              <w:right w:val="single" w:sz="4" w:space="0" w:color="auto"/>
            </w:tcBorders>
            <w:hideMark/>
          </w:tcPr>
          <w:p w14:paraId="47EE8802" w14:textId="77777777" w:rsidR="00731BB3" w:rsidRDefault="00731BB3">
            <w:pPr>
              <w:pStyle w:val="TAL"/>
            </w:pPr>
            <w:r>
              <w:t>Same as 4.5.3.1</w:t>
            </w:r>
          </w:p>
        </w:tc>
        <w:tc>
          <w:tcPr>
            <w:tcW w:w="1638" w:type="dxa"/>
            <w:gridSpan w:val="2"/>
            <w:tcBorders>
              <w:top w:val="single" w:sz="4" w:space="0" w:color="auto"/>
              <w:left w:val="single" w:sz="4" w:space="0" w:color="auto"/>
              <w:bottom w:val="single" w:sz="4" w:space="0" w:color="auto"/>
              <w:right w:val="single" w:sz="4" w:space="0" w:color="auto"/>
            </w:tcBorders>
            <w:hideMark/>
          </w:tcPr>
          <w:p w14:paraId="24E48C78" w14:textId="77777777" w:rsidR="00731BB3" w:rsidRDefault="00731BB3">
            <w:pPr>
              <w:pStyle w:val="TAL"/>
              <w:jc w:val="center"/>
              <w:rPr>
                <w:lang w:eastAsia="sv-SE"/>
              </w:rPr>
            </w:pPr>
            <w:r>
              <w:t>Same as 4.5.3.1</w:t>
            </w:r>
          </w:p>
        </w:tc>
        <w:tc>
          <w:tcPr>
            <w:tcW w:w="2738" w:type="dxa"/>
            <w:gridSpan w:val="3"/>
            <w:tcBorders>
              <w:top w:val="single" w:sz="4" w:space="0" w:color="auto"/>
              <w:left w:val="single" w:sz="4" w:space="0" w:color="auto"/>
              <w:bottom w:val="single" w:sz="4" w:space="0" w:color="auto"/>
              <w:right w:val="single" w:sz="4" w:space="0" w:color="auto"/>
            </w:tcBorders>
            <w:hideMark/>
          </w:tcPr>
          <w:p w14:paraId="6EEDA5F7" w14:textId="77777777" w:rsidR="00731BB3" w:rsidRDefault="00731BB3">
            <w:pPr>
              <w:pStyle w:val="TAL"/>
            </w:pPr>
            <w:r>
              <w:t>Same as 4.5.3.1</w:t>
            </w:r>
          </w:p>
        </w:tc>
      </w:tr>
      <w:tr w:rsidR="00731BB3" w14:paraId="43A09D7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F2F86D5" w14:textId="59535E14" w:rsidR="00731BB3" w:rsidRDefault="00731BB3">
            <w:pPr>
              <w:pStyle w:val="TAL"/>
            </w:pPr>
            <w:r>
              <w:rPr>
                <w:lang w:eastAsia="zh-CN"/>
              </w:rPr>
              <w:t xml:space="preserve">4.5.3.5 </w:t>
            </w:r>
            <w:ins w:id="56" w:author="Rupali Gupta (Nokia)" w:date="2023-07-07T12:16:00Z">
              <w:r w:rsidR="00D9049A">
                <w:rPr>
                  <w:rFonts w:cs="Arial"/>
                  <w:szCs w:val="24"/>
                </w:rPr>
                <w:t xml:space="preserve">EN-DC FR1 </w:t>
              </w:r>
            </w:ins>
            <w:del w:id="57" w:author="Rupali Gupta (Nokia)" w:date="2023-07-07T12:16:00Z">
              <w:r w:rsidDel="00D9049A">
                <w:rPr>
                  <w:lang w:eastAsia="zh-CN"/>
                </w:rPr>
                <w:delText xml:space="preserve">Direct </w:delText>
              </w:r>
            </w:del>
            <w:ins w:id="58" w:author="Rupali Gupta (Nokia)" w:date="2023-07-07T12:16:00Z">
              <w:r w:rsidR="00D9049A">
                <w:rPr>
                  <w:lang w:eastAsia="zh-CN"/>
                </w:rPr>
                <w:t xml:space="preserve">direct </w:t>
              </w:r>
            </w:ins>
            <w:r>
              <w:rPr>
                <w:lang w:eastAsia="zh-CN"/>
              </w:rPr>
              <w:t xml:space="preserve">SCell activation at SCell addition of known SCell </w:t>
            </w:r>
            <w:del w:id="59" w:author="Nokia - Siddharth Das" w:date="2023-08-16T17:32:00Z">
              <w:r w:rsidDel="00D85624">
                <w:rPr>
                  <w:lang w:eastAsia="zh-CN"/>
                </w:rPr>
                <w:delText>in FR1</w:delText>
              </w:r>
            </w:del>
          </w:p>
        </w:tc>
        <w:tc>
          <w:tcPr>
            <w:tcW w:w="4007" w:type="dxa"/>
            <w:gridSpan w:val="2"/>
            <w:tcBorders>
              <w:top w:val="single" w:sz="4" w:space="0" w:color="auto"/>
              <w:left w:val="single" w:sz="4" w:space="0" w:color="auto"/>
              <w:bottom w:val="single" w:sz="4" w:space="0" w:color="auto"/>
              <w:right w:val="single" w:sz="4" w:space="0" w:color="auto"/>
            </w:tcBorders>
          </w:tcPr>
          <w:p w14:paraId="2D545B9E" w14:textId="77777777" w:rsidR="00731BB3" w:rsidRDefault="00731BB3">
            <w:pPr>
              <w:pStyle w:val="TAL"/>
            </w:pPr>
            <w:r>
              <w:t>During T1:</w:t>
            </w:r>
          </w:p>
          <w:p w14:paraId="184B85C2" w14:textId="77777777" w:rsidR="00731BB3" w:rsidRDefault="00731BB3">
            <w:pPr>
              <w:pStyle w:val="TAL"/>
            </w:pPr>
            <w:r>
              <w:t>Noc</w:t>
            </w:r>
            <w:r>
              <w:rPr>
                <w:vertAlign w:val="subscript"/>
              </w:rPr>
              <w:t>2</w:t>
            </w:r>
            <w:r>
              <w:t>: -104dBm/15kHz</w:t>
            </w:r>
          </w:p>
          <w:p w14:paraId="24571049" w14:textId="77777777" w:rsidR="00731BB3" w:rsidRDefault="00731BB3">
            <w:pPr>
              <w:pStyle w:val="TAL"/>
            </w:pPr>
            <w:r>
              <w:t>Noc</w:t>
            </w:r>
            <w:r>
              <w:rPr>
                <w:vertAlign w:val="subscript"/>
              </w:rPr>
              <w:t>3</w:t>
            </w:r>
            <w:r>
              <w:t>: -104dBm/15kHz</w:t>
            </w:r>
          </w:p>
          <w:p w14:paraId="3B188BD3" w14:textId="77777777" w:rsidR="00731BB3" w:rsidRDefault="00731BB3">
            <w:pPr>
              <w:pStyle w:val="TAL"/>
            </w:pPr>
            <w:r>
              <w:t>Ês</w:t>
            </w:r>
            <w:r>
              <w:rPr>
                <w:vertAlign w:val="subscript"/>
              </w:rPr>
              <w:t>2</w:t>
            </w:r>
            <w:r>
              <w:t xml:space="preserve"> / Noc</w:t>
            </w:r>
            <w:r>
              <w:rPr>
                <w:vertAlign w:val="subscript"/>
              </w:rPr>
              <w:t>2</w:t>
            </w:r>
            <w:r>
              <w:t>: +17dB</w:t>
            </w:r>
          </w:p>
          <w:p w14:paraId="37B8E62F" w14:textId="77777777" w:rsidR="00731BB3" w:rsidRDefault="00731BB3">
            <w:pPr>
              <w:pStyle w:val="TAL"/>
            </w:pPr>
            <w:r>
              <w:t>Ês</w:t>
            </w:r>
            <w:r>
              <w:rPr>
                <w:vertAlign w:val="subscript"/>
              </w:rPr>
              <w:t>3</w:t>
            </w:r>
            <w:r>
              <w:t xml:space="preserve"> / Noc</w:t>
            </w:r>
            <w:r>
              <w:rPr>
                <w:vertAlign w:val="subscript"/>
              </w:rPr>
              <w:t>3</w:t>
            </w:r>
            <w:r>
              <w:t>: +17dB</w:t>
            </w:r>
          </w:p>
          <w:p w14:paraId="4B636C52" w14:textId="77777777" w:rsidR="00731BB3" w:rsidRDefault="00731BB3">
            <w:pPr>
              <w:pStyle w:val="TAL"/>
            </w:pPr>
          </w:p>
          <w:p w14:paraId="403F5810" w14:textId="77777777" w:rsidR="00731BB3" w:rsidRDefault="00731BB3">
            <w:pPr>
              <w:pStyle w:val="TAL"/>
            </w:pPr>
            <w:r>
              <w:t>During T2:</w:t>
            </w:r>
          </w:p>
          <w:p w14:paraId="59222239" w14:textId="77777777" w:rsidR="00731BB3" w:rsidRDefault="00731BB3">
            <w:pPr>
              <w:pStyle w:val="TAL"/>
            </w:pPr>
            <w:r>
              <w:t>Noc</w:t>
            </w:r>
            <w:r>
              <w:rPr>
                <w:vertAlign w:val="subscript"/>
              </w:rPr>
              <w:t>2</w:t>
            </w:r>
            <w:r>
              <w:t>: -104dBm/15kHz</w:t>
            </w:r>
          </w:p>
          <w:p w14:paraId="0D87B855" w14:textId="77777777" w:rsidR="00731BB3" w:rsidRDefault="00731BB3">
            <w:pPr>
              <w:pStyle w:val="TAL"/>
            </w:pPr>
            <w:r>
              <w:t>Noc</w:t>
            </w:r>
            <w:r>
              <w:rPr>
                <w:vertAlign w:val="subscript"/>
              </w:rPr>
              <w:t>3</w:t>
            </w:r>
            <w:r>
              <w:t>: -104dBm/15kHz</w:t>
            </w:r>
          </w:p>
          <w:p w14:paraId="2AB73D44" w14:textId="77777777" w:rsidR="00731BB3" w:rsidRDefault="00731BB3">
            <w:pPr>
              <w:pStyle w:val="TAL"/>
            </w:pPr>
            <w:r>
              <w:t>Ês</w:t>
            </w:r>
            <w:r>
              <w:rPr>
                <w:vertAlign w:val="subscript"/>
              </w:rPr>
              <w:t>2</w:t>
            </w:r>
            <w:r>
              <w:t xml:space="preserve"> / Noc</w:t>
            </w:r>
            <w:r>
              <w:rPr>
                <w:vertAlign w:val="subscript"/>
              </w:rPr>
              <w:t>2</w:t>
            </w:r>
            <w:r>
              <w:t>: +17dB</w:t>
            </w:r>
          </w:p>
          <w:p w14:paraId="52B62FDF"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32575382" w14:textId="77777777" w:rsidR="00731BB3" w:rsidRDefault="00731BB3">
            <w:pPr>
              <w:pStyle w:val="TAL"/>
            </w:pPr>
            <w:r>
              <w:t>During T1:</w:t>
            </w:r>
          </w:p>
          <w:p w14:paraId="5B2B5F5E" w14:textId="77777777" w:rsidR="00731BB3" w:rsidRDefault="00731BB3">
            <w:pPr>
              <w:pStyle w:val="TAL"/>
            </w:pPr>
            <w:r>
              <w:t>0dB</w:t>
            </w:r>
          </w:p>
          <w:p w14:paraId="29F67B62" w14:textId="77777777" w:rsidR="00731BB3" w:rsidRDefault="00731BB3">
            <w:pPr>
              <w:pStyle w:val="TAL"/>
            </w:pPr>
            <w:r>
              <w:t>0dB</w:t>
            </w:r>
          </w:p>
          <w:p w14:paraId="6FE81718" w14:textId="77777777" w:rsidR="00731BB3" w:rsidRDefault="00731BB3">
            <w:pPr>
              <w:pStyle w:val="TAL"/>
            </w:pPr>
            <w:r>
              <w:t>0dB</w:t>
            </w:r>
          </w:p>
          <w:p w14:paraId="35CAF246" w14:textId="77777777" w:rsidR="00731BB3" w:rsidRDefault="00731BB3">
            <w:pPr>
              <w:pStyle w:val="TAL"/>
            </w:pPr>
            <w:r>
              <w:t>0dB</w:t>
            </w:r>
          </w:p>
          <w:p w14:paraId="45BD3954" w14:textId="77777777" w:rsidR="00731BB3" w:rsidRDefault="00731BB3">
            <w:pPr>
              <w:pStyle w:val="TAL"/>
            </w:pPr>
          </w:p>
          <w:p w14:paraId="074D1373" w14:textId="77777777" w:rsidR="00731BB3" w:rsidRDefault="00731BB3">
            <w:pPr>
              <w:pStyle w:val="TAL"/>
            </w:pPr>
            <w:r>
              <w:t>During T2:</w:t>
            </w:r>
          </w:p>
          <w:p w14:paraId="32EFE4A4" w14:textId="77777777" w:rsidR="00731BB3" w:rsidRDefault="00731BB3">
            <w:pPr>
              <w:pStyle w:val="TAL"/>
            </w:pPr>
            <w:r>
              <w:t>0dB</w:t>
            </w:r>
          </w:p>
          <w:p w14:paraId="38233475" w14:textId="77777777" w:rsidR="00731BB3" w:rsidRDefault="00731BB3">
            <w:pPr>
              <w:pStyle w:val="TAL"/>
            </w:pPr>
            <w:r>
              <w:t>0dB</w:t>
            </w:r>
          </w:p>
          <w:p w14:paraId="39A02DEB" w14:textId="77777777" w:rsidR="00731BB3" w:rsidRDefault="00731BB3">
            <w:pPr>
              <w:pStyle w:val="TAL"/>
            </w:pPr>
            <w:r>
              <w:t>0dB</w:t>
            </w:r>
          </w:p>
          <w:p w14:paraId="510E59CD"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2E97E79D" w14:textId="77777777" w:rsidR="00731BB3" w:rsidRDefault="00731BB3">
            <w:pPr>
              <w:pStyle w:val="TAL"/>
            </w:pPr>
            <w:r>
              <w:t>During T1:</w:t>
            </w:r>
          </w:p>
          <w:p w14:paraId="149D3938" w14:textId="77777777" w:rsidR="00731BB3" w:rsidRDefault="00731BB3">
            <w:pPr>
              <w:pStyle w:val="TAL"/>
            </w:pPr>
            <w:r>
              <w:t>Noc</w:t>
            </w:r>
            <w:r>
              <w:rPr>
                <w:vertAlign w:val="subscript"/>
              </w:rPr>
              <w:t>2</w:t>
            </w:r>
            <w:r>
              <w:t>: -104dBm/15kHz</w:t>
            </w:r>
          </w:p>
          <w:p w14:paraId="6EA8E23F" w14:textId="77777777" w:rsidR="00731BB3" w:rsidRDefault="00731BB3">
            <w:pPr>
              <w:pStyle w:val="TAL"/>
            </w:pPr>
            <w:r>
              <w:t>Noc</w:t>
            </w:r>
            <w:r>
              <w:rPr>
                <w:vertAlign w:val="subscript"/>
              </w:rPr>
              <w:t>3</w:t>
            </w:r>
            <w:r>
              <w:t>: -104dBm/15kHz</w:t>
            </w:r>
          </w:p>
          <w:p w14:paraId="5FFC80F9" w14:textId="77777777" w:rsidR="00731BB3" w:rsidRDefault="00731BB3">
            <w:pPr>
              <w:pStyle w:val="TAL"/>
            </w:pPr>
            <w:r>
              <w:t>Ês</w:t>
            </w:r>
            <w:r>
              <w:rPr>
                <w:vertAlign w:val="subscript"/>
              </w:rPr>
              <w:t>2</w:t>
            </w:r>
            <w:r>
              <w:t xml:space="preserve"> / Noc</w:t>
            </w:r>
            <w:r>
              <w:rPr>
                <w:vertAlign w:val="subscript"/>
              </w:rPr>
              <w:t>2</w:t>
            </w:r>
            <w:r>
              <w:t>: +17dB</w:t>
            </w:r>
          </w:p>
          <w:p w14:paraId="74ECB47C" w14:textId="77777777" w:rsidR="00731BB3" w:rsidRDefault="00731BB3">
            <w:pPr>
              <w:pStyle w:val="TAL"/>
            </w:pPr>
            <w:r>
              <w:t>Ês</w:t>
            </w:r>
            <w:r>
              <w:rPr>
                <w:vertAlign w:val="subscript"/>
              </w:rPr>
              <w:t>3</w:t>
            </w:r>
            <w:r>
              <w:t xml:space="preserve"> / Noc</w:t>
            </w:r>
            <w:r>
              <w:rPr>
                <w:vertAlign w:val="subscript"/>
              </w:rPr>
              <w:t>3</w:t>
            </w:r>
            <w:r>
              <w:t>: +17dB</w:t>
            </w:r>
          </w:p>
          <w:p w14:paraId="37D4E5B2" w14:textId="77777777" w:rsidR="00731BB3" w:rsidRDefault="00731BB3">
            <w:pPr>
              <w:pStyle w:val="TAL"/>
            </w:pPr>
          </w:p>
          <w:p w14:paraId="7D7C9FD3" w14:textId="77777777" w:rsidR="00731BB3" w:rsidRDefault="00731BB3">
            <w:pPr>
              <w:pStyle w:val="TAL"/>
            </w:pPr>
            <w:r>
              <w:t>During T2:</w:t>
            </w:r>
          </w:p>
          <w:p w14:paraId="310C4A67" w14:textId="77777777" w:rsidR="00731BB3" w:rsidRDefault="00731BB3">
            <w:pPr>
              <w:pStyle w:val="TAL"/>
            </w:pPr>
            <w:r>
              <w:t>Noc</w:t>
            </w:r>
            <w:r>
              <w:rPr>
                <w:vertAlign w:val="subscript"/>
              </w:rPr>
              <w:t>2</w:t>
            </w:r>
            <w:r>
              <w:t>: -104dBm/15kHz</w:t>
            </w:r>
          </w:p>
          <w:p w14:paraId="3F8F28DC" w14:textId="77777777" w:rsidR="00731BB3" w:rsidRDefault="00731BB3">
            <w:pPr>
              <w:pStyle w:val="TAL"/>
            </w:pPr>
            <w:r>
              <w:t>Noc</w:t>
            </w:r>
            <w:r>
              <w:rPr>
                <w:vertAlign w:val="subscript"/>
              </w:rPr>
              <w:t>3</w:t>
            </w:r>
            <w:r>
              <w:t>: -104dBm/15kHz</w:t>
            </w:r>
          </w:p>
          <w:p w14:paraId="721F58C9" w14:textId="77777777" w:rsidR="00731BB3" w:rsidRDefault="00731BB3">
            <w:pPr>
              <w:pStyle w:val="TAL"/>
            </w:pPr>
            <w:r>
              <w:t>Ês</w:t>
            </w:r>
            <w:r>
              <w:rPr>
                <w:vertAlign w:val="subscript"/>
              </w:rPr>
              <w:t>2</w:t>
            </w:r>
            <w:r>
              <w:t xml:space="preserve"> / Noc</w:t>
            </w:r>
            <w:r>
              <w:rPr>
                <w:vertAlign w:val="subscript"/>
              </w:rPr>
              <w:t>2</w:t>
            </w:r>
            <w:r>
              <w:t>: +17dB</w:t>
            </w:r>
          </w:p>
          <w:p w14:paraId="379E0132" w14:textId="77777777" w:rsidR="00731BB3" w:rsidRDefault="00731BB3">
            <w:pPr>
              <w:pStyle w:val="TAL"/>
            </w:pPr>
            <w:r>
              <w:t>Ês</w:t>
            </w:r>
            <w:r>
              <w:rPr>
                <w:vertAlign w:val="subscript"/>
              </w:rPr>
              <w:t>3</w:t>
            </w:r>
            <w:r>
              <w:t xml:space="preserve"> / Noc</w:t>
            </w:r>
            <w:r>
              <w:rPr>
                <w:vertAlign w:val="subscript"/>
              </w:rPr>
              <w:t>3</w:t>
            </w:r>
            <w:r>
              <w:t>: +17dB</w:t>
            </w:r>
          </w:p>
        </w:tc>
      </w:tr>
      <w:tr w:rsidR="00731BB3" w14:paraId="57A0E328"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3C621A6" w14:textId="77777777" w:rsidR="00731BB3" w:rsidRDefault="00731BB3">
            <w:pPr>
              <w:pStyle w:val="TAL"/>
            </w:pPr>
            <w:r>
              <w:t>4.5.4.1 EN-DC FR1 UE UL carrier RRC reconfiguration delay</w:t>
            </w:r>
          </w:p>
        </w:tc>
        <w:tc>
          <w:tcPr>
            <w:tcW w:w="4007" w:type="dxa"/>
            <w:gridSpan w:val="2"/>
            <w:tcBorders>
              <w:top w:val="single" w:sz="4" w:space="0" w:color="auto"/>
              <w:left w:val="single" w:sz="4" w:space="0" w:color="auto"/>
              <w:bottom w:val="single" w:sz="4" w:space="0" w:color="auto"/>
              <w:right w:val="single" w:sz="4" w:space="0" w:color="auto"/>
            </w:tcBorders>
          </w:tcPr>
          <w:p w14:paraId="630585FD" w14:textId="77777777" w:rsidR="00731BB3" w:rsidRDefault="00731BB3">
            <w:pPr>
              <w:pStyle w:val="TAL"/>
            </w:pPr>
            <w:r>
              <w:t>During T1:</w:t>
            </w:r>
          </w:p>
          <w:p w14:paraId="65F22CF3" w14:textId="77777777" w:rsidR="00731BB3" w:rsidRDefault="00731BB3">
            <w:pPr>
              <w:pStyle w:val="TAL"/>
            </w:pPr>
            <w:r>
              <w:t>Noc2: -102dBm/15kHz</w:t>
            </w:r>
          </w:p>
          <w:p w14:paraId="16B351A7" w14:textId="77777777" w:rsidR="00731BB3" w:rsidRDefault="00731BB3">
            <w:pPr>
              <w:pStyle w:val="TAL"/>
            </w:pPr>
            <w:r>
              <w:t>Noc3: -102dBm/15kHz</w:t>
            </w:r>
          </w:p>
          <w:p w14:paraId="7850324E" w14:textId="77777777" w:rsidR="00731BB3" w:rsidRDefault="00731BB3">
            <w:pPr>
              <w:pStyle w:val="TAL"/>
            </w:pPr>
            <w:r>
              <w:t>Ês2 / Noc2: +16dB</w:t>
            </w:r>
          </w:p>
          <w:p w14:paraId="37A6D4D8" w14:textId="77777777" w:rsidR="00731BB3" w:rsidRDefault="00731BB3">
            <w:pPr>
              <w:pStyle w:val="TAL"/>
            </w:pPr>
            <w:r>
              <w:t>Ês3 / Noc3: +16dB</w:t>
            </w:r>
          </w:p>
          <w:p w14:paraId="16403BB6" w14:textId="77777777" w:rsidR="00731BB3" w:rsidRDefault="00731BB3">
            <w:pPr>
              <w:pStyle w:val="TAL"/>
            </w:pPr>
          </w:p>
          <w:p w14:paraId="393F7568" w14:textId="77777777" w:rsidR="00731BB3" w:rsidRDefault="00731BB3">
            <w:pPr>
              <w:pStyle w:val="TAL"/>
            </w:pPr>
            <w:r>
              <w:t>During T2:</w:t>
            </w:r>
          </w:p>
          <w:p w14:paraId="5287EAC6" w14:textId="77777777" w:rsidR="00731BB3" w:rsidRDefault="00731BB3">
            <w:pPr>
              <w:pStyle w:val="TAL"/>
            </w:pPr>
            <w:r>
              <w:t>Noc2: -102dBm/15kHz</w:t>
            </w:r>
          </w:p>
          <w:p w14:paraId="43469F85" w14:textId="77777777" w:rsidR="00731BB3" w:rsidRDefault="00731BB3">
            <w:pPr>
              <w:pStyle w:val="TAL"/>
            </w:pPr>
            <w:r>
              <w:t>Noc3: -102dBm/15kHz</w:t>
            </w:r>
          </w:p>
          <w:p w14:paraId="0762993F" w14:textId="77777777" w:rsidR="00731BB3" w:rsidRDefault="00731BB3">
            <w:pPr>
              <w:pStyle w:val="TAL"/>
            </w:pPr>
            <w:r>
              <w:t>Ês2 / Noc2: +16dB</w:t>
            </w:r>
          </w:p>
          <w:p w14:paraId="6C9DB6E3" w14:textId="77777777" w:rsidR="00731BB3" w:rsidRDefault="00731BB3">
            <w:pPr>
              <w:pStyle w:val="TAL"/>
            </w:pPr>
            <w:r>
              <w:t>Ês3 / Noc3: +16dB</w:t>
            </w:r>
          </w:p>
          <w:p w14:paraId="797E1AB9" w14:textId="77777777" w:rsidR="00731BB3" w:rsidRDefault="00731BB3">
            <w:pPr>
              <w:pStyle w:val="TAL"/>
            </w:pPr>
          </w:p>
          <w:p w14:paraId="75D41993" w14:textId="77777777" w:rsidR="00731BB3" w:rsidRDefault="00731BB3">
            <w:pPr>
              <w:pStyle w:val="TAL"/>
            </w:pPr>
            <w:r>
              <w:t>During T3:</w:t>
            </w:r>
          </w:p>
          <w:p w14:paraId="64E60BAB" w14:textId="77777777" w:rsidR="00731BB3" w:rsidRDefault="00731BB3">
            <w:pPr>
              <w:pStyle w:val="TAL"/>
            </w:pPr>
            <w:r>
              <w:t>Noc2: -102dBm/15kHz</w:t>
            </w:r>
          </w:p>
          <w:p w14:paraId="685A9548" w14:textId="77777777" w:rsidR="00731BB3" w:rsidRDefault="00731BB3">
            <w:pPr>
              <w:pStyle w:val="TAL"/>
            </w:pPr>
            <w:r>
              <w:t>Noc3: -102dBm/15kHz</w:t>
            </w:r>
          </w:p>
          <w:p w14:paraId="761DD627" w14:textId="77777777" w:rsidR="00731BB3" w:rsidRDefault="00731BB3">
            <w:pPr>
              <w:pStyle w:val="TAL"/>
            </w:pPr>
            <w:r>
              <w:t>Ês2 / Noc2: +16dB</w:t>
            </w:r>
          </w:p>
          <w:p w14:paraId="71AD7EB1" w14:textId="77777777" w:rsidR="00731BB3" w:rsidRDefault="00731BB3">
            <w:pPr>
              <w:pStyle w:val="TAL"/>
            </w:pPr>
            <w:r>
              <w:t>Ês3 / Noc3: +16dB</w:t>
            </w:r>
          </w:p>
        </w:tc>
        <w:tc>
          <w:tcPr>
            <w:tcW w:w="1638" w:type="dxa"/>
            <w:gridSpan w:val="2"/>
            <w:tcBorders>
              <w:top w:val="single" w:sz="4" w:space="0" w:color="auto"/>
              <w:left w:val="single" w:sz="4" w:space="0" w:color="auto"/>
              <w:bottom w:val="single" w:sz="4" w:space="0" w:color="auto"/>
              <w:right w:val="single" w:sz="4" w:space="0" w:color="auto"/>
            </w:tcBorders>
          </w:tcPr>
          <w:p w14:paraId="27E23521" w14:textId="77777777" w:rsidR="00731BB3" w:rsidRDefault="00731BB3">
            <w:pPr>
              <w:pStyle w:val="TAL"/>
            </w:pPr>
            <w:r>
              <w:t>During T1:</w:t>
            </w:r>
          </w:p>
          <w:p w14:paraId="2C1CEAF6" w14:textId="77777777" w:rsidR="00731BB3" w:rsidRDefault="00731BB3">
            <w:pPr>
              <w:pStyle w:val="TAL"/>
            </w:pPr>
            <w:r>
              <w:t>0dB</w:t>
            </w:r>
          </w:p>
          <w:p w14:paraId="6C6EAD24" w14:textId="77777777" w:rsidR="00731BB3" w:rsidRDefault="00731BB3">
            <w:pPr>
              <w:pStyle w:val="TAL"/>
            </w:pPr>
            <w:r>
              <w:t>0dB</w:t>
            </w:r>
          </w:p>
          <w:p w14:paraId="6CF52CBF" w14:textId="77777777" w:rsidR="00731BB3" w:rsidRDefault="00731BB3">
            <w:pPr>
              <w:pStyle w:val="TAL"/>
            </w:pPr>
            <w:r>
              <w:t>0dB</w:t>
            </w:r>
          </w:p>
          <w:p w14:paraId="14C2802B" w14:textId="77777777" w:rsidR="00731BB3" w:rsidRDefault="00731BB3">
            <w:pPr>
              <w:pStyle w:val="TAL"/>
            </w:pPr>
            <w:r>
              <w:t>0dB</w:t>
            </w:r>
          </w:p>
          <w:p w14:paraId="04BBB0F0" w14:textId="77777777" w:rsidR="00731BB3" w:rsidRDefault="00731BB3">
            <w:pPr>
              <w:pStyle w:val="TAL"/>
            </w:pPr>
          </w:p>
          <w:p w14:paraId="2F7FAD52" w14:textId="77777777" w:rsidR="00731BB3" w:rsidRDefault="00731BB3">
            <w:pPr>
              <w:pStyle w:val="TAL"/>
            </w:pPr>
            <w:r>
              <w:t>During T2:</w:t>
            </w:r>
          </w:p>
          <w:p w14:paraId="5028FD3A" w14:textId="77777777" w:rsidR="00731BB3" w:rsidRDefault="00731BB3">
            <w:pPr>
              <w:pStyle w:val="TAL"/>
            </w:pPr>
            <w:r>
              <w:t>0dB</w:t>
            </w:r>
          </w:p>
          <w:p w14:paraId="4F877D20" w14:textId="77777777" w:rsidR="00731BB3" w:rsidRDefault="00731BB3">
            <w:pPr>
              <w:pStyle w:val="TAL"/>
            </w:pPr>
            <w:r>
              <w:t>0dB</w:t>
            </w:r>
          </w:p>
          <w:p w14:paraId="1BD81369" w14:textId="77777777" w:rsidR="00731BB3" w:rsidRDefault="00731BB3">
            <w:pPr>
              <w:pStyle w:val="TAL"/>
            </w:pPr>
            <w:r>
              <w:t>0dB</w:t>
            </w:r>
          </w:p>
          <w:p w14:paraId="4B6D745E" w14:textId="77777777" w:rsidR="00731BB3" w:rsidRDefault="00731BB3">
            <w:pPr>
              <w:pStyle w:val="TAL"/>
            </w:pPr>
            <w:r>
              <w:t>0dB</w:t>
            </w:r>
          </w:p>
          <w:p w14:paraId="41161017" w14:textId="77777777" w:rsidR="00731BB3" w:rsidRDefault="00731BB3">
            <w:pPr>
              <w:pStyle w:val="TAL"/>
            </w:pPr>
          </w:p>
          <w:p w14:paraId="06742950" w14:textId="77777777" w:rsidR="00731BB3" w:rsidRDefault="00731BB3">
            <w:pPr>
              <w:pStyle w:val="TAL"/>
            </w:pPr>
            <w:r>
              <w:t>During T3:</w:t>
            </w:r>
          </w:p>
          <w:p w14:paraId="31618535" w14:textId="77777777" w:rsidR="00731BB3" w:rsidRDefault="00731BB3">
            <w:pPr>
              <w:pStyle w:val="TAL"/>
            </w:pPr>
            <w:r>
              <w:t>0dB</w:t>
            </w:r>
          </w:p>
          <w:p w14:paraId="053FFD00" w14:textId="77777777" w:rsidR="00731BB3" w:rsidRDefault="00731BB3">
            <w:pPr>
              <w:pStyle w:val="TAL"/>
            </w:pPr>
            <w:r>
              <w:t>0dB</w:t>
            </w:r>
          </w:p>
          <w:p w14:paraId="02D9AC11" w14:textId="77777777" w:rsidR="00731BB3" w:rsidRDefault="00731BB3">
            <w:pPr>
              <w:pStyle w:val="TAL"/>
            </w:pPr>
            <w:r>
              <w:t>0dB</w:t>
            </w:r>
          </w:p>
          <w:p w14:paraId="73AAAB17"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757283EC" w14:textId="77777777" w:rsidR="00731BB3" w:rsidRDefault="00731BB3">
            <w:pPr>
              <w:pStyle w:val="TAL"/>
            </w:pPr>
            <w:r>
              <w:t>During T1:</w:t>
            </w:r>
          </w:p>
          <w:p w14:paraId="453BDB29" w14:textId="77777777" w:rsidR="00731BB3" w:rsidRDefault="00731BB3">
            <w:pPr>
              <w:pStyle w:val="TAL"/>
            </w:pPr>
            <w:r>
              <w:t>Noc2: -102dBm/15kHz</w:t>
            </w:r>
          </w:p>
          <w:p w14:paraId="2453996D" w14:textId="77777777" w:rsidR="00731BB3" w:rsidRDefault="00731BB3">
            <w:pPr>
              <w:pStyle w:val="TAL"/>
            </w:pPr>
            <w:r>
              <w:t>Noc3: -102dBm/15kHz</w:t>
            </w:r>
          </w:p>
          <w:p w14:paraId="3631A2CB" w14:textId="77777777" w:rsidR="00731BB3" w:rsidRDefault="00731BB3">
            <w:pPr>
              <w:pStyle w:val="TAL"/>
            </w:pPr>
            <w:r>
              <w:t>Ês2 / Noc2: +16dB</w:t>
            </w:r>
          </w:p>
          <w:p w14:paraId="293F286E" w14:textId="77777777" w:rsidR="00731BB3" w:rsidRDefault="00731BB3">
            <w:pPr>
              <w:pStyle w:val="TAL"/>
            </w:pPr>
            <w:r>
              <w:t>Ês3 / Noc3: +16dB</w:t>
            </w:r>
          </w:p>
          <w:p w14:paraId="76FEBFE7" w14:textId="77777777" w:rsidR="00731BB3" w:rsidRDefault="00731BB3">
            <w:pPr>
              <w:pStyle w:val="TAL"/>
            </w:pPr>
          </w:p>
          <w:p w14:paraId="2614E6BF" w14:textId="77777777" w:rsidR="00731BB3" w:rsidRDefault="00731BB3">
            <w:pPr>
              <w:pStyle w:val="TAL"/>
            </w:pPr>
            <w:r>
              <w:t>During T2:</w:t>
            </w:r>
          </w:p>
          <w:p w14:paraId="0AE50189" w14:textId="77777777" w:rsidR="00731BB3" w:rsidRDefault="00731BB3">
            <w:pPr>
              <w:pStyle w:val="TAL"/>
            </w:pPr>
            <w:r>
              <w:t>Noc2: -102dBm/15kHz</w:t>
            </w:r>
          </w:p>
          <w:p w14:paraId="0E789793" w14:textId="77777777" w:rsidR="00731BB3" w:rsidRDefault="00731BB3">
            <w:pPr>
              <w:pStyle w:val="TAL"/>
            </w:pPr>
            <w:r>
              <w:t>Noc3: -102dBm/15kHz</w:t>
            </w:r>
          </w:p>
          <w:p w14:paraId="435B9BB9" w14:textId="77777777" w:rsidR="00731BB3" w:rsidRDefault="00731BB3">
            <w:pPr>
              <w:pStyle w:val="TAL"/>
            </w:pPr>
            <w:r>
              <w:t>Ês2 / Noc2: +16dB</w:t>
            </w:r>
          </w:p>
          <w:p w14:paraId="2C71E053" w14:textId="77777777" w:rsidR="00731BB3" w:rsidRDefault="00731BB3">
            <w:pPr>
              <w:pStyle w:val="TAL"/>
            </w:pPr>
            <w:r>
              <w:t>Ês3 / Noc3: +16dB</w:t>
            </w:r>
          </w:p>
          <w:p w14:paraId="27B79B02" w14:textId="77777777" w:rsidR="00731BB3" w:rsidRDefault="00731BB3">
            <w:pPr>
              <w:pStyle w:val="TAL"/>
            </w:pPr>
          </w:p>
          <w:p w14:paraId="49C260CF" w14:textId="77777777" w:rsidR="00731BB3" w:rsidRDefault="00731BB3">
            <w:pPr>
              <w:pStyle w:val="TAL"/>
            </w:pPr>
            <w:r>
              <w:t>During T3:</w:t>
            </w:r>
          </w:p>
          <w:p w14:paraId="4108D12C" w14:textId="77777777" w:rsidR="00731BB3" w:rsidRDefault="00731BB3">
            <w:pPr>
              <w:pStyle w:val="TAL"/>
            </w:pPr>
            <w:r>
              <w:t>Noc2: -102dBm/15kHz</w:t>
            </w:r>
          </w:p>
          <w:p w14:paraId="0A4D5503" w14:textId="77777777" w:rsidR="00731BB3" w:rsidRDefault="00731BB3">
            <w:pPr>
              <w:pStyle w:val="TAL"/>
            </w:pPr>
            <w:r>
              <w:t>Noc3: -102dBm/15kHz</w:t>
            </w:r>
          </w:p>
          <w:p w14:paraId="53C30744" w14:textId="77777777" w:rsidR="00731BB3" w:rsidRDefault="00731BB3">
            <w:pPr>
              <w:pStyle w:val="TAL"/>
            </w:pPr>
            <w:r>
              <w:t>Ês2 / Noc2: +16dB</w:t>
            </w:r>
          </w:p>
          <w:p w14:paraId="7BFA97DD" w14:textId="77777777" w:rsidR="00731BB3" w:rsidRDefault="00731BB3">
            <w:pPr>
              <w:pStyle w:val="TAL"/>
            </w:pPr>
            <w:r>
              <w:t>Ês3 / Noc3: +16dB</w:t>
            </w:r>
          </w:p>
        </w:tc>
      </w:tr>
      <w:tr w:rsidR="00731BB3" w14:paraId="5ED5202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3768B2" w14:textId="77777777" w:rsidR="00731BB3" w:rsidRDefault="00731BB3">
            <w:pPr>
              <w:pStyle w:val="TAL"/>
              <w:rPr>
                <w:rFonts w:eastAsia="SimSun"/>
              </w:rPr>
            </w:pPr>
            <w:r>
              <w:rPr>
                <w:rFonts w:eastAsia="SimSun"/>
              </w:rPr>
              <w:lastRenderedPageBreak/>
              <w:t>4.5.5.1 EN-DC FR1 SSB-based beam failure detection and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32B85579" w14:textId="77777777" w:rsidR="00731BB3" w:rsidRDefault="00731BB3">
            <w:pPr>
              <w:pStyle w:val="TAL"/>
              <w:rPr>
                <w:rFonts w:eastAsia="SimSun"/>
              </w:rPr>
            </w:pPr>
            <w:r>
              <w:rPr>
                <w:rFonts w:eastAsia="SimSun"/>
              </w:rPr>
              <w:t>q0 SSB SNR during:</w:t>
            </w:r>
          </w:p>
          <w:p w14:paraId="64B3D082" w14:textId="77777777" w:rsidR="00731BB3" w:rsidRDefault="00731BB3">
            <w:pPr>
              <w:pStyle w:val="TAL"/>
              <w:rPr>
                <w:rFonts w:eastAsiaTheme="minorHAnsi"/>
              </w:rPr>
            </w:pPr>
            <w:r>
              <w:t>T1: 5dB</w:t>
            </w:r>
          </w:p>
          <w:p w14:paraId="6152E4FD" w14:textId="77777777" w:rsidR="00731BB3" w:rsidRDefault="00731BB3">
            <w:pPr>
              <w:pStyle w:val="TAL"/>
            </w:pPr>
            <w:r>
              <w:t>T2: -3dB</w:t>
            </w:r>
          </w:p>
          <w:p w14:paraId="4427AEFA" w14:textId="77777777" w:rsidR="00731BB3" w:rsidRDefault="00731BB3">
            <w:pPr>
              <w:pStyle w:val="TAL"/>
            </w:pPr>
            <w:r>
              <w:t>T3: -12dB</w:t>
            </w:r>
          </w:p>
          <w:p w14:paraId="41708A55" w14:textId="77777777" w:rsidR="00731BB3" w:rsidRDefault="00731BB3">
            <w:pPr>
              <w:pStyle w:val="TAL"/>
            </w:pPr>
            <w:r>
              <w:t>T4: -12dB</w:t>
            </w:r>
          </w:p>
          <w:p w14:paraId="1577ACBB" w14:textId="77777777" w:rsidR="00731BB3" w:rsidRDefault="00731BB3">
            <w:pPr>
              <w:pStyle w:val="TAL"/>
            </w:pPr>
            <w:r>
              <w:t>T5: -12dB</w:t>
            </w:r>
          </w:p>
          <w:p w14:paraId="2B2A5136" w14:textId="77777777" w:rsidR="00731BB3" w:rsidRDefault="00731BB3">
            <w:pPr>
              <w:pStyle w:val="TAL"/>
            </w:pPr>
          </w:p>
          <w:p w14:paraId="117A3ED7" w14:textId="77777777" w:rsidR="00731BB3" w:rsidRDefault="00731BB3">
            <w:pPr>
              <w:pStyle w:val="TAL"/>
              <w:rPr>
                <w:rFonts w:eastAsia="SimSun"/>
              </w:rPr>
            </w:pPr>
          </w:p>
          <w:p w14:paraId="19C976C1" w14:textId="77777777" w:rsidR="00731BB3" w:rsidRDefault="00731BB3">
            <w:pPr>
              <w:pStyle w:val="TAL"/>
              <w:rPr>
                <w:rFonts w:eastAsia="SimSun"/>
              </w:rPr>
            </w:pPr>
          </w:p>
          <w:p w14:paraId="60DD89E0" w14:textId="77777777" w:rsidR="00731BB3" w:rsidRDefault="00731BB3">
            <w:pPr>
              <w:pStyle w:val="TAL"/>
              <w:rPr>
                <w:rFonts w:eastAsia="SimSun"/>
              </w:rPr>
            </w:pPr>
          </w:p>
          <w:p w14:paraId="2DFF4652" w14:textId="77777777" w:rsidR="00731BB3" w:rsidRDefault="00731BB3">
            <w:pPr>
              <w:pStyle w:val="TAL"/>
              <w:rPr>
                <w:rFonts w:eastAsia="SimSun"/>
              </w:rPr>
            </w:pPr>
          </w:p>
          <w:p w14:paraId="35397981" w14:textId="77777777" w:rsidR="00731BB3" w:rsidRDefault="00731BB3">
            <w:pPr>
              <w:pStyle w:val="TAL"/>
              <w:rPr>
                <w:rFonts w:eastAsia="SimSun"/>
              </w:rPr>
            </w:pPr>
          </w:p>
          <w:p w14:paraId="78F708CD" w14:textId="77777777" w:rsidR="00731BB3" w:rsidRDefault="00731BB3">
            <w:pPr>
              <w:pStyle w:val="TAL"/>
              <w:rPr>
                <w:rFonts w:eastAsia="SimSun"/>
              </w:rPr>
            </w:pPr>
            <w:r>
              <w:rPr>
                <w:rFonts w:eastAsia="SimSun"/>
              </w:rPr>
              <w:t>q1 SSB during T1:</w:t>
            </w:r>
          </w:p>
          <w:p w14:paraId="3819907E" w14:textId="77777777" w:rsidR="00731BB3" w:rsidRDefault="00731BB3">
            <w:pPr>
              <w:pStyle w:val="TAL"/>
              <w:rPr>
                <w:rFonts w:eastAsiaTheme="minorHAnsi"/>
              </w:rPr>
            </w:pPr>
            <w:r>
              <w:t>Noc</w:t>
            </w:r>
            <w:r>
              <w:rPr>
                <w:vertAlign w:val="subscript"/>
              </w:rPr>
              <w:t>2</w:t>
            </w:r>
            <w:r>
              <w:t>: -98dBm/15kHz</w:t>
            </w:r>
          </w:p>
          <w:p w14:paraId="47C8FA87" w14:textId="77777777" w:rsidR="00731BB3" w:rsidRDefault="00731BB3">
            <w:pPr>
              <w:pStyle w:val="TAL"/>
            </w:pPr>
            <w:r>
              <w:t>Ês</w:t>
            </w:r>
            <w:r>
              <w:rPr>
                <w:vertAlign w:val="subscript"/>
              </w:rPr>
              <w:t>2</w:t>
            </w:r>
            <w:r>
              <w:t xml:space="preserve"> / Noc</w:t>
            </w:r>
            <w:r>
              <w:rPr>
                <w:vertAlign w:val="subscript"/>
              </w:rPr>
              <w:t>2</w:t>
            </w:r>
            <w:r>
              <w:t>: -10dB</w:t>
            </w:r>
          </w:p>
          <w:p w14:paraId="043FF533" w14:textId="77777777" w:rsidR="00731BB3" w:rsidRDefault="00731BB3">
            <w:pPr>
              <w:pStyle w:val="TAL"/>
              <w:rPr>
                <w:rFonts w:eastAsia="SimSun"/>
              </w:rPr>
            </w:pPr>
          </w:p>
          <w:p w14:paraId="24AE4513" w14:textId="77777777" w:rsidR="00731BB3" w:rsidRDefault="00731BB3">
            <w:pPr>
              <w:pStyle w:val="TAL"/>
              <w:rPr>
                <w:rFonts w:eastAsia="SimSun"/>
              </w:rPr>
            </w:pPr>
            <w:r>
              <w:rPr>
                <w:rFonts w:eastAsia="SimSun"/>
              </w:rPr>
              <w:t>q1 SSB during T2:</w:t>
            </w:r>
          </w:p>
          <w:p w14:paraId="4C9CAF6F" w14:textId="77777777" w:rsidR="00731BB3" w:rsidRDefault="00731BB3">
            <w:pPr>
              <w:pStyle w:val="TAL"/>
              <w:rPr>
                <w:rFonts w:eastAsiaTheme="minorHAnsi"/>
              </w:rPr>
            </w:pPr>
            <w:r>
              <w:t>Noc</w:t>
            </w:r>
            <w:r>
              <w:rPr>
                <w:vertAlign w:val="subscript"/>
              </w:rPr>
              <w:t>2</w:t>
            </w:r>
            <w:r>
              <w:t>: -98dBm/15kHz</w:t>
            </w:r>
          </w:p>
          <w:p w14:paraId="320324BE" w14:textId="77777777" w:rsidR="00731BB3" w:rsidRDefault="00731BB3">
            <w:pPr>
              <w:pStyle w:val="TAL"/>
            </w:pPr>
            <w:r>
              <w:t>Ês</w:t>
            </w:r>
            <w:r>
              <w:rPr>
                <w:vertAlign w:val="subscript"/>
              </w:rPr>
              <w:t>2</w:t>
            </w:r>
            <w:r>
              <w:t xml:space="preserve"> / Noc</w:t>
            </w:r>
            <w:r>
              <w:rPr>
                <w:vertAlign w:val="subscript"/>
              </w:rPr>
              <w:t>2</w:t>
            </w:r>
            <w:r>
              <w:t>: -10dB</w:t>
            </w:r>
          </w:p>
          <w:p w14:paraId="3DA56AAF" w14:textId="77777777" w:rsidR="00731BB3" w:rsidRDefault="00731BB3">
            <w:pPr>
              <w:pStyle w:val="TAL"/>
              <w:rPr>
                <w:rFonts w:eastAsia="SimSun"/>
              </w:rPr>
            </w:pPr>
          </w:p>
          <w:p w14:paraId="0DFA975D" w14:textId="77777777" w:rsidR="00731BB3" w:rsidRDefault="00731BB3">
            <w:pPr>
              <w:pStyle w:val="TAL"/>
              <w:rPr>
                <w:rFonts w:eastAsia="SimSun"/>
              </w:rPr>
            </w:pPr>
            <w:r>
              <w:rPr>
                <w:rFonts w:eastAsia="SimSun"/>
              </w:rPr>
              <w:t>q1 SSB during T3, T4 and T5:</w:t>
            </w:r>
          </w:p>
          <w:p w14:paraId="618D91D1" w14:textId="77777777" w:rsidR="00731BB3" w:rsidRDefault="00731BB3">
            <w:pPr>
              <w:pStyle w:val="TAL"/>
              <w:rPr>
                <w:rFonts w:eastAsiaTheme="minorHAnsi"/>
              </w:rPr>
            </w:pPr>
            <w:r>
              <w:t>Noc</w:t>
            </w:r>
            <w:r>
              <w:rPr>
                <w:vertAlign w:val="subscript"/>
              </w:rPr>
              <w:t>2</w:t>
            </w:r>
            <w:r>
              <w:t>: -98dBm/15kHz</w:t>
            </w:r>
          </w:p>
          <w:p w14:paraId="0F1FE043" w14:textId="77777777" w:rsidR="00731BB3" w:rsidRDefault="00731BB3">
            <w:pPr>
              <w:pStyle w:val="TAL"/>
            </w:pPr>
            <w:r>
              <w:t>Ês</w:t>
            </w:r>
            <w:r>
              <w:rPr>
                <w:vertAlign w:val="subscript"/>
              </w:rPr>
              <w:t>2</w:t>
            </w:r>
            <w:r>
              <w:t xml:space="preserve"> / Noc</w:t>
            </w:r>
            <w:r>
              <w:rPr>
                <w:vertAlign w:val="subscript"/>
              </w:rPr>
              <w:t>2</w:t>
            </w:r>
            <w:r>
              <w:t>: +10dB</w:t>
            </w:r>
          </w:p>
          <w:p w14:paraId="54EB1BF1" w14:textId="77777777" w:rsidR="00731BB3" w:rsidRDefault="00731BB3">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5A9BCFD4" w14:textId="77777777" w:rsidR="00731BB3" w:rsidRDefault="00731BB3">
            <w:pPr>
              <w:pStyle w:val="TAL"/>
              <w:rPr>
                <w:rFonts w:eastAsiaTheme="minorHAnsi"/>
              </w:rPr>
            </w:pPr>
            <w:r>
              <w:t>Offset during:</w:t>
            </w:r>
          </w:p>
          <w:p w14:paraId="2680EBB5" w14:textId="77777777" w:rsidR="00731BB3" w:rsidRDefault="00731BB3">
            <w:pPr>
              <w:pStyle w:val="TAL"/>
            </w:pPr>
            <w:r>
              <w:t>T1: +</w:t>
            </w:r>
            <w:bookmarkStart w:id="60" w:name="OLE_LINK6"/>
            <w:r>
              <w:t>0.8</w:t>
            </w:r>
            <w:bookmarkEnd w:id="60"/>
            <w:r>
              <w:t>dB</w:t>
            </w:r>
          </w:p>
          <w:p w14:paraId="3ADF439D" w14:textId="77777777" w:rsidR="00731BB3" w:rsidRDefault="00731BB3">
            <w:pPr>
              <w:pStyle w:val="TAL"/>
            </w:pPr>
            <w:r>
              <w:t>T2: +0.8dB</w:t>
            </w:r>
          </w:p>
          <w:p w14:paraId="2231B51B" w14:textId="77777777" w:rsidR="00731BB3" w:rsidRDefault="00731BB3">
            <w:pPr>
              <w:pStyle w:val="TAL"/>
            </w:pPr>
            <w:r>
              <w:t>T3: -0.8dB</w:t>
            </w:r>
          </w:p>
          <w:p w14:paraId="67FD82D4" w14:textId="77777777" w:rsidR="00731BB3" w:rsidRDefault="00731BB3">
            <w:pPr>
              <w:pStyle w:val="TAL"/>
            </w:pPr>
            <w:r>
              <w:t>T4: -0.8dB</w:t>
            </w:r>
          </w:p>
          <w:p w14:paraId="0390FDCC" w14:textId="77777777" w:rsidR="00731BB3" w:rsidRDefault="00731BB3">
            <w:pPr>
              <w:pStyle w:val="TAL"/>
            </w:pPr>
            <w:r>
              <w:t>T5: -0.8dB</w:t>
            </w:r>
          </w:p>
          <w:p w14:paraId="6C653B78" w14:textId="77777777" w:rsidR="00731BB3" w:rsidRDefault="00731BB3">
            <w:pPr>
              <w:pStyle w:val="TAL"/>
            </w:pPr>
          </w:p>
          <w:p w14:paraId="02A76BED" w14:textId="77777777" w:rsidR="00731BB3" w:rsidRDefault="00731BB3">
            <w:pPr>
              <w:pStyle w:val="TAL"/>
            </w:pPr>
          </w:p>
          <w:p w14:paraId="6BE403FD" w14:textId="77777777" w:rsidR="00731BB3" w:rsidRDefault="00731BB3">
            <w:pPr>
              <w:pStyle w:val="TAL"/>
            </w:pPr>
          </w:p>
          <w:p w14:paraId="2579F727" w14:textId="77777777" w:rsidR="00731BB3" w:rsidRDefault="00731BB3">
            <w:pPr>
              <w:pStyle w:val="TAL"/>
            </w:pPr>
          </w:p>
          <w:p w14:paraId="530B4F7C" w14:textId="77777777" w:rsidR="00731BB3" w:rsidRDefault="00731BB3">
            <w:pPr>
              <w:pStyle w:val="TAL"/>
            </w:pPr>
          </w:p>
          <w:p w14:paraId="73F52A5A" w14:textId="77777777" w:rsidR="00731BB3" w:rsidRDefault="00731BB3">
            <w:pPr>
              <w:pStyle w:val="TAL"/>
            </w:pPr>
          </w:p>
          <w:p w14:paraId="1F66A486" w14:textId="77777777" w:rsidR="00731BB3" w:rsidRDefault="00731BB3">
            <w:pPr>
              <w:pStyle w:val="TAL"/>
              <w:rPr>
                <w:rFonts w:eastAsia="SimSun"/>
              </w:rPr>
            </w:pPr>
            <w:r>
              <w:rPr>
                <w:rFonts w:eastAsia="SimSun"/>
              </w:rPr>
              <w:t>q1 SSB during T1:</w:t>
            </w:r>
          </w:p>
          <w:p w14:paraId="3FC27CD3" w14:textId="77777777" w:rsidR="00731BB3" w:rsidRDefault="00731BB3">
            <w:pPr>
              <w:pStyle w:val="TAL"/>
              <w:rPr>
                <w:rFonts w:eastAsia="SimSun"/>
              </w:rPr>
            </w:pPr>
            <w:r>
              <w:rPr>
                <w:rFonts w:eastAsia="SimSun"/>
              </w:rPr>
              <w:t>0dB</w:t>
            </w:r>
          </w:p>
          <w:p w14:paraId="233B83D2" w14:textId="77777777" w:rsidR="00731BB3" w:rsidRDefault="00731BB3">
            <w:pPr>
              <w:pStyle w:val="TAL"/>
              <w:rPr>
                <w:rFonts w:eastAsia="SimSun"/>
              </w:rPr>
            </w:pPr>
            <w:r>
              <w:rPr>
                <w:rFonts w:eastAsia="SimSun"/>
              </w:rPr>
              <w:t>-0.2dB</w:t>
            </w:r>
          </w:p>
          <w:p w14:paraId="3D3CC89C" w14:textId="77777777" w:rsidR="00731BB3" w:rsidRDefault="00731BB3">
            <w:pPr>
              <w:pStyle w:val="TAL"/>
              <w:rPr>
                <w:rFonts w:eastAsia="SimSun"/>
              </w:rPr>
            </w:pPr>
          </w:p>
          <w:p w14:paraId="5FE8E0C9" w14:textId="77777777" w:rsidR="00731BB3" w:rsidRDefault="00731BB3">
            <w:pPr>
              <w:pStyle w:val="TAL"/>
              <w:rPr>
                <w:rFonts w:eastAsia="SimSun"/>
              </w:rPr>
            </w:pPr>
            <w:r>
              <w:rPr>
                <w:rFonts w:eastAsia="SimSun"/>
              </w:rPr>
              <w:t>q1 SSB during T2:</w:t>
            </w:r>
          </w:p>
          <w:p w14:paraId="0404703D" w14:textId="77777777" w:rsidR="00731BB3" w:rsidRDefault="00731BB3">
            <w:pPr>
              <w:pStyle w:val="TAL"/>
              <w:rPr>
                <w:rFonts w:eastAsia="SimSun"/>
              </w:rPr>
            </w:pPr>
            <w:r>
              <w:rPr>
                <w:rFonts w:eastAsia="SimSun"/>
              </w:rPr>
              <w:t>0dB</w:t>
            </w:r>
          </w:p>
          <w:p w14:paraId="3952993F" w14:textId="77777777" w:rsidR="00731BB3" w:rsidRDefault="00731BB3">
            <w:pPr>
              <w:pStyle w:val="TAL"/>
              <w:rPr>
                <w:rFonts w:eastAsia="SimSun"/>
              </w:rPr>
            </w:pPr>
            <w:r>
              <w:rPr>
                <w:rFonts w:eastAsia="SimSun"/>
              </w:rPr>
              <w:t>-0.2dB</w:t>
            </w:r>
          </w:p>
          <w:p w14:paraId="30CDCB7F" w14:textId="77777777" w:rsidR="00731BB3" w:rsidRDefault="00731BB3">
            <w:pPr>
              <w:pStyle w:val="TAL"/>
              <w:rPr>
                <w:rFonts w:eastAsia="SimSun"/>
              </w:rPr>
            </w:pPr>
          </w:p>
          <w:p w14:paraId="62049729" w14:textId="77777777" w:rsidR="00731BB3" w:rsidRDefault="00731BB3">
            <w:pPr>
              <w:pStyle w:val="TAL"/>
              <w:rPr>
                <w:rFonts w:eastAsia="SimSun"/>
              </w:rPr>
            </w:pPr>
            <w:r>
              <w:rPr>
                <w:rFonts w:eastAsia="SimSun"/>
              </w:rPr>
              <w:t>q1 SSB during T3, T4 and T5:</w:t>
            </w:r>
          </w:p>
          <w:p w14:paraId="6527D96F" w14:textId="77777777" w:rsidR="00731BB3" w:rsidRDefault="00731BB3">
            <w:pPr>
              <w:pStyle w:val="TAL"/>
              <w:rPr>
                <w:rFonts w:eastAsia="SimSun"/>
              </w:rPr>
            </w:pPr>
            <w:r>
              <w:rPr>
                <w:rFonts w:eastAsia="SimSun"/>
              </w:rPr>
              <w:t>0dB</w:t>
            </w:r>
          </w:p>
          <w:p w14:paraId="44CD537C" w14:textId="77777777" w:rsidR="00731BB3" w:rsidRDefault="00731BB3">
            <w:pPr>
              <w:pStyle w:val="TAL"/>
              <w:rPr>
                <w:rFonts w:eastAsia="SimSun"/>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1408A5EC" w14:textId="77777777" w:rsidR="00731BB3" w:rsidRDefault="00731BB3">
            <w:pPr>
              <w:pStyle w:val="TAL"/>
              <w:rPr>
                <w:rFonts w:eastAsiaTheme="minorHAnsi"/>
              </w:rPr>
            </w:pPr>
            <w:r>
              <w:t>SNR during:</w:t>
            </w:r>
          </w:p>
          <w:p w14:paraId="2AD21B76" w14:textId="77777777" w:rsidR="00731BB3" w:rsidRDefault="00731BB3">
            <w:pPr>
              <w:pStyle w:val="TAL"/>
            </w:pPr>
            <w:r>
              <w:t>T1: +5.8dB</w:t>
            </w:r>
          </w:p>
          <w:p w14:paraId="597457B4" w14:textId="77777777" w:rsidR="00731BB3" w:rsidRDefault="00731BB3">
            <w:pPr>
              <w:pStyle w:val="TAL"/>
            </w:pPr>
            <w:r>
              <w:t>T2: -2.2dB</w:t>
            </w:r>
          </w:p>
          <w:p w14:paraId="5F558C6D" w14:textId="77777777" w:rsidR="00731BB3" w:rsidRDefault="00731BB3">
            <w:pPr>
              <w:pStyle w:val="TAL"/>
            </w:pPr>
            <w:r>
              <w:t>T3: -12.8dB</w:t>
            </w:r>
          </w:p>
          <w:p w14:paraId="6FF90AFC" w14:textId="77777777" w:rsidR="00731BB3" w:rsidRDefault="00731BB3">
            <w:pPr>
              <w:pStyle w:val="TAL"/>
            </w:pPr>
            <w:r>
              <w:t>T4: -12.8dB</w:t>
            </w:r>
          </w:p>
          <w:p w14:paraId="40275A23" w14:textId="77777777" w:rsidR="00731BB3" w:rsidRDefault="00731BB3">
            <w:pPr>
              <w:pStyle w:val="TAL"/>
            </w:pPr>
            <w:r>
              <w:t>T5: -12.8dB</w:t>
            </w:r>
          </w:p>
          <w:p w14:paraId="40B9BC78" w14:textId="77777777" w:rsidR="00731BB3" w:rsidRDefault="00731BB3">
            <w:pPr>
              <w:pStyle w:val="TAL"/>
            </w:pPr>
            <w:r>
              <w:t>For testing of a UE which supports 4RX on all bands, the SNR during T3, T4 and T5 is modified as specified in clause D.4.1.1</w:t>
            </w:r>
          </w:p>
          <w:p w14:paraId="30801393" w14:textId="77777777" w:rsidR="00731BB3" w:rsidRDefault="00731BB3">
            <w:pPr>
              <w:pStyle w:val="TAL"/>
            </w:pPr>
          </w:p>
          <w:p w14:paraId="3C7BA8EC" w14:textId="77777777" w:rsidR="00731BB3" w:rsidRDefault="00731BB3">
            <w:pPr>
              <w:pStyle w:val="TAL"/>
              <w:rPr>
                <w:rFonts w:eastAsia="SimSun"/>
              </w:rPr>
            </w:pPr>
            <w:r>
              <w:rPr>
                <w:rFonts w:eastAsia="SimSun"/>
              </w:rPr>
              <w:t>q1 SSB during T1:</w:t>
            </w:r>
          </w:p>
          <w:p w14:paraId="6F0C3A40" w14:textId="77777777" w:rsidR="00731BB3" w:rsidRDefault="00731BB3">
            <w:pPr>
              <w:pStyle w:val="TAL"/>
              <w:rPr>
                <w:rFonts w:eastAsiaTheme="minorHAnsi"/>
              </w:rPr>
            </w:pPr>
            <w:r>
              <w:t>Noc</w:t>
            </w:r>
            <w:r>
              <w:rPr>
                <w:vertAlign w:val="subscript"/>
              </w:rPr>
              <w:t>2</w:t>
            </w:r>
            <w:r>
              <w:t>: -98dBm/15kHz</w:t>
            </w:r>
          </w:p>
          <w:p w14:paraId="4323A542" w14:textId="77777777" w:rsidR="00731BB3" w:rsidRDefault="00731BB3">
            <w:pPr>
              <w:pStyle w:val="TAL"/>
            </w:pPr>
            <w:r>
              <w:t>Ês</w:t>
            </w:r>
            <w:r>
              <w:rPr>
                <w:vertAlign w:val="subscript"/>
              </w:rPr>
              <w:t>2</w:t>
            </w:r>
            <w:r>
              <w:t xml:space="preserve"> / Noc</w:t>
            </w:r>
            <w:r>
              <w:rPr>
                <w:vertAlign w:val="subscript"/>
              </w:rPr>
              <w:t>2</w:t>
            </w:r>
            <w:r>
              <w:t>: -10.2dB</w:t>
            </w:r>
          </w:p>
          <w:p w14:paraId="4987A021" w14:textId="77777777" w:rsidR="00731BB3" w:rsidRDefault="00731BB3">
            <w:pPr>
              <w:pStyle w:val="TAL"/>
              <w:rPr>
                <w:rFonts w:eastAsia="SimSun"/>
              </w:rPr>
            </w:pPr>
          </w:p>
          <w:p w14:paraId="7316F2F1" w14:textId="77777777" w:rsidR="00731BB3" w:rsidRDefault="00731BB3">
            <w:pPr>
              <w:pStyle w:val="TAL"/>
              <w:rPr>
                <w:rFonts w:eastAsia="SimSun"/>
              </w:rPr>
            </w:pPr>
            <w:r>
              <w:rPr>
                <w:rFonts w:eastAsia="SimSun"/>
              </w:rPr>
              <w:t>q1 SSB during T2:</w:t>
            </w:r>
          </w:p>
          <w:p w14:paraId="52730967" w14:textId="77777777" w:rsidR="00731BB3" w:rsidRDefault="00731BB3">
            <w:pPr>
              <w:pStyle w:val="TAL"/>
              <w:rPr>
                <w:rFonts w:eastAsiaTheme="minorHAnsi"/>
              </w:rPr>
            </w:pPr>
            <w:r>
              <w:t>Noc</w:t>
            </w:r>
            <w:r>
              <w:rPr>
                <w:vertAlign w:val="subscript"/>
              </w:rPr>
              <w:t>2</w:t>
            </w:r>
            <w:r>
              <w:t>: -98dBm/15kHz</w:t>
            </w:r>
          </w:p>
          <w:p w14:paraId="223C8604" w14:textId="77777777" w:rsidR="00731BB3" w:rsidRDefault="00731BB3">
            <w:pPr>
              <w:pStyle w:val="TAL"/>
            </w:pPr>
            <w:r>
              <w:t>Ês</w:t>
            </w:r>
            <w:r>
              <w:rPr>
                <w:vertAlign w:val="subscript"/>
              </w:rPr>
              <w:t>2</w:t>
            </w:r>
            <w:r>
              <w:t xml:space="preserve"> / Noc</w:t>
            </w:r>
            <w:r>
              <w:rPr>
                <w:vertAlign w:val="subscript"/>
              </w:rPr>
              <w:t>2</w:t>
            </w:r>
            <w:r>
              <w:t>: -10.2dB</w:t>
            </w:r>
          </w:p>
          <w:p w14:paraId="06EE19E1" w14:textId="77777777" w:rsidR="00731BB3" w:rsidRDefault="00731BB3">
            <w:pPr>
              <w:pStyle w:val="TAL"/>
              <w:rPr>
                <w:rFonts w:eastAsia="SimSun"/>
              </w:rPr>
            </w:pPr>
          </w:p>
          <w:p w14:paraId="776378B8" w14:textId="77777777" w:rsidR="00731BB3" w:rsidRDefault="00731BB3">
            <w:pPr>
              <w:pStyle w:val="TAL"/>
              <w:rPr>
                <w:rFonts w:eastAsia="SimSun"/>
              </w:rPr>
            </w:pPr>
            <w:r>
              <w:rPr>
                <w:rFonts w:eastAsia="SimSun"/>
              </w:rPr>
              <w:t>q1 SSB during T3, T4 and T5:</w:t>
            </w:r>
          </w:p>
          <w:p w14:paraId="3E1B1C96" w14:textId="77777777" w:rsidR="00731BB3" w:rsidRDefault="00731BB3">
            <w:pPr>
              <w:pStyle w:val="TAL"/>
              <w:rPr>
                <w:rFonts w:eastAsiaTheme="minorHAnsi"/>
              </w:rPr>
            </w:pPr>
            <w:r>
              <w:t>Noc</w:t>
            </w:r>
            <w:r>
              <w:rPr>
                <w:vertAlign w:val="subscript"/>
              </w:rPr>
              <w:t>2</w:t>
            </w:r>
            <w:r>
              <w:t>: -98dBm/15kHz</w:t>
            </w:r>
          </w:p>
          <w:p w14:paraId="31247624" w14:textId="77777777" w:rsidR="00731BB3" w:rsidRDefault="00731BB3">
            <w:pPr>
              <w:pStyle w:val="TAL"/>
            </w:pPr>
            <w:r>
              <w:t>Ês</w:t>
            </w:r>
            <w:r>
              <w:rPr>
                <w:vertAlign w:val="subscript"/>
              </w:rPr>
              <w:t>2</w:t>
            </w:r>
            <w:r>
              <w:t xml:space="preserve"> / Noc</w:t>
            </w:r>
            <w:r>
              <w:rPr>
                <w:vertAlign w:val="subscript"/>
              </w:rPr>
              <w:t>2</w:t>
            </w:r>
            <w:r>
              <w:t>: +10.2dB</w:t>
            </w:r>
          </w:p>
        </w:tc>
      </w:tr>
      <w:tr w:rsidR="00731BB3" w14:paraId="25CB8B8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13ECF7C" w14:textId="77777777" w:rsidR="00731BB3" w:rsidRDefault="00731BB3">
            <w:pPr>
              <w:pStyle w:val="TAL"/>
            </w:pPr>
            <w:r>
              <w:rPr>
                <w:rFonts w:eastAsia="SimSun"/>
              </w:rPr>
              <w:t>4.5.5.2 EN-DC FR1 SSB-based beam failure detection and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51AA89AF" w14:textId="77777777" w:rsidR="00731BB3" w:rsidRDefault="00731BB3">
            <w:pPr>
              <w:pStyle w:val="TAL"/>
              <w:rPr>
                <w:rFonts w:eastAsia="SimSun"/>
              </w:rPr>
            </w:pPr>
            <w:r>
              <w:rPr>
                <w:rFonts w:eastAsia="SimSun"/>
              </w:rPr>
              <w:t>Same as 4.5.5.1</w:t>
            </w:r>
          </w:p>
        </w:tc>
        <w:tc>
          <w:tcPr>
            <w:tcW w:w="1638" w:type="dxa"/>
            <w:gridSpan w:val="2"/>
            <w:tcBorders>
              <w:top w:val="single" w:sz="4" w:space="0" w:color="auto"/>
              <w:left w:val="single" w:sz="4" w:space="0" w:color="auto"/>
              <w:bottom w:val="single" w:sz="4" w:space="0" w:color="auto"/>
              <w:right w:val="single" w:sz="4" w:space="0" w:color="auto"/>
            </w:tcBorders>
            <w:hideMark/>
          </w:tcPr>
          <w:p w14:paraId="1670DCE9" w14:textId="77777777" w:rsidR="00731BB3" w:rsidRDefault="00731BB3">
            <w:pPr>
              <w:pStyle w:val="TAL"/>
              <w:rPr>
                <w:rFonts w:eastAsiaTheme="minorHAnsi"/>
              </w:rPr>
            </w:pPr>
            <w:r>
              <w:rPr>
                <w:rFonts w:eastAsia="SimSun"/>
              </w:rPr>
              <w:t>Same as 4.5.5.1</w:t>
            </w:r>
          </w:p>
        </w:tc>
        <w:tc>
          <w:tcPr>
            <w:tcW w:w="2738" w:type="dxa"/>
            <w:gridSpan w:val="3"/>
            <w:tcBorders>
              <w:top w:val="single" w:sz="4" w:space="0" w:color="auto"/>
              <w:left w:val="single" w:sz="4" w:space="0" w:color="auto"/>
              <w:bottom w:val="single" w:sz="4" w:space="0" w:color="auto"/>
              <w:right w:val="single" w:sz="4" w:space="0" w:color="auto"/>
            </w:tcBorders>
            <w:hideMark/>
          </w:tcPr>
          <w:p w14:paraId="02D7A46D" w14:textId="77777777" w:rsidR="00731BB3" w:rsidRDefault="00731BB3">
            <w:pPr>
              <w:pStyle w:val="TAL"/>
            </w:pPr>
            <w:r>
              <w:rPr>
                <w:rFonts w:eastAsia="SimSun"/>
              </w:rPr>
              <w:t>Same as 4.5.5.1</w:t>
            </w:r>
          </w:p>
        </w:tc>
      </w:tr>
      <w:tr w:rsidR="00731BB3" w14:paraId="6AF2327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CB511D8" w14:textId="77777777" w:rsidR="00731BB3" w:rsidRDefault="00731BB3">
            <w:pPr>
              <w:pStyle w:val="TAL"/>
            </w:pPr>
            <w:r>
              <w:rPr>
                <w:rFonts w:eastAsia="SimSun"/>
              </w:rPr>
              <w:t>4.5.5.3 EN-DC FR1 CSI-RS-based beam failure detection and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197A3462" w14:textId="77777777" w:rsidR="00731BB3" w:rsidRDefault="00731BB3">
            <w:pPr>
              <w:pStyle w:val="TAL"/>
              <w:rPr>
                <w:rFonts w:eastAsia="SimSun"/>
              </w:rPr>
            </w:pPr>
            <w:r>
              <w:rPr>
                <w:rFonts w:eastAsia="SimSun"/>
              </w:rPr>
              <w:t>q0 CSI-RS SNR during:</w:t>
            </w:r>
          </w:p>
          <w:p w14:paraId="00384DD3" w14:textId="77777777" w:rsidR="00731BB3" w:rsidRDefault="00731BB3">
            <w:pPr>
              <w:pStyle w:val="TAL"/>
              <w:rPr>
                <w:rFonts w:eastAsiaTheme="minorHAnsi"/>
              </w:rPr>
            </w:pPr>
            <w:r>
              <w:t>T1: 5dB</w:t>
            </w:r>
          </w:p>
          <w:p w14:paraId="0B0E504D" w14:textId="77777777" w:rsidR="00731BB3" w:rsidRDefault="00731BB3">
            <w:pPr>
              <w:pStyle w:val="TAL"/>
            </w:pPr>
            <w:r>
              <w:t>T2: -3dB</w:t>
            </w:r>
          </w:p>
          <w:p w14:paraId="3F2B59BD" w14:textId="77777777" w:rsidR="00731BB3" w:rsidRDefault="00731BB3">
            <w:pPr>
              <w:pStyle w:val="TAL"/>
            </w:pPr>
            <w:r>
              <w:t>T3: -12dB</w:t>
            </w:r>
          </w:p>
          <w:p w14:paraId="7D1E7F9D" w14:textId="77777777" w:rsidR="00731BB3" w:rsidRDefault="00731BB3">
            <w:pPr>
              <w:pStyle w:val="TAL"/>
            </w:pPr>
            <w:r>
              <w:t>T4: -12dB</w:t>
            </w:r>
          </w:p>
          <w:p w14:paraId="1612A465" w14:textId="77777777" w:rsidR="00731BB3" w:rsidRDefault="00731BB3">
            <w:pPr>
              <w:pStyle w:val="TAL"/>
            </w:pPr>
            <w:r>
              <w:t>T5: -12dB</w:t>
            </w:r>
          </w:p>
          <w:p w14:paraId="643981FE" w14:textId="77777777" w:rsidR="00731BB3" w:rsidRDefault="00731BB3">
            <w:pPr>
              <w:pStyle w:val="TAL"/>
            </w:pPr>
          </w:p>
          <w:p w14:paraId="0D3CDC2C" w14:textId="77777777" w:rsidR="00731BB3" w:rsidRDefault="00731BB3">
            <w:pPr>
              <w:pStyle w:val="TAL"/>
              <w:rPr>
                <w:rFonts w:eastAsia="SimSun"/>
              </w:rPr>
            </w:pPr>
          </w:p>
          <w:p w14:paraId="72D730DD" w14:textId="77777777" w:rsidR="00731BB3" w:rsidRDefault="00731BB3">
            <w:pPr>
              <w:pStyle w:val="TAL"/>
              <w:rPr>
                <w:rFonts w:eastAsia="SimSun"/>
              </w:rPr>
            </w:pPr>
          </w:p>
          <w:p w14:paraId="447A86EB" w14:textId="77777777" w:rsidR="00731BB3" w:rsidRDefault="00731BB3">
            <w:pPr>
              <w:pStyle w:val="TAL"/>
              <w:rPr>
                <w:rFonts w:eastAsia="SimSun"/>
              </w:rPr>
            </w:pPr>
          </w:p>
          <w:p w14:paraId="2B96D04C" w14:textId="77777777" w:rsidR="00731BB3" w:rsidRDefault="00731BB3">
            <w:pPr>
              <w:pStyle w:val="TAL"/>
              <w:rPr>
                <w:rFonts w:eastAsia="SimSun"/>
              </w:rPr>
            </w:pPr>
          </w:p>
          <w:p w14:paraId="53C1AECD" w14:textId="77777777" w:rsidR="00731BB3" w:rsidRDefault="00731BB3">
            <w:pPr>
              <w:pStyle w:val="TAL"/>
              <w:rPr>
                <w:rFonts w:eastAsia="SimSun"/>
              </w:rPr>
            </w:pPr>
          </w:p>
          <w:p w14:paraId="485BDB58" w14:textId="77777777" w:rsidR="00731BB3" w:rsidRDefault="00731BB3">
            <w:pPr>
              <w:pStyle w:val="TAL"/>
              <w:rPr>
                <w:rFonts w:eastAsia="SimSun"/>
              </w:rPr>
            </w:pPr>
            <w:r>
              <w:rPr>
                <w:rFonts w:eastAsia="SimSun"/>
              </w:rPr>
              <w:t>q1 CSI-RS during T1:</w:t>
            </w:r>
          </w:p>
          <w:p w14:paraId="06FA95E4" w14:textId="77777777" w:rsidR="00731BB3" w:rsidRDefault="00731BB3">
            <w:pPr>
              <w:pStyle w:val="TAL"/>
              <w:rPr>
                <w:rFonts w:eastAsiaTheme="minorHAnsi"/>
              </w:rPr>
            </w:pPr>
            <w:r>
              <w:t>Noc</w:t>
            </w:r>
            <w:r>
              <w:rPr>
                <w:vertAlign w:val="subscript"/>
              </w:rPr>
              <w:t>2</w:t>
            </w:r>
            <w:r>
              <w:t>: -98dBm/15kHz</w:t>
            </w:r>
          </w:p>
          <w:p w14:paraId="5654F3EA" w14:textId="77777777" w:rsidR="00731BB3" w:rsidRDefault="00731BB3">
            <w:pPr>
              <w:pStyle w:val="TAL"/>
            </w:pPr>
            <w:r>
              <w:t>Ês</w:t>
            </w:r>
            <w:r>
              <w:rPr>
                <w:vertAlign w:val="subscript"/>
              </w:rPr>
              <w:t>2</w:t>
            </w:r>
            <w:r>
              <w:t xml:space="preserve"> / Noc</w:t>
            </w:r>
            <w:r>
              <w:rPr>
                <w:vertAlign w:val="subscript"/>
              </w:rPr>
              <w:t>2</w:t>
            </w:r>
            <w:r>
              <w:t>: -10dB</w:t>
            </w:r>
          </w:p>
          <w:p w14:paraId="141E38AB" w14:textId="77777777" w:rsidR="00731BB3" w:rsidRDefault="00731BB3">
            <w:pPr>
              <w:pStyle w:val="TAL"/>
              <w:rPr>
                <w:rFonts w:eastAsia="SimSun"/>
              </w:rPr>
            </w:pPr>
          </w:p>
          <w:p w14:paraId="6670B7BC" w14:textId="77777777" w:rsidR="00731BB3" w:rsidRDefault="00731BB3">
            <w:pPr>
              <w:pStyle w:val="TAL"/>
              <w:rPr>
                <w:rFonts w:eastAsia="SimSun"/>
              </w:rPr>
            </w:pPr>
            <w:r>
              <w:rPr>
                <w:rFonts w:eastAsia="SimSun"/>
              </w:rPr>
              <w:t>q1 CSI-RS during T2:</w:t>
            </w:r>
          </w:p>
          <w:p w14:paraId="0D45894E" w14:textId="77777777" w:rsidR="00731BB3" w:rsidRDefault="00731BB3">
            <w:pPr>
              <w:pStyle w:val="TAL"/>
              <w:rPr>
                <w:rFonts w:eastAsiaTheme="minorHAnsi"/>
              </w:rPr>
            </w:pPr>
            <w:r>
              <w:t>Noc</w:t>
            </w:r>
            <w:r>
              <w:rPr>
                <w:vertAlign w:val="subscript"/>
              </w:rPr>
              <w:t>2</w:t>
            </w:r>
            <w:r>
              <w:t>: -98dBm/15kHz</w:t>
            </w:r>
          </w:p>
          <w:p w14:paraId="3FB13F4A" w14:textId="77777777" w:rsidR="00731BB3" w:rsidRDefault="00731BB3">
            <w:pPr>
              <w:pStyle w:val="TAL"/>
            </w:pPr>
            <w:r>
              <w:t>Ês</w:t>
            </w:r>
            <w:r>
              <w:rPr>
                <w:vertAlign w:val="subscript"/>
              </w:rPr>
              <w:t>2</w:t>
            </w:r>
            <w:r>
              <w:t xml:space="preserve"> / Noc</w:t>
            </w:r>
            <w:r>
              <w:rPr>
                <w:vertAlign w:val="subscript"/>
              </w:rPr>
              <w:t>2</w:t>
            </w:r>
            <w:r>
              <w:t>: -10dB</w:t>
            </w:r>
          </w:p>
          <w:p w14:paraId="0DD5DE71" w14:textId="77777777" w:rsidR="00731BB3" w:rsidRDefault="00731BB3">
            <w:pPr>
              <w:pStyle w:val="TAL"/>
              <w:rPr>
                <w:rFonts w:eastAsia="SimSun"/>
              </w:rPr>
            </w:pPr>
          </w:p>
          <w:p w14:paraId="60C33F62" w14:textId="77777777" w:rsidR="00731BB3" w:rsidRDefault="00731BB3">
            <w:pPr>
              <w:pStyle w:val="TAL"/>
              <w:rPr>
                <w:rFonts w:eastAsia="SimSun"/>
              </w:rPr>
            </w:pPr>
            <w:r>
              <w:rPr>
                <w:rFonts w:eastAsia="SimSun"/>
              </w:rPr>
              <w:t>q1 CSI-RS during T3, T4 and T5:</w:t>
            </w:r>
          </w:p>
          <w:p w14:paraId="3D63847E" w14:textId="77777777" w:rsidR="00731BB3" w:rsidRDefault="00731BB3">
            <w:pPr>
              <w:pStyle w:val="TAL"/>
              <w:rPr>
                <w:rFonts w:eastAsiaTheme="minorHAnsi"/>
              </w:rPr>
            </w:pPr>
            <w:r>
              <w:t>Noc</w:t>
            </w:r>
            <w:r>
              <w:rPr>
                <w:vertAlign w:val="subscript"/>
              </w:rPr>
              <w:t>2</w:t>
            </w:r>
            <w:r>
              <w:t>: -98dBm/15kHz</w:t>
            </w:r>
          </w:p>
          <w:p w14:paraId="2DDEB336" w14:textId="77777777" w:rsidR="00731BB3" w:rsidRDefault="00731BB3">
            <w:pPr>
              <w:pStyle w:val="TAL"/>
            </w:pPr>
            <w:r>
              <w:t>Ês</w:t>
            </w:r>
            <w:r>
              <w:rPr>
                <w:vertAlign w:val="subscript"/>
              </w:rPr>
              <w:t>2</w:t>
            </w:r>
            <w:r>
              <w:t xml:space="preserve"> / Noc</w:t>
            </w:r>
            <w:r>
              <w:rPr>
                <w:vertAlign w:val="subscript"/>
              </w:rPr>
              <w:t>2</w:t>
            </w:r>
            <w:r>
              <w:t>: +10dB</w:t>
            </w:r>
          </w:p>
          <w:p w14:paraId="538DE580" w14:textId="77777777" w:rsidR="00731BB3" w:rsidRDefault="00731BB3">
            <w:pPr>
              <w:pStyle w:val="TAL"/>
            </w:pPr>
          </w:p>
        </w:tc>
        <w:tc>
          <w:tcPr>
            <w:tcW w:w="1638" w:type="dxa"/>
            <w:gridSpan w:val="2"/>
            <w:tcBorders>
              <w:top w:val="single" w:sz="4" w:space="0" w:color="auto"/>
              <w:left w:val="single" w:sz="4" w:space="0" w:color="auto"/>
              <w:bottom w:val="single" w:sz="4" w:space="0" w:color="auto"/>
              <w:right w:val="single" w:sz="4" w:space="0" w:color="auto"/>
            </w:tcBorders>
          </w:tcPr>
          <w:p w14:paraId="05AA32E6" w14:textId="77777777" w:rsidR="00731BB3" w:rsidRDefault="00731BB3">
            <w:pPr>
              <w:pStyle w:val="TAL"/>
            </w:pPr>
            <w:r>
              <w:t>Offset during:</w:t>
            </w:r>
          </w:p>
          <w:p w14:paraId="6D6F5B66" w14:textId="77777777" w:rsidR="00731BB3" w:rsidRDefault="00731BB3">
            <w:pPr>
              <w:pStyle w:val="TAL"/>
            </w:pPr>
            <w:r>
              <w:t>T1: +0.8dB</w:t>
            </w:r>
          </w:p>
          <w:p w14:paraId="64123A95" w14:textId="77777777" w:rsidR="00731BB3" w:rsidRDefault="00731BB3">
            <w:pPr>
              <w:pStyle w:val="TAL"/>
            </w:pPr>
            <w:r>
              <w:t>T2: +0.8dB</w:t>
            </w:r>
          </w:p>
          <w:p w14:paraId="2A5E60F0" w14:textId="77777777" w:rsidR="00731BB3" w:rsidRDefault="00731BB3">
            <w:pPr>
              <w:pStyle w:val="TAL"/>
            </w:pPr>
            <w:r>
              <w:t>T3: -0.8dB</w:t>
            </w:r>
          </w:p>
          <w:p w14:paraId="01B9A5DE" w14:textId="77777777" w:rsidR="00731BB3" w:rsidRDefault="00731BB3">
            <w:pPr>
              <w:pStyle w:val="TAL"/>
            </w:pPr>
            <w:r>
              <w:t>T4: -0.8dB</w:t>
            </w:r>
          </w:p>
          <w:p w14:paraId="4A1CDE7C" w14:textId="77777777" w:rsidR="00731BB3" w:rsidRDefault="00731BB3">
            <w:pPr>
              <w:pStyle w:val="TAL"/>
            </w:pPr>
            <w:r>
              <w:t>T5: -0.8dB</w:t>
            </w:r>
          </w:p>
          <w:p w14:paraId="509014AA" w14:textId="77777777" w:rsidR="00731BB3" w:rsidRDefault="00731BB3">
            <w:pPr>
              <w:pStyle w:val="TAL"/>
            </w:pPr>
          </w:p>
          <w:p w14:paraId="42759187" w14:textId="77777777" w:rsidR="00731BB3" w:rsidRDefault="00731BB3">
            <w:pPr>
              <w:pStyle w:val="TAL"/>
            </w:pPr>
          </w:p>
          <w:p w14:paraId="335CC4BB" w14:textId="77777777" w:rsidR="00731BB3" w:rsidRDefault="00731BB3">
            <w:pPr>
              <w:pStyle w:val="TAL"/>
            </w:pPr>
          </w:p>
          <w:p w14:paraId="08F407DD" w14:textId="77777777" w:rsidR="00731BB3" w:rsidRDefault="00731BB3">
            <w:pPr>
              <w:pStyle w:val="TAL"/>
            </w:pPr>
          </w:p>
          <w:p w14:paraId="14DE592B" w14:textId="77777777" w:rsidR="00731BB3" w:rsidRDefault="00731BB3">
            <w:pPr>
              <w:pStyle w:val="TAL"/>
            </w:pPr>
          </w:p>
          <w:p w14:paraId="310F7CB8" w14:textId="77777777" w:rsidR="00731BB3" w:rsidRDefault="00731BB3">
            <w:pPr>
              <w:pStyle w:val="TAL"/>
            </w:pPr>
          </w:p>
          <w:p w14:paraId="3A307E3A" w14:textId="77777777" w:rsidR="00731BB3" w:rsidRDefault="00731BB3">
            <w:pPr>
              <w:pStyle w:val="TAL"/>
              <w:rPr>
                <w:rFonts w:eastAsia="SimSun"/>
              </w:rPr>
            </w:pPr>
            <w:r>
              <w:rPr>
                <w:rFonts w:eastAsia="SimSun"/>
              </w:rPr>
              <w:t>q1 CSI-RS during T1:</w:t>
            </w:r>
          </w:p>
          <w:p w14:paraId="716759AC" w14:textId="77777777" w:rsidR="00731BB3" w:rsidRDefault="00731BB3">
            <w:pPr>
              <w:pStyle w:val="TAL"/>
              <w:rPr>
                <w:rFonts w:eastAsia="SimSun"/>
              </w:rPr>
            </w:pPr>
            <w:r>
              <w:rPr>
                <w:rFonts w:eastAsia="SimSun"/>
              </w:rPr>
              <w:t>0dB</w:t>
            </w:r>
          </w:p>
          <w:p w14:paraId="24E81D30" w14:textId="77777777" w:rsidR="00731BB3" w:rsidRDefault="00731BB3">
            <w:pPr>
              <w:pStyle w:val="TAL"/>
              <w:rPr>
                <w:rFonts w:eastAsia="SimSun"/>
              </w:rPr>
            </w:pPr>
            <w:r>
              <w:rPr>
                <w:rFonts w:eastAsia="SimSun"/>
              </w:rPr>
              <w:t>-0.2dB</w:t>
            </w:r>
          </w:p>
          <w:p w14:paraId="77B47E18" w14:textId="77777777" w:rsidR="00731BB3" w:rsidRDefault="00731BB3">
            <w:pPr>
              <w:pStyle w:val="TAL"/>
              <w:rPr>
                <w:rFonts w:eastAsia="SimSun"/>
              </w:rPr>
            </w:pPr>
          </w:p>
          <w:p w14:paraId="62565FBE" w14:textId="77777777" w:rsidR="00731BB3" w:rsidRDefault="00731BB3">
            <w:pPr>
              <w:pStyle w:val="TAL"/>
              <w:rPr>
                <w:rFonts w:eastAsia="SimSun"/>
              </w:rPr>
            </w:pPr>
            <w:r>
              <w:rPr>
                <w:rFonts w:eastAsia="SimSun"/>
              </w:rPr>
              <w:t>q1 CSI-RS during T2:</w:t>
            </w:r>
          </w:p>
          <w:p w14:paraId="26A3F423" w14:textId="77777777" w:rsidR="00731BB3" w:rsidRDefault="00731BB3">
            <w:pPr>
              <w:pStyle w:val="TAL"/>
              <w:rPr>
                <w:rFonts w:eastAsia="SimSun"/>
              </w:rPr>
            </w:pPr>
            <w:r>
              <w:rPr>
                <w:rFonts w:eastAsia="SimSun"/>
              </w:rPr>
              <w:t>0dB</w:t>
            </w:r>
          </w:p>
          <w:p w14:paraId="7AD99CB5" w14:textId="77777777" w:rsidR="00731BB3" w:rsidRDefault="00731BB3">
            <w:pPr>
              <w:pStyle w:val="TAL"/>
              <w:rPr>
                <w:rFonts w:eastAsia="SimSun"/>
              </w:rPr>
            </w:pPr>
            <w:r>
              <w:rPr>
                <w:rFonts w:eastAsia="SimSun"/>
              </w:rPr>
              <w:t>-0.2dB</w:t>
            </w:r>
          </w:p>
          <w:p w14:paraId="095DBC3A" w14:textId="77777777" w:rsidR="00731BB3" w:rsidRDefault="00731BB3">
            <w:pPr>
              <w:pStyle w:val="TAL"/>
              <w:rPr>
                <w:rFonts w:eastAsia="SimSun"/>
              </w:rPr>
            </w:pPr>
          </w:p>
          <w:p w14:paraId="6C0AA2E8" w14:textId="77777777" w:rsidR="00731BB3" w:rsidRDefault="00731BB3">
            <w:pPr>
              <w:pStyle w:val="TAL"/>
              <w:rPr>
                <w:rFonts w:eastAsia="SimSun"/>
              </w:rPr>
            </w:pPr>
            <w:r>
              <w:rPr>
                <w:rFonts w:eastAsia="SimSun"/>
              </w:rPr>
              <w:t>q1 CSI-RS during T3, T4 and T5:</w:t>
            </w:r>
          </w:p>
          <w:p w14:paraId="6F189411" w14:textId="77777777" w:rsidR="00731BB3" w:rsidRDefault="00731BB3">
            <w:pPr>
              <w:pStyle w:val="TAL"/>
              <w:rPr>
                <w:rFonts w:eastAsia="SimSun"/>
              </w:rPr>
            </w:pPr>
            <w:r>
              <w:rPr>
                <w:rFonts w:eastAsia="SimSun"/>
              </w:rPr>
              <w:t>0dB</w:t>
            </w:r>
          </w:p>
          <w:p w14:paraId="1CF53EB3" w14:textId="77777777" w:rsidR="00731BB3" w:rsidRDefault="00731BB3">
            <w:pPr>
              <w:pStyle w:val="TAL"/>
              <w:rPr>
                <w:rFonts w:eastAsiaTheme="minorHAnsi"/>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07730982" w14:textId="77777777" w:rsidR="00731BB3" w:rsidRDefault="00731BB3">
            <w:pPr>
              <w:pStyle w:val="TAL"/>
            </w:pPr>
            <w:r>
              <w:t>SNR during:</w:t>
            </w:r>
          </w:p>
          <w:p w14:paraId="634087B5" w14:textId="77777777" w:rsidR="00731BB3" w:rsidRDefault="00731BB3">
            <w:pPr>
              <w:pStyle w:val="TAL"/>
            </w:pPr>
            <w:r>
              <w:t>T1: +5.8dB</w:t>
            </w:r>
          </w:p>
          <w:p w14:paraId="3DA30F88" w14:textId="77777777" w:rsidR="00731BB3" w:rsidRDefault="00731BB3">
            <w:pPr>
              <w:pStyle w:val="TAL"/>
            </w:pPr>
            <w:r>
              <w:t>T2: -2.2dB</w:t>
            </w:r>
          </w:p>
          <w:p w14:paraId="3397BA03" w14:textId="77777777" w:rsidR="00731BB3" w:rsidRDefault="00731BB3">
            <w:pPr>
              <w:pStyle w:val="TAL"/>
            </w:pPr>
            <w:r>
              <w:t>T3: -12.8dB</w:t>
            </w:r>
          </w:p>
          <w:p w14:paraId="5EC7C441" w14:textId="77777777" w:rsidR="00731BB3" w:rsidRDefault="00731BB3">
            <w:pPr>
              <w:pStyle w:val="TAL"/>
            </w:pPr>
            <w:r>
              <w:t>T4: -12.8dB</w:t>
            </w:r>
          </w:p>
          <w:p w14:paraId="30C0D02D" w14:textId="77777777" w:rsidR="00731BB3" w:rsidRDefault="00731BB3">
            <w:pPr>
              <w:pStyle w:val="TAL"/>
            </w:pPr>
            <w:r>
              <w:t>T5: -12.8dB</w:t>
            </w:r>
          </w:p>
          <w:p w14:paraId="6FFF0AAA" w14:textId="77777777" w:rsidR="00731BB3" w:rsidRDefault="00731BB3">
            <w:pPr>
              <w:pStyle w:val="TAL"/>
            </w:pPr>
            <w:r>
              <w:t>For testing of a UE which supports 4RX on all bands, the SNR during T3, T4 and T5 is modified as specified in clause D.4.1.1</w:t>
            </w:r>
          </w:p>
          <w:p w14:paraId="2648FE11" w14:textId="77777777" w:rsidR="00731BB3" w:rsidRDefault="00731BB3">
            <w:pPr>
              <w:pStyle w:val="TAL"/>
            </w:pPr>
          </w:p>
          <w:p w14:paraId="594791A4" w14:textId="77777777" w:rsidR="00731BB3" w:rsidRDefault="00731BB3">
            <w:pPr>
              <w:pStyle w:val="TAL"/>
              <w:rPr>
                <w:rFonts w:eastAsia="SimSun"/>
              </w:rPr>
            </w:pPr>
            <w:r>
              <w:rPr>
                <w:rFonts w:eastAsia="SimSun"/>
              </w:rPr>
              <w:t>q1 CSI-RS during T1:</w:t>
            </w:r>
          </w:p>
          <w:p w14:paraId="29AB14A6" w14:textId="77777777" w:rsidR="00731BB3" w:rsidRDefault="00731BB3">
            <w:pPr>
              <w:pStyle w:val="TAL"/>
              <w:rPr>
                <w:rFonts w:eastAsiaTheme="minorHAnsi"/>
              </w:rPr>
            </w:pPr>
            <w:r>
              <w:t>Noc</w:t>
            </w:r>
            <w:r>
              <w:rPr>
                <w:vertAlign w:val="subscript"/>
              </w:rPr>
              <w:t>2</w:t>
            </w:r>
            <w:r>
              <w:t>: -98dBm/15kHz</w:t>
            </w:r>
          </w:p>
          <w:p w14:paraId="2343F681" w14:textId="77777777" w:rsidR="00731BB3" w:rsidRDefault="00731BB3">
            <w:pPr>
              <w:pStyle w:val="TAL"/>
            </w:pPr>
            <w:r>
              <w:t>Ês</w:t>
            </w:r>
            <w:r>
              <w:rPr>
                <w:vertAlign w:val="subscript"/>
              </w:rPr>
              <w:t>2</w:t>
            </w:r>
            <w:r>
              <w:t xml:space="preserve"> / Noc</w:t>
            </w:r>
            <w:r>
              <w:rPr>
                <w:vertAlign w:val="subscript"/>
              </w:rPr>
              <w:t>2</w:t>
            </w:r>
            <w:r>
              <w:t>: -10.2dB</w:t>
            </w:r>
          </w:p>
          <w:p w14:paraId="0154704F" w14:textId="77777777" w:rsidR="00731BB3" w:rsidRDefault="00731BB3">
            <w:pPr>
              <w:pStyle w:val="TAL"/>
              <w:rPr>
                <w:rFonts w:eastAsia="SimSun"/>
              </w:rPr>
            </w:pPr>
          </w:p>
          <w:p w14:paraId="1F653814" w14:textId="77777777" w:rsidR="00731BB3" w:rsidRDefault="00731BB3">
            <w:pPr>
              <w:pStyle w:val="TAL"/>
              <w:rPr>
                <w:rFonts w:eastAsia="SimSun"/>
              </w:rPr>
            </w:pPr>
            <w:r>
              <w:rPr>
                <w:rFonts w:eastAsia="SimSun"/>
              </w:rPr>
              <w:t>q1 CSI-RS during T2:</w:t>
            </w:r>
          </w:p>
          <w:p w14:paraId="092525A5" w14:textId="77777777" w:rsidR="00731BB3" w:rsidRDefault="00731BB3">
            <w:pPr>
              <w:pStyle w:val="TAL"/>
              <w:rPr>
                <w:rFonts w:eastAsiaTheme="minorHAnsi"/>
              </w:rPr>
            </w:pPr>
            <w:r>
              <w:t>Noc</w:t>
            </w:r>
            <w:r>
              <w:rPr>
                <w:vertAlign w:val="subscript"/>
              </w:rPr>
              <w:t>2</w:t>
            </w:r>
            <w:r>
              <w:t>: -98dBm/15kHz</w:t>
            </w:r>
          </w:p>
          <w:p w14:paraId="7121E9C4" w14:textId="77777777" w:rsidR="00731BB3" w:rsidRDefault="00731BB3">
            <w:pPr>
              <w:pStyle w:val="TAL"/>
            </w:pPr>
            <w:r>
              <w:t>Ês</w:t>
            </w:r>
            <w:r>
              <w:rPr>
                <w:vertAlign w:val="subscript"/>
              </w:rPr>
              <w:t>2</w:t>
            </w:r>
            <w:r>
              <w:t xml:space="preserve"> / Noc</w:t>
            </w:r>
            <w:r>
              <w:rPr>
                <w:vertAlign w:val="subscript"/>
              </w:rPr>
              <w:t>2</w:t>
            </w:r>
            <w:r>
              <w:t>: -10.2dB</w:t>
            </w:r>
          </w:p>
          <w:p w14:paraId="3D11FCF3" w14:textId="77777777" w:rsidR="00731BB3" w:rsidRDefault="00731BB3">
            <w:pPr>
              <w:pStyle w:val="TAL"/>
              <w:rPr>
                <w:rFonts w:eastAsia="SimSun"/>
              </w:rPr>
            </w:pPr>
          </w:p>
          <w:p w14:paraId="7621D85B" w14:textId="77777777" w:rsidR="00731BB3" w:rsidRDefault="00731BB3">
            <w:pPr>
              <w:pStyle w:val="TAL"/>
              <w:rPr>
                <w:rFonts w:eastAsia="SimSun"/>
              </w:rPr>
            </w:pPr>
            <w:r>
              <w:rPr>
                <w:rFonts w:eastAsia="SimSun"/>
              </w:rPr>
              <w:t>q1 CSI-RS during T3, T4 and T5:</w:t>
            </w:r>
          </w:p>
          <w:p w14:paraId="0B761259" w14:textId="77777777" w:rsidR="00731BB3" w:rsidRDefault="00731BB3">
            <w:pPr>
              <w:pStyle w:val="TAL"/>
              <w:rPr>
                <w:rFonts w:eastAsiaTheme="minorHAnsi"/>
              </w:rPr>
            </w:pPr>
            <w:r>
              <w:t>Noc</w:t>
            </w:r>
            <w:r>
              <w:rPr>
                <w:vertAlign w:val="subscript"/>
              </w:rPr>
              <w:t>2</w:t>
            </w:r>
            <w:r>
              <w:t>: -98dBm/15kHz</w:t>
            </w:r>
          </w:p>
          <w:p w14:paraId="4BAA9A67" w14:textId="77777777" w:rsidR="00731BB3" w:rsidRDefault="00731BB3">
            <w:pPr>
              <w:pStyle w:val="TAL"/>
            </w:pPr>
            <w:r>
              <w:t>Ês</w:t>
            </w:r>
            <w:r>
              <w:rPr>
                <w:vertAlign w:val="subscript"/>
              </w:rPr>
              <w:t>2</w:t>
            </w:r>
            <w:r>
              <w:t xml:space="preserve"> / Noc</w:t>
            </w:r>
            <w:r>
              <w:rPr>
                <w:vertAlign w:val="subscript"/>
              </w:rPr>
              <w:t>2</w:t>
            </w:r>
            <w:r>
              <w:t>: +10.2dB</w:t>
            </w:r>
          </w:p>
        </w:tc>
      </w:tr>
      <w:tr w:rsidR="00731BB3" w14:paraId="388D054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887D3C7" w14:textId="77777777" w:rsidR="00731BB3" w:rsidRDefault="00731BB3">
            <w:pPr>
              <w:pStyle w:val="TAL"/>
            </w:pPr>
            <w:r>
              <w:rPr>
                <w:rFonts w:eastAsia="SimSun"/>
              </w:rPr>
              <w:t>4.5.5.4 EN-DC FR1 CSI-RS-based beam failure detection and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DD46890" w14:textId="77777777" w:rsidR="00731BB3" w:rsidRDefault="00731BB3">
            <w:pPr>
              <w:pStyle w:val="TAL"/>
            </w:pPr>
            <w:r>
              <w:rPr>
                <w:rFonts w:eastAsia="SimSun"/>
              </w:rPr>
              <w:t>Same as 4.5.5.3</w:t>
            </w:r>
          </w:p>
        </w:tc>
        <w:tc>
          <w:tcPr>
            <w:tcW w:w="1638" w:type="dxa"/>
            <w:gridSpan w:val="2"/>
            <w:tcBorders>
              <w:top w:val="single" w:sz="4" w:space="0" w:color="auto"/>
              <w:left w:val="single" w:sz="4" w:space="0" w:color="auto"/>
              <w:bottom w:val="single" w:sz="4" w:space="0" w:color="auto"/>
              <w:right w:val="single" w:sz="4" w:space="0" w:color="auto"/>
            </w:tcBorders>
            <w:hideMark/>
          </w:tcPr>
          <w:p w14:paraId="18BC2C0A" w14:textId="77777777" w:rsidR="00731BB3" w:rsidRDefault="00731BB3">
            <w:pPr>
              <w:pStyle w:val="TAL"/>
            </w:pPr>
            <w:r>
              <w:rPr>
                <w:rFonts w:eastAsia="SimSun"/>
              </w:rPr>
              <w:t>Same as 4.5.5.3</w:t>
            </w:r>
          </w:p>
        </w:tc>
        <w:tc>
          <w:tcPr>
            <w:tcW w:w="2738" w:type="dxa"/>
            <w:gridSpan w:val="3"/>
            <w:tcBorders>
              <w:top w:val="single" w:sz="4" w:space="0" w:color="auto"/>
              <w:left w:val="single" w:sz="4" w:space="0" w:color="auto"/>
              <w:bottom w:val="single" w:sz="4" w:space="0" w:color="auto"/>
              <w:right w:val="single" w:sz="4" w:space="0" w:color="auto"/>
            </w:tcBorders>
            <w:hideMark/>
          </w:tcPr>
          <w:p w14:paraId="05F2394D" w14:textId="77777777" w:rsidR="00731BB3" w:rsidRDefault="00731BB3">
            <w:pPr>
              <w:pStyle w:val="TAL"/>
            </w:pPr>
            <w:r>
              <w:rPr>
                <w:rFonts w:eastAsia="SimSun"/>
              </w:rPr>
              <w:t>Same as 4.5.5.3</w:t>
            </w:r>
          </w:p>
        </w:tc>
      </w:tr>
      <w:tr w:rsidR="00731BB3" w14:paraId="75BBDE2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0F76FE" w14:textId="77777777" w:rsidR="00731BB3" w:rsidRDefault="00731BB3">
            <w:pPr>
              <w:pStyle w:val="TAL"/>
              <w:rPr>
                <w:rFonts w:eastAsia="SimSun"/>
              </w:rPr>
            </w:pPr>
            <w:r>
              <w:rPr>
                <w:rFonts w:eastAsia="PMingLiU"/>
                <w:lang w:eastAsia="zh-TW"/>
              </w:rPr>
              <w:lastRenderedPageBreak/>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0D54A2BA" w14:textId="77777777" w:rsidR="00731BB3" w:rsidRDefault="00731BB3">
            <w:pPr>
              <w:keepNext/>
              <w:keepLines/>
              <w:spacing w:after="0"/>
              <w:rPr>
                <w:rFonts w:ascii="Arial" w:eastAsia="SimSun" w:hAnsi="Arial"/>
                <w:sz w:val="18"/>
              </w:rPr>
            </w:pPr>
            <w:r>
              <w:rPr>
                <w:rFonts w:ascii="Arial" w:eastAsia="SimSun" w:hAnsi="Arial"/>
                <w:sz w:val="18"/>
              </w:rPr>
              <w:t>q0 SSB SNR during:</w:t>
            </w:r>
          </w:p>
          <w:p w14:paraId="02F372BF" w14:textId="77777777" w:rsidR="00731BB3" w:rsidRDefault="00731BB3">
            <w:pPr>
              <w:keepNext/>
              <w:keepLines/>
              <w:spacing w:after="0"/>
              <w:rPr>
                <w:rFonts w:ascii="Arial" w:eastAsia="PMingLiU" w:hAnsi="Arial"/>
                <w:sz w:val="18"/>
              </w:rPr>
            </w:pPr>
            <w:r>
              <w:rPr>
                <w:rFonts w:ascii="Arial" w:eastAsia="PMingLiU" w:hAnsi="Arial"/>
                <w:sz w:val="18"/>
              </w:rPr>
              <w:t>T1: 5dB</w:t>
            </w:r>
          </w:p>
          <w:p w14:paraId="5085AD34" w14:textId="77777777" w:rsidR="00731BB3" w:rsidRDefault="00731BB3">
            <w:pPr>
              <w:keepNext/>
              <w:keepLines/>
              <w:spacing w:after="0"/>
              <w:rPr>
                <w:rFonts w:ascii="Arial" w:eastAsia="PMingLiU" w:hAnsi="Arial"/>
                <w:sz w:val="18"/>
              </w:rPr>
            </w:pPr>
            <w:r>
              <w:rPr>
                <w:rFonts w:ascii="Arial" w:eastAsia="PMingLiU" w:hAnsi="Arial"/>
                <w:sz w:val="18"/>
              </w:rPr>
              <w:t>T2: -3dB</w:t>
            </w:r>
          </w:p>
          <w:p w14:paraId="335276FD" w14:textId="77777777" w:rsidR="00731BB3" w:rsidRDefault="00731BB3">
            <w:pPr>
              <w:keepNext/>
              <w:keepLines/>
              <w:spacing w:after="0"/>
              <w:rPr>
                <w:rFonts w:ascii="Arial" w:eastAsia="PMingLiU" w:hAnsi="Arial"/>
                <w:sz w:val="18"/>
              </w:rPr>
            </w:pPr>
            <w:r>
              <w:rPr>
                <w:rFonts w:ascii="Arial" w:eastAsia="PMingLiU" w:hAnsi="Arial"/>
                <w:sz w:val="18"/>
              </w:rPr>
              <w:t>T3: -12dB</w:t>
            </w:r>
          </w:p>
          <w:p w14:paraId="7DABA33F" w14:textId="77777777" w:rsidR="00731BB3" w:rsidRDefault="00731BB3">
            <w:pPr>
              <w:keepNext/>
              <w:keepLines/>
              <w:spacing w:after="0"/>
              <w:rPr>
                <w:rFonts w:ascii="Arial" w:eastAsia="PMingLiU" w:hAnsi="Arial"/>
                <w:sz w:val="18"/>
              </w:rPr>
            </w:pPr>
            <w:r>
              <w:rPr>
                <w:rFonts w:ascii="Arial" w:eastAsia="PMingLiU" w:hAnsi="Arial"/>
                <w:sz w:val="18"/>
              </w:rPr>
              <w:t>T4: -12dB</w:t>
            </w:r>
          </w:p>
          <w:p w14:paraId="3CA291D6" w14:textId="77777777" w:rsidR="00731BB3" w:rsidRDefault="00731BB3">
            <w:pPr>
              <w:keepNext/>
              <w:keepLines/>
              <w:spacing w:after="0"/>
              <w:rPr>
                <w:rFonts w:ascii="Arial" w:eastAsia="PMingLiU" w:hAnsi="Arial"/>
                <w:sz w:val="18"/>
              </w:rPr>
            </w:pPr>
            <w:r>
              <w:rPr>
                <w:rFonts w:ascii="Arial" w:eastAsia="PMingLiU" w:hAnsi="Arial"/>
                <w:sz w:val="18"/>
              </w:rPr>
              <w:t>T5: -12dB</w:t>
            </w:r>
          </w:p>
          <w:p w14:paraId="43C19296" w14:textId="77777777" w:rsidR="00731BB3" w:rsidRDefault="00731BB3">
            <w:pPr>
              <w:keepNext/>
              <w:keepLines/>
              <w:spacing w:after="0"/>
              <w:rPr>
                <w:rFonts w:ascii="Arial" w:eastAsia="PMingLiU" w:hAnsi="Arial"/>
                <w:sz w:val="18"/>
              </w:rPr>
            </w:pPr>
          </w:p>
          <w:p w14:paraId="74216825" w14:textId="77777777" w:rsidR="00731BB3" w:rsidRDefault="00731BB3">
            <w:pPr>
              <w:keepNext/>
              <w:keepLines/>
              <w:spacing w:after="0"/>
              <w:rPr>
                <w:rFonts w:ascii="Arial" w:eastAsia="SimSun" w:hAnsi="Arial"/>
                <w:sz w:val="18"/>
              </w:rPr>
            </w:pPr>
          </w:p>
          <w:p w14:paraId="40A5439C" w14:textId="77777777" w:rsidR="00731BB3" w:rsidRDefault="00731BB3">
            <w:pPr>
              <w:keepNext/>
              <w:keepLines/>
              <w:spacing w:after="0"/>
              <w:rPr>
                <w:rFonts w:ascii="Arial" w:eastAsia="SimSun" w:hAnsi="Arial"/>
                <w:sz w:val="18"/>
              </w:rPr>
            </w:pPr>
          </w:p>
          <w:p w14:paraId="1F1F8E5E" w14:textId="77777777" w:rsidR="00731BB3" w:rsidRDefault="00731BB3">
            <w:pPr>
              <w:keepNext/>
              <w:keepLines/>
              <w:spacing w:after="0"/>
              <w:rPr>
                <w:rFonts w:ascii="Arial" w:eastAsia="SimSun" w:hAnsi="Arial"/>
                <w:sz w:val="18"/>
              </w:rPr>
            </w:pPr>
          </w:p>
          <w:p w14:paraId="18A565B2" w14:textId="77777777" w:rsidR="00731BB3" w:rsidRDefault="00731BB3">
            <w:pPr>
              <w:keepNext/>
              <w:keepLines/>
              <w:spacing w:after="0"/>
              <w:rPr>
                <w:rFonts w:ascii="Arial" w:eastAsia="SimSun" w:hAnsi="Arial"/>
                <w:sz w:val="18"/>
              </w:rPr>
            </w:pPr>
          </w:p>
          <w:p w14:paraId="1C3B2453" w14:textId="77777777" w:rsidR="00731BB3" w:rsidRDefault="00731BB3">
            <w:pPr>
              <w:keepNext/>
              <w:keepLines/>
              <w:spacing w:after="0"/>
              <w:rPr>
                <w:rFonts w:ascii="Arial" w:eastAsia="SimSun" w:hAnsi="Arial"/>
                <w:sz w:val="18"/>
              </w:rPr>
            </w:pPr>
          </w:p>
          <w:p w14:paraId="23ED42A5"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60227A26"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5B4E537"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7CA278E" w14:textId="77777777" w:rsidR="00731BB3" w:rsidRDefault="00731BB3">
            <w:pPr>
              <w:keepNext/>
              <w:keepLines/>
              <w:spacing w:after="0"/>
              <w:rPr>
                <w:rFonts w:ascii="Arial" w:eastAsia="SimSun" w:hAnsi="Arial"/>
                <w:sz w:val="18"/>
              </w:rPr>
            </w:pPr>
          </w:p>
          <w:p w14:paraId="115C2B62"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17F91C4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ABF9DAC"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410B84F" w14:textId="77777777" w:rsidR="00731BB3" w:rsidRDefault="00731BB3">
            <w:pPr>
              <w:keepNext/>
              <w:keepLines/>
              <w:spacing w:after="0"/>
              <w:rPr>
                <w:rFonts w:ascii="Arial" w:eastAsia="SimSun" w:hAnsi="Arial"/>
                <w:sz w:val="18"/>
              </w:rPr>
            </w:pPr>
          </w:p>
          <w:p w14:paraId="007B8CF7"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1EDB802D"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5D10AC6"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F973DC3" w14:textId="77777777" w:rsidR="00731BB3" w:rsidRDefault="00731BB3">
            <w:pPr>
              <w:keepNext/>
              <w:keepLines/>
              <w:spacing w:after="0"/>
              <w:rPr>
                <w:rFonts w:ascii="Arial" w:eastAsia="PMingLiU" w:hAnsi="Arial"/>
                <w:sz w:val="18"/>
                <w:lang w:eastAsia="zh-TW"/>
              </w:rPr>
            </w:pPr>
          </w:p>
          <w:p w14:paraId="08292C53"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2E960E65"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DB312E8"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69E91C6E" w14:textId="77777777" w:rsidR="00731BB3" w:rsidRDefault="00731BB3">
            <w:pPr>
              <w:keepNext/>
              <w:keepLines/>
              <w:spacing w:after="0"/>
              <w:rPr>
                <w:rFonts w:ascii="Arial" w:eastAsia="SimSun" w:hAnsi="Arial"/>
                <w:sz w:val="18"/>
              </w:rPr>
            </w:pPr>
          </w:p>
          <w:p w14:paraId="2EF4931C"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77BC6944"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21F5C94"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582F4B71" w14:textId="77777777" w:rsidR="00731BB3" w:rsidRDefault="00731BB3">
            <w:pPr>
              <w:keepNext/>
              <w:keepLines/>
              <w:spacing w:after="0"/>
              <w:rPr>
                <w:rFonts w:ascii="Arial" w:eastAsia="SimSun" w:hAnsi="Arial"/>
                <w:sz w:val="18"/>
              </w:rPr>
            </w:pPr>
          </w:p>
          <w:p w14:paraId="296E184D"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7FA70B2D"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664A8F2"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EB21F76" w14:textId="77777777" w:rsidR="00731BB3" w:rsidRDefault="00731BB3">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326DB9A6" w14:textId="77777777" w:rsidR="00731BB3" w:rsidRDefault="00731BB3">
            <w:pPr>
              <w:keepNext/>
              <w:keepLines/>
              <w:spacing w:after="0"/>
              <w:rPr>
                <w:rFonts w:ascii="Arial" w:eastAsia="PMingLiU" w:hAnsi="Arial"/>
                <w:sz w:val="18"/>
              </w:rPr>
            </w:pPr>
            <w:r>
              <w:rPr>
                <w:rFonts w:ascii="Arial" w:eastAsia="PMingLiU" w:hAnsi="Arial"/>
                <w:sz w:val="18"/>
              </w:rPr>
              <w:t>Offset during:</w:t>
            </w:r>
          </w:p>
          <w:p w14:paraId="3677EF98" w14:textId="77777777" w:rsidR="00731BB3" w:rsidRDefault="00731BB3">
            <w:pPr>
              <w:keepNext/>
              <w:keepLines/>
              <w:spacing w:after="0"/>
              <w:rPr>
                <w:rFonts w:ascii="Arial" w:eastAsia="PMingLiU" w:hAnsi="Arial"/>
                <w:sz w:val="18"/>
              </w:rPr>
            </w:pPr>
            <w:r>
              <w:rPr>
                <w:rFonts w:ascii="Arial" w:eastAsia="PMingLiU" w:hAnsi="Arial"/>
                <w:sz w:val="18"/>
              </w:rPr>
              <w:t>T1: +0.8dB</w:t>
            </w:r>
          </w:p>
          <w:p w14:paraId="322F6F57" w14:textId="77777777" w:rsidR="00731BB3" w:rsidRDefault="00731BB3">
            <w:pPr>
              <w:keepNext/>
              <w:keepLines/>
              <w:spacing w:after="0"/>
              <w:rPr>
                <w:rFonts w:ascii="Arial" w:eastAsia="PMingLiU" w:hAnsi="Arial"/>
                <w:sz w:val="18"/>
              </w:rPr>
            </w:pPr>
            <w:r>
              <w:rPr>
                <w:rFonts w:ascii="Arial" w:eastAsia="PMingLiU" w:hAnsi="Arial"/>
                <w:sz w:val="18"/>
              </w:rPr>
              <w:t>T2: +0.8dB</w:t>
            </w:r>
          </w:p>
          <w:p w14:paraId="60CF1D44" w14:textId="77777777" w:rsidR="00731BB3" w:rsidRDefault="00731BB3">
            <w:pPr>
              <w:keepNext/>
              <w:keepLines/>
              <w:spacing w:after="0"/>
              <w:rPr>
                <w:rFonts w:ascii="Arial" w:eastAsia="PMingLiU" w:hAnsi="Arial"/>
                <w:sz w:val="18"/>
              </w:rPr>
            </w:pPr>
            <w:r>
              <w:rPr>
                <w:rFonts w:ascii="Arial" w:eastAsia="PMingLiU" w:hAnsi="Arial"/>
                <w:sz w:val="18"/>
              </w:rPr>
              <w:t>T3: -0.8dB</w:t>
            </w:r>
          </w:p>
          <w:p w14:paraId="04A2B08B" w14:textId="77777777" w:rsidR="00731BB3" w:rsidRDefault="00731BB3">
            <w:pPr>
              <w:keepNext/>
              <w:keepLines/>
              <w:spacing w:after="0"/>
              <w:rPr>
                <w:rFonts w:ascii="Arial" w:eastAsia="PMingLiU" w:hAnsi="Arial"/>
                <w:sz w:val="18"/>
              </w:rPr>
            </w:pPr>
            <w:r>
              <w:rPr>
                <w:rFonts w:ascii="Arial" w:eastAsia="PMingLiU" w:hAnsi="Arial"/>
                <w:sz w:val="18"/>
              </w:rPr>
              <w:t>T4: -0.8dB</w:t>
            </w:r>
          </w:p>
          <w:p w14:paraId="705B7B1E" w14:textId="77777777" w:rsidR="00731BB3" w:rsidRDefault="00731BB3">
            <w:pPr>
              <w:keepNext/>
              <w:keepLines/>
              <w:spacing w:after="0"/>
              <w:rPr>
                <w:rFonts w:ascii="Arial" w:eastAsia="PMingLiU" w:hAnsi="Arial"/>
                <w:sz w:val="18"/>
              </w:rPr>
            </w:pPr>
            <w:r>
              <w:rPr>
                <w:rFonts w:ascii="Arial" w:eastAsia="PMingLiU" w:hAnsi="Arial"/>
                <w:sz w:val="18"/>
              </w:rPr>
              <w:t>T5: -0.8dB</w:t>
            </w:r>
          </w:p>
          <w:p w14:paraId="008F17B4" w14:textId="77777777" w:rsidR="00731BB3" w:rsidRDefault="00731BB3">
            <w:pPr>
              <w:keepNext/>
              <w:keepLines/>
              <w:spacing w:after="0"/>
              <w:rPr>
                <w:rFonts w:ascii="Arial" w:eastAsia="PMingLiU" w:hAnsi="Arial"/>
                <w:sz w:val="18"/>
              </w:rPr>
            </w:pPr>
          </w:p>
          <w:p w14:paraId="0C8CF3CA" w14:textId="77777777" w:rsidR="00731BB3" w:rsidRDefault="00731BB3">
            <w:pPr>
              <w:keepNext/>
              <w:keepLines/>
              <w:spacing w:after="0"/>
              <w:rPr>
                <w:rFonts w:ascii="Arial" w:eastAsia="PMingLiU" w:hAnsi="Arial"/>
                <w:sz w:val="18"/>
              </w:rPr>
            </w:pPr>
          </w:p>
          <w:p w14:paraId="167143FC" w14:textId="77777777" w:rsidR="00731BB3" w:rsidRDefault="00731BB3">
            <w:pPr>
              <w:keepNext/>
              <w:keepLines/>
              <w:spacing w:after="0"/>
              <w:rPr>
                <w:rFonts w:ascii="Arial" w:eastAsia="PMingLiU" w:hAnsi="Arial"/>
                <w:sz w:val="18"/>
              </w:rPr>
            </w:pPr>
          </w:p>
          <w:p w14:paraId="1249D0FC" w14:textId="77777777" w:rsidR="00731BB3" w:rsidRDefault="00731BB3">
            <w:pPr>
              <w:keepNext/>
              <w:keepLines/>
              <w:spacing w:after="0"/>
              <w:rPr>
                <w:rFonts w:ascii="Arial" w:eastAsia="PMingLiU" w:hAnsi="Arial"/>
                <w:sz w:val="18"/>
              </w:rPr>
            </w:pPr>
          </w:p>
          <w:p w14:paraId="34E318BF" w14:textId="77777777" w:rsidR="00731BB3" w:rsidRDefault="00731BB3">
            <w:pPr>
              <w:keepNext/>
              <w:keepLines/>
              <w:spacing w:after="0"/>
              <w:rPr>
                <w:rFonts w:ascii="Arial" w:eastAsia="PMingLiU" w:hAnsi="Arial"/>
                <w:sz w:val="18"/>
              </w:rPr>
            </w:pPr>
          </w:p>
          <w:p w14:paraId="07391445" w14:textId="77777777" w:rsidR="00731BB3" w:rsidRDefault="00731BB3">
            <w:pPr>
              <w:keepNext/>
              <w:keepLines/>
              <w:spacing w:after="0"/>
              <w:rPr>
                <w:rFonts w:ascii="Arial" w:eastAsia="PMingLiU" w:hAnsi="Arial"/>
                <w:sz w:val="18"/>
              </w:rPr>
            </w:pPr>
          </w:p>
          <w:p w14:paraId="33CB51BA"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1A0B26AD" w14:textId="77777777" w:rsidR="00731BB3" w:rsidRDefault="00731BB3">
            <w:pPr>
              <w:keepNext/>
              <w:keepLines/>
              <w:spacing w:after="0"/>
              <w:rPr>
                <w:rFonts w:ascii="Arial" w:eastAsia="SimSun" w:hAnsi="Arial"/>
                <w:sz w:val="18"/>
              </w:rPr>
            </w:pPr>
            <w:r>
              <w:rPr>
                <w:rFonts w:ascii="Arial" w:eastAsia="SimSun" w:hAnsi="Arial"/>
                <w:sz w:val="18"/>
              </w:rPr>
              <w:t>0dB</w:t>
            </w:r>
          </w:p>
          <w:p w14:paraId="38D76B5D" w14:textId="77777777" w:rsidR="00731BB3" w:rsidRDefault="00731BB3">
            <w:pPr>
              <w:keepNext/>
              <w:keepLines/>
              <w:spacing w:after="0"/>
              <w:rPr>
                <w:rFonts w:ascii="Arial" w:eastAsia="SimSun" w:hAnsi="Arial"/>
                <w:sz w:val="18"/>
              </w:rPr>
            </w:pPr>
            <w:r>
              <w:rPr>
                <w:rFonts w:ascii="Arial" w:eastAsia="SimSun" w:hAnsi="Arial"/>
                <w:sz w:val="18"/>
              </w:rPr>
              <w:t>-0.2dB</w:t>
            </w:r>
          </w:p>
          <w:p w14:paraId="3B3EACEF" w14:textId="77777777" w:rsidR="00731BB3" w:rsidRDefault="00731BB3">
            <w:pPr>
              <w:keepNext/>
              <w:keepLines/>
              <w:spacing w:after="0"/>
              <w:rPr>
                <w:rFonts w:ascii="Arial" w:eastAsia="SimSun" w:hAnsi="Arial"/>
                <w:sz w:val="18"/>
              </w:rPr>
            </w:pPr>
          </w:p>
          <w:p w14:paraId="6E7D1C65"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50B74B26" w14:textId="77777777" w:rsidR="00731BB3" w:rsidRDefault="00731BB3">
            <w:pPr>
              <w:keepNext/>
              <w:keepLines/>
              <w:spacing w:after="0"/>
              <w:rPr>
                <w:rFonts w:ascii="Arial" w:eastAsia="SimSun" w:hAnsi="Arial"/>
                <w:sz w:val="18"/>
              </w:rPr>
            </w:pPr>
            <w:r>
              <w:rPr>
                <w:rFonts w:ascii="Arial" w:eastAsia="SimSun" w:hAnsi="Arial"/>
                <w:sz w:val="18"/>
              </w:rPr>
              <w:t>0dB</w:t>
            </w:r>
          </w:p>
          <w:p w14:paraId="22CABF68" w14:textId="77777777" w:rsidR="00731BB3" w:rsidRDefault="00731BB3">
            <w:pPr>
              <w:keepNext/>
              <w:keepLines/>
              <w:spacing w:after="0"/>
              <w:rPr>
                <w:rFonts w:ascii="Arial" w:eastAsia="SimSun" w:hAnsi="Arial"/>
                <w:sz w:val="18"/>
              </w:rPr>
            </w:pPr>
            <w:r>
              <w:rPr>
                <w:rFonts w:ascii="Arial" w:eastAsia="SimSun" w:hAnsi="Arial"/>
                <w:sz w:val="18"/>
              </w:rPr>
              <w:t>-0.2dB</w:t>
            </w:r>
          </w:p>
          <w:p w14:paraId="571DC103" w14:textId="77777777" w:rsidR="00731BB3" w:rsidRDefault="00731BB3">
            <w:pPr>
              <w:keepNext/>
              <w:keepLines/>
              <w:spacing w:after="0"/>
              <w:rPr>
                <w:rFonts w:ascii="Arial" w:eastAsia="SimSun" w:hAnsi="Arial"/>
                <w:sz w:val="18"/>
              </w:rPr>
            </w:pPr>
          </w:p>
          <w:p w14:paraId="2B826DD4"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45BC1A68" w14:textId="77777777" w:rsidR="00731BB3" w:rsidRDefault="00731BB3">
            <w:pPr>
              <w:keepNext/>
              <w:keepLines/>
              <w:spacing w:after="0"/>
              <w:rPr>
                <w:rFonts w:ascii="Arial" w:eastAsia="SimSun" w:hAnsi="Arial"/>
                <w:sz w:val="18"/>
              </w:rPr>
            </w:pPr>
            <w:r>
              <w:rPr>
                <w:rFonts w:ascii="Arial" w:eastAsia="SimSun" w:hAnsi="Arial"/>
                <w:sz w:val="18"/>
              </w:rPr>
              <w:t>0dB</w:t>
            </w:r>
          </w:p>
          <w:p w14:paraId="5C4DF10E" w14:textId="77777777" w:rsidR="00731BB3" w:rsidRDefault="00731BB3">
            <w:pPr>
              <w:keepNext/>
              <w:keepLines/>
              <w:spacing w:after="0"/>
              <w:rPr>
                <w:rFonts w:ascii="Arial" w:eastAsia="PMingLiU" w:hAnsi="Arial"/>
                <w:sz w:val="18"/>
                <w:lang w:eastAsia="zh-TW"/>
              </w:rPr>
            </w:pPr>
            <w:r>
              <w:rPr>
                <w:rFonts w:ascii="Arial" w:eastAsia="SimSun" w:hAnsi="Arial"/>
                <w:sz w:val="18"/>
              </w:rPr>
              <w:t>+0.2dB</w:t>
            </w:r>
          </w:p>
          <w:p w14:paraId="352587CB" w14:textId="77777777" w:rsidR="00731BB3" w:rsidRDefault="00731BB3">
            <w:pPr>
              <w:keepNext/>
              <w:keepLines/>
              <w:spacing w:after="0"/>
              <w:rPr>
                <w:rFonts w:ascii="Arial" w:eastAsia="PMingLiU" w:hAnsi="Arial"/>
                <w:sz w:val="18"/>
                <w:lang w:eastAsia="zh-TW"/>
              </w:rPr>
            </w:pPr>
          </w:p>
          <w:p w14:paraId="7BD74B30"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0D6C657B" w14:textId="77777777" w:rsidR="00731BB3" w:rsidRDefault="00731BB3">
            <w:pPr>
              <w:keepNext/>
              <w:keepLines/>
              <w:spacing w:after="0"/>
              <w:rPr>
                <w:rFonts w:ascii="Arial" w:eastAsia="SimSun" w:hAnsi="Arial"/>
                <w:sz w:val="18"/>
              </w:rPr>
            </w:pPr>
            <w:r>
              <w:rPr>
                <w:rFonts w:ascii="Arial" w:eastAsia="SimSun" w:hAnsi="Arial"/>
                <w:sz w:val="18"/>
              </w:rPr>
              <w:t>0dB</w:t>
            </w:r>
          </w:p>
          <w:p w14:paraId="127DC8AC" w14:textId="77777777" w:rsidR="00731BB3" w:rsidRDefault="00731BB3">
            <w:pPr>
              <w:keepNext/>
              <w:keepLines/>
              <w:spacing w:after="0"/>
              <w:rPr>
                <w:rFonts w:ascii="Arial" w:eastAsia="SimSun" w:hAnsi="Arial"/>
                <w:sz w:val="18"/>
              </w:rPr>
            </w:pPr>
            <w:r>
              <w:rPr>
                <w:rFonts w:ascii="Arial" w:eastAsia="SimSun" w:hAnsi="Arial"/>
                <w:sz w:val="18"/>
              </w:rPr>
              <w:t>-0.2dB</w:t>
            </w:r>
          </w:p>
          <w:p w14:paraId="7E882FAB" w14:textId="77777777" w:rsidR="00731BB3" w:rsidRDefault="00731BB3">
            <w:pPr>
              <w:keepNext/>
              <w:keepLines/>
              <w:spacing w:after="0"/>
              <w:rPr>
                <w:rFonts w:ascii="Arial" w:eastAsia="SimSun" w:hAnsi="Arial"/>
                <w:sz w:val="18"/>
              </w:rPr>
            </w:pPr>
          </w:p>
          <w:p w14:paraId="4999B45F"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28A98717" w14:textId="77777777" w:rsidR="00731BB3" w:rsidRDefault="00731BB3">
            <w:pPr>
              <w:keepNext/>
              <w:keepLines/>
              <w:spacing w:after="0"/>
              <w:rPr>
                <w:rFonts w:ascii="Arial" w:eastAsia="SimSun" w:hAnsi="Arial"/>
                <w:sz w:val="18"/>
              </w:rPr>
            </w:pPr>
            <w:r>
              <w:rPr>
                <w:rFonts w:ascii="Arial" w:eastAsia="SimSun" w:hAnsi="Arial"/>
                <w:sz w:val="18"/>
              </w:rPr>
              <w:t>0dB</w:t>
            </w:r>
          </w:p>
          <w:p w14:paraId="0AB04A63" w14:textId="77777777" w:rsidR="00731BB3" w:rsidRDefault="00731BB3">
            <w:pPr>
              <w:keepNext/>
              <w:keepLines/>
              <w:spacing w:after="0"/>
              <w:rPr>
                <w:rFonts w:ascii="Arial" w:eastAsia="SimSun" w:hAnsi="Arial"/>
                <w:sz w:val="18"/>
              </w:rPr>
            </w:pPr>
            <w:r>
              <w:rPr>
                <w:rFonts w:ascii="Arial" w:eastAsia="SimSun" w:hAnsi="Arial"/>
                <w:sz w:val="18"/>
              </w:rPr>
              <w:t>-0.2dB</w:t>
            </w:r>
          </w:p>
          <w:p w14:paraId="282260F4" w14:textId="77777777" w:rsidR="00731BB3" w:rsidRDefault="00731BB3">
            <w:pPr>
              <w:keepNext/>
              <w:keepLines/>
              <w:spacing w:after="0"/>
              <w:rPr>
                <w:rFonts w:ascii="Arial" w:eastAsia="SimSun" w:hAnsi="Arial"/>
                <w:sz w:val="18"/>
              </w:rPr>
            </w:pPr>
          </w:p>
          <w:p w14:paraId="49EE31D4"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51FA6CE7" w14:textId="77777777" w:rsidR="00731BB3" w:rsidRDefault="00731BB3">
            <w:pPr>
              <w:keepNext/>
              <w:keepLines/>
              <w:spacing w:after="0"/>
              <w:rPr>
                <w:rFonts w:ascii="Arial" w:eastAsia="SimSun" w:hAnsi="Arial"/>
                <w:sz w:val="18"/>
              </w:rPr>
            </w:pPr>
            <w:r>
              <w:rPr>
                <w:rFonts w:ascii="Arial" w:eastAsia="SimSun" w:hAnsi="Arial"/>
                <w:sz w:val="18"/>
              </w:rPr>
              <w:t>0dB</w:t>
            </w:r>
          </w:p>
          <w:p w14:paraId="0F30C06C" w14:textId="77777777" w:rsidR="00731BB3" w:rsidRDefault="00731BB3">
            <w:pPr>
              <w:pStyle w:val="TAL"/>
              <w:rPr>
                <w:rFonts w:eastAsia="SimSun"/>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5C52B54A" w14:textId="77777777" w:rsidR="00731BB3" w:rsidRDefault="00731BB3">
            <w:pPr>
              <w:keepNext/>
              <w:keepLines/>
              <w:spacing w:after="0"/>
              <w:rPr>
                <w:rFonts w:ascii="Arial" w:eastAsia="PMingLiU" w:hAnsi="Arial"/>
                <w:sz w:val="18"/>
              </w:rPr>
            </w:pPr>
            <w:r>
              <w:rPr>
                <w:rFonts w:ascii="Arial" w:eastAsia="PMingLiU" w:hAnsi="Arial"/>
                <w:sz w:val="18"/>
              </w:rPr>
              <w:t>SNR during:</w:t>
            </w:r>
          </w:p>
          <w:p w14:paraId="6C01D1B7" w14:textId="77777777" w:rsidR="00731BB3" w:rsidRDefault="00731BB3">
            <w:pPr>
              <w:keepNext/>
              <w:keepLines/>
              <w:spacing w:after="0"/>
              <w:rPr>
                <w:rFonts w:ascii="Arial" w:eastAsia="PMingLiU" w:hAnsi="Arial"/>
                <w:sz w:val="18"/>
              </w:rPr>
            </w:pPr>
            <w:r>
              <w:rPr>
                <w:rFonts w:ascii="Arial" w:eastAsia="PMingLiU" w:hAnsi="Arial"/>
                <w:sz w:val="18"/>
              </w:rPr>
              <w:t>T1: +5.8dB</w:t>
            </w:r>
          </w:p>
          <w:p w14:paraId="1CD740A9" w14:textId="77777777" w:rsidR="00731BB3" w:rsidRDefault="00731BB3">
            <w:pPr>
              <w:keepNext/>
              <w:keepLines/>
              <w:spacing w:after="0"/>
              <w:rPr>
                <w:rFonts w:ascii="Arial" w:eastAsia="PMingLiU" w:hAnsi="Arial"/>
                <w:sz w:val="18"/>
              </w:rPr>
            </w:pPr>
            <w:r>
              <w:rPr>
                <w:rFonts w:ascii="Arial" w:eastAsia="PMingLiU" w:hAnsi="Arial"/>
                <w:sz w:val="18"/>
              </w:rPr>
              <w:t>T2: -2.2dB</w:t>
            </w:r>
          </w:p>
          <w:p w14:paraId="08D84B85" w14:textId="77777777" w:rsidR="00731BB3" w:rsidRDefault="00731BB3">
            <w:pPr>
              <w:keepNext/>
              <w:keepLines/>
              <w:spacing w:after="0"/>
              <w:rPr>
                <w:rFonts w:ascii="Arial" w:eastAsia="PMingLiU" w:hAnsi="Arial"/>
                <w:sz w:val="18"/>
              </w:rPr>
            </w:pPr>
            <w:r>
              <w:rPr>
                <w:rFonts w:ascii="Arial" w:eastAsia="PMingLiU" w:hAnsi="Arial"/>
                <w:sz w:val="18"/>
              </w:rPr>
              <w:t>T3: -12.8dB</w:t>
            </w:r>
          </w:p>
          <w:p w14:paraId="6CD5E2AA" w14:textId="77777777" w:rsidR="00731BB3" w:rsidRDefault="00731BB3">
            <w:pPr>
              <w:keepNext/>
              <w:keepLines/>
              <w:spacing w:after="0"/>
              <w:rPr>
                <w:rFonts w:ascii="Arial" w:eastAsia="PMingLiU" w:hAnsi="Arial"/>
                <w:sz w:val="18"/>
              </w:rPr>
            </w:pPr>
            <w:r>
              <w:rPr>
                <w:rFonts w:ascii="Arial" w:eastAsia="PMingLiU" w:hAnsi="Arial"/>
                <w:sz w:val="18"/>
              </w:rPr>
              <w:t>T4: -12.8dB</w:t>
            </w:r>
          </w:p>
          <w:p w14:paraId="64657A2F" w14:textId="77777777" w:rsidR="00731BB3" w:rsidRDefault="00731BB3">
            <w:pPr>
              <w:keepNext/>
              <w:keepLines/>
              <w:spacing w:after="0"/>
              <w:rPr>
                <w:rFonts w:ascii="Arial" w:eastAsia="PMingLiU" w:hAnsi="Arial"/>
                <w:sz w:val="18"/>
              </w:rPr>
            </w:pPr>
            <w:r>
              <w:rPr>
                <w:rFonts w:ascii="Arial" w:eastAsia="PMingLiU" w:hAnsi="Arial"/>
                <w:sz w:val="18"/>
              </w:rPr>
              <w:t>T5: -12.8dB</w:t>
            </w:r>
          </w:p>
          <w:p w14:paraId="240D429B" w14:textId="77777777" w:rsidR="00731BB3" w:rsidRDefault="00731BB3">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2BC0EC82" w14:textId="77777777" w:rsidR="00731BB3" w:rsidRDefault="00731BB3">
            <w:pPr>
              <w:keepNext/>
              <w:keepLines/>
              <w:spacing w:after="0"/>
              <w:rPr>
                <w:rFonts w:ascii="Arial" w:eastAsia="PMingLiU" w:hAnsi="Arial"/>
                <w:sz w:val="18"/>
              </w:rPr>
            </w:pPr>
          </w:p>
          <w:p w14:paraId="233DF38C"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1AB4FDC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C79874D"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4D48690B" w14:textId="77777777" w:rsidR="00731BB3" w:rsidRDefault="00731BB3">
            <w:pPr>
              <w:keepNext/>
              <w:keepLines/>
              <w:spacing w:after="0"/>
              <w:rPr>
                <w:rFonts w:ascii="Arial" w:eastAsia="SimSun" w:hAnsi="Arial"/>
                <w:sz w:val="18"/>
              </w:rPr>
            </w:pPr>
          </w:p>
          <w:p w14:paraId="6DF29D31"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0F85449C"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6A5C60E"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0ABAF1A" w14:textId="77777777" w:rsidR="00731BB3" w:rsidRDefault="00731BB3">
            <w:pPr>
              <w:keepNext/>
              <w:keepLines/>
              <w:spacing w:after="0"/>
              <w:rPr>
                <w:rFonts w:ascii="Arial" w:eastAsia="SimSun" w:hAnsi="Arial"/>
                <w:sz w:val="18"/>
              </w:rPr>
            </w:pPr>
          </w:p>
          <w:p w14:paraId="75692BC5"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5EC10EAA"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F5C7164" w14:textId="77777777" w:rsidR="00731BB3" w:rsidRDefault="00731BB3">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0876D6CF" w14:textId="77777777" w:rsidR="00731BB3" w:rsidRDefault="00731BB3">
            <w:pPr>
              <w:keepNext/>
              <w:keepLines/>
              <w:spacing w:after="0"/>
              <w:rPr>
                <w:rFonts w:ascii="Arial" w:eastAsia="PMingLiU" w:hAnsi="Arial"/>
                <w:sz w:val="18"/>
                <w:lang w:eastAsia="zh-TW"/>
              </w:rPr>
            </w:pPr>
          </w:p>
          <w:p w14:paraId="521B6FA2"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019668A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23A91FD"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BFF41EC" w14:textId="77777777" w:rsidR="00731BB3" w:rsidRDefault="00731BB3">
            <w:pPr>
              <w:keepNext/>
              <w:keepLines/>
              <w:spacing w:after="0"/>
              <w:rPr>
                <w:rFonts w:ascii="Arial" w:eastAsia="SimSun" w:hAnsi="Arial"/>
                <w:sz w:val="18"/>
              </w:rPr>
            </w:pPr>
          </w:p>
          <w:p w14:paraId="2A90C3C0"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0EB2731C"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EF6A68A"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075FE885" w14:textId="77777777" w:rsidR="00731BB3" w:rsidRDefault="00731BB3">
            <w:pPr>
              <w:keepNext/>
              <w:keepLines/>
              <w:spacing w:after="0"/>
              <w:rPr>
                <w:rFonts w:ascii="Arial" w:eastAsia="SimSun" w:hAnsi="Arial"/>
                <w:sz w:val="18"/>
              </w:rPr>
            </w:pPr>
          </w:p>
          <w:p w14:paraId="0567F33D"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7FEB121F"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8231A7B" w14:textId="77777777" w:rsidR="00731BB3" w:rsidRDefault="00731BB3">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731BB3" w14:paraId="2E479A1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347BADE" w14:textId="77777777" w:rsidR="00731BB3" w:rsidRDefault="00731BB3">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1D8B1FD" w14:textId="77777777" w:rsidR="00731BB3" w:rsidRDefault="00731BB3">
            <w:pPr>
              <w:pStyle w:val="TAL"/>
              <w:rPr>
                <w:rFonts w:eastAsia="SimSun"/>
              </w:rPr>
            </w:pPr>
            <w:r>
              <w:rPr>
                <w:rFonts w:eastAsia="SimSun"/>
              </w:rPr>
              <w:t>Same as 4.5.5.</w:t>
            </w:r>
            <w:r>
              <w:rPr>
                <w:rFonts w:eastAsia="PMingLiU"/>
                <w:lang w:eastAsia="zh-TW"/>
              </w:rPr>
              <w:t>5</w:t>
            </w:r>
          </w:p>
        </w:tc>
        <w:tc>
          <w:tcPr>
            <w:tcW w:w="1638" w:type="dxa"/>
            <w:gridSpan w:val="2"/>
            <w:tcBorders>
              <w:top w:val="single" w:sz="4" w:space="0" w:color="auto"/>
              <w:left w:val="single" w:sz="4" w:space="0" w:color="auto"/>
              <w:bottom w:val="single" w:sz="4" w:space="0" w:color="auto"/>
              <w:right w:val="single" w:sz="4" w:space="0" w:color="auto"/>
            </w:tcBorders>
            <w:hideMark/>
          </w:tcPr>
          <w:p w14:paraId="6130FA7E" w14:textId="77777777" w:rsidR="00731BB3" w:rsidRDefault="00731BB3">
            <w:pPr>
              <w:pStyle w:val="TAL"/>
              <w:rPr>
                <w:rFonts w:eastAsia="SimSun"/>
              </w:rPr>
            </w:pPr>
            <w:r>
              <w:rPr>
                <w:rFonts w:eastAsia="SimSun"/>
              </w:rPr>
              <w:t>Same as 4.5.5.</w:t>
            </w:r>
            <w:r>
              <w:rPr>
                <w:rFonts w:eastAsia="PMingLiU"/>
                <w:lang w:eastAsia="zh-TW"/>
              </w:rPr>
              <w:t>5</w:t>
            </w:r>
          </w:p>
        </w:tc>
        <w:tc>
          <w:tcPr>
            <w:tcW w:w="2738" w:type="dxa"/>
            <w:gridSpan w:val="3"/>
            <w:tcBorders>
              <w:top w:val="single" w:sz="4" w:space="0" w:color="auto"/>
              <w:left w:val="single" w:sz="4" w:space="0" w:color="auto"/>
              <w:bottom w:val="single" w:sz="4" w:space="0" w:color="auto"/>
              <w:right w:val="single" w:sz="4" w:space="0" w:color="auto"/>
            </w:tcBorders>
            <w:hideMark/>
          </w:tcPr>
          <w:p w14:paraId="2F06ADD5" w14:textId="77777777" w:rsidR="00731BB3" w:rsidRDefault="00731BB3">
            <w:pPr>
              <w:pStyle w:val="TAL"/>
              <w:rPr>
                <w:rFonts w:eastAsia="SimSun"/>
              </w:rPr>
            </w:pPr>
            <w:r>
              <w:rPr>
                <w:rFonts w:eastAsia="SimSun"/>
              </w:rPr>
              <w:t>Same as 4.5.5.</w:t>
            </w:r>
            <w:r>
              <w:rPr>
                <w:rFonts w:eastAsia="PMingLiU"/>
                <w:lang w:eastAsia="zh-TW"/>
              </w:rPr>
              <w:t>5</w:t>
            </w:r>
          </w:p>
        </w:tc>
      </w:tr>
      <w:tr w:rsidR="00731BB3" w14:paraId="4AB42FF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BEF8322" w14:textId="77777777" w:rsidR="00731BB3" w:rsidRDefault="00731BB3">
            <w:pPr>
              <w:pStyle w:val="TAL"/>
            </w:pPr>
            <w:r>
              <w:rPr>
                <w:rFonts w:eastAsia="SimSun"/>
              </w:rPr>
              <w:t>4.5.6.1.1 EN-DC FR1 DCI-based DL active BWP switch in non-DRX in synchronous EN-DC</w:t>
            </w:r>
          </w:p>
        </w:tc>
        <w:tc>
          <w:tcPr>
            <w:tcW w:w="4007" w:type="dxa"/>
            <w:gridSpan w:val="2"/>
            <w:tcBorders>
              <w:top w:val="single" w:sz="4" w:space="0" w:color="auto"/>
              <w:left w:val="single" w:sz="4" w:space="0" w:color="auto"/>
              <w:bottom w:val="single" w:sz="4" w:space="0" w:color="auto"/>
              <w:right w:val="single" w:sz="4" w:space="0" w:color="auto"/>
            </w:tcBorders>
          </w:tcPr>
          <w:p w14:paraId="7E865EDA" w14:textId="77777777" w:rsidR="00731BB3" w:rsidRDefault="00731BB3">
            <w:pPr>
              <w:pStyle w:val="TAL"/>
            </w:pPr>
            <w:r>
              <w:t>During T1:</w:t>
            </w:r>
          </w:p>
          <w:p w14:paraId="03F1D78C" w14:textId="77777777" w:rsidR="00731BB3" w:rsidRDefault="00731BB3">
            <w:pPr>
              <w:pStyle w:val="TAL"/>
            </w:pPr>
            <w:r>
              <w:t>Noc</w:t>
            </w:r>
            <w:r>
              <w:rPr>
                <w:vertAlign w:val="subscript"/>
              </w:rPr>
              <w:t>2</w:t>
            </w:r>
            <w:r>
              <w:t>: -104dBm/15kHz</w:t>
            </w:r>
          </w:p>
          <w:p w14:paraId="6FE6BD32" w14:textId="77777777" w:rsidR="00731BB3" w:rsidRDefault="00731BB3">
            <w:pPr>
              <w:pStyle w:val="TAL"/>
            </w:pPr>
            <w:r>
              <w:t>Ês</w:t>
            </w:r>
            <w:r>
              <w:rPr>
                <w:vertAlign w:val="subscript"/>
              </w:rPr>
              <w:t>2</w:t>
            </w:r>
            <w:r>
              <w:t xml:space="preserve"> / Noc</w:t>
            </w:r>
            <w:r>
              <w:rPr>
                <w:vertAlign w:val="subscript"/>
              </w:rPr>
              <w:t>2</w:t>
            </w:r>
            <w:r>
              <w:t>: +17dB</w:t>
            </w:r>
          </w:p>
          <w:p w14:paraId="01F50EDE" w14:textId="77777777" w:rsidR="00731BB3" w:rsidRDefault="00731BB3">
            <w:pPr>
              <w:pStyle w:val="TAL"/>
            </w:pPr>
          </w:p>
          <w:p w14:paraId="31481D1C" w14:textId="77777777" w:rsidR="00731BB3" w:rsidRDefault="00731BB3">
            <w:pPr>
              <w:pStyle w:val="TAL"/>
            </w:pPr>
            <w:r>
              <w:t>During T2:</w:t>
            </w:r>
          </w:p>
          <w:p w14:paraId="3691996F" w14:textId="77777777" w:rsidR="00731BB3" w:rsidRDefault="00731BB3">
            <w:pPr>
              <w:pStyle w:val="TAL"/>
            </w:pPr>
            <w:r>
              <w:t>Noc</w:t>
            </w:r>
            <w:r>
              <w:rPr>
                <w:vertAlign w:val="subscript"/>
              </w:rPr>
              <w:t>2</w:t>
            </w:r>
            <w:r>
              <w:t>: -104dBm/15kHz</w:t>
            </w:r>
          </w:p>
          <w:p w14:paraId="0AB81523" w14:textId="77777777" w:rsidR="00731BB3" w:rsidRDefault="00731BB3">
            <w:pPr>
              <w:pStyle w:val="TAL"/>
            </w:pPr>
            <w:r>
              <w:t>Ês</w:t>
            </w:r>
            <w:r>
              <w:rPr>
                <w:vertAlign w:val="subscript"/>
              </w:rPr>
              <w:t>2</w:t>
            </w:r>
            <w:r>
              <w:t xml:space="preserve"> / Noc</w:t>
            </w:r>
            <w:r>
              <w:rPr>
                <w:vertAlign w:val="subscript"/>
              </w:rPr>
              <w:t>2</w:t>
            </w:r>
            <w:r>
              <w:t>: +17dB</w:t>
            </w:r>
          </w:p>
          <w:p w14:paraId="530FA313" w14:textId="77777777" w:rsidR="00731BB3" w:rsidRDefault="00731BB3">
            <w:pPr>
              <w:pStyle w:val="TAL"/>
            </w:pPr>
          </w:p>
          <w:p w14:paraId="19EFF50F" w14:textId="77777777" w:rsidR="00731BB3" w:rsidRDefault="00731BB3">
            <w:pPr>
              <w:pStyle w:val="TAL"/>
            </w:pPr>
            <w:r>
              <w:t>During T3:</w:t>
            </w:r>
          </w:p>
          <w:p w14:paraId="2598FC2B" w14:textId="77777777" w:rsidR="00731BB3" w:rsidRDefault="00731BB3">
            <w:pPr>
              <w:pStyle w:val="TAL"/>
            </w:pPr>
            <w:r>
              <w:t>Noc</w:t>
            </w:r>
            <w:r>
              <w:rPr>
                <w:vertAlign w:val="subscript"/>
              </w:rPr>
              <w:t>2</w:t>
            </w:r>
            <w:r>
              <w:t>: -104dBm/15kHz</w:t>
            </w:r>
          </w:p>
          <w:p w14:paraId="790ECE8A" w14:textId="77777777" w:rsidR="00731BB3" w:rsidRDefault="00731BB3">
            <w:pPr>
              <w:pStyle w:val="TAL"/>
            </w:pPr>
            <w:r>
              <w:t>Ês</w:t>
            </w:r>
            <w:r>
              <w:rPr>
                <w:vertAlign w:val="subscript"/>
              </w:rPr>
              <w:t>2</w:t>
            </w:r>
            <w:r>
              <w:t xml:space="preserve"> / Noc</w:t>
            </w:r>
            <w:r>
              <w:rPr>
                <w:vertAlign w:val="subscript"/>
              </w:rPr>
              <w:t>2</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48168AEE" w14:textId="77777777" w:rsidR="00731BB3" w:rsidRDefault="00731BB3">
            <w:pPr>
              <w:pStyle w:val="TAL"/>
            </w:pPr>
            <w:r>
              <w:t>During T1:</w:t>
            </w:r>
          </w:p>
          <w:p w14:paraId="23DC9D9C" w14:textId="77777777" w:rsidR="00731BB3" w:rsidRDefault="00731BB3">
            <w:pPr>
              <w:pStyle w:val="TAL"/>
            </w:pPr>
            <w:r>
              <w:t>0dB</w:t>
            </w:r>
          </w:p>
          <w:p w14:paraId="619738A5" w14:textId="77777777" w:rsidR="00731BB3" w:rsidRDefault="00731BB3">
            <w:pPr>
              <w:pStyle w:val="TAL"/>
            </w:pPr>
            <w:r>
              <w:t>0dB</w:t>
            </w:r>
          </w:p>
          <w:p w14:paraId="0164FD05" w14:textId="77777777" w:rsidR="00731BB3" w:rsidRDefault="00731BB3">
            <w:pPr>
              <w:pStyle w:val="TAL"/>
            </w:pPr>
          </w:p>
          <w:p w14:paraId="1A4B4B96" w14:textId="77777777" w:rsidR="00731BB3" w:rsidRDefault="00731BB3">
            <w:pPr>
              <w:pStyle w:val="TAL"/>
            </w:pPr>
            <w:r>
              <w:t>During T2:</w:t>
            </w:r>
          </w:p>
          <w:p w14:paraId="559F77C2" w14:textId="77777777" w:rsidR="00731BB3" w:rsidRDefault="00731BB3">
            <w:pPr>
              <w:pStyle w:val="TAL"/>
            </w:pPr>
            <w:r>
              <w:t>0dB</w:t>
            </w:r>
          </w:p>
          <w:p w14:paraId="61C230A4" w14:textId="77777777" w:rsidR="00731BB3" w:rsidRDefault="00731BB3">
            <w:pPr>
              <w:pStyle w:val="TAL"/>
            </w:pPr>
            <w:r>
              <w:t>0dB</w:t>
            </w:r>
          </w:p>
          <w:p w14:paraId="71D0FFF5" w14:textId="77777777" w:rsidR="00731BB3" w:rsidRDefault="00731BB3">
            <w:pPr>
              <w:pStyle w:val="TAL"/>
            </w:pPr>
          </w:p>
          <w:p w14:paraId="79F847EC" w14:textId="77777777" w:rsidR="00731BB3" w:rsidRDefault="00731BB3">
            <w:pPr>
              <w:pStyle w:val="TAL"/>
            </w:pPr>
            <w:r>
              <w:t>During T3:</w:t>
            </w:r>
          </w:p>
          <w:p w14:paraId="44EC148E" w14:textId="77777777" w:rsidR="00731BB3" w:rsidRDefault="00731BB3">
            <w:pPr>
              <w:pStyle w:val="TAL"/>
            </w:pPr>
            <w:r>
              <w:t>0dB</w:t>
            </w:r>
          </w:p>
          <w:p w14:paraId="2FDD741D"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5DBC3EEC" w14:textId="77777777" w:rsidR="00731BB3" w:rsidRDefault="00731BB3">
            <w:pPr>
              <w:pStyle w:val="TAL"/>
            </w:pPr>
            <w:r>
              <w:t>During T1:</w:t>
            </w:r>
          </w:p>
          <w:p w14:paraId="19C6BB07" w14:textId="77777777" w:rsidR="00731BB3" w:rsidRDefault="00731BB3">
            <w:pPr>
              <w:pStyle w:val="TAL"/>
            </w:pPr>
            <w:r>
              <w:t>Noc</w:t>
            </w:r>
            <w:r>
              <w:rPr>
                <w:vertAlign w:val="subscript"/>
              </w:rPr>
              <w:t>2</w:t>
            </w:r>
            <w:r>
              <w:t>: -104dBm/15kHz</w:t>
            </w:r>
          </w:p>
          <w:p w14:paraId="7801C678" w14:textId="77777777" w:rsidR="00731BB3" w:rsidRDefault="00731BB3">
            <w:pPr>
              <w:pStyle w:val="TAL"/>
            </w:pPr>
            <w:r>
              <w:t>Ês</w:t>
            </w:r>
            <w:r>
              <w:rPr>
                <w:vertAlign w:val="subscript"/>
              </w:rPr>
              <w:t>2</w:t>
            </w:r>
            <w:r>
              <w:t xml:space="preserve"> / Noc</w:t>
            </w:r>
            <w:r>
              <w:rPr>
                <w:vertAlign w:val="subscript"/>
              </w:rPr>
              <w:t>2</w:t>
            </w:r>
            <w:r>
              <w:t>: +17dB</w:t>
            </w:r>
          </w:p>
          <w:p w14:paraId="7727DC02" w14:textId="77777777" w:rsidR="00731BB3" w:rsidRDefault="00731BB3">
            <w:pPr>
              <w:pStyle w:val="TAL"/>
            </w:pPr>
          </w:p>
          <w:p w14:paraId="4F3020A7" w14:textId="77777777" w:rsidR="00731BB3" w:rsidRDefault="00731BB3">
            <w:pPr>
              <w:pStyle w:val="TAL"/>
            </w:pPr>
            <w:r>
              <w:t>During T2:</w:t>
            </w:r>
          </w:p>
          <w:p w14:paraId="04617E1D" w14:textId="77777777" w:rsidR="00731BB3" w:rsidRDefault="00731BB3">
            <w:pPr>
              <w:pStyle w:val="TAL"/>
            </w:pPr>
            <w:r>
              <w:t>Noc</w:t>
            </w:r>
            <w:r>
              <w:rPr>
                <w:vertAlign w:val="subscript"/>
              </w:rPr>
              <w:t>2</w:t>
            </w:r>
            <w:r>
              <w:t>: -104dBm/15kHz</w:t>
            </w:r>
          </w:p>
          <w:p w14:paraId="2B2FD10A" w14:textId="77777777" w:rsidR="00731BB3" w:rsidRDefault="00731BB3">
            <w:pPr>
              <w:pStyle w:val="TAL"/>
            </w:pPr>
            <w:r>
              <w:t>Ês</w:t>
            </w:r>
            <w:r>
              <w:rPr>
                <w:vertAlign w:val="subscript"/>
              </w:rPr>
              <w:t>2</w:t>
            </w:r>
            <w:r>
              <w:t xml:space="preserve"> / Noc</w:t>
            </w:r>
            <w:r>
              <w:rPr>
                <w:vertAlign w:val="subscript"/>
              </w:rPr>
              <w:t>2</w:t>
            </w:r>
            <w:r>
              <w:t>: +17dB</w:t>
            </w:r>
          </w:p>
          <w:p w14:paraId="64733071" w14:textId="77777777" w:rsidR="00731BB3" w:rsidRDefault="00731BB3">
            <w:pPr>
              <w:pStyle w:val="TAL"/>
            </w:pPr>
          </w:p>
          <w:p w14:paraId="321647A7" w14:textId="77777777" w:rsidR="00731BB3" w:rsidRDefault="00731BB3">
            <w:pPr>
              <w:pStyle w:val="TAL"/>
            </w:pPr>
            <w:r>
              <w:t>During T3:</w:t>
            </w:r>
          </w:p>
          <w:p w14:paraId="1BC79B06" w14:textId="77777777" w:rsidR="00731BB3" w:rsidRDefault="00731BB3">
            <w:pPr>
              <w:pStyle w:val="TAL"/>
            </w:pPr>
            <w:r>
              <w:t>Noc</w:t>
            </w:r>
            <w:r>
              <w:rPr>
                <w:vertAlign w:val="subscript"/>
              </w:rPr>
              <w:t>2</w:t>
            </w:r>
            <w:r>
              <w:t>: -104dBm/15kHz</w:t>
            </w:r>
          </w:p>
          <w:p w14:paraId="53930859" w14:textId="77777777" w:rsidR="00731BB3" w:rsidRDefault="00731BB3">
            <w:pPr>
              <w:pStyle w:val="TAL"/>
            </w:pPr>
            <w:r>
              <w:t>Ês</w:t>
            </w:r>
            <w:r>
              <w:rPr>
                <w:vertAlign w:val="subscript"/>
              </w:rPr>
              <w:t>2</w:t>
            </w:r>
            <w:r>
              <w:t xml:space="preserve"> / Noc</w:t>
            </w:r>
            <w:r>
              <w:rPr>
                <w:vertAlign w:val="subscript"/>
              </w:rPr>
              <w:t>2</w:t>
            </w:r>
            <w:r>
              <w:t>: +17dB</w:t>
            </w:r>
          </w:p>
        </w:tc>
      </w:tr>
      <w:tr w:rsidR="00731BB3" w14:paraId="2A26AD3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DA23887" w14:textId="77777777" w:rsidR="00731BB3" w:rsidRDefault="00731BB3">
            <w:pPr>
              <w:pStyle w:val="TAL"/>
            </w:pPr>
            <w:r>
              <w:rPr>
                <w:rFonts w:eastAsia="SimSun"/>
              </w:rPr>
              <w:lastRenderedPageBreak/>
              <w:t>4.5.6.1.2 EN-DC FR1 DCI-based DL active BWP switch with SCell in non-DRX in synchronous EN-DC</w:t>
            </w:r>
          </w:p>
        </w:tc>
        <w:tc>
          <w:tcPr>
            <w:tcW w:w="4007" w:type="dxa"/>
            <w:gridSpan w:val="2"/>
            <w:tcBorders>
              <w:top w:val="single" w:sz="4" w:space="0" w:color="auto"/>
              <w:left w:val="single" w:sz="4" w:space="0" w:color="auto"/>
              <w:bottom w:val="single" w:sz="4" w:space="0" w:color="auto"/>
              <w:right w:val="single" w:sz="4" w:space="0" w:color="auto"/>
            </w:tcBorders>
          </w:tcPr>
          <w:p w14:paraId="535F8CA7" w14:textId="77777777" w:rsidR="00731BB3" w:rsidRDefault="00731BB3">
            <w:pPr>
              <w:pStyle w:val="TAL"/>
            </w:pPr>
            <w:r>
              <w:t>During T1:</w:t>
            </w:r>
          </w:p>
          <w:p w14:paraId="13A3B504" w14:textId="77777777" w:rsidR="00731BB3" w:rsidRDefault="00731BB3">
            <w:pPr>
              <w:pStyle w:val="TAL"/>
            </w:pPr>
            <w:r>
              <w:t>Noc</w:t>
            </w:r>
            <w:r>
              <w:rPr>
                <w:vertAlign w:val="subscript"/>
              </w:rPr>
              <w:t>2</w:t>
            </w:r>
            <w:r>
              <w:t>: -104dBm/15kHz</w:t>
            </w:r>
          </w:p>
          <w:p w14:paraId="0A6425D6" w14:textId="77777777" w:rsidR="00731BB3" w:rsidRDefault="00731BB3">
            <w:pPr>
              <w:pStyle w:val="TAL"/>
            </w:pPr>
            <w:r>
              <w:t>Ês</w:t>
            </w:r>
            <w:r>
              <w:rPr>
                <w:vertAlign w:val="subscript"/>
              </w:rPr>
              <w:t>2</w:t>
            </w:r>
            <w:r>
              <w:t xml:space="preserve"> / Noc</w:t>
            </w:r>
            <w:r>
              <w:rPr>
                <w:vertAlign w:val="subscript"/>
              </w:rPr>
              <w:t>2</w:t>
            </w:r>
            <w:r>
              <w:t>: +17dB</w:t>
            </w:r>
          </w:p>
          <w:p w14:paraId="3F0C2BE1" w14:textId="77777777" w:rsidR="00731BB3" w:rsidRDefault="00731BB3">
            <w:pPr>
              <w:pStyle w:val="TAL"/>
            </w:pPr>
            <w:r>
              <w:t>Noc</w:t>
            </w:r>
            <w:r>
              <w:rPr>
                <w:vertAlign w:val="subscript"/>
              </w:rPr>
              <w:t>3</w:t>
            </w:r>
            <w:r>
              <w:t>: -104dBm/15kHz</w:t>
            </w:r>
          </w:p>
          <w:p w14:paraId="50FC25DD" w14:textId="77777777" w:rsidR="00731BB3" w:rsidRDefault="00731BB3">
            <w:pPr>
              <w:pStyle w:val="TAL"/>
            </w:pPr>
            <w:r>
              <w:t>Ês</w:t>
            </w:r>
            <w:r>
              <w:rPr>
                <w:vertAlign w:val="subscript"/>
              </w:rPr>
              <w:t>3</w:t>
            </w:r>
            <w:r>
              <w:t xml:space="preserve"> / Noc</w:t>
            </w:r>
            <w:r>
              <w:rPr>
                <w:vertAlign w:val="subscript"/>
              </w:rPr>
              <w:t>3</w:t>
            </w:r>
            <w:r>
              <w:t>: +17dB</w:t>
            </w:r>
          </w:p>
          <w:p w14:paraId="744561EE" w14:textId="77777777" w:rsidR="00731BB3" w:rsidRDefault="00731BB3">
            <w:pPr>
              <w:pStyle w:val="TAL"/>
            </w:pPr>
          </w:p>
          <w:p w14:paraId="24CACEB7" w14:textId="77777777" w:rsidR="00731BB3" w:rsidRDefault="00731BB3">
            <w:pPr>
              <w:pStyle w:val="TAL"/>
            </w:pPr>
            <w:r>
              <w:t>During T2:</w:t>
            </w:r>
          </w:p>
          <w:p w14:paraId="136901A6" w14:textId="77777777" w:rsidR="00731BB3" w:rsidRDefault="00731BB3">
            <w:pPr>
              <w:pStyle w:val="TAL"/>
            </w:pPr>
            <w:r>
              <w:t>Noc</w:t>
            </w:r>
            <w:r>
              <w:rPr>
                <w:vertAlign w:val="subscript"/>
              </w:rPr>
              <w:t>2</w:t>
            </w:r>
            <w:r>
              <w:t>: -104dBm/15kHz</w:t>
            </w:r>
          </w:p>
          <w:p w14:paraId="3E70F580" w14:textId="77777777" w:rsidR="00731BB3" w:rsidRDefault="00731BB3">
            <w:pPr>
              <w:pStyle w:val="TAL"/>
            </w:pPr>
            <w:r>
              <w:t>Ês</w:t>
            </w:r>
            <w:r>
              <w:rPr>
                <w:vertAlign w:val="subscript"/>
              </w:rPr>
              <w:t>2</w:t>
            </w:r>
            <w:r>
              <w:t xml:space="preserve"> / Noc</w:t>
            </w:r>
            <w:r>
              <w:rPr>
                <w:vertAlign w:val="subscript"/>
              </w:rPr>
              <w:t>2</w:t>
            </w:r>
            <w:r>
              <w:t>: +17dB</w:t>
            </w:r>
          </w:p>
          <w:p w14:paraId="0E87122F" w14:textId="77777777" w:rsidR="00731BB3" w:rsidRDefault="00731BB3">
            <w:pPr>
              <w:pStyle w:val="TAL"/>
            </w:pPr>
            <w:r>
              <w:t>Noc</w:t>
            </w:r>
            <w:r>
              <w:rPr>
                <w:vertAlign w:val="subscript"/>
              </w:rPr>
              <w:t>3</w:t>
            </w:r>
            <w:r>
              <w:t>: -104dBm/15kHz</w:t>
            </w:r>
          </w:p>
          <w:p w14:paraId="6ED15104" w14:textId="77777777" w:rsidR="00731BB3" w:rsidRDefault="00731BB3">
            <w:pPr>
              <w:pStyle w:val="TAL"/>
            </w:pPr>
            <w:r>
              <w:t>Ês</w:t>
            </w:r>
            <w:r>
              <w:rPr>
                <w:vertAlign w:val="subscript"/>
              </w:rPr>
              <w:t>3</w:t>
            </w:r>
            <w:r>
              <w:t xml:space="preserve"> / Noc</w:t>
            </w:r>
            <w:r>
              <w:rPr>
                <w:vertAlign w:val="subscript"/>
              </w:rPr>
              <w:t>3</w:t>
            </w:r>
            <w:r>
              <w:t>: +17dB</w:t>
            </w:r>
          </w:p>
          <w:p w14:paraId="6F1DEC47" w14:textId="77777777" w:rsidR="00731BB3" w:rsidRDefault="00731BB3">
            <w:pPr>
              <w:pStyle w:val="TAL"/>
            </w:pPr>
          </w:p>
          <w:p w14:paraId="69FE5A4C" w14:textId="77777777" w:rsidR="00731BB3" w:rsidRDefault="00731BB3">
            <w:pPr>
              <w:pStyle w:val="TAL"/>
            </w:pPr>
            <w:r>
              <w:t>During T3:</w:t>
            </w:r>
          </w:p>
          <w:p w14:paraId="5DDB1536" w14:textId="77777777" w:rsidR="00731BB3" w:rsidRDefault="00731BB3">
            <w:pPr>
              <w:pStyle w:val="TAL"/>
            </w:pPr>
            <w:r>
              <w:t>Noc</w:t>
            </w:r>
            <w:r>
              <w:rPr>
                <w:vertAlign w:val="subscript"/>
              </w:rPr>
              <w:t>2</w:t>
            </w:r>
            <w:r>
              <w:t>: -104dBm/15kHz</w:t>
            </w:r>
          </w:p>
          <w:p w14:paraId="38C99F45" w14:textId="77777777" w:rsidR="00731BB3" w:rsidRDefault="00731BB3">
            <w:pPr>
              <w:pStyle w:val="TAL"/>
            </w:pPr>
            <w:r>
              <w:t>Ês</w:t>
            </w:r>
            <w:r>
              <w:rPr>
                <w:vertAlign w:val="subscript"/>
              </w:rPr>
              <w:t>2</w:t>
            </w:r>
            <w:r>
              <w:t xml:space="preserve"> / Noc</w:t>
            </w:r>
            <w:r>
              <w:rPr>
                <w:vertAlign w:val="subscript"/>
              </w:rPr>
              <w:t>2</w:t>
            </w:r>
            <w:r>
              <w:t>: +17dB</w:t>
            </w:r>
          </w:p>
          <w:p w14:paraId="29EFEE10" w14:textId="77777777" w:rsidR="00731BB3" w:rsidRDefault="00731BB3">
            <w:pPr>
              <w:pStyle w:val="TAL"/>
            </w:pPr>
            <w:r>
              <w:t>Noc</w:t>
            </w:r>
            <w:r>
              <w:rPr>
                <w:vertAlign w:val="subscript"/>
              </w:rPr>
              <w:t>3</w:t>
            </w:r>
            <w:r>
              <w:t>: -104dBm/15kHz</w:t>
            </w:r>
          </w:p>
          <w:p w14:paraId="748CA70A"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52F1128F" w14:textId="77777777" w:rsidR="00731BB3" w:rsidRDefault="00731BB3">
            <w:pPr>
              <w:pStyle w:val="TAL"/>
            </w:pPr>
            <w:r>
              <w:t>During T1:</w:t>
            </w:r>
          </w:p>
          <w:p w14:paraId="0561CF65" w14:textId="77777777" w:rsidR="00731BB3" w:rsidRDefault="00731BB3">
            <w:pPr>
              <w:pStyle w:val="TAL"/>
            </w:pPr>
            <w:r>
              <w:t>0dB</w:t>
            </w:r>
          </w:p>
          <w:p w14:paraId="145E0832" w14:textId="77777777" w:rsidR="00731BB3" w:rsidRDefault="00731BB3">
            <w:pPr>
              <w:pStyle w:val="TAL"/>
            </w:pPr>
            <w:r>
              <w:t>0dB</w:t>
            </w:r>
          </w:p>
          <w:p w14:paraId="766D29F9" w14:textId="77777777" w:rsidR="00731BB3" w:rsidRDefault="00731BB3">
            <w:pPr>
              <w:pStyle w:val="TAL"/>
            </w:pPr>
            <w:r>
              <w:t>0dB</w:t>
            </w:r>
          </w:p>
          <w:p w14:paraId="54F01E0E" w14:textId="77777777" w:rsidR="00731BB3" w:rsidRDefault="00731BB3">
            <w:pPr>
              <w:pStyle w:val="TAL"/>
            </w:pPr>
            <w:r>
              <w:t>0dB</w:t>
            </w:r>
          </w:p>
          <w:p w14:paraId="1ABDEECE" w14:textId="77777777" w:rsidR="00731BB3" w:rsidRDefault="00731BB3">
            <w:pPr>
              <w:pStyle w:val="TAL"/>
            </w:pPr>
          </w:p>
          <w:p w14:paraId="037F2803" w14:textId="77777777" w:rsidR="00731BB3" w:rsidRDefault="00731BB3">
            <w:pPr>
              <w:pStyle w:val="TAL"/>
            </w:pPr>
            <w:r>
              <w:t>During T2:</w:t>
            </w:r>
          </w:p>
          <w:p w14:paraId="402EA008" w14:textId="77777777" w:rsidR="00731BB3" w:rsidRDefault="00731BB3">
            <w:pPr>
              <w:pStyle w:val="TAL"/>
            </w:pPr>
            <w:r>
              <w:t>0dB</w:t>
            </w:r>
          </w:p>
          <w:p w14:paraId="57BE1B70" w14:textId="77777777" w:rsidR="00731BB3" w:rsidRDefault="00731BB3">
            <w:pPr>
              <w:pStyle w:val="TAL"/>
            </w:pPr>
            <w:r>
              <w:t>0dB</w:t>
            </w:r>
          </w:p>
          <w:p w14:paraId="332F6AEF" w14:textId="77777777" w:rsidR="00731BB3" w:rsidRDefault="00731BB3">
            <w:pPr>
              <w:pStyle w:val="TAL"/>
            </w:pPr>
            <w:r>
              <w:t>0dB</w:t>
            </w:r>
          </w:p>
          <w:p w14:paraId="3D262519" w14:textId="77777777" w:rsidR="00731BB3" w:rsidRDefault="00731BB3">
            <w:pPr>
              <w:pStyle w:val="TAL"/>
            </w:pPr>
            <w:r>
              <w:t>0dB</w:t>
            </w:r>
          </w:p>
          <w:p w14:paraId="7B69F47D" w14:textId="77777777" w:rsidR="00731BB3" w:rsidRDefault="00731BB3">
            <w:pPr>
              <w:pStyle w:val="TAL"/>
            </w:pPr>
          </w:p>
          <w:p w14:paraId="2AD55965" w14:textId="77777777" w:rsidR="00731BB3" w:rsidRDefault="00731BB3">
            <w:pPr>
              <w:pStyle w:val="TAL"/>
            </w:pPr>
            <w:r>
              <w:t>During T3:</w:t>
            </w:r>
          </w:p>
          <w:p w14:paraId="55D34671" w14:textId="77777777" w:rsidR="00731BB3" w:rsidRDefault="00731BB3">
            <w:pPr>
              <w:pStyle w:val="TAL"/>
            </w:pPr>
            <w:r>
              <w:t>0dB</w:t>
            </w:r>
          </w:p>
          <w:p w14:paraId="25423338" w14:textId="77777777" w:rsidR="00731BB3" w:rsidRDefault="00731BB3">
            <w:pPr>
              <w:pStyle w:val="TAL"/>
            </w:pPr>
            <w:r>
              <w:t>0dB</w:t>
            </w:r>
          </w:p>
          <w:p w14:paraId="77B3C0D5" w14:textId="77777777" w:rsidR="00731BB3" w:rsidRDefault="00731BB3">
            <w:pPr>
              <w:pStyle w:val="TAL"/>
            </w:pPr>
            <w:r>
              <w:t>0dB</w:t>
            </w:r>
          </w:p>
          <w:p w14:paraId="45F9B53F"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17AB141F" w14:textId="77777777" w:rsidR="00731BB3" w:rsidRDefault="00731BB3">
            <w:pPr>
              <w:pStyle w:val="TAL"/>
            </w:pPr>
            <w:r>
              <w:t>During T1:</w:t>
            </w:r>
          </w:p>
          <w:p w14:paraId="192FA1C3" w14:textId="77777777" w:rsidR="00731BB3" w:rsidRDefault="00731BB3">
            <w:pPr>
              <w:pStyle w:val="TAL"/>
            </w:pPr>
            <w:r>
              <w:t>Noc</w:t>
            </w:r>
            <w:r>
              <w:rPr>
                <w:vertAlign w:val="subscript"/>
              </w:rPr>
              <w:t>2</w:t>
            </w:r>
            <w:r>
              <w:t>: -104dBm/15kHz</w:t>
            </w:r>
          </w:p>
          <w:p w14:paraId="535D67AB" w14:textId="77777777" w:rsidR="00731BB3" w:rsidRDefault="00731BB3">
            <w:pPr>
              <w:pStyle w:val="TAL"/>
            </w:pPr>
            <w:r>
              <w:t>Ês</w:t>
            </w:r>
            <w:r>
              <w:rPr>
                <w:vertAlign w:val="subscript"/>
              </w:rPr>
              <w:t>2</w:t>
            </w:r>
            <w:r>
              <w:t xml:space="preserve"> / Noc</w:t>
            </w:r>
            <w:r>
              <w:rPr>
                <w:vertAlign w:val="subscript"/>
              </w:rPr>
              <w:t>2</w:t>
            </w:r>
            <w:r>
              <w:t>: +17dB</w:t>
            </w:r>
          </w:p>
          <w:p w14:paraId="415EDCF1" w14:textId="77777777" w:rsidR="00731BB3" w:rsidRDefault="00731BB3">
            <w:pPr>
              <w:pStyle w:val="TAL"/>
            </w:pPr>
            <w:r>
              <w:t>Noc</w:t>
            </w:r>
            <w:r>
              <w:rPr>
                <w:vertAlign w:val="subscript"/>
              </w:rPr>
              <w:t>3</w:t>
            </w:r>
            <w:r>
              <w:t>: -104dBm/15kHz</w:t>
            </w:r>
          </w:p>
          <w:p w14:paraId="6F4EF0E0" w14:textId="77777777" w:rsidR="00731BB3" w:rsidRDefault="00731BB3">
            <w:pPr>
              <w:pStyle w:val="TAL"/>
            </w:pPr>
            <w:r>
              <w:t>Ês</w:t>
            </w:r>
            <w:r>
              <w:rPr>
                <w:vertAlign w:val="subscript"/>
              </w:rPr>
              <w:t>3</w:t>
            </w:r>
            <w:r>
              <w:t xml:space="preserve"> / Noc</w:t>
            </w:r>
            <w:r>
              <w:rPr>
                <w:vertAlign w:val="subscript"/>
              </w:rPr>
              <w:t>3</w:t>
            </w:r>
            <w:r>
              <w:t>: +17dB</w:t>
            </w:r>
          </w:p>
          <w:p w14:paraId="427BADB9" w14:textId="77777777" w:rsidR="00731BB3" w:rsidRDefault="00731BB3">
            <w:pPr>
              <w:pStyle w:val="TAL"/>
            </w:pPr>
          </w:p>
          <w:p w14:paraId="1DC45EDC" w14:textId="77777777" w:rsidR="00731BB3" w:rsidRDefault="00731BB3">
            <w:pPr>
              <w:pStyle w:val="TAL"/>
            </w:pPr>
            <w:r>
              <w:t>During T2:</w:t>
            </w:r>
          </w:p>
          <w:p w14:paraId="1177F0CC" w14:textId="77777777" w:rsidR="00731BB3" w:rsidRDefault="00731BB3">
            <w:pPr>
              <w:pStyle w:val="TAL"/>
            </w:pPr>
            <w:r>
              <w:t>Noc</w:t>
            </w:r>
            <w:r>
              <w:rPr>
                <w:vertAlign w:val="subscript"/>
              </w:rPr>
              <w:t>2</w:t>
            </w:r>
            <w:r>
              <w:t>: -104dBm/15kHz</w:t>
            </w:r>
          </w:p>
          <w:p w14:paraId="415D718A" w14:textId="77777777" w:rsidR="00731BB3" w:rsidRDefault="00731BB3">
            <w:pPr>
              <w:pStyle w:val="TAL"/>
            </w:pPr>
            <w:r>
              <w:t>Ês</w:t>
            </w:r>
            <w:r>
              <w:rPr>
                <w:vertAlign w:val="subscript"/>
              </w:rPr>
              <w:t>2</w:t>
            </w:r>
            <w:r>
              <w:t xml:space="preserve"> / Noc</w:t>
            </w:r>
            <w:r>
              <w:rPr>
                <w:vertAlign w:val="subscript"/>
              </w:rPr>
              <w:t>2</w:t>
            </w:r>
            <w:r>
              <w:t>: +17dB</w:t>
            </w:r>
          </w:p>
          <w:p w14:paraId="38D99426" w14:textId="77777777" w:rsidR="00731BB3" w:rsidRDefault="00731BB3">
            <w:pPr>
              <w:pStyle w:val="TAL"/>
            </w:pPr>
            <w:r>
              <w:t>Noc</w:t>
            </w:r>
            <w:r>
              <w:rPr>
                <w:vertAlign w:val="subscript"/>
              </w:rPr>
              <w:t>3</w:t>
            </w:r>
            <w:r>
              <w:t>: -104dBm/15kHz</w:t>
            </w:r>
          </w:p>
          <w:p w14:paraId="0E15478E" w14:textId="77777777" w:rsidR="00731BB3" w:rsidRDefault="00731BB3">
            <w:pPr>
              <w:pStyle w:val="TAL"/>
            </w:pPr>
            <w:r>
              <w:t>Ês</w:t>
            </w:r>
            <w:r>
              <w:rPr>
                <w:vertAlign w:val="subscript"/>
              </w:rPr>
              <w:t>3</w:t>
            </w:r>
            <w:r>
              <w:t xml:space="preserve"> / Noc</w:t>
            </w:r>
            <w:r>
              <w:rPr>
                <w:vertAlign w:val="subscript"/>
              </w:rPr>
              <w:t>3</w:t>
            </w:r>
            <w:r>
              <w:t>: +17dB</w:t>
            </w:r>
          </w:p>
          <w:p w14:paraId="6166CC94" w14:textId="77777777" w:rsidR="00731BB3" w:rsidRDefault="00731BB3">
            <w:pPr>
              <w:pStyle w:val="TAL"/>
            </w:pPr>
          </w:p>
          <w:p w14:paraId="3FC33A3C" w14:textId="77777777" w:rsidR="00731BB3" w:rsidRDefault="00731BB3">
            <w:pPr>
              <w:pStyle w:val="TAL"/>
            </w:pPr>
            <w:r>
              <w:t>During T3:</w:t>
            </w:r>
          </w:p>
          <w:p w14:paraId="3F9DDBED" w14:textId="77777777" w:rsidR="00731BB3" w:rsidRDefault="00731BB3">
            <w:pPr>
              <w:pStyle w:val="TAL"/>
            </w:pPr>
            <w:r>
              <w:t>Noc</w:t>
            </w:r>
            <w:r>
              <w:rPr>
                <w:vertAlign w:val="subscript"/>
              </w:rPr>
              <w:t>2</w:t>
            </w:r>
            <w:r>
              <w:t>: -104dBm/15kHz</w:t>
            </w:r>
          </w:p>
          <w:p w14:paraId="260ADB8E" w14:textId="77777777" w:rsidR="00731BB3" w:rsidRDefault="00731BB3">
            <w:pPr>
              <w:pStyle w:val="TAL"/>
            </w:pPr>
            <w:r>
              <w:t>Ês</w:t>
            </w:r>
            <w:r>
              <w:rPr>
                <w:vertAlign w:val="subscript"/>
              </w:rPr>
              <w:t>2</w:t>
            </w:r>
            <w:r>
              <w:t xml:space="preserve"> / Noc</w:t>
            </w:r>
            <w:r>
              <w:rPr>
                <w:vertAlign w:val="subscript"/>
              </w:rPr>
              <w:t>2</w:t>
            </w:r>
            <w:r>
              <w:t>: +17dB</w:t>
            </w:r>
          </w:p>
          <w:p w14:paraId="0995A2DE" w14:textId="77777777" w:rsidR="00731BB3" w:rsidRDefault="00731BB3">
            <w:pPr>
              <w:pStyle w:val="TAL"/>
            </w:pPr>
            <w:r>
              <w:t>Noc</w:t>
            </w:r>
            <w:r>
              <w:rPr>
                <w:vertAlign w:val="subscript"/>
              </w:rPr>
              <w:t>3</w:t>
            </w:r>
            <w:r>
              <w:t>: -104dBm/15kHz</w:t>
            </w:r>
          </w:p>
          <w:p w14:paraId="4C95CEAD" w14:textId="77777777" w:rsidR="00731BB3" w:rsidRDefault="00731BB3">
            <w:pPr>
              <w:pStyle w:val="TAL"/>
            </w:pPr>
            <w:r>
              <w:t>Ês</w:t>
            </w:r>
            <w:r>
              <w:rPr>
                <w:vertAlign w:val="subscript"/>
              </w:rPr>
              <w:t>3</w:t>
            </w:r>
            <w:r>
              <w:t xml:space="preserve"> / Noc</w:t>
            </w:r>
            <w:r>
              <w:rPr>
                <w:vertAlign w:val="subscript"/>
              </w:rPr>
              <w:t>3</w:t>
            </w:r>
            <w:r>
              <w:t>: +17dB</w:t>
            </w:r>
          </w:p>
        </w:tc>
      </w:tr>
      <w:tr w:rsidR="00731BB3" w14:paraId="1D88D06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8D12108" w14:textId="77777777" w:rsidR="00731BB3" w:rsidRDefault="00731BB3">
            <w:pPr>
              <w:pStyle w:val="TAL"/>
            </w:pPr>
            <w:r>
              <w:rPr>
                <w:rFonts w:eastAsia="SimSun"/>
              </w:rPr>
              <w:t>4.5.6.2.1 EN-DC FR1 RRC-based DL active BWP switch in non-DRX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79ECECE5" w14:textId="77777777" w:rsidR="00731BB3" w:rsidRDefault="00731BB3">
            <w:pPr>
              <w:pStyle w:val="TAL"/>
            </w:pPr>
            <w:r>
              <w:t>During T1:</w:t>
            </w:r>
          </w:p>
          <w:p w14:paraId="114907DA" w14:textId="77777777" w:rsidR="00731BB3" w:rsidRDefault="00731BB3">
            <w:pPr>
              <w:pStyle w:val="TAL"/>
            </w:pPr>
            <w:r>
              <w:t>Noc</w:t>
            </w:r>
            <w:r>
              <w:rPr>
                <w:vertAlign w:val="subscript"/>
              </w:rPr>
              <w:t>2</w:t>
            </w:r>
            <w:r>
              <w:t>: -104dBm/15kHz</w:t>
            </w:r>
          </w:p>
          <w:p w14:paraId="39BEF702" w14:textId="77777777" w:rsidR="00731BB3" w:rsidRDefault="00731BB3">
            <w:pPr>
              <w:pStyle w:val="TAL"/>
            </w:pPr>
            <w:r>
              <w:t>Ês</w:t>
            </w:r>
            <w:r>
              <w:rPr>
                <w:vertAlign w:val="subscript"/>
              </w:rPr>
              <w:t>2</w:t>
            </w:r>
            <w:r>
              <w:t xml:space="preserve"> / Noc</w:t>
            </w:r>
            <w:r>
              <w:rPr>
                <w:vertAlign w:val="subscript"/>
              </w:rPr>
              <w:t>2</w:t>
            </w:r>
            <w:r>
              <w:t>: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6E16E622" w14:textId="77777777" w:rsidR="00731BB3" w:rsidRDefault="00731BB3">
            <w:pPr>
              <w:pStyle w:val="TAL"/>
            </w:pPr>
            <w:r>
              <w:t>During T1:</w:t>
            </w:r>
          </w:p>
          <w:p w14:paraId="7F87A175" w14:textId="77777777" w:rsidR="00731BB3" w:rsidRDefault="00731BB3">
            <w:pPr>
              <w:pStyle w:val="TAL"/>
            </w:pPr>
            <w:r>
              <w:t>0dB</w:t>
            </w:r>
          </w:p>
          <w:p w14:paraId="1149F021"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5C8DE7BF" w14:textId="77777777" w:rsidR="00731BB3" w:rsidRDefault="00731BB3">
            <w:pPr>
              <w:pStyle w:val="TAL"/>
            </w:pPr>
            <w:r>
              <w:t>During T1:</w:t>
            </w:r>
          </w:p>
          <w:p w14:paraId="4B006859" w14:textId="77777777" w:rsidR="00731BB3" w:rsidRDefault="00731BB3">
            <w:pPr>
              <w:pStyle w:val="TAL"/>
            </w:pPr>
            <w:r>
              <w:t>Noc</w:t>
            </w:r>
            <w:r>
              <w:rPr>
                <w:vertAlign w:val="subscript"/>
              </w:rPr>
              <w:t>2</w:t>
            </w:r>
            <w:r>
              <w:t>: -104dBm/15kHz</w:t>
            </w:r>
          </w:p>
          <w:p w14:paraId="69AFEFA1" w14:textId="77777777" w:rsidR="00731BB3" w:rsidRDefault="00731BB3">
            <w:pPr>
              <w:pStyle w:val="TAL"/>
            </w:pPr>
            <w:r>
              <w:t>Ês</w:t>
            </w:r>
            <w:r>
              <w:rPr>
                <w:vertAlign w:val="subscript"/>
              </w:rPr>
              <w:t>2</w:t>
            </w:r>
            <w:r>
              <w:t xml:space="preserve"> / Noc</w:t>
            </w:r>
            <w:r>
              <w:rPr>
                <w:vertAlign w:val="subscript"/>
              </w:rPr>
              <w:t>2</w:t>
            </w:r>
            <w:r>
              <w:t>: +17dB</w:t>
            </w:r>
          </w:p>
        </w:tc>
      </w:tr>
      <w:tr w:rsidR="00731BB3" w14:paraId="54673E13"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24AFBBE3" w14:textId="77777777" w:rsidR="00731BB3" w:rsidRDefault="00731BB3">
            <w:pPr>
              <w:pStyle w:val="TAL"/>
              <w:rPr>
                <w:lang w:eastAsia="sv-SE"/>
              </w:rPr>
            </w:pPr>
            <w:r>
              <w:rPr>
                <w:lang w:eastAsia="sv-SE"/>
              </w:rPr>
              <w:t xml:space="preserve">4.5.7.1 </w:t>
            </w:r>
            <w:r>
              <w:t xml:space="preserve">EN-DC FR1 addition and release delay of known </w:t>
            </w:r>
            <w:proofErr w:type="spellStart"/>
            <w:r>
              <w:t>PSCell</w:t>
            </w:r>
            <w:proofErr w:type="spellEnd"/>
          </w:p>
        </w:tc>
        <w:tc>
          <w:tcPr>
            <w:tcW w:w="4028" w:type="dxa"/>
            <w:gridSpan w:val="2"/>
            <w:tcBorders>
              <w:top w:val="single" w:sz="4" w:space="0" w:color="auto"/>
              <w:left w:val="single" w:sz="4" w:space="0" w:color="auto"/>
              <w:bottom w:val="single" w:sz="4" w:space="0" w:color="auto"/>
              <w:right w:val="single" w:sz="4" w:space="0" w:color="auto"/>
            </w:tcBorders>
          </w:tcPr>
          <w:p w14:paraId="04C7BD59" w14:textId="77777777" w:rsidR="00731BB3" w:rsidRDefault="00731BB3">
            <w:pPr>
              <w:pStyle w:val="TAL"/>
            </w:pPr>
            <w:r>
              <w:t>For Test Configurations 1,2,4,5</w:t>
            </w:r>
          </w:p>
          <w:p w14:paraId="7DB7B68D" w14:textId="77777777" w:rsidR="00731BB3" w:rsidRDefault="00731BB3">
            <w:pPr>
              <w:pStyle w:val="TAL"/>
            </w:pPr>
            <w:r>
              <w:t>N</w:t>
            </w:r>
            <w:r>
              <w:rPr>
                <w:vertAlign w:val="subscript"/>
              </w:rPr>
              <w:t>oc</w:t>
            </w:r>
            <w:r>
              <w:t>: -88dBm/15kHz</w:t>
            </w:r>
          </w:p>
          <w:p w14:paraId="0BE33A69" w14:textId="77777777" w:rsidR="00731BB3" w:rsidRDefault="00731BB3">
            <w:pPr>
              <w:pStyle w:val="TAL"/>
            </w:pPr>
            <w:proofErr w:type="spellStart"/>
            <w:r>
              <w:t>Ê</w:t>
            </w:r>
            <w:r>
              <w:rPr>
                <w:vertAlign w:val="subscript"/>
              </w:rPr>
              <w:t>s</w:t>
            </w:r>
            <w:proofErr w:type="spellEnd"/>
            <w:r>
              <w:t xml:space="preserve"> / N</w:t>
            </w:r>
            <w:r>
              <w:rPr>
                <w:vertAlign w:val="subscript"/>
              </w:rPr>
              <w:t>oc</w:t>
            </w:r>
            <w:r>
              <w:t>: 0.0dB</w:t>
            </w:r>
          </w:p>
          <w:p w14:paraId="274472F0" w14:textId="77777777" w:rsidR="00731BB3" w:rsidRDefault="00731BB3">
            <w:pPr>
              <w:pStyle w:val="TAL"/>
            </w:pPr>
            <w:r>
              <w:t>B1-Threshold: -96 dBm/SCS</w:t>
            </w:r>
          </w:p>
          <w:p w14:paraId="07FA1BC9" w14:textId="77777777" w:rsidR="00731BB3" w:rsidRDefault="00731BB3">
            <w:pPr>
              <w:pStyle w:val="TAL"/>
              <w:rPr>
                <w:rFonts w:cs="Arial"/>
                <w:szCs w:val="18"/>
              </w:rPr>
            </w:pPr>
          </w:p>
          <w:p w14:paraId="2108A325" w14:textId="77777777" w:rsidR="00731BB3" w:rsidRDefault="00731BB3">
            <w:pPr>
              <w:pStyle w:val="TAL"/>
              <w:rPr>
                <w:rFonts w:cs="Arial"/>
                <w:szCs w:val="18"/>
              </w:rPr>
            </w:pPr>
            <w:r>
              <w:rPr>
                <w:rFonts w:cs="Arial"/>
                <w:szCs w:val="18"/>
              </w:rPr>
              <w:t>For Test Configurations 3,6</w:t>
            </w:r>
          </w:p>
          <w:p w14:paraId="636793F6" w14:textId="77777777" w:rsidR="00731BB3" w:rsidRDefault="00731BB3">
            <w:pPr>
              <w:pStyle w:val="TAL"/>
              <w:rPr>
                <w:rFonts w:cstheme="minorBidi"/>
                <w:szCs w:val="22"/>
              </w:rPr>
            </w:pPr>
            <w:r>
              <w:t>N</w:t>
            </w:r>
            <w:r>
              <w:rPr>
                <w:vertAlign w:val="subscript"/>
              </w:rPr>
              <w:t>oc</w:t>
            </w:r>
            <w:r>
              <w:t>: -88dBm/15kHz</w:t>
            </w:r>
          </w:p>
          <w:p w14:paraId="17A43630" w14:textId="77777777" w:rsidR="00731BB3" w:rsidRDefault="00731BB3">
            <w:pPr>
              <w:pStyle w:val="TAL"/>
            </w:pPr>
            <w:proofErr w:type="spellStart"/>
            <w:r>
              <w:t>Ê</w:t>
            </w:r>
            <w:r>
              <w:rPr>
                <w:vertAlign w:val="subscript"/>
              </w:rPr>
              <w:t>s</w:t>
            </w:r>
            <w:proofErr w:type="spellEnd"/>
            <w:r>
              <w:t xml:space="preserve"> / N</w:t>
            </w:r>
            <w:r>
              <w:rPr>
                <w:vertAlign w:val="subscript"/>
              </w:rPr>
              <w:t>oc</w:t>
            </w:r>
            <w:r>
              <w:t>: 0.0dB</w:t>
            </w:r>
          </w:p>
          <w:p w14:paraId="11BF7F8B" w14:textId="77777777" w:rsidR="00731BB3" w:rsidRDefault="00731BB3">
            <w:pPr>
              <w:pStyle w:val="TAL"/>
            </w:pPr>
            <w:r>
              <w:t>B1-Threshold: -93 dBm/SCS</w:t>
            </w:r>
          </w:p>
          <w:p w14:paraId="7A8CC27F" w14:textId="77777777" w:rsidR="00731BB3" w:rsidRDefault="00731BB3">
            <w:pPr>
              <w:pStyle w:val="TAL"/>
              <w:rPr>
                <w:rFonts w:cs="Arial"/>
                <w:szCs w:val="18"/>
              </w:rPr>
            </w:pPr>
          </w:p>
        </w:tc>
        <w:tc>
          <w:tcPr>
            <w:tcW w:w="1647" w:type="dxa"/>
            <w:gridSpan w:val="3"/>
            <w:tcBorders>
              <w:top w:val="single" w:sz="4" w:space="0" w:color="auto"/>
              <w:left w:val="single" w:sz="4" w:space="0" w:color="auto"/>
              <w:bottom w:val="single" w:sz="4" w:space="0" w:color="auto"/>
              <w:right w:val="single" w:sz="4" w:space="0" w:color="auto"/>
            </w:tcBorders>
          </w:tcPr>
          <w:p w14:paraId="050E7B86" w14:textId="77777777" w:rsidR="00731BB3" w:rsidRDefault="00731BB3">
            <w:pPr>
              <w:pStyle w:val="TAL"/>
              <w:rPr>
                <w:rFonts w:cs="Arial"/>
                <w:szCs w:val="18"/>
              </w:rPr>
            </w:pPr>
          </w:p>
          <w:p w14:paraId="17A5810C" w14:textId="77777777" w:rsidR="00731BB3" w:rsidRDefault="00731BB3">
            <w:pPr>
              <w:pStyle w:val="TAL"/>
              <w:rPr>
                <w:rFonts w:cs="Arial"/>
                <w:szCs w:val="18"/>
              </w:rPr>
            </w:pPr>
            <w:r>
              <w:rPr>
                <w:rFonts w:cs="Arial"/>
                <w:szCs w:val="18"/>
              </w:rPr>
              <w:t>-0.6dB</w:t>
            </w:r>
          </w:p>
          <w:p w14:paraId="43547A22" w14:textId="77777777" w:rsidR="00731BB3" w:rsidRDefault="00731BB3">
            <w:pPr>
              <w:pStyle w:val="TAL"/>
              <w:rPr>
                <w:rFonts w:cs="Arial"/>
                <w:szCs w:val="18"/>
              </w:rPr>
            </w:pPr>
            <w:r>
              <w:rPr>
                <w:rFonts w:cs="Arial"/>
                <w:szCs w:val="18"/>
              </w:rPr>
              <w:t>0dB</w:t>
            </w:r>
          </w:p>
          <w:p w14:paraId="1ADE3CDA" w14:textId="77777777" w:rsidR="00731BB3" w:rsidRDefault="00731BB3">
            <w:pPr>
              <w:pStyle w:val="TAL"/>
              <w:rPr>
                <w:rFonts w:cs="Arial"/>
                <w:szCs w:val="18"/>
              </w:rPr>
            </w:pPr>
            <w:r>
              <w:rPr>
                <w:rFonts w:cs="Arial"/>
                <w:szCs w:val="18"/>
              </w:rPr>
              <w:t>-3dB</w:t>
            </w:r>
          </w:p>
          <w:p w14:paraId="5AD12A25" w14:textId="77777777" w:rsidR="00731BB3" w:rsidRDefault="00731BB3">
            <w:pPr>
              <w:pStyle w:val="TAL"/>
              <w:rPr>
                <w:rFonts w:cs="Arial"/>
                <w:szCs w:val="18"/>
              </w:rPr>
            </w:pPr>
          </w:p>
          <w:p w14:paraId="254ABB10" w14:textId="77777777" w:rsidR="00731BB3" w:rsidRDefault="00731BB3">
            <w:pPr>
              <w:pStyle w:val="TAL"/>
              <w:rPr>
                <w:rFonts w:cs="Arial"/>
                <w:szCs w:val="18"/>
              </w:rPr>
            </w:pPr>
          </w:p>
          <w:p w14:paraId="3EF724B0" w14:textId="77777777" w:rsidR="00731BB3" w:rsidRDefault="00731BB3">
            <w:pPr>
              <w:pStyle w:val="TAL"/>
              <w:rPr>
                <w:rFonts w:cs="Arial"/>
                <w:szCs w:val="18"/>
              </w:rPr>
            </w:pPr>
            <w:r>
              <w:rPr>
                <w:rFonts w:cs="Arial"/>
                <w:szCs w:val="18"/>
              </w:rPr>
              <w:t>-0.6dB</w:t>
            </w:r>
          </w:p>
          <w:p w14:paraId="2A473F8B" w14:textId="77777777" w:rsidR="00731BB3" w:rsidRDefault="00731BB3">
            <w:pPr>
              <w:pStyle w:val="TAL"/>
              <w:rPr>
                <w:rFonts w:cs="Arial"/>
                <w:szCs w:val="18"/>
              </w:rPr>
            </w:pPr>
            <w:r>
              <w:rPr>
                <w:rFonts w:cs="Arial"/>
                <w:szCs w:val="18"/>
              </w:rPr>
              <w:t>0dB</w:t>
            </w:r>
          </w:p>
          <w:p w14:paraId="0A5D758A" w14:textId="77777777" w:rsidR="00731BB3" w:rsidRDefault="00731BB3">
            <w:pPr>
              <w:pStyle w:val="TAL"/>
              <w:rPr>
                <w:rFonts w:cs="Arial"/>
                <w:szCs w:val="18"/>
              </w:rPr>
            </w:pPr>
            <w:r>
              <w:rPr>
                <w:rFonts w:cs="Arial"/>
                <w:szCs w:val="18"/>
              </w:rPr>
              <w:t>-3dB</w:t>
            </w:r>
          </w:p>
          <w:p w14:paraId="3E72F1E5" w14:textId="77777777" w:rsidR="00731BB3" w:rsidRDefault="00731BB3">
            <w:pPr>
              <w:pStyle w:val="TAL"/>
              <w:rPr>
                <w:rFonts w:cs="Arial"/>
                <w:szCs w:val="18"/>
              </w:rPr>
            </w:pPr>
          </w:p>
        </w:tc>
        <w:tc>
          <w:tcPr>
            <w:tcW w:w="2758" w:type="dxa"/>
            <w:gridSpan w:val="3"/>
            <w:tcBorders>
              <w:top w:val="single" w:sz="4" w:space="0" w:color="auto"/>
              <w:left w:val="single" w:sz="4" w:space="0" w:color="auto"/>
              <w:bottom w:val="single" w:sz="4" w:space="0" w:color="auto"/>
              <w:right w:val="single" w:sz="4" w:space="0" w:color="auto"/>
            </w:tcBorders>
          </w:tcPr>
          <w:p w14:paraId="5AB6B1F6" w14:textId="77777777" w:rsidR="00731BB3" w:rsidRDefault="00731BB3">
            <w:pPr>
              <w:pStyle w:val="TAL"/>
              <w:rPr>
                <w:rFonts w:cstheme="minorBidi"/>
                <w:szCs w:val="22"/>
                <w:shd w:val="clear" w:color="auto" w:fill="FFFFFF"/>
              </w:rPr>
            </w:pPr>
          </w:p>
          <w:p w14:paraId="2DD6070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06D97204" w14:textId="77777777" w:rsidR="00731BB3" w:rsidRDefault="00731BB3">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5EF7B355" w14:textId="77777777" w:rsidR="00731BB3" w:rsidRDefault="00731BB3">
            <w:pPr>
              <w:pStyle w:val="TAL"/>
            </w:pPr>
            <w:r>
              <w:t>B1-Threshold: -99 dBm/SCS</w:t>
            </w:r>
          </w:p>
          <w:p w14:paraId="5FA7A057" w14:textId="77777777" w:rsidR="00731BB3" w:rsidRDefault="00731BB3">
            <w:pPr>
              <w:pStyle w:val="TAL"/>
              <w:rPr>
                <w:rFonts w:cs="Arial"/>
                <w:szCs w:val="18"/>
              </w:rPr>
            </w:pPr>
          </w:p>
          <w:p w14:paraId="3CBF08FD" w14:textId="77777777" w:rsidR="00731BB3" w:rsidRDefault="00731BB3">
            <w:pPr>
              <w:pStyle w:val="TAL"/>
              <w:rPr>
                <w:rFonts w:cstheme="minorBidi"/>
                <w:szCs w:val="22"/>
                <w:shd w:val="clear" w:color="auto" w:fill="FFFFFF"/>
              </w:rPr>
            </w:pPr>
          </w:p>
          <w:p w14:paraId="07C8B48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39C2074B" w14:textId="77777777" w:rsidR="00731BB3" w:rsidRDefault="00731BB3">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639E8BD4" w14:textId="77777777" w:rsidR="00731BB3" w:rsidRDefault="00731BB3">
            <w:pPr>
              <w:pStyle w:val="TAL"/>
              <w:rPr>
                <w:rFonts w:cs="Arial"/>
                <w:szCs w:val="18"/>
              </w:rPr>
            </w:pPr>
            <w:r>
              <w:t>B1-Threshold: -96 dBm/SCS</w:t>
            </w:r>
          </w:p>
        </w:tc>
      </w:tr>
      <w:tr w:rsidR="00731BB3" w14:paraId="598EA07F"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7C534A0" w14:textId="77777777" w:rsidR="00731BB3" w:rsidRDefault="00731BB3">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28" w:type="dxa"/>
            <w:gridSpan w:val="2"/>
            <w:tcBorders>
              <w:top w:val="single" w:sz="4" w:space="0" w:color="auto"/>
              <w:left w:val="single" w:sz="4" w:space="0" w:color="auto"/>
              <w:bottom w:val="single" w:sz="4" w:space="0" w:color="auto"/>
              <w:right w:val="single" w:sz="4" w:space="0" w:color="auto"/>
            </w:tcBorders>
            <w:hideMark/>
          </w:tcPr>
          <w:p w14:paraId="038089D0" w14:textId="77777777" w:rsidR="00731BB3" w:rsidRDefault="00731BB3">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7533A010" w14:textId="77777777" w:rsidR="00731BB3" w:rsidRDefault="00731BB3">
            <w:pPr>
              <w:keepNext/>
              <w:keepLines/>
              <w:spacing w:after="0"/>
              <w:rPr>
                <w:rFonts w:ascii="Arial" w:eastAsia="SimSun" w:hAnsi="Arial"/>
                <w:sz w:val="18"/>
                <w:lang w:eastAsia="zh-CN"/>
              </w:rPr>
            </w:pPr>
            <w:proofErr w:type="spellStart"/>
            <w:r>
              <w:rPr>
                <w:rFonts w:ascii="Arial" w:eastAsia="SimSun" w:hAnsi="Arial"/>
                <w:sz w:val="18"/>
                <w:lang w:eastAsia="zh-CN"/>
              </w:rPr>
              <w:t>Ê</w:t>
            </w:r>
            <w:r>
              <w:rPr>
                <w:rFonts w:ascii="Arial" w:eastAsia="SimSun" w:hAnsi="Arial"/>
                <w:sz w:val="18"/>
                <w:vertAlign w:val="subscript"/>
                <w:lang w:eastAsia="zh-CN"/>
              </w:rPr>
              <w:t>s</w:t>
            </w:r>
            <w:proofErr w:type="spellEnd"/>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47" w:type="dxa"/>
            <w:gridSpan w:val="3"/>
            <w:tcBorders>
              <w:top w:val="single" w:sz="4" w:space="0" w:color="auto"/>
              <w:left w:val="single" w:sz="4" w:space="0" w:color="auto"/>
              <w:bottom w:val="single" w:sz="4" w:space="0" w:color="auto"/>
              <w:right w:val="single" w:sz="4" w:space="0" w:color="auto"/>
            </w:tcBorders>
            <w:hideMark/>
          </w:tcPr>
          <w:p w14:paraId="58908C28" w14:textId="77777777" w:rsidR="00731BB3" w:rsidRDefault="00731BB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3C5DCE99" w14:textId="77777777" w:rsidR="00731BB3" w:rsidRDefault="00731BB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58" w:type="dxa"/>
            <w:gridSpan w:val="3"/>
            <w:tcBorders>
              <w:top w:val="single" w:sz="4" w:space="0" w:color="auto"/>
              <w:left w:val="single" w:sz="4" w:space="0" w:color="auto"/>
              <w:bottom w:val="single" w:sz="4" w:space="0" w:color="auto"/>
              <w:right w:val="single" w:sz="4" w:space="0" w:color="auto"/>
            </w:tcBorders>
            <w:hideMark/>
          </w:tcPr>
          <w:p w14:paraId="75CB84EB" w14:textId="77777777" w:rsidR="00731BB3" w:rsidRDefault="00731BB3">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1BB71433" w14:textId="77777777" w:rsidR="00731BB3" w:rsidRDefault="00731BB3">
            <w:pPr>
              <w:keepNext/>
              <w:keepLines/>
              <w:spacing w:after="0"/>
              <w:rPr>
                <w:rFonts w:ascii="Arial" w:eastAsia="SimSun" w:hAnsi="Arial"/>
                <w:sz w:val="18"/>
                <w:shd w:val="clear" w:color="auto" w:fill="FFFFFF"/>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731BB3" w14:paraId="5540113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FB01C46" w14:textId="77777777" w:rsidR="00731BB3" w:rsidRDefault="00731BB3">
            <w:pPr>
              <w:pStyle w:val="TAL"/>
            </w:pPr>
            <w:r>
              <w:t>4.6.1.1 EN-DC FR1 event-triggered reporting without gap in non-DRX</w:t>
            </w:r>
          </w:p>
        </w:tc>
        <w:tc>
          <w:tcPr>
            <w:tcW w:w="4007" w:type="dxa"/>
            <w:gridSpan w:val="2"/>
            <w:tcBorders>
              <w:top w:val="single" w:sz="4" w:space="0" w:color="auto"/>
              <w:left w:val="single" w:sz="4" w:space="0" w:color="auto"/>
              <w:bottom w:val="single" w:sz="4" w:space="0" w:color="auto"/>
              <w:right w:val="single" w:sz="4" w:space="0" w:color="auto"/>
            </w:tcBorders>
          </w:tcPr>
          <w:p w14:paraId="3239981A" w14:textId="77777777" w:rsidR="00731BB3" w:rsidRDefault="00731BB3">
            <w:pPr>
              <w:pStyle w:val="TAL"/>
            </w:pPr>
            <w:r>
              <w:t>During T1:</w:t>
            </w:r>
          </w:p>
          <w:p w14:paraId="668CDBC9" w14:textId="77777777" w:rsidR="00731BB3" w:rsidRDefault="00731BB3">
            <w:pPr>
              <w:pStyle w:val="TAL"/>
            </w:pPr>
            <w:r>
              <w:t>Noc: -98dBm/15kHz</w:t>
            </w:r>
          </w:p>
          <w:p w14:paraId="44D88CA7" w14:textId="77777777" w:rsidR="00731BB3" w:rsidRDefault="00731BB3">
            <w:pPr>
              <w:pStyle w:val="TAL"/>
            </w:pPr>
            <w:r>
              <w:t>Ês1 / Noc: +4.00dB</w:t>
            </w:r>
          </w:p>
          <w:p w14:paraId="4298CC51" w14:textId="77777777" w:rsidR="00731BB3" w:rsidRDefault="00731BB3">
            <w:pPr>
              <w:pStyle w:val="TAL"/>
            </w:pPr>
            <w:r>
              <w:t>Ês2 / Noc: -infinity</w:t>
            </w:r>
          </w:p>
          <w:p w14:paraId="7AE31D9B" w14:textId="77777777" w:rsidR="00731BB3" w:rsidRDefault="00731BB3">
            <w:pPr>
              <w:pStyle w:val="TAL"/>
            </w:pPr>
          </w:p>
          <w:p w14:paraId="75F3CFDF" w14:textId="77777777" w:rsidR="00731BB3" w:rsidRDefault="00731BB3">
            <w:pPr>
              <w:pStyle w:val="TAL"/>
            </w:pPr>
            <w:r>
              <w:t>During T2:</w:t>
            </w:r>
          </w:p>
          <w:p w14:paraId="257A94ED" w14:textId="77777777" w:rsidR="00731BB3" w:rsidRDefault="00731BB3">
            <w:pPr>
              <w:pStyle w:val="TAL"/>
            </w:pPr>
            <w:r>
              <w:t>Noc: -98dBm/15kHz</w:t>
            </w:r>
          </w:p>
          <w:p w14:paraId="6AB005C3" w14:textId="77777777" w:rsidR="00731BB3" w:rsidRDefault="00731BB3">
            <w:pPr>
              <w:pStyle w:val="TAL"/>
            </w:pPr>
            <w:r>
              <w:t>Ês1 / Noc: +4.00dB</w:t>
            </w:r>
          </w:p>
          <w:p w14:paraId="7DD9F67B" w14:textId="77777777" w:rsidR="00731BB3" w:rsidRDefault="00731BB3">
            <w:pPr>
              <w:pStyle w:val="TAL"/>
            </w:pPr>
            <w:r>
              <w:t>Ês2 / Noc: +4.00dB</w:t>
            </w:r>
          </w:p>
        </w:tc>
        <w:tc>
          <w:tcPr>
            <w:tcW w:w="1638" w:type="dxa"/>
            <w:gridSpan w:val="2"/>
            <w:tcBorders>
              <w:top w:val="single" w:sz="4" w:space="0" w:color="auto"/>
              <w:left w:val="single" w:sz="4" w:space="0" w:color="auto"/>
              <w:bottom w:val="single" w:sz="4" w:space="0" w:color="auto"/>
              <w:right w:val="single" w:sz="4" w:space="0" w:color="auto"/>
            </w:tcBorders>
          </w:tcPr>
          <w:p w14:paraId="2DD1DB6C" w14:textId="77777777" w:rsidR="00731BB3" w:rsidRDefault="00731BB3">
            <w:pPr>
              <w:pStyle w:val="TAL"/>
            </w:pPr>
            <w:r>
              <w:t>During T1:</w:t>
            </w:r>
          </w:p>
          <w:p w14:paraId="66DB991F" w14:textId="77777777" w:rsidR="00731BB3" w:rsidRDefault="00731BB3">
            <w:pPr>
              <w:pStyle w:val="TAL"/>
            </w:pPr>
            <w:r>
              <w:t>0dB</w:t>
            </w:r>
          </w:p>
          <w:p w14:paraId="118E20C4" w14:textId="77777777" w:rsidR="00731BB3" w:rsidRDefault="00731BB3">
            <w:pPr>
              <w:pStyle w:val="TAL"/>
            </w:pPr>
            <w:r>
              <w:t>0dB</w:t>
            </w:r>
          </w:p>
          <w:p w14:paraId="148BC544" w14:textId="77777777" w:rsidR="00731BB3" w:rsidRDefault="00731BB3">
            <w:pPr>
              <w:pStyle w:val="TAL"/>
            </w:pPr>
            <w:r>
              <w:t>0dB</w:t>
            </w:r>
          </w:p>
          <w:p w14:paraId="511B6ECF" w14:textId="77777777" w:rsidR="00731BB3" w:rsidRDefault="00731BB3">
            <w:pPr>
              <w:pStyle w:val="TAL"/>
            </w:pPr>
          </w:p>
          <w:p w14:paraId="2476E261" w14:textId="77777777" w:rsidR="00731BB3" w:rsidRDefault="00731BB3">
            <w:pPr>
              <w:pStyle w:val="TAL"/>
            </w:pPr>
            <w:r>
              <w:t>During T2:</w:t>
            </w:r>
          </w:p>
          <w:p w14:paraId="7FD75B48" w14:textId="77777777" w:rsidR="00731BB3" w:rsidRDefault="00731BB3">
            <w:pPr>
              <w:pStyle w:val="TAL"/>
            </w:pPr>
            <w:r>
              <w:t>0dB</w:t>
            </w:r>
          </w:p>
          <w:p w14:paraId="03D5D444" w14:textId="77777777" w:rsidR="00731BB3" w:rsidRDefault="00731BB3">
            <w:pPr>
              <w:pStyle w:val="TAL"/>
            </w:pPr>
            <w:r>
              <w:t>0dB</w:t>
            </w:r>
          </w:p>
          <w:p w14:paraId="3D3CF8F7" w14:textId="77777777" w:rsidR="00731BB3" w:rsidRDefault="00731BB3">
            <w:pPr>
              <w:pStyle w:val="TAL"/>
              <w:jc w:val="center"/>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6727E169" w14:textId="77777777" w:rsidR="00731BB3" w:rsidRDefault="00731BB3">
            <w:pPr>
              <w:pStyle w:val="TAL"/>
            </w:pPr>
            <w:r>
              <w:t>During T1:</w:t>
            </w:r>
          </w:p>
          <w:p w14:paraId="7FFF767F" w14:textId="77777777" w:rsidR="00731BB3" w:rsidRDefault="00731BB3">
            <w:pPr>
              <w:pStyle w:val="TAL"/>
            </w:pPr>
            <w:r>
              <w:t>Noc: -98dBm/15kHz</w:t>
            </w:r>
          </w:p>
          <w:p w14:paraId="0671E1EC" w14:textId="77777777" w:rsidR="00731BB3" w:rsidRDefault="00731BB3">
            <w:pPr>
              <w:pStyle w:val="TAL"/>
            </w:pPr>
            <w:r>
              <w:t>Ês1 / Noc: +4.00dB</w:t>
            </w:r>
          </w:p>
          <w:p w14:paraId="59F4D0E8" w14:textId="77777777" w:rsidR="00731BB3" w:rsidRDefault="00731BB3">
            <w:pPr>
              <w:pStyle w:val="TAL"/>
            </w:pPr>
            <w:r>
              <w:t>Ês2 / Noc: -infinity</w:t>
            </w:r>
          </w:p>
          <w:p w14:paraId="1FFF3AA3" w14:textId="77777777" w:rsidR="00731BB3" w:rsidRDefault="00731BB3">
            <w:pPr>
              <w:pStyle w:val="TAL"/>
            </w:pPr>
          </w:p>
          <w:p w14:paraId="1D793757" w14:textId="77777777" w:rsidR="00731BB3" w:rsidRDefault="00731BB3">
            <w:pPr>
              <w:pStyle w:val="TAL"/>
            </w:pPr>
            <w:r>
              <w:t>During T2:</w:t>
            </w:r>
          </w:p>
          <w:p w14:paraId="4E4CB9F4" w14:textId="77777777" w:rsidR="00731BB3" w:rsidRDefault="00731BB3">
            <w:pPr>
              <w:pStyle w:val="TAL"/>
            </w:pPr>
            <w:r>
              <w:t>Noc: -98dBm/15kHz</w:t>
            </w:r>
          </w:p>
          <w:p w14:paraId="7086AC11" w14:textId="77777777" w:rsidR="00731BB3" w:rsidRDefault="00731BB3">
            <w:pPr>
              <w:pStyle w:val="TAL"/>
            </w:pPr>
            <w:r>
              <w:t>Ês1 / Noc: +4.00dB</w:t>
            </w:r>
          </w:p>
          <w:p w14:paraId="7983EDA0" w14:textId="77777777" w:rsidR="00731BB3" w:rsidRDefault="00731BB3">
            <w:pPr>
              <w:pStyle w:val="TAL"/>
            </w:pPr>
            <w:r>
              <w:t>Ês2 / Noc: +4.00dB</w:t>
            </w:r>
          </w:p>
        </w:tc>
      </w:tr>
      <w:tr w:rsidR="00731BB3" w14:paraId="6A690FC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E1D2E3" w14:textId="77777777" w:rsidR="00731BB3" w:rsidRDefault="00731BB3">
            <w:pPr>
              <w:pStyle w:val="TAL"/>
            </w:pPr>
            <w:r>
              <w:t>4.6.1.2 EN-DC FR1 event-triggered reporting without gap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136408C3"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7FB0E073"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3F9FA426" w14:textId="77777777" w:rsidR="00731BB3" w:rsidRDefault="00731BB3">
            <w:pPr>
              <w:pStyle w:val="TAL"/>
            </w:pPr>
            <w:r>
              <w:t>Same as 4.6.1.1</w:t>
            </w:r>
          </w:p>
        </w:tc>
      </w:tr>
      <w:tr w:rsidR="00731BB3" w14:paraId="0662101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B8E6A07" w14:textId="77777777" w:rsidR="00731BB3" w:rsidRDefault="00731BB3">
            <w:pPr>
              <w:pStyle w:val="TAL"/>
            </w:pPr>
            <w:r>
              <w:t>4.6.1.3 EN-DC FR1 event-triggered reporting with gap in non-DRX</w:t>
            </w:r>
          </w:p>
        </w:tc>
        <w:tc>
          <w:tcPr>
            <w:tcW w:w="4007" w:type="dxa"/>
            <w:gridSpan w:val="2"/>
            <w:tcBorders>
              <w:top w:val="single" w:sz="4" w:space="0" w:color="auto"/>
              <w:left w:val="single" w:sz="4" w:space="0" w:color="auto"/>
              <w:bottom w:val="single" w:sz="4" w:space="0" w:color="auto"/>
              <w:right w:val="single" w:sz="4" w:space="0" w:color="auto"/>
            </w:tcBorders>
            <w:hideMark/>
          </w:tcPr>
          <w:p w14:paraId="0186859C"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20C056D7"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0DD02D2F" w14:textId="77777777" w:rsidR="00731BB3" w:rsidRDefault="00731BB3">
            <w:pPr>
              <w:pStyle w:val="TAL"/>
            </w:pPr>
            <w:r>
              <w:t>Same as 4.6.1.1</w:t>
            </w:r>
          </w:p>
        </w:tc>
      </w:tr>
      <w:tr w:rsidR="00731BB3" w14:paraId="31B1824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B104AC2" w14:textId="77777777" w:rsidR="00731BB3" w:rsidRDefault="00731BB3">
            <w:pPr>
              <w:pStyle w:val="TAL"/>
            </w:pPr>
            <w:r>
              <w:t>4.6.1.4 EN-DC FR1 event-triggered reporting with gap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B10FB76"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158BAD38"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A80FE88" w14:textId="77777777" w:rsidR="00731BB3" w:rsidRDefault="00731BB3">
            <w:pPr>
              <w:pStyle w:val="TAL"/>
            </w:pPr>
            <w:r>
              <w:t>Same as 4.6.1.1</w:t>
            </w:r>
          </w:p>
        </w:tc>
      </w:tr>
      <w:tr w:rsidR="00731BB3" w14:paraId="0A77015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1E05DC1" w14:textId="77777777" w:rsidR="00731BB3" w:rsidRDefault="00731BB3">
            <w:pPr>
              <w:pStyle w:val="TAL"/>
            </w:pPr>
            <w:r>
              <w:t>4.6.1.5 EN-DC FR1 event-triggered reporting without gap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177954D0"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24B75CAC" w14:textId="77777777" w:rsidR="00731BB3" w:rsidRDefault="00731BB3">
            <w:pPr>
              <w:pStyle w:val="TAL"/>
              <w:jc w:val="cente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96B0A4D" w14:textId="77777777" w:rsidR="00731BB3" w:rsidRDefault="00731BB3">
            <w:pPr>
              <w:pStyle w:val="TAL"/>
            </w:pPr>
            <w:r>
              <w:t>Same as 4.6.1.1</w:t>
            </w:r>
          </w:p>
        </w:tc>
      </w:tr>
      <w:tr w:rsidR="00731BB3" w14:paraId="4139682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27A55FF" w14:textId="77777777" w:rsidR="00731BB3" w:rsidRDefault="00731BB3">
            <w:pPr>
              <w:pStyle w:val="TAL"/>
            </w:pPr>
            <w:r>
              <w:t>4.6.1.6 EN-DC FR1 event-triggered reporting with gap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7A41DBBE"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4B980C7F" w14:textId="77777777" w:rsidR="00731BB3" w:rsidRDefault="00731BB3">
            <w:pPr>
              <w:pStyle w:val="TAL"/>
              <w:jc w:val="cente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324435F" w14:textId="77777777" w:rsidR="00731BB3" w:rsidRDefault="00731BB3">
            <w:pPr>
              <w:pStyle w:val="TAL"/>
            </w:pPr>
            <w:r>
              <w:t>Same as 4.6.1.1</w:t>
            </w:r>
          </w:p>
        </w:tc>
      </w:tr>
      <w:tr w:rsidR="00731BB3" w14:paraId="157040E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5E904A" w14:textId="77777777" w:rsidR="00731BB3" w:rsidRDefault="00731BB3">
            <w:pPr>
              <w:pStyle w:val="TAL"/>
            </w:pPr>
            <w:r>
              <w:t>4.6.1.7 EN-DC FR1 event-triggered reporting without gap in DRX for UE configured with highSpeedMeasFlag-r16</w:t>
            </w:r>
          </w:p>
        </w:tc>
        <w:tc>
          <w:tcPr>
            <w:tcW w:w="4007" w:type="dxa"/>
            <w:gridSpan w:val="2"/>
            <w:tcBorders>
              <w:top w:val="single" w:sz="4" w:space="0" w:color="auto"/>
              <w:left w:val="single" w:sz="4" w:space="0" w:color="auto"/>
              <w:bottom w:val="single" w:sz="4" w:space="0" w:color="auto"/>
              <w:right w:val="single" w:sz="4" w:space="0" w:color="auto"/>
            </w:tcBorders>
            <w:hideMark/>
          </w:tcPr>
          <w:p w14:paraId="10D25016"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6F57105D" w14:textId="77777777" w:rsidR="00731BB3" w:rsidRDefault="00731BB3">
            <w:pPr>
              <w:pStyle w:val="TAL"/>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7A1BBEB6" w14:textId="77777777" w:rsidR="00731BB3" w:rsidRDefault="00731BB3">
            <w:pPr>
              <w:pStyle w:val="TAL"/>
            </w:pPr>
            <w:r>
              <w:t>Same as 4.6.1.1</w:t>
            </w:r>
          </w:p>
        </w:tc>
      </w:tr>
      <w:tr w:rsidR="00731BB3" w14:paraId="5F9B5902"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0E77CB32" w14:textId="77777777" w:rsidR="00731BB3" w:rsidRDefault="00731BB3">
            <w:pPr>
              <w:pStyle w:val="TAL"/>
            </w:pPr>
            <w:r>
              <w:lastRenderedPageBreak/>
              <w:t xml:space="preserve">4.6.1.8 </w:t>
            </w:r>
            <w:r>
              <w:rPr>
                <w:lang w:eastAsia="sv-SE"/>
              </w:rPr>
              <w:t>EN-DC FR1 event triggered reporting cell without SSB time index detection in DRX for UE configured with highSpeedMeasCA-Scell-r17</w:t>
            </w:r>
          </w:p>
        </w:tc>
        <w:tc>
          <w:tcPr>
            <w:tcW w:w="4028" w:type="dxa"/>
            <w:gridSpan w:val="2"/>
            <w:tcBorders>
              <w:top w:val="single" w:sz="4" w:space="0" w:color="auto"/>
              <w:left w:val="single" w:sz="4" w:space="0" w:color="auto"/>
              <w:bottom w:val="single" w:sz="4" w:space="0" w:color="auto"/>
              <w:right w:val="single" w:sz="4" w:space="0" w:color="auto"/>
            </w:tcBorders>
          </w:tcPr>
          <w:p w14:paraId="24BB03C0" w14:textId="77777777" w:rsidR="00731BB3" w:rsidRDefault="00731BB3">
            <w:pPr>
              <w:pStyle w:val="TAL"/>
            </w:pPr>
            <w:r>
              <w:t>During T1:</w:t>
            </w:r>
          </w:p>
          <w:p w14:paraId="358B9446" w14:textId="77777777" w:rsidR="00731BB3" w:rsidRDefault="00731BB3">
            <w:pPr>
              <w:pStyle w:val="TAL"/>
            </w:pPr>
            <w:r>
              <w:t>Freq 1 Noc: -98dBm/15kHz</w:t>
            </w:r>
          </w:p>
          <w:p w14:paraId="46C40BC2" w14:textId="77777777" w:rsidR="00731BB3" w:rsidRDefault="00731BB3">
            <w:pPr>
              <w:pStyle w:val="TAL"/>
            </w:pPr>
            <w:r>
              <w:t>Freq 2 Noc: -98dBm/15kHz</w:t>
            </w:r>
          </w:p>
          <w:p w14:paraId="6A03F282" w14:textId="77777777" w:rsidR="00731BB3" w:rsidRDefault="00731BB3">
            <w:pPr>
              <w:pStyle w:val="TAL"/>
            </w:pPr>
            <w:r>
              <w:t>Ês</w:t>
            </w:r>
            <w:r>
              <w:rPr>
                <w:vertAlign w:val="subscript"/>
              </w:rPr>
              <w:t>1</w:t>
            </w:r>
            <w:r>
              <w:t xml:space="preserve"> / Noc: +4.00dB</w:t>
            </w:r>
          </w:p>
          <w:p w14:paraId="347B47AF" w14:textId="77777777" w:rsidR="00731BB3" w:rsidRDefault="00731BB3">
            <w:pPr>
              <w:pStyle w:val="TAL"/>
            </w:pPr>
            <w:r>
              <w:t>Ês</w:t>
            </w:r>
            <w:r>
              <w:rPr>
                <w:vertAlign w:val="subscript"/>
              </w:rPr>
              <w:t>2</w:t>
            </w:r>
            <w:r>
              <w:t xml:space="preserve"> / Noc: +4.00dB</w:t>
            </w:r>
          </w:p>
          <w:p w14:paraId="7879D1F9" w14:textId="77777777" w:rsidR="00731BB3" w:rsidRDefault="00731BB3">
            <w:pPr>
              <w:pStyle w:val="TAL"/>
            </w:pPr>
            <w:r>
              <w:t>Ês</w:t>
            </w:r>
            <w:r>
              <w:rPr>
                <w:vertAlign w:val="subscript"/>
              </w:rPr>
              <w:t>3</w:t>
            </w:r>
            <w:r>
              <w:t xml:space="preserve"> / Noc: -infinity</w:t>
            </w:r>
          </w:p>
          <w:p w14:paraId="74792FA5" w14:textId="77777777" w:rsidR="00731BB3" w:rsidRDefault="00731BB3">
            <w:pPr>
              <w:pStyle w:val="TAL"/>
            </w:pPr>
          </w:p>
          <w:p w14:paraId="6825C640" w14:textId="77777777" w:rsidR="00731BB3" w:rsidRDefault="00731BB3">
            <w:pPr>
              <w:pStyle w:val="TAL"/>
            </w:pPr>
            <w:r>
              <w:t>During T2:</w:t>
            </w:r>
          </w:p>
          <w:p w14:paraId="0C336217" w14:textId="77777777" w:rsidR="00731BB3" w:rsidRDefault="00731BB3">
            <w:pPr>
              <w:pStyle w:val="TAL"/>
            </w:pPr>
            <w:r>
              <w:t>Freq 1 Noc: -98dBm/15kHz</w:t>
            </w:r>
          </w:p>
          <w:p w14:paraId="2A46C1DB" w14:textId="77777777" w:rsidR="00731BB3" w:rsidRDefault="00731BB3">
            <w:pPr>
              <w:pStyle w:val="TAL"/>
            </w:pPr>
            <w:r>
              <w:t>Freq 2 Noc: -98dBm/15kHz</w:t>
            </w:r>
          </w:p>
          <w:p w14:paraId="7787BC8E" w14:textId="77777777" w:rsidR="00731BB3" w:rsidRDefault="00731BB3">
            <w:pPr>
              <w:pStyle w:val="TAL"/>
            </w:pPr>
            <w:r>
              <w:t>Ês</w:t>
            </w:r>
            <w:r>
              <w:rPr>
                <w:vertAlign w:val="subscript"/>
              </w:rPr>
              <w:t>1</w:t>
            </w:r>
            <w:r>
              <w:t xml:space="preserve"> / Noc: +4.00dB</w:t>
            </w:r>
          </w:p>
          <w:p w14:paraId="2D599729" w14:textId="77777777" w:rsidR="00731BB3" w:rsidRDefault="00731BB3">
            <w:pPr>
              <w:pStyle w:val="TAL"/>
            </w:pPr>
            <w:r>
              <w:t>Ês</w:t>
            </w:r>
            <w:r>
              <w:rPr>
                <w:vertAlign w:val="subscript"/>
              </w:rPr>
              <w:t>2</w:t>
            </w:r>
            <w:r>
              <w:t xml:space="preserve"> / Noc: +4.00dB</w:t>
            </w:r>
          </w:p>
          <w:p w14:paraId="6108D83C" w14:textId="77777777" w:rsidR="00731BB3" w:rsidRDefault="00731BB3">
            <w:pPr>
              <w:pStyle w:val="TAL"/>
            </w:pPr>
            <w:r>
              <w:t>Ês</w:t>
            </w:r>
            <w:r>
              <w:rPr>
                <w:vertAlign w:val="subscript"/>
              </w:rPr>
              <w:t>2</w:t>
            </w:r>
            <w:r>
              <w:t xml:space="preserve"> / Noc: +4.00dB</w:t>
            </w:r>
          </w:p>
        </w:tc>
        <w:tc>
          <w:tcPr>
            <w:tcW w:w="1647" w:type="dxa"/>
            <w:gridSpan w:val="3"/>
            <w:tcBorders>
              <w:top w:val="single" w:sz="4" w:space="0" w:color="auto"/>
              <w:left w:val="single" w:sz="4" w:space="0" w:color="auto"/>
              <w:bottom w:val="single" w:sz="4" w:space="0" w:color="auto"/>
              <w:right w:val="single" w:sz="4" w:space="0" w:color="auto"/>
            </w:tcBorders>
          </w:tcPr>
          <w:p w14:paraId="2B5C558F" w14:textId="77777777" w:rsidR="00731BB3" w:rsidRDefault="00731BB3">
            <w:pPr>
              <w:pStyle w:val="TAL"/>
            </w:pPr>
            <w:r>
              <w:t>During T1:</w:t>
            </w:r>
          </w:p>
          <w:p w14:paraId="104B07AC" w14:textId="77777777" w:rsidR="00731BB3" w:rsidRDefault="00731BB3">
            <w:pPr>
              <w:pStyle w:val="TAL"/>
            </w:pPr>
            <w:r>
              <w:t>0dB</w:t>
            </w:r>
          </w:p>
          <w:p w14:paraId="29721838" w14:textId="77777777" w:rsidR="00731BB3" w:rsidRDefault="00731BB3">
            <w:pPr>
              <w:pStyle w:val="TAL"/>
            </w:pPr>
            <w:r>
              <w:t>0dB</w:t>
            </w:r>
          </w:p>
          <w:p w14:paraId="1917E1CE" w14:textId="77777777" w:rsidR="00731BB3" w:rsidRDefault="00731BB3">
            <w:pPr>
              <w:pStyle w:val="TAL"/>
            </w:pPr>
            <w:r>
              <w:t>0dB</w:t>
            </w:r>
          </w:p>
          <w:p w14:paraId="443E5DEC" w14:textId="77777777" w:rsidR="00731BB3" w:rsidRDefault="00731BB3">
            <w:pPr>
              <w:pStyle w:val="TAL"/>
            </w:pPr>
            <w:r>
              <w:t>0dB</w:t>
            </w:r>
          </w:p>
          <w:p w14:paraId="27A60885" w14:textId="77777777" w:rsidR="00731BB3" w:rsidRDefault="00731BB3">
            <w:pPr>
              <w:pStyle w:val="TAL"/>
            </w:pPr>
            <w:r>
              <w:t>0dB</w:t>
            </w:r>
          </w:p>
          <w:p w14:paraId="27A18B5E" w14:textId="77777777" w:rsidR="00731BB3" w:rsidRDefault="00731BB3">
            <w:pPr>
              <w:pStyle w:val="TAL"/>
            </w:pPr>
          </w:p>
          <w:p w14:paraId="7B6C5FB3" w14:textId="77777777" w:rsidR="00731BB3" w:rsidRDefault="00731BB3">
            <w:pPr>
              <w:pStyle w:val="TAL"/>
            </w:pPr>
            <w:r>
              <w:t>During T2:</w:t>
            </w:r>
          </w:p>
          <w:p w14:paraId="07A04BF8" w14:textId="77777777" w:rsidR="00731BB3" w:rsidRDefault="00731BB3">
            <w:pPr>
              <w:pStyle w:val="TAL"/>
            </w:pPr>
            <w:r>
              <w:t>0dB</w:t>
            </w:r>
          </w:p>
          <w:p w14:paraId="2B8F18F9" w14:textId="77777777" w:rsidR="00731BB3" w:rsidRDefault="00731BB3">
            <w:pPr>
              <w:pStyle w:val="TAL"/>
            </w:pPr>
            <w:r>
              <w:t>0dB</w:t>
            </w:r>
          </w:p>
          <w:p w14:paraId="2BBDE4EC" w14:textId="77777777" w:rsidR="00731BB3" w:rsidRDefault="00731BB3">
            <w:pPr>
              <w:pStyle w:val="TAL"/>
            </w:pPr>
            <w:r>
              <w:t>0dB</w:t>
            </w:r>
          </w:p>
          <w:p w14:paraId="2F03EAC2" w14:textId="77777777" w:rsidR="00731BB3" w:rsidRDefault="00731BB3">
            <w:pPr>
              <w:pStyle w:val="TAL"/>
            </w:pPr>
            <w:r>
              <w:t>0dB</w:t>
            </w:r>
          </w:p>
          <w:p w14:paraId="4451D0B8" w14:textId="77777777" w:rsidR="00731BB3" w:rsidRDefault="00731BB3">
            <w:pPr>
              <w:pStyle w:val="TAL"/>
            </w:pPr>
            <w:r>
              <w:t>0dB</w:t>
            </w:r>
          </w:p>
        </w:tc>
        <w:tc>
          <w:tcPr>
            <w:tcW w:w="2791" w:type="dxa"/>
            <w:gridSpan w:val="4"/>
            <w:tcBorders>
              <w:top w:val="single" w:sz="4" w:space="0" w:color="auto"/>
              <w:left w:val="single" w:sz="4" w:space="0" w:color="auto"/>
              <w:bottom w:val="single" w:sz="4" w:space="0" w:color="auto"/>
              <w:right w:val="single" w:sz="4" w:space="0" w:color="auto"/>
            </w:tcBorders>
          </w:tcPr>
          <w:p w14:paraId="11C0FE2F" w14:textId="77777777" w:rsidR="00731BB3" w:rsidRDefault="00731BB3">
            <w:pPr>
              <w:pStyle w:val="TAL"/>
            </w:pPr>
            <w:r>
              <w:t>During T1:</w:t>
            </w:r>
          </w:p>
          <w:p w14:paraId="33E414A9" w14:textId="77777777" w:rsidR="00731BB3" w:rsidRDefault="00731BB3">
            <w:pPr>
              <w:pStyle w:val="TAL"/>
            </w:pPr>
            <w:r>
              <w:t>Freq 1 Noc: -98dBm/15kHz</w:t>
            </w:r>
          </w:p>
          <w:p w14:paraId="4FF96B17" w14:textId="77777777" w:rsidR="00731BB3" w:rsidRDefault="00731BB3">
            <w:pPr>
              <w:pStyle w:val="TAL"/>
            </w:pPr>
            <w:r>
              <w:t>Freq 2 Noc: -98dBm/15kHz</w:t>
            </w:r>
          </w:p>
          <w:p w14:paraId="2E8E2713" w14:textId="77777777" w:rsidR="00731BB3" w:rsidRDefault="00731BB3">
            <w:pPr>
              <w:pStyle w:val="TAL"/>
            </w:pPr>
            <w:r>
              <w:t>Ês</w:t>
            </w:r>
            <w:r>
              <w:rPr>
                <w:vertAlign w:val="subscript"/>
              </w:rPr>
              <w:t>1</w:t>
            </w:r>
            <w:r>
              <w:t xml:space="preserve"> / Noc: +4.00dB</w:t>
            </w:r>
          </w:p>
          <w:p w14:paraId="1E7DD5F4" w14:textId="77777777" w:rsidR="00731BB3" w:rsidRDefault="00731BB3">
            <w:pPr>
              <w:pStyle w:val="TAL"/>
            </w:pPr>
            <w:r>
              <w:t>Ês</w:t>
            </w:r>
            <w:r>
              <w:rPr>
                <w:vertAlign w:val="subscript"/>
              </w:rPr>
              <w:t>2</w:t>
            </w:r>
            <w:r>
              <w:t xml:space="preserve"> / Noc: +4.00dB</w:t>
            </w:r>
          </w:p>
          <w:p w14:paraId="5C85A125" w14:textId="77777777" w:rsidR="00731BB3" w:rsidRDefault="00731BB3">
            <w:pPr>
              <w:pStyle w:val="TAL"/>
            </w:pPr>
            <w:r>
              <w:t>Ês</w:t>
            </w:r>
            <w:r>
              <w:rPr>
                <w:vertAlign w:val="subscript"/>
              </w:rPr>
              <w:t>3</w:t>
            </w:r>
            <w:r>
              <w:t xml:space="preserve"> / Noc: -infinity</w:t>
            </w:r>
          </w:p>
          <w:p w14:paraId="0D83E86E" w14:textId="77777777" w:rsidR="00731BB3" w:rsidRDefault="00731BB3">
            <w:pPr>
              <w:pStyle w:val="TAL"/>
            </w:pPr>
          </w:p>
          <w:p w14:paraId="18786B3A" w14:textId="77777777" w:rsidR="00731BB3" w:rsidRDefault="00731BB3">
            <w:pPr>
              <w:pStyle w:val="TAL"/>
            </w:pPr>
            <w:r>
              <w:t>During T2:</w:t>
            </w:r>
          </w:p>
          <w:p w14:paraId="5EB64A70" w14:textId="77777777" w:rsidR="00731BB3" w:rsidRDefault="00731BB3">
            <w:pPr>
              <w:pStyle w:val="TAL"/>
            </w:pPr>
            <w:r>
              <w:t>Freq 1 Noc: -98dBm/15kHz</w:t>
            </w:r>
          </w:p>
          <w:p w14:paraId="125297A3" w14:textId="77777777" w:rsidR="00731BB3" w:rsidRDefault="00731BB3">
            <w:pPr>
              <w:pStyle w:val="TAL"/>
            </w:pPr>
            <w:r>
              <w:t>Freq 2 Noc: -98dBm/15kHz</w:t>
            </w:r>
          </w:p>
          <w:p w14:paraId="058FFFBE" w14:textId="77777777" w:rsidR="00731BB3" w:rsidRDefault="00731BB3">
            <w:pPr>
              <w:pStyle w:val="TAL"/>
            </w:pPr>
            <w:r>
              <w:t>Ês</w:t>
            </w:r>
            <w:r>
              <w:rPr>
                <w:vertAlign w:val="subscript"/>
              </w:rPr>
              <w:t>1</w:t>
            </w:r>
            <w:r>
              <w:t xml:space="preserve"> / Noc: +4.00dB</w:t>
            </w:r>
          </w:p>
          <w:p w14:paraId="0052BFFE" w14:textId="77777777" w:rsidR="00731BB3" w:rsidRDefault="00731BB3">
            <w:pPr>
              <w:pStyle w:val="TAL"/>
            </w:pPr>
            <w:r>
              <w:t>Ês</w:t>
            </w:r>
            <w:r>
              <w:rPr>
                <w:vertAlign w:val="subscript"/>
              </w:rPr>
              <w:t>2</w:t>
            </w:r>
            <w:r>
              <w:t xml:space="preserve"> / Noc: +4.00dB</w:t>
            </w:r>
          </w:p>
          <w:p w14:paraId="019C2DF2" w14:textId="77777777" w:rsidR="00731BB3" w:rsidRDefault="00731BB3">
            <w:pPr>
              <w:pStyle w:val="TAL"/>
            </w:pPr>
            <w:r>
              <w:t>Ês</w:t>
            </w:r>
            <w:r>
              <w:rPr>
                <w:vertAlign w:val="subscript"/>
              </w:rPr>
              <w:t>2</w:t>
            </w:r>
            <w:r>
              <w:t xml:space="preserve"> / Noc: +4.00dB</w:t>
            </w:r>
          </w:p>
        </w:tc>
      </w:tr>
      <w:tr w:rsidR="00731BB3" w14:paraId="6D8E67C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B27D80" w14:textId="77777777" w:rsidR="00731BB3" w:rsidRDefault="00731BB3">
            <w:pPr>
              <w:pStyle w:val="TAL"/>
            </w:pPr>
            <w:r>
              <w:t>4.6.2.1 EN-DC FR1-FR1 event-triggered reporting in non-DRX</w:t>
            </w:r>
          </w:p>
        </w:tc>
        <w:tc>
          <w:tcPr>
            <w:tcW w:w="4007" w:type="dxa"/>
            <w:gridSpan w:val="2"/>
            <w:tcBorders>
              <w:top w:val="single" w:sz="4" w:space="0" w:color="auto"/>
              <w:left w:val="single" w:sz="4" w:space="0" w:color="auto"/>
              <w:bottom w:val="single" w:sz="4" w:space="0" w:color="auto"/>
              <w:right w:val="single" w:sz="4" w:space="0" w:color="auto"/>
            </w:tcBorders>
          </w:tcPr>
          <w:p w14:paraId="0B857982" w14:textId="77777777" w:rsidR="00731BB3" w:rsidRDefault="00731BB3">
            <w:pPr>
              <w:pStyle w:val="TAL"/>
            </w:pPr>
            <w:r>
              <w:t>During T1:</w:t>
            </w:r>
          </w:p>
          <w:p w14:paraId="1A933A2F" w14:textId="77777777" w:rsidR="00731BB3" w:rsidRDefault="00731BB3">
            <w:pPr>
              <w:pStyle w:val="TAL"/>
            </w:pPr>
            <w:r>
              <w:t>Freq 2 Noc: -98dBm/15kHz</w:t>
            </w:r>
          </w:p>
          <w:p w14:paraId="1D2BDB44" w14:textId="77777777" w:rsidR="00731BB3" w:rsidRDefault="00731BB3">
            <w:pPr>
              <w:pStyle w:val="TAL"/>
            </w:pPr>
            <w:r>
              <w:t>Freq 3 Noc: -98dBm/15kHz</w:t>
            </w:r>
          </w:p>
          <w:p w14:paraId="36879067" w14:textId="77777777" w:rsidR="00731BB3" w:rsidRDefault="00731BB3">
            <w:pPr>
              <w:pStyle w:val="TAL"/>
            </w:pPr>
            <w:r>
              <w:t>Ês2 / Noc: +4.00dB</w:t>
            </w:r>
          </w:p>
          <w:p w14:paraId="09BB8AF3" w14:textId="77777777" w:rsidR="00731BB3" w:rsidRDefault="00731BB3">
            <w:pPr>
              <w:pStyle w:val="TAL"/>
            </w:pPr>
            <w:r>
              <w:t>Ês3 / Noc: -infinity</w:t>
            </w:r>
          </w:p>
          <w:p w14:paraId="7ACE4359" w14:textId="77777777" w:rsidR="00731BB3" w:rsidRDefault="00731BB3">
            <w:pPr>
              <w:pStyle w:val="TAL"/>
            </w:pPr>
          </w:p>
          <w:p w14:paraId="55FA9A94" w14:textId="77777777" w:rsidR="00731BB3" w:rsidRDefault="00731BB3">
            <w:pPr>
              <w:pStyle w:val="TAL"/>
            </w:pPr>
            <w:r>
              <w:t>During T2:</w:t>
            </w:r>
          </w:p>
          <w:p w14:paraId="0A08F350" w14:textId="77777777" w:rsidR="00731BB3" w:rsidRDefault="00731BB3">
            <w:pPr>
              <w:pStyle w:val="TAL"/>
            </w:pPr>
            <w:r>
              <w:t>Freq 2 Noc: -98dBm/15kHz</w:t>
            </w:r>
          </w:p>
          <w:p w14:paraId="146B0BD9" w14:textId="77777777" w:rsidR="00731BB3" w:rsidRDefault="00731BB3">
            <w:pPr>
              <w:pStyle w:val="TAL"/>
            </w:pPr>
            <w:r>
              <w:t>Freq 3 Noc: -98dBm/15kHz</w:t>
            </w:r>
          </w:p>
          <w:p w14:paraId="69B237C1" w14:textId="77777777" w:rsidR="00731BB3" w:rsidRDefault="00731BB3">
            <w:pPr>
              <w:pStyle w:val="TAL"/>
            </w:pPr>
            <w:r>
              <w:t>Ês2 / Noc: +4.00dB</w:t>
            </w:r>
          </w:p>
          <w:p w14:paraId="7511E298" w14:textId="77777777" w:rsidR="00731BB3" w:rsidRDefault="00731BB3">
            <w:pPr>
              <w:pStyle w:val="TAL"/>
            </w:pPr>
            <w:r>
              <w:t>Ês3 / Noc: +7.00dB</w:t>
            </w:r>
          </w:p>
        </w:tc>
        <w:tc>
          <w:tcPr>
            <w:tcW w:w="1638" w:type="dxa"/>
            <w:gridSpan w:val="2"/>
            <w:tcBorders>
              <w:top w:val="single" w:sz="4" w:space="0" w:color="auto"/>
              <w:left w:val="single" w:sz="4" w:space="0" w:color="auto"/>
              <w:bottom w:val="single" w:sz="4" w:space="0" w:color="auto"/>
              <w:right w:val="single" w:sz="4" w:space="0" w:color="auto"/>
            </w:tcBorders>
          </w:tcPr>
          <w:p w14:paraId="4A2EC83F" w14:textId="77777777" w:rsidR="00731BB3" w:rsidRDefault="00731BB3">
            <w:pPr>
              <w:pStyle w:val="TAL"/>
            </w:pPr>
            <w:r>
              <w:t>During T1:</w:t>
            </w:r>
          </w:p>
          <w:p w14:paraId="7FC4E96E" w14:textId="77777777" w:rsidR="00731BB3" w:rsidRDefault="00731BB3">
            <w:pPr>
              <w:pStyle w:val="TAL"/>
            </w:pPr>
            <w:r>
              <w:t>0dB</w:t>
            </w:r>
          </w:p>
          <w:p w14:paraId="403C2B47" w14:textId="77777777" w:rsidR="00731BB3" w:rsidRDefault="00731BB3">
            <w:pPr>
              <w:pStyle w:val="TAL"/>
            </w:pPr>
            <w:r>
              <w:t>0dB</w:t>
            </w:r>
          </w:p>
          <w:p w14:paraId="5F55289E" w14:textId="77777777" w:rsidR="00731BB3" w:rsidRDefault="00731BB3">
            <w:pPr>
              <w:pStyle w:val="TAL"/>
            </w:pPr>
            <w:r>
              <w:t>0dB</w:t>
            </w:r>
          </w:p>
          <w:p w14:paraId="61042FD4" w14:textId="77777777" w:rsidR="00731BB3" w:rsidRDefault="00731BB3">
            <w:pPr>
              <w:pStyle w:val="TAL"/>
            </w:pPr>
            <w:r>
              <w:t>0dB</w:t>
            </w:r>
          </w:p>
          <w:p w14:paraId="78ABD092" w14:textId="77777777" w:rsidR="00731BB3" w:rsidRDefault="00731BB3">
            <w:pPr>
              <w:pStyle w:val="TAL"/>
            </w:pPr>
          </w:p>
          <w:p w14:paraId="726D7B34" w14:textId="77777777" w:rsidR="00731BB3" w:rsidRDefault="00731BB3">
            <w:pPr>
              <w:pStyle w:val="TAL"/>
            </w:pPr>
            <w:r>
              <w:t>During T2:</w:t>
            </w:r>
          </w:p>
          <w:p w14:paraId="6D1C77FE" w14:textId="77777777" w:rsidR="00731BB3" w:rsidRDefault="00731BB3">
            <w:pPr>
              <w:pStyle w:val="TAL"/>
            </w:pPr>
            <w:r>
              <w:t>0dB</w:t>
            </w:r>
          </w:p>
          <w:p w14:paraId="78344015" w14:textId="77777777" w:rsidR="00731BB3" w:rsidRDefault="00731BB3">
            <w:pPr>
              <w:pStyle w:val="TAL"/>
            </w:pPr>
            <w:r>
              <w:t>0dB</w:t>
            </w:r>
          </w:p>
          <w:p w14:paraId="078B6CBA" w14:textId="77777777" w:rsidR="00731BB3" w:rsidRDefault="00731BB3">
            <w:pPr>
              <w:pStyle w:val="TAL"/>
            </w:pPr>
            <w:r>
              <w:t>0dB</w:t>
            </w:r>
          </w:p>
          <w:p w14:paraId="0AD6E23B" w14:textId="77777777" w:rsidR="00731BB3" w:rsidRDefault="00731BB3">
            <w:pPr>
              <w:pStyle w:val="TAL"/>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70B1AFEC" w14:textId="77777777" w:rsidR="00731BB3" w:rsidRDefault="00731BB3">
            <w:pPr>
              <w:pStyle w:val="TAL"/>
            </w:pPr>
            <w:r>
              <w:t>During T1:</w:t>
            </w:r>
          </w:p>
          <w:p w14:paraId="6BB6DD4E" w14:textId="77777777" w:rsidR="00731BB3" w:rsidRDefault="00731BB3">
            <w:pPr>
              <w:pStyle w:val="TAL"/>
            </w:pPr>
            <w:r>
              <w:t>Freq 2 Noc: -98dBm/15kHz</w:t>
            </w:r>
          </w:p>
          <w:p w14:paraId="6154DAD1" w14:textId="77777777" w:rsidR="00731BB3" w:rsidRDefault="00731BB3">
            <w:pPr>
              <w:pStyle w:val="TAL"/>
            </w:pPr>
            <w:r>
              <w:t>Freq 3 Noc: -98dBm/15kHz</w:t>
            </w:r>
          </w:p>
          <w:p w14:paraId="0F5B69E8" w14:textId="77777777" w:rsidR="00731BB3" w:rsidRDefault="00731BB3">
            <w:pPr>
              <w:pStyle w:val="TAL"/>
            </w:pPr>
            <w:r>
              <w:t>Ês2 / Noc: +4.00dB</w:t>
            </w:r>
          </w:p>
          <w:p w14:paraId="40FAA4ED" w14:textId="77777777" w:rsidR="00731BB3" w:rsidRDefault="00731BB3">
            <w:pPr>
              <w:pStyle w:val="TAL"/>
            </w:pPr>
            <w:r>
              <w:t>Ês3 / Noc: -infinity</w:t>
            </w:r>
          </w:p>
          <w:p w14:paraId="6A95E20D" w14:textId="77777777" w:rsidR="00731BB3" w:rsidRDefault="00731BB3">
            <w:pPr>
              <w:pStyle w:val="TAL"/>
            </w:pPr>
          </w:p>
          <w:p w14:paraId="130DF148" w14:textId="77777777" w:rsidR="00731BB3" w:rsidRDefault="00731BB3">
            <w:pPr>
              <w:pStyle w:val="TAL"/>
            </w:pPr>
            <w:r>
              <w:t>During T2:</w:t>
            </w:r>
          </w:p>
          <w:p w14:paraId="18EE017E" w14:textId="77777777" w:rsidR="00731BB3" w:rsidRDefault="00731BB3">
            <w:pPr>
              <w:pStyle w:val="TAL"/>
            </w:pPr>
            <w:r>
              <w:t>Freq 2 Noc: -98dBm/15kHz</w:t>
            </w:r>
          </w:p>
          <w:p w14:paraId="7DBC0A4C" w14:textId="77777777" w:rsidR="00731BB3" w:rsidRDefault="00731BB3">
            <w:pPr>
              <w:pStyle w:val="TAL"/>
            </w:pPr>
            <w:r>
              <w:t>Freq 3 Noc: -98dBm/15kHz</w:t>
            </w:r>
          </w:p>
          <w:p w14:paraId="31E40969" w14:textId="77777777" w:rsidR="00731BB3" w:rsidRDefault="00731BB3">
            <w:pPr>
              <w:pStyle w:val="TAL"/>
            </w:pPr>
            <w:r>
              <w:t>Ês2 / Noc: +4.00dB</w:t>
            </w:r>
          </w:p>
          <w:p w14:paraId="1449C81B" w14:textId="77777777" w:rsidR="00731BB3" w:rsidRDefault="00731BB3">
            <w:pPr>
              <w:pStyle w:val="TAL"/>
            </w:pPr>
            <w:r>
              <w:t>Ês3 / Noc: +7.00dB</w:t>
            </w:r>
          </w:p>
        </w:tc>
      </w:tr>
      <w:tr w:rsidR="00731BB3" w14:paraId="18C1542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B314C4A" w14:textId="77777777" w:rsidR="00731BB3" w:rsidRDefault="00731BB3">
            <w:pPr>
              <w:pStyle w:val="TAL"/>
            </w:pPr>
            <w:r>
              <w:t>4.6.2.2 EN-DC FR1-FR1 event-triggered reporting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7D486F7F"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5EEA5950"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5F714DC4" w14:textId="77777777" w:rsidR="00731BB3" w:rsidRDefault="00731BB3">
            <w:pPr>
              <w:pStyle w:val="TAL"/>
            </w:pPr>
            <w:r>
              <w:rPr>
                <w:rFonts w:cs="Arial"/>
                <w:szCs w:val="18"/>
              </w:rPr>
              <w:t>Same as 4.6.2.1</w:t>
            </w:r>
          </w:p>
        </w:tc>
      </w:tr>
      <w:tr w:rsidR="00731BB3" w14:paraId="2535277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BC586D3" w14:textId="77777777" w:rsidR="00731BB3" w:rsidRDefault="00731BB3">
            <w:pPr>
              <w:pStyle w:val="TAL"/>
            </w:pPr>
            <w:r>
              <w:t>4.6.2.5 EN-DC FR1-FR1 event-triggered reporting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73D22AC2"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60BF5A12"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27EF5FA6" w14:textId="77777777" w:rsidR="00731BB3" w:rsidRDefault="00731BB3">
            <w:pPr>
              <w:pStyle w:val="TAL"/>
            </w:pPr>
            <w:r>
              <w:rPr>
                <w:rFonts w:cs="Arial"/>
                <w:szCs w:val="18"/>
              </w:rPr>
              <w:t>Same as 4.6.2.1</w:t>
            </w:r>
          </w:p>
        </w:tc>
      </w:tr>
      <w:tr w:rsidR="00731BB3" w14:paraId="24B3AC9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338CB7E" w14:textId="77777777" w:rsidR="00731BB3" w:rsidRDefault="00731BB3">
            <w:pPr>
              <w:pStyle w:val="TAL"/>
            </w:pPr>
            <w:r>
              <w:t xml:space="preserve">4.6.2.6 EN-DC FR1-FR1 event-triggered </w:t>
            </w:r>
            <w:proofErr w:type="gramStart"/>
            <w:r>
              <w:t>reporting  in</w:t>
            </w:r>
            <w:proofErr w:type="gramEnd"/>
            <w:r>
              <w:t xml:space="preserve"> 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34E35586"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1054CABB"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1FF21245" w14:textId="77777777" w:rsidR="00731BB3" w:rsidRDefault="00731BB3">
            <w:pPr>
              <w:pStyle w:val="TAL"/>
            </w:pPr>
            <w:r>
              <w:rPr>
                <w:rFonts w:cs="Arial"/>
                <w:szCs w:val="18"/>
              </w:rPr>
              <w:t>Same as 4.6.2.1</w:t>
            </w:r>
          </w:p>
        </w:tc>
      </w:tr>
      <w:tr w:rsidR="00731BB3" w14:paraId="426672A8"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BF120A8" w14:textId="77777777" w:rsidR="00731BB3" w:rsidRDefault="00731BB3">
            <w:pPr>
              <w:pStyle w:val="TAL"/>
            </w:pPr>
            <w:r>
              <w:t xml:space="preserve">4.6.2.9 </w:t>
            </w:r>
            <w:r>
              <w:rPr>
                <w:lang w:eastAsia="sv-SE"/>
              </w:rPr>
              <w:t>EN-DC FR1-FR1 event triggered reporting without SSB time index detection in DRX for UE configured with highSpeedMeasInterFreq-r17</w:t>
            </w:r>
          </w:p>
        </w:tc>
        <w:tc>
          <w:tcPr>
            <w:tcW w:w="4028" w:type="dxa"/>
            <w:gridSpan w:val="2"/>
            <w:tcBorders>
              <w:top w:val="single" w:sz="4" w:space="0" w:color="auto"/>
              <w:left w:val="single" w:sz="4" w:space="0" w:color="auto"/>
              <w:bottom w:val="single" w:sz="4" w:space="0" w:color="auto"/>
              <w:right w:val="single" w:sz="4" w:space="0" w:color="auto"/>
            </w:tcBorders>
            <w:hideMark/>
          </w:tcPr>
          <w:p w14:paraId="0C7E93EB" w14:textId="77777777" w:rsidR="00731BB3" w:rsidRDefault="00731BB3">
            <w:pPr>
              <w:pStyle w:val="TAL"/>
              <w:rPr>
                <w:rFonts w:cs="Arial"/>
                <w:szCs w:val="18"/>
              </w:rPr>
            </w:pPr>
            <w:r>
              <w:rPr>
                <w:rFonts w:cs="Arial"/>
                <w:szCs w:val="18"/>
              </w:rPr>
              <w:t>Same as 4.6.2.1</w:t>
            </w:r>
          </w:p>
        </w:tc>
        <w:tc>
          <w:tcPr>
            <w:tcW w:w="1647" w:type="dxa"/>
            <w:gridSpan w:val="3"/>
            <w:tcBorders>
              <w:top w:val="single" w:sz="4" w:space="0" w:color="auto"/>
              <w:left w:val="single" w:sz="4" w:space="0" w:color="auto"/>
              <w:bottom w:val="single" w:sz="4" w:space="0" w:color="auto"/>
              <w:right w:val="single" w:sz="4" w:space="0" w:color="auto"/>
            </w:tcBorders>
            <w:hideMark/>
          </w:tcPr>
          <w:p w14:paraId="6EFD4B67" w14:textId="77777777" w:rsidR="00731BB3" w:rsidRDefault="00731BB3">
            <w:pPr>
              <w:pStyle w:val="TAL"/>
              <w:jc w:val="center"/>
              <w:rPr>
                <w:rFonts w:cs="Arial"/>
                <w:szCs w:val="18"/>
              </w:rPr>
            </w:pPr>
            <w:r>
              <w:rPr>
                <w:rFonts w:cs="Arial"/>
                <w:szCs w:val="18"/>
              </w:rPr>
              <w:t>Same as 4.6.2.1</w:t>
            </w:r>
          </w:p>
        </w:tc>
        <w:tc>
          <w:tcPr>
            <w:tcW w:w="2791" w:type="dxa"/>
            <w:gridSpan w:val="4"/>
            <w:tcBorders>
              <w:top w:val="single" w:sz="4" w:space="0" w:color="auto"/>
              <w:left w:val="single" w:sz="4" w:space="0" w:color="auto"/>
              <w:bottom w:val="single" w:sz="4" w:space="0" w:color="auto"/>
              <w:right w:val="single" w:sz="4" w:space="0" w:color="auto"/>
            </w:tcBorders>
            <w:hideMark/>
          </w:tcPr>
          <w:p w14:paraId="06428EA1" w14:textId="77777777" w:rsidR="00731BB3" w:rsidRDefault="00731BB3">
            <w:pPr>
              <w:pStyle w:val="TAL"/>
              <w:rPr>
                <w:rFonts w:cs="Arial"/>
                <w:szCs w:val="18"/>
              </w:rPr>
            </w:pPr>
            <w:r>
              <w:rPr>
                <w:rFonts w:cs="Arial"/>
                <w:szCs w:val="18"/>
              </w:rPr>
              <w:t>Same as 4.6.2.1</w:t>
            </w:r>
          </w:p>
        </w:tc>
      </w:tr>
      <w:tr w:rsidR="00731BB3" w14:paraId="0FC422C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F496B66" w14:textId="77777777" w:rsidR="00731BB3" w:rsidRDefault="00731BB3">
            <w:pPr>
              <w:pStyle w:val="TAL"/>
            </w:pPr>
            <w:r>
              <w:t>4.6.4.1 EN-DC FR1 SSB-based L1-RSRP measurement in non-DRX</w:t>
            </w:r>
          </w:p>
        </w:tc>
        <w:tc>
          <w:tcPr>
            <w:tcW w:w="4007" w:type="dxa"/>
            <w:gridSpan w:val="2"/>
            <w:tcBorders>
              <w:top w:val="single" w:sz="4" w:space="0" w:color="auto"/>
              <w:left w:val="single" w:sz="4" w:space="0" w:color="auto"/>
              <w:bottom w:val="single" w:sz="4" w:space="0" w:color="auto"/>
              <w:right w:val="single" w:sz="4" w:space="0" w:color="auto"/>
            </w:tcBorders>
          </w:tcPr>
          <w:p w14:paraId="6EAA161F" w14:textId="77777777" w:rsidR="00731BB3" w:rsidRDefault="00731BB3">
            <w:pPr>
              <w:pStyle w:val="TAL"/>
            </w:pPr>
            <w:r>
              <w:t>During T1:</w:t>
            </w:r>
          </w:p>
          <w:p w14:paraId="0E1F9D06" w14:textId="77777777" w:rsidR="00731BB3" w:rsidRDefault="00731BB3">
            <w:pPr>
              <w:pStyle w:val="TAL"/>
            </w:pPr>
            <w:r>
              <w:t>Noc: -94.65dBm/15kHz</w:t>
            </w:r>
          </w:p>
          <w:p w14:paraId="6DD7A919" w14:textId="77777777" w:rsidR="00731BB3" w:rsidRDefault="00731BB3">
            <w:pPr>
              <w:pStyle w:val="TAL"/>
            </w:pPr>
            <w:r>
              <w:t>Ês</w:t>
            </w:r>
            <w:r>
              <w:rPr>
                <w:vertAlign w:val="subscript"/>
              </w:rPr>
              <w:t>0</w:t>
            </w:r>
            <w:r>
              <w:t xml:space="preserve"> / Noc: +0.00dB</w:t>
            </w:r>
          </w:p>
          <w:p w14:paraId="057F0D96" w14:textId="77777777" w:rsidR="00731BB3" w:rsidRDefault="00731BB3">
            <w:pPr>
              <w:pStyle w:val="TAL"/>
            </w:pPr>
            <w:r>
              <w:t>Ês</w:t>
            </w:r>
            <w:r>
              <w:rPr>
                <w:vertAlign w:val="subscript"/>
              </w:rPr>
              <w:t>1</w:t>
            </w:r>
            <w:r>
              <w:t xml:space="preserve"> / Noc: -infinity </w:t>
            </w:r>
          </w:p>
          <w:p w14:paraId="7638DD60" w14:textId="77777777" w:rsidR="00731BB3" w:rsidRDefault="00731BB3">
            <w:pPr>
              <w:pStyle w:val="TAL"/>
            </w:pPr>
          </w:p>
          <w:p w14:paraId="7E919A51" w14:textId="77777777" w:rsidR="00731BB3" w:rsidRDefault="00731BB3">
            <w:pPr>
              <w:pStyle w:val="TAL"/>
            </w:pPr>
            <w:r>
              <w:t>During T2:</w:t>
            </w:r>
          </w:p>
          <w:p w14:paraId="32DA0BBD" w14:textId="77777777" w:rsidR="00731BB3" w:rsidRDefault="00731BB3">
            <w:pPr>
              <w:pStyle w:val="TAL"/>
            </w:pPr>
            <w:r>
              <w:t>Noc: -94.65dBm/15kHz</w:t>
            </w:r>
          </w:p>
          <w:p w14:paraId="7201244E" w14:textId="77777777" w:rsidR="00731BB3" w:rsidRDefault="00731BB3">
            <w:pPr>
              <w:pStyle w:val="TAL"/>
            </w:pPr>
            <w:r>
              <w:t>Ês</w:t>
            </w:r>
            <w:r>
              <w:rPr>
                <w:vertAlign w:val="subscript"/>
              </w:rPr>
              <w:t>0</w:t>
            </w:r>
            <w:r>
              <w:t xml:space="preserve"> / Noc: 0.00dB</w:t>
            </w:r>
          </w:p>
          <w:p w14:paraId="30DAAB97" w14:textId="77777777" w:rsidR="00731BB3" w:rsidRDefault="00731BB3">
            <w:pPr>
              <w:pStyle w:val="TAL"/>
            </w:pPr>
            <w:r>
              <w:t>Ês</w:t>
            </w:r>
            <w:r>
              <w:rPr>
                <w:vertAlign w:val="subscript"/>
              </w:rPr>
              <w:t>1</w:t>
            </w:r>
            <w:r>
              <w:t xml:space="preserve"> / Noc: +3.00dB</w:t>
            </w:r>
          </w:p>
          <w:p w14:paraId="4FF57F05" w14:textId="77777777" w:rsidR="00731BB3" w:rsidRDefault="00731BB3">
            <w:pPr>
              <w:pStyle w:val="TAL"/>
            </w:pPr>
          </w:p>
          <w:p w14:paraId="1816C161" w14:textId="77777777" w:rsidR="00731BB3" w:rsidRDefault="00731BB3">
            <w:pPr>
              <w:pStyle w:val="TAL"/>
            </w:pPr>
            <w:r>
              <w:t xml:space="preserve">Reported SSB#0 SS-RSRP values </w:t>
            </w:r>
            <w:r>
              <w:rPr>
                <w:rFonts w:cs="Arial"/>
              </w:rPr>
              <w:t>±</w:t>
            </w:r>
            <w:r>
              <w:t xml:space="preserve"> </w:t>
            </w:r>
            <w:proofErr w:type="gramStart"/>
            <w:r>
              <w:t>10dB</w:t>
            </w:r>
            <w:proofErr w:type="gramEnd"/>
          </w:p>
          <w:p w14:paraId="3C05628E" w14:textId="77777777" w:rsidR="00731BB3" w:rsidRDefault="00731BB3">
            <w:pPr>
              <w:pStyle w:val="TAL"/>
            </w:pPr>
            <w:r>
              <w:t xml:space="preserve">Reported SSB#1 SS-RSRP values </w:t>
            </w:r>
            <w:r>
              <w:rPr>
                <w:rFonts w:cs="Arial"/>
              </w:rPr>
              <w:t>±</w:t>
            </w:r>
            <w:r>
              <w:t xml:space="preserve"> </w:t>
            </w:r>
            <w:proofErr w:type="gramStart"/>
            <w:r>
              <w:t>10dB</w:t>
            </w:r>
            <w:proofErr w:type="gramEnd"/>
          </w:p>
          <w:p w14:paraId="35A2C3E5" w14:textId="77777777" w:rsidR="00731BB3" w:rsidRDefault="00731BB3">
            <w:pPr>
              <w:pStyle w:val="TAL"/>
            </w:pPr>
            <w:r>
              <w:t xml:space="preserve">Reported Differential SS-RSRP values </w:t>
            </w:r>
            <w:r>
              <w:rPr>
                <w:rFonts w:cs="Arial"/>
              </w:rPr>
              <w:t>±</w:t>
            </w:r>
            <w:r>
              <w:t xml:space="preserve"> </w:t>
            </w:r>
            <w:proofErr w:type="gramStart"/>
            <w:r>
              <w:t>3dB</w:t>
            </w:r>
            <w:proofErr w:type="gramEnd"/>
          </w:p>
          <w:p w14:paraId="4041E7A8" w14:textId="77777777" w:rsidR="00731BB3" w:rsidRDefault="00731BB3">
            <w:pPr>
              <w:pStyle w:val="TAL"/>
            </w:pPr>
          </w:p>
          <w:p w14:paraId="3B60EC1A" w14:textId="77777777" w:rsidR="00731BB3" w:rsidRDefault="00731BB3">
            <w:pPr>
              <w:pStyle w:val="TAL"/>
              <w:rPr>
                <w:rFonts w:cs="Arial"/>
                <w:szCs w:val="18"/>
              </w:rPr>
            </w:pPr>
          </w:p>
        </w:tc>
        <w:tc>
          <w:tcPr>
            <w:tcW w:w="1638" w:type="dxa"/>
            <w:gridSpan w:val="2"/>
            <w:tcBorders>
              <w:top w:val="single" w:sz="4" w:space="0" w:color="auto"/>
              <w:left w:val="single" w:sz="4" w:space="0" w:color="auto"/>
              <w:bottom w:val="single" w:sz="4" w:space="0" w:color="auto"/>
              <w:right w:val="single" w:sz="4" w:space="0" w:color="auto"/>
            </w:tcBorders>
          </w:tcPr>
          <w:p w14:paraId="104E73A5" w14:textId="77777777" w:rsidR="00731BB3" w:rsidRDefault="00731BB3">
            <w:pPr>
              <w:pStyle w:val="TAL"/>
              <w:rPr>
                <w:rFonts w:cstheme="minorBidi"/>
                <w:szCs w:val="22"/>
              </w:rPr>
            </w:pPr>
            <w:r>
              <w:t>During T1:</w:t>
            </w:r>
          </w:p>
          <w:p w14:paraId="2CB73E62" w14:textId="77777777" w:rsidR="00731BB3" w:rsidRDefault="00731BB3">
            <w:pPr>
              <w:pStyle w:val="TAL"/>
            </w:pPr>
            <w:r>
              <w:t>0dB</w:t>
            </w:r>
          </w:p>
          <w:p w14:paraId="0CE10D59" w14:textId="77777777" w:rsidR="00731BB3" w:rsidRDefault="00731BB3">
            <w:pPr>
              <w:pStyle w:val="TAL"/>
            </w:pPr>
            <w:r>
              <w:t>0dB</w:t>
            </w:r>
          </w:p>
          <w:p w14:paraId="30C9B758" w14:textId="77777777" w:rsidR="00731BB3" w:rsidRDefault="00731BB3">
            <w:pPr>
              <w:pStyle w:val="TAL"/>
            </w:pPr>
            <w:r>
              <w:t>0dB</w:t>
            </w:r>
          </w:p>
          <w:p w14:paraId="458B84A8" w14:textId="77777777" w:rsidR="00731BB3" w:rsidRDefault="00731BB3">
            <w:pPr>
              <w:pStyle w:val="TAL"/>
            </w:pPr>
          </w:p>
          <w:p w14:paraId="146D0B22" w14:textId="77777777" w:rsidR="00731BB3" w:rsidRDefault="00731BB3">
            <w:pPr>
              <w:pStyle w:val="TAL"/>
            </w:pPr>
            <w:r>
              <w:t>During T2:</w:t>
            </w:r>
          </w:p>
          <w:p w14:paraId="3650D29F" w14:textId="77777777" w:rsidR="00731BB3" w:rsidRDefault="00731BB3">
            <w:pPr>
              <w:pStyle w:val="TAL"/>
            </w:pPr>
            <w:r>
              <w:t>0dB</w:t>
            </w:r>
          </w:p>
          <w:p w14:paraId="55ACEB3D" w14:textId="77777777" w:rsidR="00731BB3" w:rsidRDefault="00731BB3">
            <w:pPr>
              <w:pStyle w:val="TAL"/>
            </w:pPr>
            <w:r>
              <w:t>0dB</w:t>
            </w:r>
          </w:p>
          <w:p w14:paraId="65C955F4" w14:textId="77777777" w:rsidR="00731BB3" w:rsidRDefault="00731BB3">
            <w:pPr>
              <w:pStyle w:val="TAL"/>
            </w:pPr>
            <w:r>
              <w:t>0.5dB</w:t>
            </w:r>
          </w:p>
          <w:p w14:paraId="77F366D3" w14:textId="77777777" w:rsidR="00731BB3" w:rsidRDefault="00731BB3">
            <w:pPr>
              <w:pStyle w:val="TAL"/>
            </w:pPr>
          </w:p>
          <w:p w14:paraId="4FBCB027"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4BE999E" w14:textId="77777777" w:rsidR="00731BB3" w:rsidRDefault="00731BB3">
            <w:pPr>
              <w:pStyle w:val="TAL"/>
            </w:pPr>
            <w:r>
              <w:t>During T1:</w:t>
            </w:r>
          </w:p>
          <w:p w14:paraId="6F1806E1" w14:textId="77777777" w:rsidR="00731BB3" w:rsidRDefault="00731BB3">
            <w:pPr>
              <w:pStyle w:val="TAL"/>
            </w:pPr>
            <w:r>
              <w:t>Noc: -94.65dBm/15kHz</w:t>
            </w:r>
          </w:p>
          <w:p w14:paraId="07CCE6B2" w14:textId="77777777" w:rsidR="00731BB3" w:rsidRDefault="00731BB3">
            <w:pPr>
              <w:pStyle w:val="TAL"/>
            </w:pPr>
            <w:r>
              <w:t>Ês</w:t>
            </w:r>
            <w:r>
              <w:rPr>
                <w:vertAlign w:val="subscript"/>
              </w:rPr>
              <w:t>0</w:t>
            </w:r>
            <w:r>
              <w:t xml:space="preserve"> / Noc: +0.00dB</w:t>
            </w:r>
          </w:p>
          <w:p w14:paraId="5ABADF01" w14:textId="77777777" w:rsidR="00731BB3" w:rsidRDefault="00731BB3">
            <w:pPr>
              <w:pStyle w:val="TAL"/>
            </w:pPr>
            <w:r>
              <w:t>Ês</w:t>
            </w:r>
            <w:r>
              <w:rPr>
                <w:vertAlign w:val="subscript"/>
              </w:rPr>
              <w:t>1</w:t>
            </w:r>
            <w:r>
              <w:t xml:space="preserve"> / Noc: -infinity </w:t>
            </w:r>
          </w:p>
          <w:p w14:paraId="4E0A06E0" w14:textId="77777777" w:rsidR="00731BB3" w:rsidRDefault="00731BB3">
            <w:pPr>
              <w:pStyle w:val="TAL"/>
            </w:pPr>
          </w:p>
          <w:p w14:paraId="71B68D39" w14:textId="77777777" w:rsidR="00731BB3" w:rsidRDefault="00731BB3">
            <w:pPr>
              <w:pStyle w:val="TAL"/>
            </w:pPr>
            <w:r>
              <w:t>During T2:</w:t>
            </w:r>
          </w:p>
          <w:p w14:paraId="0354B959" w14:textId="77777777" w:rsidR="00731BB3" w:rsidRDefault="00731BB3">
            <w:pPr>
              <w:pStyle w:val="TAL"/>
            </w:pPr>
            <w:r>
              <w:t>Noc: -94.65dBm/15kHz</w:t>
            </w:r>
          </w:p>
          <w:p w14:paraId="645745B3" w14:textId="77777777" w:rsidR="00731BB3" w:rsidRDefault="00731BB3">
            <w:pPr>
              <w:pStyle w:val="TAL"/>
            </w:pPr>
            <w:r>
              <w:t>Ês</w:t>
            </w:r>
            <w:r>
              <w:rPr>
                <w:vertAlign w:val="subscript"/>
              </w:rPr>
              <w:t>0</w:t>
            </w:r>
            <w:r>
              <w:t xml:space="preserve"> / Noc: 0.00dB</w:t>
            </w:r>
          </w:p>
          <w:p w14:paraId="0319D0FB" w14:textId="77777777" w:rsidR="00731BB3" w:rsidRDefault="00731BB3">
            <w:pPr>
              <w:pStyle w:val="TAL"/>
            </w:pPr>
            <w:r>
              <w:t>Ês</w:t>
            </w:r>
            <w:r>
              <w:rPr>
                <w:vertAlign w:val="subscript"/>
              </w:rPr>
              <w:t>1</w:t>
            </w:r>
            <w:r>
              <w:t xml:space="preserve"> / Noc: +3.50dB</w:t>
            </w:r>
          </w:p>
          <w:p w14:paraId="1072D559" w14:textId="77777777" w:rsidR="00731BB3" w:rsidRDefault="00731BB3">
            <w:pPr>
              <w:pStyle w:val="TAL"/>
            </w:pPr>
          </w:p>
          <w:p w14:paraId="206F7899" w14:textId="77777777" w:rsidR="00731BB3" w:rsidRDefault="00731BB3">
            <w:pPr>
              <w:pStyle w:val="TAL"/>
              <w:rPr>
                <w:b/>
                <w:bCs/>
              </w:rPr>
            </w:pPr>
            <w:r>
              <w:rPr>
                <w:b/>
                <w:bCs/>
              </w:rPr>
              <w:t>For configuration 1,2,4,5</w:t>
            </w:r>
          </w:p>
          <w:p w14:paraId="6F725813" w14:textId="77777777" w:rsidR="00731BB3" w:rsidRDefault="00731BB3">
            <w:pPr>
              <w:pStyle w:val="TAL"/>
              <w:rPr>
                <w:rFonts w:cs="Arial"/>
                <w:szCs w:val="18"/>
              </w:rPr>
            </w:pPr>
            <w:r>
              <w:rPr>
                <w:rFonts w:cs="Arial"/>
                <w:szCs w:val="18"/>
              </w:rPr>
              <w:t>SSB#1: RSRP_55 to RSRP_75</w:t>
            </w:r>
          </w:p>
          <w:p w14:paraId="10A9D095" w14:textId="77777777" w:rsidR="00731BB3" w:rsidRDefault="00731BB3">
            <w:pPr>
              <w:pStyle w:val="TAL"/>
              <w:rPr>
                <w:rFonts w:cstheme="minorBidi"/>
                <w:szCs w:val="22"/>
                <w:lang w:eastAsia="zh-CN"/>
              </w:rPr>
            </w:pPr>
            <w:r>
              <w:rPr>
                <w:lang w:eastAsia="zh-CN"/>
              </w:rPr>
              <w:t>SSB#0: DIFFRSRP_0 to DIFFRSRP_3</w:t>
            </w:r>
          </w:p>
          <w:p w14:paraId="5DB3AB62" w14:textId="77777777" w:rsidR="00731BB3" w:rsidRDefault="00731BB3">
            <w:pPr>
              <w:pStyle w:val="TAL"/>
              <w:rPr>
                <w:rFonts w:cs="Arial"/>
                <w:szCs w:val="18"/>
              </w:rPr>
            </w:pPr>
          </w:p>
          <w:p w14:paraId="50C2C4D6" w14:textId="77777777" w:rsidR="00731BB3" w:rsidRDefault="00731BB3">
            <w:pPr>
              <w:pStyle w:val="TAL"/>
              <w:rPr>
                <w:rFonts w:cstheme="minorBidi"/>
                <w:b/>
                <w:bCs/>
                <w:szCs w:val="22"/>
              </w:rPr>
            </w:pPr>
            <w:r>
              <w:rPr>
                <w:b/>
                <w:bCs/>
              </w:rPr>
              <w:t>For configuration 3,6</w:t>
            </w:r>
          </w:p>
          <w:p w14:paraId="5B0637B5" w14:textId="77777777" w:rsidR="00731BB3" w:rsidRDefault="00731BB3">
            <w:pPr>
              <w:pStyle w:val="TAL"/>
              <w:rPr>
                <w:rFonts w:cs="Arial"/>
                <w:szCs w:val="18"/>
              </w:rPr>
            </w:pPr>
            <w:r>
              <w:rPr>
                <w:rFonts w:cs="Arial"/>
                <w:szCs w:val="18"/>
              </w:rPr>
              <w:t>SSB#1: RSRP_58 to RSRP_78</w:t>
            </w:r>
          </w:p>
          <w:p w14:paraId="1893FF29" w14:textId="77777777" w:rsidR="00731BB3" w:rsidRDefault="00731BB3">
            <w:pPr>
              <w:pStyle w:val="TAL"/>
              <w:rPr>
                <w:rFonts w:cstheme="minorBidi"/>
                <w:szCs w:val="22"/>
                <w:lang w:eastAsia="zh-CN"/>
              </w:rPr>
            </w:pPr>
            <w:r>
              <w:rPr>
                <w:lang w:eastAsia="zh-CN"/>
              </w:rPr>
              <w:t>SSB#0: DIFFRSRP_0 to DIFFRSRP_3</w:t>
            </w:r>
          </w:p>
          <w:p w14:paraId="00B08AA9" w14:textId="77777777" w:rsidR="00731BB3" w:rsidRDefault="00731BB3">
            <w:pPr>
              <w:pStyle w:val="TAL"/>
              <w:rPr>
                <w:rFonts w:cs="Arial"/>
                <w:szCs w:val="18"/>
              </w:rPr>
            </w:pPr>
          </w:p>
        </w:tc>
      </w:tr>
      <w:tr w:rsidR="00731BB3" w14:paraId="7398900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277EF28" w14:textId="77777777" w:rsidR="00731BB3" w:rsidRDefault="00731BB3">
            <w:pPr>
              <w:pStyle w:val="TAL"/>
            </w:pPr>
            <w:r>
              <w:t>4.6.4.2 EN-DC FR1 SSB-based L1-RSRP measurement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7E1ED151" w14:textId="77777777" w:rsidR="00731BB3" w:rsidRDefault="00731BB3">
            <w:pPr>
              <w:pStyle w:val="TAL"/>
              <w:rPr>
                <w:rFonts w:cs="Arial"/>
                <w:szCs w:val="18"/>
              </w:rPr>
            </w:pPr>
            <w:r>
              <w:rPr>
                <w:rFonts w:cs="Arial"/>
                <w:szCs w:val="18"/>
              </w:rPr>
              <w:t>Same as 4.6.4.1</w:t>
            </w:r>
          </w:p>
        </w:tc>
        <w:tc>
          <w:tcPr>
            <w:tcW w:w="1638" w:type="dxa"/>
            <w:gridSpan w:val="2"/>
            <w:tcBorders>
              <w:top w:val="single" w:sz="4" w:space="0" w:color="auto"/>
              <w:left w:val="single" w:sz="4" w:space="0" w:color="auto"/>
              <w:bottom w:val="single" w:sz="4" w:space="0" w:color="auto"/>
              <w:right w:val="single" w:sz="4" w:space="0" w:color="auto"/>
            </w:tcBorders>
            <w:hideMark/>
          </w:tcPr>
          <w:p w14:paraId="7F511BB7" w14:textId="77777777" w:rsidR="00731BB3" w:rsidRDefault="00731BB3">
            <w:pPr>
              <w:pStyle w:val="TAL"/>
              <w:rPr>
                <w:rFonts w:cs="Arial"/>
                <w:szCs w:val="18"/>
              </w:rPr>
            </w:pPr>
            <w:r>
              <w:rPr>
                <w:rFonts w:cs="Arial"/>
                <w:szCs w:val="18"/>
              </w:rPr>
              <w:t>Same as 4.6.4.1</w:t>
            </w:r>
          </w:p>
        </w:tc>
        <w:tc>
          <w:tcPr>
            <w:tcW w:w="2738" w:type="dxa"/>
            <w:gridSpan w:val="3"/>
            <w:tcBorders>
              <w:top w:val="single" w:sz="4" w:space="0" w:color="auto"/>
              <w:left w:val="single" w:sz="4" w:space="0" w:color="auto"/>
              <w:bottom w:val="single" w:sz="4" w:space="0" w:color="auto"/>
              <w:right w:val="single" w:sz="4" w:space="0" w:color="auto"/>
            </w:tcBorders>
            <w:hideMark/>
          </w:tcPr>
          <w:p w14:paraId="65A12F18" w14:textId="77777777" w:rsidR="00731BB3" w:rsidRDefault="00731BB3">
            <w:pPr>
              <w:pStyle w:val="TAL"/>
              <w:rPr>
                <w:rFonts w:cs="Arial"/>
                <w:szCs w:val="18"/>
              </w:rPr>
            </w:pPr>
            <w:r>
              <w:rPr>
                <w:rFonts w:cs="Arial"/>
                <w:szCs w:val="18"/>
              </w:rPr>
              <w:t>Same as 4.6.4.1</w:t>
            </w:r>
          </w:p>
        </w:tc>
      </w:tr>
      <w:tr w:rsidR="00731BB3" w14:paraId="619B6B3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EDAFE84" w14:textId="77777777" w:rsidR="00731BB3" w:rsidRDefault="00731BB3">
            <w:pPr>
              <w:pStyle w:val="TAL"/>
            </w:pPr>
            <w:r>
              <w:lastRenderedPageBreak/>
              <w:t>4.6.4.3 EN-DC FR1 CSI-RS-based L1-RSRP measurement in non-DRX</w:t>
            </w:r>
          </w:p>
        </w:tc>
        <w:tc>
          <w:tcPr>
            <w:tcW w:w="4007" w:type="dxa"/>
            <w:gridSpan w:val="2"/>
            <w:tcBorders>
              <w:top w:val="single" w:sz="4" w:space="0" w:color="auto"/>
              <w:left w:val="single" w:sz="4" w:space="0" w:color="auto"/>
              <w:bottom w:val="single" w:sz="4" w:space="0" w:color="auto"/>
              <w:right w:val="single" w:sz="4" w:space="0" w:color="auto"/>
            </w:tcBorders>
          </w:tcPr>
          <w:p w14:paraId="7262E5FE" w14:textId="77777777" w:rsidR="00731BB3" w:rsidRDefault="00731BB3">
            <w:pPr>
              <w:pStyle w:val="TAL"/>
            </w:pPr>
            <w:r>
              <w:t>Noc: -94.65dBm/15kHz</w:t>
            </w:r>
          </w:p>
          <w:p w14:paraId="571E2B85" w14:textId="77777777" w:rsidR="00731BB3" w:rsidRDefault="00731BB3">
            <w:pPr>
              <w:pStyle w:val="TAL"/>
            </w:pPr>
            <w:r>
              <w:t>Ês</w:t>
            </w:r>
            <w:r>
              <w:rPr>
                <w:vertAlign w:val="subscript"/>
              </w:rPr>
              <w:t>0</w:t>
            </w:r>
            <w:r>
              <w:t xml:space="preserve"> / Noc: 0.00dB</w:t>
            </w:r>
          </w:p>
          <w:p w14:paraId="3B787D09" w14:textId="77777777" w:rsidR="00731BB3" w:rsidRDefault="00731BB3">
            <w:pPr>
              <w:pStyle w:val="TAL"/>
            </w:pPr>
            <w:r>
              <w:t>Ês</w:t>
            </w:r>
            <w:r>
              <w:rPr>
                <w:vertAlign w:val="subscript"/>
              </w:rPr>
              <w:t>1</w:t>
            </w:r>
            <w:r>
              <w:t xml:space="preserve"> / Noc: +3.00dB</w:t>
            </w:r>
          </w:p>
          <w:p w14:paraId="18619571" w14:textId="77777777" w:rsidR="00731BB3" w:rsidRDefault="00731BB3">
            <w:pPr>
              <w:pStyle w:val="TAL"/>
            </w:pPr>
          </w:p>
          <w:p w14:paraId="72AEDB5A" w14:textId="77777777" w:rsidR="00731BB3" w:rsidRDefault="00731BB3">
            <w:pPr>
              <w:pStyle w:val="TAL"/>
            </w:pPr>
            <w:r>
              <w:t xml:space="preserve">Reported CSI-RSRP values </w:t>
            </w:r>
            <w:r>
              <w:rPr>
                <w:rFonts w:cs="Arial"/>
              </w:rPr>
              <w:t>±</w:t>
            </w:r>
            <w:r>
              <w:t xml:space="preserve"> </w:t>
            </w:r>
            <w:proofErr w:type="gramStart"/>
            <w:r>
              <w:t>10dB</w:t>
            </w:r>
            <w:proofErr w:type="gramEnd"/>
          </w:p>
          <w:p w14:paraId="3921FA97" w14:textId="77777777" w:rsidR="00731BB3" w:rsidRDefault="00731BB3">
            <w:pPr>
              <w:pStyle w:val="TAL"/>
            </w:pPr>
            <w:r>
              <w:t xml:space="preserve">Reported Differential CSI-RSRP values </w:t>
            </w:r>
            <w:r>
              <w:rPr>
                <w:rFonts w:cs="Arial"/>
              </w:rPr>
              <w:t>±</w:t>
            </w:r>
            <w:r>
              <w:t xml:space="preserve"> </w:t>
            </w:r>
            <w:proofErr w:type="gramStart"/>
            <w:r>
              <w:t>3dB</w:t>
            </w:r>
            <w:proofErr w:type="gramEnd"/>
          </w:p>
          <w:p w14:paraId="67974619" w14:textId="77777777" w:rsidR="00731BB3" w:rsidRDefault="00731BB3">
            <w:pPr>
              <w:pStyle w:val="TAL"/>
            </w:pPr>
          </w:p>
          <w:p w14:paraId="316925B8" w14:textId="77777777" w:rsidR="00731BB3" w:rsidRDefault="00731BB3">
            <w:pPr>
              <w:pStyle w:val="TAL"/>
              <w:rPr>
                <w:rFonts w:cs="Arial"/>
                <w:szCs w:val="18"/>
              </w:rPr>
            </w:pPr>
          </w:p>
        </w:tc>
        <w:tc>
          <w:tcPr>
            <w:tcW w:w="1638" w:type="dxa"/>
            <w:gridSpan w:val="2"/>
            <w:tcBorders>
              <w:top w:val="single" w:sz="4" w:space="0" w:color="auto"/>
              <w:left w:val="single" w:sz="4" w:space="0" w:color="auto"/>
              <w:bottom w:val="single" w:sz="4" w:space="0" w:color="auto"/>
              <w:right w:val="single" w:sz="4" w:space="0" w:color="auto"/>
            </w:tcBorders>
          </w:tcPr>
          <w:p w14:paraId="29D8C841" w14:textId="77777777" w:rsidR="00731BB3" w:rsidRDefault="00731BB3">
            <w:pPr>
              <w:pStyle w:val="TAL"/>
              <w:rPr>
                <w:rFonts w:cstheme="minorBidi"/>
                <w:szCs w:val="22"/>
              </w:rPr>
            </w:pPr>
            <w:r>
              <w:t>0dB</w:t>
            </w:r>
          </w:p>
          <w:p w14:paraId="7C87393B" w14:textId="77777777" w:rsidR="00731BB3" w:rsidRDefault="00731BB3">
            <w:pPr>
              <w:pStyle w:val="TAL"/>
            </w:pPr>
            <w:r>
              <w:t>0dB</w:t>
            </w:r>
          </w:p>
          <w:p w14:paraId="6AAB818B" w14:textId="77777777" w:rsidR="00731BB3" w:rsidRDefault="00731BB3">
            <w:pPr>
              <w:pStyle w:val="TAL"/>
            </w:pPr>
            <w:r>
              <w:t>0.5dB</w:t>
            </w:r>
          </w:p>
          <w:p w14:paraId="5095AE1A" w14:textId="77777777" w:rsidR="00731BB3" w:rsidRDefault="00731BB3">
            <w:pPr>
              <w:pStyle w:val="TAL"/>
            </w:pPr>
          </w:p>
          <w:p w14:paraId="1944F7E9" w14:textId="77777777" w:rsidR="00731BB3" w:rsidRDefault="00731BB3">
            <w:pPr>
              <w:pStyle w:val="TAL"/>
            </w:pPr>
            <w:r>
              <w:t>Via mapping</w:t>
            </w:r>
          </w:p>
          <w:p w14:paraId="05E75EAB" w14:textId="77777777" w:rsidR="00731BB3" w:rsidRDefault="00731BB3">
            <w:pPr>
              <w:pStyle w:val="TAL"/>
              <w:jc w:val="center"/>
              <w:rPr>
                <w:rFonts w:cs="Arial"/>
                <w:szCs w:val="18"/>
              </w:rPr>
            </w:pPr>
          </w:p>
          <w:p w14:paraId="1827825E" w14:textId="77777777" w:rsidR="00731BB3" w:rsidRDefault="00731BB3">
            <w:pPr>
              <w:pStyle w:val="TAL"/>
              <w:jc w:val="center"/>
              <w:rPr>
                <w:rFonts w:cs="Arial"/>
                <w:szCs w:val="18"/>
              </w:rPr>
            </w:pPr>
          </w:p>
        </w:tc>
        <w:tc>
          <w:tcPr>
            <w:tcW w:w="2738" w:type="dxa"/>
            <w:gridSpan w:val="3"/>
            <w:tcBorders>
              <w:top w:val="single" w:sz="4" w:space="0" w:color="auto"/>
              <w:left w:val="single" w:sz="4" w:space="0" w:color="auto"/>
              <w:bottom w:val="single" w:sz="4" w:space="0" w:color="auto"/>
              <w:right w:val="single" w:sz="4" w:space="0" w:color="auto"/>
            </w:tcBorders>
          </w:tcPr>
          <w:p w14:paraId="3EC10520" w14:textId="77777777" w:rsidR="00731BB3" w:rsidRDefault="00731BB3">
            <w:pPr>
              <w:pStyle w:val="TAL"/>
              <w:rPr>
                <w:rFonts w:cstheme="minorBidi"/>
                <w:szCs w:val="22"/>
              </w:rPr>
            </w:pPr>
            <w:r>
              <w:t>Noc: -94.65dBm/15kHz</w:t>
            </w:r>
          </w:p>
          <w:p w14:paraId="0DEE6037" w14:textId="77777777" w:rsidR="00731BB3" w:rsidRDefault="00731BB3">
            <w:pPr>
              <w:pStyle w:val="TAL"/>
            </w:pPr>
            <w:r>
              <w:t>Ês</w:t>
            </w:r>
            <w:r>
              <w:rPr>
                <w:vertAlign w:val="subscript"/>
              </w:rPr>
              <w:t>0</w:t>
            </w:r>
            <w:r>
              <w:t xml:space="preserve"> / Noc: 0.00dB</w:t>
            </w:r>
          </w:p>
          <w:p w14:paraId="0CEDCB51" w14:textId="77777777" w:rsidR="00731BB3" w:rsidRDefault="00731BB3">
            <w:pPr>
              <w:pStyle w:val="TAL"/>
            </w:pPr>
            <w:r>
              <w:t>Ês</w:t>
            </w:r>
            <w:r>
              <w:rPr>
                <w:vertAlign w:val="subscript"/>
              </w:rPr>
              <w:t>1</w:t>
            </w:r>
            <w:r>
              <w:t xml:space="preserve"> / Noc: +3.50dB</w:t>
            </w:r>
          </w:p>
          <w:p w14:paraId="199D91C8" w14:textId="77777777" w:rsidR="00731BB3" w:rsidRDefault="00731BB3">
            <w:pPr>
              <w:pStyle w:val="TAL"/>
            </w:pPr>
          </w:p>
          <w:p w14:paraId="4CEE77B4" w14:textId="77777777" w:rsidR="00731BB3" w:rsidRDefault="00731BB3">
            <w:pPr>
              <w:pStyle w:val="TAL"/>
              <w:rPr>
                <w:b/>
                <w:bCs/>
              </w:rPr>
            </w:pPr>
            <w:r>
              <w:rPr>
                <w:b/>
                <w:bCs/>
              </w:rPr>
              <w:t>For configuration 1,2,4,5</w:t>
            </w:r>
          </w:p>
          <w:p w14:paraId="73730A41" w14:textId="77777777" w:rsidR="00731BB3" w:rsidRDefault="00731BB3">
            <w:pPr>
              <w:pStyle w:val="TAL"/>
              <w:rPr>
                <w:rFonts w:cs="Arial"/>
                <w:szCs w:val="18"/>
              </w:rPr>
            </w:pPr>
            <w:r>
              <w:rPr>
                <w:rFonts w:cs="Arial"/>
                <w:szCs w:val="18"/>
              </w:rPr>
              <w:t>CSI-RS#1: RSRP_55 to RSRP_75</w:t>
            </w:r>
          </w:p>
          <w:p w14:paraId="1F5D65F6" w14:textId="77777777" w:rsidR="00731BB3" w:rsidRDefault="00731BB3">
            <w:pPr>
              <w:pStyle w:val="TAL"/>
              <w:rPr>
                <w:rFonts w:cstheme="minorBidi"/>
                <w:szCs w:val="22"/>
                <w:lang w:eastAsia="zh-CN"/>
              </w:rPr>
            </w:pPr>
            <w:r>
              <w:rPr>
                <w:lang w:eastAsia="zh-CN"/>
              </w:rPr>
              <w:t>CSI-RS#0: DIFFRSRP_0 to DIFFRSRP_3</w:t>
            </w:r>
          </w:p>
          <w:p w14:paraId="5D1D5C11" w14:textId="77777777" w:rsidR="00731BB3" w:rsidRDefault="00731BB3">
            <w:pPr>
              <w:pStyle w:val="TAL"/>
              <w:rPr>
                <w:rFonts w:cs="Arial"/>
                <w:szCs w:val="18"/>
              </w:rPr>
            </w:pPr>
          </w:p>
          <w:p w14:paraId="4A61DFE0" w14:textId="77777777" w:rsidR="00731BB3" w:rsidRDefault="00731BB3">
            <w:pPr>
              <w:pStyle w:val="TAL"/>
              <w:rPr>
                <w:rFonts w:cstheme="minorBidi"/>
                <w:b/>
                <w:bCs/>
                <w:szCs w:val="22"/>
              </w:rPr>
            </w:pPr>
            <w:r>
              <w:rPr>
                <w:b/>
                <w:bCs/>
              </w:rPr>
              <w:t>For configuration 3,6</w:t>
            </w:r>
          </w:p>
          <w:p w14:paraId="27D67D34" w14:textId="77777777" w:rsidR="00731BB3" w:rsidRDefault="00731BB3">
            <w:pPr>
              <w:pStyle w:val="TAL"/>
              <w:rPr>
                <w:rFonts w:cs="Arial"/>
                <w:szCs w:val="18"/>
              </w:rPr>
            </w:pPr>
            <w:r>
              <w:rPr>
                <w:rFonts w:cs="Arial"/>
                <w:szCs w:val="18"/>
              </w:rPr>
              <w:t>CSI-RS#1: RSRP_58 to RSRP_78</w:t>
            </w:r>
          </w:p>
          <w:p w14:paraId="6A8DEBC9" w14:textId="77777777" w:rsidR="00731BB3" w:rsidRDefault="00731BB3">
            <w:pPr>
              <w:pStyle w:val="TAL"/>
              <w:rPr>
                <w:rFonts w:cs="Arial"/>
                <w:szCs w:val="18"/>
              </w:rPr>
            </w:pPr>
            <w:r>
              <w:rPr>
                <w:lang w:eastAsia="zh-CN"/>
              </w:rPr>
              <w:t>CSI-RS#0: DIFFRSRP_0 to DIFFRSRP_3</w:t>
            </w:r>
          </w:p>
        </w:tc>
      </w:tr>
      <w:tr w:rsidR="00731BB3" w14:paraId="5949498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26C033B" w14:textId="77777777" w:rsidR="00731BB3" w:rsidRDefault="00731BB3">
            <w:pPr>
              <w:pStyle w:val="TAL"/>
            </w:pPr>
            <w:r>
              <w:t>4.6.4.4 EN-DC FR1 CSI-RS-based L1-RSRP measurement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24C4AC67" w14:textId="77777777" w:rsidR="00731BB3" w:rsidRDefault="00731BB3">
            <w:pPr>
              <w:pStyle w:val="TAL"/>
              <w:rPr>
                <w:rFonts w:cs="Arial"/>
                <w:szCs w:val="18"/>
              </w:rPr>
            </w:pPr>
            <w:r>
              <w:rPr>
                <w:rFonts w:cs="Arial"/>
                <w:szCs w:val="18"/>
              </w:rPr>
              <w:t>Same as 4.6.4.3</w:t>
            </w:r>
          </w:p>
        </w:tc>
        <w:tc>
          <w:tcPr>
            <w:tcW w:w="1638" w:type="dxa"/>
            <w:gridSpan w:val="2"/>
            <w:tcBorders>
              <w:top w:val="single" w:sz="4" w:space="0" w:color="auto"/>
              <w:left w:val="single" w:sz="4" w:space="0" w:color="auto"/>
              <w:bottom w:val="single" w:sz="4" w:space="0" w:color="auto"/>
              <w:right w:val="single" w:sz="4" w:space="0" w:color="auto"/>
            </w:tcBorders>
            <w:hideMark/>
          </w:tcPr>
          <w:p w14:paraId="2816A736" w14:textId="77777777" w:rsidR="00731BB3" w:rsidRDefault="00731BB3">
            <w:pPr>
              <w:pStyle w:val="TAL"/>
              <w:rPr>
                <w:rFonts w:cs="Arial"/>
                <w:szCs w:val="18"/>
              </w:rPr>
            </w:pPr>
            <w:r>
              <w:rPr>
                <w:rFonts w:cs="Arial"/>
                <w:szCs w:val="18"/>
              </w:rPr>
              <w:t>Same as 4.6.4.3</w:t>
            </w:r>
          </w:p>
        </w:tc>
        <w:tc>
          <w:tcPr>
            <w:tcW w:w="2738" w:type="dxa"/>
            <w:gridSpan w:val="3"/>
            <w:tcBorders>
              <w:top w:val="single" w:sz="4" w:space="0" w:color="auto"/>
              <w:left w:val="single" w:sz="4" w:space="0" w:color="auto"/>
              <w:bottom w:val="single" w:sz="4" w:space="0" w:color="auto"/>
              <w:right w:val="single" w:sz="4" w:space="0" w:color="auto"/>
            </w:tcBorders>
            <w:hideMark/>
          </w:tcPr>
          <w:p w14:paraId="08199A83" w14:textId="77777777" w:rsidR="00731BB3" w:rsidRDefault="00731BB3">
            <w:pPr>
              <w:pStyle w:val="TAL"/>
              <w:rPr>
                <w:rFonts w:cs="Arial"/>
                <w:szCs w:val="18"/>
              </w:rPr>
            </w:pPr>
            <w:r>
              <w:rPr>
                <w:rFonts w:cs="Arial"/>
                <w:szCs w:val="18"/>
              </w:rPr>
              <w:t>Same as 4.6.4.3</w:t>
            </w:r>
          </w:p>
        </w:tc>
      </w:tr>
      <w:tr w:rsidR="00731BB3" w14:paraId="26ACAF7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B970494" w14:textId="77777777" w:rsidR="00731BB3" w:rsidRDefault="00731BB3">
            <w:pPr>
              <w:pStyle w:val="TAL"/>
            </w:pPr>
            <w:r>
              <w:rPr>
                <w:lang w:eastAsia="zh-CN"/>
              </w:rPr>
              <w:t>4.6.4.5 EN-DC FR1 SSB-based L1-RSRP measurement in DRX for UE configured with highSpeedMeasFlag-r16</w:t>
            </w:r>
          </w:p>
        </w:tc>
        <w:tc>
          <w:tcPr>
            <w:tcW w:w="4007" w:type="dxa"/>
            <w:gridSpan w:val="2"/>
            <w:tcBorders>
              <w:top w:val="single" w:sz="4" w:space="0" w:color="auto"/>
              <w:left w:val="single" w:sz="4" w:space="0" w:color="auto"/>
              <w:bottom w:val="single" w:sz="4" w:space="0" w:color="auto"/>
              <w:right w:val="single" w:sz="4" w:space="0" w:color="auto"/>
            </w:tcBorders>
            <w:hideMark/>
          </w:tcPr>
          <w:p w14:paraId="1B978C9E" w14:textId="77777777" w:rsidR="00731BB3" w:rsidRDefault="00731BB3">
            <w:pPr>
              <w:pStyle w:val="TAL"/>
              <w:rPr>
                <w:rFonts w:cs="Arial"/>
                <w:szCs w:val="18"/>
              </w:rPr>
            </w:pPr>
            <w:r>
              <w:rPr>
                <w:rFonts w:cs="Arial"/>
                <w:szCs w:val="18"/>
              </w:rPr>
              <w:t>Same as 4.6.4.1</w:t>
            </w:r>
          </w:p>
        </w:tc>
        <w:tc>
          <w:tcPr>
            <w:tcW w:w="1638" w:type="dxa"/>
            <w:gridSpan w:val="2"/>
            <w:tcBorders>
              <w:top w:val="single" w:sz="4" w:space="0" w:color="auto"/>
              <w:left w:val="single" w:sz="4" w:space="0" w:color="auto"/>
              <w:bottom w:val="single" w:sz="4" w:space="0" w:color="auto"/>
              <w:right w:val="single" w:sz="4" w:space="0" w:color="auto"/>
            </w:tcBorders>
            <w:hideMark/>
          </w:tcPr>
          <w:p w14:paraId="1FFA3DC7" w14:textId="77777777" w:rsidR="00731BB3" w:rsidRDefault="00731BB3">
            <w:pPr>
              <w:pStyle w:val="TAL"/>
              <w:rPr>
                <w:rFonts w:cs="Arial"/>
                <w:szCs w:val="18"/>
              </w:rPr>
            </w:pPr>
            <w:r>
              <w:rPr>
                <w:rFonts w:cs="Arial"/>
                <w:szCs w:val="18"/>
              </w:rPr>
              <w:t>Same as 4.6.4.1</w:t>
            </w:r>
          </w:p>
        </w:tc>
        <w:tc>
          <w:tcPr>
            <w:tcW w:w="2738" w:type="dxa"/>
            <w:gridSpan w:val="3"/>
            <w:tcBorders>
              <w:top w:val="single" w:sz="4" w:space="0" w:color="auto"/>
              <w:left w:val="single" w:sz="4" w:space="0" w:color="auto"/>
              <w:bottom w:val="single" w:sz="4" w:space="0" w:color="auto"/>
              <w:right w:val="single" w:sz="4" w:space="0" w:color="auto"/>
            </w:tcBorders>
            <w:hideMark/>
          </w:tcPr>
          <w:p w14:paraId="5E20AD7E" w14:textId="77777777" w:rsidR="00731BB3" w:rsidRDefault="00731BB3">
            <w:pPr>
              <w:pStyle w:val="TAL"/>
              <w:rPr>
                <w:rFonts w:cs="Arial"/>
                <w:szCs w:val="18"/>
              </w:rPr>
            </w:pPr>
            <w:r>
              <w:rPr>
                <w:rFonts w:cs="Arial"/>
                <w:szCs w:val="18"/>
              </w:rPr>
              <w:t>Same as 4.6.4.1</w:t>
            </w:r>
          </w:p>
        </w:tc>
      </w:tr>
      <w:tr w:rsidR="00731BB3" w14:paraId="1B2C6A34"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9D32E68" w14:textId="77777777" w:rsidR="00731BB3" w:rsidRDefault="00731BB3">
            <w:pPr>
              <w:pStyle w:val="TAL"/>
              <w:rPr>
                <w:lang w:eastAsia="zh-CN"/>
              </w:rPr>
            </w:pPr>
            <w:r>
              <w:rPr>
                <w:lang w:eastAsia="zh-CN"/>
              </w:rPr>
              <w:t>4.6.5.1 EN-DC FR1 SRS-RSRP measurement with non-DRX</w:t>
            </w:r>
          </w:p>
        </w:tc>
        <w:tc>
          <w:tcPr>
            <w:tcW w:w="4028" w:type="dxa"/>
            <w:gridSpan w:val="2"/>
            <w:tcBorders>
              <w:top w:val="single" w:sz="4" w:space="0" w:color="auto"/>
              <w:left w:val="single" w:sz="4" w:space="0" w:color="auto"/>
              <w:bottom w:val="single" w:sz="4" w:space="0" w:color="auto"/>
              <w:right w:val="single" w:sz="4" w:space="0" w:color="auto"/>
            </w:tcBorders>
          </w:tcPr>
          <w:p w14:paraId="45A83A00" w14:textId="77777777" w:rsidR="00731BB3" w:rsidRDefault="00731BB3">
            <w:pPr>
              <w:pStyle w:val="TAL"/>
              <w:rPr>
                <w:rFonts w:cs="Arial"/>
                <w:szCs w:val="18"/>
              </w:rPr>
            </w:pPr>
            <w:r>
              <w:rPr>
                <w:rFonts w:cs="Arial"/>
                <w:szCs w:val="18"/>
              </w:rPr>
              <w:t>Test Configuration 1:</w:t>
            </w:r>
          </w:p>
          <w:p w14:paraId="61C5F341" w14:textId="77777777" w:rsidR="00731BB3" w:rsidRDefault="00731BB3">
            <w:pPr>
              <w:pStyle w:val="TAL"/>
              <w:rPr>
                <w:rFonts w:cs="Arial"/>
                <w:szCs w:val="18"/>
              </w:rPr>
            </w:pPr>
            <w:r>
              <w:rPr>
                <w:rFonts w:cs="Arial"/>
                <w:szCs w:val="18"/>
              </w:rPr>
              <w:t>T1:</w:t>
            </w:r>
          </w:p>
          <w:p w14:paraId="0211FBFA"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6FC66DD"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C02D2E1" w14:textId="77777777" w:rsidR="00731BB3" w:rsidRDefault="00731BB3">
            <w:pPr>
              <w:pStyle w:val="TAL"/>
              <w:rPr>
                <w:rFonts w:cs="Arial"/>
                <w:szCs w:val="18"/>
              </w:rPr>
            </w:pPr>
          </w:p>
          <w:p w14:paraId="3360BAC0" w14:textId="77777777" w:rsidR="00731BB3" w:rsidRDefault="00731BB3">
            <w:pPr>
              <w:pStyle w:val="TAL"/>
              <w:rPr>
                <w:rFonts w:cs="Arial"/>
                <w:szCs w:val="18"/>
              </w:rPr>
            </w:pPr>
            <w:r>
              <w:rPr>
                <w:rFonts w:cs="Arial"/>
                <w:szCs w:val="18"/>
              </w:rPr>
              <w:t>T2:</w:t>
            </w:r>
          </w:p>
          <w:p w14:paraId="20E92B1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2C279AB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06672FE5" w14:textId="77777777" w:rsidR="00731BB3" w:rsidRDefault="00731BB3">
            <w:pPr>
              <w:pStyle w:val="TAL"/>
              <w:rPr>
                <w:rFonts w:cstheme="minorBidi"/>
                <w:szCs w:val="22"/>
              </w:rPr>
            </w:pPr>
          </w:p>
          <w:p w14:paraId="3FA51203" w14:textId="77777777" w:rsidR="00731BB3" w:rsidRDefault="00731BB3">
            <w:pPr>
              <w:pStyle w:val="TAL"/>
              <w:rPr>
                <w:rFonts w:cs="Arial"/>
                <w:szCs w:val="18"/>
              </w:rPr>
            </w:pPr>
            <w:r>
              <w:rPr>
                <w:rFonts w:cs="Arial"/>
                <w:szCs w:val="18"/>
              </w:rPr>
              <w:t>Test Configuration 2:</w:t>
            </w:r>
          </w:p>
          <w:p w14:paraId="3AB0C68F" w14:textId="77777777" w:rsidR="00731BB3" w:rsidRDefault="00731BB3">
            <w:pPr>
              <w:pStyle w:val="TAL"/>
              <w:rPr>
                <w:rFonts w:cs="Arial"/>
                <w:szCs w:val="18"/>
              </w:rPr>
            </w:pPr>
            <w:r>
              <w:rPr>
                <w:rFonts w:cs="Arial"/>
                <w:szCs w:val="18"/>
              </w:rPr>
              <w:t>T1:</w:t>
            </w:r>
          </w:p>
          <w:p w14:paraId="2ABE266E"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BD5129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8361EE4" w14:textId="77777777" w:rsidR="00731BB3" w:rsidRDefault="00731BB3">
            <w:pPr>
              <w:pStyle w:val="TAL"/>
              <w:rPr>
                <w:rFonts w:cs="Arial"/>
                <w:szCs w:val="18"/>
              </w:rPr>
            </w:pPr>
          </w:p>
          <w:p w14:paraId="6F4BDEFA" w14:textId="77777777" w:rsidR="00731BB3" w:rsidRDefault="00731BB3">
            <w:pPr>
              <w:pStyle w:val="TAL"/>
              <w:rPr>
                <w:rFonts w:cs="Arial"/>
                <w:szCs w:val="18"/>
              </w:rPr>
            </w:pPr>
            <w:r>
              <w:rPr>
                <w:rFonts w:cs="Arial"/>
                <w:szCs w:val="18"/>
              </w:rPr>
              <w:t>T2:</w:t>
            </w:r>
          </w:p>
          <w:p w14:paraId="4CB607F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5C855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47" w:type="dxa"/>
            <w:gridSpan w:val="3"/>
            <w:tcBorders>
              <w:top w:val="single" w:sz="4" w:space="0" w:color="auto"/>
              <w:left w:val="single" w:sz="4" w:space="0" w:color="auto"/>
              <w:bottom w:val="single" w:sz="4" w:space="0" w:color="auto"/>
              <w:right w:val="single" w:sz="4" w:space="0" w:color="auto"/>
            </w:tcBorders>
          </w:tcPr>
          <w:p w14:paraId="3E74490D" w14:textId="77777777" w:rsidR="00731BB3" w:rsidRDefault="00731BB3">
            <w:pPr>
              <w:pStyle w:val="TAL"/>
              <w:rPr>
                <w:rFonts w:cs="Arial"/>
                <w:szCs w:val="18"/>
              </w:rPr>
            </w:pPr>
            <w:r>
              <w:rPr>
                <w:rFonts w:cs="Arial"/>
                <w:szCs w:val="18"/>
              </w:rPr>
              <w:t>Test Config 1:</w:t>
            </w:r>
          </w:p>
          <w:p w14:paraId="0E2347AD" w14:textId="77777777" w:rsidR="00731BB3" w:rsidRDefault="00731BB3">
            <w:pPr>
              <w:pStyle w:val="TAL"/>
              <w:rPr>
                <w:rFonts w:cstheme="minorBidi"/>
                <w:szCs w:val="22"/>
                <w:u w:val="single"/>
              </w:rPr>
            </w:pPr>
            <w:r>
              <w:rPr>
                <w:u w:val="single"/>
              </w:rPr>
              <w:t>T1:</w:t>
            </w:r>
          </w:p>
          <w:p w14:paraId="7A81640D" w14:textId="77777777" w:rsidR="00731BB3" w:rsidRDefault="00731BB3">
            <w:pPr>
              <w:pStyle w:val="TAL"/>
              <w:rPr>
                <w:u w:val="single"/>
              </w:rPr>
            </w:pPr>
            <w:r>
              <w:rPr>
                <w:u w:val="single"/>
              </w:rPr>
              <w:t>0dB</w:t>
            </w:r>
          </w:p>
          <w:p w14:paraId="50E84D5E" w14:textId="77777777" w:rsidR="00731BB3" w:rsidRDefault="00731BB3">
            <w:pPr>
              <w:pStyle w:val="TAL"/>
              <w:rPr>
                <w:u w:val="single"/>
              </w:rPr>
            </w:pPr>
            <w:r>
              <w:rPr>
                <w:u w:val="single"/>
              </w:rPr>
              <w:t>0dB</w:t>
            </w:r>
          </w:p>
          <w:p w14:paraId="7AECF8B8" w14:textId="77777777" w:rsidR="00731BB3" w:rsidRDefault="00731BB3">
            <w:pPr>
              <w:pStyle w:val="TAL"/>
            </w:pPr>
          </w:p>
          <w:p w14:paraId="700EA86C" w14:textId="77777777" w:rsidR="00731BB3" w:rsidRDefault="00731BB3">
            <w:pPr>
              <w:pStyle w:val="TAL"/>
              <w:rPr>
                <w:u w:val="single"/>
              </w:rPr>
            </w:pPr>
            <w:r>
              <w:rPr>
                <w:u w:val="single"/>
              </w:rPr>
              <w:t>T2:</w:t>
            </w:r>
          </w:p>
          <w:p w14:paraId="7D60218E" w14:textId="77777777" w:rsidR="00731BB3" w:rsidRDefault="00731BB3">
            <w:pPr>
              <w:pStyle w:val="TAL"/>
              <w:rPr>
                <w:u w:val="single"/>
              </w:rPr>
            </w:pPr>
            <w:r>
              <w:rPr>
                <w:u w:val="single"/>
              </w:rPr>
              <w:t>0dB</w:t>
            </w:r>
          </w:p>
          <w:p w14:paraId="6BF43B32" w14:textId="77777777" w:rsidR="00731BB3" w:rsidRDefault="00731BB3">
            <w:pPr>
              <w:pStyle w:val="TAL"/>
              <w:rPr>
                <w:u w:val="single"/>
              </w:rPr>
            </w:pPr>
            <w:r>
              <w:rPr>
                <w:u w:val="single"/>
              </w:rPr>
              <w:t>+5.25dB</w:t>
            </w:r>
          </w:p>
          <w:p w14:paraId="138FDBB0" w14:textId="77777777" w:rsidR="00731BB3" w:rsidRDefault="00731BB3">
            <w:pPr>
              <w:pStyle w:val="TAL"/>
            </w:pPr>
          </w:p>
          <w:p w14:paraId="10EB9F6B" w14:textId="77777777" w:rsidR="00731BB3" w:rsidRDefault="00731BB3">
            <w:pPr>
              <w:pStyle w:val="TAL"/>
              <w:rPr>
                <w:rFonts w:cs="Arial"/>
                <w:szCs w:val="18"/>
              </w:rPr>
            </w:pPr>
            <w:r>
              <w:rPr>
                <w:rFonts w:cs="Arial"/>
                <w:szCs w:val="18"/>
              </w:rPr>
              <w:t>Test Config 2:</w:t>
            </w:r>
          </w:p>
          <w:p w14:paraId="3A4F935A" w14:textId="77777777" w:rsidR="00731BB3" w:rsidRDefault="00731BB3">
            <w:pPr>
              <w:pStyle w:val="TAL"/>
              <w:rPr>
                <w:rFonts w:cstheme="minorBidi"/>
                <w:szCs w:val="22"/>
                <w:u w:val="single"/>
              </w:rPr>
            </w:pPr>
            <w:r>
              <w:rPr>
                <w:u w:val="single"/>
              </w:rPr>
              <w:t>T1:</w:t>
            </w:r>
          </w:p>
          <w:p w14:paraId="19D4C87A" w14:textId="77777777" w:rsidR="00731BB3" w:rsidRDefault="00731BB3">
            <w:pPr>
              <w:pStyle w:val="TAL"/>
              <w:rPr>
                <w:u w:val="single"/>
              </w:rPr>
            </w:pPr>
            <w:r>
              <w:rPr>
                <w:u w:val="single"/>
              </w:rPr>
              <w:t>0dB</w:t>
            </w:r>
          </w:p>
          <w:p w14:paraId="131BAF90" w14:textId="77777777" w:rsidR="00731BB3" w:rsidRDefault="00731BB3">
            <w:pPr>
              <w:pStyle w:val="TAL"/>
              <w:rPr>
                <w:u w:val="single"/>
              </w:rPr>
            </w:pPr>
            <w:r>
              <w:rPr>
                <w:u w:val="single"/>
              </w:rPr>
              <w:t>0dB</w:t>
            </w:r>
          </w:p>
          <w:p w14:paraId="282AE67B" w14:textId="77777777" w:rsidR="00731BB3" w:rsidRDefault="00731BB3">
            <w:pPr>
              <w:pStyle w:val="TAL"/>
            </w:pPr>
          </w:p>
          <w:p w14:paraId="10D8B4E2" w14:textId="77777777" w:rsidR="00731BB3" w:rsidRDefault="00731BB3">
            <w:pPr>
              <w:pStyle w:val="TAL"/>
              <w:rPr>
                <w:u w:val="single"/>
              </w:rPr>
            </w:pPr>
            <w:r>
              <w:rPr>
                <w:u w:val="single"/>
              </w:rPr>
              <w:t>T2:</w:t>
            </w:r>
          </w:p>
          <w:p w14:paraId="649FFE6B" w14:textId="77777777" w:rsidR="00731BB3" w:rsidRDefault="00731BB3">
            <w:pPr>
              <w:pStyle w:val="TAL"/>
              <w:rPr>
                <w:u w:val="single"/>
              </w:rPr>
            </w:pPr>
            <w:r>
              <w:rPr>
                <w:u w:val="single"/>
              </w:rPr>
              <w:t>0dB</w:t>
            </w:r>
          </w:p>
          <w:p w14:paraId="68F0312D" w14:textId="77777777" w:rsidR="00731BB3" w:rsidRDefault="00731BB3">
            <w:pPr>
              <w:pStyle w:val="TAL"/>
              <w:rPr>
                <w:u w:val="single"/>
              </w:rPr>
            </w:pPr>
            <w:r>
              <w:rPr>
                <w:u w:val="single"/>
              </w:rPr>
              <w:t>+4.75dB</w:t>
            </w:r>
          </w:p>
        </w:tc>
        <w:tc>
          <w:tcPr>
            <w:tcW w:w="2791" w:type="dxa"/>
            <w:gridSpan w:val="4"/>
            <w:tcBorders>
              <w:top w:val="single" w:sz="4" w:space="0" w:color="auto"/>
              <w:left w:val="single" w:sz="4" w:space="0" w:color="auto"/>
              <w:bottom w:val="single" w:sz="4" w:space="0" w:color="auto"/>
              <w:right w:val="single" w:sz="4" w:space="0" w:color="auto"/>
            </w:tcBorders>
          </w:tcPr>
          <w:p w14:paraId="619B712C" w14:textId="77777777" w:rsidR="00731BB3" w:rsidRDefault="00731BB3">
            <w:pPr>
              <w:pStyle w:val="TAL"/>
              <w:rPr>
                <w:rFonts w:cs="Arial"/>
                <w:szCs w:val="18"/>
              </w:rPr>
            </w:pPr>
            <w:r>
              <w:rPr>
                <w:rFonts w:cs="Arial"/>
                <w:szCs w:val="18"/>
              </w:rPr>
              <w:t>Test Configuration 1:</w:t>
            </w:r>
          </w:p>
          <w:p w14:paraId="23519F6B" w14:textId="77777777" w:rsidR="00731BB3" w:rsidRDefault="00731BB3">
            <w:pPr>
              <w:pStyle w:val="TAL"/>
              <w:rPr>
                <w:rFonts w:cs="Arial"/>
                <w:szCs w:val="18"/>
              </w:rPr>
            </w:pPr>
            <w:r>
              <w:rPr>
                <w:rFonts w:cs="Arial"/>
                <w:szCs w:val="18"/>
              </w:rPr>
              <w:t>T1:</w:t>
            </w:r>
          </w:p>
          <w:p w14:paraId="0D5D9E1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B85D5F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86ED5ED" w14:textId="77777777" w:rsidR="00731BB3" w:rsidRDefault="00731BB3">
            <w:pPr>
              <w:pStyle w:val="TAL"/>
              <w:rPr>
                <w:rFonts w:cs="Arial"/>
                <w:szCs w:val="18"/>
              </w:rPr>
            </w:pPr>
          </w:p>
          <w:p w14:paraId="0F11B37A" w14:textId="77777777" w:rsidR="00731BB3" w:rsidRDefault="00731BB3">
            <w:pPr>
              <w:pStyle w:val="TAL"/>
              <w:rPr>
                <w:rFonts w:cs="Arial"/>
                <w:szCs w:val="18"/>
              </w:rPr>
            </w:pPr>
            <w:r>
              <w:rPr>
                <w:rFonts w:cs="Arial"/>
                <w:szCs w:val="18"/>
              </w:rPr>
              <w:t>T2:</w:t>
            </w:r>
          </w:p>
          <w:p w14:paraId="351F02A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1B55E0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25E58744" w14:textId="77777777" w:rsidR="00731BB3" w:rsidRDefault="00731BB3">
            <w:pPr>
              <w:pStyle w:val="TAL"/>
              <w:rPr>
                <w:rFonts w:cstheme="minorBidi"/>
                <w:szCs w:val="22"/>
              </w:rPr>
            </w:pPr>
          </w:p>
          <w:p w14:paraId="7183092E" w14:textId="77777777" w:rsidR="00731BB3" w:rsidRDefault="00731BB3">
            <w:pPr>
              <w:pStyle w:val="TAL"/>
              <w:rPr>
                <w:rFonts w:cs="Arial"/>
                <w:szCs w:val="18"/>
              </w:rPr>
            </w:pPr>
            <w:r>
              <w:rPr>
                <w:rFonts w:cs="Arial"/>
                <w:szCs w:val="18"/>
              </w:rPr>
              <w:t>Test Configuration 2:</w:t>
            </w:r>
          </w:p>
          <w:p w14:paraId="4B041382" w14:textId="77777777" w:rsidR="00731BB3" w:rsidRDefault="00731BB3">
            <w:pPr>
              <w:pStyle w:val="TAL"/>
              <w:rPr>
                <w:rFonts w:cs="Arial"/>
                <w:szCs w:val="18"/>
              </w:rPr>
            </w:pPr>
            <w:r>
              <w:rPr>
                <w:rFonts w:cs="Arial"/>
                <w:szCs w:val="18"/>
              </w:rPr>
              <w:t>T1:</w:t>
            </w:r>
          </w:p>
          <w:p w14:paraId="766D4E5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A638A4A"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7BD30B2" w14:textId="77777777" w:rsidR="00731BB3" w:rsidRDefault="00731BB3">
            <w:pPr>
              <w:pStyle w:val="TAL"/>
              <w:rPr>
                <w:rFonts w:cs="Arial"/>
                <w:szCs w:val="18"/>
              </w:rPr>
            </w:pPr>
          </w:p>
          <w:p w14:paraId="7001E125" w14:textId="77777777" w:rsidR="00731BB3" w:rsidRDefault="00731BB3">
            <w:pPr>
              <w:pStyle w:val="TAL"/>
              <w:rPr>
                <w:rFonts w:cs="Arial"/>
                <w:szCs w:val="18"/>
              </w:rPr>
            </w:pPr>
            <w:r>
              <w:rPr>
                <w:rFonts w:cs="Arial"/>
                <w:szCs w:val="18"/>
              </w:rPr>
              <w:t>T2:</w:t>
            </w:r>
          </w:p>
          <w:p w14:paraId="1327496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5377265"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731BB3" w14:paraId="72BFBC55"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1F31ABF" w14:textId="77777777" w:rsidR="00731BB3" w:rsidRDefault="00731BB3">
            <w:pPr>
              <w:pStyle w:val="TAL"/>
              <w:rPr>
                <w:lang w:eastAsia="zh-CN"/>
              </w:rPr>
            </w:pPr>
            <w:r>
              <w:rPr>
                <w:lang w:eastAsia="zh-CN"/>
              </w:rPr>
              <w:t>4.6.5.2 EN-DC FR1 CLI-RSSI measurement with non-DRX</w:t>
            </w:r>
          </w:p>
        </w:tc>
        <w:tc>
          <w:tcPr>
            <w:tcW w:w="4028" w:type="dxa"/>
            <w:gridSpan w:val="2"/>
            <w:tcBorders>
              <w:top w:val="single" w:sz="4" w:space="0" w:color="auto"/>
              <w:left w:val="single" w:sz="4" w:space="0" w:color="auto"/>
              <w:bottom w:val="single" w:sz="4" w:space="0" w:color="auto"/>
              <w:right w:val="single" w:sz="4" w:space="0" w:color="auto"/>
            </w:tcBorders>
          </w:tcPr>
          <w:p w14:paraId="3655BA4C" w14:textId="77777777" w:rsidR="00731BB3" w:rsidRDefault="00731BB3">
            <w:pPr>
              <w:pStyle w:val="TAL"/>
            </w:pPr>
            <w:r>
              <w:t>During T1:</w:t>
            </w:r>
          </w:p>
          <w:p w14:paraId="11D8D632" w14:textId="77777777" w:rsidR="00731BB3" w:rsidRDefault="00731BB3">
            <w:pPr>
              <w:pStyle w:val="TAL"/>
            </w:pPr>
            <w:r>
              <w:t>Noc on CLI RSSI: -116 dBm/15kHz</w:t>
            </w:r>
          </w:p>
          <w:p w14:paraId="469DF4CF" w14:textId="77777777" w:rsidR="00731BB3" w:rsidRDefault="00731BB3">
            <w:pPr>
              <w:pStyle w:val="TAL"/>
            </w:pPr>
            <w:r>
              <w:t xml:space="preserve">Io on CLI </w:t>
            </w:r>
            <w:proofErr w:type="gramStart"/>
            <w:r>
              <w:t>RSSI :</w:t>
            </w:r>
            <w:proofErr w:type="gramEnd"/>
            <w:r>
              <w:t xml:space="preserve"> -97.43 dBm/ 1.08 MHz</w:t>
            </w:r>
          </w:p>
          <w:p w14:paraId="34C58F54" w14:textId="77777777" w:rsidR="00731BB3" w:rsidRDefault="00731BB3">
            <w:pPr>
              <w:pStyle w:val="TAL"/>
            </w:pPr>
          </w:p>
          <w:p w14:paraId="1A185319" w14:textId="77777777" w:rsidR="00731BB3" w:rsidRDefault="00731BB3">
            <w:pPr>
              <w:pStyle w:val="TAL"/>
            </w:pPr>
          </w:p>
          <w:p w14:paraId="3238A7CC" w14:textId="77777777" w:rsidR="00731BB3" w:rsidRDefault="00731BB3">
            <w:pPr>
              <w:pStyle w:val="TAL"/>
            </w:pPr>
            <w:r>
              <w:t>During T2:</w:t>
            </w:r>
          </w:p>
          <w:p w14:paraId="4289FC0D" w14:textId="77777777" w:rsidR="00731BB3" w:rsidRDefault="00731BB3">
            <w:pPr>
              <w:pStyle w:val="TAL"/>
            </w:pPr>
            <w:r>
              <w:t>Noc on CLI RSSI: -108dBm/15kHz</w:t>
            </w:r>
          </w:p>
          <w:p w14:paraId="42974861" w14:textId="77777777" w:rsidR="00731BB3" w:rsidRDefault="00731BB3">
            <w:pPr>
              <w:pStyle w:val="TAL"/>
              <w:rPr>
                <w:rFonts w:cs="Arial"/>
                <w:szCs w:val="18"/>
              </w:rPr>
            </w:pPr>
            <w:r>
              <w:t xml:space="preserve">Io on CLI </w:t>
            </w:r>
            <w:proofErr w:type="gramStart"/>
            <w:r>
              <w:t>RSSI :</w:t>
            </w:r>
            <w:proofErr w:type="gramEnd"/>
            <w:r>
              <w:t xml:space="preserve"> -89.43 dBm/ 1.08 </w:t>
            </w:r>
            <w:proofErr w:type="spellStart"/>
            <w:r>
              <w:t>Mhz</w:t>
            </w:r>
            <w:proofErr w:type="spellEnd"/>
          </w:p>
        </w:tc>
        <w:tc>
          <w:tcPr>
            <w:tcW w:w="1647" w:type="dxa"/>
            <w:gridSpan w:val="3"/>
            <w:tcBorders>
              <w:top w:val="single" w:sz="4" w:space="0" w:color="auto"/>
              <w:left w:val="single" w:sz="4" w:space="0" w:color="auto"/>
              <w:bottom w:val="single" w:sz="4" w:space="0" w:color="auto"/>
              <w:right w:val="single" w:sz="4" w:space="0" w:color="auto"/>
            </w:tcBorders>
          </w:tcPr>
          <w:p w14:paraId="40C079EB" w14:textId="77777777" w:rsidR="00731BB3" w:rsidRDefault="00731BB3">
            <w:pPr>
              <w:pStyle w:val="TAL"/>
              <w:rPr>
                <w:rFonts w:cstheme="minorBidi"/>
                <w:szCs w:val="22"/>
              </w:rPr>
            </w:pPr>
            <w:r>
              <w:t>During T1:</w:t>
            </w:r>
          </w:p>
          <w:p w14:paraId="33120D8E" w14:textId="77777777" w:rsidR="00731BB3" w:rsidRDefault="00731BB3">
            <w:pPr>
              <w:pStyle w:val="TAL"/>
            </w:pPr>
            <w:r>
              <w:t>0dB</w:t>
            </w:r>
          </w:p>
          <w:p w14:paraId="569ECA9D" w14:textId="77777777" w:rsidR="00731BB3" w:rsidRDefault="00731BB3">
            <w:pPr>
              <w:pStyle w:val="TAL"/>
            </w:pPr>
            <w:r>
              <w:t>0dB</w:t>
            </w:r>
          </w:p>
          <w:p w14:paraId="24CFD48F" w14:textId="77777777" w:rsidR="00731BB3" w:rsidRDefault="00731BB3">
            <w:pPr>
              <w:pStyle w:val="TAL"/>
            </w:pPr>
          </w:p>
          <w:p w14:paraId="541A3E86" w14:textId="77777777" w:rsidR="00731BB3" w:rsidRDefault="00731BB3">
            <w:pPr>
              <w:pStyle w:val="TAL"/>
            </w:pPr>
          </w:p>
          <w:p w14:paraId="0DDD8CF3" w14:textId="77777777" w:rsidR="00731BB3" w:rsidRDefault="00731BB3">
            <w:pPr>
              <w:pStyle w:val="TAL"/>
            </w:pPr>
            <w:r>
              <w:t>During T2:</w:t>
            </w:r>
          </w:p>
          <w:p w14:paraId="0774F9D5" w14:textId="77777777" w:rsidR="00731BB3" w:rsidRDefault="00731BB3">
            <w:pPr>
              <w:pStyle w:val="TAL"/>
            </w:pPr>
            <w:r>
              <w:t>0dB</w:t>
            </w:r>
          </w:p>
          <w:p w14:paraId="2DA112A8" w14:textId="77777777" w:rsidR="00731BB3" w:rsidRDefault="00731BB3">
            <w:pPr>
              <w:pStyle w:val="TAL"/>
              <w:rPr>
                <w:rFonts w:cs="Arial"/>
                <w:szCs w:val="18"/>
              </w:rPr>
            </w:pPr>
            <w:r>
              <w:t>0.5dB</w:t>
            </w:r>
          </w:p>
        </w:tc>
        <w:tc>
          <w:tcPr>
            <w:tcW w:w="2758" w:type="dxa"/>
            <w:gridSpan w:val="3"/>
            <w:tcBorders>
              <w:top w:val="single" w:sz="4" w:space="0" w:color="auto"/>
              <w:left w:val="single" w:sz="4" w:space="0" w:color="auto"/>
              <w:bottom w:val="single" w:sz="4" w:space="0" w:color="auto"/>
              <w:right w:val="single" w:sz="4" w:space="0" w:color="auto"/>
            </w:tcBorders>
          </w:tcPr>
          <w:p w14:paraId="17558C4D" w14:textId="77777777" w:rsidR="00731BB3" w:rsidRDefault="00731BB3">
            <w:pPr>
              <w:pStyle w:val="TAL"/>
              <w:rPr>
                <w:rFonts w:cstheme="minorBidi"/>
                <w:szCs w:val="22"/>
              </w:rPr>
            </w:pPr>
            <w:r>
              <w:t>During T1:</w:t>
            </w:r>
          </w:p>
          <w:p w14:paraId="47F43493" w14:textId="77777777" w:rsidR="00731BB3" w:rsidRDefault="00731BB3">
            <w:pPr>
              <w:pStyle w:val="TAL"/>
            </w:pPr>
            <w:r>
              <w:t>Noc: -116 dBm/15kHz</w:t>
            </w:r>
          </w:p>
          <w:p w14:paraId="7E91B3A1" w14:textId="77777777" w:rsidR="00731BB3" w:rsidRDefault="00731BB3">
            <w:pPr>
              <w:pStyle w:val="TAL"/>
            </w:pPr>
            <w:r>
              <w:t xml:space="preserve">Io on CLI </w:t>
            </w:r>
            <w:proofErr w:type="gramStart"/>
            <w:r>
              <w:t>RSSI :</w:t>
            </w:r>
            <w:proofErr w:type="gramEnd"/>
            <w:r>
              <w:t xml:space="preserve"> -97.43 dBm/ 1.08 MHz</w:t>
            </w:r>
          </w:p>
          <w:p w14:paraId="36A52B96" w14:textId="77777777" w:rsidR="00731BB3" w:rsidRDefault="00731BB3">
            <w:pPr>
              <w:pStyle w:val="TAL"/>
            </w:pPr>
          </w:p>
          <w:p w14:paraId="7985FC52" w14:textId="77777777" w:rsidR="00731BB3" w:rsidRDefault="00731BB3">
            <w:pPr>
              <w:pStyle w:val="TAL"/>
            </w:pPr>
            <w:r>
              <w:t>During T2:</w:t>
            </w:r>
          </w:p>
          <w:p w14:paraId="242DC609" w14:textId="77777777" w:rsidR="00731BB3" w:rsidRDefault="00731BB3">
            <w:pPr>
              <w:pStyle w:val="TAL"/>
            </w:pPr>
            <w:r>
              <w:t>Noc: -116 dBm/15kHz</w:t>
            </w:r>
          </w:p>
          <w:p w14:paraId="0B12FEA5" w14:textId="77777777" w:rsidR="00731BB3" w:rsidRDefault="00731BB3">
            <w:pPr>
              <w:pStyle w:val="TAL"/>
            </w:pPr>
            <w:r>
              <w:t xml:space="preserve">Io on CLI </w:t>
            </w:r>
            <w:proofErr w:type="gramStart"/>
            <w:r>
              <w:t>RSSI :</w:t>
            </w:r>
            <w:proofErr w:type="gramEnd"/>
            <w:r>
              <w:t xml:space="preserve"> -88.93 dBm/ 1.08 MHz</w:t>
            </w:r>
          </w:p>
        </w:tc>
      </w:tr>
      <w:tr w:rsidR="00731BB3" w14:paraId="0F6D60D6"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0A8F227" w14:textId="77777777" w:rsidR="00731BB3" w:rsidRDefault="00731BB3">
            <w:pPr>
              <w:pStyle w:val="TAL"/>
              <w:rPr>
                <w:snapToGrid w:val="0"/>
              </w:rPr>
            </w:pPr>
            <w:r>
              <w:rPr>
                <w:lang w:eastAsia="zh-CN"/>
              </w:rPr>
              <w:t xml:space="preserve">4.6.7.1 </w:t>
            </w:r>
            <w:r>
              <w:rPr>
                <w:snapToGrid w:val="0"/>
              </w:rPr>
              <w:t>EN-DC FR1 CSI-RS based CMR and no dedicated IMR L1-SINR measurement in non-DRX</w:t>
            </w:r>
          </w:p>
        </w:tc>
        <w:tc>
          <w:tcPr>
            <w:tcW w:w="4028" w:type="dxa"/>
            <w:gridSpan w:val="2"/>
            <w:tcBorders>
              <w:top w:val="single" w:sz="4" w:space="0" w:color="auto"/>
              <w:left w:val="single" w:sz="4" w:space="0" w:color="auto"/>
              <w:bottom w:val="single" w:sz="4" w:space="0" w:color="auto"/>
              <w:right w:val="single" w:sz="4" w:space="0" w:color="auto"/>
            </w:tcBorders>
          </w:tcPr>
          <w:p w14:paraId="2C5EA3F3" w14:textId="77777777" w:rsidR="00731BB3" w:rsidRDefault="00731BB3">
            <w:pPr>
              <w:pStyle w:val="TAL"/>
            </w:pPr>
            <w:r>
              <w:t>Noc: -94.65dBm/15kHz</w:t>
            </w:r>
          </w:p>
          <w:p w14:paraId="45C47CB1" w14:textId="77777777" w:rsidR="00731BB3" w:rsidRDefault="00731BB3">
            <w:pPr>
              <w:pStyle w:val="TAL"/>
            </w:pPr>
            <w:r>
              <w:t>Ês</w:t>
            </w:r>
            <w:r>
              <w:rPr>
                <w:vertAlign w:val="subscript"/>
              </w:rPr>
              <w:t>0</w:t>
            </w:r>
            <w:r>
              <w:t xml:space="preserve"> / Noc: 0.00dB</w:t>
            </w:r>
          </w:p>
          <w:p w14:paraId="1DF05CDB" w14:textId="77777777" w:rsidR="00731BB3" w:rsidRDefault="00731BB3">
            <w:pPr>
              <w:pStyle w:val="TAL"/>
            </w:pPr>
            <w:r>
              <w:t>Ês</w:t>
            </w:r>
            <w:r>
              <w:rPr>
                <w:vertAlign w:val="subscript"/>
              </w:rPr>
              <w:t>1</w:t>
            </w:r>
            <w:r>
              <w:t xml:space="preserve"> / Noc: +3.00dB</w:t>
            </w:r>
          </w:p>
          <w:p w14:paraId="29270D22" w14:textId="77777777" w:rsidR="00731BB3" w:rsidRDefault="00731BB3">
            <w:pPr>
              <w:pStyle w:val="TAL"/>
            </w:pPr>
          </w:p>
          <w:p w14:paraId="5A2FA771" w14:textId="77777777" w:rsidR="00731BB3" w:rsidRDefault="00731BB3">
            <w:pPr>
              <w:pStyle w:val="TAL"/>
            </w:pPr>
            <w:r>
              <w:t xml:space="preserve">Reported CSI-SINR values </w:t>
            </w:r>
            <w:r>
              <w:rPr>
                <w:rFonts w:cs="Arial"/>
              </w:rPr>
              <w:t>±</w:t>
            </w:r>
            <w:r>
              <w:t xml:space="preserve"> 5.5dB</w:t>
            </w:r>
          </w:p>
          <w:p w14:paraId="71378EF0" w14:textId="77777777" w:rsidR="00731BB3" w:rsidRDefault="00731BB3">
            <w:pPr>
              <w:pStyle w:val="TAL"/>
            </w:pPr>
            <w:r>
              <w:t xml:space="preserve">Reported Differential CSI-SINR values </w:t>
            </w:r>
            <w:r>
              <w:rPr>
                <w:rFonts w:cs="Arial"/>
              </w:rPr>
              <w:t>±</w:t>
            </w:r>
            <w:r>
              <w:t xml:space="preserve"> 4.5dB</w:t>
            </w:r>
          </w:p>
        </w:tc>
        <w:tc>
          <w:tcPr>
            <w:tcW w:w="1647" w:type="dxa"/>
            <w:gridSpan w:val="3"/>
            <w:tcBorders>
              <w:top w:val="single" w:sz="4" w:space="0" w:color="auto"/>
              <w:left w:val="single" w:sz="4" w:space="0" w:color="auto"/>
              <w:bottom w:val="single" w:sz="4" w:space="0" w:color="auto"/>
              <w:right w:val="single" w:sz="4" w:space="0" w:color="auto"/>
            </w:tcBorders>
          </w:tcPr>
          <w:p w14:paraId="7B7374CF" w14:textId="77777777" w:rsidR="00731BB3" w:rsidRDefault="00731BB3">
            <w:pPr>
              <w:pStyle w:val="TAL"/>
            </w:pPr>
            <w:r>
              <w:t>0dB</w:t>
            </w:r>
          </w:p>
          <w:p w14:paraId="1755317F" w14:textId="77777777" w:rsidR="00731BB3" w:rsidRDefault="00731BB3">
            <w:pPr>
              <w:pStyle w:val="TAL"/>
            </w:pPr>
            <w:r>
              <w:t>0dB</w:t>
            </w:r>
          </w:p>
          <w:p w14:paraId="3A589833" w14:textId="77777777" w:rsidR="00731BB3" w:rsidRDefault="00731BB3">
            <w:pPr>
              <w:pStyle w:val="TAL"/>
            </w:pPr>
            <w:r>
              <w:t>0dB</w:t>
            </w:r>
          </w:p>
          <w:p w14:paraId="73D3A5CE" w14:textId="77777777" w:rsidR="00731BB3" w:rsidRDefault="00731BB3">
            <w:pPr>
              <w:pStyle w:val="TAL"/>
            </w:pPr>
          </w:p>
          <w:p w14:paraId="198CC267" w14:textId="77777777" w:rsidR="00731BB3" w:rsidRDefault="00731BB3">
            <w:pPr>
              <w:pStyle w:val="TAL"/>
            </w:pPr>
            <w:r>
              <w:t>Via mapping</w:t>
            </w:r>
          </w:p>
          <w:p w14:paraId="480AB8EB" w14:textId="77777777" w:rsidR="00731BB3" w:rsidRDefault="00731BB3">
            <w:pPr>
              <w:pStyle w:val="TAL"/>
            </w:pPr>
          </w:p>
        </w:tc>
        <w:tc>
          <w:tcPr>
            <w:tcW w:w="2758" w:type="dxa"/>
            <w:gridSpan w:val="3"/>
            <w:tcBorders>
              <w:top w:val="single" w:sz="4" w:space="0" w:color="auto"/>
              <w:left w:val="single" w:sz="4" w:space="0" w:color="auto"/>
              <w:bottom w:val="single" w:sz="4" w:space="0" w:color="auto"/>
              <w:right w:val="single" w:sz="4" w:space="0" w:color="auto"/>
            </w:tcBorders>
          </w:tcPr>
          <w:p w14:paraId="5E64DE7E" w14:textId="77777777" w:rsidR="00731BB3" w:rsidRDefault="00731BB3">
            <w:pPr>
              <w:pStyle w:val="TAL"/>
            </w:pPr>
            <w:r>
              <w:t>Noc: -94.65dBm/15kHz</w:t>
            </w:r>
          </w:p>
          <w:p w14:paraId="5EB880C8" w14:textId="77777777" w:rsidR="00731BB3" w:rsidRDefault="00731BB3">
            <w:pPr>
              <w:pStyle w:val="TAL"/>
            </w:pPr>
            <w:r>
              <w:t>Ês</w:t>
            </w:r>
            <w:r>
              <w:rPr>
                <w:vertAlign w:val="subscript"/>
              </w:rPr>
              <w:t>0</w:t>
            </w:r>
            <w:r>
              <w:t xml:space="preserve"> / Noc: 0.00dB</w:t>
            </w:r>
          </w:p>
          <w:p w14:paraId="67315FE8" w14:textId="77777777" w:rsidR="00731BB3" w:rsidRDefault="00731BB3">
            <w:pPr>
              <w:pStyle w:val="TAL"/>
            </w:pPr>
            <w:r>
              <w:t>Ês</w:t>
            </w:r>
            <w:r>
              <w:rPr>
                <w:vertAlign w:val="subscript"/>
              </w:rPr>
              <w:t>1</w:t>
            </w:r>
            <w:r>
              <w:t xml:space="preserve"> / Noc: +3.00dB</w:t>
            </w:r>
          </w:p>
          <w:p w14:paraId="6C392CA8" w14:textId="77777777" w:rsidR="00731BB3" w:rsidRDefault="00731BB3">
            <w:pPr>
              <w:pStyle w:val="TAL"/>
            </w:pPr>
          </w:p>
          <w:p w14:paraId="68732004" w14:textId="77777777" w:rsidR="00731BB3" w:rsidRDefault="00731BB3">
            <w:pPr>
              <w:pStyle w:val="TAL"/>
              <w:rPr>
                <w:b/>
                <w:bCs/>
              </w:rPr>
            </w:pPr>
            <w:r>
              <w:rPr>
                <w:b/>
                <w:bCs/>
              </w:rPr>
              <w:t>For configuration 1,2,3,4,5,6</w:t>
            </w:r>
          </w:p>
          <w:p w14:paraId="23A02461" w14:textId="77777777" w:rsidR="00731BB3" w:rsidRDefault="00731BB3">
            <w:pPr>
              <w:pStyle w:val="TAL"/>
              <w:rPr>
                <w:rFonts w:cs="Arial"/>
                <w:szCs w:val="18"/>
              </w:rPr>
            </w:pPr>
            <w:r>
              <w:rPr>
                <w:rFonts w:cs="Arial"/>
                <w:szCs w:val="18"/>
              </w:rPr>
              <w:t>CSI-RS#1: SINR_41 to SINR_64</w:t>
            </w:r>
          </w:p>
          <w:p w14:paraId="51A0586E" w14:textId="77777777" w:rsidR="00731BB3" w:rsidRDefault="00731BB3">
            <w:pPr>
              <w:pStyle w:val="TAL"/>
              <w:rPr>
                <w:rFonts w:cstheme="minorBidi"/>
                <w:szCs w:val="22"/>
              </w:rPr>
            </w:pPr>
            <w:r>
              <w:rPr>
                <w:lang w:eastAsia="zh-CN"/>
              </w:rPr>
              <w:t>CSI-RS#0: DIFFSINR_0 to DIFFSINR_7</w:t>
            </w:r>
          </w:p>
        </w:tc>
      </w:tr>
      <w:tr w:rsidR="00731BB3" w14:paraId="03658A97"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7228A24B" w14:textId="77777777" w:rsidR="00731BB3" w:rsidRDefault="00731BB3">
            <w:pPr>
              <w:pStyle w:val="TAL"/>
              <w:rPr>
                <w:lang w:eastAsia="zh-CN"/>
              </w:rPr>
            </w:pPr>
            <w:r>
              <w:rPr>
                <w:snapToGrid w:val="0"/>
              </w:rPr>
              <w:t>4.6.7.2 EN-DC FR1 SSB based CMR and dedicated IMR L1-SINR measurement in DRX</w:t>
            </w:r>
          </w:p>
        </w:tc>
        <w:tc>
          <w:tcPr>
            <w:tcW w:w="4028" w:type="dxa"/>
            <w:gridSpan w:val="2"/>
            <w:tcBorders>
              <w:top w:val="single" w:sz="4" w:space="0" w:color="auto"/>
              <w:left w:val="single" w:sz="4" w:space="0" w:color="auto"/>
              <w:bottom w:val="single" w:sz="4" w:space="0" w:color="auto"/>
              <w:right w:val="single" w:sz="4" w:space="0" w:color="auto"/>
            </w:tcBorders>
          </w:tcPr>
          <w:p w14:paraId="1BE70C10" w14:textId="77777777" w:rsidR="00731BB3" w:rsidRDefault="00731BB3">
            <w:pPr>
              <w:pStyle w:val="TAL"/>
            </w:pPr>
            <w:r>
              <w:t>Noc: -94.65dBm/15kHz</w:t>
            </w:r>
          </w:p>
          <w:p w14:paraId="09C67C2F" w14:textId="77777777" w:rsidR="00731BB3" w:rsidRDefault="00731BB3">
            <w:pPr>
              <w:pStyle w:val="TAL"/>
            </w:pPr>
            <w:r>
              <w:t>Ês</w:t>
            </w:r>
            <w:r>
              <w:rPr>
                <w:vertAlign w:val="subscript"/>
              </w:rPr>
              <w:t>0</w:t>
            </w:r>
            <w:r>
              <w:t xml:space="preserve"> / Noc: 0.00dB</w:t>
            </w:r>
          </w:p>
          <w:p w14:paraId="1E96DDA9" w14:textId="77777777" w:rsidR="00731BB3" w:rsidRDefault="00731BB3">
            <w:pPr>
              <w:pStyle w:val="TAL"/>
            </w:pPr>
            <w:r>
              <w:t>Ês</w:t>
            </w:r>
            <w:r>
              <w:rPr>
                <w:vertAlign w:val="subscript"/>
              </w:rPr>
              <w:t>1</w:t>
            </w:r>
            <w:r>
              <w:t xml:space="preserve"> / Noc: +3.00dB</w:t>
            </w:r>
          </w:p>
          <w:p w14:paraId="1CC253EB" w14:textId="77777777" w:rsidR="00731BB3" w:rsidRDefault="00731BB3">
            <w:pPr>
              <w:pStyle w:val="TAL"/>
            </w:pPr>
          </w:p>
          <w:p w14:paraId="661A28B3" w14:textId="77777777" w:rsidR="00731BB3" w:rsidRDefault="00731BB3">
            <w:pPr>
              <w:pStyle w:val="TAL"/>
            </w:pPr>
            <w:r>
              <w:t xml:space="preserve">Reported SS-SINR values </w:t>
            </w:r>
            <w:r>
              <w:rPr>
                <w:rFonts w:cs="Arial"/>
              </w:rPr>
              <w:t>±</w:t>
            </w:r>
            <w:r>
              <w:t>4.5dB</w:t>
            </w:r>
          </w:p>
          <w:p w14:paraId="14983C10" w14:textId="77777777" w:rsidR="00731BB3" w:rsidRDefault="00731BB3">
            <w:pPr>
              <w:pStyle w:val="TAL"/>
            </w:pPr>
            <w:r>
              <w:t xml:space="preserve">Reported Differential SS-SINR values </w:t>
            </w:r>
            <w:r>
              <w:rPr>
                <w:rFonts w:cs="Arial"/>
              </w:rPr>
              <w:t>±</w:t>
            </w:r>
            <w:r>
              <w:t>3.5dB</w:t>
            </w:r>
          </w:p>
          <w:p w14:paraId="2F44EDE8" w14:textId="77777777" w:rsidR="00731BB3" w:rsidRDefault="00731BB3">
            <w:pPr>
              <w:jc w:val="right"/>
            </w:pPr>
          </w:p>
        </w:tc>
        <w:tc>
          <w:tcPr>
            <w:tcW w:w="1647" w:type="dxa"/>
            <w:gridSpan w:val="3"/>
            <w:tcBorders>
              <w:top w:val="single" w:sz="4" w:space="0" w:color="auto"/>
              <w:left w:val="single" w:sz="4" w:space="0" w:color="auto"/>
              <w:bottom w:val="single" w:sz="4" w:space="0" w:color="auto"/>
              <w:right w:val="single" w:sz="4" w:space="0" w:color="auto"/>
            </w:tcBorders>
          </w:tcPr>
          <w:p w14:paraId="0267AAB0" w14:textId="77777777" w:rsidR="00731BB3" w:rsidRDefault="00731BB3">
            <w:pPr>
              <w:pStyle w:val="TAL"/>
            </w:pPr>
            <w:r>
              <w:t>0dB</w:t>
            </w:r>
          </w:p>
          <w:p w14:paraId="5E0BC766" w14:textId="77777777" w:rsidR="00731BB3" w:rsidRDefault="00731BB3">
            <w:pPr>
              <w:pStyle w:val="TAL"/>
            </w:pPr>
            <w:r>
              <w:t>0dB</w:t>
            </w:r>
          </w:p>
          <w:p w14:paraId="04ED8D5F" w14:textId="77777777" w:rsidR="00731BB3" w:rsidRDefault="00731BB3">
            <w:pPr>
              <w:pStyle w:val="TAL"/>
            </w:pPr>
            <w:r>
              <w:t>0dB</w:t>
            </w:r>
          </w:p>
          <w:p w14:paraId="28551C8D" w14:textId="77777777" w:rsidR="00731BB3" w:rsidRDefault="00731BB3">
            <w:pPr>
              <w:pStyle w:val="TAL"/>
            </w:pPr>
          </w:p>
          <w:p w14:paraId="6435190C" w14:textId="77777777" w:rsidR="00731BB3" w:rsidRDefault="00731BB3">
            <w:pPr>
              <w:pStyle w:val="TAL"/>
            </w:pPr>
            <w:r>
              <w:t>Via mapping</w:t>
            </w:r>
          </w:p>
          <w:p w14:paraId="640EDAAB" w14:textId="77777777" w:rsidR="00731BB3" w:rsidRDefault="00731BB3">
            <w:pPr>
              <w:pStyle w:val="TAL"/>
              <w:rPr>
                <w:rFonts w:cs="Arial"/>
                <w:szCs w:val="18"/>
              </w:rPr>
            </w:pPr>
          </w:p>
        </w:tc>
        <w:tc>
          <w:tcPr>
            <w:tcW w:w="2758" w:type="dxa"/>
            <w:gridSpan w:val="3"/>
            <w:tcBorders>
              <w:top w:val="single" w:sz="4" w:space="0" w:color="auto"/>
              <w:left w:val="single" w:sz="4" w:space="0" w:color="auto"/>
              <w:bottom w:val="single" w:sz="4" w:space="0" w:color="auto"/>
              <w:right w:val="single" w:sz="4" w:space="0" w:color="auto"/>
            </w:tcBorders>
          </w:tcPr>
          <w:p w14:paraId="28E7AEE2" w14:textId="77777777" w:rsidR="00731BB3" w:rsidRDefault="00731BB3">
            <w:pPr>
              <w:pStyle w:val="TAL"/>
              <w:rPr>
                <w:rFonts w:cstheme="minorBidi"/>
                <w:szCs w:val="22"/>
              </w:rPr>
            </w:pPr>
            <w:r>
              <w:t>Noc: -94.65dBm/15kHz</w:t>
            </w:r>
          </w:p>
          <w:p w14:paraId="5B2CE8FE" w14:textId="77777777" w:rsidR="00731BB3" w:rsidRDefault="00731BB3">
            <w:pPr>
              <w:pStyle w:val="TAL"/>
            </w:pPr>
            <w:r>
              <w:t>Ês</w:t>
            </w:r>
            <w:r>
              <w:rPr>
                <w:vertAlign w:val="subscript"/>
              </w:rPr>
              <w:t>0</w:t>
            </w:r>
            <w:r>
              <w:t xml:space="preserve"> / Noc: 0.00dB</w:t>
            </w:r>
          </w:p>
          <w:p w14:paraId="64F350C2" w14:textId="77777777" w:rsidR="00731BB3" w:rsidRDefault="00731BB3">
            <w:pPr>
              <w:pStyle w:val="TAL"/>
            </w:pPr>
            <w:r>
              <w:t>Ês</w:t>
            </w:r>
            <w:r>
              <w:rPr>
                <w:vertAlign w:val="subscript"/>
              </w:rPr>
              <w:t>1</w:t>
            </w:r>
            <w:r>
              <w:t xml:space="preserve"> / Noc: +3.00dB</w:t>
            </w:r>
          </w:p>
          <w:p w14:paraId="656DFF50" w14:textId="77777777" w:rsidR="00731BB3" w:rsidRDefault="00731BB3">
            <w:pPr>
              <w:pStyle w:val="TAL"/>
            </w:pPr>
          </w:p>
          <w:p w14:paraId="47E87BED" w14:textId="77777777" w:rsidR="00731BB3" w:rsidRDefault="00731BB3">
            <w:pPr>
              <w:pStyle w:val="TAL"/>
              <w:rPr>
                <w:b/>
                <w:bCs/>
              </w:rPr>
            </w:pPr>
            <w:r>
              <w:rPr>
                <w:b/>
                <w:bCs/>
              </w:rPr>
              <w:t>For configuration 1,2,3,4,5,6</w:t>
            </w:r>
          </w:p>
          <w:p w14:paraId="3CE70119" w14:textId="77777777" w:rsidR="00731BB3" w:rsidRDefault="00731BB3">
            <w:pPr>
              <w:pStyle w:val="TAL"/>
              <w:rPr>
                <w:rFonts w:cs="Arial"/>
                <w:szCs w:val="18"/>
              </w:rPr>
            </w:pPr>
            <w:r>
              <w:rPr>
                <w:rFonts w:cs="Arial"/>
                <w:szCs w:val="18"/>
              </w:rPr>
              <w:t>SSB#1: SINR_43 to SINR_62</w:t>
            </w:r>
          </w:p>
          <w:p w14:paraId="0521F94C" w14:textId="77777777" w:rsidR="00731BB3" w:rsidRDefault="00731BB3">
            <w:pPr>
              <w:pStyle w:val="TAL"/>
              <w:rPr>
                <w:rFonts w:cs="Arial"/>
                <w:szCs w:val="18"/>
              </w:rPr>
            </w:pPr>
            <w:r>
              <w:rPr>
                <w:lang w:eastAsia="zh-CN"/>
              </w:rPr>
              <w:t>SSB#0: DIFFSINR_0 to DIFFSINR_6</w:t>
            </w:r>
          </w:p>
        </w:tc>
      </w:tr>
      <w:tr w:rsidR="00731BB3" w14:paraId="05E9A119"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69827C40" w14:textId="77777777" w:rsidR="00731BB3" w:rsidRDefault="00731BB3">
            <w:pPr>
              <w:pStyle w:val="TAL"/>
              <w:rPr>
                <w:snapToGrid w:val="0"/>
              </w:rPr>
            </w:pPr>
            <w:r>
              <w:rPr>
                <w:lang w:eastAsia="zh-CN"/>
              </w:rPr>
              <w:lastRenderedPageBreak/>
              <w:t xml:space="preserve">4.6.7.3 </w:t>
            </w:r>
            <w:r>
              <w:rPr>
                <w:snapToGrid w:val="0"/>
              </w:rPr>
              <w:t>EN-DC FR1 CSI-RS based CMR and dedicated IMR L1-SINR measurement in DRX</w:t>
            </w:r>
          </w:p>
        </w:tc>
        <w:tc>
          <w:tcPr>
            <w:tcW w:w="4028" w:type="dxa"/>
            <w:gridSpan w:val="2"/>
            <w:tcBorders>
              <w:top w:val="single" w:sz="4" w:space="0" w:color="auto"/>
              <w:left w:val="single" w:sz="4" w:space="0" w:color="auto"/>
              <w:bottom w:val="single" w:sz="4" w:space="0" w:color="auto"/>
              <w:right w:val="single" w:sz="4" w:space="0" w:color="auto"/>
            </w:tcBorders>
          </w:tcPr>
          <w:p w14:paraId="4DE58255" w14:textId="77777777" w:rsidR="00731BB3" w:rsidRDefault="00731BB3">
            <w:pPr>
              <w:pStyle w:val="TAL"/>
            </w:pPr>
            <w:r>
              <w:t>Noc: -94.65dBm/15kHz</w:t>
            </w:r>
          </w:p>
          <w:p w14:paraId="78C5E3F9" w14:textId="77777777" w:rsidR="00731BB3" w:rsidRDefault="00731BB3">
            <w:pPr>
              <w:pStyle w:val="TAL"/>
            </w:pPr>
            <w:r>
              <w:t>Ês</w:t>
            </w:r>
            <w:r>
              <w:rPr>
                <w:vertAlign w:val="subscript"/>
              </w:rPr>
              <w:t>0</w:t>
            </w:r>
            <w:r>
              <w:t xml:space="preserve"> / Noc: 0.00dB</w:t>
            </w:r>
          </w:p>
          <w:p w14:paraId="5AC7B347" w14:textId="77777777" w:rsidR="00731BB3" w:rsidRDefault="00731BB3">
            <w:pPr>
              <w:pStyle w:val="TAL"/>
            </w:pPr>
            <w:r>
              <w:t>Ês</w:t>
            </w:r>
            <w:r>
              <w:rPr>
                <w:vertAlign w:val="subscript"/>
              </w:rPr>
              <w:t>1</w:t>
            </w:r>
            <w:r>
              <w:t xml:space="preserve"> / Noc: +3.00dB</w:t>
            </w:r>
          </w:p>
          <w:p w14:paraId="3A359352" w14:textId="77777777" w:rsidR="00731BB3" w:rsidRDefault="00731BB3">
            <w:pPr>
              <w:pStyle w:val="TAL"/>
            </w:pPr>
          </w:p>
          <w:p w14:paraId="3461732D" w14:textId="77777777" w:rsidR="00731BB3" w:rsidRDefault="00731BB3">
            <w:pPr>
              <w:pStyle w:val="TAL"/>
            </w:pPr>
            <w:r>
              <w:t xml:space="preserve">Reported CSI-SINR values </w:t>
            </w:r>
            <w:r>
              <w:rPr>
                <w:rFonts w:cs="Arial"/>
              </w:rPr>
              <w:t>±</w:t>
            </w:r>
            <w:proofErr w:type="gramStart"/>
            <w:r>
              <w:t>4dB</w:t>
            </w:r>
            <w:proofErr w:type="gramEnd"/>
          </w:p>
          <w:p w14:paraId="198C5CA4" w14:textId="77777777" w:rsidR="00731BB3" w:rsidRDefault="00731BB3">
            <w:pPr>
              <w:pStyle w:val="TAL"/>
            </w:pPr>
            <w:r>
              <w:t xml:space="preserve">Reported Differential CSI-SINR values </w:t>
            </w:r>
            <w:r>
              <w:rPr>
                <w:rFonts w:cs="Arial"/>
              </w:rPr>
              <w:t>±</w:t>
            </w:r>
            <w:r>
              <w:t>3dB</w:t>
            </w:r>
          </w:p>
        </w:tc>
        <w:tc>
          <w:tcPr>
            <w:tcW w:w="1647" w:type="dxa"/>
            <w:gridSpan w:val="3"/>
            <w:tcBorders>
              <w:top w:val="single" w:sz="4" w:space="0" w:color="auto"/>
              <w:left w:val="single" w:sz="4" w:space="0" w:color="auto"/>
              <w:bottom w:val="single" w:sz="4" w:space="0" w:color="auto"/>
              <w:right w:val="single" w:sz="4" w:space="0" w:color="auto"/>
            </w:tcBorders>
          </w:tcPr>
          <w:p w14:paraId="38CACA82" w14:textId="77777777" w:rsidR="00731BB3" w:rsidRDefault="00731BB3">
            <w:pPr>
              <w:pStyle w:val="TAL"/>
            </w:pPr>
            <w:r>
              <w:t>0dB</w:t>
            </w:r>
          </w:p>
          <w:p w14:paraId="56C7A947" w14:textId="77777777" w:rsidR="00731BB3" w:rsidRDefault="00731BB3">
            <w:pPr>
              <w:pStyle w:val="TAL"/>
            </w:pPr>
            <w:r>
              <w:t>0.5dB</w:t>
            </w:r>
          </w:p>
          <w:p w14:paraId="44B5F0A5" w14:textId="77777777" w:rsidR="00731BB3" w:rsidRDefault="00731BB3">
            <w:pPr>
              <w:pStyle w:val="TAL"/>
            </w:pPr>
            <w:r>
              <w:t>0dB</w:t>
            </w:r>
          </w:p>
          <w:p w14:paraId="12DDBA58" w14:textId="77777777" w:rsidR="00731BB3" w:rsidRDefault="00731BB3">
            <w:pPr>
              <w:pStyle w:val="TAL"/>
            </w:pPr>
          </w:p>
          <w:p w14:paraId="5F42719F" w14:textId="77777777" w:rsidR="00731BB3" w:rsidRDefault="00731BB3">
            <w:pPr>
              <w:pStyle w:val="TAL"/>
            </w:pPr>
            <w:r>
              <w:t>Via mapping</w:t>
            </w:r>
          </w:p>
          <w:p w14:paraId="130DCEAF" w14:textId="77777777" w:rsidR="00731BB3" w:rsidRDefault="00731BB3">
            <w:pPr>
              <w:pStyle w:val="TAL"/>
            </w:pPr>
          </w:p>
        </w:tc>
        <w:tc>
          <w:tcPr>
            <w:tcW w:w="2758" w:type="dxa"/>
            <w:gridSpan w:val="3"/>
            <w:tcBorders>
              <w:top w:val="single" w:sz="4" w:space="0" w:color="auto"/>
              <w:left w:val="single" w:sz="4" w:space="0" w:color="auto"/>
              <w:bottom w:val="single" w:sz="4" w:space="0" w:color="auto"/>
              <w:right w:val="single" w:sz="4" w:space="0" w:color="auto"/>
            </w:tcBorders>
          </w:tcPr>
          <w:p w14:paraId="13BED4F6" w14:textId="77777777" w:rsidR="00731BB3" w:rsidRDefault="00731BB3">
            <w:pPr>
              <w:pStyle w:val="TAL"/>
            </w:pPr>
            <w:r>
              <w:t>Noc: -94.65dBm/15kHz</w:t>
            </w:r>
          </w:p>
          <w:p w14:paraId="1AFC9C7D" w14:textId="77777777" w:rsidR="00731BB3" w:rsidRDefault="00731BB3">
            <w:pPr>
              <w:pStyle w:val="TAL"/>
            </w:pPr>
            <w:r>
              <w:t>Ês</w:t>
            </w:r>
            <w:r>
              <w:rPr>
                <w:vertAlign w:val="subscript"/>
              </w:rPr>
              <w:t>0</w:t>
            </w:r>
            <w:r>
              <w:t xml:space="preserve"> / Noc: 0.50dB</w:t>
            </w:r>
          </w:p>
          <w:p w14:paraId="680C26F2" w14:textId="77777777" w:rsidR="00731BB3" w:rsidRDefault="00731BB3">
            <w:pPr>
              <w:pStyle w:val="TAL"/>
            </w:pPr>
            <w:r>
              <w:t>Ês</w:t>
            </w:r>
            <w:r>
              <w:rPr>
                <w:vertAlign w:val="subscript"/>
              </w:rPr>
              <w:t>1</w:t>
            </w:r>
            <w:r>
              <w:t xml:space="preserve"> / Noc: +3.00dB</w:t>
            </w:r>
          </w:p>
          <w:p w14:paraId="353F1351" w14:textId="77777777" w:rsidR="00731BB3" w:rsidRDefault="00731BB3">
            <w:pPr>
              <w:pStyle w:val="TAL"/>
            </w:pPr>
          </w:p>
          <w:p w14:paraId="4FD4D880" w14:textId="77777777" w:rsidR="00731BB3" w:rsidRDefault="00731BB3">
            <w:pPr>
              <w:pStyle w:val="TAL"/>
              <w:rPr>
                <w:b/>
                <w:bCs/>
              </w:rPr>
            </w:pPr>
            <w:r>
              <w:rPr>
                <w:b/>
                <w:bCs/>
              </w:rPr>
              <w:t>For configuration 1,2,3,4,5,6</w:t>
            </w:r>
          </w:p>
          <w:p w14:paraId="33828AAE" w14:textId="77777777" w:rsidR="00731BB3" w:rsidRDefault="00731BB3">
            <w:pPr>
              <w:pStyle w:val="TAL"/>
              <w:rPr>
                <w:rFonts w:cs="Arial"/>
                <w:szCs w:val="18"/>
              </w:rPr>
            </w:pPr>
            <w:r>
              <w:rPr>
                <w:rFonts w:cs="Arial"/>
                <w:szCs w:val="18"/>
              </w:rPr>
              <w:t>CSI-RS#1: SINR_44 to SINR_61</w:t>
            </w:r>
          </w:p>
          <w:p w14:paraId="320F096E" w14:textId="77777777" w:rsidR="00731BB3" w:rsidRDefault="00731BB3">
            <w:pPr>
              <w:pStyle w:val="TAL"/>
              <w:rPr>
                <w:rFonts w:cstheme="minorBidi"/>
                <w:szCs w:val="22"/>
              </w:rPr>
            </w:pPr>
            <w:r>
              <w:rPr>
                <w:lang w:eastAsia="zh-CN"/>
              </w:rPr>
              <w:t>CSI-RS#0: DIFFSINR_0 to DIFFSINR_5</w:t>
            </w:r>
          </w:p>
        </w:tc>
      </w:tr>
      <w:tr w:rsidR="00731BB3" w14:paraId="3CAEBAB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ED5F147" w14:textId="77777777" w:rsidR="00731BB3" w:rsidRDefault="00731BB3">
            <w:pPr>
              <w:pStyle w:val="TAL"/>
            </w:pPr>
            <w:r>
              <w:t>4.7.1.1.1 EN-DC FR1 SS-RSRP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20962FA6" w14:textId="77777777" w:rsidR="00731BB3" w:rsidRDefault="00731BB3">
            <w:pPr>
              <w:pStyle w:val="TAL"/>
              <w:rPr>
                <w:rFonts w:cs="Arial"/>
                <w:b/>
                <w:szCs w:val="18"/>
              </w:rPr>
            </w:pPr>
            <w:r>
              <w:rPr>
                <w:b/>
                <w:u w:val="single"/>
              </w:rPr>
              <w:t>TEST CONFIGURATION 1, 2, 4, 5</w:t>
            </w:r>
          </w:p>
        </w:tc>
      </w:tr>
      <w:tr w:rsidR="00731BB3" w14:paraId="61C75BF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163DB5E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8792ED2" w14:textId="77777777" w:rsidR="00731BB3" w:rsidRDefault="00731BB3">
            <w:pPr>
              <w:pStyle w:val="TAL"/>
              <w:rPr>
                <w:u w:val="single"/>
              </w:rPr>
            </w:pPr>
            <w:r>
              <w:rPr>
                <w:u w:val="single"/>
              </w:rPr>
              <w:t>Test 1:</w:t>
            </w:r>
          </w:p>
          <w:p w14:paraId="3C06137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5024B82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B8C14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9DB7ADC" w14:textId="77777777" w:rsidR="00731BB3" w:rsidRDefault="00731BB3">
            <w:pPr>
              <w:pStyle w:val="TAL"/>
            </w:pPr>
            <w:r>
              <w:rPr>
                <w:u w:val="single"/>
              </w:rPr>
              <w:t xml:space="preserve">Reported RSRP values: </w:t>
            </w:r>
            <w:r>
              <w:rPr>
                <w:shd w:val="clear" w:color="auto" w:fill="FFFFFF"/>
                <w:lang w:eastAsia="sv-SE"/>
              </w:rPr>
              <w:t>±4.5dB</w:t>
            </w:r>
          </w:p>
          <w:p w14:paraId="2405415C" w14:textId="77777777" w:rsidR="00731BB3" w:rsidRDefault="00731BB3">
            <w:pPr>
              <w:pStyle w:val="TAL"/>
              <w:rPr>
                <w:rFonts w:cs="v4.2.0"/>
              </w:rPr>
            </w:pPr>
          </w:p>
          <w:p w14:paraId="78A92E6D" w14:textId="77777777" w:rsidR="00731BB3" w:rsidRDefault="00731BB3">
            <w:pPr>
              <w:pStyle w:val="TAL"/>
              <w:rPr>
                <w:rFonts w:cstheme="minorBidi"/>
                <w:u w:val="single"/>
              </w:rPr>
            </w:pPr>
            <w:r>
              <w:rPr>
                <w:u w:val="single"/>
              </w:rPr>
              <w:t>Test 2:</w:t>
            </w:r>
          </w:p>
          <w:p w14:paraId="0D66FAC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42B0068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5F644A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3B48095"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3EB57360" w14:textId="77777777" w:rsidR="00731BB3" w:rsidRDefault="00731BB3">
            <w:pPr>
              <w:pStyle w:val="TAL"/>
              <w:rPr>
                <w:rFonts w:cs="v4.2.0"/>
              </w:rPr>
            </w:pPr>
          </w:p>
          <w:p w14:paraId="5217F9E6" w14:textId="77777777" w:rsidR="00731BB3" w:rsidRDefault="00731BB3">
            <w:pPr>
              <w:pStyle w:val="TAL"/>
              <w:rPr>
                <w:rFonts w:cstheme="minorBidi"/>
                <w:u w:val="single"/>
              </w:rPr>
            </w:pPr>
            <w:r>
              <w:rPr>
                <w:u w:val="single"/>
              </w:rPr>
              <w:t>Test 3:</w:t>
            </w:r>
          </w:p>
          <w:p w14:paraId="7CDAC61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FEE62E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7543BC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5858293" w14:textId="77777777" w:rsidR="00731BB3" w:rsidRDefault="00731BB3">
            <w:pPr>
              <w:pStyle w:val="TAL"/>
            </w:pPr>
          </w:p>
          <w:p w14:paraId="4DEF4055" w14:textId="77777777" w:rsidR="00731BB3" w:rsidRDefault="00731BB3">
            <w:pPr>
              <w:pStyle w:val="TAL"/>
              <w:rPr>
                <w:u w:val="single"/>
              </w:rPr>
            </w:pPr>
            <w:r>
              <w:rPr>
                <w:u w:val="single"/>
              </w:rPr>
              <w:t xml:space="preserve">Reported RSRP values: </w:t>
            </w:r>
            <w:r>
              <w:rPr>
                <w:shd w:val="clear" w:color="auto" w:fill="FFFFFF"/>
                <w:lang w:eastAsia="sv-SE"/>
              </w:rPr>
              <w:t>±6dB</w:t>
            </w:r>
          </w:p>
        </w:tc>
        <w:tc>
          <w:tcPr>
            <w:tcW w:w="1638" w:type="dxa"/>
            <w:gridSpan w:val="2"/>
            <w:tcBorders>
              <w:top w:val="single" w:sz="4" w:space="0" w:color="auto"/>
              <w:left w:val="single" w:sz="4" w:space="0" w:color="auto"/>
              <w:bottom w:val="single" w:sz="4" w:space="0" w:color="auto"/>
              <w:right w:val="single" w:sz="4" w:space="0" w:color="auto"/>
            </w:tcBorders>
          </w:tcPr>
          <w:p w14:paraId="6E83CB2D" w14:textId="77777777" w:rsidR="00731BB3" w:rsidRDefault="00731BB3">
            <w:pPr>
              <w:pStyle w:val="TAL"/>
              <w:rPr>
                <w:u w:val="single"/>
              </w:rPr>
            </w:pPr>
            <w:r>
              <w:rPr>
                <w:u w:val="single"/>
              </w:rPr>
              <w:t>Test 1:</w:t>
            </w:r>
          </w:p>
          <w:p w14:paraId="5116766E" w14:textId="77777777" w:rsidR="00731BB3" w:rsidRDefault="00731BB3">
            <w:pPr>
              <w:pStyle w:val="TAL"/>
            </w:pPr>
            <w:r>
              <w:rPr>
                <w:shd w:val="clear" w:color="auto" w:fill="FFFFFF"/>
                <w:lang w:eastAsia="sv-SE"/>
              </w:rPr>
              <w:t>-1.5dB</w:t>
            </w:r>
          </w:p>
          <w:p w14:paraId="65CA482E" w14:textId="77777777" w:rsidR="00731BB3" w:rsidRDefault="00731BB3">
            <w:pPr>
              <w:pStyle w:val="TAL"/>
            </w:pPr>
            <w:r>
              <w:t>0dB</w:t>
            </w:r>
          </w:p>
          <w:p w14:paraId="1C3FEDF8" w14:textId="77777777" w:rsidR="00731BB3" w:rsidRDefault="00731BB3">
            <w:pPr>
              <w:pStyle w:val="TAL"/>
            </w:pPr>
            <w:r>
              <w:t>+0.4dB</w:t>
            </w:r>
          </w:p>
          <w:p w14:paraId="5B991417" w14:textId="77777777" w:rsidR="00731BB3" w:rsidRDefault="00731BB3">
            <w:pPr>
              <w:pStyle w:val="TAL"/>
            </w:pPr>
            <w:r>
              <w:t>Via mapping</w:t>
            </w:r>
          </w:p>
          <w:p w14:paraId="1AA49DC2" w14:textId="77777777" w:rsidR="00731BB3" w:rsidRDefault="00731BB3">
            <w:pPr>
              <w:pStyle w:val="TAL"/>
              <w:rPr>
                <w:rFonts w:cs="v4.2.0"/>
              </w:rPr>
            </w:pPr>
          </w:p>
          <w:p w14:paraId="3844E86E" w14:textId="77777777" w:rsidR="00731BB3" w:rsidRDefault="00731BB3">
            <w:pPr>
              <w:pStyle w:val="TAL"/>
              <w:rPr>
                <w:rFonts w:cstheme="minorBidi"/>
                <w:u w:val="single"/>
              </w:rPr>
            </w:pPr>
            <w:r>
              <w:rPr>
                <w:u w:val="single"/>
              </w:rPr>
              <w:t>Test 2:</w:t>
            </w:r>
          </w:p>
          <w:p w14:paraId="46958C57" w14:textId="77777777" w:rsidR="00731BB3" w:rsidRDefault="00731BB3">
            <w:pPr>
              <w:pStyle w:val="TAL"/>
            </w:pPr>
            <w:r>
              <w:rPr>
                <w:shd w:val="clear" w:color="auto" w:fill="FFFFFF"/>
                <w:lang w:eastAsia="sv-SE"/>
              </w:rPr>
              <w:t>0dB</w:t>
            </w:r>
          </w:p>
          <w:p w14:paraId="7235D146" w14:textId="77777777" w:rsidR="00731BB3" w:rsidRDefault="00731BB3">
            <w:pPr>
              <w:pStyle w:val="TAL"/>
            </w:pPr>
            <w:r>
              <w:t>0dB</w:t>
            </w:r>
          </w:p>
          <w:p w14:paraId="15AA6B4F" w14:textId="77777777" w:rsidR="00731BB3" w:rsidRDefault="00731BB3">
            <w:pPr>
              <w:pStyle w:val="TAL"/>
            </w:pPr>
            <w:r>
              <w:t>+0.4dB</w:t>
            </w:r>
          </w:p>
          <w:p w14:paraId="45E3795C" w14:textId="77777777" w:rsidR="00731BB3" w:rsidRDefault="00731BB3">
            <w:pPr>
              <w:pStyle w:val="TAL"/>
            </w:pPr>
            <w:r>
              <w:t>Via mapping</w:t>
            </w:r>
          </w:p>
          <w:p w14:paraId="42B39916" w14:textId="77777777" w:rsidR="00731BB3" w:rsidRDefault="00731BB3">
            <w:pPr>
              <w:pStyle w:val="TAL"/>
              <w:rPr>
                <w:rFonts w:cs="v4.2.0"/>
              </w:rPr>
            </w:pPr>
          </w:p>
          <w:p w14:paraId="7F04B296" w14:textId="77777777" w:rsidR="00731BB3" w:rsidRDefault="00731BB3">
            <w:pPr>
              <w:pStyle w:val="TAL"/>
              <w:rPr>
                <w:rFonts w:cstheme="minorBidi"/>
                <w:u w:val="single"/>
              </w:rPr>
            </w:pPr>
            <w:r>
              <w:rPr>
                <w:u w:val="single"/>
              </w:rPr>
              <w:t>Test 3:</w:t>
            </w:r>
          </w:p>
          <w:p w14:paraId="72441D46" w14:textId="77777777" w:rsidR="00731BB3" w:rsidRDefault="00731BB3">
            <w:pPr>
              <w:pStyle w:val="TAL"/>
              <w:rPr>
                <w:shd w:val="clear" w:color="auto" w:fill="FFFFFF"/>
                <w:lang w:eastAsia="sv-SE"/>
              </w:rPr>
            </w:pPr>
            <w:r>
              <w:rPr>
                <w:shd w:val="clear" w:color="auto" w:fill="FFFFFF"/>
                <w:lang w:eastAsia="sv-SE"/>
              </w:rPr>
              <w:t>0dB</w:t>
            </w:r>
          </w:p>
          <w:p w14:paraId="3A23FF24" w14:textId="77777777" w:rsidR="00731BB3" w:rsidRDefault="00731BB3">
            <w:pPr>
              <w:pStyle w:val="TAL"/>
            </w:pPr>
            <w:r>
              <w:t>0dB</w:t>
            </w:r>
          </w:p>
          <w:p w14:paraId="11FFD389" w14:textId="77777777" w:rsidR="00731BB3" w:rsidRDefault="00731BB3">
            <w:pPr>
              <w:pStyle w:val="TAL"/>
            </w:pPr>
            <w:r>
              <w:t>+0.2dB</w:t>
            </w:r>
          </w:p>
          <w:p w14:paraId="1E62DEE0" w14:textId="77777777" w:rsidR="00731BB3" w:rsidRDefault="00731BB3">
            <w:pPr>
              <w:pStyle w:val="TAL"/>
            </w:pPr>
          </w:p>
          <w:p w14:paraId="520D026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58211642" w14:textId="77777777" w:rsidR="00731BB3" w:rsidRDefault="00731BB3">
            <w:pPr>
              <w:pStyle w:val="TAL"/>
              <w:rPr>
                <w:u w:val="single"/>
              </w:rPr>
            </w:pPr>
            <w:r>
              <w:rPr>
                <w:u w:val="single"/>
              </w:rPr>
              <w:t>Test 1:</w:t>
            </w:r>
          </w:p>
          <w:p w14:paraId="085FC5B6"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5D30818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8E5EA8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17638973" w14:textId="77777777" w:rsidR="00731BB3" w:rsidRDefault="00731BB3">
            <w:pPr>
              <w:pStyle w:val="TAL"/>
            </w:pPr>
            <w:r>
              <w:t>RSRP_44 to RSRP_56</w:t>
            </w:r>
          </w:p>
          <w:p w14:paraId="609CC808" w14:textId="77777777" w:rsidR="00731BB3" w:rsidRDefault="00731BB3">
            <w:pPr>
              <w:pStyle w:val="TAL"/>
              <w:rPr>
                <w:rFonts w:cs="v4.2.0"/>
              </w:rPr>
            </w:pPr>
          </w:p>
          <w:p w14:paraId="79B2D124" w14:textId="77777777" w:rsidR="00731BB3" w:rsidRDefault="00731BB3">
            <w:pPr>
              <w:pStyle w:val="TAL"/>
              <w:rPr>
                <w:rFonts w:cstheme="minorBidi"/>
                <w:u w:val="single"/>
              </w:rPr>
            </w:pPr>
            <w:r>
              <w:rPr>
                <w:u w:val="single"/>
              </w:rPr>
              <w:t>Test 2:</w:t>
            </w:r>
          </w:p>
          <w:p w14:paraId="5C0E440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2A553E7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34A980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FB7FA5E" w14:textId="77777777" w:rsidR="00731BB3" w:rsidRDefault="00731BB3">
            <w:pPr>
              <w:pStyle w:val="TAL"/>
            </w:pPr>
            <w:r>
              <w:t>RSRP_60 to RSRP_79</w:t>
            </w:r>
          </w:p>
          <w:p w14:paraId="500CEB92" w14:textId="77777777" w:rsidR="00731BB3" w:rsidRDefault="00731BB3">
            <w:pPr>
              <w:pStyle w:val="TAL"/>
              <w:rPr>
                <w:rFonts w:cs="v4.2.0"/>
              </w:rPr>
            </w:pPr>
          </w:p>
          <w:p w14:paraId="1AB630F5" w14:textId="77777777" w:rsidR="00731BB3" w:rsidRDefault="00731BB3">
            <w:pPr>
              <w:pStyle w:val="TAL"/>
              <w:rPr>
                <w:rFonts w:cstheme="minorBidi"/>
                <w:u w:val="single"/>
              </w:rPr>
            </w:pPr>
            <w:r>
              <w:rPr>
                <w:u w:val="single"/>
              </w:rPr>
              <w:t>Test 3:</w:t>
            </w:r>
          </w:p>
          <w:p w14:paraId="5A80F69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08061D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8370372"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718C140A" w14:textId="77777777" w:rsidR="00731BB3" w:rsidRDefault="00731BB3">
            <w:pPr>
              <w:pStyle w:val="TAL"/>
            </w:pPr>
          </w:p>
          <w:p w14:paraId="25E9A591" w14:textId="77777777" w:rsidR="00731BB3" w:rsidRDefault="00731BB3">
            <w:pPr>
              <w:pStyle w:val="TAL"/>
            </w:pPr>
            <w:r>
              <w:t>RSRP_34 to RSRP_46</w:t>
            </w:r>
          </w:p>
          <w:p w14:paraId="0F816EBD" w14:textId="77777777" w:rsidR="00731BB3" w:rsidRDefault="00731BB3">
            <w:pPr>
              <w:pStyle w:val="TAL"/>
            </w:pPr>
            <w:r>
              <w:t>RSRP_34 to RSRP_46</w:t>
            </w:r>
          </w:p>
          <w:p w14:paraId="738211F0" w14:textId="77777777" w:rsidR="00731BB3" w:rsidRDefault="00731BB3">
            <w:pPr>
              <w:pStyle w:val="TAL"/>
            </w:pPr>
            <w:r>
              <w:t>RSRP_35 to RSRP_47</w:t>
            </w:r>
          </w:p>
          <w:p w14:paraId="5FF716C0" w14:textId="77777777" w:rsidR="00731BB3" w:rsidRDefault="00731BB3">
            <w:pPr>
              <w:pStyle w:val="TAL"/>
            </w:pPr>
            <w:r>
              <w:t>RSRP_35 to RSRP_47</w:t>
            </w:r>
          </w:p>
          <w:p w14:paraId="2530B99D" w14:textId="77777777" w:rsidR="00731BB3" w:rsidRDefault="00731BB3">
            <w:pPr>
              <w:pStyle w:val="TAL"/>
            </w:pPr>
            <w:r>
              <w:t>RSRP_36 to RSRP_48</w:t>
            </w:r>
          </w:p>
          <w:p w14:paraId="594D8B29" w14:textId="77777777" w:rsidR="00731BB3" w:rsidRDefault="00731BB3">
            <w:pPr>
              <w:pStyle w:val="TAL"/>
            </w:pPr>
            <w:r>
              <w:t>RSRP_37 to RSRP_49</w:t>
            </w:r>
          </w:p>
          <w:p w14:paraId="0EE0768B" w14:textId="77777777" w:rsidR="00731BB3" w:rsidRDefault="00731BB3">
            <w:pPr>
              <w:pStyle w:val="TAL"/>
            </w:pPr>
            <w:r>
              <w:t>RSRP_37 to RSRP_49</w:t>
            </w:r>
          </w:p>
          <w:p w14:paraId="54307362" w14:textId="77777777" w:rsidR="00731BB3" w:rsidRDefault="00731BB3">
            <w:pPr>
              <w:pStyle w:val="TAL"/>
              <w:rPr>
                <w:u w:val="single"/>
              </w:rPr>
            </w:pPr>
            <w:r>
              <w:rPr>
                <w:shd w:val="clear" w:color="auto" w:fill="FFFFFF"/>
                <w:lang w:eastAsia="sv-SE"/>
              </w:rPr>
              <w:t>depending on operating band</w:t>
            </w:r>
          </w:p>
        </w:tc>
      </w:tr>
      <w:tr w:rsidR="00731BB3" w14:paraId="0AF5550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38207CCF"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5160D5C2" w14:textId="77777777" w:rsidR="00731BB3" w:rsidRDefault="00731BB3">
            <w:pPr>
              <w:pStyle w:val="TAL"/>
              <w:rPr>
                <w:u w:val="single"/>
              </w:rPr>
            </w:pPr>
            <w:r>
              <w:rPr>
                <w:b/>
                <w:u w:val="single"/>
              </w:rPr>
              <w:t>TEST CONFIGURATION 3, 6</w:t>
            </w:r>
          </w:p>
        </w:tc>
      </w:tr>
      <w:tr w:rsidR="00731BB3" w14:paraId="2CDBCEC8"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0CC00C8"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D46A936" w14:textId="77777777" w:rsidR="00731BB3" w:rsidRDefault="00731BB3">
            <w:pPr>
              <w:pStyle w:val="TAL"/>
              <w:rPr>
                <w:u w:val="single"/>
              </w:rPr>
            </w:pPr>
            <w:r>
              <w:rPr>
                <w:u w:val="single"/>
              </w:rPr>
              <w:t>Test 1:</w:t>
            </w:r>
          </w:p>
          <w:p w14:paraId="0AD64B1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5A0AB755"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8282C8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8403351" w14:textId="77777777" w:rsidR="00731BB3" w:rsidRDefault="00731BB3">
            <w:pPr>
              <w:pStyle w:val="TAL"/>
            </w:pPr>
            <w:r>
              <w:rPr>
                <w:u w:val="single"/>
              </w:rPr>
              <w:t xml:space="preserve">Reported RSRP values: </w:t>
            </w:r>
            <w:r>
              <w:rPr>
                <w:shd w:val="clear" w:color="auto" w:fill="FFFFFF"/>
                <w:lang w:eastAsia="sv-SE"/>
              </w:rPr>
              <w:t>±4.5dB</w:t>
            </w:r>
          </w:p>
          <w:p w14:paraId="01FD9E32" w14:textId="77777777" w:rsidR="00731BB3" w:rsidRDefault="00731BB3">
            <w:pPr>
              <w:pStyle w:val="TAL"/>
              <w:rPr>
                <w:rFonts w:cs="v4.2.0"/>
              </w:rPr>
            </w:pPr>
          </w:p>
          <w:p w14:paraId="79AA89A0" w14:textId="77777777" w:rsidR="00731BB3" w:rsidRDefault="00731BB3">
            <w:pPr>
              <w:pStyle w:val="TAL"/>
              <w:rPr>
                <w:rFonts w:cstheme="minorBidi"/>
                <w:u w:val="single"/>
              </w:rPr>
            </w:pPr>
            <w:r>
              <w:rPr>
                <w:u w:val="single"/>
              </w:rPr>
              <w:t>Test 2:</w:t>
            </w:r>
          </w:p>
          <w:p w14:paraId="1E6EB8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18A66E1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3DA342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510C206"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0EF01695" w14:textId="77777777" w:rsidR="00731BB3" w:rsidRDefault="00731BB3">
            <w:pPr>
              <w:pStyle w:val="TAL"/>
              <w:rPr>
                <w:rFonts w:cs="v4.2.0"/>
              </w:rPr>
            </w:pPr>
          </w:p>
          <w:p w14:paraId="2B9F00A9" w14:textId="77777777" w:rsidR="00731BB3" w:rsidRDefault="00731BB3">
            <w:pPr>
              <w:pStyle w:val="TAL"/>
              <w:rPr>
                <w:rFonts w:cstheme="minorBidi"/>
                <w:u w:val="single"/>
              </w:rPr>
            </w:pPr>
            <w:r>
              <w:rPr>
                <w:u w:val="single"/>
              </w:rPr>
              <w:t>Test 3:</w:t>
            </w:r>
          </w:p>
          <w:p w14:paraId="0DE9258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445115C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5BDC23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BD1B8E4" w14:textId="77777777" w:rsidR="00731BB3" w:rsidRDefault="00731BB3">
            <w:pPr>
              <w:pStyle w:val="TAL"/>
            </w:pPr>
          </w:p>
          <w:p w14:paraId="07AEB9C1" w14:textId="77777777" w:rsidR="00731BB3" w:rsidRDefault="00731BB3">
            <w:pPr>
              <w:pStyle w:val="TAL"/>
              <w:rPr>
                <w:u w:val="single"/>
              </w:rPr>
            </w:pPr>
            <w:r>
              <w:rPr>
                <w:u w:val="single"/>
              </w:rPr>
              <w:t xml:space="preserve">Reported RSRP values: </w:t>
            </w:r>
            <w:r>
              <w:rPr>
                <w:shd w:val="clear" w:color="auto" w:fill="FFFFFF"/>
                <w:lang w:eastAsia="sv-SE"/>
              </w:rPr>
              <w:t>±6dB</w:t>
            </w:r>
          </w:p>
        </w:tc>
        <w:tc>
          <w:tcPr>
            <w:tcW w:w="1638" w:type="dxa"/>
            <w:gridSpan w:val="2"/>
            <w:tcBorders>
              <w:top w:val="single" w:sz="4" w:space="0" w:color="auto"/>
              <w:left w:val="single" w:sz="4" w:space="0" w:color="auto"/>
              <w:bottom w:val="single" w:sz="4" w:space="0" w:color="auto"/>
              <w:right w:val="single" w:sz="4" w:space="0" w:color="auto"/>
            </w:tcBorders>
          </w:tcPr>
          <w:p w14:paraId="5518DA0F" w14:textId="77777777" w:rsidR="00731BB3" w:rsidRDefault="00731BB3">
            <w:pPr>
              <w:pStyle w:val="TAL"/>
              <w:rPr>
                <w:u w:val="single"/>
              </w:rPr>
            </w:pPr>
            <w:r>
              <w:rPr>
                <w:u w:val="single"/>
              </w:rPr>
              <w:t>Test 1:</w:t>
            </w:r>
          </w:p>
          <w:p w14:paraId="35724D16" w14:textId="77777777" w:rsidR="00731BB3" w:rsidRDefault="00731BB3">
            <w:pPr>
              <w:pStyle w:val="TAL"/>
            </w:pPr>
            <w:r>
              <w:rPr>
                <w:shd w:val="clear" w:color="auto" w:fill="FFFFFF"/>
                <w:lang w:eastAsia="sv-SE"/>
              </w:rPr>
              <w:t>-0.8dB</w:t>
            </w:r>
          </w:p>
          <w:p w14:paraId="7D042473" w14:textId="77777777" w:rsidR="00731BB3" w:rsidRDefault="00731BB3">
            <w:pPr>
              <w:pStyle w:val="TAL"/>
            </w:pPr>
            <w:r>
              <w:t>0dB</w:t>
            </w:r>
          </w:p>
          <w:p w14:paraId="22F7395A" w14:textId="77777777" w:rsidR="00731BB3" w:rsidRDefault="00731BB3">
            <w:pPr>
              <w:pStyle w:val="TAL"/>
            </w:pPr>
            <w:r>
              <w:t>+0.4dB</w:t>
            </w:r>
          </w:p>
          <w:p w14:paraId="016008FE" w14:textId="77777777" w:rsidR="00731BB3" w:rsidRDefault="00731BB3">
            <w:pPr>
              <w:pStyle w:val="TAL"/>
            </w:pPr>
            <w:r>
              <w:t>Via mapping</w:t>
            </w:r>
          </w:p>
          <w:p w14:paraId="5C459CD6" w14:textId="77777777" w:rsidR="00731BB3" w:rsidRDefault="00731BB3">
            <w:pPr>
              <w:pStyle w:val="TAL"/>
              <w:rPr>
                <w:rFonts w:cs="v4.2.0"/>
              </w:rPr>
            </w:pPr>
          </w:p>
          <w:p w14:paraId="759EB028" w14:textId="77777777" w:rsidR="00731BB3" w:rsidRDefault="00731BB3">
            <w:pPr>
              <w:pStyle w:val="TAL"/>
              <w:rPr>
                <w:rFonts w:cstheme="minorBidi"/>
                <w:u w:val="single"/>
              </w:rPr>
            </w:pPr>
            <w:r>
              <w:rPr>
                <w:u w:val="single"/>
              </w:rPr>
              <w:t>Test 2:</w:t>
            </w:r>
          </w:p>
          <w:p w14:paraId="63D8E1D8" w14:textId="77777777" w:rsidR="00731BB3" w:rsidRDefault="00731BB3">
            <w:pPr>
              <w:pStyle w:val="TAL"/>
            </w:pPr>
            <w:r>
              <w:rPr>
                <w:shd w:val="clear" w:color="auto" w:fill="FFFFFF"/>
                <w:lang w:eastAsia="sv-SE"/>
              </w:rPr>
              <w:t>0dB</w:t>
            </w:r>
          </w:p>
          <w:p w14:paraId="125D0A4A" w14:textId="77777777" w:rsidR="00731BB3" w:rsidRDefault="00731BB3">
            <w:pPr>
              <w:pStyle w:val="TAL"/>
            </w:pPr>
            <w:r>
              <w:t>0dB</w:t>
            </w:r>
          </w:p>
          <w:p w14:paraId="1660852A" w14:textId="77777777" w:rsidR="00731BB3" w:rsidRDefault="00731BB3">
            <w:pPr>
              <w:pStyle w:val="TAL"/>
            </w:pPr>
            <w:r>
              <w:t>+0.4dB</w:t>
            </w:r>
          </w:p>
          <w:p w14:paraId="0FE14C4A" w14:textId="77777777" w:rsidR="00731BB3" w:rsidRDefault="00731BB3">
            <w:pPr>
              <w:pStyle w:val="TAL"/>
            </w:pPr>
            <w:r>
              <w:t>Via mapping</w:t>
            </w:r>
          </w:p>
          <w:p w14:paraId="513876EB" w14:textId="77777777" w:rsidR="00731BB3" w:rsidRDefault="00731BB3">
            <w:pPr>
              <w:pStyle w:val="TAL"/>
              <w:rPr>
                <w:rFonts w:cs="v4.2.0"/>
              </w:rPr>
            </w:pPr>
          </w:p>
          <w:p w14:paraId="7E36EC82" w14:textId="77777777" w:rsidR="00731BB3" w:rsidRDefault="00731BB3">
            <w:pPr>
              <w:pStyle w:val="TAL"/>
              <w:rPr>
                <w:rFonts w:cstheme="minorBidi"/>
                <w:u w:val="single"/>
              </w:rPr>
            </w:pPr>
            <w:r>
              <w:rPr>
                <w:u w:val="single"/>
              </w:rPr>
              <w:t>Test 3:</w:t>
            </w:r>
          </w:p>
          <w:p w14:paraId="1C1C40F3" w14:textId="77777777" w:rsidR="00731BB3" w:rsidRDefault="00731BB3">
            <w:pPr>
              <w:pStyle w:val="TAL"/>
              <w:rPr>
                <w:shd w:val="clear" w:color="auto" w:fill="FFFFFF"/>
                <w:lang w:eastAsia="sv-SE"/>
              </w:rPr>
            </w:pPr>
            <w:r>
              <w:rPr>
                <w:shd w:val="clear" w:color="auto" w:fill="FFFFFF"/>
                <w:lang w:eastAsia="sv-SE"/>
              </w:rPr>
              <w:t>0dB</w:t>
            </w:r>
          </w:p>
          <w:p w14:paraId="02F4585D" w14:textId="77777777" w:rsidR="00731BB3" w:rsidRDefault="00731BB3">
            <w:pPr>
              <w:pStyle w:val="TAL"/>
            </w:pPr>
            <w:r>
              <w:t>0dB</w:t>
            </w:r>
          </w:p>
          <w:p w14:paraId="72EE9018" w14:textId="77777777" w:rsidR="00731BB3" w:rsidRDefault="00731BB3">
            <w:pPr>
              <w:pStyle w:val="TAL"/>
            </w:pPr>
            <w:r>
              <w:t>+0.2dB</w:t>
            </w:r>
          </w:p>
          <w:p w14:paraId="451ADE49" w14:textId="77777777" w:rsidR="00731BB3" w:rsidRDefault="00731BB3">
            <w:pPr>
              <w:pStyle w:val="TAL"/>
            </w:pPr>
          </w:p>
          <w:p w14:paraId="32CE60C6"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26365FF" w14:textId="77777777" w:rsidR="00731BB3" w:rsidRDefault="00731BB3">
            <w:pPr>
              <w:pStyle w:val="TAL"/>
              <w:rPr>
                <w:u w:val="single"/>
              </w:rPr>
            </w:pPr>
            <w:r>
              <w:rPr>
                <w:u w:val="single"/>
              </w:rPr>
              <w:t>Test 1:</w:t>
            </w:r>
          </w:p>
          <w:p w14:paraId="2A4CA7D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59D0233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0E4110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686F2DA2" w14:textId="77777777" w:rsidR="00731BB3" w:rsidRDefault="00731BB3">
            <w:pPr>
              <w:pStyle w:val="TAL"/>
            </w:pPr>
            <w:r>
              <w:t>RSRP_41 to RSRP_53</w:t>
            </w:r>
          </w:p>
          <w:p w14:paraId="0C36A11B" w14:textId="77777777" w:rsidR="00731BB3" w:rsidRDefault="00731BB3">
            <w:pPr>
              <w:pStyle w:val="TAL"/>
              <w:rPr>
                <w:rFonts w:cs="v4.2.0"/>
              </w:rPr>
            </w:pPr>
          </w:p>
          <w:p w14:paraId="26CF48F3" w14:textId="77777777" w:rsidR="00731BB3" w:rsidRDefault="00731BB3">
            <w:pPr>
              <w:pStyle w:val="TAL"/>
              <w:rPr>
                <w:rFonts w:cstheme="minorBidi"/>
                <w:u w:val="single"/>
              </w:rPr>
            </w:pPr>
            <w:r>
              <w:rPr>
                <w:u w:val="single"/>
              </w:rPr>
              <w:t>Test 2:</w:t>
            </w:r>
          </w:p>
          <w:p w14:paraId="792E585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01FFAEB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8DE63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1699D267" w14:textId="77777777" w:rsidR="00731BB3" w:rsidRDefault="00731BB3">
            <w:pPr>
              <w:pStyle w:val="TAL"/>
            </w:pPr>
            <w:r>
              <w:t>RSRP_57 to RSRP_76</w:t>
            </w:r>
          </w:p>
          <w:p w14:paraId="26297690" w14:textId="77777777" w:rsidR="00731BB3" w:rsidRDefault="00731BB3">
            <w:pPr>
              <w:pStyle w:val="TAL"/>
              <w:rPr>
                <w:rFonts w:cs="v4.2.0"/>
              </w:rPr>
            </w:pPr>
          </w:p>
          <w:p w14:paraId="1FB62E2F" w14:textId="77777777" w:rsidR="00731BB3" w:rsidRDefault="00731BB3">
            <w:pPr>
              <w:pStyle w:val="TAL"/>
              <w:rPr>
                <w:rFonts w:cstheme="minorBidi"/>
                <w:u w:val="single"/>
              </w:rPr>
            </w:pPr>
            <w:r>
              <w:rPr>
                <w:u w:val="single"/>
              </w:rPr>
              <w:t>Test 3:</w:t>
            </w:r>
          </w:p>
          <w:p w14:paraId="2B16799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1842AE3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122DF4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41DBA7F1" w14:textId="77777777" w:rsidR="00731BB3" w:rsidRDefault="00731BB3">
            <w:pPr>
              <w:pStyle w:val="TAL"/>
            </w:pPr>
          </w:p>
          <w:p w14:paraId="22C68E89" w14:textId="77777777" w:rsidR="00731BB3" w:rsidRDefault="00731BB3">
            <w:pPr>
              <w:pStyle w:val="TAL"/>
            </w:pPr>
            <w:r>
              <w:t>RSRP_37 to RSRP_49</w:t>
            </w:r>
          </w:p>
          <w:p w14:paraId="3656EA46" w14:textId="77777777" w:rsidR="00731BB3" w:rsidRDefault="00731BB3">
            <w:pPr>
              <w:pStyle w:val="TAL"/>
            </w:pPr>
            <w:r>
              <w:t>RSRP_37 to RSRP_49</w:t>
            </w:r>
          </w:p>
          <w:p w14:paraId="3F66445D" w14:textId="77777777" w:rsidR="00731BB3" w:rsidRDefault="00731BB3">
            <w:pPr>
              <w:pStyle w:val="TAL"/>
            </w:pPr>
            <w:r>
              <w:t>RSRP_38 to RSRP_50</w:t>
            </w:r>
          </w:p>
          <w:p w14:paraId="515981D2" w14:textId="77777777" w:rsidR="00731BB3" w:rsidRDefault="00731BB3">
            <w:pPr>
              <w:pStyle w:val="TAL"/>
            </w:pPr>
            <w:r>
              <w:t>RSRP_38 to RSRP_50</w:t>
            </w:r>
          </w:p>
          <w:p w14:paraId="71D62D8D" w14:textId="77777777" w:rsidR="00731BB3" w:rsidRDefault="00731BB3">
            <w:pPr>
              <w:pStyle w:val="TAL"/>
            </w:pPr>
            <w:r>
              <w:t>RSRP_39 to RSRP_51</w:t>
            </w:r>
          </w:p>
          <w:p w14:paraId="409E7960" w14:textId="77777777" w:rsidR="00731BB3" w:rsidRDefault="00731BB3">
            <w:pPr>
              <w:pStyle w:val="TAL"/>
            </w:pPr>
            <w:r>
              <w:t>RSRP_40 to RSRP_52</w:t>
            </w:r>
          </w:p>
          <w:p w14:paraId="1AA33B28" w14:textId="77777777" w:rsidR="00731BB3" w:rsidRDefault="00731BB3">
            <w:pPr>
              <w:pStyle w:val="TAL"/>
            </w:pPr>
            <w:r>
              <w:t>RSRP_40 to RSRP_52</w:t>
            </w:r>
          </w:p>
          <w:p w14:paraId="03213ADC" w14:textId="77777777" w:rsidR="00731BB3" w:rsidRDefault="00731BB3">
            <w:pPr>
              <w:pStyle w:val="TAL"/>
              <w:rPr>
                <w:u w:val="single"/>
              </w:rPr>
            </w:pPr>
            <w:r>
              <w:rPr>
                <w:shd w:val="clear" w:color="auto" w:fill="FFFFFF"/>
                <w:lang w:eastAsia="sv-SE"/>
              </w:rPr>
              <w:t>depending on operating band</w:t>
            </w:r>
          </w:p>
        </w:tc>
      </w:tr>
      <w:tr w:rsidR="00731BB3" w14:paraId="461CC5EE"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798A5BB" w14:textId="77777777" w:rsidR="00731BB3" w:rsidRDefault="00731BB3">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61A9D9A" w14:textId="77777777" w:rsidR="00731BB3" w:rsidRDefault="00731BB3">
            <w:pPr>
              <w:pStyle w:val="TAL"/>
              <w:rPr>
                <w:u w:val="single"/>
              </w:rPr>
            </w:pPr>
            <w:r>
              <w:t>The SS-RSRP values given above are for normal conditions. In all cases the RSRP values are 4.5dB wider at each end for extreme conditions.</w:t>
            </w:r>
          </w:p>
        </w:tc>
      </w:tr>
      <w:tr w:rsidR="00731BB3" w14:paraId="60BAEC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8E22303" w14:textId="77777777" w:rsidR="00731BB3" w:rsidRDefault="00731BB3">
            <w:pPr>
              <w:pStyle w:val="TAL"/>
            </w:pPr>
            <w:r>
              <w:lastRenderedPageBreak/>
              <w:t>4.7.1.1.2 EN-DC FR1 SS-RSRP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766604FA" w14:textId="77777777" w:rsidR="00731BB3" w:rsidRDefault="00731BB3">
            <w:pPr>
              <w:pStyle w:val="TAL"/>
              <w:rPr>
                <w:u w:val="single"/>
              </w:rPr>
            </w:pPr>
            <w:r>
              <w:rPr>
                <w:u w:val="single"/>
              </w:rPr>
              <w:t>Test 1:</w:t>
            </w:r>
          </w:p>
          <w:p w14:paraId="42D9D153" w14:textId="77777777" w:rsidR="00731BB3" w:rsidRDefault="00731BB3">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39402336" w14:textId="77777777" w:rsidR="00731BB3" w:rsidRDefault="00731BB3">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6C93A216" w14:textId="77777777" w:rsidR="00731BB3" w:rsidRDefault="00731BB3">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76BE0D2A" w14:textId="77777777" w:rsidR="00731BB3" w:rsidRDefault="00731BB3">
            <w:pPr>
              <w:pStyle w:val="TAL"/>
            </w:pPr>
          </w:p>
          <w:p w14:paraId="740C091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CC62C9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9A9B0B1" w14:textId="77777777" w:rsidR="00731BB3" w:rsidRDefault="00731BB3">
            <w:pPr>
              <w:pStyle w:val="TAL"/>
            </w:pPr>
            <w:r>
              <w:t>Reported relative SS-RSRP values:</w:t>
            </w:r>
            <w:r>
              <w:rPr>
                <w:u w:val="single"/>
              </w:rPr>
              <w:t xml:space="preserve"> </w:t>
            </w:r>
            <w:r>
              <w:rPr>
                <w:shd w:val="clear" w:color="auto" w:fill="FFFFFF"/>
                <w:lang w:eastAsia="sv-SE"/>
              </w:rPr>
              <w:t>±</w:t>
            </w:r>
            <w:proofErr w:type="gramStart"/>
            <w:r>
              <w:rPr>
                <w:shd w:val="clear" w:color="auto" w:fill="FFFFFF"/>
                <w:lang w:eastAsia="sv-SE"/>
              </w:rPr>
              <w:t>3dB</w:t>
            </w:r>
            <w:proofErr w:type="gramEnd"/>
          </w:p>
          <w:p w14:paraId="6DEC383C" w14:textId="77777777" w:rsidR="00731BB3" w:rsidRDefault="00731BB3">
            <w:pPr>
              <w:pStyle w:val="TAL"/>
              <w:rPr>
                <w:rFonts w:cs="v4.2.0"/>
              </w:rPr>
            </w:pPr>
          </w:p>
          <w:p w14:paraId="1A365002" w14:textId="77777777" w:rsidR="00731BB3" w:rsidRDefault="00731BB3">
            <w:pPr>
              <w:pStyle w:val="TAL"/>
              <w:rPr>
                <w:rFonts w:cstheme="minorBidi"/>
                <w:u w:val="single"/>
              </w:rPr>
            </w:pPr>
            <w:r>
              <w:rPr>
                <w:u w:val="single"/>
              </w:rPr>
              <w:t>Test 2:</w:t>
            </w:r>
          </w:p>
          <w:p w14:paraId="30A81A1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3BFDDB7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4DA434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4538762" w14:textId="77777777" w:rsidR="00731BB3" w:rsidRDefault="00731BB3">
            <w:pPr>
              <w:pStyle w:val="TAL"/>
            </w:pPr>
            <w:r>
              <w:t>Reported relative SS-RSRP values:</w:t>
            </w:r>
            <w:r>
              <w:rPr>
                <w:u w:val="single"/>
              </w:rPr>
              <w:t xml:space="preserve"> </w:t>
            </w:r>
            <w:r>
              <w:rPr>
                <w:shd w:val="clear" w:color="auto" w:fill="FFFFFF"/>
                <w:lang w:eastAsia="sv-SE"/>
              </w:rPr>
              <w:t>±</w:t>
            </w:r>
            <w:proofErr w:type="gramStart"/>
            <w:r>
              <w:rPr>
                <w:shd w:val="clear" w:color="auto" w:fill="FFFFFF"/>
                <w:lang w:eastAsia="sv-SE"/>
              </w:rPr>
              <w:t>3dB</w:t>
            </w:r>
            <w:proofErr w:type="gramEnd"/>
          </w:p>
          <w:p w14:paraId="637D81DB" w14:textId="77777777" w:rsidR="00731BB3" w:rsidRDefault="00731BB3">
            <w:pPr>
              <w:pStyle w:val="TAL"/>
              <w:rPr>
                <w:rFonts w:cs="v4.2.0"/>
              </w:rPr>
            </w:pPr>
          </w:p>
          <w:p w14:paraId="60EBA4CB" w14:textId="77777777" w:rsidR="00731BB3" w:rsidRDefault="00731BB3">
            <w:pPr>
              <w:pStyle w:val="TAL"/>
              <w:rPr>
                <w:rFonts w:cstheme="minorBidi"/>
                <w:u w:val="single"/>
              </w:rPr>
            </w:pPr>
            <w:r>
              <w:rPr>
                <w:u w:val="single"/>
              </w:rPr>
              <w:t>Test 3:</w:t>
            </w:r>
          </w:p>
          <w:p w14:paraId="4B1DF1B6"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6CEB785"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36352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45E8CD3" w14:textId="77777777" w:rsidR="00731BB3" w:rsidRDefault="00731BB3">
            <w:pPr>
              <w:pStyle w:val="TAL"/>
              <w:rPr>
                <w:rFonts w:cs="Arial"/>
                <w:szCs w:val="18"/>
              </w:rPr>
            </w:pPr>
            <w:r>
              <w:t>Reported relative SS-RSRP values:</w:t>
            </w:r>
            <w:r>
              <w:rPr>
                <w:u w:val="single"/>
              </w:rPr>
              <w:t xml:space="preserve">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5A4D30F9" w14:textId="77777777" w:rsidR="00731BB3" w:rsidRDefault="00731BB3">
            <w:pPr>
              <w:pStyle w:val="TAL"/>
              <w:rPr>
                <w:rFonts w:cstheme="minorBidi"/>
                <w:szCs w:val="22"/>
                <w:u w:val="single"/>
              </w:rPr>
            </w:pPr>
            <w:r>
              <w:rPr>
                <w:u w:val="single"/>
              </w:rPr>
              <w:t>Test 1:</w:t>
            </w:r>
          </w:p>
          <w:p w14:paraId="5E5CB4BF" w14:textId="77777777" w:rsidR="00731BB3" w:rsidRDefault="00731BB3">
            <w:pPr>
              <w:pStyle w:val="TAL"/>
              <w:rPr>
                <w:shd w:val="clear" w:color="auto" w:fill="FFFFFF"/>
                <w:lang w:eastAsia="sv-SE"/>
              </w:rPr>
            </w:pPr>
          </w:p>
          <w:p w14:paraId="258ED9A2" w14:textId="77777777" w:rsidR="00731BB3" w:rsidRDefault="00731BB3">
            <w:pPr>
              <w:pStyle w:val="TAL"/>
            </w:pPr>
            <w:r>
              <w:rPr>
                <w:shd w:val="clear" w:color="auto" w:fill="FFFFFF"/>
                <w:lang w:eastAsia="sv-SE"/>
              </w:rPr>
              <w:t>0 dB</w:t>
            </w:r>
          </w:p>
          <w:p w14:paraId="743FD1F2" w14:textId="77777777" w:rsidR="00731BB3" w:rsidRDefault="00731BB3">
            <w:pPr>
              <w:pStyle w:val="TAL"/>
            </w:pPr>
            <w:r>
              <w:t>0 dB</w:t>
            </w:r>
          </w:p>
          <w:p w14:paraId="4F6636A9" w14:textId="77777777" w:rsidR="00731BB3" w:rsidRDefault="00731BB3">
            <w:pPr>
              <w:pStyle w:val="TAL"/>
            </w:pPr>
          </w:p>
          <w:p w14:paraId="1F4BD414" w14:textId="77777777" w:rsidR="00731BB3" w:rsidRDefault="00731BB3">
            <w:pPr>
              <w:pStyle w:val="TAL"/>
            </w:pPr>
            <w:r>
              <w:t>0 dB</w:t>
            </w:r>
          </w:p>
          <w:p w14:paraId="3B13BF35" w14:textId="77777777" w:rsidR="00731BB3" w:rsidRDefault="00731BB3">
            <w:pPr>
              <w:pStyle w:val="TAL"/>
            </w:pPr>
            <w:r>
              <w:t>+1.0dB</w:t>
            </w:r>
          </w:p>
          <w:p w14:paraId="7F9B3A14" w14:textId="77777777" w:rsidR="00731BB3" w:rsidRDefault="00731BB3">
            <w:pPr>
              <w:pStyle w:val="TAL"/>
            </w:pPr>
            <w:r>
              <w:t>Via mapping</w:t>
            </w:r>
          </w:p>
          <w:p w14:paraId="01100BB4" w14:textId="77777777" w:rsidR="00731BB3" w:rsidRDefault="00731BB3">
            <w:pPr>
              <w:pStyle w:val="TAL"/>
              <w:rPr>
                <w:rFonts w:cs="v4.2.0"/>
              </w:rPr>
            </w:pPr>
          </w:p>
          <w:p w14:paraId="5F9DA45F" w14:textId="77777777" w:rsidR="00731BB3" w:rsidRDefault="00731BB3">
            <w:pPr>
              <w:pStyle w:val="TAL"/>
              <w:rPr>
                <w:rFonts w:cstheme="minorBidi"/>
                <w:u w:val="single"/>
              </w:rPr>
            </w:pPr>
            <w:r>
              <w:rPr>
                <w:u w:val="single"/>
              </w:rPr>
              <w:t>Test 2:</w:t>
            </w:r>
          </w:p>
          <w:p w14:paraId="3DB7C241" w14:textId="77777777" w:rsidR="00731BB3" w:rsidRDefault="00731BB3">
            <w:pPr>
              <w:pStyle w:val="TAL"/>
            </w:pPr>
            <w:r>
              <w:rPr>
                <w:shd w:val="clear" w:color="auto" w:fill="FFFFFF"/>
                <w:lang w:eastAsia="sv-SE"/>
              </w:rPr>
              <w:t>0dB</w:t>
            </w:r>
          </w:p>
          <w:p w14:paraId="4DA41293" w14:textId="77777777" w:rsidR="00731BB3" w:rsidRDefault="00731BB3">
            <w:pPr>
              <w:pStyle w:val="TAL"/>
            </w:pPr>
            <w:r>
              <w:t>0dB</w:t>
            </w:r>
          </w:p>
          <w:p w14:paraId="2A697EE0" w14:textId="77777777" w:rsidR="00731BB3" w:rsidRDefault="00731BB3">
            <w:pPr>
              <w:pStyle w:val="TAL"/>
            </w:pPr>
            <w:r>
              <w:t>+1.0dB</w:t>
            </w:r>
          </w:p>
          <w:p w14:paraId="2C351950" w14:textId="77777777" w:rsidR="00731BB3" w:rsidRDefault="00731BB3">
            <w:pPr>
              <w:pStyle w:val="TAL"/>
            </w:pPr>
            <w:r>
              <w:t>Via mapping</w:t>
            </w:r>
          </w:p>
          <w:p w14:paraId="0C18E5E9" w14:textId="77777777" w:rsidR="00731BB3" w:rsidRDefault="00731BB3">
            <w:pPr>
              <w:pStyle w:val="TAL"/>
              <w:rPr>
                <w:rFonts w:cs="v4.2.0"/>
              </w:rPr>
            </w:pPr>
          </w:p>
          <w:p w14:paraId="3238D8F0" w14:textId="77777777" w:rsidR="00731BB3" w:rsidRDefault="00731BB3">
            <w:pPr>
              <w:pStyle w:val="TAL"/>
              <w:rPr>
                <w:rFonts w:cstheme="minorBidi"/>
                <w:u w:val="single"/>
              </w:rPr>
            </w:pPr>
            <w:r>
              <w:rPr>
                <w:u w:val="single"/>
              </w:rPr>
              <w:t>Test 3:</w:t>
            </w:r>
          </w:p>
          <w:p w14:paraId="49E738FE" w14:textId="77777777" w:rsidR="00731BB3" w:rsidRDefault="00731BB3">
            <w:pPr>
              <w:pStyle w:val="TAL"/>
              <w:rPr>
                <w:shd w:val="clear" w:color="auto" w:fill="FFFFFF"/>
                <w:lang w:eastAsia="sv-SE"/>
              </w:rPr>
            </w:pPr>
            <w:r>
              <w:rPr>
                <w:shd w:val="clear" w:color="auto" w:fill="FFFFFF"/>
                <w:lang w:eastAsia="sv-SE"/>
              </w:rPr>
              <w:t>0dB</w:t>
            </w:r>
          </w:p>
          <w:p w14:paraId="46823EE4" w14:textId="77777777" w:rsidR="00731BB3" w:rsidRDefault="00731BB3">
            <w:pPr>
              <w:pStyle w:val="TAL"/>
            </w:pPr>
            <w:r>
              <w:t>0dB</w:t>
            </w:r>
          </w:p>
          <w:p w14:paraId="0DB389C5" w14:textId="77777777" w:rsidR="00731BB3" w:rsidRDefault="00731BB3">
            <w:pPr>
              <w:pStyle w:val="TAL"/>
            </w:pPr>
            <w:r>
              <w:t>+1.0dB</w:t>
            </w:r>
          </w:p>
          <w:p w14:paraId="3BB91558" w14:textId="77777777" w:rsidR="00731BB3" w:rsidRDefault="00731BB3">
            <w:pPr>
              <w:pStyle w:val="TAL"/>
              <w:rPr>
                <w:rFonts w:cs="Arial"/>
                <w:szCs w:val="18"/>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674B573" w14:textId="77777777" w:rsidR="00731BB3" w:rsidRDefault="00731BB3">
            <w:pPr>
              <w:pStyle w:val="TAL"/>
              <w:rPr>
                <w:rFonts w:cstheme="minorBidi"/>
                <w:szCs w:val="22"/>
                <w:u w:val="single"/>
              </w:rPr>
            </w:pPr>
            <w:r>
              <w:rPr>
                <w:u w:val="single"/>
              </w:rPr>
              <w:t>Test 1:</w:t>
            </w:r>
          </w:p>
          <w:p w14:paraId="0661C683" w14:textId="77777777" w:rsidR="00731BB3" w:rsidRDefault="00731BB3">
            <w:pPr>
              <w:pStyle w:val="TAL"/>
              <w:rPr>
                <w:shd w:val="clear" w:color="auto" w:fill="FFFFFF"/>
              </w:rPr>
            </w:pPr>
          </w:p>
          <w:p w14:paraId="700938D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2CD7C6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6CE4813D" w14:textId="77777777" w:rsidR="00731BB3" w:rsidRDefault="00731BB3">
            <w:pPr>
              <w:pStyle w:val="TAL"/>
            </w:pPr>
          </w:p>
          <w:p w14:paraId="153EF71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9A505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5A085C9D" w14:textId="77777777" w:rsidR="00731BB3" w:rsidRDefault="00731BB3">
            <w:pPr>
              <w:pStyle w:val="TAL"/>
            </w:pPr>
            <w:r>
              <w:t>RSRP_x-8 to RSRP_x-1</w:t>
            </w:r>
          </w:p>
          <w:p w14:paraId="0DD5D26C" w14:textId="77777777" w:rsidR="00731BB3" w:rsidRDefault="00731BB3">
            <w:pPr>
              <w:pStyle w:val="TAL"/>
              <w:rPr>
                <w:rFonts w:cs="v4.2.0"/>
              </w:rPr>
            </w:pPr>
          </w:p>
          <w:p w14:paraId="5EF6357A" w14:textId="77777777" w:rsidR="00731BB3" w:rsidRDefault="00731BB3">
            <w:pPr>
              <w:pStyle w:val="TAL"/>
              <w:rPr>
                <w:rFonts w:cstheme="minorBidi"/>
                <w:u w:val="single"/>
              </w:rPr>
            </w:pPr>
            <w:r>
              <w:rPr>
                <w:u w:val="single"/>
              </w:rPr>
              <w:t>Test 2:</w:t>
            </w:r>
          </w:p>
          <w:p w14:paraId="266E64A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74186AF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7CCF2E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3C8E7788" w14:textId="77777777" w:rsidR="00731BB3" w:rsidRDefault="00731BB3">
            <w:pPr>
              <w:pStyle w:val="TAL"/>
            </w:pPr>
            <w:r>
              <w:t>RSRP_x-8 to RSRP_x-1</w:t>
            </w:r>
          </w:p>
          <w:p w14:paraId="408C756C" w14:textId="77777777" w:rsidR="00731BB3" w:rsidRDefault="00731BB3">
            <w:pPr>
              <w:pStyle w:val="TAL"/>
              <w:rPr>
                <w:rFonts w:cs="v4.2.0"/>
              </w:rPr>
            </w:pPr>
          </w:p>
          <w:p w14:paraId="678181FB" w14:textId="77777777" w:rsidR="00731BB3" w:rsidRDefault="00731BB3">
            <w:pPr>
              <w:pStyle w:val="TAL"/>
              <w:rPr>
                <w:rFonts w:cstheme="minorBidi"/>
                <w:u w:val="single"/>
              </w:rPr>
            </w:pPr>
            <w:r>
              <w:rPr>
                <w:u w:val="single"/>
              </w:rPr>
              <w:t>Test 3:</w:t>
            </w:r>
          </w:p>
          <w:p w14:paraId="6E645A8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AF2509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D0AF02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07ABB13C" w14:textId="77777777" w:rsidR="00731BB3" w:rsidRDefault="00731BB3">
            <w:pPr>
              <w:pStyle w:val="TAL"/>
              <w:rPr>
                <w:rFonts w:cs="Arial"/>
                <w:szCs w:val="18"/>
              </w:rPr>
            </w:pPr>
            <w:r>
              <w:t>RSRP_x-7 to RSRP_x+1</w:t>
            </w:r>
          </w:p>
        </w:tc>
      </w:tr>
      <w:tr w:rsidR="00731BB3" w14:paraId="21D2F331"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7E13339E" w14:textId="77777777" w:rsidR="00731BB3" w:rsidRDefault="00731BB3">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1B041A3" w14:textId="77777777" w:rsidR="00731BB3" w:rsidRDefault="00731BB3">
            <w:pPr>
              <w:pStyle w:val="TAL"/>
              <w:rPr>
                <w:u w:val="single"/>
              </w:rPr>
            </w:pPr>
            <w:r>
              <w:t>The RSRP values given above are for both normal and extreme conditions.</w:t>
            </w:r>
          </w:p>
        </w:tc>
      </w:tr>
      <w:tr w:rsidR="00731BB3" w14:paraId="7B37E8D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4C864A3" w14:textId="77777777" w:rsidR="00731BB3" w:rsidRDefault="00731BB3">
            <w:pPr>
              <w:pStyle w:val="TAL"/>
            </w:pPr>
            <w:r>
              <w:t>4.7.1.2.1 EN-DC FR1-FR1 SS-RSRP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06C97FC9" w14:textId="77777777" w:rsidR="00731BB3" w:rsidRDefault="00731BB3">
            <w:pPr>
              <w:pStyle w:val="TAL"/>
              <w:rPr>
                <w:rFonts w:cs="Arial"/>
                <w:b/>
                <w:szCs w:val="18"/>
              </w:rPr>
            </w:pPr>
            <w:r>
              <w:rPr>
                <w:b/>
                <w:u w:val="single"/>
              </w:rPr>
              <w:t>TEST CONFIGURATION 1, 2, 4, 5</w:t>
            </w:r>
          </w:p>
        </w:tc>
      </w:tr>
      <w:tr w:rsidR="00731BB3" w14:paraId="0155CA7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AEC10A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3D482924" w14:textId="77777777" w:rsidR="00731BB3" w:rsidRDefault="00731BB3">
            <w:pPr>
              <w:pStyle w:val="TAL"/>
              <w:rPr>
                <w:u w:val="single"/>
              </w:rPr>
            </w:pPr>
            <w:r>
              <w:rPr>
                <w:u w:val="single"/>
              </w:rPr>
              <w:t>Test 1:</w:t>
            </w:r>
          </w:p>
          <w:p w14:paraId="145F2CB0"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24210E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5B8FA49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0AA2EE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0BD69CBB"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43475D9E" w14:textId="77777777" w:rsidR="00731BB3" w:rsidRDefault="00731BB3">
            <w:pPr>
              <w:pStyle w:val="TAL"/>
              <w:rPr>
                <w:rFonts w:cs="v4.2.0"/>
              </w:rPr>
            </w:pPr>
          </w:p>
          <w:p w14:paraId="23DF4C45" w14:textId="77777777" w:rsidR="00731BB3" w:rsidRDefault="00731BB3">
            <w:pPr>
              <w:pStyle w:val="TAL"/>
              <w:rPr>
                <w:rFonts w:cstheme="minorBidi"/>
                <w:u w:val="single"/>
              </w:rPr>
            </w:pPr>
            <w:r>
              <w:rPr>
                <w:u w:val="single"/>
              </w:rPr>
              <w:t>Test 2:</w:t>
            </w:r>
          </w:p>
          <w:p w14:paraId="487DACB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856A99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FB3DA0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1C0C4F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1B502F70" w14:textId="77777777" w:rsidR="00731BB3" w:rsidRDefault="00731BB3">
            <w:pPr>
              <w:pStyle w:val="TAL"/>
            </w:pPr>
          </w:p>
          <w:p w14:paraId="6E38A604"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0E45C87D" w14:textId="77777777" w:rsidR="00731BB3" w:rsidRDefault="00731BB3">
            <w:pPr>
              <w:pStyle w:val="TAL"/>
              <w:rPr>
                <w:u w:val="single"/>
              </w:rPr>
            </w:pPr>
            <w:r>
              <w:rPr>
                <w:u w:val="single"/>
              </w:rPr>
              <w:t>Test 1:</w:t>
            </w:r>
          </w:p>
          <w:p w14:paraId="26291F94" w14:textId="77777777" w:rsidR="00731BB3" w:rsidRDefault="00731BB3">
            <w:pPr>
              <w:pStyle w:val="TAL"/>
            </w:pPr>
            <w:r>
              <w:rPr>
                <w:shd w:val="clear" w:color="auto" w:fill="FFFFFF"/>
                <w:lang w:eastAsia="sv-SE"/>
              </w:rPr>
              <w:t>0dB</w:t>
            </w:r>
          </w:p>
          <w:p w14:paraId="12AD4523" w14:textId="77777777" w:rsidR="00731BB3" w:rsidRDefault="00731BB3">
            <w:pPr>
              <w:pStyle w:val="TAL"/>
            </w:pPr>
            <w:r>
              <w:t>0dB</w:t>
            </w:r>
          </w:p>
          <w:p w14:paraId="1C42176C" w14:textId="77777777" w:rsidR="00731BB3" w:rsidRDefault="00731BB3">
            <w:pPr>
              <w:pStyle w:val="TAL"/>
            </w:pPr>
            <w:r>
              <w:t>0dB</w:t>
            </w:r>
          </w:p>
          <w:p w14:paraId="2E895D8E" w14:textId="77777777" w:rsidR="00731BB3" w:rsidRDefault="00731BB3">
            <w:pPr>
              <w:pStyle w:val="TAL"/>
            </w:pPr>
            <w:r>
              <w:t>0dB</w:t>
            </w:r>
          </w:p>
          <w:p w14:paraId="66D6E9D3" w14:textId="77777777" w:rsidR="00731BB3" w:rsidRDefault="00731BB3">
            <w:pPr>
              <w:pStyle w:val="TAL"/>
            </w:pPr>
            <w:r>
              <w:t>Via mapping</w:t>
            </w:r>
          </w:p>
          <w:p w14:paraId="5DD52A4D" w14:textId="77777777" w:rsidR="00731BB3" w:rsidRDefault="00731BB3">
            <w:pPr>
              <w:pStyle w:val="TAL"/>
              <w:rPr>
                <w:rFonts w:cs="v4.2.0"/>
              </w:rPr>
            </w:pPr>
          </w:p>
          <w:p w14:paraId="55C4C654" w14:textId="77777777" w:rsidR="00731BB3" w:rsidRDefault="00731BB3">
            <w:pPr>
              <w:pStyle w:val="TAL"/>
              <w:rPr>
                <w:rFonts w:cstheme="minorBidi"/>
                <w:u w:val="single"/>
              </w:rPr>
            </w:pPr>
            <w:r>
              <w:rPr>
                <w:u w:val="single"/>
              </w:rPr>
              <w:t>Test 2:</w:t>
            </w:r>
          </w:p>
          <w:p w14:paraId="78F9761B" w14:textId="77777777" w:rsidR="00731BB3" w:rsidRDefault="00731BB3">
            <w:pPr>
              <w:pStyle w:val="TAL"/>
              <w:rPr>
                <w:shd w:val="clear" w:color="auto" w:fill="FFFFFF"/>
                <w:lang w:eastAsia="sv-SE"/>
              </w:rPr>
            </w:pPr>
            <w:r>
              <w:rPr>
                <w:shd w:val="clear" w:color="auto" w:fill="FFFFFF"/>
                <w:lang w:eastAsia="sv-SE"/>
              </w:rPr>
              <w:t>0dB</w:t>
            </w:r>
          </w:p>
          <w:p w14:paraId="1534D1BD" w14:textId="77777777" w:rsidR="00731BB3" w:rsidRDefault="00731BB3">
            <w:pPr>
              <w:pStyle w:val="TAL"/>
            </w:pPr>
            <w:r>
              <w:t>0dB</w:t>
            </w:r>
          </w:p>
          <w:p w14:paraId="265EF0BD" w14:textId="77777777" w:rsidR="00731BB3" w:rsidRDefault="00731BB3">
            <w:pPr>
              <w:pStyle w:val="TAL"/>
            </w:pPr>
            <w:r>
              <w:t>0dB</w:t>
            </w:r>
          </w:p>
          <w:p w14:paraId="23465B87" w14:textId="77777777" w:rsidR="00731BB3" w:rsidRDefault="00731BB3">
            <w:pPr>
              <w:pStyle w:val="TAL"/>
            </w:pPr>
            <w:r>
              <w:t>0dB</w:t>
            </w:r>
          </w:p>
          <w:p w14:paraId="5D320DDA" w14:textId="77777777" w:rsidR="00731BB3" w:rsidRDefault="00731BB3">
            <w:pPr>
              <w:pStyle w:val="TAL"/>
            </w:pPr>
          </w:p>
          <w:p w14:paraId="644A4CC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170F778" w14:textId="77777777" w:rsidR="00731BB3" w:rsidRDefault="00731BB3">
            <w:pPr>
              <w:pStyle w:val="TAL"/>
              <w:rPr>
                <w:u w:val="single"/>
              </w:rPr>
            </w:pPr>
            <w:r>
              <w:rPr>
                <w:u w:val="single"/>
              </w:rPr>
              <w:t>Test 1:</w:t>
            </w:r>
          </w:p>
          <w:p w14:paraId="35D2636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33C31B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74C4EB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5757BE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671F458D" w14:textId="77777777" w:rsidR="00731BB3" w:rsidRDefault="00731BB3">
            <w:pPr>
              <w:pStyle w:val="TAL"/>
            </w:pPr>
            <w:r>
              <w:t>RSRP_62 to RSRP_81</w:t>
            </w:r>
          </w:p>
          <w:p w14:paraId="35BC1CFF" w14:textId="77777777" w:rsidR="00731BB3" w:rsidRDefault="00731BB3">
            <w:pPr>
              <w:pStyle w:val="TAL"/>
              <w:rPr>
                <w:rFonts w:cs="v4.2.0"/>
              </w:rPr>
            </w:pPr>
          </w:p>
          <w:p w14:paraId="0CB13643" w14:textId="77777777" w:rsidR="00731BB3" w:rsidRDefault="00731BB3">
            <w:pPr>
              <w:pStyle w:val="TAL"/>
              <w:rPr>
                <w:rFonts w:cstheme="minorBidi"/>
                <w:u w:val="single"/>
              </w:rPr>
            </w:pPr>
            <w:r>
              <w:rPr>
                <w:u w:val="single"/>
              </w:rPr>
              <w:t>Test 2:</w:t>
            </w:r>
          </w:p>
          <w:p w14:paraId="057B50B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66D4C5B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BB2B92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275F0A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19ED8B7" w14:textId="77777777" w:rsidR="00731BB3" w:rsidRDefault="00731BB3">
            <w:pPr>
              <w:pStyle w:val="TAL"/>
            </w:pPr>
          </w:p>
          <w:p w14:paraId="25ECC357" w14:textId="77777777" w:rsidR="00731BB3" w:rsidRDefault="00731BB3">
            <w:pPr>
              <w:pStyle w:val="TAL"/>
            </w:pPr>
            <w:r>
              <w:t>RSRP_32 to RSRP_45</w:t>
            </w:r>
          </w:p>
          <w:p w14:paraId="070EB8CD" w14:textId="77777777" w:rsidR="00731BB3" w:rsidRDefault="00731BB3">
            <w:pPr>
              <w:pStyle w:val="TAL"/>
            </w:pPr>
            <w:r>
              <w:t>RSRP_33 to RSRP_45</w:t>
            </w:r>
          </w:p>
          <w:p w14:paraId="5AD43BEE" w14:textId="77777777" w:rsidR="00731BB3" w:rsidRDefault="00731BB3">
            <w:pPr>
              <w:pStyle w:val="TAL"/>
            </w:pPr>
            <w:r>
              <w:t>RSRP_33 to RSRP_46</w:t>
            </w:r>
          </w:p>
          <w:p w14:paraId="1B0C00CA" w14:textId="77777777" w:rsidR="00731BB3" w:rsidRDefault="00731BB3">
            <w:pPr>
              <w:pStyle w:val="TAL"/>
            </w:pPr>
            <w:r>
              <w:t>RSRP_34 to RSRP_46</w:t>
            </w:r>
          </w:p>
          <w:p w14:paraId="36870B5E" w14:textId="77777777" w:rsidR="00731BB3" w:rsidRDefault="00731BB3">
            <w:pPr>
              <w:pStyle w:val="TAL"/>
            </w:pPr>
            <w:r>
              <w:t>RSRP_34 to RSRP_47</w:t>
            </w:r>
          </w:p>
          <w:p w14:paraId="75CBE1A6" w14:textId="77777777" w:rsidR="00731BB3" w:rsidRDefault="00731BB3">
            <w:pPr>
              <w:pStyle w:val="TAL"/>
            </w:pPr>
            <w:r>
              <w:t>RSRP_35 to RSRP_48</w:t>
            </w:r>
          </w:p>
          <w:p w14:paraId="299C889B" w14:textId="77777777" w:rsidR="00731BB3" w:rsidRDefault="00731BB3">
            <w:pPr>
              <w:pStyle w:val="TAL"/>
            </w:pPr>
            <w:r>
              <w:t>RSRP_36 to RSRP_48</w:t>
            </w:r>
          </w:p>
          <w:p w14:paraId="753159FA" w14:textId="77777777" w:rsidR="00731BB3" w:rsidRDefault="00731BB3">
            <w:pPr>
              <w:pStyle w:val="TAL"/>
              <w:rPr>
                <w:u w:val="single"/>
              </w:rPr>
            </w:pPr>
            <w:r>
              <w:rPr>
                <w:shd w:val="clear" w:color="auto" w:fill="FFFFFF"/>
                <w:lang w:eastAsia="sv-SE"/>
              </w:rPr>
              <w:t>depending on operating band</w:t>
            </w:r>
          </w:p>
        </w:tc>
      </w:tr>
      <w:tr w:rsidR="00731BB3" w14:paraId="6C7B32B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534476B7"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048B3BA1" w14:textId="77777777" w:rsidR="00731BB3" w:rsidRDefault="00731BB3">
            <w:pPr>
              <w:pStyle w:val="TAL"/>
              <w:rPr>
                <w:u w:val="single"/>
              </w:rPr>
            </w:pPr>
            <w:r>
              <w:rPr>
                <w:b/>
                <w:u w:val="single"/>
              </w:rPr>
              <w:t>TEST CONFIGURATION 3, 6</w:t>
            </w:r>
          </w:p>
        </w:tc>
      </w:tr>
      <w:tr w:rsidR="00731BB3" w14:paraId="4E0DF52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D550B7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2A5B99C" w14:textId="77777777" w:rsidR="00731BB3" w:rsidRDefault="00731BB3">
            <w:pPr>
              <w:pStyle w:val="TAL"/>
              <w:rPr>
                <w:u w:val="single"/>
              </w:rPr>
            </w:pPr>
            <w:r>
              <w:rPr>
                <w:u w:val="single"/>
              </w:rPr>
              <w:t>Test 1:</w:t>
            </w:r>
          </w:p>
          <w:p w14:paraId="3ACE664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B37362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025F12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AA2383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7C539342"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2D453FCB" w14:textId="77777777" w:rsidR="00731BB3" w:rsidRDefault="00731BB3">
            <w:pPr>
              <w:pStyle w:val="TAL"/>
              <w:rPr>
                <w:rFonts w:cs="v4.2.0"/>
              </w:rPr>
            </w:pPr>
          </w:p>
          <w:p w14:paraId="54AD091D" w14:textId="77777777" w:rsidR="00731BB3" w:rsidRDefault="00731BB3">
            <w:pPr>
              <w:pStyle w:val="TAL"/>
              <w:rPr>
                <w:rFonts w:cstheme="minorBidi"/>
                <w:u w:val="single"/>
              </w:rPr>
            </w:pPr>
            <w:r>
              <w:rPr>
                <w:u w:val="single"/>
              </w:rPr>
              <w:t>Test 2:</w:t>
            </w:r>
          </w:p>
          <w:p w14:paraId="0D438A7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3246E9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7B2A15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AE5742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FA6EB2B" w14:textId="77777777" w:rsidR="00731BB3" w:rsidRDefault="00731BB3">
            <w:pPr>
              <w:pStyle w:val="TAL"/>
            </w:pPr>
          </w:p>
          <w:p w14:paraId="51989E2C"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66F8D7BF" w14:textId="77777777" w:rsidR="00731BB3" w:rsidRDefault="00731BB3">
            <w:pPr>
              <w:pStyle w:val="TAL"/>
              <w:rPr>
                <w:u w:val="single"/>
              </w:rPr>
            </w:pPr>
            <w:r>
              <w:rPr>
                <w:u w:val="single"/>
              </w:rPr>
              <w:t>Test 1:</w:t>
            </w:r>
          </w:p>
          <w:p w14:paraId="7379AB73" w14:textId="77777777" w:rsidR="00731BB3" w:rsidRDefault="00731BB3">
            <w:pPr>
              <w:pStyle w:val="TAL"/>
            </w:pPr>
            <w:r>
              <w:rPr>
                <w:shd w:val="clear" w:color="auto" w:fill="FFFFFF"/>
                <w:lang w:eastAsia="sv-SE"/>
              </w:rPr>
              <w:t>-1.35dB</w:t>
            </w:r>
          </w:p>
          <w:p w14:paraId="1DB35EA7" w14:textId="77777777" w:rsidR="00731BB3" w:rsidRDefault="00731BB3">
            <w:pPr>
              <w:pStyle w:val="TAL"/>
            </w:pPr>
            <w:r>
              <w:rPr>
                <w:shd w:val="clear" w:color="auto" w:fill="FFFFFF"/>
                <w:lang w:eastAsia="sv-SE"/>
              </w:rPr>
              <w:t>-1.35dB</w:t>
            </w:r>
          </w:p>
          <w:p w14:paraId="0542FA86" w14:textId="77777777" w:rsidR="00731BB3" w:rsidRDefault="00731BB3">
            <w:pPr>
              <w:pStyle w:val="TAL"/>
            </w:pPr>
            <w:r>
              <w:t>0dB</w:t>
            </w:r>
          </w:p>
          <w:p w14:paraId="75918F96" w14:textId="77777777" w:rsidR="00731BB3" w:rsidRDefault="00731BB3">
            <w:pPr>
              <w:pStyle w:val="TAL"/>
            </w:pPr>
            <w:r>
              <w:t>0dB</w:t>
            </w:r>
          </w:p>
          <w:p w14:paraId="6C3E7470" w14:textId="77777777" w:rsidR="00731BB3" w:rsidRDefault="00731BB3">
            <w:pPr>
              <w:pStyle w:val="TAL"/>
            </w:pPr>
            <w:r>
              <w:t>Via mapping</w:t>
            </w:r>
          </w:p>
          <w:p w14:paraId="3305CBC6" w14:textId="77777777" w:rsidR="00731BB3" w:rsidRDefault="00731BB3">
            <w:pPr>
              <w:pStyle w:val="TAL"/>
              <w:rPr>
                <w:rFonts w:cs="v4.2.0"/>
              </w:rPr>
            </w:pPr>
          </w:p>
          <w:p w14:paraId="006731BE" w14:textId="77777777" w:rsidR="00731BB3" w:rsidRDefault="00731BB3">
            <w:pPr>
              <w:pStyle w:val="TAL"/>
              <w:rPr>
                <w:rFonts w:cstheme="minorBidi"/>
                <w:u w:val="single"/>
              </w:rPr>
            </w:pPr>
            <w:r>
              <w:rPr>
                <w:u w:val="single"/>
              </w:rPr>
              <w:t>Test 2:</w:t>
            </w:r>
          </w:p>
          <w:p w14:paraId="11EBEC17" w14:textId="77777777" w:rsidR="00731BB3" w:rsidRDefault="00731BB3">
            <w:pPr>
              <w:pStyle w:val="TAL"/>
              <w:rPr>
                <w:shd w:val="clear" w:color="auto" w:fill="FFFFFF"/>
                <w:lang w:eastAsia="sv-SE"/>
              </w:rPr>
            </w:pPr>
            <w:r>
              <w:rPr>
                <w:shd w:val="clear" w:color="auto" w:fill="FFFFFF"/>
                <w:lang w:eastAsia="sv-SE"/>
              </w:rPr>
              <w:t>0dB</w:t>
            </w:r>
          </w:p>
          <w:p w14:paraId="22CCEC53" w14:textId="77777777" w:rsidR="00731BB3" w:rsidRDefault="00731BB3">
            <w:pPr>
              <w:pStyle w:val="TAL"/>
            </w:pPr>
            <w:r>
              <w:t>0dB</w:t>
            </w:r>
          </w:p>
          <w:p w14:paraId="2A92F650" w14:textId="77777777" w:rsidR="00731BB3" w:rsidRDefault="00731BB3">
            <w:pPr>
              <w:pStyle w:val="TAL"/>
            </w:pPr>
            <w:r>
              <w:t>0dB</w:t>
            </w:r>
          </w:p>
          <w:p w14:paraId="63003606" w14:textId="77777777" w:rsidR="00731BB3" w:rsidRDefault="00731BB3">
            <w:pPr>
              <w:pStyle w:val="TAL"/>
            </w:pPr>
            <w:r>
              <w:t>0dB</w:t>
            </w:r>
          </w:p>
          <w:p w14:paraId="1A2571A7" w14:textId="77777777" w:rsidR="00731BB3" w:rsidRDefault="00731BB3">
            <w:pPr>
              <w:pStyle w:val="TAL"/>
            </w:pPr>
          </w:p>
          <w:p w14:paraId="2985D59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E606F28" w14:textId="77777777" w:rsidR="00731BB3" w:rsidRDefault="00731BB3">
            <w:pPr>
              <w:pStyle w:val="TAL"/>
              <w:rPr>
                <w:u w:val="single"/>
              </w:rPr>
            </w:pPr>
            <w:r>
              <w:rPr>
                <w:u w:val="single"/>
              </w:rPr>
              <w:t>Test 1:</w:t>
            </w:r>
          </w:p>
          <w:p w14:paraId="24950ED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5667E7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480E251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1B2EF3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288F68AC" w14:textId="77777777" w:rsidR="00731BB3" w:rsidRDefault="00731BB3">
            <w:pPr>
              <w:pStyle w:val="TAL"/>
            </w:pPr>
            <w:r>
              <w:t>RSRP_64 to RSRP_83</w:t>
            </w:r>
          </w:p>
          <w:p w14:paraId="20AF4C9A" w14:textId="77777777" w:rsidR="00731BB3" w:rsidRDefault="00731BB3">
            <w:pPr>
              <w:pStyle w:val="TAL"/>
              <w:rPr>
                <w:rFonts w:cs="v4.2.0"/>
              </w:rPr>
            </w:pPr>
          </w:p>
          <w:p w14:paraId="001A79AE" w14:textId="77777777" w:rsidR="00731BB3" w:rsidRDefault="00731BB3">
            <w:pPr>
              <w:pStyle w:val="TAL"/>
              <w:rPr>
                <w:rFonts w:cstheme="minorBidi"/>
                <w:u w:val="single"/>
              </w:rPr>
            </w:pPr>
            <w:r>
              <w:rPr>
                <w:u w:val="single"/>
              </w:rPr>
              <w:t>Test 2:</w:t>
            </w:r>
          </w:p>
          <w:p w14:paraId="12BAB18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F38323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9EAA74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A20F9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E1777B4" w14:textId="77777777" w:rsidR="00731BB3" w:rsidRDefault="00731BB3">
            <w:pPr>
              <w:pStyle w:val="TAL"/>
            </w:pPr>
          </w:p>
          <w:p w14:paraId="15581906" w14:textId="77777777" w:rsidR="00731BB3" w:rsidRDefault="00731BB3">
            <w:pPr>
              <w:pStyle w:val="TAL"/>
            </w:pPr>
            <w:r>
              <w:t>RSRP_35 to RSRP_48</w:t>
            </w:r>
          </w:p>
          <w:p w14:paraId="6FC4AC8E" w14:textId="77777777" w:rsidR="00731BB3" w:rsidRDefault="00731BB3">
            <w:pPr>
              <w:pStyle w:val="TAL"/>
            </w:pPr>
            <w:r>
              <w:t>RSRP_36 to RSRP_48</w:t>
            </w:r>
          </w:p>
          <w:p w14:paraId="671CB852" w14:textId="77777777" w:rsidR="00731BB3" w:rsidRDefault="00731BB3">
            <w:pPr>
              <w:pStyle w:val="TAL"/>
            </w:pPr>
            <w:r>
              <w:t>RSRP_36 to RSRP_49</w:t>
            </w:r>
          </w:p>
          <w:p w14:paraId="53D821FE" w14:textId="77777777" w:rsidR="00731BB3" w:rsidRDefault="00731BB3">
            <w:pPr>
              <w:pStyle w:val="TAL"/>
            </w:pPr>
            <w:r>
              <w:t>RSRP_37 to RSRP_49</w:t>
            </w:r>
          </w:p>
          <w:p w14:paraId="259CDEF2" w14:textId="77777777" w:rsidR="00731BB3" w:rsidRDefault="00731BB3">
            <w:pPr>
              <w:pStyle w:val="TAL"/>
            </w:pPr>
            <w:r>
              <w:t>RSRP_37 to RSRP_50</w:t>
            </w:r>
          </w:p>
          <w:p w14:paraId="0E21C34F" w14:textId="77777777" w:rsidR="00731BB3" w:rsidRDefault="00731BB3">
            <w:pPr>
              <w:pStyle w:val="TAL"/>
            </w:pPr>
            <w:r>
              <w:t>RSRP_38 to RSRP_51</w:t>
            </w:r>
          </w:p>
          <w:p w14:paraId="404E5590" w14:textId="77777777" w:rsidR="00731BB3" w:rsidRDefault="00731BB3">
            <w:pPr>
              <w:pStyle w:val="TAL"/>
            </w:pPr>
            <w:r>
              <w:t>RSRP_39 to RSRP_51</w:t>
            </w:r>
          </w:p>
          <w:p w14:paraId="18354111" w14:textId="77777777" w:rsidR="00731BB3" w:rsidRDefault="00731BB3">
            <w:pPr>
              <w:pStyle w:val="TAL"/>
              <w:rPr>
                <w:u w:val="single"/>
              </w:rPr>
            </w:pPr>
            <w:r>
              <w:rPr>
                <w:shd w:val="clear" w:color="auto" w:fill="FFFFFF"/>
                <w:lang w:eastAsia="sv-SE"/>
              </w:rPr>
              <w:t>depending on operating band</w:t>
            </w:r>
          </w:p>
        </w:tc>
      </w:tr>
      <w:tr w:rsidR="00731BB3" w14:paraId="18F4752B"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882BA0E" w14:textId="77777777" w:rsidR="00731BB3" w:rsidRDefault="00731BB3">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A28593F" w14:textId="77777777" w:rsidR="00731BB3" w:rsidRDefault="00731BB3">
            <w:pPr>
              <w:pStyle w:val="TAL"/>
              <w:rPr>
                <w:u w:val="single"/>
              </w:rPr>
            </w:pPr>
            <w:r>
              <w:t>The SS-RSRP values given above are for normal conditions. For extreme conditions, the RSRP values are 3.0dB wider at each end for Test 1, and 4.5 dB wider at each for Test 2.</w:t>
            </w:r>
          </w:p>
        </w:tc>
      </w:tr>
      <w:tr w:rsidR="00731BB3" w14:paraId="11FBD3E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53FBDB2" w14:textId="77777777" w:rsidR="00731BB3" w:rsidRDefault="00731BB3">
            <w:pPr>
              <w:pStyle w:val="TAL"/>
            </w:pPr>
            <w:r>
              <w:t>4.7.1.2.2 EN-DC FR1-FR1 SS-RSRP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295D5605" w14:textId="77777777" w:rsidR="00731BB3" w:rsidRDefault="00731BB3">
            <w:pPr>
              <w:pStyle w:val="TAL"/>
              <w:rPr>
                <w:u w:val="single"/>
              </w:rPr>
            </w:pPr>
            <w:r>
              <w:rPr>
                <w:u w:val="single"/>
              </w:rPr>
              <w:t>Test 1:</w:t>
            </w:r>
          </w:p>
          <w:p w14:paraId="7CB9B722"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BB391D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2EE633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7E61B9F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0627B896" w14:textId="77777777" w:rsidR="00731BB3" w:rsidRDefault="00731BB3">
            <w:pPr>
              <w:pStyle w:val="TAL"/>
            </w:pPr>
            <w:r>
              <w:rPr>
                <w:u w:val="single"/>
              </w:rPr>
              <w:t xml:space="preserve">Reported relative RSRP values: </w:t>
            </w:r>
            <w:r>
              <w:rPr>
                <w:shd w:val="clear" w:color="auto" w:fill="FFFFFF"/>
                <w:lang w:eastAsia="sv-SE"/>
              </w:rPr>
              <w:t>±4.5dB</w:t>
            </w:r>
          </w:p>
          <w:p w14:paraId="3CE0F82E" w14:textId="77777777" w:rsidR="00731BB3" w:rsidRDefault="00731BB3">
            <w:pPr>
              <w:pStyle w:val="TAL"/>
              <w:rPr>
                <w:rFonts w:cs="v4.2.0"/>
              </w:rPr>
            </w:pPr>
          </w:p>
          <w:p w14:paraId="1D9DE490" w14:textId="77777777" w:rsidR="00731BB3" w:rsidRDefault="00731BB3">
            <w:pPr>
              <w:pStyle w:val="TAL"/>
              <w:rPr>
                <w:rFonts w:cstheme="minorBidi"/>
                <w:u w:val="single"/>
              </w:rPr>
            </w:pPr>
            <w:r>
              <w:rPr>
                <w:u w:val="single"/>
              </w:rPr>
              <w:t>Test 2:</w:t>
            </w:r>
          </w:p>
          <w:p w14:paraId="4D5638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FCA742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4D62A4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72084E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3596E0EA" w14:textId="77777777" w:rsidR="00731BB3" w:rsidRDefault="00731BB3">
            <w:pPr>
              <w:pStyle w:val="TAL"/>
            </w:pPr>
          </w:p>
          <w:p w14:paraId="783F52F0" w14:textId="77777777" w:rsidR="00731BB3" w:rsidRDefault="00731BB3">
            <w:pPr>
              <w:pStyle w:val="TAL"/>
              <w:rPr>
                <w:rFonts w:cs="Arial"/>
                <w:szCs w:val="18"/>
              </w:rPr>
            </w:pPr>
            <w:r>
              <w:rPr>
                <w:u w:val="single"/>
              </w:rPr>
              <w:t xml:space="preserve">Reported relative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305DAA8A" w14:textId="77777777" w:rsidR="00731BB3" w:rsidRDefault="00731BB3">
            <w:pPr>
              <w:pStyle w:val="TAL"/>
              <w:rPr>
                <w:rFonts w:cstheme="minorBidi"/>
                <w:szCs w:val="22"/>
                <w:u w:val="single"/>
              </w:rPr>
            </w:pPr>
            <w:r>
              <w:rPr>
                <w:u w:val="single"/>
              </w:rPr>
              <w:t>Test 1:</w:t>
            </w:r>
          </w:p>
          <w:p w14:paraId="14643299" w14:textId="77777777" w:rsidR="00731BB3" w:rsidRDefault="00731BB3">
            <w:pPr>
              <w:pStyle w:val="TAL"/>
            </w:pPr>
            <w:r>
              <w:rPr>
                <w:shd w:val="clear" w:color="auto" w:fill="FFFFFF"/>
                <w:lang w:eastAsia="sv-SE"/>
              </w:rPr>
              <w:t>0dB</w:t>
            </w:r>
          </w:p>
          <w:p w14:paraId="62F5CF7A" w14:textId="77777777" w:rsidR="00731BB3" w:rsidRDefault="00731BB3">
            <w:pPr>
              <w:pStyle w:val="TAL"/>
            </w:pPr>
            <w:r>
              <w:t>0dB</w:t>
            </w:r>
          </w:p>
          <w:p w14:paraId="0B25687F" w14:textId="77777777" w:rsidR="00731BB3" w:rsidRDefault="00731BB3">
            <w:pPr>
              <w:pStyle w:val="TAL"/>
            </w:pPr>
            <w:r>
              <w:t>0dB</w:t>
            </w:r>
          </w:p>
          <w:p w14:paraId="35267634" w14:textId="77777777" w:rsidR="00731BB3" w:rsidRDefault="00731BB3">
            <w:pPr>
              <w:pStyle w:val="TAL"/>
            </w:pPr>
            <w:r>
              <w:t>0dB</w:t>
            </w:r>
          </w:p>
          <w:p w14:paraId="1F9166DC" w14:textId="77777777" w:rsidR="00731BB3" w:rsidRDefault="00731BB3">
            <w:pPr>
              <w:pStyle w:val="TAL"/>
            </w:pPr>
            <w:r>
              <w:t>Via mapping</w:t>
            </w:r>
          </w:p>
          <w:p w14:paraId="2823C1B7" w14:textId="77777777" w:rsidR="00731BB3" w:rsidRDefault="00731BB3">
            <w:pPr>
              <w:pStyle w:val="TAL"/>
              <w:rPr>
                <w:rFonts w:cs="v4.2.0"/>
              </w:rPr>
            </w:pPr>
          </w:p>
          <w:p w14:paraId="7ECB615E" w14:textId="77777777" w:rsidR="00731BB3" w:rsidRDefault="00731BB3">
            <w:pPr>
              <w:pStyle w:val="TAL"/>
              <w:rPr>
                <w:rFonts w:cstheme="minorBidi"/>
                <w:u w:val="single"/>
              </w:rPr>
            </w:pPr>
            <w:r>
              <w:rPr>
                <w:u w:val="single"/>
              </w:rPr>
              <w:t>Test 2:</w:t>
            </w:r>
          </w:p>
          <w:p w14:paraId="5B6355D2" w14:textId="77777777" w:rsidR="00731BB3" w:rsidRDefault="00731BB3">
            <w:pPr>
              <w:pStyle w:val="TAL"/>
              <w:rPr>
                <w:shd w:val="clear" w:color="auto" w:fill="FFFFFF"/>
                <w:lang w:eastAsia="sv-SE"/>
              </w:rPr>
            </w:pPr>
            <w:r>
              <w:rPr>
                <w:shd w:val="clear" w:color="auto" w:fill="FFFFFF"/>
                <w:lang w:eastAsia="sv-SE"/>
              </w:rPr>
              <w:t>0dB</w:t>
            </w:r>
          </w:p>
          <w:p w14:paraId="0CE0511A" w14:textId="77777777" w:rsidR="00731BB3" w:rsidRDefault="00731BB3">
            <w:pPr>
              <w:pStyle w:val="TAL"/>
            </w:pPr>
            <w:r>
              <w:t>0dB</w:t>
            </w:r>
          </w:p>
          <w:p w14:paraId="149416EF" w14:textId="77777777" w:rsidR="00731BB3" w:rsidRDefault="00731BB3">
            <w:pPr>
              <w:pStyle w:val="TAL"/>
            </w:pPr>
            <w:r>
              <w:t>0dB</w:t>
            </w:r>
          </w:p>
          <w:p w14:paraId="1040830D" w14:textId="77777777" w:rsidR="00731BB3" w:rsidRDefault="00731BB3">
            <w:pPr>
              <w:pStyle w:val="TAL"/>
            </w:pPr>
            <w:r>
              <w:t>0dB</w:t>
            </w:r>
          </w:p>
          <w:p w14:paraId="15F0545B" w14:textId="77777777" w:rsidR="00731BB3" w:rsidRDefault="00731BB3">
            <w:pPr>
              <w:pStyle w:val="TAL"/>
            </w:pPr>
          </w:p>
          <w:p w14:paraId="3FE0D73D" w14:textId="77777777" w:rsidR="00731BB3" w:rsidRDefault="00731BB3">
            <w:pPr>
              <w:pStyle w:val="TAL"/>
              <w:rPr>
                <w:rFonts w:cs="Arial"/>
                <w:szCs w:val="18"/>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2FAE1122" w14:textId="77777777" w:rsidR="00731BB3" w:rsidRDefault="00731BB3">
            <w:pPr>
              <w:pStyle w:val="TAL"/>
              <w:rPr>
                <w:rFonts w:cstheme="minorBidi"/>
                <w:szCs w:val="22"/>
                <w:u w:val="single"/>
              </w:rPr>
            </w:pPr>
            <w:r>
              <w:rPr>
                <w:u w:val="single"/>
              </w:rPr>
              <w:t>Test 1:</w:t>
            </w:r>
          </w:p>
          <w:p w14:paraId="43D4144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3A19BF5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8CED35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018D61F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27F3A8D5" w14:textId="77777777" w:rsidR="00731BB3" w:rsidRDefault="00731BB3">
            <w:pPr>
              <w:pStyle w:val="TAL"/>
            </w:pPr>
            <w:r>
              <w:t>RSRP_x-7 to RSRP_x+7</w:t>
            </w:r>
          </w:p>
          <w:p w14:paraId="49A0A907" w14:textId="77777777" w:rsidR="00731BB3" w:rsidRDefault="00731BB3">
            <w:pPr>
              <w:pStyle w:val="TAL"/>
              <w:rPr>
                <w:rFonts w:cs="v4.2.0"/>
              </w:rPr>
            </w:pPr>
          </w:p>
          <w:p w14:paraId="338158FC" w14:textId="77777777" w:rsidR="00731BB3" w:rsidRDefault="00731BB3">
            <w:pPr>
              <w:pStyle w:val="TAL"/>
              <w:rPr>
                <w:rFonts w:cstheme="minorBidi"/>
                <w:u w:val="single"/>
              </w:rPr>
            </w:pPr>
            <w:r>
              <w:rPr>
                <w:u w:val="single"/>
              </w:rPr>
              <w:t>Test 2:</w:t>
            </w:r>
          </w:p>
          <w:p w14:paraId="043F78D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20B99E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21C564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426214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75D791EF" w14:textId="77777777" w:rsidR="00731BB3" w:rsidRDefault="00731BB3">
            <w:pPr>
              <w:pStyle w:val="TAL"/>
            </w:pPr>
          </w:p>
          <w:p w14:paraId="6A066273" w14:textId="77777777" w:rsidR="00731BB3" w:rsidRDefault="00731BB3">
            <w:pPr>
              <w:pStyle w:val="TAL"/>
              <w:rPr>
                <w:rFonts w:cs="Arial"/>
                <w:szCs w:val="18"/>
              </w:rPr>
            </w:pPr>
            <w:r>
              <w:t>RSRP_x-31 to RSRP_x-18</w:t>
            </w:r>
          </w:p>
        </w:tc>
      </w:tr>
      <w:tr w:rsidR="00731BB3" w14:paraId="34CCBBD3"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4FC537B" w14:textId="77777777" w:rsidR="00731BB3" w:rsidRDefault="00731BB3">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F1B4902" w14:textId="77777777" w:rsidR="00731BB3" w:rsidRDefault="00731BB3">
            <w:pPr>
              <w:pStyle w:val="TAL"/>
              <w:rPr>
                <w:u w:val="single"/>
              </w:rPr>
            </w:pPr>
            <w:r>
              <w:t>The SS-RSRP values given above are for normal conditions. For extreme conditions, the RSRP values are 1.5dB wider at each end.</w:t>
            </w:r>
          </w:p>
        </w:tc>
      </w:tr>
      <w:tr w:rsidR="00731BB3" w14:paraId="4468D96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D4E6F49" w14:textId="77777777" w:rsidR="00731BB3" w:rsidRDefault="00731BB3">
            <w:pPr>
              <w:pStyle w:val="TAL"/>
            </w:pPr>
            <w:r>
              <w:t>4.7.2.1 EN-DC FR1 SS-RSRQ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351010FF" w14:textId="77777777" w:rsidR="00731BB3" w:rsidRDefault="00731BB3">
            <w:pPr>
              <w:pStyle w:val="TAL"/>
              <w:rPr>
                <w:rFonts w:cs="Arial"/>
                <w:b/>
                <w:szCs w:val="18"/>
              </w:rPr>
            </w:pPr>
            <w:r>
              <w:rPr>
                <w:b/>
                <w:u w:val="single"/>
              </w:rPr>
              <w:t>TEST CONFIGURATION 1, 2, 4, 5</w:t>
            </w:r>
          </w:p>
        </w:tc>
      </w:tr>
      <w:tr w:rsidR="00731BB3" w14:paraId="5F67D22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56A462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911FCF0" w14:textId="77777777" w:rsidR="00731BB3" w:rsidRDefault="00731BB3">
            <w:pPr>
              <w:pStyle w:val="TAL"/>
              <w:rPr>
                <w:u w:val="single"/>
              </w:rPr>
            </w:pPr>
            <w:r>
              <w:rPr>
                <w:u w:val="single"/>
              </w:rPr>
              <w:t>Test 1:</w:t>
            </w:r>
          </w:p>
          <w:p w14:paraId="22217AED"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7975939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EACCCB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63785A4" w14:textId="77777777" w:rsidR="00731BB3" w:rsidRDefault="00731BB3">
            <w:pPr>
              <w:pStyle w:val="TAL"/>
            </w:pPr>
            <w:r>
              <w:rPr>
                <w:u w:val="single"/>
              </w:rPr>
              <w:t xml:space="preserve">Reported RSRQ values: </w:t>
            </w:r>
            <w:r>
              <w:rPr>
                <w:shd w:val="clear" w:color="auto" w:fill="FFFFFF"/>
                <w:lang w:eastAsia="sv-SE"/>
              </w:rPr>
              <w:t>±2.5dB</w:t>
            </w:r>
          </w:p>
          <w:p w14:paraId="0B0EBEA5" w14:textId="77777777" w:rsidR="00731BB3" w:rsidRDefault="00731BB3">
            <w:pPr>
              <w:pStyle w:val="TAL"/>
              <w:rPr>
                <w:rFonts w:cs="v4.2.0"/>
              </w:rPr>
            </w:pPr>
          </w:p>
          <w:p w14:paraId="4FB48028" w14:textId="77777777" w:rsidR="00731BB3" w:rsidRDefault="00731BB3">
            <w:pPr>
              <w:pStyle w:val="TAL"/>
              <w:rPr>
                <w:rFonts w:cstheme="minorBidi"/>
                <w:u w:val="single"/>
              </w:rPr>
            </w:pPr>
            <w:r>
              <w:rPr>
                <w:u w:val="single"/>
              </w:rPr>
              <w:t>Test 2:</w:t>
            </w:r>
          </w:p>
          <w:p w14:paraId="5AA54B8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2507C4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34BD572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5EC59AC8" w14:textId="77777777" w:rsidR="00731BB3" w:rsidRDefault="00731BB3">
            <w:pPr>
              <w:pStyle w:val="TAL"/>
            </w:pPr>
            <w:r>
              <w:rPr>
                <w:u w:val="single"/>
              </w:rPr>
              <w:t xml:space="preserve">Reported RSRQ values: </w:t>
            </w:r>
            <w:r>
              <w:rPr>
                <w:shd w:val="clear" w:color="auto" w:fill="FFFFFF"/>
                <w:lang w:eastAsia="sv-SE"/>
              </w:rPr>
              <w:t>±3.5dB</w:t>
            </w:r>
          </w:p>
          <w:p w14:paraId="5DCFD128" w14:textId="77777777" w:rsidR="00731BB3" w:rsidRDefault="00731BB3">
            <w:pPr>
              <w:pStyle w:val="TAL"/>
              <w:rPr>
                <w:rFonts w:cs="v4.2.0"/>
              </w:rPr>
            </w:pPr>
          </w:p>
          <w:p w14:paraId="0897D7F5" w14:textId="77777777" w:rsidR="00731BB3" w:rsidRDefault="00731BB3">
            <w:pPr>
              <w:pStyle w:val="TAL"/>
              <w:rPr>
                <w:rFonts w:cstheme="minorBidi"/>
                <w:u w:val="single"/>
              </w:rPr>
            </w:pPr>
            <w:r>
              <w:rPr>
                <w:u w:val="single"/>
              </w:rPr>
              <w:t>Test 3:</w:t>
            </w:r>
          </w:p>
          <w:p w14:paraId="44447F1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2CD3C5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69100B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3D64DC4" w14:textId="77777777" w:rsidR="00731BB3" w:rsidRDefault="00731BB3">
            <w:pPr>
              <w:pStyle w:val="TAL"/>
            </w:pPr>
          </w:p>
          <w:p w14:paraId="2F7242C1"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4D77A4D4" w14:textId="77777777" w:rsidR="00731BB3" w:rsidRDefault="00731BB3">
            <w:pPr>
              <w:pStyle w:val="TAL"/>
              <w:rPr>
                <w:u w:val="single"/>
              </w:rPr>
            </w:pPr>
            <w:r>
              <w:rPr>
                <w:u w:val="single"/>
              </w:rPr>
              <w:t>Test 1:</w:t>
            </w:r>
          </w:p>
          <w:p w14:paraId="01FB3422" w14:textId="77777777" w:rsidR="00731BB3" w:rsidRDefault="00731BB3">
            <w:pPr>
              <w:pStyle w:val="TAL"/>
            </w:pPr>
            <w:r>
              <w:rPr>
                <w:shd w:val="clear" w:color="auto" w:fill="FFFFFF"/>
                <w:lang w:eastAsia="sv-SE"/>
              </w:rPr>
              <w:t>-1.5dB</w:t>
            </w:r>
          </w:p>
          <w:p w14:paraId="1D0BAB09" w14:textId="77777777" w:rsidR="00731BB3" w:rsidRDefault="00731BB3">
            <w:pPr>
              <w:pStyle w:val="TAL"/>
            </w:pPr>
            <w:r>
              <w:t>0dB</w:t>
            </w:r>
          </w:p>
          <w:p w14:paraId="63AD31F7" w14:textId="77777777" w:rsidR="00731BB3" w:rsidRDefault="00731BB3">
            <w:pPr>
              <w:pStyle w:val="TAL"/>
            </w:pPr>
            <w:r>
              <w:t>0dB</w:t>
            </w:r>
          </w:p>
          <w:p w14:paraId="0662BC55" w14:textId="77777777" w:rsidR="00731BB3" w:rsidRDefault="00731BB3">
            <w:pPr>
              <w:pStyle w:val="TAL"/>
            </w:pPr>
            <w:r>
              <w:t>Via mapping</w:t>
            </w:r>
          </w:p>
          <w:p w14:paraId="14DFB610" w14:textId="77777777" w:rsidR="00731BB3" w:rsidRDefault="00731BB3">
            <w:pPr>
              <w:pStyle w:val="TAL"/>
              <w:rPr>
                <w:rFonts w:cs="v4.2.0"/>
              </w:rPr>
            </w:pPr>
          </w:p>
          <w:p w14:paraId="65584B98" w14:textId="77777777" w:rsidR="00731BB3" w:rsidRDefault="00731BB3">
            <w:pPr>
              <w:pStyle w:val="TAL"/>
              <w:rPr>
                <w:rFonts w:cstheme="minorBidi"/>
                <w:u w:val="single"/>
              </w:rPr>
            </w:pPr>
            <w:r>
              <w:rPr>
                <w:u w:val="single"/>
              </w:rPr>
              <w:t>Test 2:</w:t>
            </w:r>
          </w:p>
          <w:p w14:paraId="0758E083" w14:textId="77777777" w:rsidR="00731BB3" w:rsidRDefault="00731BB3">
            <w:pPr>
              <w:pStyle w:val="TAL"/>
            </w:pPr>
            <w:r>
              <w:rPr>
                <w:shd w:val="clear" w:color="auto" w:fill="FFFFFF"/>
                <w:lang w:eastAsia="sv-SE"/>
              </w:rPr>
              <w:t>0dB</w:t>
            </w:r>
          </w:p>
          <w:p w14:paraId="77A9B058" w14:textId="77777777" w:rsidR="00731BB3" w:rsidRDefault="00731BB3">
            <w:pPr>
              <w:pStyle w:val="TAL"/>
            </w:pPr>
            <w:r>
              <w:t>0dB</w:t>
            </w:r>
          </w:p>
          <w:p w14:paraId="43DF06FF" w14:textId="77777777" w:rsidR="00731BB3" w:rsidRDefault="00731BB3">
            <w:pPr>
              <w:pStyle w:val="TAL"/>
            </w:pPr>
            <w:r>
              <w:t>0dB</w:t>
            </w:r>
          </w:p>
          <w:p w14:paraId="5E1C352F" w14:textId="77777777" w:rsidR="00731BB3" w:rsidRDefault="00731BB3">
            <w:pPr>
              <w:pStyle w:val="TAL"/>
            </w:pPr>
            <w:r>
              <w:t>Via mapping</w:t>
            </w:r>
          </w:p>
          <w:p w14:paraId="7B313006" w14:textId="77777777" w:rsidR="00731BB3" w:rsidRDefault="00731BB3">
            <w:pPr>
              <w:pStyle w:val="TAL"/>
              <w:rPr>
                <w:rFonts w:cs="v4.2.0"/>
              </w:rPr>
            </w:pPr>
          </w:p>
          <w:p w14:paraId="290C6239" w14:textId="77777777" w:rsidR="00731BB3" w:rsidRDefault="00731BB3">
            <w:pPr>
              <w:pStyle w:val="TAL"/>
              <w:rPr>
                <w:rFonts w:cstheme="minorBidi"/>
                <w:u w:val="single"/>
              </w:rPr>
            </w:pPr>
            <w:r>
              <w:rPr>
                <w:u w:val="single"/>
              </w:rPr>
              <w:t>Test 3:</w:t>
            </w:r>
          </w:p>
          <w:p w14:paraId="5B20EAEA" w14:textId="77777777" w:rsidR="00731BB3" w:rsidRDefault="00731BB3">
            <w:pPr>
              <w:pStyle w:val="TAL"/>
              <w:rPr>
                <w:shd w:val="clear" w:color="auto" w:fill="FFFFFF"/>
                <w:lang w:eastAsia="sv-SE"/>
              </w:rPr>
            </w:pPr>
            <w:r>
              <w:rPr>
                <w:shd w:val="clear" w:color="auto" w:fill="FFFFFF"/>
                <w:lang w:eastAsia="sv-SE"/>
              </w:rPr>
              <w:t>0dB</w:t>
            </w:r>
          </w:p>
          <w:p w14:paraId="18E0F46B" w14:textId="77777777" w:rsidR="00731BB3" w:rsidRDefault="00731BB3">
            <w:pPr>
              <w:pStyle w:val="TAL"/>
            </w:pPr>
            <w:r>
              <w:t>0dB</w:t>
            </w:r>
          </w:p>
          <w:p w14:paraId="090D6572" w14:textId="77777777" w:rsidR="00731BB3" w:rsidRDefault="00731BB3">
            <w:pPr>
              <w:pStyle w:val="TAL"/>
            </w:pPr>
            <w:r>
              <w:t>0dB</w:t>
            </w:r>
          </w:p>
          <w:p w14:paraId="61F97F35" w14:textId="77777777" w:rsidR="00731BB3" w:rsidRDefault="00731BB3">
            <w:pPr>
              <w:pStyle w:val="TAL"/>
            </w:pPr>
          </w:p>
          <w:p w14:paraId="3B920852"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C55F320" w14:textId="77777777" w:rsidR="00731BB3" w:rsidRDefault="00731BB3">
            <w:pPr>
              <w:pStyle w:val="TAL"/>
              <w:rPr>
                <w:u w:val="single"/>
              </w:rPr>
            </w:pPr>
            <w:r>
              <w:rPr>
                <w:u w:val="single"/>
              </w:rPr>
              <w:t>Test 1:</w:t>
            </w:r>
          </w:p>
          <w:p w14:paraId="385CFB73"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622749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182CAB5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04B4E45F" w14:textId="77777777" w:rsidR="00731BB3" w:rsidRDefault="00731BB3">
            <w:pPr>
              <w:pStyle w:val="TAL"/>
            </w:pPr>
            <w:r>
              <w:t>RSRQ_52 to RSRQ_62</w:t>
            </w:r>
          </w:p>
          <w:p w14:paraId="2AA9CEDB" w14:textId="77777777" w:rsidR="00731BB3" w:rsidRDefault="00731BB3">
            <w:pPr>
              <w:pStyle w:val="TAL"/>
              <w:rPr>
                <w:rFonts w:cs="v4.2.0"/>
              </w:rPr>
            </w:pPr>
          </w:p>
          <w:p w14:paraId="4F715FD4" w14:textId="77777777" w:rsidR="00731BB3" w:rsidRDefault="00731BB3">
            <w:pPr>
              <w:pStyle w:val="TAL"/>
              <w:rPr>
                <w:rFonts w:cstheme="minorBidi"/>
                <w:u w:val="single"/>
              </w:rPr>
            </w:pPr>
            <w:r>
              <w:rPr>
                <w:u w:val="single"/>
              </w:rPr>
              <w:t>Test 2:</w:t>
            </w:r>
          </w:p>
          <w:p w14:paraId="4B7631A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05C24F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3A0217C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7D5617A8" w14:textId="77777777" w:rsidR="00731BB3" w:rsidRDefault="00731BB3">
            <w:pPr>
              <w:pStyle w:val="TAL"/>
            </w:pPr>
            <w:r>
              <w:t>RSRQ_46 to RSRQ_60</w:t>
            </w:r>
          </w:p>
          <w:p w14:paraId="6AD69259" w14:textId="77777777" w:rsidR="00731BB3" w:rsidRDefault="00731BB3">
            <w:pPr>
              <w:pStyle w:val="TAL"/>
              <w:rPr>
                <w:rFonts w:cs="v4.2.0"/>
              </w:rPr>
            </w:pPr>
          </w:p>
          <w:p w14:paraId="44B94629" w14:textId="77777777" w:rsidR="00731BB3" w:rsidRDefault="00731BB3">
            <w:pPr>
              <w:pStyle w:val="TAL"/>
              <w:rPr>
                <w:rFonts w:cstheme="minorBidi"/>
                <w:u w:val="single"/>
              </w:rPr>
            </w:pPr>
            <w:r>
              <w:rPr>
                <w:u w:val="single"/>
              </w:rPr>
              <w:t>Test 3:</w:t>
            </w:r>
          </w:p>
          <w:p w14:paraId="12C5670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A0EC3C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37A48C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5476BDC" w14:textId="77777777" w:rsidR="00731BB3" w:rsidRDefault="00731BB3">
            <w:pPr>
              <w:pStyle w:val="TAL"/>
            </w:pPr>
          </w:p>
          <w:p w14:paraId="0001C825" w14:textId="77777777" w:rsidR="00731BB3" w:rsidRDefault="00731BB3">
            <w:pPr>
              <w:pStyle w:val="TAL"/>
            </w:pPr>
            <w:r>
              <w:t>RSRQ_44 to RSRQ_59</w:t>
            </w:r>
          </w:p>
        </w:tc>
      </w:tr>
      <w:tr w:rsidR="00731BB3" w14:paraId="27CE561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CF65ADE"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0208D48A" w14:textId="77777777" w:rsidR="00731BB3" w:rsidRDefault="00731BB3">
            <w:pPr>
              <w:pStyle w:val="TAL"/>
              <w:rPr>
                <w:u w:val="single"/>
              </w:rPr>
            </w:pPr>
            <w:r>
              <w:rPr>
                <w:b/>
                <w:u w:val="single"/>
              </w:rPr>
              <w:t>TEST CONFIGURATION 3, 6</w:t>
            </w:r>
          </w:p>
        </w:tc>
      </w:tr>
      <w:tr w:rsidR="00731BB3" w14:paraId="553336E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31C9DE1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85AF7FF" w14:textId="77777777" w:rsidR="00731BB3" w:rsidRDefault="00731BB3">
            <w:pPr>
              <w:pStyle w:val="TAL"/>
              <w:rPr>
                <w:u w:val="single"/>
              </w:rPr>
            </w:pPr>
            <w:r>
              <w:rPr>
                <w:u w:val="single"/>
              </w:rPr>
              <w:t>Test 1:</w:t>
            </w:r>
          </w:p>
          <w:p w14:paraId="44E8B5F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2E99DE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FEAAB0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48B09ACA" w14:textId="77777777" w:rsidR="00731BB3" w:rsidRDefault="00731BB3">
            <w:pPr>
              <w:pStyle w:val="TAL"/>
            </w:pPr>
            <w:r>
              <w:rPr>
                <w:u w:val="single"/>
              </w:rPr>
              <w:t xml:space="preserve">Reported RSRQ values: </w:t>
            </w:r>
            <w:r>
              <w:rPr>
                <w:shd w:val="clear" w:color="auto" w:fill="FFFFFF"/>
                <w:lang w:eastAsia="sv-SE"/>
              </w:rPr>
              <w:t>±2.5dB</w:t>
            </w:r>
          </w:p>
          <w:p w14:paraId="3A2F1066" w14:textId="77777777" w:rsidR="00731BB3" w:rsidRDefault="00731BB3">
            <w:pPr>
              <w:pStyle w:val="TAL"/>
              <w:rPr>
                <w:rFonts w:cs="v4.2.0"/>
              </w:rPr>
            </w:pPr>
          </w:p>
          <w:p w14:paraId="3A94EACD" w14:textId="77777777" w:rsidR="00731BB3" w:rsidRDefault="00731BB3">
            <w:pPr>
              <w:pStyle w:val="TAL"/>
              <w:rPr>
                <w:rFonts w:cstheme="minorBidi"/>
                <w:u w:val="single"/>
              </w:rPr>
            </w:pPr>
            <w:r>
              <w:rPr>
                <w:u w:val="single"/>
              </w:rPr>
              <w:t>Test 2:</w:t>
            </w:r>
          </w:p>
          <w:p w14:paraId="7E009AD4" w14:textId="77777777" w:rsidR="00731BB3" w:rsidRDefault="00731BB3">
            <w:pPr>
              <w:pStyle w:val="TAL"/>
            </w:pPr>
            <w:r>
              <w:rPr>
                <w:shd w:val="clear" w:color="auto" w:fill="FFFFFF"/>
              </w:rPr>
              <w:t>N/A</w:t>
            </w:r>
          </w:p>
          <w:p w14:paraId="7840A77B" w14:textId="77777777" w:rsidR="00731BB3" w:rsidRDefault="00731BB3">
            <w:pPr>
              <w:pStyle w:val="TAL"/>
              <w:rPr>
                <w:rFonts w:cs="v4.2.0"/>
              </w:rPr>
            </w:pPr>
          </w:p>
          <w:p w14:paraId="63660C3F" w14:textId="77777777" w:rsidR="00731BB3" w:rsidRDefault="00731BB3">
            <w:pPr>
              <w:pStyle w:val="TAL"/>
              <w:rPr>
                <w:rFonts w:cstheme="minorBidi"/>
                <w:u w:val="single"/>
              </w:rPr>
            </w:pPr>
            <w:r>
              <w:rPr>
                <w:u w:val="single"/>
              </w:rPr>
              <w:t>Test 3:</w:t>
            </w:r>
          </w:p>
          <w:p w14:paraId="5CF0C2B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B6C0EE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B837A0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1DECF912" w14:textId="77777777" w:rsidR="00731BB3" w:rsidRDefault="00731BB3">
            <w:pPr>
              <w:pStyle w:val="TAL"/>
            </w:pPr>
          </w:p>
          <w:p w14:paraId="271BE68E"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7468A635" w14:textId="77777777" w:rsidR="00731BB3" w:rsidRDefault="00731BB3">
            <w:pPr>
              <w:pStyle w:val="TAL"/>
              <w:rPr>
                <w:u w:val="single"/>
              </w:rPr>
            </w:pPr>
            <w:r>
              <w:rPr>
                <w:u w:val="single"/>
              </w:rPr>
              <w:t>Test 1:</w:t>
            </w:r>
          </w:p>
          <w:p w14:paraId="6DBD2A2D" w14:textId="77777777" w:rsidR="00731BB3" w:rsidRDefault="00731BB3">
            <w:pPr>
              <w:pStyle w:val="TAL"/>
            </w:pPr>
            <w:r>
              <w:rPr>
                <w:shd w:val="clear" w:color="auto" w:fill="FFFFFF"/>
                <w:lang w:eastAsia="sv-SE"/>
              </w:rPr>
              <w:t>-1.6dB</w:t>
            </w:r>
          </w:p>
          <w:p w14:paraId="0D07E1FC" w14:textId="77777777" w:rsidR="00731BB3" w:rsidRDefault="00731BB3">
            <w:pPr>
              <w:pStyle w:val="TAL"/>
            </w:pPr>
            <w:r>
              <w:t>0dB</w:t>
            </w:r>
          </w:p>
          <w:p w14:paraId="027527BD" w14:textId="77777777" w:rsidR="00731BB3" w:rsidRDefault="00731BB3">
            <w:pPr>
              <w:pStyle w:val="TAL"/>
            </w:pPr>
            <w:r>
              <w:t>0dB</w:t>
            </w:r>
          </w:p>
          <w:p w14:paraId="6382310F" w14:textId="77777777" w:rsidR="00731BB3" w:rsidRDefault="00731BB3">
            <w:pPr>
              <w:pStyle w:val="TAL"/>
            </w:pPr>
            <w:r>
              <w:t>Via mapping</w:t>
            </w:r>
          </w:p>
          <w:p w14:paraId="14A0FD85" w14:textId="77777777" w:rsidR="00731BB3" w:rsidRDefault="00731BB3">
            <w:pPr>
              <w:pStyle w:val="TAL"/>
              <w:rPr>
                <w:rFonts w:cs="v4.2.0"/>
              </w:rPr>
            </w:pPr>
          </w:p>
          <w:p w14:paraId="7F2AA577" w14:textId="77777777" w:rsidR="00731BB3" w:rsidRDefault="00731BB3">
            <w:pPr>
              <w:pStyle w:val="TAL"/>
              <w:rPr>
                <w:rFonts w:cstheme="minorBidi"/>
                <w:u w:val="single"/>
              </w:rPr>
            </w:pPr>
            <w:r>
              <w:rPr>
                <w:u w:val="single"/>
              </w:rPr>
              <w:t>Test 2:</w:t>
            </w:r>
          </w:p>
          <w:p w14:paraId="221AB161" w14:textId="77777777" w:rsidR="00731BB3" w:rsidRDefault="00731BB3">
            <w:pPr>
              <w:pStyle w:val="TAL"/>
            </w:pPr>
            <w:r>
              <w:rPr>
                <w:shd w:val="clear" w:color="auto" w:fill="FFFFFF"/>
                <w:lang w:eastAsia="sv-SE"/>
              </w:rPr>
              <w:t>N/A</w:t>
            </w:r>
          </w:p>
          <w:p w14:paraId="7513A67C" w14:textId="77777777" w:rsidR="00731BB3" w:rsidRDefault="00731BB3">
            <w:pPr>
              <w:pStyle w:val="TAL"/>
              <w:rPr>
                <w:rFonts w:cs="v4.2.0"/>
              </w:rPr>
            </w:pPr>
          </w:p>
          <w:p w14:paraId="0DE6D17F" w14:textId="77777777" w:rsidR="00731BB3" w:rsidRDefault="00731BB3">
            <w:pPr>
              <w:pStyle w:val="TAL"/>
              <w:rPr>
                <w:rFonts w:cstheme="minorBidi"/>
                <w:u w:val="single"/>
              </w:rPr>
            </w:pPr>
            <w:r>
              <w:rPr>
                <w:u w:val="single"/>
              </w:rPr>
              <w:t>Test 3:</w:t>
            </w:r>
          </w:p>
          <w:p w14:paraId="6AFF9EB8" w14:textId="77777777" w:rsidR="00731BB3" w:rsidRDefault="00731BB3">
            <w:pPr>
              <w:pStyle w:val="TAL"/>
              <w:rPr>
                <w:shd w:val="clear" w:color="auto" w:fill="FFFFFF"/>
                <w:lang w:eastAsia="sv-SE"/>
              </w:rPr>
            </w:pPr>
            <w:r>
              <w:rPr>
                <w:shd w:val="clear" w:color="auto" w:fill="FFFFFF"/>
                <w:lang w:eastAsia="sv-SE"/>
              </w:rPr>
              <w:t>0dB</w:t>
            </w:r>
          </w:p>
          <w:p w14:paraId="6B78F1C7" w14:textId="77777777" w:rsidR="00731BB3" w:rsidRDefault="00731BB3">
            <w:pPr>
              <w:pStyle w:val="TAL"/>
            </w:pPr>
            <w:r>
              <w:t>0dB</w:t>
            </w:r>
          </w:p>
          <w:p w14:paraId="19E03FBA" w14:textId="77777777" w:rsidR="00731BB3" w:rsidRDefault="00731BB3">
            <w:pPr>
              <w:pStyle w:val="TAL"/>
            </w:pPr>
            <w:r>
              <w:t>0dB</w:t>
            </w:r>
          </w:p>
          <w:p w14:paraId="4AF993B8" w14:textId="77777777" w:rsidR="00731BB3" w:rsidRDefault="00731BB3">
            <w:pPr>
              <w:pStyle w:val="TAL"/>
            </w:pPr>
          </w:p>
          <w:p w14:paraId="63A4C8D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3B8E500" w14:textId="77777777" w:rsidR="00731BB3" w:rsidRDefault="00731BB3">
            <w:pPr>
              <w:pStyle w:val="TAL"/>
              <w:rPr>
                <w:u w:val="single"/>
              </w:rPr>
            </w:pPr>
            <w:r>
              <w:rPr>
                <w:u w:val="single"/>
              </w:rPr>
              <w:t>Test 1:</w:t>
            </w:r>
          </w:p>
          <w:p w14:paraId="2735FA2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5CC9A89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F568D1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766E8C94" w14:textId="77777777" w:rsidR="00731BB3" w:rsidRDefault="00731BB3">
            <w:pPr>
              <w:pStyle w:val="TAL"/>
            </w:pPr>
            <w:r>
              <w:t>RSRQ_52 to RSRQ_62</w:t>
            </w:r>
          </w:p>
          <w:p w14:paraId="0A140DF1" w14:textId="77777777" w:rsidR="00731BB3" w:rsidRDefault="00731BB3">
            <w:pPr>
              <w:pStyle w:val="TAL"/>
              <w:rPr>
                <w:rFonts w:cs="v4.2.0"/>
              </w:rPr>
            </w:pPr>
          </w:p>
          <w:p w14:paraId="3E6799E9" w14:textId="77777777" w:rsidR="00731BB3" w:rsidRDefault="00731BB3">
            <w:pPr>
              <w:pStyle w:val="TAL"/>
              <w:rPr>
                <w:rFonts w:cstheme="minorBidi"/>
                <w:u w:val="single"/>
              </w:rPr>
            </w:pPr>
            <w:r>
              <w:rPr>
                <w:u w:val="single"/>
              </w:rPr>
              <w:t>Test 2:</w:t>
            </w:r>
          </w:p>
          <w:p w14:paraId="278864CD" w14:textId="77777777" w:rsidR="00731BB3" w:rsidRDefault="00731BB3">
            <w:pPr>
              <w:pStyle w:val="TAL"/>
            </w:pPr>
            <w:r>
              <w:rPr>
                <w:shd w:val="clear" w:color="auto" w:fill="FFFFFF"/>
              </w:rPr>
              <w:t>N/A</w:t>
            </w:r>
          </w:p>
          <w:p w14:paraId="368FC831" w14:textId="77777777" w:rsidR="00731BB3" w:rsidRDefault="00731BB3">
            <w:pPr>
              <w:pStyle w:val="TAL"/>
              <w:rPr>
                <w:rFonts w:cs="v4.2.0"/>
              </w:rPr>
            </w:pPr>
          </w:p>
          <w:p w14:paraId="44FFD0B9" w14:textId="77777777" w:rsidR="00731BB3" w:rsidRDefault="00731BB3">
            <w:pPr>
              <w:pStyle w:val="TAL"/>
              <w:rPr>
                <w:rFonts w:cstheme="minorBidi"/>
                <w:u w:val="single"/>
              </w:rPr>
            </w:pPr>
            <w:r>
              <w:rPr>
                <w:u w:val="single"/>
              </w:rPr>
              <w:t>Test 3:</w:t>
            </w:r>
          </w:p>
          <w:p w14:paraId="24F729A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90549A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AE753A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3781DCAE" w14:textId="77777777" w:rsidR="00731BB3" w:rsidRDefault="00731BB3">
            <w:pPr>
              <w:pStyle w:val="TAL"/>
            </w:pPr>
          </w:p>
          <w:p w14:paraId="0BFBC7F8" w14:textId="77777777" w:rsidR="00731BB3" w:rsidRDefault="00731BB3">
            <w:pPr>
              <w:pStyle w:val="TAL"/>
            </w:pPr>
            <w:r>
              <w:t>RSRQ_44 to RSRQ_59</w:t>
            </w:r>
          </w:p>
        </w:tc>
      </w:tr>
      <w:tr w:rsidR="00731BB3" w14:paraId="3624ED2E"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8CD4203" w14:textId="77777777" w:rsidR="00731BB3" w:rsidRDefault="00731BB3">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656A329F" w14:textId="77777777" w:rsidR="00731BB3" w:rsidRDefault="00731BB3">
            <w:pPr>
              <w:pStyle w:val="TAL"/>
              <w:rPr>
                <w:u w:val="single"/>
              </w:rPr>
            </w:pPr>
            <w:r>
              <w:t>The SS-RSRQ values given above are for normal conditions. For extreme conditions, the SS-RSRQ values are 1.5dB wider at each end for Test 1, and 0.5 dB wider at each for Tests 2 and 3.</w:t>
            </w:r>
          </w:p>
        </w:tc>
      </w:tr>
      <w:tr w:rsidR="00731BB3" w14:paraId="4F1DFC0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1ABDB5F" w14:textId="77777777" w:rsidR="00731BB3" w:rsidRDefault="00731BB3">
            <w:pPr>
              <w:pStyle w:val="TAL"/>
            </w:pPr>
            <w:r>
              <w:t>4.7.2.2.1 EN-DC FR1-FR1 SS-RSRQ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790BA74C" w14:textId="77777777" w:rsidR="00731BB3" w:rsidRDefault="00731BB3">
            <w:pPr>
              <w:pStyle w:val="TAL"/>
              <w:rPr>
                <w:rFonts w:cs="Arial"/>
                <w:b/>
                <w:szCs w:val="18"/>
              </w:rPr>
            </w:pPr>
            <w:r>
              <w:rPr>
                <w:b/>
                <w:u w:val="single"/>
              </w:rPr>
              <w:t>TEST CONFIGURATION 1, 2, 4, 5</w:t>
            </w:r>
          </w:p>
        </w:tc>
      </w:tr>
      <w:tr w:rsidR="00731BB3" w14:paraId="5CF0EC0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C5993B2"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383EBA2" w14:textId="77777777" w:rsidR="00731BB3" w:rsidRDefault="00731BB3">
            <w:pPr>
              <w:pStyle w:val="TAL"/>
              <w:rPr>
                <w:u w:val="single"/>
              </w:rPr>
            </w:pPr>
            <w:r>
              <w:rPr>
                <w:u w:val="single"/>
              </w:rPr>
              <w:t>Test 1:</w:t>
            </w:r>
          </w:p>
          <w:p w14:paraId="16F362C5"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220ECE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42CD20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8313CB"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D9B08C5" w14:textId="77777777" w:rsidR="00731BB3" w:rsidRDefault="00731BB3">
            <w:pPr>
              <w:pStyle w:val="TAL"/>
            </w:pPr>
            <w:r>
              <w:rPr>
                <w:u w:val="single"/>
              </w:rPr>
              <w:t xml:space="preserve">Reported RSRQ values: </w:t>
            </w:r>
            <w:r>
              <w:rPr>
                <w:shd w:val="clear" w:color="auto" w:fill="FFFFFF"/>
                <w:lang w:eastAsia="sv-SE"/>
              </w:rPr>
              <w:t>±2.5dB</w:t>
            </w:r>
          </w:p>
          <w:p w14:paraId="7FAC45FA" w14:textId="77777777" w:rsidR="00731BB3" w:rsidRDefault="00731BB3">
            <w:pPr>
              <w:pStyle w:val="TAL"/>
              <w:rPr>
                <w:rFonts w:cs="v4.2.0"/>
              </w:rPr>
            </w:pPr>
          </w:p>
          <w:p w14:paraId="0F0594EA" w14:textId="77777777" w:rsidR="00731BB3" w:rsidRDefault="00731BB3">
            <w:pPr>
              <w:pStyle w:val="TAL"/>
              <w:rPr>
                <w:rFonts w:cstheme="minorBidi"/>
                <w:u w:val="single"/>
              </w:rPr>
            </w:pPr>
            <w:r>
              <w:rPr>
                <w:u w:val="single"/>
              </w:rPr>
              <w:t>Test 2:</w:t>
            </w:r>
          </w:p>
          <w:p w14:paraId="642E89A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864CCA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E0BE07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8AFC94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AC915D5" w14:textId="77777777" w:rsidR="00731BB3" w:rsidRDefault="00731BB3">
            <w:pPr>
              <w:pStyle w:val="TAL"/>
            </w:pPr>
          </w:p>
          <w:p w14:paraId="0F578E4F"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2CFB1EFA" w14:textId="77777777" w:rsidR="00731BB3" w:rsidRDefault="00731BB3">
            <w:pPr>
              <w:pStyle w:val="TAL"/>
              <w:rPr>
                <w:shd w:val="clear" w:color="auto" w:fill="FFFFFF"/>
                <w:lang w:eastAsia="sv-SE"/>
              </w:rPr>
            </w:pPr>
          </w:p>
          <w:p w14:paraId="38E03217" w14:textId="77777777" w:rsidR="00731BB3" w:rsidRDefault="00731BB3">
            <w:pPr>
              <w:pStyle w:val="TAL"/>
              <w:rPr>
                <w:u w:val="single"/>
              </w:rPr>
            </w:pPr>
            <w:r>
              <w:rPr>
                <w:u w:val="single"/>
              </w:rPr>
              <w:t>Test 3:</w:t>
            </w:r>
          </w:p>
          <w:p w14:paraId="0BEE6AF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48A013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D5E388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2AB9C2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C92BA2A" w14:textId="77777777" w:rsidR="00731BB3" w:rsidRDefault="00731BB3">
            <w:pPr>
              <w:pStyle w:val="TAL"/>
            </w:pPr>
          </w:p>
          <w:p w14:paraId="23FCE554"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8" w:type="dxa"/>
            <w:gridSpan w:val="2"/>
            <w:tcBorders>
              <w:top w:val="single" w:sz="4" w:space="0" w:color="auto"/>
              <w:left w:val="single" w:sz="4" w:space="0" w:color="auto"/>
              <w:bottom w:val="single" w:sz="4" w:space="0" w:color="auto"/>
              <w:right w:val="single" w:sz="4" w:space="0" w:color="auto"/>
            </w:tcBorders>
          </w:tcPr>
          <w:p w14:paraId="37F69BF6" w14:textId="77777777" w:rsidR="00731BB3" w:rsidRDefault="00731BB3">
            <w:pPr>
              <w:pStyle w:val="TAL"/>
              <w:rPr>
                <w:u w:val="single"/>
              </w:rPr>
            </w:pPr>
            <w:r>
              <w:rPr>
                <w:u w:val="single"/>
              </w:rPr>
              <w:t>Test 1:</w:t>
            </w:r>
          </w:p>
          <w:p w14:paraId="0AC9FB0C" w14:textId="77777777" w:rsidR="00731BB3" w:rsidRDefault="00731BB3">
            <w:pPr>
              <w:pStyle w:val="TAL"/>
            </w:pPr>
            <w:r>
              <w:rPr>
                <w:shd w:val="clear" w:color="auto" w:fill="FFFFFF"/>
                <w:lang w:eastAsia="sv-SE"/>
              </w:rPr>
              <w:t>-1.5dB</w:t>
            </w:r>
          </w:p>
          <w:p w14:paraId="01B0A433" w14:textId="77777777" w:rsidR="00731BB3" w:rsidRDefault="00731BB3">
            <w:pPr>
              <w:pStyle w:val="TAL"/>
            </w:pPr>
            <w:r>
              <w:t>-1.5dB</w:t>
            </w:r>
          </w:p>
          <w:p w14:paraId="7097EBC7" w14:textId="77777777" w:rsidR="00731BB3" w:rsidRDefault="00731BB3">
            <w:pPr>
              <w:pStyle w:val="TAL"/>
            </w:pPr>
            <w:r>
              <w:t>0dB</w:t>
            </w:r>
          </w:p>
          <w:p w14:paraId="0F3D146E" w14:textId="77777777" w:rsidR="00731BB3" w:rsidRDefault="00731BB3">
            <w:pPr>
              <w:pStyle w:val="TAL"/>
            </w:pPr>
            <w:r>
              <w:t>0dB</w:t>
            </w:r>
          </w:p>
          <w:p w14:paraId="35456FFE" w14:textId="77777777" w:rsidR="00731BB3" w:rsidRDefault="00731BB3">
            <w:pPr>
              <w:pStyle w:val="TAL"/>
            </w:pPr>
            <w:r>
              <w:t>Via mapping</w:t>
            </w:r>
          </w:p>
          <w:p w14:paraId="43E6274F" w14:textId="77777777" w:rsidR="00731BB3" w:rsidRDefault="00731BB3">
            <w:pPr>
              <w:pStyle w:val="TAL"/>
              <w:rPr>
                <w:rFonts w:cs="v4.2.0"/>
              </w:rPr>
            </w:pPr>
          </w:p>
          <w:p w14:paraId="6F7ED8D7" w14:textId="77777777" w:rsidR="00731BB3" w:rsidRDefault="00731BB3">
            <w:pPr>
              <w:pStyle w:val="TAL"/>
              <w:rPr>
                <w:rFonts w:cstheme="minorBidi"/>
                <w:u w:val="single"/>
              </w:rPr>
            </w:pPr>
            <w:r>
              <w:rPr>
                <w:u w:val="single"/>
              </w:rPr>
              <w:t>Test 2:</w:t>
            </w:r>
          </w:p>
          <w:p w14:paraId="70519375" w14:textId="77777777" w:rsidR="00731BB3" w:rsidRDefault="00731BB3">
            <w:pPr>
              <w:pStyle w:val="TAL"/>
              <w:rPr>
                <w:shd w:val="clear" w:color="auto" w:fill="FFFFFF"/>
                <w:lang w:eastAsia="sv-SE"/>
              </w:rPr>
            </w:pPr>
            <w:r>
              <w:rPr>
                <w:shd w:val="clear" w:color="auto" w:fill="FFFFFF"/>
                <w:lang w:eastAsia="sv-SE"/>
              </w:rPr>
              <w:t>0dB</w:t>
            </w:r>
          </w:p>
          <w:p w14:paraId="0492EA51" w14:textId="77777777" w:rsidR="00731BB3" w:rsidRDefault="00731BB3">
            <w:pPr>
              <w:pStyle w:val="TAL"/>
            </w:pPr>
            <w:r>
              <w:t>0dB</w:t>
            </w:r>
          </w:p>
          <w:p w14:paraId="1333CDD1" w14:textId="77777777" w:rsidR="00731BB3" w:rsidRDefault="00731BB3">
            <w:pPr>
              <w:pStyle w:val="TAL"/>
            </w:pPr>
            <w:r>
              <w:t>0dB</w:t>
            </w:r>
          </w:p>
          <w:p w14:paraId="456B7ABB" w14:textId="77777777" w:rsidR="00731BB3" w:rsidRDefault="00731BB3">
            <w:pPr>
              <w:pStyle w:val="TAL"/>
            </w:pPr>
            <w:r>
              <w:t>0dB</w:t>
            </w:r>
          </w:p>
          <w:p w14:paraId="47502D6D" w14:textId="77777777" w:rsidR="00731BB3" w:rsidRDefault="00731BB3">
            <w:pPr>
              <w:pStyle w:val="TAL"/>
            </w:pPr>
          </w:p>
          <w:p w14:paraId="69EB921A" w14:textId="77777777" w:rsidR="00731BB3" w:rsidRDefault="00731BB3">
            <w:pPr>
              <w:pStyle w:val="TAL"/>
            </w:pPr>
            <w:r>
              <w:t>Via mapping</w:t>
            </w:r>
          </w:p>
          <w:p w14:paraId="0D50D1AE" w14:textId="77777777" w:rsidR="00731BB3" w:rsidRDefault="00731BB3">
            <w:pPr>
              <w:pStyle w:val="TAL"/>
            </w:pPr>
          </w:p>
          <w:p w14:paraId="7088B8B4" w14:textId="77777777" w:rsidR="00731BB3" w:rsidRDefault="00731BB3">
            <w:pPr>
              <w:pStyle w:val="TAL"/>
              <w:rPr>
                <w:u w:val="single"/>
              </w:rPr>
            </w:pPr>
            <w:r>
              <w:rPr>
                <w:u w:val="single"/>
              </w:rPr>
              <w:t>Test 3:</w:t>
            </w:r>
          </w:p>
          <w:p w14:paraId="4822CFF2" w14:textId="77777777" w:rsidR="00731BB3" w:rsidRDefault="00731BB3">
            <w:pPr>
              <w:pStyle w:val="TAL"/>
              <w:rPr>
                <w:shd w:val="clear" w:color="auto" w:fill="FFFFFF"/>
                <w:lang w:eastAsia="sv-SE"/>
              </w:rPr>
            </w:pPr>
            <w:r>
              <w:rPr>
                <w:shd w:val="clear" w:color="auto" w:fill="FFFFFF"/>
                <w:lang w:eastAsia="sv-SE"/>
              </w:rPr>
              <w:t>0dB</w:t>
            </w:r>
          </w:p>
          <w:p w14:paraId="7A9048CF" w14:textId="77777777" w:rsidR="00731BB3" w:rsidRDefault="00731BB3">
            <w:pPr>
              <w:pStyle w:val="TAL"/>
            </w:pPr>
            <w:r>
              <w:t>0dB</w:t>
            </w:r>
          </w:p>
          <w:p w14:paraId="0C461B7F" w14:textId="77777777" w:rsidR="00731BB3" w:rsidRDefault="00731BB3">
            <w:pPr>
              <w:pStyle w:val="TAL"/>
            </w:pPr>
            <w:r>
              <w:t>0dB</w:t>
            </w:r>
          </w:p>
          <w:p w14:paraId="789998FF" w14:textId="77777777" w:rsidR="00731BB3" w:rsidRDefault="00731BB3">
            <w:pPr>
              <w:pStyle w:val="TAL"/>
            </w:pPr>
            <w:r>
              <w:t>0dB</w:t>
            </w:r>
          </w:p>
          <w:p w14:paraId="378F61E1" w14:textId="77777777" w:rsidR="00731BB3" w:rsidRDefault="00731BB3">
            <w:pPr>
              <w:pStyle w:val="TAL"/>
            </w:pPr>
          </w:p>
          <w:p w14:paraId="12AAB64E"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A207F57" w14:textId="77777777" w:rsidR="00731BB3" w:rsidRDefault="00731BB3">
            <w:pPr>
              <w:pStyle w:val="TAL"/>
              <w:rPr>
                <w:u w:val="single"/>
              </w:rPr>
            </w:pPr>
            <w:r>
              <w:rPr>
                <w:u w:val="single"/>
              </w:rPr>
              <w:t>Test 1:</w:t>
            </w:r>
          </w:p>
          <w:p w14:paraId="0BC1FE8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2C4D62C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2FD3EDF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05D365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2FA42A8" w14:textId="77777777" w:rsidR="00731BB3" w:rsidRDefault="00731BB3">
            <w:pPr>
              <w:pStyle w:val="TAL"/>
            </w:pPr>
            <w:r>
              <w:t>RSRQ_52 to RSRQ_62</w:t>
            </w:r>
          </w:p>
          <w:p w14:paraId="15DBF08A" w14:textId="77777777" w:rsidR="00731BB3" w:rsidRDefault="00731BB3">
            <w:pPr>
              <w:pStyle w:val="TAL"/>
              <w:rPr>
                <w:rFonts w:cs="v4.2.0"/>
              </w:rPr>
            </w:pPr>
          </w:p>
          <w:p w14:paraId="31A798E1" w14:textId="77777777" w:rsidR="00731BB3" w:rsidRDefault="00731BB3">
            <w:pPr>
              <w:pStyle w:val="TAL"/>
              <w:rPr>
                <w:rFonts w:cstheme="minorBidi"/>
                <w:u w:val="single"/>
              </w:rPr>
            </w:pPr>
            <w:r>
              <w:rPr>
                <w:u w:val="single"/>
              </w:rPr>
              <w:t>Test 2:</w:t>
            </w:r>
          </w:p>
          <w:p w14:paraId="05A0B2C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0F82BC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BB3575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A298DD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733B7D0" w14:textId="77777777" w:rsidR="00731BB3" w:rsidRDefault="00731BB3">
            <w:pPr>
              <w:pStyle w:val="TAL"/>
            </w:pPr>
          </w:p>
          <w:p w14:paraId="461F9BAD" w14:textId="77777777" w:rsidR="00731BB3" w:rsidRDefault="00731BB3">
            <w:pPr>
              <w:pStyle w:val="TAL"/>
            </w:pPr>
            <w:r>
              <w:t>RSRQ_52 to RSRQ_62</w:t>
            </w:r>
          </w:p>
          <w:p w14:paraId="45A41204" w14:textId="77777777" w:rsidR="00731BB3" w:rsidRDefault="00731BB3">
            <w:pPr>
              <w:pStyle w:val="TAL"/>
              <w:rPr>
                <w:shd w:val="clear" w:color="auto" w:fill="FFFFFF"/>
                <w:lang w:eastAsia="sv-SE"/>
              </w:rPr>
            </w:pPr>
          </w:p>
          <w:p w14:paraId="4253F8F2" w14:textId="77777777" w:rsidR="00731BB3" w:rsidRDefault="00731BB3">
            <w:pPr>
              <w:pStyle w:val="TAL"/>
              <w:rPr>
                <w:u w:val="single"/>
              </w:rPr>
            </w:pPr>
            <w:r>
              <w:rPr>
                <w:u w:val="single"/>
              </w:rPr>
              <w:t>Test 3:</w:t>
            </w:r>
          </w:p>
          <w:p w14:paraId="2A823F6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1C7CE1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93A9A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83E7A8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FEF5EDD" w14:textId="77777777" w:rsidR="00731BB3" w:rsidRDefault="00731BB3">
            <w:pPr>
              <w:pStyle w:val="TAL"/>
            </w:pPr>
          </w:p>
          <w:p w14:paraId="5D172B9C" w14:textId="77777777" w:rsidR="00731BB3" w:rsidRDefault="00731BB3">
            <w:pPr>
              <w:pStyle w:val="TAL"/>
            </w:pPr>
            <w:r>
              <w:t>RSRQ_52 to RSRQ_62</w:t>
            </w:r>
          </w:p>
        </w:tc>
      </w:tr>
      <w:tr w:rsidR="00731BB3" w14:paraId="6A6A353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19B4852"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5D3236B9" w14:textId="77777777" w:rsidR="00731BB3" w:rsidRDefault="00731BB3">
            <w:pPr>
              <w:pStyle w:val="TAL"/>
              <w:rPr>
                <w:u w:val="single"/>
              </w:rPr>
            </w:pPr>
            <w:r>
              <w:rPr>
                <w:b/>
                <w:u w:val="single"/>
              </w:rPr>
              <w:t>TEST CONFIGURATION 3, 6</w:t>
            </w:r>
          </w:p>
        </w:tc>
      </w:tr>
      <w:tr w:rsidR="00731BB3" w14:paraId="2BD855C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78963C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3CC6152C" w14:textId="77777777" w:rsidR="00731BB3" w:rsidRDefault="00731BB3">
            <w:pPr>
              <w:pStyle w:val="TAL"/>
              <w:rPr>
                <w:u w:val="single"/>
              </w:rPr>
            </w:pPr>
            <w:r>
              <w:rPr>
                <w:u w:val="single"/>
              </w:rPr>
              <w:t>Test 1:</w:t>
            </w:r>
          </w:p>
          <w:p w14:paraId="16271C3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75714A2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636CFE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FD19B3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73C7AD4" w14:textId="77777777" w:rsidR="00731BB3" w:rsidRDefault="00731BB3">
            <w:pPr>
              <w:pStyle w:val="TAL"/>
            </w:pPr>
            <w:r>
              <w:rPr>
                <w:u w:val="single"/>
              </w:rPr>
              <w:t xml:space="preserve">Reported RSRQ values: </w:t>
            </w:r>
            <w:r>
              <w:rPr>
                <w:shd w:val="clear" w:color="auto" w:fill="FFFFFF"/>
                <w:lang w:eastAsia="sv-SE"/>
              </w:rPr>
              <w:t>±2.5dB</w:t>
            </w:r>
          </w:p>
          <w:p w14:paraId="2640D56F" w14:textId="77777777" w:rsidR="00731BB3" w:rsidRDefault="00731BB3">
            <w:pPr>
              <w:pStyle w:val="TAL"/>
              <w:rPr>
                <w:rFonts w:cs="v4.2.0"/>
              </w:rPr>
            </w:pPr>
          </w:p>
          <w:p w14:paraId="2048C291" w14:textId="77777777" w:rsidR="00731BB3" w:rsidRDefault="00731BB3">
            <w:pPr>
              <w:pStyle w:val="TAL"/>
              <w:rPr>
                <w:rFonts w:cstheme="minorBidi"/>
                <w:u w:val="single"/>
              </w:rPr>
            </w:pPr>
            <w:r>
              <w:rPr>
                <w:u w:val="single"/>
              </w:rPr>
              <w:t>Test 2:</w:t>
            </w:r>
          </w:p>
          <w:p w14:paraId="225CF3D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3035DA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32D257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6021BF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9F8C51A" w14:textId="77777777" w:rsidR="00731BB3" w:rsidRDefault="00731BB3">
            <w:pPr>
              <w:pStyle w:val="TAL"/>
            </w:pPr>
          </w:p>
          <w:p w14:paraId="37AE4A84"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346D7C27" w14:textId="77777777" w:rsidR="00731BB3" w:rsidRDefault="00731BB3">
            <w:pPr>
              <w:pStyle w:val="TAL"/>
              <w:rPr>
                <w:shd w:val="clear" w:color="auto" w:fill="FFFFFF"/>
                <w:lang w:eastAsia="sv-SE"/>
              </w:rPr>
            </w:pPr>
          </w:p>
          <w:p w14:paraId="6740A19B" w14:textId="77777777" w:rsidR="00731BB3" w:rsidRDefault="00731BB3">
            <w:pPr>
              <w:pStyle w:val="TAL"/>
              <w:rPr>
                <w:u w:val="single"/>
              </w:rPr>
            </w:pPr>
            <w:r>
              <w:rPr>
                <w:u w:val="single"/>
              </w:rPr>
              <w:t>Test 3:</w:t>
            </w:r>
          </w:p>
          <w:p w14:paraId="3584B56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F3071E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08DC4C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9C3637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7CC4750" w14:textId="77777777" w:rsidR="00731BB3" w:rsidRDefault="00731BB3">
            <w:pPr>
              <w:pStyle w:val="TAL"/>
            </w:pPr>
          </w:p>
          <w:p w14:paraId="72D8BBE6"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8" w:type="dxa"/>
            <w:gridSpan w:val="2"/>
            <w:tcBorders>
              <w:top w:val="single" w:sz="4" w:space="0" w:color="auto"/>
              <w:left w:val="single" w:sz="4" w:space="0" w:color="auto"/>
              <w:bottom w:val="single" w:sz="4" w:space="0" w:color="auto"/>
              <w:right w:val="single" w:sz="4" w:space="0" w:color="auto"/>
            </w:tcBorders>
          </w:tcPr>
          <w:p w14:paraId="7FAD5FDC" w14:textId="77777777" w:rsidR="00731BB3" w:rsidRDefault="00731BB3">
            <w:pPr>
              <w:pStyle w:val="TAL"/>
              <w:rPr>
                <w:u w:val="single"/>
              </w:rPr>
            </w:pPr>
            <w:r>
              <w:rPr>
                <w:u w:val="single"/>
              </w:rPr>
              <w:t>Test 1:</w:t>
            </w:r>
          </w:p>
          <w:p w14:paraId="39437E1F" w14:textId="77777777" w:rsidR="00731BB3" w:rsidRDefault="00731BB3">
            <w:pPr>
              <w:pStyle w:val="TAL"/>
            </w:pPr>
            <w:r>
              <w:rPr>
                <w:shd w:val="clear" w:color="auto" w:fill="FFFFFF"/>
                <w:lang w:eastAsia="sv-SE"/>
              </w:rPr>
              <w:t>-1.53dB</w:t>
            </w:r>
          </w:p>
          <w:p w14:paraId="6D4A4732" w14:textId="77777777" w:rsidR="00731BB3" w:rsidRDefault="00731BB3">
            <w:pPr>
              <w:pStyle w:val="TAL"/>
            </w:pPr>
            <w:r>
              <w:t>-1.53dB</w:t>
            </w:r>
          </w:p>
          <w:p w14:paraId="559A447F" w14:textId="77777777" w:rsidR="00731BB3" w:rsidRDefault="00731BB3">
            <w:pPr>
              <w:pStyle w:val="TAL"/>
            </w:pPr>
            <w:r>
              <w:t>0dB</w:t>
            </w:r>
          </w:p>
          <w:p w14:paraId="1A429561" w14:textId="77777777" w:rsidR="00731BB3" w:rsidRDefault="00731BB3">
            <w:pPr>
              <w:pStyle w:val="TAL"/>
            </w:pPr>
            <w:r>
              <w:t>0dB</w:t>
            </w:r>
          </w:p>
          <w:p w14:paraId="07696A88" w14:textId="77777777" w:rsidR="00731BB3" w:rsidRDefault="00731BB3">
            <w:pPr>
              <w:pStyle w:val="TAL"/>
            </w:pPr>
            <w:r>
              <w:t>Via mapping</w:t>
            </w:r>
          </w:p>
          <w:p w14:paraId="72289109" w14:textId="77777777" w:rsidR="00731BB3" w:rsidRDefault="00731BB3">
            <w:pPr>
              <w:pStyle w:val="TAL"/>
              <w:rPr>
                <w:rFonts w:cs="v4.2.0"/>
              </w:rPr>
            </w:pPr>
          </w:p>
          <w:p w14:paraId="1950F7DD" w14:textId="77777777" w:rsidR="00731BB3" w:rsidRDefault="00731BB3">
            <w:pPr>
              <w:pStyle w:val="TAL"/>
              <w:rPr>
                <w:rFonts w:cstheme="minorBidi"/>
                <w:u w:val="single"/>
              </w:rPr>
            </w:pPr>
            <w:r>
              <w:rPr>
                <w:u w:val="single"/>
              </w:rPr>
              <w:t>Test 2:</w:t>
            </w:r>
          </w:p>
          <w:p w14:paraId="52419AD9" w14:textId="77777777" w:rsidR="00731BB3" w:rsidRDefault="00731BB3">
            <w:pPr>
              <w:pStyle w:val="TAL"/>
              <w:rPr>
                <w:shd w:val="clear" w:color="auto" w:fill="FFFFFF"/>
                <w:lang w:eastAsia="sv-SE"/>
              </w:rPr>
            </w:pPr>
            <w:r>
              <w:rPr>
                <w:shd w:val="clear" w:color="auto" w:fill="FFFFFF"/>
                <w:lang w:eastAsia="sv-SE"/>
              </w:rPr>
              <w:t>0dB</w:t>
            </w:r>
          </w:p>
          <w:p w14:paraId="39DE4E33" w14:textId="77777777" w:rsidR="00731BB3" w:rsidRDefault="00731BB3">
            <w:pPr>
              <w:pStyle w:val="TAL"/>
            </w:pPr>
            <w:r>
              <w:t>0dB</w:t>
            </w:r>
          </w:p>
          <w:p w14:paraId="206ACC6D" w14:textId="77777777" w:rsidR="00731BB3" w:rsidRDefault="00731BB3">
            <w:pPr>
              <w:pStyle w:val="TAL"/>
            </w:pPr>
            <w:r>
              <w:t>0dB</w:t>
            </w:r>
          </w:p>
          <w:p w14:paraId="3C313988" w14:textId="77777777" w:rsidR="00731BB3" w:rsidRDefault="00731BB3">
            <w:pPr>
              <w:pStyle w:val="TAL"/>
            </w:pPr>
            <w:r>
              <w:t>0dB</w:t>
            </w:r>
          </w:p>
          <w:p w14:paraId="4778D845" w14:textId="77777777" w:rsidR="00731BB3" w:rsidRDefault="00731BB3">
            <w:pPr>
              <w:pStyle w:val="TAL"/>
            </w:pPr>
          </w:p>
          <w:p w14:paraId="020D9BF2" w14:textId="77777777" w:rsidR="00731BB3" w:rsidRDefault="00731BB3">
            <w:pPr>
              <w:pStyle w:val="TAL"/>
            </w:pPr>
            <w:r>
              <w:t>Via mapping</w:t>
            </w:r>
          </w:p>
          <w:p w14:paraId="5F245453" w14:textId="77777777" w:rsidR="00731BB3" w:rsidRDefault="00731BB3">
            <w:pPr>
              <w:pStyle w:val="TAL"/>
            </w:pPr>
          </w:p>
          <w:p w14:paraId="0FC3E3F3" w14:textId="77777777" w:rsidR="00731BB3" w:rsidRDefault="00731BB3">
            <w:pPr>
              <w:pStyle w:val="TAL"/>
              <w:rPr>
                <w:u w:val="single"/>
              </w:rPr>
            </w:pPr>
            <w:r>
              <w:rPr>
                <w:u w:val="single"/>
              </w:rPr>
              <w:t>Test 3:</w:t>
            </w:r>
          </w:p>
          <w:p w14:paraId="690CAC0E" w14:textId="77777777" w:rsidR="00731BB3" w:rsidRDefault="00731BB3">
            <w:pPr>
              <w:pStyle w:val="TAL"/>
              <w:rPr>
                <w:shd w:val="clear" w:color="auto" w:fill="FFFFFF"/>
                <w:lang w:eastAsia="sv-SE"/>
              </w:rPr>
            </w:pPr>
            <w:r>
              <w:rPr>
                <w:shd w:val="clear" w:color="auto" w:fill="FFFFFF"/>
                <w:lang w:eastAsia="sv-SE"/>
              </w:rPr>
              <w:t>0dB</w:t>
            </w:r>
          </w:p>
          <w:p w14:paraId="26317991" w14:textId="77777777" w:rsidR="00731BB3" w:rsidRDefault="00731BB3">
            <w:pPr>
              <w:pStyle w:val="TAL"/>
            </w:pPr>
            <w:r>
              <w:t>0dB</w:t>
            </w:r>
          </w:p>
          <w:p w14:paraId="53117968" w14:textId="77777777" w:rsidR="00731BB3" w:rsidRDefault="00731BB3">
            <w:pPr>
              <w:pStyle w:val="TAL"/>
            </w:pPr>
            <w:r>
              <w:t>0dB</w:t>
            </w:r>
          </w:p>
          <w:p w14:paraId="606B5A6E" w14:textId="77777777" w:rsidR="00731BB3" w:rsidRDefault="00731BB3">
            <w:pPr>
              <w:pStyle w:val="TAL"/>
            </w:pPr>
            <w:r>
              <w:t>0dB</w:t>
            </w:r>
          </w:p>
          <w:p w14:paraId="11790B06" w14:textId="77777777" w:rsidR="00731BB3" w:rsidRDefault="00731BB3">
            <w:pPr>
              <w:pStyle w:val="TAL"/>
            </w:pPr>
          </w:p>
          <w:p w14:paraId="6BA8AF95"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164CF21" w14:textId="77777777" w:rsidR="00731BB3" w:rsidRDefault="00731BB3">
            <w:pPr>
              <w:pStyle w:val="TAL"/>
              <w:rPr>
                <w:u w:val="single"/>
              </w:rPr>
            </w:pPr>
            <w:r>
              <w:rPr>
                <w:u w:val="single"/>
              </w:rPr>
              <w:t>Test 1:</w:t>
            </w:r>
          </w:p>
          <w:p w14:paraId="536B035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B6B54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6FA5F6C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CF8A1E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9681FEA" w14:textId="77777777" w:rsidR="00731BB3" w:rsidRDefault="00731BB3">
            <w:pPr>
              <w:pStyle w:val="TAL"/>
            </w:pPr>
            <w:r>
              <w:t>RSRQ_52 to RSRQ_62</w:t>
            </w:r>
          </w:p>
          <w:p w14:paraId="2A9D3DA9" w14:textId="77777777" w:rsidR="00731BB3" w:rsidRDefault="00731BB3">
            <w:pPr>
              <w:pStyle w:val="TAL"/>
              <w:rPr>
                <w:rFonts w:cs="v4.2.0"/>
              </w:rPr>
            </w:pPr>
          </w:p>
          <w:p w14:paraId="6D53345D" w14:textId="77777777" w:rsidR="00731BB3" w:rsidRDefault="00731BB3">
            <w:pPr>
              <w:pStyle w:val="TAL"/>
              <w:rPr>
                <w:rFonts w:cstheme="minorBidi"/>
                <w:u w:val="single"/>
              </w:rPr>
            </w:pPr>
            <w:r>
              <w:rPr>
                <w:u w:val="single"/>
              </w:rPr>
              <w:t>Test 2:</w:t>
            </w:r>
          </w:p>
          <w:p w14:paraId="2C0CC7E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15E978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4E8EED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7206A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1A964BF" w14:textId="77777777" w:rsidR="00731BB3" w:rsidRDefault="00731BB3">
            <w:pPr>
              <w:pStyle w:val="TAL"/>
            </w:pPr>
          </w:p>
          <w:p w14:paraId="6A8AD92D" w14:textId="77777777" w:rsidR="00731BB3" w:rsidRDefault="00731BB3">
            <w:pPr>
              <w:pStyle w:val="TAL"/>
            </w:pPr>
            <w:r>
              <w:t>RSRQ_52 to RSRQ_62</w:t>
            </w:r>
          </w:p>
          <w:p w14:paraId="6BBA7726" w14:textId="77777777" w:rsidR="00731BB3" w:rsidRDefault="00731BB3">
            <w:pPr>
              <w:pStyle w:val="TAL"/>
              <w:rPr>
                <w:shd w:val="clear" w:color="auto" w:fill="FFFFFF"/>
                <w:lang w:eastAsia="sv-SE"/>
              </w:rPr>
            </w:pPr>
          </w:p>
          <w:p w14:paraId="6B79EAE8" w14:textId="77777777" w:rsidR="00731BB3" w:rsidRDefault="00731BB3">
            <w:pPr>
              <w:pStyle w:val="TAL"/>
              <w:rPr>
                <w:u w:val="single"/>
              </w:rPr>
            </w:pPr>
            <w:r>
              <w:rPr>
                <w:u w:val="single"/>
              </w:rPr>
              <w:t>Test 3:</w:t>
            </w:r>
          </w:p>
          <w:p w14:paraId="3F35BB1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B57687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34EF0B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675C71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F63AE0D" w14:textId="77777777" w:rsidR="00731BB3" w:rsidRDefault="00731BB3">
            <w:pPr>
              <w:pStyle w:val="TAL"/>
            </w:pPr>
          </w:p>
          <w:p w14:paraId="4E18E364" w14:textId="77777777" w:rsidR="00731BB3" w:rsidRDefault="00731BB3">
            <w:pPr>
              <w:pStyle w:val="TAL"/>
              <w:rPr>
                <w:u w:val="single"/>
              </w:rPr>
            </w:pPr>
            <w:r>
              <w:t>RSRQ_52 to RSRQ_62</w:t>
            </w:r>
          </w:p>
        </w:tc>
      </w:tr>
      <w:tr w:rsidR="00731BB3" w14:paraId="47695CC2"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55FCD6C" w14:textId="77777777" w:rsidR="00731BB3" w:rsidRDefault="00731BB3">
            <w:pPr>
              <w:pStyle w:val="TAL"/>
            </w:pPr>
            <w:r>
              <w:lastRenderedPageBreak/>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6758740F" w14:textId="77777777" w:rsidR="00731BB3" w:rsidRDefault="00731BB3">
            <w:pPr>
              <w:pStyle w:val="TAL"/>
              <w:rPr>
                <w:u w:val="single"/>
              </w:rPr>
            </w:pPr>
            <w:r>
              <w:t>The SS-RSRQ values given above are for normal conditions. For extreme conditions, the RSRQ values are 1.5dB wider at each end.</w:t>
            </w:r>
          </w:p>
        </w:tc>
      </w:tr>
      <w:tr w:rsidR="00731BB3" w14:paraId="584ED33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0185B3D" w14:textId="77777777" w:rsidR="00731BB3" w:rsidRDefault="00731BB3">
            <w:pPr>
              <w:pStyle w:val="TAL"/>
            </w:pPr>
            <w:r>
              <w:t>4.7.2.2.2 EN-DC FR1-FR1 SS-RSRQ relative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3171080E" w14:textId="77777777" w:rsidR="00731BB3" w:rsidRDefault="00731BB3">
            <w:pPr>
              <w:pStyle w:val="TAL"/>
              <w:rPr>
                <w:rFonts w:cs="Arial"/>
                <w:b/>
                <w:szCs w:val="18"/>
              </w:rPr>
            </w:pPr>
            <w:r>
              <w:rPr>
                <w:b/>
                <w:u w:val="single"/>
              </w:rPr>
              <w:t>TEST CONFIGURATION 1, 2, 4, 5</w:t>
            </w:r>
          </w:p>
        </w:tc>
      </w:tr>
      <w:tr w:rsidR="00731BB3" w14:paraId="49FC716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309751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7CDDCF37" w14:textId="77777777" w:rsidR="00731BB3" w:rsidRDefault="00731BB3">
            <w:pPr>
              <w:pStyle w:val="TAL"/>
              <w:rPr>
                <w:u w:val="single"/>
              </w:rPr>
            </w:pPr>
            <w:r>
              <w:rPr>
                <w:u w:val="single"/>
              </w:rPr>
              <w:t>Test 1:</w:t>
            </w:r>
          </w:p>
          <w:p w14:paraId="64636558"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433BE4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6016A2E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F75135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97502F9" w14:textId="77777777" w:rsidR="00731BB3" w:rsidRDefault="00731BB3">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08FFCDAC" w14:textId="77777777" w:rsidR="00731BB3" w:rsidRDefault="00731BB3">
            <w:pPr>
              <w:pStyle w:val="TAL"/>
              <w:rPr>
                <w:rFonts w:cs="v4.2.0"/>
              </w:rPr>
            </w:pPr>
          </w:p>
          <w:p w14:paraId="5881F056" w14:textId="77777777" w:rsidR="00731BB3" w:rsidRDefault="00731BB3">
            <w:pPr>
              <w:pStyle w:val="TAL"/>
              <w:rPr>
                <w:rFonts w:cstheme="minorBidi"/>
                <w:u w:val="single"/>
              </w:rPr>
            </w:pPr>
            <w:r>
              <w:rPr>
                <w:u w:val="single"/>
              </w:rPr>
              <w:t>Test 2:</w:t>
            </w:r>
          </w:p>
          <w:p w14:paraId="0BEDFD9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42573D9"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BDA33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CEF319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F4F6505" w14:textId="77777777" w:rsidR="00731BB3" w:rsidRDefault="00731BB3">
            <w:pPr>
              <w:pStyle w:val="TAL"/>
            </w:pPr>
          </w:p>
          <w:p w14:paraId="53E35CDD"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546E616D" w14:textId="77777777" w:rsidR="00731BB3" w:rsidRDefault="00731BB3">
            <w:pPr>
              <w:pStyle w:val="TAL"/>
              <w:rPr>
                <w:shd w:val="clear" w:color="auto" w:fill="FFFFFF"/>
                <w:lang w:eastAsia="sv-SE"/>
              </w:rPr>
            </w:pPr>
          </w:p>
          <w:p w14:paraId="299C75F4" w14:textId="77777777" w:rsidR="00731BB3" w:rsidRDefault="00731BB3">
            <w:pPr>
              <w:pStyle w:val="TAL"/>
              <w:rPr>
                <w:u w:val="single"/>
              </w:rPr>
            </w:pPr>
            <w:r>
              <w:rPr>
                <w:u w:val="single"/>
              </w:rPr>
              <w:t>Test 3:</w:t>
            </w:r>
          </w:p>
          <w:p w14:paraId="7265E5E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A32E8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E1EA38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874BE0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1A9C9CF" w14:textId="77777777" w:rsidR="00731BB3" w:rsidRDefault="00731BB3">
            <w:pPr>
              <w:pStyle w:val="TAL"/>
            </w:pPr>
          </w:p>
          <w:p w14:paraId="79AFF2CC"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6E026BD3" w14:textId="77777777" w:rsidR="00731BB3" w:rsidRDefault="00731BB3">
            <w:pPr>
              <w:pStyle w:val="TAL"/>
              <w:rPr>
                <w:u w:val="single"/>
              </w:rPr>
            </w:pPr>
            <w:r>
              <w:rPr>
                <w:u w:val="single"/>
              </w:rPr>
              <w:t>Test 1:</w:t>
            </w:r>
          </w:p>
          <w:p w14:paraId="6DEF7742" w14:textId="77777777" w:rsidR="00731BB3" w:rsidRDefault="00731BB3">
            <w:pPr>
              <w:pStyle w:val="TAL"/>
            </w:pPr>
            <w:r>
              <w:rPr>
                <w:shd w:val="clear" w:color="auto" w:fill="FFFFFF"/>
                <w:lang w:eastAsia="sv-SE"/>
              </w:rPr>
              <w:t>-1.5dB</w:t>
            </w:r>
          </w:p>
          <w:p w14:paraId="16BF17B0" w14:textId="77777777" w:rsidR="00731BB3" w:rsidRDefault="00731BB3">
            <w:pPr>
              <w:pStyle w:val="TAL"/>
            </w:pPr>
            <w:r>
              <w:t>-1.5dB</w:t>
            </w:r>
          </w:p>
          <w:p w14:paraId="3BFC8664" w14:textId="77777777" w:rsidR="00731BB3" w:rsidRDefault="00731BB3">
            <w:pPr>
              <w:pStyle w:val="TAL"/>
            </w:pPr>
            <w:r>
              <w:t>0dB</w:t>
            </w:r>
          </w:p>
          <w:p w14:paraId="61BC80CB" w14:textId="77777777" w:rsidR="00731BB3" w:rsidRDefault="00731BB3">
            <w:pPr>
              <w:pStyle w:val="TAL"/>
            </w:pPr>
            <w:r>
              <w:t>0dB</w:t>
            </w:r>
          </w:p>
          <w:p w14:paraId="17A5DD1E" w14:textId="77777777" w:rsidR="00731BB3" w:rsidRDefault="00731BB3">
            <w:pPr>
              <w:pStyle w:val="TAL"/>
            </w:pPr>
            <w:r>
              <w:t>Via mapping</w:t>
            </w:r>
          </w:p>
          <w:p w14:paraId="5120748E" w14:textId="77777777" w:rsidR="00731BB3" w:rsidRDefault="00731BB3">
            <w:pPr>
              <w:pStyle w:val="TAL"/>
              <w:rPr>
                <w:rFonts w:cs="v4.2.0"/>
              </w:rPr>
            </w:pPr>
          </w:p>
          <w:p w14:paraId="65244F50" w14:textId="77777777" w:rsidR="00731BB3" w:rsidRDefault="00731BB3">
            <w:pPr>
              <w:pStyle w:val="TAL"/>
              <w:rPr>
                <w:rFonts w:cstheme="minorBidi"/>
                <w:u w:val="single"/>
              </w:rPr>
            </w:pPr>
            <w:r>
              <w:rPr>
                <w:u w:val="single"/>
              </w:rPr>
              <w:t>Test 2:</w:t>
            </w:r>
          </w:p>
          <w:p w14:paraId="3D03A733" w14:textId="77777777" w:rsidR="00731BB3" w:rsidRDefault="00731BB3">
            <w:pPr>
              <w:pStyle w:val="TAL"/>
              <w:rPr>
                <w:shd w:val="clear" w:color="auto" w:fill="FFFFFF"/>
                <w:lang w:eastAsia="sv-SE"/>
              </w:rPr>
            </w:pPr>
            <w:r>
              <w:rPr>
                <w:shd w:val="clear" w:color="auto" w:fill="FFFFFF"/>
                <w:lang w:eastAsia="sv-SE"/>
              </w:rPr>
              <w:t>0dB</w:t>
            </w:r>
          </w:p>
          <w:p w14:paraId="50322206" w14:textId="77777777" w:rsidR="00731BB3" w:rsidRDefault="00731BB3">
            <w:pPr>
              <w:pStyle w:val="TAL"/>
            </w:pPr>
            <w:r>
              <w:t>0dB</w:t>
            </w:r>
          </w:p>
          <w:p w14:paraId="2E50197F" w14:textId="77777777" w:rsidR="00731BB3" w:rsidRDefault="00731BB3">
            <w:pPr>
              <w:pStyle w:val="TAL"/>
            </w:pPr>
            <w:r>
              <w:t>0dB</w:t>
            </w:r>
          </w:p>
          <w:p w14:paraId="51EEE465" w14:textId="77777777" w:rsidR="00731BB3" w:rsidRDefault="00731BB3">
            <w:pPr>
              <w:pStyle w:val="TAL"/>
            </w:pPr>
            <w:r>
              <w:t>0dB</w:t>
            </w:r>
          </w:p>
          <w:p w14:paraId="54BCC690" w14:textId="77777777" w:rsidR="00731BB3" w:rsidRDefault="00731BB3">
            <w:pPr>
              <w:pStyle w:val="TAL"/>
            </w:pPr>
          </w:p>
          <w:p w14:paraId="691A7447" w14:textId="77777777" w:rsidR="00731BB3" w:rsidRDefault="00731BB3">
            <w:pPr>
              <w:pStyle w:val="TAL"/>
            </w:pPr>
            <w:r>
              <w:t>Via mapping</w:t>
            </w:r>
          </w:p>
          <w:p w14:paraId="36EBAC33" w14:textId="77777777" w:rsidR="00731BB3" w:rsidRDefault="00731BB3">
            <w:pPr>
              <w:pStyle w:val="TAL"/>
            </w:pPr>
          </w:p>
          <w:p w14:paraId="0A39E34B" w14:textId="77777777" w:rsidR="00731BB3" w:rsidRDefault="00731BB3">
            <w:pPr>
              <w:pStyle w:val="TAL"/>
              <w:rPr>
                <w:u w:val="single"/>
              </w:rPr>
            </w:pPr>
            <w:r>
              <w:rPr>
                <w:u w:val="single"/>
              </w:rPr>
              <w:t>Test 3:</w:t>
            </w:r>
          </w:p>
          <w:p w14:paraId="69D161A7" w14:textId="77777777" w:rsidR="00731BB3" w:rsidRDefault="00731BB3">
            <w:pPr>
              <w:pStyle w:val="TAL"/>
              <w:rPr>
                <w:shd w:val="clear" w:color="auto" w:fill="FFFFFF"/>
                <w:lang w:eastAsia="sv-SE"/>
              </w:rPr>
            </w:pPr>
            <w:r>
              <w:rPr>
                <w:shd w:val="clear" w:color="auto" w:fill="FFFFFF"/>
                <w:lang w:eastAsia="sv-SE"/>
              </w:rPr>
              <w:t>0dB</w:t>
            </w:r>
          </w:p>
          <w:p w14:paraId="209C205B" w14:textId="77777777" w:rsidR="00731BB3" w:rsidRDefault="00731BB3">
            <w:pPr>
              <w:pStyle w:val="TAL"/>
            </w:pPr>
            <w:r>
              <w:t>0dB</w:t>
            </w:r>
          </w:p>
          <w:p w14:paraId="209210FC" w14:textId="77777777" w:rsidR="00731BB3" w:rsidRDefault="00731BB3">
            <w:pPr>
              <w:pStyle w:val="TAL"/>
            </w:pPr>
            <w:r>
              <w:t>0dB</w:t>
            </w:r>
          </w:p>
          <w:p w14:paraId="1EA269CB" w14:textId="77777777" w:rsidR="00731BB3" w:rsidRDefault="00731BB3">
            <w:pPr>
              <w:pStyle w:val="TAL"/>
            </w:pPr>
            <w:r>
              <w:t>0dB</w:t>
            </w:r>
          </w:p>
          <w:p w14:paraId="57C146D8" w14:textId="77777777" w:rsidR="00731BB3" w:rsidRDefault="00731BB3">
            <w:pPr>
              <w:pStyle w:val="TAL"/>
            </w:pPr>
          </w:p>
          <w:p w14:paraId="2CC7ABD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318ACCE" w14:textId="77777777" w:rsidR="00731BB3" w:rsidRDefault="00731BB3">
            <w:pPr>
              <w:pStyle w:val="TAL"/>
              <w:rPr>
                <w:u w:val="single"/>
              </w:rPr>
            </w:pPr>
            <w:r>
              <w:rPr>
                <w:u w:val="single"/>
              </w:rPr>
              <w:t>Test 1:</w:t>
            </w:r>
          </w:p>
          <w:p w14:paraId="64AA0FC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6B2D62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471B368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A06BF8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FEDFDD2" w14:textId="77777777" w:rsidR="00731BB3" w:rsidRDefault="00731BB3">
            <w:pPr>
              <w:pStyle w:val="TAL"/>
            </w:pPr>
            <w:r>
              <w:t>RSRQ_x-7 to RSRQ_x+7</w:t>
            </w:r>
          </w:p>
          <w:p w14:paraId="182F5D99" w14:textId="77777777" w:rsidR="00731BB3" w:rsidRDefault="00731BB3">
            <w:pPr>
              <w:pStyle w:val="TAL"/>
              <w:rPr>
                <w:rFonts w:cs="v4.2.0"/>
              </w:rPr>
            </w:pPr>
          </w:p>
          <w:p w14:paraId="6C26773E" w14:textId="77777777" w:rsidR="00731BB3" w:rsidRDefault="00731BB3">
            <w:pPr>
              <w:pStyle w:val="TAL"/>
              <w:rPr>
                <w:rFonts w:cstheme="minorBidi"/>
                <w:u w:val="single"/>
              </w:rPr>
            </w:pPr>
            <w:r>
              <w:rPr>
                <w:u w:val="single"/>
              </w:rPr>
              <w:t>Test 2:</w:t>
            </w:r>
          </w:p>
          <w:p w14:paraId="1AB97C5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8E4B28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58A2E95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CDDD2A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4E7C8D4" w14:textId="77777777" w:rsidR="00731BB3" w:rsidRDefault="00731BB3">
            <w:pPr>
              <w:pStyle w:val="TAL"/>
            </w:pPr>
          </w:p>
          <w:p w14:paraId="2B105DA2" w14:textId="77777777" w:rsidR="00731BB3" w:rsidRDefault="00731BB3">
            <w:pPr>
              <w:pStyle w:val="TAL"/>
            </w:pPr>
            <w:r>
              <w:t>RSRQ_x-7 to RSRQ_x+7</w:t>
            </w:r>
          </w:p>
          <w:p w14:paraId="2DE4E9EB" w14:textId="77777777" w:rsidR="00731BB3" w:rsidRDefault="00731BB3">
            <w:pPr>
              <w:pStyle w:val="TAL"/>
              <w:rPr>
                <w:shd w:val="clear" w:color="auto" w:fill="FFFFFF"/>
                <w:lang w:eastAsia="sv-SE"/>
              </w:rPr>
            </w:pPr>
          </w:p>
          <w:p w14:paraId="41EE9C96" w14:textId="77777777" w:rsidR="00731BB3" w:rsidRDefault="00731BB3">
            <w:pPr>
              <w:pStyle w:val="TAL"/>
              <w:rPr>
                <w:u w:val="single"/>
              </w:rPr>
            </w:pPr>
            <w:r>
              <w:rPr>
                <w:u w:val="single"/>
              </w:rPr>
              <w:t>Test 3:</w:t>
            </w:r>
          </w:p>
          <w:p w14:paraId="79F9F38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50004A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CBFD56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669F27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9875508" w14:textId="77777777" w:rsidR="00731BB3" w:rsidRDefault="00731BB3">
            <w:pPr>
              <w:pStyle w:val="TAL"/>
            </w:pPr>
          </w:p>
          <w:p w14:paraId="57D60EA3" w14:textId="77777777" w:rsidR="00731BB3" w:rsidRDefault="00731BB3">
            <w:pPr>
              <w:pStyle w:val="TAL"/>
            </w:pPr>
            <w:r>
              <w:t>RSRQ_x-11 to RSRQ_x+2</w:t>
            </w:r>
          </w:p>
        </w:tc>
      </w:tr>
      <w:tr w:rsidR="00731BB3" w14:paraId="4C6D341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74989094"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1BEF7521" w14:textId="77777777" w:rsidR="00731BB3" w:rsidRDefault="00731BB3">
            <w:pPr>
              <w:pStyle w:val="TAL"/>
              <w:rPr>
                <w:u w:val="single"/>
              </w:rPr>
            </w:pPr>
            <w:r>
              <w:rPr>
                <w:b/>
                <w:u w:val="single"/>
              </w:rPr>
              <w:t>TEST CONFIGURATION 3, 6</w:t>
            </w:r>
          </w:p>
        </w:tc>
      </w:tr>
      <w:tr w:rsidR="00731BB3" w14:paraId="5716918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14749D5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8C5E368" w14:textId="77777777" w:rsidR="00731BB3" w:rsidRDefault="00731BB3">
            <w:pPr>
              <w:pStyle w:val="TAL"/>
              <w:rPr>
                <w:u w:val="single"/>
              </w:rPr>
            </w:pPr>
            <w:r>
              <w:rPr>
                <w:u w:val="single"/>
              </w:rPr>
              <w:t>Test 1:</w:t>
            </w:r>
          </w:p>
          <w:p w14:paraId="3AB1F8D4"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58A3B40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B3D862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25015FB"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567FE2B" w14:textId="77777777" w:rsidR="00731BB3" w:rsidRDefault="00731BB3">
            <w:pPr>
              <w:pStyle w:val="TAL"/>
            </w:pPr>
            <w:r>
              <w:rPr>
                <w:u w:val="single"/>
              </w:rPr>
              <w:t xml:space="preserve">Reported RSRQ values: </w:t>
            </w:r>
            <w:r>
              <w:rPr>
                <w:shd w:val="clear" w:color="auto" w:fill="FFFFFF"/>
                <w:lang w:eastAsia="sv-SE"/>
              </w:rPr>
              <w:t>±2.5dB</w:t>
            </w:r>
          </w:p>
          <w:p w14:paraId="318EBC78" w14:textId="77777777" w:rsidR="00731BB3" w:rsidRDefault="00731BB3">
            <w:pPr>
              <w:pStyle w:val="TAL"/>
              <w:rPr>
                <w:rFonts w:cs="v4.2.0"/>
              </w:rPr>
            </w:pPr>
          </w:p>
          <w:p w14:paraId="4BE12361" w14:textId="77777777" w:rsidR="00731BB3" w:rsidRDefault="00731BB3">
            <w:pPr>
              <w:pStyle w:val="TAL"/>
              <w:rPr>
                <w:rFonts w:cstheme="minorBidi"/>
                <w:u w:val="single"/>
              </w:rPr>
            </w:pPr>
            <w:r>
              <w:rPr>
                <w:u w:val="single"/>
              </w:rPr>
              <w:t>Test 2:</w:t>
            </w:r>
          </w:p>
          <w:p w14:paraId="17172DA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F3E812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BEEC00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14A231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42FF814" w14:textId="77777777" w:rsidR="00731BB3" w:rsidRDefault="00731BB3">
            <w:pPr>
              <w:pStyle w:val="TAL"/>
            </w:pPr>
          </w:p>
          <w:p w14:paraId="2F4CD3E2"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31695CEB" w14:textId="77777777" w:rsidR="00731BB3" w:rsidRDefault="00731BB3">
            <w:pPr>
              <w:pStyle w:val="TAL"/>
              <w:rPr>
                <w:shd w:val="clear" w:color="auto" w:fill="FFFFFF"/>
                <w:lang w:eastAsia="sv-SE"/>
              </w:rPr>
            </w:pPr>
          </w:p>
          <w:p w14:paraId="321E78B7" w14:textId="77777777" w:rsidR="00731BB3" w:rsidRDefault="00731BB3">
            <w:pPr>
              <w:pStyle w:val="TAL"/>
              <w:rPr>
                <w:u w:val="single"/>
              </w:rPr>
            </w:pPr>
            <w:r>
              <w:rPr>
                <w:u w:val="single"/>
              </w:rPr>
              <w:t>Test 3:</w:t>
            </w:r>
          </w:p>
          <w:p w14:paraId="5609DA0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2FEE8D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837117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3A6C7A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045D99D" w14:textId="77777777" w:rsidR="00731BB3" w:rsidRDefault="00731BB3">
            <w:pPr>
              <w:pStyle w:val="TAL"/>
            </w:pPr>
          </w:p>
          <w:p w14:paraId="12BA1941"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08679574" w14:textId="77777777" w:rsidR="00731BB3" w:rsidRDefault="00731BB3">
            <w:pPr>
              <w:pStyle w:val="TAL"/>
              <w:rPr>
                <w:u w:val="single"/>
              </w:rPr>
            </w:pPr>
            <w:r>
              <w:rPr>
                <w:u w:val="single"/>
              </w:rPr>
              <w:t>Test 1:</w:t>
            </w:r>
          </w:p>
          <w:p w14:paraId="08DD45E3" w14:textId="77777777" w:rsidR="00731BB3" w:rsidRDefault="00731BB3">
            <w:pPr>
              <w:pStyle w:val="TAL"/>
            </w:pPr>
            <w:r>
              <w:rPr>
                <w:shd w:val="clear" w:color="auto" w:fill="FFFFFF"/>
                <w:lang w:eastAsia="sv-SE"/>
              </w:rPr>
              <w:t>-1.53dB</w:t>
            </w:r>
          </w:p>
          <w:p w14:paraId="2BCECAB9" w14:textId="77777777" w:rsidR="00731BB3" w:rsidRDefault="00731BB3">
            <w:pPr>
              <w:pStyle w:val="TAL"/>
            </w:pPr>
            <w:r>
              <w:t>-1.53dB</w:t>
            </w:r>
          </w:p>
          <w:p w14:paraId="3743DC27" w14:textId="77777777" w:rsidR="00731BB3" w:rsidRDefault="00731BB3">
            <w:pPr>
              <w:pStyle w:val="TAL"/>
            </w:pPr>
            <w:r>
              <w:t>0dB</w:t>
            </w:r>
          </w:p>
          <w:p w14:paraId="41619205" w14:textId="77777777" w:rsidR="00731BB3" w:rsidRDefault="00731BB3">
            <w:pPr>
              <w:pStyle w:val="TAL"/>
            </w:pPr>
            <w:r>
              <w:t>0dB</w:t>
            </w:r>
          </w:p>
          <w:p w14:paraId="572B9917" w14:textId="77777777" w:rsidR="00731BB3" w:rsidRDefault="00731BB3">
            <w:pPr>
              <w:pStyle w:val="TAL"/>
            </w:pPr>
            <w:r>
              <w:t>Via mapping</w:t>
            </w:r>
          </w:p>
          <w:p w14:paraId="3E9CE7F0" w14:textId="77777777" w:rsidR="00731BB3" w:rsidRDefault="00731BB3">
            <w:pPr>
              <w:pStyle w:val="TAL"/>
              <w:rPr>
                <w:rFonts w:cs="v4.2.0"/>
              </w:rPr>
            </w:pPr>
          </w:p>
          <w:p w14:paraId="247AC133" w14:textId="77777777" w:rsidR="00731BB3" w:rsidRDefault="00731BB3">
            <w:pPr>
              <w:pStyle w:val="TAL"/>
              <w:rPr>
                <w:rFonts w:cstheme="minorBidi"/>
                <w:u w:val="single"/>
              </w:rPr>
            </w:pPr>
            <w:r>
              <w:rPr>
                <w:u w:val="single"/>
              </w:rPr>
              <w:t>Test 2:</w:t>
            </w:r>
          </w:p>
          <w:p w14:paraId="1452814B" w14:textId="77777777" w:rsidR="00731BB3" w:rsidRDefault="00731BB3">
            <w:pPr>
              <w:pStyle w:val="TAL"/>
              <w:rPr>
                <w:shd w:val="clear" w:color="auto" w:fill="FFFFFF"/>
                <w:lang w:eastAsia="sv-SE"/>
              </w:rPr>
            </w:pPr>
            <w:r>
              <w:rPr>
                <w:shd w:val="clear" w:color="auto" w:fill="FFFFFF"/>
                <w:lang w:eastAsia="sv-SE"/>
              </w:rPr>
              <w:t>0dB</w:t>
            </w:r>
          </w:p>
          <w:p w14:paraId="3C36E3D4" w14:textId="77777777" w:rsidR="00731BB3" w:rsidRDefault="00731BB3">
            <w:pPr>
              <w:pStyle w:val="TAL"/>
            </w:pPr>
            <w:r>
              <w:t>0dB</w:t>
            </w:r>
          </w:p>
          <w:p w14:paraId="20CEFDBB" w14:textId="77777777" w:rsidR="00731BB3" w:rsidRDefault="00731BB3">
            <w:pPr>
              <w:pStyle w:val="TAL"/>
            </w:pPr>
            <w:r>
              <w:t>0dB</w:t>
            </w:r>
          </w:p>
          <w:p w14:paraId="3FE8ADE0" w14:textId="77777777" w:rsidR="00731BB3" w:rsidRDefault="00731BB3">
            <w:pPr>
              <w:pStyle w:val="TAL"/>
            </w:pPr>
            <w:r>
              <w:t>0dB</w:t>
            </w:r>
          </w:p>
          <w:p w14:paraId="5C633407" w14:textId="77777777" w:rsidR="00731BB3" w:rsidRDefault="00731BB3">
            <w:pPr>
              <w:pStyle w:val="TAL"/>
            </w:pPr>
          </w:p>
          <w:p w14:paraId="64CFDF96" w14:textId="77777777" w:rsidR="00731BB3" w:rsidRDefault="00731BB3">
            <w:pPr>
              <w:pStyle w:val="TAL"/>
            </w:pPr>
            <w:r>
              <w:t>Via mapping</w:t>
            </w:r>
          </w:p>
          <w:p w14:paraId="15C15EAD" w14:textId="77777777" w:rsidR="00731BB3" w:rsidRDefault="00731BB3">
            <w:pPr>
              <w:pStyle w:val="TAL"/>
            </w:pPr>
          </w:p>
          <w:p w14:paraId="3659DCE1" w14:textId="77777777" w:rsidR="00731BB3" w:rsidRDefault="00731BB3">
            <w:pPr>
              <w:pStyle w:val="TAL"/>
              <w:rPr>
                <w:u w:val="single"/>
              </w:rPr>
            </w:pPr>
            <w:r>
              <w:rPr>
                <w:u w:val="single"/>
              </w:rPr>
              <w:t>Test 3:</w:t>
            </w:r>
          </w:p>
          <w:p w14:paraId="307B68E6" w14:textId="77777777" w:rsidR="00731BB3" w:rsidRDefault="00731BB3">
            <w:pPr>
              <w:pStyle w:val="TAL"/>
              <w:rPr>
                <w:shd w:val="clear" w:color="auto" w:fill="FFFFFF"/>
                <w:lang w:eastAsia="sv-SE"/>
              </w:rPr>
            </w:pPr>
            <w:r>
              <w:rPr>
                <w:shd w:val="clear" w:color="auto" w:fill="FFFFFF"/>
                <w:lang w:eastAsia="sv-SE"/>
              </w:rPr>
              <w:t>0dB</w:t>
            </w:r>
          </w:p>
          <w:p w14:paraId="09740C23" w14:textId="77777777" w:rsidR="00731BB3" w:rsidRDefault="00731BB3">
            <w:pPr>
              <w:pStyle w:val="TAL"/>
            </w:pPr>
            <w:r>
              <w:t>0dB</w:t>
            </w:r>
          </w:p>
          <w:p w14:paraId="44024041" w14:textId="77777777" w:rsidR="00731BB3" w:rsidRDefault="00731BB3">
            <w:pPr>
              <w:pStyle w:val="TAL"/>
            </w:pPr>
            <w:r>
              <w:t>0dB</w:t>
            </w:r>
          </w:p>
          <w:p w14:paraId="2567D787" w14:textId="77777777" w:rsidR="00731BB3" w:rsidRDefault="00731BB3">
            <w:pPr>
              <w:pStyle w:val="TAL"/>
            </w:pPr>
            <w:r>
              <w:t>0dB</w:t>
            </w:r>
          </w:p>
          <w:p w14:paraId="1BC42EB0" w14:textId="77777777" w:rsidR="00731BB3" w:rsidRDefault="00731BB3">
            <w:pPr>
              <w:pStyle w:val="TAL"/>
            </w:pPr>
          </w:p>
          <w:p w14:paraId="503FC4D8"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96F6112" w14:textId="77777777" w:rsidR="00731BB3" w:rsidRDefault="00731BB3">
            <w:pPr>
              <w:pStyle w:val="TAL"/>
              <w:rPr>
                <w:u w:val="single"/>
              </w:rPr>
            </w:pPr>
            <w:r>
              <w:rPr>
                <w:u w:val="single"/>
              </w:rPr>
              <w:t>Test 1:</w:t>
            </w:r>
          </w:p>
          <w:p w14:paraId="00EBB7C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DF5DE4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C5E12B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0015E6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F8EB643" w14:textId="77777777" w:rsidR="00731BB3" w:rsidRDefault="00731BB3">
            <w:pPr>
              <w:pStyle w:val="TAL"/>
            </w:pPr>
            <w:r>
              <w:t>RSRQ_x-7 to RSRQ_x+7</w:t>
            </w:r>
          </w:p>
          <w:p w14:paraId="40F2E7F4" w14:textId="77777777" w:rsidR="00731BB3" w:rsidRDefault="00731BB3">
            <w:pPr>
              <w:pStyle w:val="TAL"/>
              <w:rPr>
                <w:rFonts w:cs="v4.2.0"/>
              </w:rPr>
            </w:pPr>
          </w:p>
          <w:p w14:paraId="41B95DA6" w14:textId="77777777" w:rsidR="00731BB3" w:rsidRDefault="00731BB3">
            <w:pPr>
              <w:pStyle w:val="TAL"/>
              <w:rPr>
                <w:rFonts w:cstheme="minorBidi"/>
                <w:u w:val="single"/>
              </w:rPr>
            </w:pPr>
            <w:r>
              <w:rPr>
                <w:u w:val="single"/>
              </w:rPr>
              <w:t>Test 2:</w:t>
            </w:r>
          </w:p>
          <w:p w14:paraId="7F4A734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6348F87"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973254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169081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567BC75" w14:textId="77777777" w:rsidR="00731BB3" w:rsidRDefault="00731BB3">
            <w:pPr>
              <w:pStyle w:val="TAL"/>
            </w:pPr>
          </w:p>
          <w:p w14:paraId="07B5C281" w14:textId="77777777" w:rsidR="00731BB3" w:rsidRDefault="00731BB3">
            <w:pPr>
              <w:pStyle w:val="TAL"/>
            </w:pPr>
            <w:r>
              <w:t>RSRQ_x-7 to RSRQ_x+7</w:t>
            </w:r>
          </w:p>
          <w:p w14:paraId="62F374DA" w14:textId="77777777" w:rsidR="00731BB3" w:rsidRDefault="00731BB3">
            <w:pPr>
              <w:pStyle w:val="TAL"/>
              <w:rPr>
                <w:shd w:val="clear" w:color="auto" w:fill="FFFFFF"/>
                <w:lang w:eastAsia="sv-SE"/>
              </w:rPr>
            </w:pPr>
          </w:p>
          <w:p w14:paraId="30D6AC8F" w14:textId="77777777" w:rsidR="00731BB3" w:rsidRDefault="00731BB3">
            <w:pPr>
              <w:pStyle w:val="TAL"/>
              <w:rPr>
                <w:u w:val="single"/>
              </w:rPr>
            </w:pPr>
            <w:r>
              <w:rPr>
                <w:u w:val="single"/>
              </w:rPr>
              <w:t>Test 3:</w:t>
            </w:r>
          </w:p>
          <w:p w14:paraId="36A6A9D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2CF5AC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7DB4A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2BE786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01D56F1" w14:textId="77777777" w:rsidR="00731BB3" w:rsidRDefault="00731BB3">
            <w:pPr>
              <w:pStyle w:val="TAL"/>
            </w:pPr>
          </w:p>
          <w:p w14:paraId="709D2162" w14:textId="77777777" w:rsidR="00731BB3" w:rsidRDefault="00731BB3">
            <w:pPr>
              <w:pStyle w:val="TAL"/>
            </w:pPr>
            <w:r>
              <w:t>RSRQ_x-11 to RSRQ_x+2</w:t>
            </w:r>
          </w:p>
        </w:tc>
      </w:tr>
      <w:tr w:rsidR="00731BB3" w14:paraId="142DEBB6"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17D9DBA9" w14:textId="77777777" w:rsidR="00731BB3" w:rsidRDefault="00731BB3">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BCCA04A" w14:textId="77777777" w:rsidR="00731BB3" w:rsidRDefault="00731BB3">
            <w:pPr>
              <w:pStyle w:val="TAL"/>
              <w:rPr>
                <w:u w:val="single"/>
              </w:rPr>
            </w:pPr>
            <w:r>
              <w:t>The SS-RSRQ values given above are for normal conditions. For extreme conditions, the RSRQ values are 1dB wider at each end.</w:t>
            </w:r>
          </w:p>
        </w:tc>
      </w:tr>
      <w:tr w:rsidR="00731BB3" w14:paraId="4F5C530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0B85AC4" w14:textId="77777777" w:rsidR="00731BB3" w:rsidRDefault="00731BB3">
            <w:pPr>
              <w:pStyle w:val="TAL"/>
            </w:pPr>
            <w:r>
              <w:t>4.7.3.1 EN-DC FR1 SS-SINR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7B7EED23" w14:textId="77777777" w:rsidR="00731BB3" w:rsidRDefault="00731BB3">
            <w:pPr>
              <w:pStyle w:val="TAL"/>
              <w:rPr>
                <w:rFonts w:cs="Arial"/>
                <w:b/>
                <w:szCs w:val="18"/>
              </w:rPr>
            </w:pPr>
            <w:r>
              <w:rPr>
                <w:b/>
                <w:u w:val="single"/>
              </w:rPr>
              <w:t>TEST CONFIGURATION 1, 2, 4, 5</w:t>
            </w:r>
          </w:p>
        </w:tc>
      </w:tr>
      <w:tr w:rsidR="00731BB3" w14:paraId="02E25C4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3EACC9A"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01B7F03D" w14:textId="77777777" w:rsidR="00731BB3" w:rsidRDefault="00731BB3">
            <w:pPr>
              <w:pStyle w:val="TAL"/>
              <w:rPr>
                <w:u w:val="single"/>
              </w:rPr>
            </w:pPr>
            <w:r>
              <w:rPr>
                <w:u w:val="single"/>
              </w:rPr>
              <w:t>Test 1:</w:t>
            </w:r>
          </w:p>
          <w:p w14:paraId="088801C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4B993F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3E6EB66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8576641" w14:textId="77777777" w:rsidR="00731BB3" w:rsidRDefault="00731BB3">
            <w:pPr>
              <w:pStyle w:val="TAL"/>
            </w:pPr>
            <w:r>
              <w:rPr>
                <w:u w:val="single"/>
              </w:rPr>
              <w:t xml:space="preserve">Reported SINR values: </w:t>
            </w:r>
            <w:r>
              <w:rPr>
                <w:shd w:val="clear" w:color="auto" w:fill="FFFFFF"/>
                <w:lang w:eastAsia="sv-SE"/>
              </w:rPr>
              <w:t>±3.5dB</w:t>
            </w:r>
          </w:p>
          <w:p w14:paraId="0BFA9C3D" w14:textId="77777777" w:rsidR="00731BB3" w:rsidRDefault="00731BB3">
            <w:pPr>
              <w:pStyle w:val="TAL"/>
              <w:rPr>
                <w:rFonts w:cs="v4.2.0"/>
              </w:rPr>
            </w:pPr>
          </w:p>
          <w:p w14:paraId="284894B9" w14:textId="77777777" w:rsidR="00731BB3" w:rsidRDefault="00731BB3">
            <w:pPr>
              <w:pStyle w:val="TAL"/>
              <w:rPr>
                <w:rFonts w:cstheme="minorBidi"/>
                <w:u w:val="single"/>
              </w:rPr>
            </w:pPr>
            <w:r>
              <w:rPr>
                <w:u w:val="single"/>
              </w:rPr>
              <w:t>Test 2:</w:t>
            </w:r>
          </w:p>
          <w:p w14:paraId="037E386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C468DE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59BF940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259E2BE8" w14:textId="77777777" w:rsidR="00731BB3" w:rsidRDefault="00731BB3">
            <w:pPr>
              <w:pStyle w:val="TAL"/>
            </w:pPr>
            <w:r>
              <w:rPr>
                <w:u w:val="single"/>
              </w:rPr>
              <w:t xml:space="preserve">Reported SINR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40071D93" w14:textId="77777777" w:rsidR="00731BB3" w:rsidRDefault="00731BB3">
            <w:pPr>
              <w:pStyle w:val="TAL"/>
              <w:rPr>
                <w:u w:val="single"/>
              </w:rPr>
            </w:pPr>
            <w:r>
              <w:rPr>
                <w:u w:val="single"/>
              </w:rPr>
              <w:t>Test 1:</w:t>
            </w:r>
          </w:p>
          <w:p w14:paraId="6C067661" w14:textId="77777777" w:rsidR="00731BB3" w:rsidRDefault="00731BB3">
            <w:pPr>
              <w:pStyle w:val="TAL"/>
            </w:pPr>
            <w:r>
              <w:rPr>
                <w:shd w:val="clear" w:color="auto" w:fill="FFFFFF"/>
                <w:lang w:eastAsia="sv-SE"/>
              </w:rPr>
              <w:t>0dB</w:t>
            </w:r>
          </w:p>
          <w:p w14:paraId="4EF8493E" w14:textId="77777777" w:rsidR="00731BB3" w:rsidRDefault="00731BB3">
            <w:pPr>
              <w:pStyle w:val="TAL"/>
            </w:pPr>
            <w:r>
              <w:t>0dB</w:t>
            </w:r>
          </w:p>
          <w:p w14:paraId="261EBFD8" w14:textId="77777777" w:rsidR="00731BB3" w:rsidRDefault="00731BB3">
            <w:pPr>
              <w:pStyle w:val="TAL"/>
            </w:pPr>
            <w:r>
              <w:t>0dB</w:t>
            </w:r>
          </w:p>
          <w:p w14:paraId="04B27FAA" w14:textId="77777777" w:rsidR="00731BB3" w:rsidRDefault="00731BB3">
            <w:pPr>
              <w:pStyle w:val="TAL"/>
            </w:pPr>
            <w:r>
              <w:t>Via mapping</w:t>
            </w:r>
          </w:p>
          <w:p w14:paraId="4ED84717" w14:textId="77777777" w:rsidR="00731BB3" w:rsidRDefault="00731BB3">
            <w:pPr>
              <w:pStyle w:val="TAL"/>
              <w:rPr>
                <w:rFonts w:cs="v4.2.0"/>
              </w:rPr>
            </w:pPr>
          </w:p>
          <w:p w14:paraId="5A2C2F3F" w14:textId="77777777" w:rsidR="00731BB3" w:rsidRDefault="00731BB3">
            <w:pPr>
              <w:pStyle w:val="TAL"/>
              <w:rPr>
                <w:rFonts w:cstheme="minorBidi"/>
                <w:u w:val="single"/>
              </w:rPr>
            </w:pPr>
            <w:r>
              <w:rPr>
                <w:u w:val="single"/>
              </w:rPr>
              <w:t>Test 2:</w:t>
            </w:r>
          </w:p>
          <w:p w14:paraId="6C1D6152" w14:textId="77777777" w:rsidR="00731BB3" w:rsidRDefault="00731BB3">
            <w:pPr>
              <w:pStyle w:val="TAL"/>
            </w:pPr>
            <w:r>
              <w:rPr>
                <w:shd w:val="clear" w:color="auto" w:fill="FFFFFF"/>
                <w:lang w:eastAsia="sv-SE"/>
              </w:rPr>
              <w:t>0dB</w:t>
            </w:r>
          </w:p>
          <w:p w14:paraId="3E2B7409" w14:textId="77777777" w:rsidR="00731BB3" w:rsidRDefault="00731BB3">
            <w:pPr>
              <w:pStyle w:val="TAL"/>
            </w:pPr>
            <w:r>
              <w:t>0.5dB</w:t>
            </w:r>
          </w:p>
          <w:p w14:paraId="240F50D1" w14:textId="77777777" w:rsidR="00731BB3" w:rsidRDefault="00731BB3">
            <w:pPr>
              <w:pStyle w:val="TAL"/>
            </w:pPr>
            <w:r>
              <w:t>0.5dB</w:t>
            </w:r>
          </w:p>
          <w:p w14:paraId="7A9C29B4"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53F8DF0B" w14:textId="77777777" w:rsidR="00731BB3" w:rsidRDefault="00731BB3">
            <w:pPr>
              <w:pStyle w:val="TAL"/>
              <w:rPr>
                <w:u w:val="single"/>
              </w:rPr>
            </w:pPr>
            <w:r>
              <w:rPr>
                <w:u w:val="single"/>
              </w:rPr>
              <w:t>Test 1:</w:t>
            </w:r>
          </w:p>
          <w:p w14:paraId="0D917E3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1A2E56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01489F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5A228D35" w14:textId="77777777" w:rsidR="00731BB3" w:rsidRDefault="00731BB3">
            <w:pPr>
              <w:pStyle w:val="TAL"/>
            </w:pPr>
            <w:r>
              <w:t>SINR_31 to SINR_49</w:t>
            </w:r>
          </w:p>
          <w:p w14:paraId="7A901087" w14:textId="77777777" w:rsidR="00731BB3" w:rsidRDefault="00731BB3">
            <w:pPr>
              <w:pStyle w:val="TAL"/>
              <w:rPr>
                <w:rFonts w:cs="v4.2.0"/>
              </w:rPr>
            </w:pPr>
          </w:p>
          <w:p w14:paraId="03D71464" w14:textId="77777777" w:rsidR="00731BB3" w:rsidRDefault="00731BB3">
            <w:pPr>
              <w:pStyle w:val="TAL"/>
              <w:rPr>
                <w:rFonts w:cstheme="minorBidi"/>
                <w:u w:val="single"/>
              </w:rPr>
            </w:pPr>
            <w:r>
              <w:rPr>
                <w:u w:val="single"/>
              </w:rPr>
              <w:t>Test 2:</w:t>
            </w:r>
          </w:p>
          <w:p w14:paraId="6D35F1D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98C3AD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23BB4E7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3BDC95A" w14:textId="77777777" w:rsidR="00731BB3" w:rsidRDefault="00731BB3">
            <w:pPr>
              <w:pStyle w:val="TAL"/>
            </w:pPr>
            <w:r>
              <w:t>SINR_28 to SINR_45</w:t>
            </w:r>
          </w:p>
        </w:tc>
      </w:tr>
      <w:tr w:rsidR="00731BB3" w14:paraId="3B02464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0FB2726"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7E19B359" w14:textId="77777777" w:rsidR="00731BB3" w:rsidRDefault="00731BB3">
            <w:pPr>
              <w:pStyle w:val="TAL"/>
              <w:rPr>
                <w:u w:val="single"/>
              </w:rPr>
            </w:pPr>
            <w:r>
              <w:rPr>
                <w:b/>
                <w:u w:val="single"/>
              </w:rPr>
              <w:t>TEST CONFIGURATION 3, 6</w:t>
            </w:r>
          </w:p>
        </w:tc>
      </w:tr>
      <w:tr w:rsidR="00731BB3" w14:paraId="7C04DA7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1500A9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6B3C834" w14:textId="77777777" w:rsidR="00731BB3" w:rsidRDefault="00731BB3">
            <w:pPr>
              <w:pStyle w:val="TAL"/>
              <w:rPr>
                <w:u w:val="single"/>
              </w:rPr>
            </w:pPr>
            <w:r>
              <w:rPr>
                <w:u w:val="single"/>
              </w:rPr>
              <w:t>Test 1:</w:t>
            </w:r>
          </w:p>
          <w:p w14:paraId="4A14624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0B0C4E5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226FB3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5C800DA6" w14:textId="77777777" w:rsidR="00731BB3" w:rsidRDefault="00731BB3">
            <w:pPr>
              <w:pStyle w:val="TAL"/>
            </w:pPr>
            <w:r>
              <w:rPr>
                <w:u w:val="single"/>
              </w:rPr>
              <w:t xml:space="preserve">Reported SINR values: </w:t>
            </w:r>
            <w:r>
              <w:rPr>
                <w:shd w:val="clear" w:color="auto" w:fill="FFFFFF"/>
                <w:lang w:eastAsia="sv-SE"/>
              </w:rPr>
              <w:t>±3.5dB</w:t>
            </w:r>
          </w:p>
          <w:p w14:paraId="37987AA3" w14:textId="77777777" w:rsidR="00731BB3" w:rsidRDefault="00731BB3">
            <w:pPr>
              <w:pStyle w:val="TAL"/>
              <w:rPr>
                <w:rFonts w:cs="v4.2.0"/>
              </w:rPr>
            </w:pPr>
          </w:p>
          <w:p w14:paraId="6FA5972E" w14:textId="77777777" w:rsidR="00731BB3" w:rsidRDefault="00731BB3">
            <w:pPr>
              <w:pStyle w:val="TAL"/>
              <w:rPr>
                <w:rFonts w:cstheme="minorBidi"/>
                <w:u w:val="single"/>
              </w:rPr>
            </w:pPr>
            <w:r>
              <w:rPr>
                <w:u w:val="single"/>
              </w:rPr>
              <w:t>Test 2:</w:t>
            </w:r>
          </w:p>
          <w:p w14:paraId="3EA5A2F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36AB7A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601533A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286C46CC" w14:textId="77777777" w:rsidR="00731BB3" w:rsidRDefault="00731BB3">
            <w:pPr>
              <w:pStyle w:val="TAL"/>
            </w:pPr>
            <w:r>
              <w:rPr>
                <w:u w:val="single"/>
              </w:rPr>
              <w:t xml:space="preserve">Reported SINR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5CE4B682" w14:textId="77777777" w:rsidR="00731BB3" w:rsidRDefault="00731BB3">
            <w:pPr>
              <w:pStyle w:val="TAL"/>
              <w:rPr>
                <w:u w:val="single"/>
              </w:rPr>
            </w:pPr>
            <w:r>
              <w:rPr>
                <w:u w:val="single"/>
              </w:rPr>
              <w:t>Test 1:</w:t>
            </w:r>
          </w:p>
          <w:p w14:paraId="4D3A6E1F" w14:textId="77777777" w:rsidR="00731BB3" w:rsidRDefault="00731BB3">
            <w:pPr>
              <w:pStyle w:val="TAL"/>
            </w:pPr>
            <w:r>
              <w:rPr>
                <w:shd w:val="clear" w:color="auto" w:fill="FFFFFF"/>
                <w:lang w:eastAsia="sv-SE"/>
              </w:rPr>
              <w:t>-0.2dB</w:t>
            </w:r>
          </w:p>
          <w:p w14:paraId="559F6D62" w14:textId="77777777" w:rsidR="00731BB3" w:rsidRDefault="00731BB3">
            <w:pPr>
              <w:pStyle w:val="TAL"/>
            </w:pPr>
            <w:r>
              <w:t>0dB</w:t>
            </w:r>
          </w:p>
          <w:p w14:paraId="60342570" w14:textId="77777777" w:rsidR="00731BB3" w:rsidRDefault="00731BB3">
            <w:pPr>
              <w:pStyle w:val="TAL"/>
            </w:pPr>
            <w:r>
              <w:t>0dB</w:t>
            </w:r>
          </w:p>
          <w:p w14:paraId="4B8D158D" w14:textId="77777777" w:rsidR="00731BB3" w:rsidRDefault="00731BB3">
            <w:pPr>
              <w:pStyle w:val="TAL"/>
            </w:pPr>
            <w:r>
              <w:t>Via mapping</w:t>
            </w:r>
          </w:p>
          <w:p w14:paraId="7E809038" w14:textId="77777777" w:rsidR="00731BB3" w:rsidRDefault="00731BB3">
            <w:pPr>
              <w:pStyle w:val="TAL"/>
              <w:rPr>
                <w:rFonts w:cs="v4.2.0"/>
              </w:rPr>
            </w:pPr>
          </w:p>
          <w:p w14:paraId="2529B7EB" w14:textId="77777777" w:rsidR="00731BB3" w:rsidRDefault="00731BB3">
            <w:pPr>
              <w:pStyle w:val="TAL"/>
              <w:rPr>
                <w:rFonts w:cstheme="minorBidi"/>
                <w:u w:val="single"/>
              </w:rPr>
            </w:pPr>
            <w:r>
              <w:rPr>
                <w:u w:val="single"/>
              </w:rPr>
              <w:t>Test 2:</w:t>
            </w:r>
          </w:p>
          <w:p w14:paraId="4C818AB6" w14:textId="77777777" w:rsidR="00731BB3" w:rsidRDefault="00731BB3">
            <w:pPr>
              <w:pStyle w:val="TAL"/>
            </w:pPr>
            <w:r>
              <w:rPr>
                <w:shd w:val="clear" w:color="auto" w:fill="FFFFFF"/>
                <w:lang w:eastAsia="sv-SE"/>
              </w:rPr>
              <w:t>0dB</w:t>
            </w:r>
          </w:p>
          <w:p w14:paraId="20B347E1" w14:textId="77777777" w:rsidR="00731BB3" w:rsidRDefault="00731BB3">
            <w:pPr>
              <w:pStyle w:val="TAL"/>
            </w:pPr>
            <w:r>
              <w:t>0.5dB</w:t>
            </w:r>
          </w:p>
          <w:p w14:paraId="18D93B76" w14:textId="77777777" w:rsidR="00731BB3" w:rsidRDefault="00731BB3">
            <w:pPr>
              <w:pStyle w:val="TAL"/>
            </w:pPr>
            <w:r>
              <w:t>0.5dB</w:t>
            </w:r>
          </w:p>
          <w:p w14:paraId="60CAE499"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2B0AD67" w14:textId="77777777" w:rsidR="00731BB3" w:rsidRDefault="00731BB3">
            <w:pPr>
              <w:pStyle w:val="TAL"/>
              <w:rPr>
                <w:u w:val="single"/>
              </w:rPr>
            </w:pPr>
            <w:r>
              <w:rPr>
                <w:u w:val="single"/>
              </w:rPr>
              <w:t>Test 1:</w:t>
            </w:r>
          </w:p>
          <w:p w14:paraId="2EF930D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28D4966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E9BD55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B558E6E" w14:textId="77777777" w:rsidR="00731BB3" w:rsidRDefault="00731BB3">
            <w:pPr>
              <w:pStyle w:val="TAL"/>
            </w:pPr>
            <w:r>
              <w:t>SINR_31 to SINR_49</w:t>
            </w:r>
          </w:p>
          <w:p w14:paraId="5C45E19C" w14:textId="77777777" w:rsidR="00731BB3" w:rsidRDefault="00731BB3">
            <w:pPr>
              <w:pStyle w:val="TAL"/>
              <w:rPr>
                <w:rFonts w:cs="v4.2.0"/>
              </w:rPr>
            </w:pPr>
          </w:p>
          <w:p w14:paraId="7FECFABB" w14:textId="77777777" w:rsidR="00731BB3" w:rsidRDefault="00731BB3">
            <w:pPr>
              <w:pStyle w:val="TAL"/>
              <w:rPr>
                <w:rFonts w:cstheme="minorBidi"/>
                <w:u w:val="single"/>
              </w:rPr>
            </w:pPr>
            <w:r>
              <w:rPr>
                <w:u w:val="single"/>
              </w:rPr>
              <w:t>Test 2:</w:t>
            </w:r>
          </w:p>
          <w:p w14:paraId="415BC8B3"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92F631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29F9C1C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D8AAC67" w14:textId="77777777" w:rsidR="00731BB3" w:rsidRDefault="00731BB3">
            <w:pPr>
              <w:pStyle w:val="TAL"/>
            </w:pPr>
            <w:r>
              <w:t>SINR_28 to SINR_45</w:t>
            </w:r>
          </w:p>
        </w:tc>
      </w:tr>
      <w:tr w:rsidR="00731BB3" w14:paraId="2BB302ED"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613DC233" w14:textId="77777777" w:rsidR="00731BB3" w:rsidRDefault="00731BB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94FF692" w14:textId="77777777" w:rsidR="00731BB3" w:rsidRDefault="00731BB3">
            <w:pPr>
              <w:pStyle w:val="TAL"/>
              <w:rPr>
                <w:u w:val="single"/>
              </w:rPr>
            </w:pPr>
            <w:r>
              <w:t>The SS- SINR values given above are for normal conditions. For extreme conditions, the SS- SINR values are 0.5dB wider at each end.</w:t>
            </w:r>
          </w:p>
        </w:tc>
      </w:tr>
      <w:tr w:rsidR="00731BB3" w14:paraId="6337B49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D84074E" w14:textId="77777777" w:rsidR="00731BB3" w:rsidRDefault="00731BB3">
            <w:pPr>
              <w:pStyle w:val="TAL"/>
            </w:pPr>
            <w:r>
              <w:t>4.7.3.2.1 EN-DC FR1-FR1 SS-SINR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1D190092" w14:textId="77777777" w:rsidR="00731BB3" w:rsidRDefault="00731BB3">
            <w:pPr>
              <w:pStyle w:val="TAL"/>
              <w:rPr>
                <w:rFonts w:cs="Arial"/>
                <w:b/>
                <w:szCs w:val="18"/>
              </w:rPr>
            </w:pPr>
            <w:r>
              <w:rPr>
                <w:b/>
                <w:u w:val="single"/>
              </w:rPr>
              <w:t>TEST CONFIGURATION 1, 2, 3, 4, 5, 6</w:t>
            </w:r>
          </w:p>
        </w:tc>
      </w:tr>
      <w:tr w:rsidR="00731BB3" w14:paraId="20113DA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B17A645"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0552A5B9" w14:textId="77777777" w:rsidR="00731BB3" w:rsidRDefault="00731BB3">
            <w:pPr>
              <w:pStyle w:val="TAL"/>
              <w:rPr>
                <w:u w:val="single"/>
              </w:rPr>
            </w:pPr>
            <w:r>
              <w:rPr>
                <w:u w:val="single"/>
              </w:rPr>
              <w:t>Test 1:</w:t>
            </w:r>
          </w:p>
          <w:p w14:paraId="4EAC5909"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4E09C4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77D7A90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77D5B7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F2A0AD8"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5AEEBF8F" w14:textId="77777777" w:rsidR="00731BB3" w:rsidRDefault="00731BB3">
            <w:pPr>
              <w:pStyle w:val="TAL"/>
              <w:rPr>
                <w:rFonts w:cs="v4.2.0"/>
              </w:rPr>
            </w:pPr>
          </w:p>
          <w:p w14:paraId="1437A88B" w14:textId="77777777" w:rsidR="00731BB3" w:rsidRDefault="00731BB3">
            <w:pPr>
              <w:pStyle w:val="TAL"/>
              <w:rPr>
                <w:rFonts w:cstheme="minorBidi"/>
                <w:u w:val="single"/>
              </w:rPr>
            </w:pPr>
            <w:r>
              <w:rPr>
                <w:u w:val="single"/>
              </w:rPr>
              <w:t>Test 2:</w:t>
            </w:r>
          </w:p>
          <w:p w14:paraId="36499CE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1165EC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23DFB7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6EE4C68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59A192D1" w14:textId="77777777" w:rsidR="00731BB3" w:rsidRDefault="00731BB3">
            <w:pPr>
              <w:pStyle w:val="TAL"/>
            </w:pPr>
          </w:p>
          <w:p w14:paraId="268A5157"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235F4249" w14:textId="77777777" w:rsidR="00731BB3" w:rsidRDefault="00731BB3">
            <w:pPr>
              <w:pStyle w:val="TAL"/>
              <w:rPr>
                <w:shd w:val="clear" w:color="auto" w:fill="FFFFFF"/>
                <w:lang w:eastAsia="sv-SE"/>
              </w:rPr>
            </w:pPr>
          </w:p>
          <w:p w14:paraId="187EAF88" w14:textId="77777777" w:rsidR="00731BB3" w:rsidRDefault="00731BB3">
            <w:pPr>
              <w:pStyle w:val="TAL"/>
              <w:rPr>
                <w:u w:val="single"/>
              </w:rPr>
            </w:pPr>
            <w:r>
              <w:rPr>
                <w:u w:val="single"/>
              </w:rPr>
              <w:t>Test 3:</w:t>
            </w:r>
          </w:p>
          <w:p w14:paraId="4F20B30C"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481A781" w14:textId="77777777" w:rsidR="00731BB3" w:rsidRDefault="00731BB3">
            <w:pPr>
              <w:pStyle w:val="TAL"/>
              <w:rPr>
                <w:rFonts w:cstheme="minorBidi"/>
              </w:rPr>
            </w:pPr>
          </w:p>
          <w:p w14:paraId="6D03D907"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7A9C13A" w14:textId="77777777" w:rsidR="00731BB3" w:rsidRDefault="00731BB3">
            <w:pPr>
              <w:pStyle w:val="TAL"/>
              <w:rPr>
                <w:rFonts w:cstheme="minorBidi"/>
              </w:rPr>
            </w:pPr>
          </w:p>
          <w:p w14:paraId="5666A64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3B052A2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502F4E38" w14:textId="77777777" w:rsidR="00731BB3" w:rsidRDefault="00731BB3">
            <w:pPr>
              <w:pStyle w:val="TAL"/>
            </w:pPr>
          </w:p>
          <w:p w14:paraId="41D8A6B1"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2F7FA0CE" w14:textId="77777777" w:rsidR="00731BB3" w:rsidRDefault="00731BB3">
            <w:pPr>
              <w:pStyle w:val="TAL"/>
              <w:rPr>
                <w:u w:val="single"/>
              </w:rPr>
            </w:pPr>
            <w:r>
              <w:rPr>
                <w:u w:val="single"/>
              </w:rPr>
              <w:t>Test 1:</w:t>
            </w:r>
          </w:p>
          <w:p w14:paraId="4E48C3C5" w14:textId="77777777" w:rsidR="00731BB3" w:rsidRDefault="00731BB3">
            <w:pPr>
              <w:pStyle w:val="TAL"/>
            </w:pPr>
            <w:r>
              <w:rPr>
                <w:shd w:val="clear" w:color="auto" w:fill="FFFFFF"/>
                <w:lang w:eastAsia="sv-SE"/>
              </w:rPr>
              <w:t>0dB</w:t>
            </w:r>
          </w:p>
          <w:p w14:paraId="588B3A9A" w14:textId="77777777" w:rsidR="00731BB3" w:rsidRDefault="00731BB3">
            <w:pPr>
              <w:pStyle w:val="TAL"/>
            </w:pPr>
            <w:r>
              <w:t>0dB</w:t>
            </w:r>
          </w:p>
          <w:p w14:paraId="7053FE35" w14:textId="77777777" w:rsidR="00731BB3" w:rsidRDefault="00731BB3">
            <w:pPr>
              <w:pStyle w:val="TAL"/>
            </w:pPr>
            <w:r>
              <w:t>0dB</w:t>
            </w:r>
          </w:p>
          <w:p w14:paraId="614C3668" w14:textId="77777777" w:rsidR="00731BB3" w:rsidRDefault="00731BB3">
            <w:pPr>
              <w:pStyle w:val="TAL"/>
            </w:pPr>
            <w:r>
              <w:t>0dB</w:t>
            </w:r>
          </w:p>
          <w:p w14:paraId="43D01710" w14:textId="77777777" w:rsidR="00731BB3" w:rsidRDefault="00731BB3">
            <w:pPr>
              <w:pStyle w:val="TAL"/>
            </w:pPr>
            <w:r>
              <w:t>Via mapping</w:t>
            </w:r>
          </w:p>
          <w:p w14:paraId="21118E24" w14:textId="77777777" w:rsidR="00731BB3" w:rsidRDefault="00731BB3">
            <w:pPr>
              <w:pStyle w:val="TAL"/>
              <w:rPr>
                <w:rFonts w:cs="v4.2.0"/>
              </w:rPr>
            </w:pPr>
          </w:p>
          <w:p w14:paraId="3986BFF0" w14:textId="77777777" w:rsidR="00731BB3" w:rsidRDefault="00731BB3">
            <w:pPr>
              <w:pStyle w:val="TAL"/>
              <w:rPr>
                <w:rFonts w:cstheme="minorBidi"/>
                <w:u w:val="single"/>
              </w:rPr>
            </w:pPr>
            <w:r>
              <w:rPr>
                <w:u w:val="single"/>
              </w:rPr>
              <w:t>Test 2:</w:t>
            </w:r>
          </w:p>
          <w:p w14:paraId="017E3142" w14:textId="77777777" w:rsidR="00731BB3" w:rsidRDefault="00731BB3">
            <w:pPr>
              <w:pStyle w:val="TAL"/>
              <w:rPr>
                <w:shd w:val="clear" w:color="auto" w:fill="FFFFFF"/>
                <w:lang w:eastAsia="sv-SE"/>
              </w:rPr>
            </w:pPr>
            <w:r>
              <w:rPr>
                <w:shd w:val="clear" w:color="auto" w:fill="FFFFFF"/>
                <w:lang w:eastAsia="sv-SE"/>
              </w:rPr>
              <w:t>0dB</w:t>
            </w:r>
          </w:p>
          <w:p w14:paraId="61346700" w14:textId="77777777" w:rsidR="00731BB3" w:rsidRDefault="00731BB3">
            <w:pPr>
              <w:pStyle w:val="TAL"/>
            </w:pPr>
            <w:r>
              <w:t>0dB</w:t>
            </w:r>
          </w:p>
          <w:p w14:paraId="3260436B" w14:textId="77777777" w:rsidR="00731BB3" w:rsidRDefault="00731BB3">
            <w:pPr>
              <w:pStyle w:val="TAL"/>
            </w:pPr>
            <w:r>
              <w:t>0dB</w:t>
            </w:r>
          </w:p>
          <w:p w14:paraId="32072BB3" w14:textId="77777777" w:rsidR="00731BB3" w:rsidRDefault="00731BB3">
            <w:pPr>
              <w:pStyle w:val="TAL"/>
            </w:pPr>
            <w:r>
              <w:t>0dB</w:t>
            </w:r>
          </w:p>
          <w:p w14:paraId="582444F9" w14:textId="77777777" w:rsidR="00731BB3" w:rsidRDefault="00731BB3">
            <w:pPr>
              <w:pStyle w:val="TAL"/>
            </w:pPr>
          </w:p>
          <w:p w14:paraId="0276E139" w14:textId="77777777" w:rsidR="00731BB3" w:rsidRDefault="00731BB3">
            <w:pPr>
              <w:pStyle w:val="TAL"/>
            </w:pPr>
            <w:r>
              <w:t>Via mapping</w:t>
            </w:r>
          </w:p>
          <w:p w14:paraId="25AAF63D" w14:textId="77777777" w:rsidR="00731BB3" w:rsidRDefault="00731BB3">
            <w:pPr>
              <w:pStyle w:val="TAL"/>
            </w:pPr>
          </w:p>
          <w:p w14:paraId="2AB55449" w14:textId="77777777" w:rsidR="00731BB3" w:rsidRDefault="00731BB3">
            <w:pPr>
              <w:pStyle w:val="TAL"/>
              <w:rPr>
                <w:u w:val="single"/>
              </w:rPr>
            </w:pPr>
            <w:r>
              <w:rPr>
                <w:u w:val="single"/>
              </w:rPr>
              <w:t>Test 3:</w:t>
            </w:r>
          </w:p>
          <w:p w14:paraId="096F4200" w14:textId="77777777" w:rsidR="00731BB3" w:rsidRDefault="00731BB3">
            <w:pPr>
              <w:pStyle w:val="TAL"/>
              <w:rPr>
                <w:shd w:val="clear" w:color="auto" w:fill="FFFFFF"/>
                <w:lang w:eastAsia="sv-SE"/>
              </w:rPr>
            </w:pPr>
            <w:r>
              <w:rPr>
                <w:shd w:val="clear" w:color="auto" w:fill="FFFFFF"/>
                <w:lang w:eastAsia="sv-SE"/>
              </w:rPr>
              <w:t>0dB</w:t>
            </w:r>
          </w:p>
          <w:p w14:paraId="0C43A670" w14:textId="77777777" w:rsidR="00731BB3" w:rsidRDefault="00731BB3">
            <w:pPr>
              <w:pStyle w:val="TAL"/>
              <w:rPr>
                <w:shd w:val="clear" w:color="auto" w:fill="FFFFFF"/>
                <w:lang w:eastAsia="sv-SE"/>
              </w:rPr>
            </w:pPr>
          </w:p>
          <w:p w14:paraId="1A54BF27" w14:textId="77777777" w:rsidR="00731BB3" w:rsidRDefault="00731BB3">
            <w:pPr>
              <w:pStyle w:val="TAL"/>
            </w:pPr>
            <w:r>
              <w:t>0dB</w:t>
            </w:r>
          </w:p>
          <w:p w14:paraId="4035F1F1" w14:textId="77777777" w:rsidR="00731BB3" w:rsidRDefault="00731BB3">
            <w:pPr>
              <w:pStyle w:val="TAL"/>
            </w:pPr>
          </w:p>
          <w:p w14:paraId="708F7BEC" w14:textId="77777777" w:rsidR="00731BB3" w:rsidRDefault="00731BB3">
            <w:pPr>
              <w:pStyle w:val="TAL"/>
            </w:pPr>
            <w:r>
              <w:t>0.8dB</w:t>
            </w:r>
          </w:p>
          <w:p w14:paraId="4B91F09D" w14:textId="77777777" w:rsidR="00731BB3" w:rsidRDefault="00731BB3">
            <w:pPr>
              <w:pStyle w:val="TAL"/>
            </w:pPr>
            <w:r>
              <w:t>0.8dB</w:t>
            </w:r>
          </w:p>
          <w:p w14:paraId="38C895D2" w14:textId="77777777" w:rsidR="00731BB3" w:rsidRDefault="00731BB3">
            <w:pPr>
              <w:pStyle w:val="TAL"/>
            </w:pPr>
          </w:p>
          <w:p w14:paraId="02286A84"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38AF988" w14:textId="77777777" w:rsidR="00731BB3" w:rsidRDefault="00731BB3">
            <w:pPr>
              <w:pStyle w:val="TAL"/>
              <w:rPr>
                <w:u w:val="single"/>
              </w:rPr>
            </w:pPr>
            <w:r>
              <w:rPr>
                <w:u w:val="single"/>
              </w:rPr>
              <w:t>Test 1:</w:t>
            </w:r>
          </w:p>
          <w:p w14:paraId="6593BD5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FD452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F7E4C8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B49B4D2"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5AAD2D4" w14:textId="77777777" w:rsidR="00731BB3" w:rsidRDefault="00731BB3">
            <w:pPr>
              <w:pStyle w:val="TAL"/>
            </w:pPr>
            <w:r>
              <w:t>SINR_35 to SINR_51</w:t>
            </w:r>
          </w:p>
          <w:p w14:paraId="0566D048" w14:textId="77777777" w:rsidR="00731BB3" w:rsidRDefault="00731BB3">
            <w:pPr>
              <w:pStyle w:val="TAL"/>
              <w:rPr>
                <w:rFonts w:cs="v4.2.0"/>
              </w:rPr>
            </w:pPr>
          </w:p>
          <w:p w14:paraId="545115A6" w14:textId="77777777" w:rsidR="00731BB3" w:rsidRDefault="00731BB3">
            <w:pPr>
              <w:pStyle w:val="TAL"/>
              <w:rPr>
                <w:rFonts w:cstheme="minorBidi"/>
                <w:u w:val="single"/>
              </w:rPr>
            </w:pPr>
            <w:r>
              <w:rPr>
                <w:u w:val="single"/>
              </w:rPr>
              <w:t>Test 2:</w:t>
            </w:r>
          </w:p>
          <w:p w14:paraId="45B863A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DD51D5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3D4957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D76A2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1B4282F9" w14:textId="77777777" w:rsidR="00731BB3" w:rsidRDefault="00731BB3">
            <w:pPr>
              <w:pStyle w:val="TAL"/>
            </w:pPr>
          </w:p>
          <w:p w14:paraId="61A74D97" w14:textId="77777777" w:rsidR="00731BB3" w:rsidRDefault="00731BB3">
            <w:pPr>
              <w:pStyle w:val="TAL"/>
            </w:pPr>
            <w:r>
              <w:t>SINR_79 to SINR_94</w:t>
            </w:r>
          </w:p>
          <w:p w14:paraId="6A589077" w14:textId="77777777" w:rsidR="00731BB3" w:rsidRDefault="00731BB3">
            <w:pPr>
              <w:pStyle w:val="TAL"/>
              <w:rPr>
                <w:shd w:val="clear" w:color="auto" w:fill="FFFFFF"/>
                <w:lang w:eastAsia="sv-SE"/>
              </w:rPr>
            </w:pPr>
          </w:p>
          <w:p w14:paraId="62AB13AC" w14:textId="77777777" w:rsidR="00731BB3" w:rsidRDefault="00731BB3">
            <w:pPr>
              <w:pStyle w:val="TAL"/>
              <w:rPr>
                <w:u w:val="single"/>
              </w:rPr>
            </w:pPr>
            <w:r>
              <w:rPr>
                <w:u w:val="single"/>
              </w:rPr>
              <w:t>Test 3:</w:t>
            </w:r>
          </w:p>
          <w:p w14:paraId="581EA3A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A78DBF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99A6EB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349624D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7F113016" w14:textId="77777777" w:rsidR="00731BB3" w:rsidRDefault="00731BB3">
            <w:pPr>
              <w:pStyle w:val="TAL"/>
            </w:pPr>
          </w:p>
          <w:p w14:paraId="516EBB38" w14:textId="77777777" w:rsidR="00731BB3" w:rsidRDefault="00731BB3">
            <w:pPr>
              <w:pStyle w:val="TAL"/>
            </w:pPr>
            <w:r>
              <w:t>SINR_32 to SINR_49</w:t>
            </w:r>
          </w:p>
        </w:tc>
      </w:tr>
      <w:tr w:rsidR="00731BB3" w14:paraId="2921C221"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5077994B" w14:textId="77777777" w:rsidR="00731BB3" w:rsidRDefault="00731BB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740B9BA" w14:textId="77777777" w:rsidR="00731BB3" w:rsidRDefault="00731BB3">
            <w:pPr>
              <w:pStyle w:val="TAL"/>
              <w:rPr>
                <w:u w:val="single"/>
              </w:rPr>
            </w:pPr>
            <w:r>
              <w:t>The SS- SINR values given above are for normal conditions. For extreme conditions, the SS- SINR values are 1dB wider at each for Tests 1 and 2 and 0.5dB wider at each end for Test 3.</w:t>
            </w:r>
          </w:p>
        </w:tc>
      </w:tr>
      <w:tr w:rsidR="00731BB3" w14:paraId="7576C3D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F213040" w14:textId="77777777" w:rsidR="00731BB3" w:rsidRDefault="00731BB3">
            <w:pPr>
              <w:pStyle w:val="TAL"/>
            </w:pPr>
            <w:r>
              <w:t>4.7.3.2.2 EN-DC FR1-FR1 SS-SINR relative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0744CCF0" w14:textId="77777777" w:rsidR="00731BB3" w:rsidRDefault="00731BB3">
            <w:pPr>
              <w:pStyle w:val="TAL"/>
              <w:rPr>
                <w:rFonts w:cs="Arial"/>
                <w:b/>
                <w:szCs w:val="18"/>
              </w:rPr>
            </w:pPr>
            <w:r>
              <w:rPr>
                <w:b/>
                <w:u w:val="single"/>
              </w:rPr>
              <w:t>TEST CONFIGURATION 1, 2, 3, 4, 5, 6</w:t>
            </w:r>
          </w:p>
        </w:tc>
      </w:tr>
      <w:tr w:rsidR="00731BB3" w14:paraId="44C2437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842FE58"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6D245281" w14:textId="77777777" w:rsidR="00731BB3" w:rsidRDefault="00731BB3">
            <w:pPr>
              <w:pStyle w:val="TAL"/>
              <w:rPr>
                <w:u w:val="single"/>
              </w:rPr>
            </w:pPr>
            <w:r>
              <w:rPr>
                <w:u w:val="single"/>
              </w:rPr>
              <w:t>Test 1:</w:t>
            </w:r>
          </w:p>
          <w:p w14:paraId="257E0538"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E9AED9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89A89A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BA0DCE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547A46C"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±3.5dB</w:t>
            </w:r>
          </w:p>
          <w:p w14:paraId="787B8BB0" w14:textId="77777777" w:rsidR="00731BB3" w:rsidRDefault="00731BB3">
            <w:pPr>
              <w:pStyle w:val="TAL"/>
              <w:rPr>
                <w:rFonts w:cs="v4.2.0"/>
              </w:rPr>
            </w:pPr>
          </w:p>
          <w:p w14:paraId="36AAD194" w14:textId="77777777" w:rsidR="00731BB3" w:rsidRDefault="00731BB3">
            <w:pPr>
              <w:pStyle w:val="TAL"/>
              <w:rPr>
                <w:rFonts w:cstheme="minorBidi"/>
                <w:u w:val="single"/>
              </w:rPr>
            </w:pPr>
            <w:r>
              <w:rPr>
                <w:u w:val="single"/>
              </w:rPr>
              <w:t>Test 2:</w:t>
            </w:r>
          </w:p>
          <w:p w14:paraId="5236F14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0D435A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81BD66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EFC51B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20D75A02" w14:textId="77777777" w:rsidR="00731BB3" w:rsidRDefault="00731BB3">
            <w:pPr>
              <w:pStyle w:val="TAL"/>
            </w:pPr>
          </w:p>
          <w:p w14:paraId="00A4BC9F"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AE4D496" w14:textId="77777777" w:rsidR="00731BB3" w:rsidRDefault="00731BB3">
            <w:pPr>
              <w:pStyle w:val="TAL"/>
              <w:rPr>
                <w:shd w:val="clear" w:color="auto" w:fill="FFFFFF"/>
                <w:lang w:eastAsia="sv-SE"/>
              </w:rPr>
            </w:pPr>
          </w:p>
          <w:p w14:paraId="47BC5A81" w14:textId="77777777" w:rsidR="00731BB3" w:rsidRDefault="00731BB3">
            <w:pPr>
              <w:pStyle w:val="TAL"/>
              <w:rPr>
                <w:u w:val="single"/>
              </w:rPr>
            </w:pPr>
            <w:r>
              <w:rPr>
                <w:u w:val="single"/>
              </w:rPr>
              <w:t>Test 3:</w:t>
            </w:r>
          </w:p>
          <w:p w14:paraId="1FE8EE44"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60973A8" w14:textId="77777777" w:rsidR="00731BB3" w:rsidRDefault="00731BB3">
            <w:pPr>
              <w:pStyle w:val="TAL"/>
              <w:rPr>
                <w:rFonts w:cstheme="minorBidi"/>
              </w:rPr>
            </w:pPr>
          </w:p>
          <w:p w14:paraId="73A6BC69"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E96F3D1" w14:textId="77777777" w:rsidR="00731BB3" w:rsidRDefault="00731BB3">
            <w:pPr>
              <w:pStyle w:val="TAL"/>
              <w:rPr>
                <w:rFonts w:cstheme="minorBidi"/>
              </w:rPr>
            </w:pPr>
          </w:p>
          <w:p w14:paraId="6014738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0BA0599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21997FAC" w14:textId="77777777" w:rsidR="00731BB3" w:rsidRDefault="00731BB3">
            <w:pPr>
              <w:pStyle w:val="TAL"/>
            </w:pPr>
          </w:p>
          <w:p w14:paraId="18C3BB75"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8" w:type="dxa"/>
            <w:gridSpan w:val="2"/>
            <w:tcBorders>
              <w:top w:val="single" w:sz="4" w:space="0" w:color="auto"/>
              <w:left w:val="single" w:sz="4" w:space="0" w:color="auto"/>
              <w:bottom w:val="single" w:sz="4" w:space="0" w:color="auto"/>
              <w:right w:val="single" w:sz="4" w:space="0" w:color="auto"/>
            </w:tcBorders>
          </w:tcPr>
          <w:p w14:paraId="27FB4668" w14:textId="77777777" w:rsidR="00731BB3" w:rsidRDefault="00731BB3">
            <w:pPr>
              <w:pStyle w:val="TAL"/>
              <w:rPr>
                <w:u w:val="single"/>
              </w:rPr>
            </w:pPr>
            <w:r>
              <w:rPr>
                <w:u w:val="single"/>
              </w:rPr>
              <w:t>Test 1:</w:t>
            </w:r>
          </w:p>
          <w:p w14:paraId="6DC8C185" w14:textId="77777777" w:rsidR="00731BB3" w:rsidRDefault="00731BB3">
            <w:pPr>
              <w:pStyle w:val="TAL"/>
            </w:pPr>
            <w:r>
              <w:rPr>
                <w:shd w:val="clear" w:color="auto" w:fill="FFFFFF"/>
                <w:lang w:eastAsia="sv-SE"/>
              </w:rPr>
              <w:t>0dB</w:t>
            </w:r>
          </w:p>
          <w:p w14:paraId="49B4FEEE" w14:textId="77777777" w:rsidR="00731BB3" w:rsidRDefault="00731BB3">
            <w:pPr>
              <w:pStyle w:val="TAL"/>
            </w:pPr>
            <w:r>
              <w:t>0dB</w:t>
            </w:r>
          </w:p>
          <w:p w14:paraId="3FA4D4CA" w14:textId="77777777" w:rsidR="00731BB3" w:rsidRDefault="00731BB3">
            <w:pPr>
              <w:pStyle w:val="TAL"/>
            </w:pPr>
            <w:r>
              <w:t>0dB</w:t>
            </w:r>
          </w:p>
          <w:p w14:paraId="31842B8A" w14:textId="77777777" w:rsidR="00731BB3" w:rsidRDefault="00731BB3">
            <w:pPr>
              <w:pStyle w:val="TAL"/>
            </w:pPr>
            <w:r>
              <w:t>0dB</w:t>
            </w:r>
          </w:p>
          <w:p w14:paraId="36872506" w14:textId="77777777" w:rsidR="00731BB3" w:rsidRDefault="00731BB3">
            <w:pPr>
              <w:pStyle w:val="TAL"/>
            </w:pPr>
            <w:r>
              <w:t>Via mapping</w:t>
            </w:r>
          </w:p>
          <w:p w14:paraId="79A4337D" w14:textId="77777777" w:rsidR="00731BB3" w:rsidRDefault="00731BB3">
            <w:pPr>
              <w:pStyle w:val="TAL"/>
              <w:rPr>
                <w:rFonts w:cs="v4.2.0"/>
              </w:rPr>
            </w:pPr>
          </w:p>
          <w:p w14:paraId="2B583A39" w14:textId="77777777" w:rsidR="00731BB3" w:rsidRDefault="00731BB3">
            <w:pPr>
              <w:pStyle w:val="TAL"/>
              <w:rPr>
                <w:rFonts w:cstheme="minorBidi"/>
                <w:u w:val="single"/>
              </w:rPr>
            </w:pPr>
            <w:r>
              <w:rPr>
                <w:u w:val="single"/>
              </w:rPr>
              <w:t>Test 2:</w:t>
            </w:r>
          </w:p>
          <w:p w14:paraId="72BE6143" w14:textId="77777777" w:rsidR="00731BB3" w:rsidRDefault="00731BB3">
            <w:pPr>
              <w:pStyle w:val="TAL"/>
              <w:rPr>
                <w:shd w:val="clear" w:color="auto" w:fill="FFFFFF"/>
                <w:lang w:eastAsia="sv-SE"/>
              </w:rPr>
            </w:pPr>
            <w:r>
              <w:rPr>
                <w:shd w:val="clear" w:color="auto" w:fill="FFFFFF"/>
                <w:lang w:eastAsia="sv-SE"/>
              </w:rPr>
              <w:t>0dB</w:t>
            </w:r>
          </w:p>
          <w:p w14:paraId="0CA64F43" w14:textId="77777777" w:rsidR="00731BB3" w:rsidRDefault="00731BB3">
            <w:pPr>
              <w:pStyle w:val="TAL"/>
            </w:pPr>
            <w:r>
              <w:t>0dB</w:t>
            </w:r>
          </w:p>
          <w:p w14:paraId="633B83FF" w14:textId="77777777" w:rsidR="00731BB3" w:rsidRDefault="00731BB3">
            <w:pPr>
              <w:pStyle w:val="TAL"/>
            </w:pPr>
            <w:r>
              <w:t>0dB</w:t>
            </w:r>
          </w:p>
          <w:p w14:paraId="7D43B27D" w14:textId="77777777" w:rsidR="00731BB3" w:rsidRDefault="00731BB3">
            <w:pPr>
              <w:pStyle w:val="TAL"/>
            </w:pPr>
            <w:r>
              <w:t>0dB</w:t>
            </w:r>
          </w:p>
          <w:p w14:paraId="292351FC" w14:textId="77777777" w:rsidR="00731BB3" w:rsidRDefault="00731BB3">
            <w:pPr>
              <w:pStyle w:val="TAL"/>
            </w:pPr>
          </w:p>
          <w:p w14:paraId="4B0CEBAA" w14:textId="77777777" w:rsidR="00731BB3" w:rsidRDefault="00731BB3">
            <w:pPr>
              <w:pStyle w:val="TAL"/>
            </w:pPr>
            <w:r>
              <w:t>Via mapping</w:t>
            </w:r>
          </w:p>
          <w:p w14:paraId="49B9BEA9" w14:textId="77777777" w:rsidR="00731BB3" w:rsidRDefault="00731BB3">
            <w:pPr>
              <w:pStyle w:val="TAL"/>
            </w:pPr>
          </w:p>
          <w:p w14:paraId="75D4346E" w14:textId="77777777" w:rsidR="00731BB3" w:rsidRDefault="00731BB3">
            <w:pPr>
              <w:pStyle w:val="TAL"/>
              <w:rPr>
                <w:u w:val="single"/>
              </w:rPr>
            </w:pPr>
            <w:r>
              <w:rPr>
                <w:u w:val="single"/>
              </w:rPr>
              <w:t>Test 3:</w:t>
            </w:r>
          </w:p>
          <w:p w14:paraId="68EC5466" w14:textId="77777777" w:rsidR="00731BB3" w:rsidRDefault="00731BB3">
            <w:pPr>
              <w:pStyle w:val="TAL"/>
              <w:rPr>
                <w:shd w:val="clear" w:color="auto" w:fill="FFFFFF"/>
                <w:lang w:eastAsia="sv-SE"/>
              </w:rPr>
            </w:pPr>
            <w:r>
              <w:rPr>
                <w:shd w:val="clear" w:color="auto" w:fill="FFFFFF"/>
                <w:lang w:eastAsia="sv-SE"/>
              </w:rPr>
              <w:t>0dB</w:t>
            </w:r>
          </w:p>
          <w:p w14:paraId="4D6EB162" w14:textId="77777777" w:rsidR="00731BB3" w:rsidRDefault="00731BB3">
            <w:pPr>
              <w:pStyle w:val="TAL"/>
              <w:rPr>
                <w:shd w:val="clear" w:color="auto" w:fill="FFFFFF"/>
                <w:lang w:eastAsia="sv-SE"/>
              </w:rPr>
            </w:pPr>
          </w:p>
          <w:p w14:paraId="2A97DEC2" w14:textId="77777777" w:rsidR="00731BB3" w:rsidRDefault="00731BB3">
            <w:pPr>
              <w:pStyle w:val="TAL"/>
            </w:pPr>
            <w:r>
              <w:t>0dB</w:t>
            </w:r>
          </w:p>
          <w:p w14:paraId="1F49905F" w14:textId="77777777" w:rsidR="00731BB3" w:rsidRDefault="00731BB3">
            <w:pPr>
              <w:pStyle w:val="TAL"/>
            </w:pPr>
          </w:p>
          <w:p w14:paraId="64344275" w14:textId="77777777" w:rsidR="00731BB3" w:rsidRDefault="00731BB3">
            <w:pPr>
              <w:pStyle w:val="TAL"/>
            </w:pPr>
            <w:r>
              <w:t>0.8dB</w:t>
            </w:r>
          </w:p>
          <w:p w14:paraId="43E67A50" w14:textId="77777777" w:rsidR="00731BB3" w:rsidRDefault="00731BB3">
            <w:pPr>
              <w:pStyle w:val="TAL"/>
            </w:pPr>
            <w:r>
              <w:t>0.8dB</w:t>
            </w:r>
          </w:p>
          <w:p w14:paraId="7BEF39E8" w14:textId="77777777" w:rsidR="00731BB3" w:rsidRDefault="00731BB3">
            <w:pPr>
              <w:pStyle w:val="TAL"/>
            </w:pPr>
          </w:p>
          <w:p w14:paraId="238D7A3C"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5971A81" w14:textId="77777777" w:rsidR="00731BB3" w:rsidRDefault="00731BB3">
            <w:pPr>
              <w:pStyle w:val="TAL"/>
              <w:rPr>
                <w:u w:val="single"/>
              </w:rPr>
            </w:pPr>
            <w:r>
              <w:rPr>
                <w:u w:val="single"/>
              </w:rPr>
              <w:t>Test 1:</w:t>
            </w:r>
          </w:p>
          <w:p w14:paraId="10E07E04"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F4F06F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5CA1AD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573F13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BFA69CF" w14:textId="77777777" w:rsidR="00731BB3" w:rsidRDefault="00731BB3">
            <w:pPr>
              <w:pStyle w:val="TAL"/>
            </w:pPr>
            <w:r>
              <w:t>SINR_x-10 to SINR_x+10</w:t>
            </w:r>
          </w:p>
          <w:p w14:paraId="70B9E9F6" w14:textId="77777777" w:rsidR="00731BB3" w:rsidRDefault="00731BB3">
            <w:pPr>
              <w:pStyle w:val="TAL"/>
              <w:rPr>
                <w:rFonts w:cs="v4.2.0"/>
              </w:rPr>
            </w:pPr>
          </w:p>
          <w:p w14:paraId="27517250" w14:textId="77777777" w:rsidR="00731BB3" w:rsidRDefault="00731BB3">
            <w:pPr>
              <w:pStyle w:val="TAL"/>
              <w:rPr>
                <w:rFonts w:cstheme="minorBidi"/>
                <w:u w:val="single"/>
              </w:rPr>
            </w:pPr>
            <w:r>
              <w:rPr>
                <w:u w:val="single"/>
              </w:rPr>
              <w:t>Test 2:</w:t>
            </w:r>
          </w:p>
          <w:p w14:paraId="7A9B28E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D7DD8F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FF9B06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8F076F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7C10D9FD" w14:textId="77777777" w:rsidR="00731BB3" w:rsidRDefault="00731BB3">
            <w:pPr>
              <w:pStyle w:val="TAL"/>
            </w:pPr>
          </w:p>
          <w:p w14:paraId="2D87AD35" w14:textId="77777777" w:rsidR="00731BB3" w:rsidRDefault="00731BB3">
            <w:pPr>
              <w:pStyle w:val="TAL"/>
            </w:pPr>
            <w:r>
              <w:t>SINR_x-10 to SINR_x+10</w:t>
            </w:r>
          </w:p>
          <w:p w14:paraId="490C8C1E" w14:textId="77777777" w:rsidR="00731BB3" w:rsidRDefault="00731BB3">
            <w:pPr>
              <w:pStyle w:val="TAL"/>
              <w:rPr>
                <w:shd w:val="clear" w:color="auto" w:fill="FFFFFF"/>
                <w:lang w:eastAsia="sv-SE"/>
              </w:rPr>
            </w:pPr>
          </w:p>
          <w:p w14:paraId="016827C7" w14:textId="77777777" w:rsidR="00731BB3" w:rsidRDefault="00731BB3">
            <w:pPr>
              <w:pStyle w:val="TAL"/>
              <w:rPr>
                <w:u w:val="single"/>
              </w:rPr>
            </w:pPr>
            <w:r>
              <w:rPr>
                <w:u w:val="single"/>
              </w:rPr>
              <w:t>Test 3:</w:t>
            </w:r>
          </w:p>
          <w:p w14:paraId="13CABEB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402EF2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F9EC3B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8C7195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39244B51" w14:textId="77777777" w:rsidR="00731BB3" w:rsidRDefault="00731BB3">
            <w:pPr>
              <w:pStyle w:val="TAL"/>
            </w:pPr>
          </w:p>
          <w:p w14:paraId="406A300D" w14:textId="77777777" w:rsidR="00731BB3" w:rsidRDefault="00731BB3">
            <w:pPr>
              <w:pStyle w:val="TAL"/>
            </w:pPr>
            <w:r>
              <w:t>SINR_x-11 to SINR_x+11</w:t>
            </w:r>
          </w:p>
        </w:tc>
      </w:tr>
      <w:tr w:rsidR="00731BB3" w14:paraId="4765BD24"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6BA2A616" w14:textId="77777777" w:rsidR="00731BB3" w:rsidRDefault="00731BB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9CA77E0" w14:textId="77777777" w:rsidR="00731BB3" w:rsidRDefault="00731BB3">
            <w:pPr>
              <w:pStyle w:val="TAL"/>
              <w:rPr>
                <w:u w:val="single"/>
              </w:rPr>
            </w:pPr>
            <w:r>
              <w:t>The SS- SINR values given above are for normal conditions. For extreme conditions, the SS- SINR values are 0.5dB wider at each for Tests 1 and 2 and 0dB wider at each end for Test 3.</w:t>
            </w:r>
          </w:p>
        </w:tc>
      </w:tr>
      <w:tr w:rsidR="00731BB3" w14:paraId="568E3B99"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515F615" w14:textId="77777777" w:rsidR="00731BB3" w:rsidRDefault="00731BB3">
            <w:pPr>
              <w:pStyle w:val="TAL"/>
            </w:pPr>
            <w:r>
              <w:rPr>
                <w:lang w:eastAsia="sv-SE"/>
              </w:rPr>
              <w:t>4.7.4.1.1 EN-DC FR1 SSB based L1-RSRP absolute measurement accuracy</w:t>
            </w:r>
          </w:p>
        </w:tc>
      </w:tr>
      <w:tr w:rsidR="00731BB3" w14:paraId="745B255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99150B9" w14:textId="77777777" w:rsidR="00731BB3" w:rsidRDefault="00731BB3">
            <w:pPr>
              <w:pStyle w:val="TAL"/>
            </w:pPr>
            <w:r>
              <w:t>Test Configuration 1,2,4,5</w:t>
            </w:r>
          </w:p>
        </w:tc>
        <w:tc>
          <w:tcPr>
            <w:tcW w:w="4007" w:type="dxa"/>
            <w:gridSpan w:val="2"/>
            <w:tcBorders>
              <w:top w:val="single" w:sz="4" w:space="0" w:color="auto"/>
              <w:left w:val="single" w:sz="4" w:space="0" w:color="auto"/>
              <w:bottom w:val="single" w:sz="4" w:space="0" w:color="auto"/>
              <w:right w:val="single" w:sz="4" w:space="0" w:color="auto"/>
            </w:tcBorders>
          </w:tcPr>
          <w:p w14:paraId="46D29183" w14:textId="77777777" w:rsidR="00731BB3" w:rsidRDefault="00731BB3">
            <w:pPr>
              <w:pStyle w:val="TAL"/>
              <w:rPr>
                <w:u w:val="single"/>
              </w:rPr>
            </w:pPr>
            <w:r>
              <w:rPr>
                <w:u w:val="single"/>
              </w:rPr>
              <w:t>Test 1:</w:t>
            </w:r>
          </w:p>
          <w:p w14:paraId="1725334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92DA2E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6CE7B63"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A606327" w14:textId="77777777" w:rsidR="00731BB3" w:rsidRDefault="00731BB3">
            <w:pPr>
              <w:pStyle w:val="TAL"/>
            </w:pPr>
            <w:r>
              <w:rPr>
                <w:shd w:val="clear" w:color="auto" w:fill="FFFFFF"/>
                <w:lang w:eastAsia="sv-SE"/>
              </w:rPr>
              <w:t>(±4.5dB additionally for extreme conditions)</w:t>
            </w:r>
          </w:p>
          <w:p w14:paraId="4EC88F02" w14:textId="77777777" w:rsidR="00731BB3" w:rsidRDefault="00731BB3">
            <w:pPr>
              <w:pStyle w:val="TAL"/>
              <w:rPr>
                <w:shd w:val="clear" w:color="auto" w:fill="FFFFFF"/>
                <w:lang w:eastAsia="sv-SE"/>
              </w:rPr>
            </w:pPr>
          </w:p>
          <w:p w14:paraId="7F231045" w14:textId="77777777" w:rsidR="00731BB3" w:rsidRDefault="00731BB3">
            <w:pPr>
              <w:pStyle w:val="TAL"/>
              <w:rPr>
                <w:u w:val="single"/>
              </w:rPr>
            </w:pPr>
            <w:r>
              <w:rPr>
                <w:u w:val="single"/>
              </w:rPr>
              <w:t>Test 2:</w:t>
            </w:r>
          </w:p>
          <w:p w14:paraId="7F343161"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057626F" w14:textId="77777777" w:rsidR="00731BB3" w:rsidRDefault="00731BB3">
            <w:pPr>
              <w:pStyle w:val="TAL"/>
              <w:rPr>
                <w:rFonts w:cstheme="minorBidi"/>
              </w:rPr>
            </w:pPr>
          </w:p>
          <w:p w14:paraId="0367EA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48CE6F9" w14:textId="77777777" w:rsidR="00731BB3" w:rsidRDefault="00731BB3">
            <w:pPr>
              <w:pStyle w:val="TAL"/>
              <w:rPr>
                <w:u w:val="single"/>
              </w:rPr>
            </w:pPr>
          </w:p>
          <w:p w14:paraId="6C85BE23"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1DC4331" w14:textId="77777777" w:rsidR="00731BB3" w:rsidRDefault="00731BB3">
            <w:pPr>
              <w:pStyle w:val="TAL"/>
            </w:pPr>
            <w:r>
              <w:rPr>
                <w:shd w:val="clear" w:color="auto" w:fill="FFFFFF"/>
                <w:lang w:eastAsia="sv-SE"/>
              </w:rPr>
              <w:t>(±3dB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A0AA004" w14:textId="77777777" w:rsidR="00731BB3" w:rsidRDefault="00731BB3">
            <w:pPr>
              <w:pStyle w:val="TAL"/>
              <w:rPr>
                <w:u w:val="single"/>
              </w:rPr>
            </w:pPr>
            <w:r>
              <w:rPr>
                <w:u w:val="single"/>
              </w:rPr>
              <w:t>Test 1:</w:t>
            </w:r>
          </w:p>
          <w:p w14:paraId="64A9A4E6" w14:textId="77777777" w:rsidR="00731BB3" w:rsidRDefault="00731BB3">
            <w:pPr>
              <w:pStyle w:val="TAL"/>
            </w:pPr>
            <w:r>
              <w:rPr>
                <w:shd w:val="clear" w:color="auto" w:fill="FFFFFF"/>
                <w:lang w:eastAsia="sv-SE"/>
              </w:rPr>
              <w:t>0dB</w:t>
            </w:r>
          </w:p>
          <w:p w14:paraId="5B27F786" w14:textId="77777777" w:rsidR="00731BB3" w:rsidRDefault="00731BB3">
            <w:pPr>
              <w:pStyle w:val="TAL"/>
            </w:pPr>
            <w:r>
              <w:t>0dB</w:t>
            </w:r>
          </w:p>
          <w:p w14:paraId="274FC611" w14:textId="77777777" w:rsidR="00731BB3" w:rsidRDefault="00731BB3">
            <w:pPr>
              <w:pStyle w:val="TAL"/>
            </w:pPr>
            <w:r>
              <w:t>Via mapping</w:t>
            </w:r>
          </w:p>
          <w:p w14:paraId="3A6E53B7" w14:textId="77777777" w:rsidR="00731BB3" w:rsidRDefault="00731BB3">
            <w:pPr>
              <w:pStyle w:val="TAL"/>
            </w:pPr>
          </w:p>
          <w:p w14:paraId="358E6FA5" w14:textId="77777777" w:rsidR="00731BB3" w:rsidRDefault="00731BB3">
            <w:pPr>
              <w:pStyle w:val="TAL"/>
            </w:pPr>
          </w:p>
          <w:p w14:paraId="345DD074" w14:textId="77777777" w:rsidR="00731BB3" w:rsidRDefault="00731BB3">
            <w:pPr>
              <w:pStyle w:val="TAL"/>
              <w:rPr>
                <w:u w:val="single"/>
              </w:rPr>
            </w:pPr>
            <w:r>
              <w:rPr>
                <w:u w:val="single"/>
              </w:rPr>
              <w:t>Test 2:</w:t>
            </w:r>
          </w:p>
          <w:p w14:paraId="0E12BEDF" w14:textId="77777777" w:rsidR="00731BB3" w:rsidRDefault="00731BB3">
            <w:pPr>
              <w:pStyle w:val="TAL"/>
              <w:rPr>
                <w:shd w:val="clear" w:color="auto" w:fill="FFFFFF"/>
                <w:lang w:eastAsia="sv-SE"/>
              </w:rPr>
            </w:pPr>
            <w:r>
              <w:rPr>
                <w:shd w:val="clear" w:color="auto" w:fill="FFFFFF"/>
                <w:lang w:eastAsia="sv-SE"/>
              </w:rPr>
              <w:t>0dB</w:t>
            </w:r>
          </w:p>
          <w:p w14:paraId="0031247E" w14:textId="77777777" w:rsidR="00731BB3" w:rsidRDefault="00731BB3">
            <w:pPr>
              <w:pStyle w:val="TAL"/>
            </w:pPr>
          </w:p>
          <w:p w14:paraId="7851A114" w14:textId="77777777" w:rsidR="00731BB3" w:rsidRDefault="00731BB3">
            <w:pPr>
              <w:pStyle w:val="TAL"/>
            </w:pPr>
            <w:r>
              <w:t>0.8dB</w:t>
            </w:r>
          </w:p>
          <w:p w14:paraId="6E9D7C04" w14:textId="77777777" w:rsidR="00731BB3" w:rsidRDefault="00731BB3">
            <w:pPr>
              <w:pStyle w:val="TAL"/>
            </w:pPr>
          </w:p>
          <w:p w14:paraId="2AABA88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66C2ADE" w14:textId="77777777" w:rsidR="00731BB3" w:rsidRDefault="00731BB3">
            <w:pPr>
              <w:pStyle w:val="TAL"/>
              <w:rPr>
                <w:u w:val="single"/>
              </w:rPr>
            </w:pPr>
            <w:r>
              <w:rPr>
                <w:u w:val="single"/>
              </w:rPr>
              <w:t>Test 1:</w:t>
            </w:r>
          </w:p>
          <w:p w14:paraId="4EB53D7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A05097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E496D14" w14:textId="77777777" w:rsidR="00731BB3" w:rsidRDefault="00731BB3">
            <w:pPr>
              <w:pStyle w:val="TAL"/>
            </w:pPr>
            <w:r>
              <w:t>RSRP_62 to RSRP_82</w:t>
            </w:r>
          </w:p>
          <w:p w14:paraId="71EA7759" w14:textId="77777777" w:rsidR="00731BB3" w:rsidRDefault="00731BB3">
            <w:pPr>
              <w:pStyle w:val="TAL"/>
              <w:rPr>
                <w:shd w:val="clear" w:color="auto" w:fill="FFFFFF"/>
                <w:lang w:eastAsia="sv-SE"/>
              </w:rPr>
            </w:pPr>
          </w:p>
          <w:p w14:paraId="4AF17E6D" w14:textId="77777777" w:rsidR="00731BB3" w:rsidRDefault="00731BB3">
            <w:pPr>
              <w:pStyle w:val="TAL"/>
              <w:rPr>
                <w:shd w:val="clear" w:color="auto" w:fill="FFFFFF"/>
                <w:lang w:eastAsia="sv-SE"/>
              </w:rPr>
            </w:pPr>
          </w:p>
          <w:p w14:paraId="2D8C076C" w14:textId="77777777" w:rsidR="00731BB3" w:rsidRDefault="00731BB3">
            <w:pPr>
              <w:pStyle w:val="TAL"/>
              <w:rPr>
                <w:u w:val="single"/>
              </w:rPr>
            </w:pPr>
            <w:r>
              <w:rPr>
                <w:u w:val="single"/>
              </w:rPr>
              <w:t>Test 2:</w:t>
            </w:r>
          </w:p>
          <w:p w14:paraId="70057C5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1D7F379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483B787" w14:textId="77777777" w:rsidR="00731BB3" w:rsidRDefault="00731BB3">
            <w:pPr>
              <w:pStyle w:val="TAL"/>
            </w:pPr>
          </w:p>
          <w:p w14:paraId="3C248791" w14:textId="77777777" w:rsidR="00731BB3" w:rsidRDefault="00731BB3">
            <w:pPr>
              <w:pStyle w:val="TAL"/>
            </w:pPr>
            <w:r>
              <w:t>RSRP_31 to RSRP_44</w:t>
            </w:r>
          </w:p>
          <w:p w14:paraId="60719120" w14:textId="77777777" w:rsidR="00731BB3" w:rsidRDefault="00731BB3">
            <w:pPr>
              <w:pStyle w:val="TAL"/>
            </w:pPr>
            <w:r>
              <w:t>RSRP_31 to RSRP_45</w:t>
            </w:r>
          </w:p>
          <w:p w14:paraId="7FD97574" w14:textId="77777777" w:rsidR="00731BB3" w:rsidRDefault="00731BB3">
            <w:pPr>
              <w:pStyle w:val="TAL"/>
            </w:pPr>
            <w:r>
              <w:t>RSRP_32 to RSRP_45</w:t>
            </w:r>
          </w:p>
          <w:p w14:paraId="547BD482" w14:textId="77777777" w:rsidR="00731BB3" w:rsidRDefault="00731BB3">
            <w:pPr>
              <w:pStyle w:val="TAL"/>
            </w:pPr>
            <w:r>
              <w:t>RSRP_32 to RSRP_46</w:t>
            </w:r>
          </w:p>
          <w:p w14:paraId="2D945253" w14:textId="77777777" w:rsidR="00731BB3" w:rsidRDefault="00731BB3">
            <w:pPr>
              <w:pStyle w:val="TAL"/>
            </w:pPr>
            <w:r>
              <w:t>RSRP_33 to RSRP_46</w:t>
            </w:r>
          </w:p>
          <w:p w14:paraId="2E26FE7D" w14:textId="77777777" w:rsidR="00731BB3" w:rsidRDefault="00731BB3">
            <w:pPr>
              <w:pStyle w:val="TAL"/>
            </w:pPr>
            <w:r>
              <w:t>RSRP_34 to RSRP_47</w:t>
            </w:r>
          </w:p>
          <w:p w14:paraId="28FDCE10" w14:textId="77777777" w:rsidR="00731BB3" w:rsidRDefault="00731BB3">
            <w:pPr>
              <w:pStyle w:val="TAL"/>
            </w:pPr>
            <w:r>
              <w:t>RSRP_34 to RSRP_48</w:t>
            </w:r>
          </w:p>
          <w:p w14:paraId="2BD70EAF" w14:textId="77777777" w:rsidR="00731BB3" w:rsidRDefault="00731BB3">
            <w:pPr>
              <w:pStyle w:val="TAL"/>
            </w:pPr>
            <w:r>
              <w:rPr>
                <w:shd w:val="clear" w:color="auto" w:fill="FFFFFF"/>
                <w:lang w:eastAsia="sv-SE"/>
              </w:rPr>
              <w:t>depending on operating band</w:t>
            </w:r>
            <w:r>
              <w:t xml:space="preserve"> </w:t>
            </w:r>
          </w:p>
        </w:tc>
      </w:tr>
      <w:tr w:rsidR="00731BB3" w14:paraId="0B8CC98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7B56029" w14:textId="77777777" w:rsidR="00731BB3" w:rsidRDefault="00731BB3">
            <w:pPr>
              <w:pStyle w:val="TAL"/>
            </w:pPr>
            <w:r>
              <w:t>Test Configuration 3,6</w:t>
            </w:r>
          </w:p>
        </w:tc>
        <w:tc>
          <w:tcPr>
            <w:tcW w:w="4007" w:type="dxa"/>
            <w:gridSpan w:val="2"/>
            <w:tcBorders>
              <w:top w:val="single" w:sz="4" w:space="0" w:color="auto"/>
              <w:left w:val="single" w:sz="4" w:space="0" w:color="auto"/>
              <w:bottom w:val="single" w:sz="4" w:space="0" w:color="auto"/>
              <w:right w:val="single" w:sz="4" w:space="0" w:color="auto"/>
            </w:tcBorders>
          </w:tcPr>
          <w:p w14:paraId="3436FD01" w14:textId="77777777" w:rsidR="00731BB3" w:rsidRDefault="00731BB3">
            <w:pPr>
              <w:pStyle w:val="TAL"/>
              <w:rPr>
                <w:u w:val="single"/>
              </w:rPr>
            </w:pPr>
            <w:r>
              <w:rPr>
                <w:u w:val="single"/>
              </w:rPr>
              <w:t>Test 1:</w:t>
            </w:r>
          </w:p>
          <w:p w14:paraId="3C94EFB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8BD565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2A50730"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2011AB42" w14:textId="77777777" w:rsidR="00731BB3" w:rsidRDefault="00731BB3">
            <w:pPr>
              <w:pStyle w:val="TAL"/>
            </w:pPr>
            <w:r>
              <w:rPr>
                <w:shd w:val="clear" w:color="auto" w:fill="FFFFFF"/>
                <w:lang w:eastAsia="sv-SE"/>
              </w:rPr>
              <w:t>(±4.5dB additionally for extreme conditions)</w:t>
            </w:r>
          </w:p>
          <w:p w14:paraId="60E3CF40" w14:textId="77777777" w:rsidR="00731BB3" w:rsidRDefault="00731BB3">
            <w:pPr>
              <w:pStyle w:val="TAL"/>
              <w:rPr>
                <w:shd w:val="clear" w:color="auto" w:fill="FFFFFF"/>
                <w:lang w:eastAsia="sv-SE"/>
              </w:rPr>
            </w:pPr>
          </w:p>
          <w:p w14:paraId="1E92C702" w14:textId="77777777" w:rsidR="00731BB3" w:rsidRDefault="00731BB3">
            <w:pPr>
              <w:pStyle w:val="TAL"/>
              <w:rPr>
                <w:u w:val="single"/>
              </w:rPr>
            </w:pPr>
            <w:r>
              <w:rPr>
                <w:u w:val="single"/>
              </w:rPr>
              <w:t>Test 2:</w:t>
            </w:r>
          </w:p>
          <w:p w14:paraId="7FE95BC2"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6721EFB" w14:textId="77777777" w:rsidR="00731BB3" w:rsidRDefault="00731BB3">
            <w:pPr>
              <w:pStyle w:val="TAL"/>
              <w:rPr>
                <w:rFonts w:cstheme="minorBidi"/>
              </w:rPr>
            </w:pPr>
          </w:p>
          <w:p w14:paraId="531B669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D3C704C" w14:textId="77777777" w:rsidR="00731BB3" w:rsidRDefault="00731BB3">
            <w:pPr>
              <w:pStyle w:val="TAL"/>
              <w:rPr>
                <w:u w:val="single"/>
              </w:rPr>
            </w:pPr>
          </w:p>
          <w:p w14:paraId="72ACF696"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707CD6AB" w14:textId="77777777" w:rsidR="00731BB3" w:rsidRDefault="00731BB3">
            <w:pPr>
              <w:pStyle w:val="TAL"/>
            </w:pPr>
            <w:r>
              <w:rPr>
                <w:shd w:val="clear" w:color="auto" w:fill="FFFFFF"/>
                <w:lang w:eastAsia="sv-SE"/>
              </w:rPr>
              <w:t>(±3dB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004459D5" w14:textId="77777777" w:rsidR="00731BB3" w:rsidRDefault="00731BB3">
            <w:pPr>
              <w:pStyle w:val="TAL"/>
              <w:rPr>
                <w:u w:val="single"/>
              </w:rPr>
            </w:pPr>
            <w:r>
              <w:rPr>
                <w:u w:val="single"/>
              </w:rPr>
              <w:t>Test 1:</w:t>
            </w:r>
          </w:p>
          <w:p w14:paraId="5936EFA8" w14:textId="77777777" w:rsidR="00731BB3" w:rsidRDefault="00731BB3">
            <w:pPr>
              <w:pStyle w:val="TAL"/>
            </w:pPr>
            <w:r>
              <w:rPr>
                <w:shd w:val="clear" w:color="auto" w:fill="FFFFFF"/>
                <w:lang w:eastAsia="sv-SE"/>
              </w:rPr>
              <w:t>-1.35dB</w:t>
            </w:r>
          </w:p>
          <w:p w14:paraId="2B94F17A" w14:textId="77777777" w:rsidR="00731BB3" w:rsidRDefault="00731BB3">
            <w:pPr>
              <w:pStyle w:val="TAL"/>
            </w:pPr>
            <w:r>
              <w:t>0dB</w:t>
            </w:r>
          </w:p>
          <w:p w14:paraId="0C009756" w14:textId="77777777" w:rsidR="00731BB3" w:rsidRDefault="00731BB3">
            <w:pPr>
              <w:pStyle w:val="TAL"/>
            </w:pPr>
            <w:r>
              <w:t>Via mapping</w:t>
            </w:r>
          </w:p>
          <w:p w14:paraId="0DBA72B2" w14:textId="77777777" w:rsidR="00731BB3" w:rsidRDefault="00731BB3">
            <w:pPr>
              <w:pStyle w:val="TAL"/>
            </w:pPr>
          </w:p>
          <w:p w14:paraId="44CECFD6" w14:textId="77777777" w:rsidR="00731BB3" w:rsidRDefault="00731BB3">
            <w:pPr>
              <w:pStyle w:val="TAL"/>
            </w:pPr>
          </w:p>
          <w:p w14:paraId="4D080EEC" w14:textId="77777777" w:rsidR="00731BB3" w:rsidRDefault="00731BB3">
            <w:pPr>
              <w:pStyle w:val="TAL"/>
              <w:rPr>
                <w:u w:val="single"/>
              </w:rPr>
            </w:pPr>
            <w:r>
              <w:rPr>
                <w:u w:val="single"/>
              </w:rPr>
              <w:t>Test 2:</w:t>
            </w:r>
          </w:p>
          <w:p w14:paraId="493146D4" w14:textId="77777777" w:rsidR="00731BB3" w:rsidRDefault="00731BB3">
            <w:pPr>
              <w:pStyle w:val="TAL"/>
              <w:rPr>
                <w:shd w:val="clear" w:color="auto" w:fill="FFFFFF"/>
                <w:lang w:eastAsia="sv-SE"/>
              </w:rPr>
            </w:pPr>
            <w:r>
              <w:rPr>
                <w:shd w:val="clear" w:color="auto" w:fill="FFFFFF"/>
                <w:lang w:eastAsia="sv-SE"/>
              </w:rPr>
              <w:t>0dB</w:t>
            </w:r>
          </w:p>
          <w:p w14:paraId="02771DB8" w14:textId="77777777" w:rsidR="00731BB3" w:rsidRDefault="00731BB3">
            <w:pPr>
              <w:pStyle w:val="TAL"/>
            </w:pPr>
          </w:p>
          <w:p w14:paraId="2EBBC222" w14:textId="77777777" w:rsidR="00731BB3" w:rsidRDefault="00731BB3">
            <w:pPr>
              <w:pStyle w:val="TAL"/>
            </w:pPr>
            <w:r>
              <w:t>0.8dB</w:t>
            </w:r>
          </w:p>
          <w:p w14:paraId="74136539" w14:textId="77777777" w:rsidR="00731BB3" w:rsidRDefault="00731BB3">
            <w:pPr>
              <w:pStyle w:val="TAL"/>
            </w:pPr>
          </w:p>
          <w:p w14:paraId="271F288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7161ACCF" w14:textId="77777777" w:rsidR="00731BB3" w:rsidRDefault="00731BB3">
            <w:pPr>
              <w:pStyle w:val="TAL"/>
              <w:rPr>
                <w:u w:val="single"/>
              </w:rPr>
            </w:pPr>
            <w:r>
              <w:rPr>
                <w:u w:val="single"/>
              </w:rPr>
              <w:t>Test 1:</w:t>
            </w:r>
          </w:p>
          <w:p w14:paraId="4B2F7A2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76D4AC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6DAD218" w14:textId="77777777" w:rsidR="00731BB3" w:rsidRDefault="00731BB3">
            <w:pPr>
              <w:pStyle w:val="TAL"/>
            </w:pPr>
            <w:r>
              <w:t>RSRP_63 to RSRP_84</w:t>
            </w:r>
          </w:p>
          <w:p w14:paraId="03BAAAE1" w14:textId="77777777" w:rsidR="00731BB3" w:rsidRDefault="00731BB3">
            <w:pPr>
              <w:pStyle w:val="TAL"/>
              <w:rPr>
                <w:shd w:val="clear" w:color="auto" w:fill="FFFFFF"/>
                <w:lang w:eastAsia="sv-SE"/>
              </w:rPr>
            </w:pPr>
          </w:p>
          <w:p w14:paraId="2B3A2A25" w14:textId="77777777" w:rsidR="00731BB3" w:rsidRDefault="00731BB3">
            <w:pPr>
              <w:pStyle w:val="TAL"/>
              <w:rPr>
                <w:shd w:val="clear" w:color="auto" w:fill="FFFFFF"/>
                <w:lang w:eastAsia="sv-SE"/>
              </w:rPr>
            </w:pPr>
          </w:p>
          <w:p w14:paraId="716F8DF4" w14:textId="77777777" w:rsidR="00731BB3" w:rsidRDefault="00731BB3">
            <w:pPr>
              <w:pStyle w:val="TAL"/>
              <w:rPr>
                <w:u w:val="single"/>
              </w:rPr>
            </w:pPr>
            <w:r>
              <w:rPr>
                <w:u w:val="single"/>
              </w:rPr>
              <w:t>Test 2:</w:t>
            </w:r>
          </w:p>
          <w:p w14:paraId="5FA5B28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72BF3D5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DA1DB79" w14:textId="77777777" w:rsidR="00731BB3" w:rsidRDefault="00731BB3">
            <w:pPr>
              <w:pStyle w:val="TAL"/>
            </w:pPr>
          </w:p>
          <w:p w14:paraId="356D7DE9" w14:textId="77777777" w:rsidR="00731BB3" w:rsidRDefault="00731BB3">
            <w:pPr>
              <w:pStyle w:val="TAL"/>
            </w:pPr>
            <w:r>
              <w:t>RSRP_34 to RSRP_47</w:t>
            </w:r>
          </w:p>
          <w:p w14:paraId="44841C06" w14:textId="77777777" w:rsidR="00731BB3" w:rsidRDefault="00731BB3">
            <w:pPr>
              <w:pStyle w:val="TAL"/>
            </w:pPr>
            <w:r>
              <w:t>RSRP_34 to RSRP_48</w:t>
            </w:r>
          </w:p>
          <w:p w14:paraId="1B33FDDB" w14:textId="77777777" w:rsidR="00731BB3" w:rsidRDefault="00731BB3">
            <w:pPr>
              <w:pStyle w:val="TAL"/>
            </w:pPr>
            <w:r>
              <w:t>RSRP_35 to RSRP_48</w:t>
            </w:r>
          </w:p>
          <w:p w14:paraId="349E6EB6" w14:textId="77777777" w:rsidR="00731BB3" w:rsidRDefault="00731BB3">
            <w:pPr>
              <w:pStyle w:val="TAL"/>
            </w:pPr>
            <w:r>
              <w:t>RSRP_35 to RSRP_49</w:t>
            </w:r>
          </w:p>
          <w:p w14:paraId="3D09FFC7" w14:textId="77777777" w:rsidR="00731BB3" w:rsidRDefault="00731BB3">
            <w:pPr>
              <w:pStyle w:val="TAL"/>
            </w:pPr>
            <w:r>
              <w:t>RSRP_36 to RSRP_49</w:t>
            </w:r>
          </w:p>
          <w:p w14:paraId="43A64FF5" w14:textId="77777777" w:rsidR="00731BB3" w:rsidRDefault="00731BB3">
            <w:pPr>
              <w:pStyle w:val="TAL"/>
            </w:pPr>
            <w:r>
              <w:t>RSRP_37 to RSRP_50</w:t>
            </w:r>
          </w:p>
          <w:p w14:paraId="5E563B99" w14:textId="77777777" w:rsidR="00731BB3" w:rsidRDefault="00731BB3">
            <w:pPr>
              <w:pStyle w:val="TAL"/>
            </w:pPr>
            <w:r>
              <w:t>RSRP_37 to RSRP_51</w:t>
            </w:r>
          </w:p>
          <w:p w14:paraId="2D39555E" w14:textId="77777777" w:rsidR="00731BB3" w:rsidRDefault="00731BB3">
            <w:pPr>
              <w:pStyle w:val="TAL"/>
              <w:rPr>
                <w:u w:val="single"/>
              </w:rPr>
            </w:pPr>
            <w:r>
              <w:rPr>
                <w:shd w:val="clear" w:color="auto" w:fill="FFFFFF"/>
                <w:lang w:eastAsia="sv-SE"/>
              </w:rPr>
              <w:t>depending on operating band</w:t>
            </w:r>
            <w:r>
              <w:t xml:space="preserve"> </w:t>
            </w:r>
          </w:p>
        </w:tc>
      </w:tr>
      <w:tr w:rsidR="00731BB3" w14:paraId="27F10F74"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331AD884" w14:textId="77777777" w:rsidR="00731BB3" w:rsidRDefault="00731BB3">
            <w:pPr>
              <w:pStyle w:val="TAL"/>
            </w:pPr>
            <w:r>
              <w:rPr>
                <w:lang w:eastAsia="sv-SE"/>
              </w:rPr>
              <w:t>4.7.4.1.2 EN-DC FR1 SSB based L1-RSRP relative measurement accuracy</w:t>
            </w:r>
          </w:p>
        </w:tc>
      </w:tr>
      <w:tr w:rsidR="00731BB3" w14:paraId="2BFB620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EAA443" w14:textId="77777777" w:rsidR="00731BB3" w:rsidRDefault="00731BB3">
            <w:pPr>
              <w:pStyle w:val="TAL"/>
            </w:pPr>
            <w:r>
              <w:lastRenderedPageBreak/>
              <w:t>Test Configuration 1,2,4,5</w:t>
            </w:r>
          </w:p>
        </w:tc>
        <w:tc>
          <w:tcPr>
            <w:tcW w:w="4007" w:type="dxa"/>
            <w:gridSpan w:val="2"/>
            <w:tcBorders>
              <w:top w:val="single" w:sz="4" w:space="0" w:color="auto"/>
              <w:left w:val="single" w:sz="4" w:space="0" w:color="auto"/>
              <w:bottom w:val="single" w:sz="4" w:space="0" w:color="auto"/>
              <w:right w:val="single" w:sz="4" w:space="0" w:color="auto"/>
            </w:tcBorders>
          </w:tcPr>
          <w:p w14:paraId="75AC9759" w14:textId="77777777" w:rsidR="00731BB3" w:rsidRDefault="00731BB3">
            <w:pPr>
              <w:pStyle w:val="TAL"/>
              <w:rPr>
                <w:u w:val="single"/>
              </w:rPr>
            </w:pPr>
            <w:r>
              <w:rPr>
                <w:u w:val="single"/>
              </w:rPr>
              <w:t>Test 1:</w:t>
            </w:r>
          </w:p>
          <w:p w14:paraId="7937189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1B6F1A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26198AA"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52A9B69" w14:textId="77777777" w:rsidR="00731BB3" w:rsidRDefault="00731BB3">
            <w:pPr>
              <w:pStyle w:val="TAL"/>
            </w:pPr>
            <w:r>
              <w:rPr>
                <w:shd w:val="clear" w:color="auto" w:fill="FFFFFF"/>
                <w:lang w:eastAsia="sv-SE"/>
              </w:rPr>
              <w:t>(±1dB additionally for extreme conditions)</w:t>
            </w:r>
          </w:p>
          <w:p w14:paraId="6E98C31D" w14:textId="77777777" w:rsidR="00731BB3" w:rsidRDefault="00731BB3">
            <w:pPr>
              <w:pStyle w:val="TAL"/>
              <w:rPr>
                <w:shd w:val="clear" w:color="auto" w:fill="FFFFFF"/>
                <w:lang w:eastAsia="sv-SE"/>
              </w:rPr>
            </w:pPr>
          </w:p>
          <w:p w14:paraId="758223AC" w14:textId="77777777" w:rsidR="00731BB3" w:rsidRDefault="00731BB3">
            <w:pPr>
              <w:pStyle w:val="TAL"/>
              <w:rPr>
                <w:u w:val="single"/>
              </w:rPr>
            </w:pPr>
            <w:r>
              <w:rPr>
                <w:u w:val="single"/>
              </w:rPr>
              <w:t>Test 2:</w:t>
            </w:r>
          </w:p>
          <w:p w14:paraId="1C9F6C4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B0AB8B1" w14:textId="77777777" w:rsidR="00731BB3" w:rsidRDefault="00731BB3">
            <w:pPr>
              <w:pStyle w:val="TAL"/>
              <w:rPr>
                <w:rFonts w:cstheme="minorBidi"/>
              </w:rPr>
            </w:pPr>
          </w:p>
          <w:p w14:paraId="555C154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8A9EAE3" w14:textId="77777777" w:rsidR="00731BB3" w:rsidRDefault="00731BB3">
            <w:pPr>
              <w:pStyle w:val="TAL"/>
              <w:rPr>
                <w:u w:val="single"/>
              </w:rPr>
            </w:pPr>
          </w:p>
          <w:p w14:paraId="39A4DDFB"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04E4C605" w14:textId="77777777" w:rsidR="00731BB3" w:rsidRDefault="00731BB3">
            <w:pPr>
              <w:pStyle w:val="TAL"/>
            </w:pPr>
            <w:r>
              <w:rPr>
                <w:shd w:val="clear" w:color="auto" w:fill="FFFFFF"/>
                <w:lang w:eastAsia="sv-SE"/>
              </w:rPr>
              <w:t>(±1dB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78D6D81" w14:textId="77777777" w:rsidR="00731BB3" w:rsidRDefault="00731BB3">
            <w:pPr>
              <w:pStyle w:val="TAL"/>
              <w:rPr>
                <w:u w:val="single"/>
              </w:rPr>
            </w:pPr>
            <w:r>
              <w:rPr>
                <w:u w:val="single"/>
              </w:rPr>
              <w:t>Test 1:</w:t>
            </w:r>
          </w:p>
          <w:p w14:paraId="67AED6D6" w14:textId="77777777" w:rsidR="00731BB3" w:rsidRDefault="00731BB3">
            <w:pPr>
              <w:pStyle w:val="TAL"/>
            </w:pPr>
            <w:r>
              <w:rPr>
                <w:shd w:val="clear" w:color="auto" w:fill="FFFFFF"/>
                <w:lang w:eastAsia="sv-SE"/>
              </w:rPr>
              <w:t>0dB</w:t>
            </w:r>
          </w:p>
          <w:p w14:paraId="3974BBF0" w14:textId="77777777" w:rsidR="00731BB3" w:rsidRDefault="00731BB3">
            <w:pPr>
              <w:pStyle w:val="TAL"/>
            </w:pPr>
            <w:r>
              <w:t>0dB</w:t>
            </w:r>
          </w:p>
          <w:p w14:paraId="4E5ACB1E" w14:textId="77777777" w:rsidR="00731BB3" w:rsidRDefault="00731BB3">
            <w:pPr>
              <w:pStyle w:val="TAL"/>
            </w:pPr>
            <w:r>
              <w:t>Via mapping</w:t>
            </w:r>
          </w:p>
          <w:p w14:paraId="0C2F0B14" w14:textId="77777777" w:rsidR="00731BB3" w:rsidRDefault="00731BB3">
            <w:pPr>
              <w:pStyle w:val="TAL"/>
            </w:pPr>
          </w:p>
          <w:p w14:paraId="03C8B531" w14:textId="77777777" w:rsidR="00731BB3" w:rsidRDefault="00731BB3">
            <w:pPr>
              <w:pStyle w:val="TAL"/>
            </w:pPr>
          </w:p>
          <w:p w14:paraId="45DBD1BF" w14:textId="77777777" w:rsidR="00731BB3" w:rsidRDefault="00731BB3">
            <w:pPr>
              <w:pStyle w:val="TAL"/>
              <w:rPr>
                <w:u w:val="single"/>
              </w:rPr>
            </w:pPr>
            <w:r>
              <w:rPr>
                <w:u w:val="single"/>
              </w:rPr>
              <w:t>Test 2:</w:t>
            </w:r>
          </w:p>
          <w:p w14:paraId="1D0A6807" w14:textId="77777777" w:rsidR="00731BB3" w:rsidRDefault="00731BB3">
            <w:pPr>
              <w:pStyle w:val="TAL"/>
              <w:rPr>
                <w:shd w:val="clear" w:color="auto" w:fill="FFFFFF"/>
                <w:lang w:eastAsia="sv-SE"/>
              </w:rPr>
            </w:pPr>
            <w:r>
              <w:rPr>
                <w:shd w:val="clear" w:color="auto" w:fill="FFFFFF"/>
                <w:lang w:eastAsia="sv-SE"/>
              </w:rPr>
              <w:t>0dB</w:t>
            </w:r>
          </w:p>
          <w:p w14:paraId="33458DA4" w14:textId="77777777" w:rsidR="00731BB3" w:rsidRDefault="00731BB3">
            <w:pPr>
              <w:pStyle w:val="TAL"/>
            </w:pPr>
          </w:p>
          <w:p w14:paraId="0E578FCB" w14:textId="77777777" w:rsidR="00731BB3" w:rsidRDefault="00731BB3">
            <w:pPr>
              <w:pStyle w:val="TAL"/>
            </w:pPr>
            <w:r>
              <w:t>0.8dB</w:t>
            </w:r>
          </w:p>
          <w:p w14:paraId="50340F99" w14:textId="77777777" w:rsidR="00731BB3" w:rsidRDefault="00731BB3">
            <w:pPr>
              <w:pStyle w:val="TAL"/>
            </w:pPr>
          </w:p>
          <w:p w14:paraId="78474AE7"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2117674" w14:textId="77777777" w:rsidR="00731BB3" w:rsidRDefault="00731BB3">
            <w:pPr>
              <w:pStyle w:val="TAL"/>
              <w:rPr>
                <w:u w:val="single"/>
              </w:rPr>
            </w:pPr>
            <w:r>
              <w:rPr>
                <w:u w:val="single"/>
              </w:rPr>
              <w:t>Test 1:</w:t>
            </w:r>
          </w:p>
          <w:p w14:paraId="52FA27C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1D46C0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D425DD5" w14:textId="77777777" w:rsidR="00731BB3" w:rsidRDefault="00731BB3">
            <w:pPr>
              <w:pStyle w:val="TAL"/>
            </w:pPr>
            <w:r>
              <w:t>RSRP_x-3 to RSRP_x+3</w:t>
            </w:r>
          </w:p>
          <w:p w14:paraId="66167ACF" w14:textId="77777777" w:rsidR="00731BB3" w:rsidRDefault="00731BB3">
            <w:pPr>
              <w:pStyle w:val="TAL"/>
              <w:rPr>
                <w:shd w:val="clear" w:color="auto" w:fill="FFFFFF"/>
                <w:lang w:eastAsia="sv-SE"/>
              </w:rPr>
            </w:pPr>
          </w:p>
          <w:p w14:paraId="07724D84" w14:textId="77777777" w:rsidR="00731BB3" w:rsidRDefault="00731BB3">
            <w:pPr>
              <w:pStyle w:val="TAL"/>
              <w:rPr>
                <w:shd w:val="clear" w:color="auto" w:fill="FFFFFF"/>
                <w:lang w:eastAsia="sv-SE"/>
              </w:rPr>
            </w:pPr>
          </w:p>
          <w:p w14:paraId="47146D29" w14:textId="77777777" w:rsidR="00731BB3" w:rsidRDefault="00731BB3">
            <w:pPr>
              <w:pStyle w:val="TAL"/>
              <w:rPr>
                <w:u w:val="single"/>
              </w:rPr>
            </w:pPr>
            <w:r>
              <w:rPr>
                <w:u w:val="single"/>
              </w:rPr>
              <w:t>Test 2:</w:t>
            </w:r>
          </w:p>
          <w:p w14:paraId="75AC9E2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7A3D0DD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3490E15" w14:textId="77777777" w:rsidR="00731BB3" w:rsidRDefault="00731BB3">
            <w:pPr>
              <w:pStyle w:val="TAL"/>
            </w:pPr>
          </w:p>
          <w:p w14:paraId="74AE03C8" w14:textId="77777777" w:rsidR="00731BB3" w:rsidRDefault="00731BB3">
            <w:pPr>
              <w:pStyle w:val="TAL"/>
            </w:pPr>
            <w:r>
              <w:t>RSRP_x-3 to RSRP_x+3</w:t>
            </w:r>
          </w:p>
          <w:p w14:paraId="52D40CC9" w14:textId="77777777" w:rsidR="00731BB3" w:rsidRDefault="00731BB3">
            <w:pPr>
              <w:pStyle w:val="TAL"/>
            </w:pPr>
          </w:p>
        </w:tc>
      </w:tr>
      <w:tr w:rsidR="00731BB3" w14:paraId="3317605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ED36D5" w14:textId="77777777" w:rsidR="00731BB3" w:rsidRDefault="00731BB3">
            <w:pPr>
              <w:pStyle w:val="TAL"/>
            </w:pPr>
            <w:r>
              <w:t>Test Configuration 3,6</w:t>
            </w:r>
          </w:p>
        </w:tc>
        <w:tc>
          <w:tcPr>
            <w:tcW w:w="4007" w:type="dxa"/>
            <w:gridSpan w:val="2"/>
            <w:tcBorders>
              <w:top w:val="single" w:sz="4" w:space="0" w:color="auto"/>
              <w:left w:val="single" w:sz="4" w:space="0" w:color="auto"/>
              <w:bottom w:val="single" w:sz="4" w:space="0" w:color="auto"/>
              <w:right w:val="single" w:sz="4" w:space="0" w:color="auto"/>
            </w:tcBorders>
          </w:tcPr>
          <w:p w14:paraId="585D665D" w14:textId="77777777" w:rsidR="00731BB3" w:rsidRDefault="00731BB3">
            <w:pPr>
              <w:pStyle w:val="TAL"/>
              <w:rPr>
                <w:u w:val="single"/>
              </w:rPr>
            </w:pPr>
            <w:r>
              <w:rPr>
                <w:u w:val="single"/>
              </w:rPr>
              <w:t>Test 1:</w:t>
            </w:r>
          </w:p>
          <w:p w14:paraId="122CE79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FBD2B4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7311435"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30E12CEA" w14:textId="77777777" w:rsidR="00731BB3" w:rsidRDefault="00731BB3">
            <w:pPr>
              <w:pStyle w:val="TAL"/>
            </w:pPr>
            <w:r>
              <w:rPr>
                <w:shd w:val="clear" w:color="auto" w:fill="FFFFFF"/>
                <w:lang w:eastAsia="sv-SE"/>
              </w:rPr>
              <w:t>(±1dB additionally for extreme conditions)</w:t>
            </w:r>
          </w:p>
          <w:p w14:paraId="4984E9FE" w14:textId="77777777" w:rsidR="00731BB3" w:rsidRDefault="00731BB3">
            <w:pPr>
              <w:pStyle w:val="TAL"/>
              <w:rPr>
                <w:shd w:val="clear" w:color="auto" w:fill="FFFFFF"/>
                <w:lang w:eastAsia="sv-SE"/>
              </w:rPr>
            </w:pPr>
          </w:p>
          <w:p w14:paraId="0B119F13" w14:textId="77777777" w:rsidR="00731BB3" w:rsidRDefault="00731BB3">
            <w:pPr>
              <w:pStyle w:val="TAL"/>
              <w:rPr>
                <w:u w:val="single"/>
              </w:rPr>
            </w:pPr>
            <w:r>
              <w:rPr>
                <w:u w:val="single"/>
              </w:rPr>
              <w:t>Test 2:</w:t>
            </w:r>
          </w:p>
          <w:p w14:paraId="3E1061A9"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57F6E5C" w14:textId="77777777" w:rsidR="00731BB3" w:rsidRDefault="00731BB3">
            <w:pPr>
              <w:pStyle w:val="TAL"/>
              <w:rPr>
                <w:rFonts w:cstheme="minorBidi"/>
              </w:rPr>
            </w:pPr>
          </w:p>
          <w:p w14:paraId="54B96A5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83201F8" w14:textId="77777777" w:rsidR="00731BB3" w:rsidRDefault="00731BB3">
            <w:pPr>
              <w:pStyle w:val="TAL"/>
              <w:rPr>
                <w:u w:val="single"/>
              </w:rPr>
            </w:pPr>
          </w:p>
          <w:p w14:paraId="618269EC"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32672FA" w14:textId="77777777" w:rsidR="00731BB3" w:rsidRDefault="00731BB3">
            <w:pPr>
              <w:pStyle w:val="TAL"/>
            </w:pPr>
            <w:r>
              <w:rPr>
                <w:shd w:val="clear" w:color="auto" w:fill="FFFFFF"/>
                <w:lang w:eastAsia="sv-SE"/>
              </w:rPr>
              <w:t>(±1dB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515BE68" w14:textId="77777777" w:rsidR="00731BB3" w:rsidRDefault="00731BB3">
            <w:pPr>
              <w:pStyle w:val="TAL"/>
              <w:rPr>
                <w:u w:val="single"/>
              </w:rPr>
            </w:pPr>
            <w:r>
              <w:rPr>
                <w:u w:val="single"/>
              </w:rPr>
              <w:t>Test 1:</w:t>
            </w:r>
          </w:p>
          <w:p w14:paraId="3E36709A" w14:textId="77777777" w:rsidR="00731BB3" w:rsidRDefault="00731BB3">
            <w:pPr>
              <w:pStyle w:val="TAL"/>
            </w:pPr>
            <w:r>
              <w:rPr>
                <w:shd w:val="clear" w:color="auto" w:fill="FFFFFF"/>
                <w:lang w:eastAsia="sv-SE"/>
              </w:rPr>
              <w:t>-1.35dB</w:t>
            </w:r>
          </w:p>
          <w:p w14:paraId="498A8F19" w14:textId="77777777" w:rsidR="00731BB3" w:rsidRDefault="00731BB3">
            <w:pPr>
              <w:pStyle w:val="TAL"/>
            </w:pPr>
            <w:r>
              <w:t>0dB</w:t>
            </w:r>
          </w:p>
          <w:p w14:paraId="63A0930A" w14:textId="77777777" w:rsidR="00731BB3" w:rsidRDefault="00731BB3">
            <w:pPr>
              <w:pStyle w:val="TAL"/>
            </w:pPr>
            <w:r>
              <w:t>Via mapping</w:t>
            </w:r>
          </w:p>
          <w:p w14:paraId="2235C21F" w14:textId="77777777" w:rsidR="00731BB3" w:rsidRDefault="00731BB3">
            <w:pPr>
              <w:pStyle w:val="TAL"/>
            </w:pPr>
          </w:p>
          <w:p w14:paraId="0364F0CA" w14:textId="77777777" w:rsidR="00731BB3" w:rsidRDefault="00731BB3">
            <w:pPr>
              <w:pStyle w:val="TAL"/>
            </w:pPr>
          </w:p>
          <w:p w14:paraId="52761A79" w14:textId="77777777" w:rsidR="00731BB3" w:rsidRDefault="00731BB3">
            <w:pPr>
              <w:pStyle w:val="TAL"/>
              <w:rPr>
                <w:u w:val="single"/>
              </w:rPr>
            </w:pPr>
            <w:r>
              <w:rPr>
                <w:u w:val="single"/>
              </w:rPr>
              <w:t>Test 2:</w:t>
            </w:r>
          </w:p>
          <w:p w14:paraId="17E26A6D" w14:textId="77777777" w:rsidR="00731BB3" w:rsidRDefault="00731BB3">
            <w:pPr>
              <w:pStyle w:val="TAL"/>
              <w:rPr>
                <w:shd w:val="clear" w:color="auto" w:fill="FFFFFF"/>
                <w:lang w:eastAsia="sv-SE"/>
              </w:rPr>
            </w:pPr>
            <w:r>
              <w:rPr>
                <w:shd w:val="clear" w:color="auto" w:fill="FFFFFF"/>
                <w:lang w:eastAsia="sv-SE"/>
              </w:rPr>
              <w:t>0dB</w:t>
            </w:r>
          </w:p>
          <w:p w14:paraId="6419A299" w14:textId="77777777" w:rsidR="00731BB3" w:rsidRDefault="00731BB3">
            <w:pPr>
              <w:pStyle w:val="TAL"/>
            </w:pPr>
          </w:p>
          <w:p w14:paraId="467FC0F7" w14:textId="77777777" w:rsidR="00731BB3" w:rsidRDefault="00731BB3">
            <w:pPr>
              <w:pStyle w:val="TAL"/>
            </w:pPr>
            <w:r>
              <w:t>0.8dB</w:t>
            </w:r>
          </w:p>
          <w:p w14:paraId="2E1AA776" w14:textId="77777777" w:rsidR="00731BB3" w:rsidRDefault="00731BB3">
            <w:pPr>
              <w:pStyle w:val="TAL"/>
            </w:pPr>
          </w:p>
          <w:p w14:paraId="4F972AA4"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754BA812" w14:textId="77777777" w:rsidR="00731BB3" w:rsidRDefault="00731BB3">
            <w:pPr>
              <w:pStyle w:val="TAL"/>
              <w:rPr>
                <w:u w:val="single"/>
              </w:rPr>
            </w:pPr>
            <w:r>
              <w:rPr>
                <w:u w:val="single"/>
              </w:rPr>
              <w:t>Test 1:</w:t>
            </w:r>
          </w:p>
          <w:p w14:paraId="727BBA3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FA3BD9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7AD8CE6" w14:textId="77777777" w:rsidR="00731BB3" w:rsidRDefault="00731BB3">
            <w:pPr>
              <w:pStyle w:val="TAL"/>
            </w:pPr>
            <w:r>
              <w:t>RSRP_x-3 to RSRP_x+3</w:t>
            </w:r>
          </w:p>
          <w:p w14:paraId="7802FFC2" w14:textId="77777777" w:rsidR="00731BB3" w:rsidRDefault="00731BB3">
            <w:pPr>
              <w:pStyle w:val="TAL"/>
              <w:rPr>
                <w:shd w:val="clear" w:color="auto" w:fill="FFFFFF"/>
                <w:lang w:eastAsia="sv-SE"/>
              </w:rPr>
            </w:pPr>
          </w:p>
          <w:p w14:paraId="261ABC20" w14:textId="77777777" w:rsidR="00731BB3" w:rsidRDefault="00731BB3">
            <w:pPr>
              <w:pStyle w:val="TAL"/>
              <w:rPr>
                <w:shd w:val="clear" w:color="auto" w:fill="FFFFFF"/>
                <w:lang w:eastAsia="sv-SE"/>
              </w:rPr>
            </w:pPr>
          </w:p>
          <w:p w14:paraId="6AAFDAD5" w14:textId="77777777" w:rsidR="00731BB3" w:rsidRDefault="00731BB3">
            <w:pPr>
              <w:pStyle w:val="TAL"/>
              <w:rPr>
                <w:u w:val="single"/>
              </w:rPr>
            </w:pPr>
            <w:r>
              <w:rPr>
                <w:u w:val="single"/>
              </w:rPr>
              <w:t>Test 2:</w:t>
            </w:r>
          </w:p>
          <w:p w14:paraId="776B1AF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62F6135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5504DC4" w14:textId="77777777" w:rsidR="00731BB3" w:rsidRDefault="00731BB3">
            <w:pPr>
              <w:pStyle w:val="TAL"/>
            </w:pPr>
          </w:p>
          <w:p w14:paraId="44C42049" w14:textId="77777777" w:rsidR="00731BB3" w:rsidRDefault="00731BB3">
            <w:pPr>
              <w:pStyle w:val="TAL"/>
            </w:pPr>
            <w:r>
              <w:t>RSRP_x-3 to RSRP_x+3</w:t>
            </w:r>
          </w:p>
        </w:tc>
      </w:tr>
      <w:tr w:rsidR="00731BB3" w14:paraId="1D25F6B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2D6EE6D" w14:textId="77777777" w:rsidR="00731BB3" w:rsidRDefault="00731BB3">
            <w:pPr>
              <w:pStyle w:val="TAL"/>
            </w:pPr>
            <w:r>
              <w:rPr>
                <w:lang w:eastAsia="sv-SE"/>
              </w:rPr>
              <w:t>4.7.4.2.1 EN-DC FR1 CSI-RS based L1-RSRP absolute measurement accuracy</w:t>
            </w:r>
          </w:p>
        </w:tc>
        <w:tc>
          <w:tcPr>
            <w:tcW w:w="4007" w:type="dxa"/>
            <w:gridSpan w:val="2"/>
            <w:tcBorders>
              <w:top w:val="single" w:sz="4" w:space="0" w:color="auto"/>
              <w:left w:val="single" w:sz="4" w:space="0" w:color="auto"/>
              <w:bottom w:val="single" w:sz="4" w:space="0" w:color="auto"/>
              <w:right w:val="single" w:sz="4" w:space="0" w:color="auto"/>
            </w:tcBorders>
            <w:hideMark/>
          </w:tcPr>
          <w:p w14:paraId="2A858DC3" w14:textId="77777777" w:rsidR="00731BB3" w:rsidRDefault="00731BB3">
            <w:pPr>
              <w:pStyle w:val="TAL"/>
              <w:rPr>
                <w:u w:val="single"/>
              </w:rPr>
            </w:pPr>
            <w:r>
              <w:rPr>
                <w:rFonts w:cs="Arial"/>
                <w:szCs w:val="18"/>
              </w:rPr>
              <w:t>Same as 4.7.4.1.1</w:t>
            </w:r>
          </w:p>
        </w:tc>
        <w:tc>
          <w:tcPr>
            <w:tcW w:w="1638" w:type="dxa"/>
            <w:gridSpan w:val="2"/>
            <w:tcBorders>
              <w:top w:val="single" w:sz="4" w:space="0" w:color="auto"/>
              <w:left w:val="single" w:sz="4" w:space="0" w:color="auto"/>
              <w:bottom w:val="single" w:sz="4" w:space="0" w:color="auto"/>
              <w:right w:val="single" w:sz="4" w:space="0" w:color="auto"/>
            </w:tcBorders>
            <w:hideMark/>
          </w:tcPr>
          <w:p w14:paraId="609C343A" w14:textId="77777777" w:rsidR="00731BB3" w:rsidRDefault="00731BB3">
            <w:pPr>
              <w:pStyle w:val="TAL"/>
              <w:rPr>
                <w:u w:val="single"/>
              </w:rPr>
            </w:pPr>
            <w:r>
              <w:rPr>
                <w:rFonts w:cs="Arial"/>
                <w:szCs w:val="18"/>
              </w:rPr>
              <w:t>Same as 4.7.4.1.1</w:t>
            </w:r>
          </w:p>
        </w:tc>
        <w:tc>
          <w:tcPr>
            <w:tcW w:w="2738" w:type="dxa"/>
            <w:gridSpan w:val="3"/>
            <w:tcBorders>
              <w:top w:val="single" w:sz="4" w:space="0" w:color="auto"/>
              <w:left w:val="single" w:sz="4" w:space="0" w:color="auto"/>
              <w:bottom w:val="single" w:sz="4" w:space="0" w:color="auto"/>
              <w:right w:val="single" w:sz="4" w:space="0" w:color="auto"/>
            </w:tcBorders>
            <w:hideMark/>
          </w:tcPr>
          <w:p w14:paraId="638C6C5C" w14:textId="77777777" w:rsidR="00731BB3" w:rsidRDefault="00731BB3">
            <w:pPr>
              <w:pStyle w:val="TAL"/>
              <w:rPr>
                <w:u w:val="single"/>
              </w:rPr>
            </w:pPr>
            <w:r>
              <w:rPr>
                <w:rFonts w:cs="Arial"/>
                <w:szCs w:val="18"/>
              </w:rPr>
              <w:t>Same as 4.7.4.1.1</w:t>
            </w:r>
          </w:p>
        </w:tc>
      </w:tr>
      <w:tr w:rsidR="00731BB3" w14:paraId="70F2A7B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4769688" w14:textId="77777777" w:rsidR="00731BB3" w:rsidRDefault="00731BB3">
            <w:pPr>
              <w:pStyle w:val="TAL"/>
            </w:pPr>
            <w:r>
              <w:rPr>
                <w:lang w:eastAsia="sv-SE"/>
              </w:rPr>
              <w:t>4.7.4.2.2 EN-DC FR1 CSI-RS based L1-RSRP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hideMark/>
          </w:tcPr>
          <w:p w14:paraId="6479C741" w14:textId="77777777" w:rsidR="00731BB3" w:rsidRDefault="00731BB3">
            <w:pPr>
              <w:pStyle w:val="TAL"/>
              <w:rPr>
                <w:u w:val="single"/>
              </w:rPr>
            </w:pPr>
            <w:r>
              <w:rPr>
                <w:rFonts w:cs="Arial"/>
                <w:szCs w:val="18"/>
              </w:rPr>
              <w:t>Same as 4.7.4.1.2</w:t>
            </w:r>
          </w:p>
        </w:tc>
        <w:tc>
          <w:tcPr>
            <w:tcW w:w="1638" w:type="dxa"/>
            <w:gridSpan w:val="2"/>
            <w:tcBorders>
              <w:top w:val="single" w:sz="4" w:space="0" w:color="auto"/>
              <w:left w:val="single" w:sz="4" w:space="0" w:color="auto"/>
              <w:bottom w:val="single" w:sz="4" w:space="0" w:color="auto"/>
              <w:right w:val="single" w:sz="4" w:space="0" w:color="auto"/>
            </w:tcBorders>
            <w:hideMark/>
          </w:tcPr>
          <w:p w14:paraId="2EDDFF60" w14:textId="77777777" w:rsidR="00731BB3" w:rsidRDefault="00731BB3">
            <w:pPr>
              <w:pStyle w:val="TAL"/>
              <w:rPr>
                <w:u w:val="single"/>
              </w:rPr>
            </w:pPr>
            <w:r>
              <w:rPr>
                <w:rFonts w:cs="Arial"/>
                <w:szCs w:val="18"/>
              </w:rPr>
              <w:t>Same as 4.7.4.1.2</w:t>
            </w:r>
          </w:p>
        </w:tc>
        <w:tc>
          <w:tcPr>
            <w:tcW w:w="2738" w:type="dxa"/>
            <w:gridSpan w:val="3"/>
            <w:tcBorders>
              <w:top w:val="single" w:sz="4" w:space="0" w:color="auto"/>
              <w:left w:val="single" w:sz="4" w:space="0" w:color="auto"/>
              <w:bottom w:val="single" w:sz="4" w:space="0" w:color="auto"/>
              <w:right w:val="single" w:sz="4" w:space="0" w:color="auto"/>
            </w:tcBorders>
            <w:hideMark/>
          </w:tcPr>
          <w:p w14:paraId="159ADBE5" w14:textId="77777777" w:rsidR="00731BB3" w:rsidRDefault="00731BB3">
            <w:pPr>
              <w:pStyle w:val="TAL"/>
              <w:rPr>
                <w:u w:val="single"/>
              </w:rPr>
            </w:pPr>
            <w:r>
              <w:rPr>
                <w:rFonts w:cs="Arial"/>
                <w:szCs w:val="18"/>
              </w:rPr>
              <w:t>Same as 4.7.4.1.2</w:t>
            </w:r>
          </w:p>
        </w:tc>
      </w:tr>
      <w:tr w:rsidR="00731BB3" w14:paraId="498331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81A3623" w14:textId="77777777" w:rsidR="00731BB3" w:rsidRDefault="00731BB3">
            <w:pPr>
              <w:pStyle w:val="TAL"/>
              <w:rPr>
                <w:lang w:eastAsia="sv-SE"/>
              </w:rPr>
            </w:pPr>
            <w:r>
              <w:rPr>
                <w:lang w:eastAsia="sv-SE"/>
              </w:rPr>
              <w:t xml:space="preserve">4.7.5.1 </w:t>
            </w:r>
            <w:r>
              <w:t>EN-DC FR1 SFTD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109B97FD" w14:textId="77777777" w:rsidR="00731BB3" w:rsidRDefault="00731BB3">
            <w:pPr>
              <w:pStyle w:val="TAL"/>
            </w:pPr>
            <w:r>
              <w:t>N</w:t>
            </w:r>
            <w:r>
              <w:rPr>
                <w:vertAlign w:val="subscript"/>
              </w:rPr>
              <w:t>oc1</w:t>
            </w:r>
            <w:r>
              <w:t>: -104dBm/15kHz</w:t>
            </w:r>
          </w:p>
          <w:p w14:paraId="3C226C06" w14:textId="77777777" w:rsidR="00731BB3" w:rsidRDefault="00731BB3">
            <w:pPr>
              <w:pStyle w:val="TAL"/>
            </w:pPr>
            <w:r>
              <w:t>Ê</w:t>
            </w:r>
            <w:r>
              <w:rPr>
                <w:vertAlign w:val="subscript"/>
              </w:rPr>
              <w:t>s1</w:t>
            </w:r>
            <w:r>
              <w:t xml:space="preserve"> / N</w:t>
            </w:r>
            <w:r>
              <w:rPr>
                <w:vertAlign w:val="subscript"/>
              </w:rPr>
              <w:t>oc1</w:t>
            </w:r>
            <w:r>
              <w:t>: -3.0dB</w:t>
            </w:r>
          </w:p>
          <w:p w14:paraId="0F96F4FB" w14:textId="77777777" w:rsidR="00731BB3" w:rsidRDefault="00731BB3">
            <w:pPr>
              <w:pStyle w:val="TAL"/>
            </w:pPr>
          </w:p>
          <w:p w14:paraId="2D40E9A5" w14:textId="77777777" w:rsidR="00731BB3" w:rsidRDefault="00731BB3">
            <w:pPr>
              <w:pStyle w:val="TAL"/>
            </w:pPr>
            <w:r>
              <w:t>N</w:t>
            </w:r>
            <w:r>
              <w:rPr>
                <w:vertAlign w:val="subscript"/>
              </w:rPr>
              <w:t>oc2</w:t>
            </w:r>
            <w:r>
              <w:t>: -104dBm/15kHz</w:t>
            </w:r>
          </w:p>
          <w:p w14:paraId="2E503C14" w14:textId="77777777" w:rsidR="00731BB3" w:rsidRDefault="00731BB3">
            <w:pPr>
              <w:pStyle w:val="TAL"/>
            </w:pPr>
            <w:r>
              <w:t>Ê</w:t>
            </w:r>
            <w:r>
              <w:rPr>
                <w:vertAlign w:val="subscript"/>
              </w:rPr>
              <w:t>s2</w:t>
            </w:r>
            <w:r>
              <w:t xml:space="preserve"> / N</w:t>
            </w:r>
            <w:r>
              <w:rPr>
                <w:vertAlign w:val="subscript"/>
              </w:rPr>
              <w:t>oc2</w:t>
            </w:r>
            <w:r>
              <w:t>: 17.0dB</w:t>
            </w:r>
          </w:p>
        </w:tc>
        <w:tc>
          <w:tcPr>
            <w:tcW w:w="1638" w:type="dxa"/>
            <w:gridSpan w:val="2"/>
            <w:tcBorders>
              <w:top w:val="single" w:sz="4" w:space="0" w:color="auto"/>
              <w:left w:val="single" w:sz="4" w:space="0" w:color="auto"/>
              <w:bottom w:val="single" w:sz="4" w:space="0" w:color="auto"/>
              <w:right w:val="single" w:sz="4" w:space="0" w:color="auto"/>
            </w:tcBorders>
          </w:tcPr>
          <w:p w14:paraId="571D9CA3" w14:textId="77777777" w:rsidR="00731BB3" w:rsidRDefault="00731BB3">
            <w:pPr>
              <w:pStyle w:val="TAL"/>
              <w:rPr>
                <w:rFonts w:cs="Arial"/>
                <w:szCs w:val="18"/>
              </w:rPr>
            </w:pPr>
            <w:r>
              <w:rPr>
                <w:rFonts w:cs="Arial"/>
                <w:szCs w:val="18"/>
              </w:rPr>
              <w:t>0dB</w:t>
            </w:r>
          </w:p>
          <w:p w14:paraId="260EFD19" w14:textId="77777777" w:rsidR="00731BB3" w:rsidRDefault="00731BB3">
            <w:pPr>
              <w:pStyle w:val="TAL"/>
              <w:rPr>
                <w:rFonts w:cs="Arial"/>
                <w:szCs w:val="18"/>
              </w:rPr>
            </w:pPr>
            <w:r>
              <w:rPr>
                <w:rFonts w:cs="Arial"/>
                <w:szCs w:val="18"/>
              </w:rPr>
              <w:t>0.3dB</w:t>
            </w:r>
          </w:p>
          <w:p w14:paraId="2810606E" w14:textId="77777777" w:rsidR="00731BB3" w:rsidRDefault="00731BB3">
            <w:pPr>
              <w:pStyle w:val="TAL"/>
              <w:rPr>
                <w:rFonts w:cs="Arial"/>
                <w:szCs w:val="18"/>
              </w:rPr>
            </w:pPr>
          </w:p>
          <w:p w14:paraId="17502638" w14:textId="77777777" w:rsidR="00731BB3" w:rsidRDefault="00731BB3">
            <w:pPr>
              <w:pStyle w:val="TAL"/>
              <w:rPr>
                <w:rFonts w:cs="Arial"/>
                <w:szCs w:val="18"/>
              </w:rPr>
            </w:pPr>
            <w:r>
              <w:rPr>
                <w:rFonts w:cs="Arial"/>
                <w:szCs w:val="18"/>
              </w:rPr>
              <w:t>0dB</w:t>
            </w:r>
          </w:p>
          <w:p w14:paraId="78D6E60B" w14:textId="77777777" w:rsidR="00731BB3" w:rsidRDefault="00731BB3">
            <w:pPr>
              <w:pStyle w:val="TAL"/>
              <w:rPr>
                <w:rFonts w:cs="Arial"/>
                <w:szCs w:val="18"/>
              </w:rPr>
            </w:pPr>
            <w:r>
              <w:rPr>
                <w:rFonts w:cs="Arial"/>
                <w:szCs w:val="18"/>
              </w:rPr>
              <w:t>0dB</w:t>
            </w:r>
          </w:p>
        </w:tc>
        <w:tc>
          <w:tcPr>
            <w:tcW w:w="2738" w:type="dxa"/>
            <w:gridSpan w:val="3"/>
            <w:tcBorders>
              <w:top w:val="single" w:sz="4" w:space="0" w:color="auto"/>
              <w:left w:val="single" w:sz="4" w:space="0" w:color="auto"/>
              <w:bottom w:val="single" w:sz="4" w:space="0" w:color="auto"/>
              <w:right w:val="single" w:sz="4" w:space="0" w:color="auto"/>
            </w:tcBorders>
          </w:tcPr>
          <w:p w14:paraId="67441A92" w14:textId="77777777" w:rsidR="00731BB3" w:rsidRDefault="00731BB3">
            <w:pPr>
              <w:pStyle w:val="TAL"/>
              <w:rPr>
                <w:rFonts w:cstheme="minorBidi"/>
                <w:szCs w:val="22"/>
              </w:rPr>
            </w:pPr>
            <w:r>
              <w:t>N</w:t>
            </w:r>
            <w:r>
              <w:rPr>
                <w:vertAlign w:val="subscript"/>
              </w:rPr>
              <w:t>oc1</w:t>
            </w:r>
            <w:r>
              <w:t xml:space="preserve">: </w:t>
            </w:r>
            <w:r>
              <w:rPr>
                <w:lang w:eastAsia="sv-SE"/>
              </w:rPr>
              <w:t>-104dBm/15kHz</w:t>
            </w:r>
          </w:p>
          <w:p w14:paraId="3ABC4681" w14:textId="77777777" w:rsidR="00731BB3" w:rsidRDefault="00731BB3">
            <w:pPr>
              <w:pStyle w:val="TAL"/>
            </w:pPr>
            <w:r>
              <w:t>Ê</w:t>
            </w:r>
            <w:r>
              <w:rPr>
                <w:vertAlign w:val="subscript"/>
              </w:rPr>
              <w:t>s1</w:t>
            </w:r>
            <w:r>
              <w:t xml:space="preserve"> / N</w:t>
            </w:r>
            <w:r>
              <w:rPr>
                <w:vertAlign w:val="subscript"/>
              </w:rPr>
              <w:t>oc1</w:t>
            </w:r>
            <w:r>
              <w:t>: -2.7dB</w:t>
            </w:r>
          </w:p>
          <w:p w14:paraId="63E9992E" w14:textId="77777777" w:rsidR="00731BB3" w:rsidRDefault="00731BB3">
            <w:pPr>
              <w:pStyle w:val="TAL"/>
              <w:rPr>
                <w:rFonts w:cs="Arial"/>
                <w:szCs w:val="18"/>
              </w:rPr>
            </w:pPr>
          </w:p>
          <w:p w14:paraId="13A65D25" w14:textId="77777777" w:rsidR="00731BB3" w:rsidRDefault="00731BB3">
            <w:pPr>
              <w:pStyle w:val="TAL"/>
              <w:rPr>
                <w:rFonts w:cstheme="minorBidi"/>
                <w:szCs w:val="22"/>
              </w:rPr>
            </w:pPr>
            <w:r>
              <w:t>N</w:t>
            </w:r>
            <w:r>
              <w:rPr>
                <w:vertAlign w:val="subscript"/>
              </w:rPr>
              <w:t>oc2</w:t>
            </w:r>
            <w:r>
              <w:t>: -104dBm/15kHz</w:t>
            </w:r>
          </w:p>
          <w:p w14:paraId="70500957" w14:textId="77777777" w:rsidR="00731BB3" w:rsidRDefault="00731BB3">
            <w:pPr>
              <w:pStyle w:val="TAL"/>
            </w:pPr>
            <w:r>
              <w:t>Ê</w:t>
            </w:r>
            <w:r>
              <w:rPr>
                <w:vertAlign w:val="subscript"/>
              </w:rPr>
              <w:t>s2</w:t>
            </w:r>
            <w:r>
              <w:t xml:space="preserve"> / N</w:t>
            </w:r>
            <w:r>
              <w:rPr>
                <w:vertAlign w:val="subscript"/>
              </w:rPr>
              <w:t>oc2</w:t>
            </w:r>
            <w:r>
              <w:t>: 17.0dB</w:t>
            </w:r>
          </w:p>
        </w:tc>
      </w:tr>
      <w:tr w:rsidR="00731BB3" w14:paraId="44FEE908"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9121F62" w14:textId="77777777" w:rsidR="00731BB3" w:rsidRDefault="00731BB3">
            <w:pPr>
              <w:pStyle w:val="TAL"/>
              <w:rPr>
                <w:lang w:eastAsia="sv-SE"/>
              </w:rPr>
            </w:pPr>
            <w:r>
              <w:rPr>
                <w:lang w:eastAsia="zh-CN"/>
              </w:rPr>
              <w:lastRenderedPageBreak/>
              <w:t>4.7.6.1 EN-DC</w:t>
            </w:r>
            <w:r>
              <w:t xml:space="preserve"> FR1 SRS-RSRP measurement accuracy</w:t>
            </w:r>
          </w:p>
        </w:tc>
        <w:tc>
          <w:tcPr>
            <w:tcW w:w="4028" w:type="dxa"/>
            <w:gridSpan w:val="2"/>
            <w:tcBorders>
              <w:top w:val="single" w:sz="4" w:space="0" w:color="auto"/>
              <w:left w:val="single" w:sz="4" w:space="0" w:color="auto"/>
              <w:bottom w:val="single" w:sz="4" w:space="0" w:color="auto"/>
              <w:right w:val="single" w:sz="4" w:space="0" w:color="auto"/>
            </w:tcBorders>
          </w:tcPr>
          <w:p w14:paraId="574ACEEA" w14:textId="77777777" w:rsidR="00731BB3" w:rsidRDefault="00731BB3">
            <w:pPr>
              <w:pStyle w:val="TAL"/>
              <w:rPr>
                <w:rFonts w:cs="Arial"/>
                <w:szCs w:val="18"/>
              </w:rPr>
            </w:pPr>
            <w:r>
              <w:rPr>
                <w:rFonts w:cs="Arial"/>
                <w:szCs w:val="18"/>
              </w:rPr>
              <w:t>Test Configuration 1:</w:t>
            </w:r>
          </w:p>
          <w:p w14:paraId="6BF0B874" w14:textId="77777777" w:rsidR="00731BB3" w:rsidRDefault="00731BB3">
            <w:pPr>
              <w:pStyle w:val="TAL"/>
              <w:rPr>
                <w:rFonts w:cs="Arial"/>
                <w:szCs w:val="18"/>
              </w:rPr>
            </w:pPr>
            <w:r>
              <w:rPr>
                <w:rFonts w:cs="Arial"/>
                <w:szCs w:val="18"/>
              </w:rPr>
              <w:t>Test 1:</w:t>
            </w:r>
          </w:p>
          <w:p w14:paraId="0CE124FE"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3454D8A6"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360830DF"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7347A94F" w14:textId="77777777" w:rsidR="00731BB3" w:rsidRDefault="00731BB3">
            <w:pPr>
              <w:pStyle w:val="TAL"/>
              <w:rPr>
                <w:rFonts w:cs="Arial"/>
                <w:szCs w:val="18"/>
              </w:rPr>
            </w:pPr>
          </w:p>
          <w:p w14:paraId="1F3734C9" w14:textId="77777777" w:rsidR="00731BB3" w:rsidRDefault="00731BB3">
            <w:pPr>
              <w:pStyle w:val="TAL"/>
              <w:rPr>
                <w:rFonts w:cs="Arial"/>
                <w:szCs w:val="18"/>
              </w:rPr>
            </w:pPr>
            <w:r>
              <w:rPr>
                <w:rFonts w:cs="Arial"/>
                <w:szCs w:val="18"/>
              </w:rPr>
              <w:t>Test 2:</w:t>
            </w:r>
          </w:p>
          <w:p w14:paraId="23F0CAE1"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67A3D4A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13211BDA" w14:textId="77777777" w:rsidR="00731BB3" w:rsidRDefault="00731BB3">
            <w:pPr>
              <w:pStyle w:val="TAL"/>
              <w:rPr>
                <w:rFonts w:cs="Arial"/>
                <w:szCs w:val="18"/>
              </w:rPr>
            </w:pPr>
            <w:r>
              <w:rPr>
                <w:rFonts w:cs="Arial"/>
                <w:szCs w:val="18"/>
              </w:rPr>
              <w:t>Reported SRS-RSRP values: ±6.5dB</w:t>
            </w:r>
          </w:p>
          <w:p w14:paraId="78363B3B" w14:textId="77777777" w:rsidR="00731BB3" w:rsidRDefault="00731BB3">
            <w:pPr>
              <w:pStyle w:val="TAL"/>
              <w:rPr>
                <w:rFonts w:cstheme="minorBidi"/>
                <w:szCs w:val="22"/>
              </w:rPr>
            </w:pPr>
          </w:p>
          <w:p w14:paraId="538B39BF" w14:textId="77777777" w:rsidR="00731BB3" w:rsidRDefault="00731BB3">
            <w:pPr>
              <w:pStyle w:val="TAL"/>
              <w:rPr>
                <w:rFonts w:cs="Arial"/>
                <w:szCs w:val="18"/>
              </w:rPr>
            </w:pPr>
            <w:r>
              <w:rPr>
                <w:rFonts w:cs="Arial"/>
                <w:szCs w:val="18"/>
              </w:rPr>
              <w:t>Test 3:</w:t>
            </w:r>
          </w:p>
          <w:p w14:paraId="1F33433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CA61489"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5A6E7BCC" w14:textId="77777777" w:rsidR="00731BB3" w:rsidRDefault="00731BB3">
            <w:pPr>
              <w:pStyle w:val="TAL"/>
              <w:rPr>
                <w:rFonts w:cs="Arial"/>
                <w:szCs w:val="18"/>
              </w:rPr>
            </w:pPr>
          </w:p>
          <w:p w14:paraId="5B902B82"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44E1F15E" w14:textId="77777777" w:rsidR="00731BB3" w:rsidRDefault="00731BB3">
            <w:pPr>
              <w:pStyle w:val="TAL"/>
              <w:rPr>
                <w:rFonts w:cstheme="minorBidi"/>
                <w:szCs w:val="22"/>
              </w:rPr>
            </w:pPr>
          </w:p>
          <w:p w14:paraId="2AF58681" w14:textId="77777777" w:rsidR="00731BB3" w:rsidRDefault="00731BB3">
            <w:pPr>
              <w:pStyle w:val="TAL"/>
            </w:pPr>
          </w:p>
          <w:p w14:paraId="2835D729" w14:textId="77777777" w:rsidR="00731BB3" w:rsidRDefault="00731BB3">
            <w:pPr>
              <w:pStyle w:val="TAL"/>
            </w:pPr>
          </w:p>
          <w:p w14:paraId="348C00A2" w14:textId="77777777" w:rsidR="00731BB3" w:rsidRDefault="00731BB3">
            <w:pPr>
              <w:pStyle w:val="TAL"/>
            </w:pPr>
          </w:p>
          <w:p w14:paraId="7A011E4A" w14:textId="77777777" w:rsidR="00731BB3" w:rsidRDefault="00731BB3">
            <w:pPr>
              <w:pStyle w:val="TAL"/>
            </w:pPr>
          </w:p>
          <w:p w14:paraId="17F3FC1D" w14:textId="77777777" w:rsidR="00731BB3" w:rsidRDefault="00731BB3">
            <w:pPr>
              <w:pStyle w:val="TAL"/>
              <w:rPr>
                <w:rFonts w:cs="Arial"/>
                <w:szCs w:val="18"/>
              </w:rPr>
            </w:pPr>
            <w:r>
              <w:rPr>
                <w:rFonts w:cs="Arial"/>
                <w:szCs w:val="18"/>
              </w:rPr>
              <w:t>Test Configuration 2:</w:t>
            </w:r>
          </w:p>
          <w:p w14:paraId="061BA880" w14:textId="77777777" w:rsidR="00731BB3" w:rsidRDefault="00731BB3">
            <w:pPr>
              <w:pStyle w:val="TAL"/>
              <w:rPr>
                <w:rFonts w:cs="Arial"/>
                <w:szCs w:val="18"/>
              </w:rPr>
            </w:pPr>
            <w:r>
              <w:rPr>
                <w:rFonts w:cs="Arial"/>
                <w:szCs w:val="18"/>
              </w:rPr>
              <w:t>Test 1:</w:t>
            </w:r>
          </w:p>
          <w:p w14:paraId="6E1BE04F" w14:textId="77777777" w:rsidR="00731BB3" w:rsidRDefault="00731BB3">
            <w:pPr>
              <w:pStyle w:val="TAL"/>
              <w:rPr>
                <w:rFonts w:cs="Arial"/>
                <w:szCs w:val="18"/>
              </w:rPr>
            </w:pPr>
            <w:r>
              <w:rPr>
                <w:rFonts w:cs="Arial"/>
                <w:szCs w:val="18"/>
              </w:rPr>
              <w:t xml:space="preserve">Test 1 is not used when configuring SCS </w:t>
            </w:r>
            <w:proofErr w:type="gramStart"/>
            <w:r>
              <w:rPr>
                <w:rFonts w:cs="Arial"/>
                <w:szCs w:val="18"/>
              </w:rPr>
              <w:t>30kHz</w:t>
            </w:r>
            <w:proofErr w:type="gramEnd"/>
          </w:p>
          <w:p w14:paraId="3E791E2D" w14:textId="77777777" w:rsidR="00731BB3" w:rsidRDefault="00731BB3">
            <w:pPr>
              <w:pStyle w:val="TAL"/>
              <w:rPr>
                <w:rFonts w:cs="Arial"/>
                <w:szCs w:val="18"/>
              </w:rPr>
            </w:pPr>
          </w:p>
          <w:p w14:paraId="47877858" w14:textId="77777777" w:rsidR="00731BB3" w:rsidRDefault="00731BB3">
            <w:pPr>
              <w:pStyle w:val="TAL"/>
              <w:rPr>
                <w:rFonts w:cs="Arial"/>
                <w:szCs w:val="18"/>
              </w:rPr>
            </w:pPr>
            <w:r>
              <w:rPr>
                <w:rFonts w:cs="Arial"/>
                <w:szCs w:val="18"/>
              </w:rPr>
              <w:t>Test 2:</w:t>
            </w:r>
          </w:p>
          <w:p w14:paraId="33209333"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03BBCD1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56B7C2B9" w14:textId="77777777" w:rsidR="00731BB3" w:rsidRDefault="00731BB3">
            <w:pPr>
              <w:pStyle w:val="TAL"/>
              <w:rPr>
                <w:rFonts w:cs="Arial"/>
                <w:szCs w:val="18"/>
              </w:rPr>
            </w:pPr>
            <w:r>
              <w:rPr>
                <w:rFonts w:cs="Arial"/>
                <w:szCs w:val="18"/>
              </w:rPr>
              <w:t>Reported SRS-RSRP values: ±</w:t>
            </w:r>
            <w:proofErr w:type="gramStart"/>
            <w:r>
              <w:rPr>
                <w:rFonts w:cs="Arial"/>
                <w:szCs w:val="18"/>
              </w:rPr>
              <w:t>7dB</w:t>
            </w:r>
            <w:proofErr w:type="gramEnd"/>
          </w:p>
          <w:p w14:paraId="62B6051A" w14:textId="77777777" w:rsidR="00731BB3" w:rsidRDefault="00731BB3">
            <w:pPr>
              <w:pStyle w:val="TAL"/>
              <w:rPr>
                <w:rFonts w:cstheme="minorBidi"/>
                <w:szCs w:val="22"/>
              </w:rPr>
            </w:pPr>
          </w:p>
          <w:p w14:paraId="7BEEA4BD" w14:textId="77777777" w:rsidR="00731BB3" w:rsidRDefault="00731BB3">
            <w:pPr>
              <w:pStyle w:val="TAL"/>
              <w:rPr>
                <w:rFonts w:cs="Arial"/>
                <w:szCs w:val="18"/>
              </w:rPr>
            </w:pPr>
            <w:r>
              <w:rPr>
                <w:rFonts w:cs="Arial"/>
                <w:szCs w:val="18"/>
              </w:rPr>
              <w:t>Test 3:</w:t>
            </w:r>
          </w:p>
          <w:p w14:paraId="0D32CEE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7137A76A"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7F1E7C40" w14:textId="77777777" w:rsidR="00731BB3" w:rsidRDefault="00731BB3">
            <w:pPr>
              <w:pStyle w:val="TAL"/>
              <w:rPr>
                <w:rFonts w:cs="Arial"/>
                <w:szCs w:val="18"/>
              </w:rPr>
            </w:pPr>
          </w:p>
          <w:p w14:paraId="4F918F12" w14:textId="77777777" w:rsidR="00731BB3" w:rsidRDefault="00731BB3">
            <w:pPr>
              <w:pStyle w:val="TAL"/>
              <w:rPr>
                <w:rFonts w:cs="Arial"/>
                <w:szCs w:val="18"/>
              </w:rPr>
            </w:pPr>
            <w:r>
              <w:rPr>
                <w:rFonts w:cs="Arial"/>
                <w:szCs w:val="18"/>
              </w:rPr>
              <w:t>Reported SRS-RSRP values: ±3.5dB</w:t>
            </w:r>
          </w:p>
          <w:p w14:paraId="1E2A8E11" w14:textId="77777777" w:rsidR="00731BB3" w:rsidRDefault="00731BB3">
            <w:pPr>
              <w:pStyle w:val="TAL"/>
              <w:rPr>
                <w:rFonts w:cstheme="minorBidi"/>
                <w:szCs w:val="22"/>
              </w:rPr>
            </w:pPr>
          </w:p>
        </w:tc>
        <w:tc>
          <w:tcPr>
            <w:tcW w:w="1647" w:type="dxa"/>
            <w:gridSpan w:val="3"/>
            <w:tcBorders>
              <w:top w:val="single" w:sz="4" w:space="0" w:color="auto"/>
              <w:left w:val="single" w:sz="4" w:space="0" w:color="auto"/>
              <w:bottom w:val="single" w:sz="4" w:space="0" w:color="auto"/>
              <w:right w:val="single" w:sz="4" w:space="0" w:color="auto"/>
            </w:tcBorders>
          </w:tcPr>
          <w:p w14:paraId="6198E48F" w14:textId="77777777" w:rsidR="00731BB3" w:rsidRDefault="00731BB3">
            <w:pPr>
              <w:pStyle w:val="TAL"/>
              <w:rPr>
                <w:rFonts w:cs="Arial"/>
                <w:szCs w:val="18"/>
              </w:rPr>
            </w:pPr>
            <w:r>
              <w:rPr>
                <w:rFonts w:cs="Arial"/>
                <w:szCs w:val="18"/>
              </w:rPr>
              <w:t>Test Config 1:</w:t>
            </w:r>
          </w:p>
          <w:p w14:paraId="41853F9B" w14:textId="77777777" w:rsidR="00731BB3" w:rsidRDefault="00731BB3">
            <w:pPr>
              <w:pStyle w:val="TAL"/>
              <w:rPr>
                <w:rFonts w:cstheme="minorBidi"/>
                <w:szCs w:val="22"/>
                <w:u w:val="single"/>
              </w:rPr>
            </w:pPr>
            <w:r>
              <w:rPr>
                <w:u w:val="single"/>
              </w:rPr>
              <w:t>Test 1:</w:t>
            </w:r>
          </w:p>
          <w:p w14:paraId="2FE5E83D" w14:textId="77777777" w:rsidR="00731BB3" w:rsidRDefault="00731BB3">
            <w:pPr>
              <w:pStyle w:val="TAL"/>
              <w:rPr>
                <w:u w:val="single"/>
              </w:rPr>
            </w:pPr>
            <w:r>
              <w:rPr>
                <w:u w:val="single"/>
              </w:rPr>
              <w:t>0dB</w:t>
            </w:r>
          </w:p>
          <w:p w14:paraId="220B3837" w14:textId="77777777" w:rsidR="00731BB3" w:rsidRDefault="00731BB3">
            <w:pPr>
              <w:pStyle w:val="TAL"/>
              <w:rPr>
                <w:u w:val="single"/>
              </w:rPr>
            </w:pPr>
            <w:r>
              <w:rPr>
                <w:u w:val="single"/>
              </w:rPr>
              <w:t>+0.5dB</w:t>
            </w:r>
          </w:p>
          <w:p w14:paraId="23785778" w14:textId="77777777" w:rsidR="00731BB3" w:rsidRDefault="00731BB3">
            <w:pPr>
              <w:pStyle w:val="TAL"/>
            </w:pPr>
            <w:r>
              <w:t>Via mapping</w:t>
            </w:r>
          </w:p>
          <w:p w14:paraId="5AC066FE" w14:textId="77777777" w:rsidR="00731BB3" w:rsidRDefault="00731BB3">
            <w:pPr>
              <w:pStyle w:val="TAL"/>
            </w:pPr>
          </w:p>
          <w:p w14:paraId="223BF44B" w14:textId="77777777" w:rsidR="00731BB3" w:rsidRDefault="00731BB3">
            <w:pPr>
              <w:pStyle w:val="TAL"/>
              <w:rPr>
                <w:u w:val="single"/>
              </w:rPr>
            </w:pPr>
            <w:r>
              <w:rPr>
                <w:u w:val="single"/>
              </w:rPr>
              <w:t>Test 2:</w:t>
            </w:r>
          </w:p>
          <w:p w14:paraId="7117A8CD" w14:textId="77777777" w:rsidR="00731BB3" w:rsidRDefault="00731BB3">
            <w:pPr>
              <w:pStyle w:val="TAL"/>
              <w:rPr>
                <w:u w:val="single"/>
              </w:rPr>
            </w:pPr>
            <w:r>
              <w:rPr>
                <w:u w:val="single"/>
              </w:rPr>
              <w:t>0dB</w:t>
            </w:r>
          </w:p>
          <w:p w14:paraId="33B3AC38" w14:textId="77777777" w:rsidR="00731BB3" w:rsidRDefault="00731BB3">
            <w:pPr>
              <w:pStyle w:val="TAL"/>
              <w:rPr>
                <w:u w:val="single"/>
              </w:rPr>
            </w:pPr>
            <w:r>
              <w:rPr>
                <w:u w:val="single"/>
              </w:rPr>
              <w:t>+0.5dB</w:t>
            </w:r>
          </w:p>
          <w:p w14:paraId="0EE2C1FB" w14:textId="77777777" w:rsidR="00731BB3" w:rsidRDefault="00731BB3">
            <w:pPr>
              <w:pStyle w:val="TAL"/>
            </w:pPr>
            <w:r>
              <w:t>Via mapping</w:t>
            </w:r>
          </w:p>
          <w:p w14:paraId="2C38614C" w14:textId="77777777" w:rsidR="00731BB3" w:rsidRDefault="00731BB3">
            <w:pPr>
              <w:pStyle w:val="TAL"/>
            </w:pPr>
          </w:p>
          <w:p w14:paraId="09F97369" w14:textId="77777777" w:rsidR="00731BB3" w:rsidRDefault="00731BB3">
            <w:pPr>
              <w:pStyle w:val="TAL"/>
              <w:rPr>
                <w:u w:val="single"/>
              </w:rPr>
            </w:pPr>
            <w:r>
              <w:rPr>
                <w:u w:val="single"/>
              </w:rPr>
              <w:t>Test 3:</w:t>
            </w:r>
          </w:p>
          <w:p w14:paraId="41CD2B9B" w14:textId="77777777" w:rsidR="00731BB3" w:rsidRDefault="00731BB3">
            <w:pPr>
              <w:pStyle w:val="TAL"/>
              <w:rPr>
                <w:u w:val="single"/>
              </w:rPr>
            </w:pPr>
            <w:r>
              <w:rPr>
                <w:u w:val="single"/>
              </w:rPr>
              <w:t>0dB</w:t>
            </w:r>
          </w:p>
          <w:p w14:paraId="770EB671" w14:textId="77777777" w:rsidR="00731BB3" w:rsidRDefault="00731BB3">
            <w:pPr>
              <w:pStyle w:val="TAL"/>
              <w:rPr>
                <w:u w:val="single"/>
              </w:rPr>
            </w:pPr>
            <w:r>
              <w:rPr>
                <w:u w:val="single"/>
              </w:rPr>
              <w:t>+0.75dB for BG_A</w:t>
            </w:r>
          </w:p>
          <w:p w14:paraId="0A7A04CA" w14:textId="77777777" w:rsidR="00731BB3" w:rsidRDefault="00731BB3">
            <w:pPr>
              <w:pStyle w:val="TAL"/>
              <w:rPr>
                <w:u w:val="single"/>
              </w:rPr>
            </w:pPr>
            <w:r>
              <w:rPr>
                <w:u w:val="single"/>
              </w:rPr>
              <w:t>+0.5dB otherwise</w:t>
            </w:r>
          </w:p>
          <w:p w14:paraId="0616770D" w14:textId="77777777" w:rsidR="00731BB3" w:rsidRDefault="00731BB3">
            <w:pPr>
              <w:pStyle w:val="TAL"/>
            </w:pPr>
            <w:r>
              <w:t>Via mapping</w:t>
            </w:r>
          </w:p>
          <w:p w14:paraId="26E1F402" w14:textId="77777777" w:rsidR="00731BB3" w:rsidRDefault="00731BB3">
            <w:pPr>
              <w:pStyle w:val="TAL"/>
            </w:pPr>
          </w:p>
          <w:p w14:paraId="455AB2BD" w14:textId="77777777" w:rsidR="00731BB3" w:rsidRDefault="00731BB3">
            <w:pPr>
              <w:pStyle w:val="TAL"/>
            </w:pPr>
          </w:p>
          <w:p w14:paraId="4387D779" w14:textId="77777777" w:rsidR="00731BB3" w:rsidRDefault="00731BB3">
            <w:pPr>
              <w:pStyle w:val="TAL"/>
            </w:pPr>
          </w:p>
          <w:p w14:paraId="4D621C7D" w14:textId="77777777" w:rsidR="00731BB3" w:rsidRDefault="00731BB3">
            <w:pPr>
              <w:pStyle w:val="TAL"/>
            </w:pPr>
          </w:p>
          <w:p w14:paraId="47EBD7F4" w14:textId="77777777" w:rsidR="00731BB3" w:rsidRDefault="00731BB3">
            <w:pPr>
              <w:pStyle w:val="TAL"/>
            </w:pPr>
          </w:p>
          <w:p w14:paraId="3DC87EBD" w14:textId="77777777" w:rsidR="00731BB3" w:rsidRDefault="00731BB3">
            <w:pPr>
              <w:pStyle w:val="TAL"/>
              <w:rPr>
                <w:rFonts w:cs="Arial"/>
                <w:szCs w:val="18"/>
              </w:rPr>
            </w:pPr>
            <w:r>
              <w:rPr>
                <w:rFonts w:cs="Arial"/>
                <w:szCs w:val="18"/>
              </w:rPr>
              <w:t>Test Config 2:</w:t>
            </w:r>
          </w:p>
          <w:p w14:paraId="4FB2DCFE" w14:textId="77777777" w:rsidR="00731BB3" w:rsidRDefault="00731BB3">
            <w:pPr>
              <w:pStyle w:val="TAL"/>
              <w:rPr>
                <w:rFonts w:cstheme="minorBidi"/>
                <w:szCs w:val="22"/>
                <w:u w:val="single"/>
              </w:rPr>
            </w:pPr>
            <w:r>
              <w:rPr>
                <w:u w:val="single"/>
              </w:rPr>
              <w:t>Test 1:</w:t>
            </w:r>
          </w:p>
          <w:p w14:paraId="1BD4EF4A" w14:textId="77777777" w:rsidR="00731BB3" w:rsidRDefault="00731BB3">
            <w:pPr>
              <w:pStyle w:val="TAL"/>
              <w:rPr>
                <w:u w:val="single"/>
              </w:rPr>
            </w:pPr>
            <w:r>
              <w:rPr>
                <w:u w:val="single"/>
              </w:rPr>
              <w:t>N/A</w:t>
            </w:r>
          </w:p>
          <w:p w14:paraId="52ECBCC1" w14:textId="77777777" w:rsidR="00731BB3" w:rsidRDefault="00731BB3">
            <w:pPr>
              <w:pStyle w:val="TAL"/>
            </w:pPr>
          </w:p>
          <w:p w14:paraId="5F120DE8" w14:textId="77777777" w:rsidR="00731BB3" w:rsidRDefault="00731BB3">
            <w:pPr>
              <w:pStyle w:val="TAL"/>
              <w:rPr>
                <w:u w:val="single"/>
              </w:rPr>
            </w:pPr>
            <w:r>
              <w:rPr>
                <w:u w:val="single"/>
              </w:rPr>
              <w:t>Test 2:</w:t>
            </w:r>
          </w:p>
          <w:p w14:paraId="52AC564C" w14:textId="77777777" w:rsidR="00731BB3" w:rsidRDefault="00731BB3">
            <w:pPr>
              <w:pStyle w:val="TAL"/>
              <w:rPr>
                <w:u w:val="single"/>
              </w:rPr>
            </w:pPr>
            <w:r>
              <w:rPr>
                <w:u w:val="single"/>
              </w:rPr>
              <w:t>0dB</w:t>
            </w:r>
          </w:p>
          <w:p w14:paraId="3877735B" w14:textId="77777777" w:rsidR="00731BB3" w:rsidRDefault="00731BB3">
            <w:pPr>
              <w:pStyle w:val="TAL"/>
              <w:rPr>
                <w:u w:val="single"/>
              </w:rPr>
            </w:pPr>
            <w:r>
              <w:rPr>
                <w:u w:val="single"/>
              </w:rPr>
              <w:t>+0.5dB</w:t>
            </w:r>
          </w:p>
          <w:p w14:paraId="59914A6A" w14:textId="77777777" w:rsidR="00731BB3" w:rsidRDefault="00731BB3">
            <w:pPr>
              <w:pStyle w:val="TAL"/>
            </w:pPr>
            <w:r>
              <w:t>Via mapping</w:t>
            </w:r>
          </w:p>
          <w:p w14:paraId="35E0B4FA" w14:textId="77777777" w:rsidR="00731BB3" w:rsidRDefault="00731BB3">
            <w:pPr>
              <w:pStyle w:val="TAL"/>
            </w:pPr>
          </w:p>
          <w:p w14:paraId="088BA6F3" w14:textId="77777777" w:rsidR="00731BB3" w:rsidRDefault="00731BB3">
            <w:pPr>
              <w:pStyle w:val="TAL"/>
              <w:rPr>
                <w:u w:val="single"/>
              </w:rPr>
            </w:pPr>
            <w:r>
              <w:rPr>
                <w:u w:val="single"/>
              </w:rPr>
              <w:t>Test 3:</w:t>
            </w:r>
          </w:p>
          <w:p w14:paraId="709080BB" w14:textId="77777777" w:rsidR="00731BB3" w:rsidRDefault="00731BB3">
            <w:pPr>
              <w:pStyle w:val="TAL"/>
              <w:rPr>
                <w:u w:val="single"/>
              </w:rPr>
            </w:pPr>
            <w:r>
              <w:rPr>
                <w:u w:val="single"/>
              </w:rPr>
              <w:t>0dB</w:t>
            </w:r>
          </w:p>
          <w:p w14:paraId="72A77892" w14:textId="77777777" w:rsidR="00731BB3" w:rsidRDefault="00731BB3">
            <w:pPr>
              <w:pStyle w:val="TAL"/>
              <w:rPr>
                <w:u w:val="single"/>
              </w:rPr>
            </w:pPr>
            <w:r>
              <w:rPr>
                <w:u w:val="single"/>
              </w:rPr>
              <w:t>+1.25dB for BG_A</w:t>
            </w:r>
          </w:p>
          <w:p w14:paraId="1DC975F2" w14:textId="77777777" w:rsidR="00731BB3" w:rsidRDefault="00731BB3">
            <w:pPr>
              <w:pStyle w:val="TAL"/>
              <w:rPr>
                <w:u w:val="single"/>
              </w:rPr>
            </w:pPr>
            <w:r>
              <w:rPr>
                <w:u w:val="single"/>
              </w:rPr>
              <w:t>+0.5dB otherwise</w:t>
            </w:r>
          </w:p>
          <w:p w14:paraId="54BE96F6" w14:textId="77777777" w:rsidR="00731BB3" w:rsidRDefault="00731BB3">
            <w:pPr>
              <w:pStyle w:val="TAL"/>
            </w:pPr>
            <w:r>
              <w:t>Via mapping</w:t>
            </w:r>
          </w:p>
          <w:p w14:paraId="2EB2313D" w14:textId="77777777" w:rsidR="00731BB3" w:rsidRDefault="00731BB3">
            <w:pPr>
              <w:pStyle w:val="TAL"/>
              <w:rPr>
                <w:rFonts w:cs="Arial"/>
                <w:szCs w:val="18"/>
              </w:rPr>
            </w:pPr>
          </w:p>
        </w:tc>
        <w:tc>
          <w:tcPr>
            <w:tcW w:w="2791" w:type="dxa"/>
            <w:gridSpan w:val="4"/>
            <w:tcBorders>
              <w:top w:val="single" w:sz="4" w:space="0" w:color="auto"/>
              <w:left w:val="single" w:sz="4" w:space="0" w:color="auto"/>
              <w:bottom w:val="single" w:sz="4" w:space="0" w:color="auto"/>
              <w:right w:val="single" w:sz="4" w:space="0" w:color="auto"/>
            </w:tcBorders>
          </w:tcPr>
          <w:p w14:paraId="0517AAC9" w14:textId="77777777" w:rsidR="00731BB3" w:rsidRDefault="00731BB3">
            <w:pPr>
              <w:pStyle w:val="TAL"/>
              <w:rPr>
                <w:rFonts w:cs="Arial"/>
                <w:szCs w:val="18"/>
              </w:rPr>
            </w:pPr>
            <w:r>
              <w:rPr>
                <w:rFonts w:cs="Arial"/>
                <w:szCs w:val="18"/>
              </w:rPr>
              <w:t>Test Config 1:</w:t>
            </w:r>
          </w:p>
          <w:p w14:paraId="77FF8847" w14:textId="77777777" w:rsidR="00731BB3" w:rsidRDefault="00731BB3">
            <w:pPr>
              <w:pStyle w:val="TAL"/>
              <w:rPr>
                <w:rFonts w:cstheme="minorBidi"/>
                <w:szCs w:val="22"/>
                <w:u w:val="single"/>
              </w:rPr>
            </w:pPr>
            <w:r>
              <w:rPr>
                <w:u w:val="single"/>
              </w:rPr>
              <w:t>Test 1:</w:t>
            </w:r>
          </w:p>
          <w:p w14:paraId="211C12E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4D0D7B7C"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194728E7" w14:textId="77777777" w:rsidR="00731BB3" w:rsidRDefault="00731BB3">
            <w:pPr>
              <w:pStyle w:val="TAL"/>
              <w:rPr>
                <w:rFonts w:cstheme="minorBidi"/>
                <w:szCs w:val="22"/>
              </w:rPr>
            </w:pPr>
            <w:r>
              <w:t>Reported SRS-RSRP: 30 to 41</w:t>
            </w:r>
          </w:p>
          <w:p w14:paraId="59F8EC20" w14:textId="77777777" w:rsidR="00731BB3" w:rsidRDefault="00731BB3">
            <w:pPr>
              <w:pStyle w:val="TAL"/>
            </w:pPr>
          </w:p>
          <w:p w14:paraId="3D876908" w14:textId="77777777" w:rsidR="00731BB3" w:rsidRDefault="00731BB3">
            <w:pPr>
              <w:pStyle w:val="TAL"/>
              <w:rPr>
                <w:u w:val="single"/>
              </w:rPr>
            </w:pPr>
            <w:r>
              <w:rPr>
                <w:u w:val="single"/>
              </w:rPr>
              <w:t>Test 2:</w:t>
            </w:r>
          </w:p>
          <w:p w14:paraId="0ED536D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24A5B544"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0427BF68" w14:textId="77777777" w:rsidR="00731BB3" w:rsidRDefault="00731BB3">
            <w:pPr>
              <w:pStyle w:val="TAL"/>
              <w:rPr>
                <w:rFonts w:cstheme="minorBidi"/>
                <w:szCs w:val="22"/>
              </w:rPr>
            </w:pPr>
            <w:r>
              <w:t>Reported SRS-RSRP: 45 to 62</w:t>
            </w:r>
          </w:p>
          <w:p w14:paraId="03E6BA1F" w14:textId="77777777" w:rsidR="00731BB3" w:rsidRDefault="00731BB3">
            <w:pPr>
              <w:pStyle w:val="TAL"/>
            </w:pPr>
          </w:p>
          <w:p w14:paraId="457EF9B9" w14:textId="77777777" w:rsidR="00731BB3" w:rsidRDefault="00731BB3">
            <w:pPr>
              <w:pStyle w:val="TAL"/>
              <w:rPr>
                <w:u w:val="single"/>
              </w:rPr>
            </w:pPr>
            <w:r>
              <w:rPr>
                <w:u w:val="single"/>
              </w:rPr>
              <w:t>Test 3:</w:t>
            </w:r>
          </w:p>
          <w:p w14:paraId="333F0C7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14CE1E6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427121D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092C3FCD" w14:textId="77777777" w:rsidR="00731BB3" w:rsidRDefault="00731BB3">
            <w:pPr>
              <w:pStyle w:val="TAL"/>
              <w:rPr>
                <w:rFonts w:cstheme="minorBidi"/>
                <w:szCs w:val="22"/>
              </w:rPr>
            </w:pPr>
            <w:r>
              <w:t>Reported SRS-RSRP:</w:t>
            </w:r>
          </w:p>
          <w:p w14:paraId="01985745" w14:textId="77777777" w:rsidR="00731BB3" w:rsidRDefault="00731BB3">
            <w:pPr>
              <w:pStyle w:val="TAL"/>
            </w:pPr>
            <w:r>
              <w:t xml:space="preserve">  BG_A: 23 to 33</w:t>
            </w:r>
          </w:p>
          <w:p w14:paraId="4C58A398" w14:textId="77777777" w:rsidR="00731BB3" w:rsidRDefault="00731BB3">
            <w:pPr>
              <w:pStyle w:val="TAL"/>
            </w:pPr>
            <w:r>
              <w:t xml:space="preserve">  BG_C: 23 to 34</w:t>
            </w:r>
          </w:p>
          <w:p w14:paraId="7F88DA87" w14:textId="77777777" w:rsidR="00731BB3" w:rsidRDefault="00731BB3">
            <w:pPr>
              <w:pStyle w:val="TAL"/>
            </w:pPr>
            <w:r>
              <w:t xml:space="preserve">  BG_D: 24 to 34</w:t>
            </w:r>
          </w:p>
          <w:p w14:paraId="40347051" w14:textId="77777777" w:rsidR="00731BB3" w:rsidRDefault="00731BB3">
            <w:pPr>
              <w:pStyle w:val="TAL"/>
            </w:pPr>
            <w:r>
              <w:t xml:space="preserve">  BG_E: 24 to 35</w:t>
            </w:r>
          </w:p>
          <w:p w14:paraId="36C5B642" w14:textId="77777777" w:rsidR="00731BB3" w:rsidRDefault="00731BB3">
            <w:pPr>
              <w:pStyle w:val="TAL"/>
            </w:pPr>
          </w:p>
          <w:p w14:paraId="59EDCBDB" w14:textId="77777777" w:rsidR="00731BB3" w:rsidRDefault="00731BB3">
            <w:pPr>
              <w:pStyle w:val="TAL"/>
              <w:rPr>
                <w:rFonts w:cs="Arial"/>
                <w:szCs w:val="18"/>
              </w:rPr>
            </w:pPr>
            <w:r>
              <w:rPr>
                <w:rFonts w:cs="Arial"/>
                <w:szCs w:val="18"/>
              </w:rPr>
              <w:t>Test Config 2:</w:t>
            </w:r>
          </w:p>
          <w:p w14:paraId="12B26E26" w14:textId="77777777" w:rsidR="00731BB3" w:rsidRDefault="00731BB3">
            <w:pPr>
              <w:pStyle w:val="TAL"/>
              <w:rPr>
                <w:rFonts w:cstheme="minorBidi"/>
                <w:szCs w:val="22"/>
                <w:u w:val="single"/>
              </w:rPr>
            </w:pPr>
            <w:r>
              <w:rPr>
                <w:u w:val="single"/>
              </w:rPr>
              <w:t>Test 1:</w:t>
            </w:r>
          </w:p>
          <w:p w14:paraId="62385642" w14:textId="77777777" w:rsidR="00731BB3" w:rsidRDefault="00731BB3">
            <w:pPr>
              <w:pStyle w:val="TAL"/>
            </w:pPr>
            <w:r>
              <w:rPr>
                <w:rFonts w:cs="Arial"/>
                <w:szCs w:val="18"/>
              </w:rPr>
              <w:t>N/A</w:t>
            </w:r>
          </w:p>
          <w:p w14:paraId="2652137F" w14:textId="77777777" w:rsidR="00731BB3" w:rsidRDefault="00731BB3">
            <w:pPr>
              <w:pStyle w:val="TAL"/>
            </w:pPr>
          </w:p>
          <w:p w14:paraId="35C2A9BB" w14:textId="77777777" w:rsidR="00731BB3" w:rsidRDefault="00731BB3">
            <w:pPr>
              <w:pStyle w:val="TAL"/>
              <w:rPr>
                <w:u w:val="single"/>
              </w:rPr>
            </w:pPr>
            <w:r>
              <w:rPr>
                <w:u w:val="single"/>
              </w:rPr>
              <w:t>Test 2:</w:t>
            </w:r>
          </w:p>
          <w:p w14:paraId="07F6466D"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0DF86EC2"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0EBDD3EF" w14:textId="77777777" w:rsidR="00731BB3" w:rsidRDefault="00731BB3">
            <w:pPr>
              <w:pStyle w:val="TAL"/>
              <w:rPr>
                <w:rFonts w:cstheme="minorBidi"/>
                <w:szCs w:val="22"/>
              </w:rPr>
            </w:pPr>
            <w:r>
              <w:t>Reported SRS-RSRP: 44 to 63</w:t>
            </w:r>
          </w:p>
          <w:p w14:paraId="237827EE" w14:textId="77777777" w:rsidR="00731BB3" w:rsidRDefault="00731BB3">
            <w:pPr>
              <w:pStyle w:val="TAL"/>
            </w:pPr>
          </w:p>
          <w:p w14:paraId="53A0A077" w14:textId="77777777" w:rsidR="00731BB3" w:rsidRDefault="00731BB3">
            <w:pPr>
              <w:pStyle w:val="TAL"/>
              <w:rPr>
                <w:u w:val="single"/>
              </w:rPr>
            </w:pPr>
            <w:r>
              <w:rPr>
                <w:u w:val="single"/>
              </w:rPr>
              <w:t>Test 3:</w:t>
            </w:r>
          </w:p>
          <w:p w14:paraId="5438C840"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216722F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0CB5C7F6"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34C4D480" w14:textId="77777777" w:rsidR="00731BB3" w:rsidRDefault="00731BB3">
            <w:pPr>
              <w:pStyle w:val="TAL"/>
              <w:rPr>
                <w:rFonts w:cstheme="minorBidi"/>
                <w:szCs w:val="22"/>
              </w:rPr>
            </w:pPr>
            <w:r>
              <w:t>Reported SRS-RSRP:</w:t>
            </w:r>
          </w:p>
          <w:p w14:paraId="7E190BD0" w14:textId="77777777" w:rsidR="00731BB3" w:rsidRDefault="00731BB3">
            <w:pPr>
              <w:pStyle w:val="TAL"/>
            </w:pPr>
            <w:r>
              <w:t xml:space="preserve">  BG_A: 26 to 37</w:t>
            </w:r>
          </w:p>
          <w:p w14:paraId="21E7182F" w14:textId="77777777" w:rsidR="00731BB3" w:rsidRDefault="00731BB3">
            <w:pPr>
              <w:pStyle w:val="TAL"/>
            </w:pPr>
            <w:r>
              <w:t xml:space="preserve">  BG_C: 26 to 37</w:t>
            </w:r>
          </w:p>
          <w:p w14:paraId="39979306" w14:textId="77777777" w:rsidR="00731BB3" w:rsidRDefault="00731BB3">
            <w:pPr>
              <w:pStyle w:val="TAL"/>
            </w:pPr>
            <w:r>
              <w:t xml:space="preserve">  BG_D: 26 to 38</w:t>
            </w:r>
          </w:p>
          <w:p w14:paraId="06F01FC1" w14:textId="77777777" w:rsidR="00731BB3" w:rsidRDefault="00731BB3">
            <w:pPr>
              <w:pStyle w:val="TAL"/>
            </w:pPr>
            <w:r>
              <w:t xml:space="preserve">  BG_E: 27 to 38</w:t>
            </w:r>
          </w:p>
        </w:tc>
      </w:tr>
      <w:tr w:rsidR="00731BB3" w14:paraId="3C8E8308"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23EC169" w14:textId="77777777" w:rsidR="00731BB3" w:rsidRDefault="00731BB3">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731BB3" w14:paraId="713F408F"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24591FD"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01FE7DB7" w14:textId="77777777" w:rsidR="00731BB3" w:rsidRDefault="00731BB3">
            <w:pPr>
              <w:pStyle w:val="TAL"/>
            </w:pPr>
            <w:r>
              <w:t>Test 1:</w:t>
            </w:r>
          </w:p>
          <w:p w14:paraId="1B29910D" w14:textId="77777777" w:rsidR="00731BB3" w:rsidRDefault="00731BB3">
            <w:pPr>
              <w:pStyle w:val="TAL"/>
            </w:pPr>
            <w:r>
              <w:t>N</w:t>
            </w:r>
            <w:r>
              <w:rPr>
                <w:vertAlign w:val="subscript"/>
              </w:rPr>
              <w:t>oc1</w:t>
            </w:r>
            <w:r>
              <w:t>: -94.65 dBm/15kHz</w:t>
            </w:r>
          </w:p>
          <w:p w14:paraId="24AE62B6" w14:textId="77777777" w:rsidR="00731BB3" w:rsidRDefault="00731BB3">
            <w:pPr>
              <w:pStyle w:val="TAL"/>
            </w:pPr>
            <w:r>
              <w:t>Ê</w:t>
            </w:r>
            <w:r>
              <w:rPr>
                <w:vertAlign w:val="subscript"/>
              </w:rPr>
              <w:t>s2</w:t>
            </w:r>
            <w:r>
              <w:t xml:space="preserve"> / N</w:t>
            </w:r>
            <w:r>
              <w:rPr>
                <w:vertAlign w:val="subscript"/>
              </w:rPr>
              <w:t>oc1</w:t>
            </w:r>
            <w:r>
              <w:t>: 10dB</w:t>
            </w:r>
          </w:p>
          <w:p w14:paraId="510DB96E" w14:textId="77777777" w:rsidR="00731BB3" w:rsidRDefault="00731BB3">
            <w:pPr>
              <w:pStyle w:val="TAL"/>
            </w:pPr>
            <w:r>
              <w:t xml:space="preserve">Reported </w:t>
            </w:r>
            <w:r>
              <w:rPr>
                <w:lang w:eastAsia="zh-TW"/>
              </w:rPr>
              <w:t>CSI</w:t>
            </w:r>
            <w:r>
              <w:t>-S</w:t>
            </w:r>
            <w:r>
              <w:rPr>
                <w:lang w:eastAsia="zh-TW"/>
              </w:rPr>
              <w:t>INR</w:t>
            </w:r>
            <w:r>
              <w:t xml:space="preserve"> values: ±</w:t>
            </w:r>
            <w:r>
              <w:rPr>
                <w:lang w:eastAsia="zh-TW"/>
              </w:rPr>
              <w:t>5</w:t>
            </w:r>
            <w:r>
              <w:t>.5dB</w:t>
            </w:r>
          </w:p>
          <w:p w14:paraId="168F9E95" w14:textId="77777777" w:rsidR="00731BB3" w:rsidRDefault="00731BB3">
            <w:pPr>
              <w:pStyle w:val="TAL"/>
            </w:pPr>
            <w:r>
              <w:t>(±</w:t>
            </w:r>
            <w:r>
              <w:rPr>
                <w:lang w:eastAsia="zh-TW"/>
              </w:rPr>
              <w:t>1</w:t>
            </w:r>
            <w:r>
              <w:t>dB additionally for extreme conditions)</w:t>
            </w:r>
          </w:p>
          <w:p w14:paraId="1EC38A01" w14:textId="77777777" w:rsidR="00731BB3" w:rsidRDefault="00731BB3">
            <w:pPr>
              <w:pStyle w:val="TAL"/>
            </w:pPr>
          </w:p>
          <w:p w14:paraId="4E9213F7" w14:textId="77777777" w:rsidR="00731BB3" w:rsidRDefault="00731BB3">
            <w:pPr>
              <w:pStyle w:val="TAL"/>
            </w:pPr>
            <w:r>
              <w:t>Test 2:</w:t>
            </w:r>
          </w:p>
          <w:p w14:paraId="5514CF22" w14:textId="77777777" w:rsidR="00731BB3" w:rsidRDefault="00731BB3">
            <w:pPr>
              <w:pStyle w:val="TAL"/>
            </w:pPr>
            <w:r>
              <w:t>N</w:t>
            </w:r>
            <w:r>
              <w:rPr>
                <w:vertAlign w:val="subscript"/>
              </w:rPr>
              <w:t>oc1</w:t>
            </w:r>
            <w:r>
              <w:t xml:space="preserve">: -119.5dBm/15kHz + </w:t>
            </w:r>
            <w:proofErr w:type="spellStart"/>
            <w:r>
              <w:t>ΔBG_offset</w:t>
            </w:r>
            <w:proofErr w:type="spellEnd"/>
          </w:p>
          <w:p w14:paraId="1A5B347B" w14:textId="77777777" w:rsidR="00731BB3" w:rsidRDefault="00731BB3">
            <w:pPr>
              <w:pStyle w:val="TAL"/>
            </w:pPr>
          </w:p>
          <w:p w14:paraId="37F90017" w14:textId="77777777" w:rsidR="00731BB3" w:rsidRDefault="00731BB3">
            <w:pPr>
              <w:pStyle w:val="TAL"/>
            </w:pPr>
            <w:r>
              <w:t>Ê</w:t>
            </w:r>
            <w:r>
              <w:rPr>
                <w:vertAlign w:val="subscript"/>
              </w:rPr>
              <w:t>s2</w:t>
            </w:r>
            <w:r>
              <w:t xml:space="preserve"> / N</w:t>
            </w:r>
            <w:r>
              <w:rPr>
                <w:vertAlign w:val="subscript"/>
              </w:rPr>
              <w:t>oc1</w:t>
            </w:r>
            <w:r>
              <w:t>: -3dB</w:t>
            </w:r>
          </w:p>
          <w:p w14:paraId="66854F0A" w14:textId="77777777" w:rsidR="00731BB3" w:rsidRDefault="00731BB3">
            <w:pPr>
              <w:pStyle w:val="TAL"/>
            </w:pPr>
          </w:p>
          <w:p w14:paraId="233626EC" w14:textId="77777777" w:rsidR="00731BB3" w:rsidRDefault="00731BB3">
            <w:pPr>
              <w:pStyle w:val="TAL"/>
            </w:pPr>
            <w:r>
              <w:t>Reported CSI-</w:t>
            </w:r>
            <w:r>
              <w:rPr>
                <w:lang w:eastAsia="zh-TW"/>
              </w:rPr>
              <w:t>SINR</w:t>
            </w:r>
            <w:r>
              <w:t xml:space="preserve"> values: ±5</w:t>
            </w:r>
            <w:r>
              <w:rPr>
                <w:lang w:eastAsia="zh-TW"/>
              </w:rPr>
              <w:t>.5</w:t>
            </w:r>
            <w:r>
              <w:t>dB</w:t>
            </w:r>
          </w:p>
          <w:p w14:paraId="6F8001F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1CD8B049" w14:textId="77777777" w:rsidR="00731BB3" w:rsidRDefault="00731BB3">
            <w:pPr>
              <w:pStyle w:val="TAL"/>
              <w:rPr>
                <w:u w:val="single"/>
              </w:rPr>
            </w:pPr>
            <w:r>
              <w:rPr>
                <w:u w:val="single"/>
              </w:rPr>
              <w:t>Test 1:</w:t>
            </w:r>
          </w:p>
          <w:p w14:paraId="3FEF99B1" w14:textId="77777777" w:rsidR="00731BB3" w:rsidRDefault="00731BB3">
            <w:pPr>
              <w:pStyle w:val="TAL"/>
              <w:rPr>
                <w:rFonts w:cs="Arial"/>
                <w:szCs w:val="18"/>
              </w:rPr>
            </w:pPr>
            <w:r>
              <w:rPr>
                <w:rFonts w:cs="Arial"/>
                <w:szCs w:val="18"/>
              </w:rPr>
              <w:t>0dB</w:t>
            </w:r>
          </w:p>
          <w:p w14:paraId="65E7E57A" w14:textId="77777777" w:rsidR="00731BB3" w:rsidRDefault="00731BB3">
            <w:pPr>
              <w:pStyle w:val="TAL"/>
              <w:rPr>
                <w:rFonts w:cstheme="minorBidi"/>
                <w:szCs w:val="22"/>
              </w:rPr>
            </w:pPr>
            <w:r>
              <w:t>0dB</w:t>
            </w:r>
          </w:p>
          <w:p w14:paraId="0C5B72C8" w14:textId="77777777" w:rsidR="00731BB3" w:rsidRDefault="00731BB3">
            <w:pPr>
              <w:pStyle w:val="TAL"/>
            </w:pPr>
            <w:r>
              <w:t>Via mapping</w:t>
            </w:r>
          </w:p>
          <w:p w14:paraId="2B4F26FE" w14:textId="77777777" w:rsidR="00731BB3" w:rsidRDefault="00731BB3">
            <w:pPr>
              <w:pStyle w:val="TAL"/>
            </w:pPr>
          </w:p>
          <w:p w14:paraId="1697AAEE" w14:textId="77777777" w:rsidR="00731BB3" w:rsidRDefault="00731BB3">
            <w:pPr>
              <w:pStyle w:val="TAL"/>
            </w:pPr>
          </w:p>
          <w:p w14:paraId="538518F8" w14:textId="77777777" w:rsidR="00731BB3" w:rsidRDefault="00731BB3">
            <w:pPr>
              <w:pStyle w:val="TAL"/>
              <w:rPr>
                <w:u w:val="single"/>
              </w:rPr>
            </w:pPr>
            <w:r>
              <w:rPr>
                <w:u w:val="single"/>
              </w:rPr>
              <w:t>Test 2:</w:t>
            </w:r>
          </w:p>
          <w:p w14:paraId="341BB7E3" w14:textId="77777777" w:rsidR="00731BB3" w:rsidRDefault="00731BB3">
            <w:pPr>
              <w:pStyle w:val="TAL"/>
              <w:rPr>
                <w:rFonts w:cs="Arial"/>
                <w:szCs w:val="18"/>
              </w:rPr>
            </w:pPr>
            <w:r>
              <w:rPr>
                <w:rFonts w:cs="Arial"/>
                <w:szCs w:val="18"/>
              </w:rPr>
              <w:t>0dB</w:t>
            </w:r>
          </w:p>
          <w:p w14:paraId="266A587B" w14:textId="77777777" w:rsidR="00731BB3" w:rsidRDefault="00731BB3">
            <w:pPr>
              <w:pStyle w:val="TAL"/>
              <w:rPr>
                <w:rFonts w:cstheme="minorBidi"/>
                <w:szCs w:val="22"/>
              </w:rPr>
            </w:pPr>
          </w:p>
          <w:p w14:paraId="58D1386E" w14:textId="77777777" w:rsidR="00731BB3" w:rsidRDefault="00731BB3">
            <w:pPr>
              <w:pStyle w:val="TAL"/>
            </w:pPr>
            <w:r>
              <w:t>0.8dB</w:t>
            </w:r>
          </w:p>
          <w:p w14:paraId="6D6EB451" w14:textId="77777777" w:rsidR="00731BB3" w:rsidRDefault="00731BB3">
            <w:pPr>
              <w:pStyle w:val="TAL"/>
            </w:pPr>
          </w:p>
          <w:p w14:paraId="4B0877E5"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1EEC5865" w14:textId="77777777" w:rsidR="00731BB3" w:rsidRDefault="00731BB3">
            <w:pPr>
              <w:pStyle w:val="TAL"/>
              <w:rPr>
                <w:u w:val="single"/>
              </w:rPr>
            </w:pPr>
            <w:r>
              <w:rPr>
                <w:u w:val="single"/>
              </w:rPr>
              <w:t>Test 1:</w:t>
            </w:r>
          </w:p>
          <w:p w14:paraId="6C07EA1D" w14:textId="77777777" w:rsidR="00731BB3" w:rsidRDefault="00731BB3">
            <w:pPr>
              <w:pStyle w:val="TAL"/>
            </w:pPr>
            <w:r>
              <w:t>N</w:t>
            </w:r>
            <w:r>
              <w:rPr>
                <w:vertAlign w:val="subscript"/>
              </w:rPr>
              <w:t>oc1</w:t>
            </w:r>
            <w:r>
              <w:t>: -94.65dBm/15kHz</w:t>
            </w:r>
          </w:p>
          <w:p w14:paraId="06AD490F" w14:textId="77777777" w:rsidR="00731BB3" w:rsidRDefault="00731BB3">
            <w:pPr>
              <w:pStyle w:val="TAL"/>
            </w:pPr>
            <w:r>
              <w:t>Ê</w:t>
            </w:r>
            <w:r>
              <w:rPr>
                <w:vertAlign w:val="subscript"/>
              </w:rPr>
              <w:t>s2</w:t>
            </w:r>
            <w:r>
              <w:t xml:space="preserve"> / N</w:t>
            </w:r>
            <w:r>
              <w:rPr>
                <w:vertAlign w:val="subscript"/>
              </w:rPr>
              <w:t>oc1</w:t>
            </w:r>
            <w:r>
              <w:t>: 10dB</w:t>
            </w:r>
          </w:p>
          <w:p w14:paraId="40D874EE" w14:textId="77777777" w:rsidR="00731BB3" w:rsidRDefault="00731BB3">
            <w:pPr>
              <w:pStyle w:val="TAL"/>
              <w:rPr>
                <w:lang w:eastAsia="zh-TW"/>
              </w:rPr>
            </w:pPr>
            <w:r>
              <w:t>All bands: L1-SINR_28 to L1-SINR_57</w:t>
            </w:r>
          </w:p>
          <w:p w14:paraId="4B0A95F1" w14:textId="77777777" w:rsidR="00731BB3" w:rsidRDefault="00731BB3">
            <w:pPr>
              <w:pStyle w:val="TAL"/>
              <w:rPr>
                <w:shd w:val="clear" w:color="auto" w:fill="FFFFFF"/>
                <w:lang w:eastAsia="sv-SE"/>
              </w:rPr>
            </w:pPr>
          </w:p>
          <w:p w14:paraId="70272354" w14:textId="77777777" w:rsidR="00731BB3" w:rsidRDefault="00731BB3">
            <w:pPr>
              <w:pStyle w:val="TAL"/>
              <w:rPr>
                <w:shd w:val="clear" w:color="auto" w:fill="FFFFFF"/>
                <w:lang w:eastAsia="sv-SE"/>
              </w:rPr>
            </w:pPr>
          </w:p>
          <w:p w14:paraId="2883331F" w14:textId="77777777" w:rsidR="00731BB3" w:rsidRDefault="00731BB3">
            <w:pPr>
              <w:pStyle w:val="TAL"/>
            </w:pPr>
            <w:r>
              <w:t>Test 2:</w:t>
            </w:r>
          </w:p>
          <w:p w14:paraId="4C4CEB6D"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3DF09328" w14:textId="77777777" w:rsidR="00731BB3" w:rsidRDefault="00731BB3">
            <w:pPr>
              <w:pStyle w:val="TAL"/>
            </w:pPr>
            <w:r>
              <w:t>Ê</w:t>
            </w:r>
            <w:r>
              <w:rPr>
                <w:vertAlign w:val="subscript"/>
              </w:rPr>
              <w:t>s2</w:t>
            </w:r>
            <w:r>
              <w:t xml:space="preserve"> / N</w:t>
            </w:r>
            <w:r>
              <w:rPr>
                <w:vertAlign w:val="subscript"/>
              </w:rPr>
              <w:t>oc1</w:t>
            </w:r>
            <w:r>
              <w:t>: -2.2dB</w:t>
            </w:r>
          </w:p>
          <w:p w14:paraId="514A4836" w14:textId="77777777" w:rsidR="00731BB3" w:rsidRDefault="00731BB3">
            <w:pPr>
              <w:pStyle w:val="TAL"/>
            </w:pPr>
          </w:p>
          <w:p w14:paraId="29C121ED" w14:textId="77777777" w:rsidR="00731BB3" w:rsidRDefault="00731BB3">
            <w:pPr>
              <w:pStyle w:val="TAL"/>
              <w:rPr>
                <w:shd w:val="clear" w:color="auto" w:fill="FFFFFF"/>
              </w:rPr>
            </w:pPr>
            <w:r>
              <w:t xml:space="preserve">All bands: L1-SINR_27 to L1-SINR_58 </w:t>
            </w:r>
          </w:p>
        </w:tc>
      </w:tr>
      <w:tr w:rsidR="00731BB3" w14:paraId="6EFA93BA"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29CA862" w14:textId="77777777" w:rsidR="00731BB3" w:rsidRDefault="00731BB3">
            <w:pPr>
              <w:pStyle w:val="TAL"/>
              <w:rPr>
                <w:shd w:val="clear" w:color="auto" w:fill="FFFFFF"/>
                <w:lang w:eastAsia="zh-TW"/>
              </w:rPr>
            </w:pPr>
            <w:r>
              <w:lastRenderedPageBreak/>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6EF489F2" w14:textId="77777777" w:rsidR="00731BB3" w:rsidRDefault="00731BB3">
            <w:pPr>
              <w:pStyle w:val="TAL"/>
            </w:pPr>
            <w:r>
              <w:t>Test 1:</w:t>
            </w:r>
          </w:p>
          <w:p w14:paraId="365CFAA8" w14:textId="77777777" w:rsidR="00731BB3" w:rsidRDefault="00731BB3">
            <w:pPr>
              <w:pStyle w:val="TAL"/>
            </w:pPr>
            <w:r>
              <w:t>N</w:t>
            </w:r>
            <w:r>
              <w:rPr>
                <w:vertAlign w:val="subscript"/>
              </w:rPr>
              <w:t>oc1</w:t>
            </w:r>
            <w:r>
              <w:t>: -94.65 dBm/15kHz</w:t>
            </w:r>
          </w:p>
          <w:p w14:paraId="2808CEAF" w14:textId="77777777" w:rsidR="00731BB3" w:rsidRDefault="00731BB3">
            <w:pPr>
              <w:pStyle w:val="TAL"/>
            </w:pPr>
            <w:r>
              <w:t>Ê</w:t>
            </w:r>
            <w:r>
              <w:rPr>
                <w:vertAlign w:val="subscript"/>
              </w:rPr>
              <w:t>s2</w:t>
            </w:r>
            <w:r>
              <w:t xml:space="preserve"> / N</w:t>
            </w:r>
            <w:r>
              <w:rPr>
                <w:vertAlign w:val="subscript"/>
              </w:rPr>
              <w:t>oc1</w:t>
            </w:r>
            <w:r>
              <w:t>: 10dB</w:t>
            </w:r>
          </w:p>
          <w:p w14:paraId="74EDC645"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5</w:t>
            </w:r>
            <w:r>
              <w:t>.5dB</w:t>
            </w:r>
          </w:p>
          <w:p w14:paraId="60DC35D5" w14:textId="77777777" w:rsidR="00731BB3" w:rsidRDefault="00731BB3">
            <w:pPr>
              <w:pStyle w:val="TAL"/>
            </w:pPr>
            <w:r>
              <w:t>(±</w:t>
            </w:r>
            <w:r>
              <w:rPr>
                <w:lang w:eastAsia="zh-TW"/>
              </w:rPr>
              <w:t>1</w:t>
            </w:r>
            <w:r>
              <w:t>dB additionally for extreme conditions)</w:t>
            </w:r>
          </w:p>
          <w:p w14:paraId="7B0A1473" w14:textId="77777777" w:rsidR="00731BB3" w:rsidRDefault="00731BB3">
            <w:pPr>
              <w:pStyle w:val="TAL"/>
            </w:pPr>
          </w:p>
          <w:p w14:paraId="4CBF8B71" w14:textId="77777777" w:rsidR="00731BB3" w:rsidRDefault="00731BB3">
            <w:pPr>
              <w:pStyle w:val="TAL"/>
            </w:pPr>
            <w:r>
              <w:t>Test 2:</w:t>
            </w:r>
          </w:p>
          <w:p w14:paraId="6B555E11" w14:textId="77777777" w:rsidR="00731BB3" w:rsidRDefault="00731BB3">
            <w:pPr>
              <w:pStyle w:val="TAL"/>
            </w:pPr>
            <w:r>
              <w:t>N</w:t>
            </w:r>
            <w:r>
              <w:rPr>
                <w:vertAlign w:val="subscript"/>
              </w:rPr>
              <w:t>oc1</w:t>
            </w:r>
            <w:r>
              <w:t xml:space="preserve">: -119.5dBm/15kHz + </w:t>
            </w:r>
            <w:proofErr w:type="spellStart"/>
            <w:r>
              <w:t>ΔBG_offset</w:t>
            </w:r>
            <w:proofErr w:type="spellEnd"/>
          </w:p>
          <w:p w14:paraId="4506A138" w14:textId="77777777" w:rsidR="00731BB3" w:rsidRDefault="00731BB3">
            <w:pPr>
              <w:pStyle w:val="TAL"/>
            </w:pPr>
          </w:p>
          <w:p w14:paraId="2A63C2AD" w14:textId="77777777" w:rsidR="00731BB3" w:rsidRDefault="00731BB3">
            <w:pPr>
              <w:pStyle w:val="TAL"/>
            </w:pPr>
            <w:r>
              <w:t>Ê</w:t>
            </w:r>
            <w:r>
              <w:rPr>
                <w:vertAlign w:val="subscript"/>
              </w:rPr>
              <w:t>s2</w:t>
            </w:r>
            <w:r>
              <w:t xml:space="preserve"> / N</w:t>
            </w:r>
            <w:r>
              <w:rPr>
                <w:vertAlign w:val="subscript"/>
              </w:rPr>
              <w:t>oc1</w:t>
            </w:r>
            <w:r>
              <w:t>: -3dB</w:t>
            </w:r>
          </w:p>
          <w:p w14:paraId="50303ED0" w14:textId="77777777" w:rsidR="00731BB3" w:rsidRDefault="00731BB3">
            <w:pPr>
              <w:pStyle w:val="TAL"/>
            </w:pPr>
          </w:p>
          <w:p w14:paraId="65E694D7" w14:textId="77777777" w:rsidR="00731BB3" w:rsidRDefault="00731BB3">
            <w:pPr>
              <w:pStyle w:val="TAL"/>
            </w:pPr>
            <w:r>
              <w:t xml:space="preserve">Reported </w:t>
            </w:r>
            <w:r>
              <w:rPr>
                <w:lang w:eastAsia="zh-TW"/>
              </w:rPr>
              <w:t>CSI</w:t>
            </w:r>
            <w:r>
              <w:t>-</w:t>
            </w:r>
            <w:r>
              <w:rPr>
                <w:lang w:eastAsia="zh-TW"/>
              </w:rPr>
              <w:t>SINR</w:t>
            </w:r>
            <w:r>
              <w:t xml:space="preserve"> values: ±5</w:t>
            </w:r>
            <w:r>
              <w:rPr>
                <w:lang w:eastAsia="zh-TW"/>
              </w:rPr>
              <w:t>.5</w:t>
            </w:r>
            <w:r>
              <w:t>dB</w:t>
            </w:r>
          </w:p>
          <w:p w14:paraId="59E8EFCB"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584429F8" w14:textId="77777777" w:rsidR="00731BB3" w:rsidRDefault="00731BB3">
            <w:pPr>
              <w:pStyle w:val="TAL"/>
            </w:pPr>
            <w:r>
              <w:t>Test 1:</w:t>
            </w:r>
          </w:p>
          <w:p w14:paraId="4A0AE629" w14:textId="77777777" w:rsidR="00731BB3" w:rsidRDefault="00731BB3">
            <w:pPr>
              <w:pStyle w:val="TAL"/>
            </w:pPr>
            <w:r>
              <w:t>-1.35dB</w:t>
            </w:r>
          </w:p>
          <w:p w14:paraId="1F2C8F49" w14:textId="77777777" w:rsidR="00731BB3" w:rsidRDefault="00731BB3">
            <w:pPr>
              <w:pStyle w:val="TAL"/>
            </w:pPr>
            <w:r>
              <w:t>0dB</w:t>
            </w:r>
          </w:p>
          <w:p w14:paraId="0B819593" w14:textId="77777777" w:rsidR="00731BB3" w:rsidRDefault="00731BB3">
            <w:pPr>
              <w:pStyle w:val="TAL"/>
            </w:pPr>
            <w:r>
              <w:t>Via mapping</w:t>
            </w:r>
          </w:p>
          <w:p w14:paraId="0553E8C5" w14:textId="77777777" w:rsidR="00731BB3" w:rsidRDefault="00731BB3">
            <w:pPr>
              <w:pStyle w:val="TAL"/>
            </w:pPr>
          </w:p>
          <w:p w14:paraId="7F15822A" w14:textId="77777777" w:rsidR="00731BB3" w:rsidRDefault="00731BB3">
            <w:pPr>
              <w:pStyle w:val="TAL"/>
            </w:pPr>
          </w:p>
          <w:p w14:paraId="772F72BA" w14:textId="77777777" w:rsidR="00731BB3" w:rsidRDefault="00731BB3">
            <w:pPr>
              <w:pStyle w:val="TAL"/>
            </w:pPr>
            <w:r>
              <w:t>Test 2:</w:t>
            </w:r>
          </w:p>
          <w:p w14:paraId="725131F1" w14:textId="77777777" w:rsidR="00731BB3" w:rsidRDefault="00731BB3">
            <w:pPr>
              <w:pStyle w:val="TAL"/>
            </w:pPr>
            <w:r>
              <w:t>0dB</w:t>
            </w:r>
          </w:p>
          <w:p w14:paraId="2FF5EBCE" w14:textId="77777777" w:rsidR="00731BB3" w:rsidRDefault="00731BB3">
            <w:pPr>
              <w:pStyle w:val="TAL"/>
            </w:pPr>
          </w:p>
          <w:p w14:paraId="0863FE0E" w14:textId="77777777" w:rsidR="00731BB3" w:rsidRDefault="00731BB3">
            <w:pPr>
              <w:pStyle w:val="TAL"/>
            </w:pPr>
            <w:r>
              <w:t>0.8dB</w:t>
            </w:r>
          </w:p>
          <w:p w14:paraId="7F1605BF" w14:textId="77777777" w:rsidR="00731BB3" w:rsidRDefault="00731BB3">
            <w:pPr>
              <w:pStyle w:val="TAL"/>
            </w:pPr>
          </w:p>
          <w:p w14:paraId="0AE7661A"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6A44B4B5" w14:textId="77777777" w:rsidR="00731BB3" w:rsidRDefault="00731BB3">
            <w:pPr>
              <w:pStyle w:val="TAL"/>
            </w:pPr>
            <w:r>
              <w:t>Test 1:</w:t>
            </w:r>
          </w:p>
          <w:p w14:paraId="68D5659C" w14:textId="77777777" w:rsidR="00731BB3" w:rsidRDefault="00731BB3">
            <w:pPr>
              <w:pStyle w:val="TAL"/>
            </w:pPr>
            <w:r>
              <w:t>N</w:t>
            </w:r>
            <w:r>
              <w:rPr>
                <w:vertAlign w:val="subscript"/>
              </w:rPr>
              <w:t>oc1</w:t>
            </w:r>
            <w:r>
              <w:t>: -96dBm/15kHz</w:t>
            </w:r>
          </w:p>
          <w:p w14:paraId="5DA7F40D" w14:textId="77777777" w:rsidR="00731BB3" w:rsidRDefault="00731BB3">
            <w:pPr>
              <w:pStyle w:val="TAL"/>
            </w:pPr>
            <w:r>
              <w:t>Ê</w:t>
            </w:r>
            <w:r>
              <w:rPr>
                <w:vertAlign w:val="subscript"/>
              </w:rPr>
              <w:t>s2</w:t>
            </w:r>
            <w:r>
              <w:t xml:space="preserve"> / N</w:t>
            </w:r>
            <w:r>
              <w:rPr>
                <w:vertAlign w:val="subscript"/>
              </w:rPr>
              <w:t>oc1</w:t>
            </w:r>
            <w:r>
              <w:t>: 10dB</w:t>
            </w:r>
          </w:p>
          <w:p w14:paraId="0F4A8386" w14:textId="77777777" w:rsidR="00731BB3" w:rsidRDefault="00731BB3">
            <w:pPr>
              <w:pStyle w:val="TAL"/>
              <w:rPr>
                <w:lang w:eastAsia="zh-TW"/>
              </w:rPr>
            </w:pPr>
            <w:r>
              <w:t>All bands: L1-SINR_28 to L1-SINR_57</w:t>
            </w:r>
          </w:p>
          <w:p w14:paraId="38A45544" w14:textId="77777777" w:rsidR="00731BB3" w:rsidRDefault="00731BB3">
            <w:pPr>
              <w:pStyle w:val="TAL"/>
            </w:pPr>
          </w:p>
          <w:p w14:paraId="1367E447" w14:textId="77777777" w:rsidR="00731BB3" w:rsidRDefault="00731BB3">
            <w:pPr>
              <w:pStyle w:val="TAL"/>
            </w:pPr>
          </w:p>
          <w:p w14:paraId="13AD31B7" w14:textId="77777777" w:rsidR="00731BB3" w:rsidRDefault="00731BB3">
            <w:pPr>
              <w:pStyle w:val="TAL"/>
            </w:pPr>
            <w:r>
              <w:t>Test 2:</w:t>
            </w:r>
          </w:p>
          <w:p w14:paraId="7658FC9D" w14:textId="77777777" w:rsidR="00731BB3" w:rsidRDefault="00731BB3">
            <w:pPr>
              <w:pStyle w:val="TAL"/>
            </w:pPr>
            <w:r>
              <w:t>N</w:t>
            </w:r>
            <w:r>
              <w:rPr>
                <w:vertAlign w:val="subscript"/>
              </w:rPr>
              <w:t>oc1</w:t>
            </w:r>
            <w:r>
              <w:t xml:space="preserve">: -116.2dBm/15kHz + </w:t>
            </w:r>
            <w:proofErr w:type="spellStart"/>
            <w:r>
              <w:t>ΔBG_offset</w:t>
            </w:r>
            <w:proofErr w:type="spellEnd"/>
          </w:p>
          <w:p w14:paraId="4EE009A5" w14:textId="77777777" w:rsidR="00731BB3" w:rsidRDefault="00731BB3">
            <w:pPr>
              <w:pStyle w:val="TAL"/>
            </w:pPr>
            <w:r>
              <w:t>Ê</w:t>
            </w:r>
            <w:r>
              <w:rPr>
                <w:vertAlign w:val="subscript"/>
              </w:rPr>
              <w:t>s2</w:t>
            </w:r>
            <w:r>
              <w:t xml:space="preserve"> / N</w:t>
            </w:r>
            <w:r>
              <w:rPr>
                <w:vertAlign w:val="subscript"/>
              </w:rPr>
              <w:t>oc1</w:t>
            </w:r>
            <w:r>
              <w:t>: -2.2dB</w:t>
            </w:r>
          </w:p>
          <w:p w14:paraId="03DEED77" w14:textId="77777777" w:rsidR="00731BB3" w:rsidRDefault="00731BB3">
            <w:pPr>
              <w:pStyle w:val="TAL"/>
            </w:pPr>
          </w:p>
          <w:p w14:paraId="1A489EA3" w14:textId="77777777" w:rsidR="00731BB3" w:rsidRDefault="00731BB3">
            <w:pPr>
              <w:pStyle w:val="TAL"/>
              <w:rPr>
                <w:shd w:val="clear" w:color="auto" w:fill="FFFFFF"/>
              </w:rPr>
            </w:pPr>
            <w:r>
              <w:t>All bands: L1-SINR_27 to L1-SINR_58</w:t>
            </w:r>
          </w:p>
        </w:tc>
      </w:tr>
      <w:tr w:rsidR="00731BB3" w14:paraId="54E3F3D2"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1E022F79" w14:textId="77777777" w:rsidR="00731BB3" w:rsidRDefault="00731BB3">
            <w:pPr>
              <w:pStyle w:val="TAL"/>
              <w:rPr>
                <w:lang w:eastAsia="zh-TW"/>
              </w:rPr>
            </w:pPr>
            <w:r>
              <w:rPr>
                <w:lang w:eastAsia="zh-TW"/>
              </w:rPr>
              <w:t>4.7.7.1.2 EN-DC FR1 CSI-RS based CMR and no dedicated IMR configured and CSI-RS resource set with repetition off L1-SINR relative measurement accuracy</w:t>
            </w:r>
          </w:p>
        </w:tc>
      </w:tr>
      <w:tr w:rsidR="00731BB3" w14:paraId="7219E5A7"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80DA857" w14:textId="77777777" w:rsidR="00731BB3" w:rsidRDefault="00731BB3">
            <w:pPr>
              <w:pStyle w:val="TAL"/>
              <w:rPr>
                <w:lang w:eastAsia="zh-TW"/>
              </w:rPr>
            </w:pPr>
            <w:r>
              <w:rPr>
                <w:lang w:eastAsia="zh-TW"/>
              </w:rPr>
              <w:t>Same as 4.7.7.1.1</w:t>
            </w:r>
          </w:p>
        </w:tc>
        <w:tc>
          <w:tcPr>
            <w:tcW w:w="4031" w:type="dxa"/>
            <w:gridSpan w:val="3"/>
            <w:tcBorders>
              <w:top w:val="single" w:sz="4" w:space="0" w:color="auto"/>
              <w:left w:val="single" w:sz="4" w:space="0" w:color="auto"/>
              <w:bottom w:val="single" w:sz="4" w:space="0" w:color="auto"/>
              <w:right w:val="single" w:sz="4" w:space="0" w:color="auto"/>
            </w:tcBorders>
            <w:hideMark/>
          </w:tcPr>
          <w:p w14:paraId="4EFFDE68" w14:textId="77777777" w:rsidR="00731BB3" w:rsidRDefault="00731BB3">
            <w:pPr>
              <w:pStyle w:val="TAL"/>
            </w:pPr>
            <w:r>
              <w:rPr>
                <w:lang w:eastAsia="zh-TW"/>
              </w:rPr>
              <w:t>Same as 4.7.7.1.1</w:t>
            </w:r>
          </w:p>
        </w:tc>
        <w:tc>
          <w:tcPr>
            <w:tcW w:w="1647" w:type="dxa"/>
            <w:gridSpan w:val="3"/>
            <w:tcBorders>
              <w:top w:val="single" w:sz="4" w:space="0" w:color="auto"/>
              <w:left w:val="single" w:sz="4" w:space="0" w:color="auto"/>
              <w:bottom w:val="single" w:sz="4" w:space="0" w:color="auto"/>
              <w:right w:val="single" w:sz="4" w:space="0" w:color="auto"/>
            </w:tcBorders>
            <w:hideMark/>
          </w:tcPr>
          <w:p w14:paraId="49041C97" w14:textId="77777777" w:rsidR="00731BB3" w:rsidRDefault="00731BB3">
            <w:pPr>
              <w:pStyle w:val="TAL"/>
            </w:pPr>
            <w:r>
              <w:rPr>
                <w:lang w:eastAsia="zh-TW"/>
              </w:rPr>
              <w:t>Same as 4.7.7.1.1</w:t>
            </w:r>
          </w:p>
        </w:tc>
        <w:tc>
          <w:tcPr>
            <w:tcW w:w="2755" w:type="dxa"/>
            <w:gridSpan w:val="3"/>
            <w:tcBorders>
              <w:top w:val="single" w:sz="4" w:space="0" w:color="auto"/>
              <w:left w:val="single" w:sz="4" w:space="0" w:color="auto"/>
              <w:bottom w:val="single" w:sz="4" w:space="0" w:color="auto"/>
              <w:right w:val="single" w:sz="4" w:space="0" w:color="auto"/>
            </w:tcBorders>
          </w:tcPr>
          <w:p w14:paraId="3DC99A68" w14:textId="77777777" w:rsidR="00731BB3" w:rsidRDefault="00731BB3">
            <w:pPr>
              <w:pStyle w:val="TAL"/>
              <w:rPr>
                <w:u w:val="single"/>
              </w:rPr>
            </w:pPr>
            <w:r>
              <w:rPr>
                <w:u w:val="single"/>
              </w:rPr>
              <w:t>Test 1:</w:t>
            </w:r>
          </w:p>
          <w:p w14:paraId="7A35618B" w14:textId="77777777" w:rsidR="00731BB3" w:rsidRDefault="00731BB3">
            <w:pPr>
              <w:pStyle w:val="TAL"/>
            </w:pPr>
            <w:r>
              <w:t>N</w:t>
            </w:r>
            <w:r>
              <w:rPr>
                <w:vertAlign w:val="subscript"/>
              </w:rPr>
              <w:t>oc1</w:t>
            </w:r>
            <w:r>
              <w:t>: -94.65dBm/15kHz</w:t>
            </w:r>
          </w:p>
          <w:p w14:paraId="6CEC028F" w14:textId="77777777" w:rsidR="00731BB3" w:rsidRDefault="00731BB3">
            <w:pPr>
              <w:pStyle w:val="TAL"/>
            </w:pPr>
            <w:r>
              <w:t>Ê</w:t>
            </w:r>
            <w:r>
              <w:rPr>
                <w:vertAlign w:val="subscript"/>
              </w:rPr>
              <w:t>s2</w:t>
            </w:r>
            <w:r>
              <w:t xml:space="preserve"> / N</w:t>
            </w:r>
            <w:r>
              <w:rPr>
                <w:vertAlign w:val="subscript"/>
              </w:rPr>
              <w:t>oc1</w:t>
            </w:r>
            <w:r>
              <w:t>: 10dB</w:t>
            </w:r>
          </w:p>
          <w:p w14:paraId="352B2BE6" w14:textId="77777777" w:rsidR="00731BB3" w:rsidRDefault="00731BB3">
            <w:pPr>
              <w:pStyle w:val="TAL"/>
              <w:rPr>
                <w:lang w:eastAsia="zh-TW"/>
              </w:rPr>
            </w:pPr>
            <w:r>
              <w:t>L1-SINR_x-9 to L1-SINR_x+9</w:t>
            </w:r>
          </w:p>
          <w:p w14:paraId="543FEB73" w14:textId="77777777" w:rsidR="00731BB3" w:rsidRDefault="00731BB3">
            <w:pPr>
              <w:pStyle w:val="TAL"/>
              <w:rPr>
                <w:shd w:val="clear" w:color="auto" w:fill="FFFFFF"/>
                <w:lang w:eastAsia="sv-SE"/>
              </w:rPr>
            </w:pPr>
          </w:p>
          <w:p w14:paraId="33386CE6" w14:textId="77777777" w:rsidR="00731BB3" w:rsidRDefault="00731BB3">
            <w:pPr>
              <w:pStyle w:val="TAL"/>
              <w:rPr>
                <w:shd w:val="clear" w:color="auto" w:fill="FFFFFF"/>
                <w:lang w:eastAsia="sv-SE"/>
              </w:rPr>
            </w:pPr>
          </w:p>
          <w:p w14:paraId="16B69065" w14:textId="77777777" w:rsidR="00731BB3" w:rsidRDefault="00731BB3">
            <w:pPr>
              <w:pStyle w:val="TAL"/>
            </w:pPr>
            <w:r>
              <w:t>Test 2:</w:t>
            </w:r>
          </w:p>
          <w:p w14:paraId="74CE2830"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23E8ADCE" w14:textId="77777777" w:rsidR="00731BB3" w:rsidRDefault="00731BB3">
            <w:pPr>
              <w:pStyle w:val="TAL"/>
            </w:pPr>
            <w:r>
              <w:t>Ê</w:t>
            </w:r>
            <w:r>
              <w:rPr>
                <w:vertAlign w:val="subscript"/>
              </w:rPr>
              <w:t>s2</w:t>
            </w:r>
            <w:r>
              <w:t xml:space="preserve"> / N</w:t>
            </w:r>
            <w:r>
              <w:rPr>
                <w:vertAlign w:val="subscript"/>
              </w:rPr>
              <w:t>oc1</w:t>
            </w:r>
            <w:r>
              <w:t>: -2.2dB</w:t>
            </w:r>
          </w:p>
          <w:p w14:paraId="30606EC2" w14:textId="77777777" w:rsidR="00731BB3" w:rsidRDefault="00731BB3">
            <w:pPr>
              <w:pStyle w:val="TAL"/>
            </w:pPr>
          </w:p>
          <w:p w14:paraId="7E85E7C8" w14:textId="77777777" w:rsidR="00731BB3" w:rsidRDefault="00731BB3">
            <w:pPr>
              <w:pStyle w:val="TAL"/>
            </w:pPr>
            <w:r>
              <w:t>L1-SINR_x-9 to L1-SINR_x+9</w:t>
            </w:r>
          </w:p>
        </w:tc>
      </w:tr>
      <w:tr w:rsidR="00731BB3" w14:paraId="2D2F6883"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68C3D90" w14:textId="77777777" w:rsidR="00731BB3" w:rsidRDefault="00731BB3">
            <w:pPr>
              <w:pStyle w:val="TAL"/>
            </w:pPr>
            <w:r>
              <w:rPr>
                <w:lang w:eastAsia="zh-TW"/>
              </w:rPr>
              <w:t>Same as 4.7.7.1.1</w:t>
            </w:r>
          </w:p>
        </w:tc>
        <w:tc>
          <w:tcPr>
            <w:tcW w:w="4031" w:type="dxa"/>
            <w:gridSpan w:val="3"/>
            <w:tcBorders>
              <w:top w:val="single" w:sz="4" w:space="0" w:color="auto"/>
              <w:left w:val="single" w:sz="4" w:space="0" w:color="auto"/>
              <w:bottom w:val="single" w:sz="4" w:space="0" w:color="auto"/>
              <w:right w:val="single" w:sz="4" w:space="0" w:color="auto"/>
            </w:tcBorders>
            <w:hideMark/>
          </w:tcPr>
          <w:p w14:paraId="2D22ADEE" w14:textId="77777777" w:rsidR="00731BB3" w:rsidRDefault="00731BB3">
            <w:pPr>
              <w:pStyle w:val="TAL"/>
            </w:pPr>
            <w:r>
              <w:rPr>
                <w:lang w:eastAsia="zh-TW"/>
              </w:rPr>
              <w:t>Same as 4.7.7.1.1</w:t>
            </w:r>
          </w:p>
        </w:tc>
        <w:tc>
          <w:tcPr>
            <w:tcW w:w="1647" w:type="dxa"/>
            <w:gridSpan w:val="3"/>
            <w:tcBorders>
              <w:top w:val="single" w:sz="4" w:space="0" w:color="auto"/>
              <w:left w:val="single" w:sz="4" w:space="0" w:color="auto"/>
              <w:bottom w:val="single" w:sz="4" w:space="0" w:color="auto"/>
              <w:right w:val="single" w:sz="4" w:space="0" w:color="auto"/>
            </w:tcBorders>
            <w:hideMark/>
          </w:tcPr>
          <w:p w14:paraId="26775D87" w14:textId="77777777" w:rsidR="00731BB3" w:rsidRDefault="00731BB3">
            <w:pPr>
              <w:pStyle w:val="TAL"/>
            </w:pPr>
            <w:r>
              <w:rPr>
                <w:lang w:eastAsia="zh-TW"/>
              </w:rPr>
              <w:t>Same as 4.7.7.1.1</w:t>
            </w:r>
          </w:p>
        </w:tc>
        <w:tc>
          <w:tcPr>
            <w:tcW w:w="2755" w:type="dxa"/>
            <w:gridSpan w:val="3"/>
            <w:tcBorders>
              <w:top w:val="single" w:sz="4" w:space="0" w:color="auto"/>
              <w:left w:val="single" w:sz="4" w:space="0" w:color="auto"/>
              <w:bottom w:val="single" w:sz="4" w:space="0" w:color="auto"/>
              <w:right w:val="single" w:sz="4" w:space="0" w:color="auto"/>
            </w:tcBorders>
          </w:tcPr>
          <w:p w14:paraId="4C4BC442" w14:textId="77777777" w:rsidR="00731BB3" w:rsidRDefault="00731BB3">
            <w:pPr>
              <w:pStyle w:val="TAL"/>
            </w:pPr>
            <w:r>
              <w:t>Test 1:</w:t>
            </w:r>
          </w:p>
          <w:p w14:paraId="11B4E502" w14:textId="77777777" w:rsidR="00731BB3" w:rsidRDefault="00731BB3">
            <w:pPr>
              <w:pStyle w:val="TAL"/>
            </w:pPr>
            <w:r>
              <w:t>N</w:t>
            </w:r>
            <w:r>
              <w:rPr>
                <w:vertAlign w:val="subscript"/>
              </w:rPr>
              <w:t>oc1</w:t>
            </w:r>
            <w:r>
              <w:t>: -96dBm/15kHz</w:t>
            </w:r>
          </w:p>
          <w:p w14:paraId="63C226B6" w14:textId="77777777" w:rsidR="00731BB3" w:rsidRDefault="00731BB3">
            <w:pPr>
              <w:pStyle w:val="TAL"/>
            </w:pPr>
            <w:r>
              <w:t>Ê</w:t>
            </w:r>
            <w:r>
              <w:rPr>
                <w:vertAlign w:val="subscript"/>
              </w:rPr>
              <w:t>s2</w:t>
            </w:r>
            <w:r>
              <w:t xml:space="preserve"> / N</w:t>
            </w:r>
            <w:r>
              <w:rPr>
                <w:vertAlign w:val="subscript"/>
              </w:rPr>
              <w:t>oc1</w:t>
            </w:r>
            <w:r>
              <w:t>: 10dB</w:t>
            </w:r>
          </w:p>
          <w:p w14:paraId="2A53FBAB" w14:textId="77777777" w:rsidR="00731BB3" w:rsidRDefault="00731BB3">
            <w:pPr>
              <w:pStyle w:val="TAL"/>
              <w:rPr>
                <w:lang w:eastAsia="zh-TW"/>
              </w:rPr>
            </w:pPr>
            <w:r>
              <w:t>L1-SINR_x-9 to L1-SINR_x+9</w:t>
            </w:r>
          </w:p>
          <w:p w14:paraId="72EAAA02" w14:textId="77777777" w:rsidR="00731BB3" w:rsidRDefault="00731BB3">
            <w:pPr>
              <w:pStyle w:val="TAL"/>
            </w:pPr>
          </w:p>
          <w:p w14:paraId="2F88F53B" w14:textId="77777777" w:rsidR="00731BB3" w:rsidRDefault="00731BB3">
            <w:pPr>
              <w:pStyle w:val="TAL"/>
            </w:pPr>
          </w:p>
          <w:p w14:paraId="34349E7E" w14:textId="77777777" w:rsidR="00731BB3" w:rsidRDefault="00731BB3">
            <w:pPr>
              <w:pStyle w:val="TAL"/>
            </w:pPr>
            <w:r>
              <w:t>Test 2:</w:t>
            </w:r>
          </w:p>
          <w:p w14:paraId="61B11B3E" w14:textId="77777777" w:rsidR="00731BB3" w:rsidRDefault="00731BB3">
            <w:pPr>
              <w:pStyle w:val="TAL"/>
            </w:pPr>
            <w:r>
              <w:t>N</w:t>
            </w:r>
            <w:r>
              <w:rPr>
                <w:vertAlign w:val="subscript"/>
              </w:rPr>
              <w:t>oc1</w:t>
            </w:r>
            <w:r>
              <w:t xml:space="preserve">: -116.2dBm/15kHz + </w:t>
            </w:r>
            <w:proofErr w:type="spellStart"/>
            <w:r>
              <w:t>ΔBG_offset</w:t>
            </w:r>
            <w:proofErr w:type="spellEnd"/>
          </w:p>
          <w:p w14:paraId="626F00B3" w14:textId="77777777" w:rsidR="00731BB3" w:rsidRDefault="00731BB3">
            <w:pPr>
              <w:pStyle w:val="TAL"/>
            </w:pPr>
            <w:r>
              <w:t>Ê</w:t>
            </w:r>
            <w:r>
              <w:rPr>
                <w:vertAlign w:val="subscript"/>
              </w:rPr>
              <w:t>s2</w:t>
            </w:r>
            <w:r>
              <w:t xml:space="preserve"> / N</w:t>
            </w:r>
            <w:r>
              <w:rPr>
                <w:vertAlign w:val="subscript"/>
              </w:rPr>
              <w:t>oc1</w:t>
            </w:r>
            <w:r>
              <w:t>: -2.2dB</w:t>
            </w:r>
          </w:p>
          <w:p w14:paraId="577AB170" w14:textId="77777777" w:rsidR="00731BB3" w:rsidRDefault="00731BB3">
            <w:pPr>
              <w:pStyle w:val="TAL"/>
            </w:pPr>
          </w:p>
          <w:p w14:paraId="18F5EA6F" w14:textId="77777777" w:rsidR="00731BB3" w:rsidRDefault="00731BB3">
            <w:pPr>
              <w:pStyle w:val="TAL"/>
            </w:pPr>
            <w:r>
              <w:t>L1-SINR_x-9 to L1-SINR_x+9</w:t>
            </w:r>
          </w:p>
        </w:tc>
      </w:tr>
      <w:tr w:rsidR="00731BB3" w14:paraId="561C1373"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EC9284F" w14:textId="77777777" w:rsidR="00731BB3" w:rsidRDefault="00731BB3">
            <w:pPr>
              <w:pStyle w:val="TAL"/>
              <w:rPr>
                <w:shd w:val="clear" w:color="auto" w:fill="FFFFFF"/>
              </w:rPr>
            </w:pPr>
            <w:r>
              <w:rPr>
                <w:lang w:eastAsia="zh-TW"/>
              </w:rPr>
              <w:t xml:space="preserve">4.7.7.2 </w:t>
            </w:r>
            <w:r>
              <w:rPr>
                <w:lang w:eastAsia="sv-SE"/>
              </w:rPr>
              <w:t>EN-DC FR1 SSB based CMR and dedicated IMR L1-SINR absolute measurement accuracy</w:t>
            </w:r>
          </w:p>
        </w:tc>
      </w:tr>
      <w:tr w:rsidR="00731BB3" w14:paraId="2B3DBE5C"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E22F7D3"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6E8A1358" w14:textId="77777777" w:rsidR="00731BB3" w:rsidRDefault="00731BB3">
            <w:pPr>
              <w:pStyle w:val="TAL"/>
            </w:pPr>
            <w:r>
              <w:t>Test 1:</w:t>
            </w:r>
          </w:p>
          <w:p w14:paraId="421511ED" w14:textId="77777777" w:rsidR="00731BB3" w:rsidRDefault="00731BB3">
            <w:pPr>
              <w:pStyle w:val="TAL"/>
            </w:pPr>
            <w:r>
              <w:t>N</w:t>
            </w:r>
            <w:r>
              <w:rPr>
                <w:vertAlign w:val="subscript"/>
              </w:rPr>
              <w:t>oc1</w:t>
            </w:r>
            <w:r>
              <w:t>: -94.65 dBm/15kHz</w:t>
            </w:r>
          </w:p>
          <w:p w14:paraId="3D5D8DC9" w14:textId="77777777" w:rsidR="00731BB3" w:rsidRDefault="00731BB3">
            <w:pPr>
              <w:pStyle w:val="TAL"/>
            </w:pPr>
            <w:r>
              <w:t>Ê</w:t>
            </w:r>
            <w:r>
              <w:rPr>
                <w:vertAlign w:val="subscript"/>
              </w:rPr>
              <w:t>s2</w:t>
            </w:r>
            <w:r>
              <w:t xml:space="preserve"> / N</w:t>
            </w:r>
            <w:r>
              <w:rPr>
                <w:vertAlign w:val="subscript"/>
              </w:rPr>
              <w:t>oc1</w:t>
            </w:r>
            <w:r>
              <w:t>: 10dB</w:t>
            </w:r>
          </w:p>
          <w:p w14:paraId="491525F2" w14:textId="77777777" w:rsidR="00731BB3" w:rsidRDefault="00731BB3">
            <w:pPr>
              <w:pStyle w:val="TAL"/>
            </w:pPr>
            <w:r>
              <w:t xml:space="preserve">Reported </w:t>
            </w:r>
            <w:r>
              <w:rPr>
                <w:lang w:eastAsia="zh-TW"/>
              </w:rPr>
              <w:t>SS</w:t>
            </w:r>
            <w:r>
              <w:t>-S</w:t>
            </w:r>
            <w:r>
              <w:rPr>
                <w:lang w:eastAsia="zh-TW"/>
              </w:rPr>
              <w:t>INR</w:t>
            </w:r>
            <w:r>
              <w:t xml:space="preserve"> values: ±</w:t>
            </w:r>
            <w:r>
              <w:rPr>
                <w:lang w:eastAsia="zh-TW"/>
              </w:rPr>
              <w:t>4</w:t>
            </w:r>
            <w:r>
              <w:t>.5dB</w:t>
            </w:r>
          </w:p>
          <w:p w14:paraId="4B5D8B28" w14:textId="77777777" w:rsidR="00731BB3" w:rsidRDefault="00731BB3">
            <w:pPr>
              <w:pStyle w:val="TAL"/>
            </w:pPr>
            <w:r>
              <w:t>(±</w:t>
            </w:r>
            <w:r>
              <w:rPr>
                <w:lang w:eastAsia="zh-TW"/>
              </w:rPr>
              <w:t>1</w:t>
            </w:r>
            <w:r>
              <w:t>dB additionally for extreme conditions)</w:t>
            </w:r>
          </w:p>
          <w:p w14:paraId="5EB059FE" w14:textId="77777777" w:rsidR="00731BB3" w:rsidRDefault="00731BB3">
            <w:pPr>
              <w:pStyle w:val="TAL"/>
            </w:pPr>
          </w:p>
          <w:p w14:paraId="2E7944A9" w14:textId="77777777" w:rsidR="00731BB3" w:rsidRDefault="00731BB3">
            <w:pPr>
              <w:pStyle w:val="TAL"/>
            </w:pPr>
            <w:r>
              <w:t>Test 2:</w:t>
            </w:r>
          </w:p>
          <w:p w14:paraId="7D4BC3A2" w14:textId="77777777" w:rsidR="00731BB3" w:rsidRDefault="00731BB3">
            <w:pPr>
              <w:pStyle w:val="TAL"/>
            </w:pPr>
            <w:r>
              <w:t>N</w:t>
            </w:r>
            <w:r>
              <w:rPr>
                <w:vertAlign w:val="subscript"/>
              </w:rPr>
              <w:t>oc1</w:t>
            </w:r>
            <w:r>
              <w:t xml:space="preserve">: -119.5dBm/15kHz + </w:t>
            </w:r>
            <w:proofErr w:type="spellStart"/>
            <w:r>
              <w:t>ΔBG_offset</w:t>
            </w:r>
            <w:proofErr w:type="spellEnd"/>
          </w:p>
          <w:p w14:paraId="5E9D1F8D" w14:textId="77777777" w:rsidR="00731BB3" w:rsidRDefault="00731BB3">
            <w:pPr>
              <w:pStyle w:val="TAL"/>
            </w:pPr>
          </w:p>
          <w:p w14:paraId="4CD04E3F" w14:textId="77777777" w:rsidR="00731BB3" w:rsidRDefault="00731BB3">
            <w:pPr>
              <w:pStyle w:val="TAL"/>
            </w:pPr>
            <w:r>
              <w:t>Ê</w:t>
            </w:r>
            <w:r>
              <w:rPr>
                <w:vertAlign w:val="subscript"/>
              </w:rPr>
              <w:t>s2</w:t>
            </w:r>
            <w:r>
              <w:t xml:space="preserve"> / N</w:t>
            </w:r>
            <w:r>
              <w:rPr>
                <w:vertAlign w:val="subscript"/>
              </w:rPr>
              <w:t>oc1</w:t>
            </w:r>
            <w:r>
              <w:t>: -3dB</w:t>
            </w:r>
          </w:p>
          <w:p w14:paraId="6E56A18C" w14:textId="77777777" w:rsidR="00731BB3" w:rsidRDefault="00731BB3">
            <w:pPr>
              <w:pStyle w:val="TAL"/>
            </w:pPr>
          </w:p>
          <w:p w14:paraId="0C806FD3" w14:textId="77777777" w:rsidR="00731BB3" w:rsidRDefault="00731BB3">
            <w:pPr>
              <w:pStyle w:val="TAL"/>
            </w:pPr>
            <w:r>
              <w:t xml:space="preserve">Reported </w:t>
            </w:r>
            <w:r>
              <w:rPr>
                <w:lang w:eastAsia="zh-TW"/>
              </w:rPr>
              <w:t>SS</w:t>
            </w:r>
            <w:r>
              <w:t>-</w:t>
            </w:r>
            <w:r>
              <w:rPr>
                <w:lang w:eastAsia="zh-TW"/>
              </w:rPr>
              <w:t>SINR</w:t>
            </w:r>
            <w:r>
              <w:t xml:space="preserve"> values: ±</w:t>
            </w:r>
            <w:r>
              <w:rPr>
                <w:lang w:eastAsia="zh-TW"/>
              </w:rPr>
              <w:t>4.5</w:t>
            </w:r>
            <w:r>
              <w:t>dB</w:t>
            </w:r>
          </w:p>
          <w:p w14:paraId="364E9DC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01080157" w14:textId="77777777" w:rsidR="00731BB3" w:rsidRDefault="00731BB3">
            <w:pPr>
              <w:pStyle w:val="TAL"/>
              <w:rPr>
                <w:u w:val="single"/>
              </w:rPr>
            </w:pPr>
            <w:r>
              <w:rPr>
                <w:u w:val="single"/>
              </w:rPr>
              <w:t>Test 1:</w:t>
            </w:r>
          </w:p>
          <w:p w14:paraId="2B280780" w14:textId="77777777" w:rsidR="00731BB3" w:rsidRDefault="00731BB3">
            <w:pPr>
              <w:pStyle w:val="TAL"/>
              <w:rPr>
                <w:rFonts w:cs="Arial"/>
                <w:szCs w:val="18"/>
              </w:rPr>
            </w:pPr>
            <w:r>
              <w:rPr>
                <w:rFonts w:cs="Arial"/>
                <w:szCs w:val="18"/>
              </w:rPr>
              <w:t>0dB</w:t>
            </w:r>
          </w:p>
          <w:p w14:paraId="39B48960" w14:textId="77777777" w:rsidR="00731BB3" w:rsidRDefault="00731BB3">
            <w:pPr>
              <w:pStyle w:val="TAL"/>
              <w:rPr>
                <w:rFonts w:cstheme="minorBidi"/>
                <w:szCs w:val="22"/>
              </w:rPr>
            </w:pPr>
            <w:r>
              <w:t>0dB</w:t>
            </w:r>
          </w:p>
          <w:p w14:paraId="5E06FEFA" w14:textId="77777777" w:rsidR="00731BB3" w:rsidRDefault="00731BB3">
            <w:pPr>
              <w:pStyle w:val="TAL"/>
            </w:pPr>
            <w:r>
              <w:t>Via mapping</w:t>
            </w:r>
          </w:p>
          <w:p w14:paraId="4D70AFE9" w14:textId="77777777" w:rsidR="00731BB3" w:rsidRDefault="00731BB3">
            <w:pPr>
              <w:pStyle w:val="TAL"/>
            </w:pPr>
          </w:p>
          <w:p w14:paraId="7719577B" w14:textId="77777777" w:rsidR="00731BB3" w:rsidRDefault="00731BB3">
            <w:pPr>
              <w:pStyle w:val="TAL"/>
            </w:pPr>
          </w:p>
          <w:p w14:paraId="223E01B9" w14:textId="77777777" w:rsidR="00731BB3" w:rsidRDefault="00731BB3">
            <w:pPr>
              <w:pStyle w:val="TAL"/>
              <w:rPr>
                <w:u w:val="single"/>
              </w:rPr>
            </w:pPr>
            <w:r>
              <w:rPr>
                <w:u w:val="single"/>
              </w:rPr>
              <w:t>Test 2:</w:t>
            </w:r>
          </w:p>
          <w:p w14:paraId="3FD4C962" w14:textId="77777777" w:rsidR="00731BB3" w:rsidRDefault="00731BB3">
            <w:pPr>
              <w:pStyle w:val="TAL"/>
              <w:rPr>
                <w:rFonts w:cs="Arial"/>
                <w:szCs w:val="18"/>
              </w:rPr>
            </w:pPr>
            <w:r>
              <w:rPr>
                <w:rFonts w:cs="Arial"/>
                <w:szCs w:val="18"/>
              </w:rPr>
              <w:t>0dB</w:t>
            </w:r>
          </w:p>
          <w:p w14:paraId="613E90C3" w14:textId="77777777" w:rsidR="00731BB3" w:rsidRDefault="00731BB3">
            <w:pPr>
              <w:pStyle w:val="TAL"/>
              <w:rPr>
                <w:rFonts w:cstheme="minorBidi"/>
                <w:szCs w:val="22"/>
              </w:rPr>
            </w:pPr>
          </w:p>
          <w:p w14:paraId="384472B7" w14:textId="77777777" w:rsidR="00731BB3" w:rsidRDefault="00731BB3">
            <w:pPr>
              <w:pStyle w:val="TAL"/>
            </w:pPr>
            <w:r>
              <w:t>0.8dB</w:t>
            </w:r>
          </w:p>
          <w:p w14:paraId="34F1A335" w14:textId="77777777" w:rsidR="00731BB3" w:rsidRDefault="00731BB3">
            <w:pPr>
              <w:pStyle w:val="TAL"/>
            </w:pPr>
          </w:p>
          <w:p w14:paraId="350F0218"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1BD02465" w14:textId="77777777" w:rsidR="00731BB3" w:rsidRDefault="00731BB3">
            <w:pPr>
              <w:pStyle w:val="TAL"/>
              <w:rPr>
                <w:u w:val="single"/>
              </w:rPr>
            </w:pPr>
            <w:r>
              <w:rPr>
                <w:u w:val="single"/>
              </w:rPr>
              <w:t>Test 1:</w:t>
            </w:r>
          </w:p>
          <w:p w14:paraId="1B10E9B8" w14:textId="77777777" w:rsidR="00731BB3" w:rsidRDefault="00731BB3">
            <w:pPr>
              <w:pStyle w:val="TAL"/>
            </w:pPr>
            <w:r>
              <w:t>N</w:t>
            </w:r>
            <w:r>
              <w:rPr>
                <w:vertAlign w:val="subscript"/>
              </w:rPr>
              <w:t>oc1</w:t>
            </w:r>
            <w:r>
              <w:t>: -94.65dBm/15kHz</w:t>
            </w:r>
          </w:p>
          <w:p w14:paraId="72E30611" w14:textId="77777777" w:rsidR="00731BB3" w:rsidRDefault="00731BB3">
            <w:pPr>
              <w:pStyle w:val="TAL"/>
            </w:pPr>
            <w:r>
              <w:t>Ê</w:t>
            </w:r>
            <w:r>
              <w:rPr>
                <w:vertAlign w:val="subscript"/>
              </w:rPr>
              <w:t>s2</w:t>
            </w:r>
            <w:r>
              <w:t xml:space="preserve"> / N</w:t>
            </w:r>
            <w:r>
              <w:rPr>
                <w:vertAlign w:val="subscript"/>
              </w:rPr>
              <w:t>oc1</w:t>
            </w:r>
            <w:r>
              <w:t>: 10dB</w:t>
            </w:r>
          </w:p>
          <w:p w14:paraId="0A6CAC4C" w14:textId="77777777" w:rsidR="00731BB3" w:rsidRDefault="00731BB3">
            <w:pPr>
              <w:pStyle w:val="TAL"/>
              <w:rPr>
                <w:lang w:eastAsia="zh-TW"/>
              </w:rPr>
            </w:pPr>
            <w:r>
              <w:t>All bands: L1-SINR_30 to L1-SINR_55</w:t>
            </w:r>
          </w:p>
          <w:p w14:paraId="061A854D" w14:textId="77777777" w:rsidR="00731BB3" w:rsidRDefault="00731BB3">
            <w:pPr>
              <w:pStyle w:val="TAL"/>
              <w:rPr>
                <w:shd w:val="clear" w:color="auto" w:fill="FFFFFF"/>
                <w:lang w:eastAsia="sv-SE"/>
              </w:rPr>
            </w:pPr>
          </w:p>
          <w:p w14:paraId="42789C76" w14:textId="77777777" w:rsidR="00731BB3" w:rsidRDefault="00731BB3">
            <w:pPr>
              <w:pStyle w:val="TAL"/>
              <w:rPr>
                <w:shd w:val="clear" w:color="auto" w:fill="FFFFFF"/>
                <w:lang w:eastAsia="sv-SE"/>
              </w:rPr>
            </w:pPr>
          </w:p>
          <w:p w14:paraId="28172B44" w14:textId="77777777" w:rsidR="00731BB3" w:rsidRDefault="00731BB3">
            <w:pPr>
              <w:pStyle w:val="TAL"/>
            </w:pPr>
            <w:r>
              <w:t>Test 2:</w:t>
            </w:r>
          </w:p>
          <w:p w14:paraId="1BE3A5B9"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075971C4" w14:textId="77777777" w:rsidR="00731BB3" w:rsidRDefault="00731BB3">
            <w:pPr>
              <w:pStyle w:val="TAL"/>
            </w:pPr>
            <w:r>
              <w:t>Ê</w:t>
            </w:r>
            <w:r>
              <w:rPr>
                <w:vertAlign w:val="subscript"/>
              </w:rPr>
              <w:t>s2</w:t>
            </w:r>
            <w:r>
              <w:t xml:space="preserve"> / N</w:t>
            </w:r>
            <w:r>
              <w:rPr>
                <w:vertAlign w:val="subscript"/>
              </w:rPr>
              <w:t>oc1</w:t>
            </w:r>
            <w:r>
              <w:t>: -2.2dB</w:t>
            </w:r>
          </w:p>
          <w:p w14:paraId="0D6E3197" w14:textId="77777777" w:rsidR="00731BB3" w:rsidRDefault="00731BB3">
            <w:pPr>
              <w:pStyle w:val="TAL"/>
            </w:pPr>
          </w:p>
          <w:p w14:paraId="577128F9" w14:textId="77777777" w:rsidR="00731BB3" w:rsidRDefault="00731BB3">
            <w:pPr>
              <w:pStyle w:val="TAL"/>
              <w:rPr>
                <w:shd w:val="clear" w:color="auto" w:fill="FFFFFF"/>
              </w:rPr>
            </w:pPr>
            <w:r>
              <w:t>All bands: L1-SINR_29 to L1-SINR_56</w:t>
            </w:r>
          </w:p>
        </w:tc>
      </w:tr>
      <w:tr w:rsidR="00731BB3" w14:paraId="720B93F7"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ABCAA75" w14:textId="77777777" w:rsidR="00731BB3" w:rsidRDefault="00731BB3">
            <w:pPr>
              <w:pStyle w:val="TAL"/>
              <w:rPr>
                <w:shd w:val="clear" w:color="auto" w:fill="FFFFFF"/>
                <w:lang w:eastAsia="zh-TW"/>
              </w:rPr>
            </w:pPr>
            <w:r>
              <w:lastRenderedPageBreak/>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32E43EF2" w14:textId="77777777" w:rsidR="00731BB3" w:rsidRDefault="00731BB3">
            <w:pPr>
              <w:pStyle w:val="TAL"/>
            </w:pPr>
            <w:r>
              <w:t>Test 1:</w:t>
            </w:r>
          </w:p>
          <w:p w14:paraId="794F87E0" w14:textId="77777777" w:rsidR="00731BB3" w:rsidRDefault="00731BB3">
            <w:pPr>
              <w:pStyle w:val="TAL"/>
            </w:pPr>
            <w:r>
              <w:t>N</w:t>
            </w:r>
            <w:r>
              <w:rPr>
                <w:vertAlign w:val="subscript"/>
              </w:rPr>
              <w:t>oc1</w:t>
            </w:r>
            <w:r>
              <w:t>: -94.65 dBm/15kHz</w:t>
            </w:r>
          </w:p>
          <w:p w14:paraId="7B1CA4E4" w14:textId="77777777" w:rsidR="00731BB3" w:rsidRDefault="00731BB3">
            <w:pPr>
              <w:pStyle w:val="TAL"/>
            </w:pPr>
            <w:r>
              <w:t>Ê</w:t>
            </w:r>
            <w:r>
              <w:rPr>
                <w:vertAlign w:val="subscript"/>
              </w:rPr>
              <w:t>s2</w:t>
            </w:r>
            <w:r>
              <w:t xml:space="preserve"> / N</w:t>
            </w:r>
            <w:r>
              <w:rPr>
                <w:vertAlign w:val="subscript"/>
              </w:rPr>
              <w:t>oc1</w:t>
            </w:r>
            <w:r>
              <w:t>: 10dB</w:t>
            </w:r>
          </w:p>
          <w:p w14:paraId="14EEBD3C"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w:t>
            </w:r>
            <w:r>
              <w:t>.5dB</w:t>
            </w:r>
          </w:p>
          <w:p w14:paraId="25DE6AC2" w14:textId="77777777" w:rsidR="00731BB3" w:rsidRDefault="00731BB3">
            <w:pPr>
              <w:pStyle w:val="TAL"/>
            </w:pPr>
            <w:r>
              <w:t>(±</w:t>
            </w:r>
            <w:r>
              <w:rPr>
                <w:lang w:eastAsia="zh-TW"/>
              </w:rPr>
              <w:t>1</w:t>
            </w:r>
            <w:r>
              <w:t>dB additionally for extreme conditions)</w:t>
            </w:r>
          </w:p>
          <w:p w14:paraId="60B264A6" w14:textId="77777777" w:rsidR="00731BB3" w:rsidRDefault="00731BB3">
            <w:pPr>
              <w:pStyle w:val="TAL"/>
            </w:pPr>
          </w:p>
          <w:p w14:paraId="36CC1BC8" w14:textId="77777777" w:rsidR="00731BB3" w:rsidRDefault="00731BB3">
            <w:pPr>
              <w:pStyle w:val="TAL"/>
            </w:pPr>
            <w:r>
              <w:t>Test 2:</w:t>
            </w:r>
          </w:p>
          <w:p w14:paraId="4F529B93" w14:textId="77777777" w:rsidR="00731BB3" w:rsidRDefault="00731BB3">
            <w:pPr>
              <w:pStyle w:val="TAL"/>
            </w:pPr>
            <w:r>
              <w:t>N</w:t>
            </w:r>
            <w:r>
              <w:rPr>
                <w:vertAlign w:val="subscript"/>
              </w:rPr>
              <w:t>oc1</w:t>
            </w:r>
            <w:r>
              <w:t xml:space="preserve">: -119.5dBm/15kHz + </w:t>
            </w:r>
            <w:proofErr w:type="spellStart"/>
            <w:r>
              <w:t>ΔBG_offset</w:t>
            </w:r>
            <w:proofErr w:type="spellEnd"/>
          </w:p>
          <w:p w14:paraId="2F274107" w14:textId="77777777" w:rsidR="00731BB3" w:rsidRDefault="00731BB3">
            <w:pPr>
              <w:pStyle w:val="TAL"/>
            </w:pPr>
          </w:p>
          <w:p w14:paraId="0FF66F3B" w14:textId="77777777" w:rsidR="00731BB3" w:rsidRDefault="00731BB3">
            <w:pPr>
              <w:pStyle w:val="TAL"/>
            </w:pPr>
            <w:r>
              <w:t>Ê</w:t>
            </w:r>
            <w:r>
              <w:rPr>
                <w:vertAlign w:val="subscript"/>
              </w:rPr>
              <w:t>s2</w:t>
            </w:r>
            <w:r>
              <w:t xml:space="preserve"> / N</w:t>
            </w:r>
            <w:r>
              <w:rPr>
                <w:vertAlign w:val="subscript"/>
              </w:rPr>
              <w:t>oc1</w:t>
            </w:r>
            <w:r>
              <w:t>: -3dB</w:t>
            </w:r>
          </w:p>
          <w:p w14:paraId="7C15DB0F" w14:textId="77777777" w:rsidR="00731BB3" w:rsidRDefault="00731BB3">
            <w:pPr>
              <w:pStyle w:val="TAL"/>
            </w:pPr>
          </w:p>
          <w:p w14:paraId="6D81CA3A"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273815F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2DAFB186" w14:textId="77777777" w:rsidR="00731BB3" w:rsidRDefault="00731BB3">
            <w:pPr>
              <w:pStyle w:val="TAL"/>
            </w:pPr>
            <w:r>
              <w:t>Test 1:</w:t>
            </w:r>
          </w:p>
          <w:p w14:paraId="483A20C5" w14:textId="77777777" w:rsidR="00731BB3" w:rsidRDefault="00731BB3">
            <w:pPr>
              <w:pStyle w:val="TAL"/>
            </w:pPr>
            <w:r>
              <w:t>-1.35dB</w:t>
            </w:r>
          </w:p>
          <w:p w14:paraId="7907FD28" w14:textId="77777777" w:rsidR="00731BB3" w:rsidRDefault="00731BB3">
            <w:pPr>
              <w:pStyle w:val="TAL"/>
            </w:pPr>
            <w:r>
              <w:t>0dB</w:t>
            </w:r>
          </w:p>
          <w:p w14:paraId="4287CE55" w14:textId="77777777" w:rsidR="00731BB3" w:rsidRDefault="00731BB3">
            <w:pPr>
              <w:pStyle w:val="TAL"/>
            </w:pPr>
            <w:r>
              <w:t>Via mapping</w:t>
            </w:r>
          </w:p>
          <w:p w14:paraId="6F0374CF" w14:textId="77777777" w:rsidR="00731BB3" w:rsidRDefault="00731BB3">
            <w:pPr>
              <w:pStyle w:val="TAL"/>
            </w:pPr>
          </w:p>
          <w:p w14:paraId="72A5128C" w14:textId="77777777" w:rsidR="00731BB3" w:rsidRDefault="00731BB3">
            <w:pPr>
              <w:pStyle w:val="TAL"/>
            </w:pPr>
          </w:p>
          <w:p w14:paraId="41C56DAF" w14:textId="77777777" w:rsidR="00731BB3" w:rsidRDefault="00731BB3">
            <w:pPr>
              <w:pStyle w:val="TAL"/>
            </w:pPr>
            <w:r>
              <w:t>Test 2:</w:t>
            </w:r>
          </w:p>
          <w:p w14:paraId="4E0DB0E9" w14:textId="77777777" w:rsidR="00731BB3" w:rsidRDefault="00731BB3">
            <w:pPr>
              <w:pStyle w:val="TAL"/>
            </w:pPr>
            <w:r>
              <w:t>0dB</w:t>
            </w:r>
          </w:p>
          <w:p w14:paraId="7E48A86B" w14:textId="77777777" w:rsidR="00731BB3" w:rsidRDefault="00731BB3">
            <w:pPr>
              <w:pStyle w:val="TAL"/>
            </w:pPr>
          </w:p>
          <w:p w14:paraId="4471FF8A" w14:textId="77777777" w:rsidR="00731BB3" w:rsidRDefault="00731BB3">
            <w:pPr>
              <w:pStyle w:val="TAL"/>
            </w:pPr>
            <w:r>
              <w:t>0.8dB</w:t>
            </w:r>
          </w:p>
          <w:p w14:paraId="646535E9" w14:textId="77777777" w:rsidR="00731BB3" w:rsidRDefault="00731BB3">
            <w:pPr>
              <w:pStyle w:val="TAL"/>
            </w:pPr>
          </w:p>
          <w:p w14:paraId="19D21140"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2AEC836B" w14:textId="77777777" w:rsidR="00731BB3" w:rsidRDefault="00731BB3">
            <w:pPr>
              <w:pStyle w:val="TAL"/>
            </w:pPr>
            <w:r>
              <w:t>Test 1:</w:t>
            </w:r>
          </w:p>
          <w:p w14:paraId="4E7A5811" w14:textId="77777777" w:rsidR="00731BB3" w:rsidRDefault="00731BB3">
            <w:pPr>
              <w:pStyle w:val="TAL"/>
            </w:pPr>
            <w:r>
              <w:t>N</w:t>
            </w:r>
            <w:r>
              <w:rPr>
                <w:vertAlign w:val="subscript"/>
              </w:rPr>
              <w:t>oc1</w:t>
            </w:r>
            <w:r>
              <w:t>: -96dBm/15kHz</w:t>
            </w:r>
          </w:p>
          <w:p w14:paraId="469166DB" w14:textId="77777777" w:rsidR="00731BB3" w:rsidRDefault="00731BB3">
            <w:pPr>
              <w:pStyle w:val="TAL"/>
            </w:pPr>
            <w:r>
              <w:t>Ê</w:t>
            </w:r>
            <w:r>
              <w:rPr>
                <w:vertAlign w:val="subscript"/>
              </w:rPr>
              <w:t>s2</w:t>
            </w:r>
            <w:r>
              <w:t xml:space="preserve"> / N</w:t>
            </w:r>
            <w:r>
              <w:rPr>
                <w:vertAlign w:val="subscript"/>
              </w:rPr>
              <w:t>oc1</w:t>
            </w:r>
            <w:r>
              <w:t>: 10dB</w:t>
            </w:r>
          </w:p>
          <w:p w14:paraId="5323C1DD" w14:textId="77777777" w:rsidR="00731BB3" w:rsidRDefault="00731BB3">
            <w:pPr>
              <w:pStyle w:val="TAL"/>
              <w:rPr>
                <w:lang w:eastAsia="zh-TW"/>
              </w:rPr>
            </w:pPr>
            <w:r>
              <w:t>All bands: L1-SINR_30 to L1-SINR_55</w:t>
            </w:r>
          </w:p>
          <w:p w14:paraId="1DD1211D" w14:textId="77777777" w:rsidR="00731BB3" w:rsidRDefault="00731BB3">
            <w:pPr>
              <w:pStyle w:val="TAL"/>
            </w:pPr>
          </w:p>
          <w:p w14:paraId="7AF0299A" w14:textId="77777777" w:rsidR="00731BB3" w:rsidRDefault="00731BB3">
            <w:pPr>
              <w:pStyle w:val="TAL"/>
            </w:pPr>
          </w:p>
          <w:p w14:paraId="6A78F181" w14:textId="77777777" w:rsidR="00731BB3" w:rsidRDefault="00731BB3">
            <w:pPr>
              <w:pStyle w:val="TAL"/>
            </w:pPr>
            <w:r>
              <w:t>Test 2:</w:t>
            </w:r>
          </w:p>
          <w:p w14:paraId="3CD5C5BE" w14:textId="77777777" w:rsidR="00731BB3" w:rsidRDefault="00731BB3">
            <w:pPr>
              <w:pStyle w:val="TAL"/>
            </w:pPr>
            <w:r>
              <w:t>N</w:t>
            </w:r>
            <w:r>
              <w:rPr>
                <w:vertAlign w:val="subscript"/>
              </w:rPr>
              <w:t>oc1</w:t>
            </w:r>
            <w:r>
              <w:t xml:space="preserve">: -116.2dBm/15kHz + </w:t>
            </w:r>
            <w:proofErr w:type="spellStart"/>
            <w:r>
              <w:t>ΔBG_offset</w:t>
            </w:r>
            <w:proofErr w:type="spellEnd"/>
          </w:p>
          <w:p w14:paraId="700FE8BB" w14:textId="77777777" w:rsidR="00731BB3" w:rsidRDefault="00731BB3">
            <w:pPr>
              <w:pStyle w:val="TAL"/>
            </w:pPr>
            <w:r>
              <w:t>Ê</w:t>
            </w:r>
            <w:r>
              <w:rPr>
                <w:vertAlign w:val="subscript"/>
              </w:rPr>
              <w:t>s2</w:t>
            </w:r>
            <w:r>
              <w:t xml:space="preserve"> / N</w:t>
            </w:r>
            <w:r>
              <w:rPr>
                <w:vertAlign w:val="subscript"/>
              </w:rPr>
              <w:t>oc1</w:t>
            </w:r>
            <w:r>
              <w:t>: -2.2dB</w:t>
            </w:r>
          </w:p>
          <w:p w14:paraId="2D603E8D" w14:textId="77777777" w:rsidR="00731BB3" w:rsidRDefault="00731BB3">
            <w:pPr>
              <w:pStyle w:val="TAL"/>
            </w:pPr>
          </w:p>
          <w:p w14:paraId="604C815C" w14:textId="77777777" w:rsidR="00731BB3" w:rsidRDefault="00731BB3">
            <w:pPr>
              <w:pStyle w:val="TAL"/>
              <w:rPr>
                <w:shd w:val="clear" w:color="auto" w:fill="FFFFFF"/>
              </w:rPr>
            </w:pPr>
            <w:r>
              <w:t>All bands: L1-SINR_29 to L1-SINR_56</w:t>
            </w:r>
          </w:p>
        </w:tc>
      </w:tr>
      <w:tr w:rsidR="00731BB3" w14:paraId="29E181CD"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41385A00" w14:textId="77777777" w:rsidR="00731BB3" w:rsidRDefault="00731BB3">
            <w:pPr>
              <w:pStyle w:val="TAL"/>
              <w:rPr>
                <w:shd w:val="clear" w:color="auto" w:fill="FFFFFF"/>
                <w:lang w:eastAsia="zh-TW"/>
              </w:rPr>
            </w:pPr>
            <w:r>
              <w:rPr>
                <w:lang w:eastAsia="zh-TW"/>
              </w:rPr>
              <w:t xml:space="preserve">4.7.7.3.1 </w:t>
            </w:r>
            <w:r>
              <w:t>EN-DC FR1 CSI-RS based CMR and dedicated IMR L1-SINR absolute measurement accuracy</w:t>
            </w:r>
          </w:p>
        </w:tc>
      </w:tr>
      <w:tr w:rsidR="00731BB3" w14:paraId="78DCFDBB"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B3D5A1B"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0BB6A656" w14:textId="77777777" w:rsidR="00731BB3" w:rsidRDefault="00731BB3">
            <w:pPr>
              <w:pStyle w:val="TAL"/>
            </w:pPr>
            <w:r>
              <w:t>Test 1:</w:t>
            </w:r>
          </w:p>
          <w:p w14:paraId="7917F3A0" w14:textId="77777777" w:rsidR="00731BB3" w:rsidRDefault="00731BB3">
            <w:pPr>
              <w:pStyle w:val="TAL"/>
            </w:pPr>
            <w:r>
              <w:t>N</w:t>
            </w:r>
            <w:r>
              <w:rPr>
                <w:vertAlign w:val="subscript"/>
              </w:rPr>
              <w:t>oc1</w:t>
            </w:r>
            <w:r>
              <w:t>: -94.65 dBm/15kHz</w:t>
            </w:r>
          </w:p>
          <w:p w14:paraId="26EA3EC8" w14:textId="77777777" w:rsidR="00731BB3" w:rsidRDefault="00731BB3">
            <w:pPr>
              <w:pStyle w:val="TAL"/>
            </w:pPr>
            <w:r>
              <w:t>Ê</w:t>
            </w:r>
            <w:r>
              <w:rPr>
                <w:vertAlign w:val="subscript"/>
              </w:rPr>
              <w:t>s2</w:t>
            </w:r>
            <w:r>
              <w:t xml:space="preserve"> / N</w:t>
            </w:r>
            <w:r>
              <w:rPr>
                <w:vertAlign w:val="subscript"/>
              </w:rPr>
              <w:t>oc1</w:t>
            </w:r>
            <w:r>
              <w:t>: 10dB</w:t>
            </w:r>
          </w:p>
          <w:p w14:paraId="037749AA" w14:textId="77777777" w:rsidR="00731BB3" w:rsidRDefault="00731BB3">
            <w:pPr>
              <w:pStyle w:val="TAL"/>
            </w:pPr>
            <w:r>
              <w:t xml:space="preserve">Reported </w:t>
            </w:r>
            <w:r>
              <w:rPr>
                <w:lang w:eastAsia="zh-TW"/>
              </w:rPr>
              <w:t>CSI</w:t>
            </w:r>
            <w:r>
              <w:t>-S</w:t>
            </w:r>
            <w:r>
              <w:rPr>
                <w:lang w:eastAsia="zh-TW"/>
              </w:rPr>
              <w:t>INR</w:t>
            </w:r>
            <w:r>
              <w:t xml:space="preserve"> values: ±</w:t>
            </w:r>
            <w:r>
              <w:rPr>
                <w:lang w:eastAsia="zh-TW"/>
              </w:rPr>
              <w:t>4</w:t>
            </w:r>
            <w:r>
              <w:t>.5dB</w:t>
            </w:r>
          </w:p>
          <w:p w14:paraId="1251AB6B" w14:textId="77777777" w:rsidR="00731BB3" w:rsidRDefault="00731BB3">
            <w:pPr>
              <w:pStyle w:val="TAL"/>
            </w:pPr>
            <w:r>
              <w:t>(±</w:t>
            </w:r>
            <w:r>
              <w:rPr>
                <w:lang w:eastAsia="zh-TW"/>
              </w:rPr>
              <w:t>1</w:t>
            </w:r>
            <w:r>
              <w:t>dB additionally for extreme conditions)</w:t>
            </w:r>
          </w:p>
          <w:p w14:paraId="6229E53C" w14:textId="77777777" w:rsidR="00731BB3" w:rsidRDefault="00731BB3">
            <w:pPr>
              <w:pStyle w:val="TAL"/>
            </w:pPr>
          </w:p>
          <w:p w14:paraId="7C4C25EE" w14:textId="77777777" w:rsidR="00731BB3" w:rsidRDefault="00731BB3">
            <w:pPr>
              <w:pStyle w:val="TAL"/>
            </w:pPr>
            <w:r>
              <w:t>Test 2:</w:t>
            </w:r>
          </w:p>
          <w:p w14:paraId="10581453" w14:textId="77777777" w:rsidR="00731BB3" w:rsidRDefault="00731BB3">
            <w:pPr>
              <w:pStyle w:val="TAL"/>
            </w:pPr>
            <w:r>
              <w:t>N</w:t>
            </w:r>
            <w:r>
              <w:rPr>
                <w:vertAlign w:val="subscript"/>
              </w:rPr>
              <w:t>oc1</w:t>
            </w:r>
            <w:r>
              <w:t xml:space="preserve">: -119.5dBm/15kHz + </w:t>
            </w:r>
            <w:proofErr w:type="spellStart"/>
            <w:r>
              <w:t>ΔBG_offset</w:t>
            </w:r>
            <w:proofErr w:type="spellEnd"/>
          </w:p>
          <w:p w14:paraId="1E10672E" w14:textId="77777777" w:rsidR="00731BB3" w:rsidRDefault="00731BB3">
            <w:pPr>
              <w:pStyle w:val="TAL"/>
            </w:pPr>
          </w:p>
          <w:p w14:paraId="76531DEF" w14:textId="77777777" w:rsidR="00731BB3" w:rsidRDefault="00731BB3">
            <w:pPr>
              <w:pStyle w:val="TAL"/>
            </w:pPr>
            <w:r>
              <w:t>Ê</w:t>
            </w:r>
            <w:r>
              <w:rPr>
                <w:vertAlign w:val="subscript"/>
              </w:rPr>
              <w:t>s2</w:t>
            </w:r>
            <w:r>
              <w:t xml:space="preserve"> / N</w:t>
            </w:r>
            <w:r>
              <w:rPr>
                <w:vertAlign w:val="subscript"/>
              </w:rPr>
              <w:t>oc1</w:t>
            </w:r>
            <w:r>
              <w:t>: -3dB</w:t>
            </w:r>
          </w:p>
          <w:p w14:paraId="6DB04BF0" w14:textId="77777777" w:rsidR="00731BB3" w:rsidRDefault="00731BB3">
            <w:pPr>
              <w:pStyle w:val="TAL"/>
            </w:pPr>
          </w:p>
          <w:p w14:paraId="1F5E289B"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7A4883DE"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4AF7D961" w14:textId="77777777" w:rsidR="00731BB3" w:rsidRDefault="00731BB3">
            <w:pPr>
              <w:pStyle w:val="TAL"/>
              <w:rPr>
                <w:u w:val="single"/>
              </w:rPr>
            </w:pPr>
            <w:r>
              <w:rPr>
                <w:u w:val="single"/>
              </w:rPr>
              <w:t>Test 1:</w:t>
            </w:r>
          </w:p>
          <w:p w14:paraId="215B3049" w14:textId="77777777" w:rsidR="00731BB3" w:rsidRDefault="00731BB3">
            <w:pPr>
              <w:pStyle w:val="TAL"/>
              <w:rPr>
                <w:rFonts w:cs="Arial"/>
                <w:szCs w:val="18"/>
              </w:rPr>
            </w:pPr>
            <w:r>
              <w:rPr>
                <w:rFonts w:cs="Arial"/>
                <w:szCs w:val="18"/>
              </w:rPr>
              <w:t>0dB</w:t>
            </w:r>
          </w:p>
          <w:p w14:paraId="42583663" w14:textId="77777777" w:rsidR="00731BB3" w:rsidRDefault="00731BB3">
            <w:pPr>
              <w:pStyle w:val="TAL"/>
              <w:rPr>
                <w:rFonts w:cstheme="minorBidi"/>
                <w:szCs w:val="22"/>
              </w:rPr>
            </w:pPr>
            <w:r>
              <w:t>0dB</w:t>
            </w:r>
          </w:p>
          <w:p w14:paraId="4D2B53F3" w14:textId="77777777" w:rsidR="00731BB3" w:rsidRDefault="00731BB3">
            <w:pPr>
              <w:pStyle w:val="TAL"/>
            </w:pPr>
            <w:r>
              <w:t>Via mapping</w:t>
            </w:r>
          </w:p>
          <w:p w14:paraId="12405EE8" w14:textId="77777777" w:rsidR="00731BB3" w:rsidRDefault="00731BB3">
            <w:pPr>
              <w:pStyle w:val="TAL"/>
            </w:pPr>
          </w:p>
          <w:p w14:paraId="4A85A4A6" w14:textId="77777777" w:rsidR="00731BB3" w:rsidRDefault="00731BB3">
            <w:pPr>
              <w:pStyle w:val="TAL"/>
            </w:pPr>
          </w:p>
          <w:p w14:paraId="040A6141" w14:textId="77777777" w:rsidR="00731BB3" w:rsidRDefault="00731BB3">
            <w:pPr>
              <w:pStyle w:val="TAL"/>
              <w:rPr>
                <w:u w:val="single"/>
              </w:rPr>
            </w:pPr>
            <w:r>
              <w:rPr>
                <w:u w:val="single"/>
              </w:rPr>
              <w:t>Test 2:</w:t>
            </w:r>
          </w:p>
          <w:p w14:paraId="1D41B223" w14:textId="77777777" w:rsidR="00731BB3" w:rsidRDefault="00731BB3">
            <w:pPr>
              <w:pStyle w:val="TAL"/>
              <w:rPr>
                <w:rFonts w:cs="Arial"/>
                <w:szCs w:val="18"/>
              </w:rPr>
            </w:pPr>
            <w:r>
              <w:rPr>
                <w:rFonts w:cs="Arial"/>
                <w:szCs w:val="18"/>
              </w:rPr>
              <w:t>0dB</w:t>
            </w:r>
          </w:p>
          <w:p w14:paraId="7C5BB30A" w14:textId="77777777" w:rsidR="00731BB3" w:rsidRDefault="00731BB3">
            <w:pPr>
              <w:pStyle w:val="TAL"/>
              <w:rPr>
                <w:rFonts w:cstheme="minorBidi"/>
                <w:szCs w:val="22"/>
              </w:rPr>
            </w:pPr>
          </w:p>
          <w:p w14:paraId="64F08E07" w14:textId="77777777" w:rsidR="00731BB3" w:rsidRDefault="00731BB3">
            <w:pPr>
              <w:pStyle w:val="TAL"/>
            </w:pPr>
            <w:r>
              <w:t>0.8dB</w:t>
            </w:r>
          </w:p>
          <w:p w14:paraId="7B858512" w14:textId="77777777" w:rsidR="00731BB3" w:rsidRDefault="00731BB3">
            <w:pPr>
              <w:pStyle w:val="TAL"/>
            </w:pPr>
          </w:p>
          <w:p w14:paraId="4C4EFE45"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0D7D8B4A" w14:textId="77777777" w:rsidR="00731BB3" w:rsidRDefault="00731BB3">
            <w:pPr>
              <w:pStyle w:val="TAL"/>
              <w:rPr>
                <w:u w:val="single"/>
              </w:rPr>
            </w:pPr>
            <w:r>
              <w:rPr>
                <w:u w:val="single"/>
              </w:rPr>
              <w:t>Test 1:</w:t>
            </w:r>
          </w:p>
          <w:p w14:paraId="245550C7" w14:textId="77777777" w:rsidR="00731BB3" w:rsidRDefault="00731BB3">
            <w:pPr>
              <w:pStyle w:val="TAL"/>
            </w:pPr>
            <w:r>
              <w:t>N</w:t>
            </w:r>
            <w:r>
              <w:rPr>
                <w:vertAlign w:val="subscript"/>
              </w:rPr>
              <w:t>oc1</w:t>
            </w:r>
            <w:r>
              <w:t>: -94.65dBm/15kHz</w:t>
            </w:r>
          </w:p>
          <w:p w14:paraId="7808B34A" w14:textId="77777777" w:rsidR="00731BB3" w:rsidRDefault="00731BB3">
            <w:pPr>
              <w:pStyle w:val="TAL"/>
            </w:pPr>
            <w:r>
              <w:t>Ê</w:t>
            </w:r>
            <w:r>
              <w:rPr>
                <w:vertAlign w:val="subscript"/>
              </w:rPr>
              <w:t>s2</w:t>
            </w:r>
            <w:r>
              <w:t xml:space="preserve"> / N</w:t>
            </w:r>
            <w:r>
              <w:rPr>
                <w:vertAlign w:val="subscript"/>
              </w:rPr>
              <w:t>oc1</w:t>
            </w:r>
            <w:r>
              <w:t>: 10dB</w:t>
            </w:r>
          </w:p>
          <w:p w14:paraId="00D3054A" w14:textId="77777777" w:rsidR="00731BB3" w:rsidRDefault="00731BB3">
            <w:pPr>
              <w:pStyle w:val="TAL"/>
              <w:rPr>
                <w:lang w:eastAsia="zh-TW"/>
              </w:rPr>
            </w:pPr>
            <w:r>
              <w:t>All bands: L1-SINR_30 to L1-SINR_55</w:t>
            </w:r>
          </w:p>
          <w:p w14:paraId="3A7E8E79" w14:textId="77777777" w:rsidR="00731BB3" w:rsidRDefault="00731BB3">
            <w:pPr>
              <w:pStyle w:val="TAL"/>
              <w:rPr>
                <w:shd w:val="clear" w:color="auto" w:fill="FFFFFF"/>
                <w:lang w:eastAsia="sv-SE"/>
              </w:rPr>
            </w:pPr>
          </w:p>
          <w:p w14:paraId="242C8057" w14:textId="77777777" w:rsidR="00731BB3" w:rsidRDefault="00731BB3">
            <w:pPr>
              <w:pStyle w:val="TAL"/>
              <w:rPr>
                <w:shd w:val="clear" w:color="auto" w:fill="FFFFFF"/>
                <w:lang w:eastAsia="sv-SE"/>
              </w:rPr>
            </w:pPr>
          </w:p>
          <w:p w14:paraId="5A445A60" w14:textId="77777777" w:rsidR="00731BB3" w:rsidRDefault="00731BB3">
            <w:pPr>
              <w:pStyle w:val="TAL"/>
            </w:pPr>
            <w:r>
              <w:t>Test 2:</w:t>
            </w:r>
          </w:p>
          <w:p w14:paraId="0B4C0DBD"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7FB7BE9C" w14:textId="77777777" w:rsidR="00731BB3" w:rsidRDefault="00731BB3">
            <w:pPr>
              <w:pStyle w:val="TAL"/>
            </w:pPr>
            <w:r>
              <w:t>Ê</w:t>
            </w:r>
            <w:r>
              <w:rPr>
                <w:vertAlign w:val="subscript"/>
              </w:rPr>
              <w:t>s2</w:t>
            </w:r>
            <w:r>
              <w:t xml:space="preserve"> / N</w:t>
            </w:r>
            <w:r>
              <w:rPr>
                <w:vertAlign w:val="subscript"/>
              </w:rPr>
              <w:t>oc1</w:t>
            </w:r>
            <w:r>
              <w:t>: -2.2dB</w:t>
            </w:r>
          </w:p>
          <w:p w14:paraId="4718544B" w14:textId="77777777" w:rsidR="00731BB3" w:rsidRDefault="00731BB3">
            <w:pPr>
              <w:pStyle w:val="TAL"/>
            </w:pPr>
          </w:p>
          <w:p w14:paraId="0B669133" w14:textId="77777777" w:rsidR="00731BB3" w:rsidRDefault="00731BB3">
            <w:pPr>
              <w:pStyle w:val="TAL"/>
              <w:rPr>
                <w:shd w:val="clear" w:color="auto" w:fill="FFFFFF"/>
              </w:rPr>
            </w:pPr>
            <w:r>
              <w:t>All bands: L1-SINR_29 to L1-SINR_56</w:t>
            </w:r>
          </w:p>
        </w:tc>
      </w:tr>
      <w:tr w:rsidR="00731BB3" w14:paraId="62B6724A"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0FEF594" w14:textId="77777777" w:rsidR="00731BB3" w:rsidRDefault="00731BB3">
            <w:pPr>
              <w:pStyle w:val="TAL"/>
              <w:rPr>
                <w:shd w:val="clear" w:color="auto" w:fill="FFFFFF"/>
                <w:lang w:eastAsia="zh-TW"/>
              </w:rPr>
            </w:pPr>
            <w:r>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60201857" w14:textId="77777777" w:rsidR="00731BB3" w:rsidRDefault="00731BB3">
            <w:pPr>
              <w:pStyle w:val="TAL"/>
            </w:pPr>
            <w:r>
              <w:t>Test 1:</w:t>
            </w:r>
          </w:p>
          <w:p w14:paraId="4A5298D2" w14:textId="77777777" w:rsidR="00731BB3" w:rsidRDefault="00731BB3">
            <w:pPr>
              <w:pStyle w:val="TAL"/>
            </w:pPr>
            <w:r>
              <w:t>N</w:t>
            </w:r>
            <w:r>
              <w:rPr>
                <w:vertAlign w:val="subscript"/>
              </w:rPr>
              <w:t>oc1</w:t>
            </w:r>
            <w:r>
              <w:t>: -94.65 dBm/15kHz</w:t>
            </w:r>
          </w:p>
          <w:p w14:paraId="5DBD9A9C" w14:textId="77777777" w:rsidR="00731BB3" w:rsidRDefault="00731BB3">
            <w:pPr>
              <w:pStyle w:val="TAL"/>
            </w:pPr>
            <w:r>
              <w:t>Ê</w:t>
            </w:r>
            <w:r>
              <w:rPr>
                <w:vertAlign w:val="subscript"/>
              </w:rPr>
              <w:t>s2</w:t>
            </w:r>
            <w:r>
              <w:t xml:space="preserve"> / N</w:t>
            </w:r>
            <w:r>
              <w:rPr>
                <w:vertAlign w:val="subscript"/>
              </w:rPr>
              <w:t>oc1</w:t>
            </w:r>
            <w:r>
              <w:t>: 10dB</w:t>
            </w:r>
          </w:p>
          <w:p w14:paraId="4DE14935"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w:t>
            </w:r>
            <w:r>
              <w:t>.5dB</w:t>
            </w:r>
          </w:p>
          <w:p w14:paraId="56C25DBB" w14:textId="77777777" w:rsidR="00731BB3" w:rsidRDefault="00731BB3">
            <w:pPr>
              <w:pStyle w:val="TAL"/>
            </w:pPr>
            <w:r>
              <w:t>(±</w:t>
            </w:r>
            <w:r>
              <w:rPr>
                <w:lang w:eastAsia="zh-TW"/>
              </w:rPr>
              <w:t>1</w:t>
            </w:r>
            <w:r>
              <w:t>dB additionally for extreme conditions)</w:t>
            </w:r>
          </w:p>
          <w:p w14:paraId="7992A2DA" w14:textId="77777777" w:rsidR="00731BB3" w:rsidRDefault="00731BB3">
            <w:pPr>
              <w:pStyle w:val="TAL"/>
            </w:pPr>
          </w:p>
          <w:p w14:paraId="097E6FD2" w14:textId="77777777" w:rsidR="00731BB3" w:rsidRDefault="00731BB3">
            <w:pPr>
              <w:pStyle w:val="TAL"/>
            </w:pPr>
            <w:r>
              <w:t>Test 2:</w:t>
            </w:r>
          </w:p>
          <w:p w14:paraId="5294910C" w14:textId="77777777" w:rsidR="00731BB3" w:rsidRDefault="00731BB3">
            <w:pPr>
              <w:pStyle w:val="TAL"/>
            </w:pPr>
            <w:r>
              <w:t>N</w:t>
            </w:r>
            <w:r>
              <w:rPr>
                <w:vertAlign w:val="subscript"/>
              </w:rPr>
              <w:t>oc1</w:t>
            </w:r>
            <w:r>
              <w:t xml:space="preserve">: -119.5dBm/15kHz + </w:t>
            </w:r>
            <w:proofErr w:type="spellStart"/>
            <w:r>
              <w:t>ΔBG_offset</w:t>
            </w:r>
            <w:proofErr w:type="spellEnd"/>
          </w:p>
          <w:p w14:paraId="288D5752" w14:textId="77777777" w:rsidR="00731BB3" w:rsidRDefault="00731BB3">
            <w:pPr>
              <w:pStyle w:val="TAL"/>
            </w:pPr>
          </w:p>
          <w:p w14:paraId="515BB616" w14:textId="77777777" w:rsidR="00731BB3" w:rsidRDefault="00731BB3">
            <w:pPr>
              <w:pStyle w:val="TAL"/>
            </w:pPr>
            <w:r>
              <w:t>Ê</w:t>
            </w:r>
            <w:r>
              <w:rPr>
                <w:vertAlign w:val="subscript"/>
              </w:rPr>
              <w:t>s2</w:t>
            </w:r>
            <w:r>
              <w:t xml:space="preserve"> / N</w:t>
            </w:r>
            <w:r>
              <w:rPr>
                <w:vertAlign w:val="subscript"/>
              </w:rPr>
              <w:t>oc1</w:t>
            </w:r>
            <w:r>
              <w:t>: -3dB</w:t>
            </w:r>
          </w:p>
          <w:p w14:paraId="466546E7" w14:textId="77777777" w:rsidR="00731BB3" w:rsidRDefault="00731BB3">
            <w:pPr>
              <w:pStyle w:val="TAL"/>
            </w:pPr>
          </w:p>
          <w:p w14:paraId="365DEEC0"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4C9D05A1" w14:textId="77777777" w:rsidR="00731BB3" w:rsidRDefault="00731BB3">
            <w:pPr>
              <w:pStyle w:val="TAL"/>
            </w:pPr>
            <w:r>
              <w:t>(±</w:t>
            </w:r>
            <w:r>
              <w:rPr>
                <w:lang w:eastAsia="zh-TW"/>
              </w:rPr>
              <w:t>1</w:t>
            </w:r>
            <w:r>
              <w:t>dB additionally for extreme conditions)</w:t>
            </w:r>
          </w:p>
          <w:p w14:paraId="3EEDCF13" w14:textId="77777777" w:rsidR="00731BB3" w:rsidRDefault="00731BB3">
            <w:pPr>
              <w:pStyle w:val="TAL"/>
              <w:rPr>
                <w:shd w:val="clear" w:color="auto" w:fill="FFFFFF"/>
              </w:rPr>
            </w:pPr>
          </w:p>
        </w:tc>
        <w:tc>
          <w:tcPr>
            <w:tcW w:w="1647" w:type="dxa"/>
            <w:gridSpan w:val="3"/>
            <w:tcBorders>
              <w:top w:val="single" w:sz="4" w:space="0" w:color="auto"/>
              <w:left w:val="single" w:sz="4" w:space="0" w:color="auto"/>
              <w:bottom w:val="single" w:sz="4" w:space="0" w:color="auto"/>
              <w:right w:val="single" w:sz="4" w:space="0" w:color="auto"/>
            </w:tcBorders>
          </w:tcPr>
          <w:p w14:paraId="442DE0B9" w14:textId="77777777" w:rsidR="00731BB3" w:rsidRDefault="00731BB3">
            <w:pPr>
              <w:pStyle w:val="TAL"/>
            </w:pPr>
            <w:r>
              <w:t>Test 1:</w:t>
            </w:r>
          </w:p>
          <w:p w14:paraId="2F12E45D" w14:textId="77777777" w:rsidR="00731BB3" w:rsidRDefault="00731BB3">
            <w:pPr>
              <w:pStyle w:val="TAL"/>
            </w:pPr>
            <w:r>
              <w:t>-1.35dB</w:t>
            </w:r>
          </w:p>
          <w:p w14:paraId="02CF7E62" w14:textId="77777777" w:rsidR="00731BB3" w:rsidRDefault="00731BB3">
            <w:pPr>
              <w:pStyle w:val="TAL"/>
            </w:pPr>
            <w:r>
              <w:t>0dB</w:t>
            </w:r>
          </w:p>
          <w:p w14:paraId="6D302AB9" w14:textId="77777777" w:rsidR="00731BB3" w:rsidRDefault="00731BB3">
            <w:pPr>
              <w:pStyle w:val="TAL"/>
            </w:pPr>
            <w:r>
              <w:t>Via mapping</w:t>
            </w:r>
          </w:p>
          <w:p w14:paraId="6BE3F318" w14:textId="77777777" w:rsidR="00731BB3" w:rsidRDefault="00731BB3">
            <w:pPr>
              <w:pStyle w:val="TAL"/>
            </w:pPr>
          </w:p>
          <w:p w14:paraId="22F1C240" w14:textId="77777777" w:rsidR="00731BB3" w:rsidRDefault="00731BB3">
            <w:pPr>
              <w:pStyle w:val="TAL"/>
            </w:pPr>
          </w:p>
          <w:p w14:paraId="2FB5E5B2" w14:textId="77777777" w:rsidR="00731BB3" w:rsidRDefault="00731BB3">
            <w:pPr>
              <w:pStyle w:val="TAL"/>
            </w:pPr>
            <w:r>
              <w:t>Test 2:</w:t>
            </w:r>
          </w:p>
          <w:p w14:paraId="7039AC56" w14:textId="77777777" w:rsidR="00731BB3" w:rsidRDefault="00731BB3">
            <w:pPr>
              <w:pStyle w:val="TAL"/>
            </w:pPr>
            <w:r>
              <w:t>0dB</w:t>
            </w:r>
          </w:p>
          <w:p w14:paraId="6F9554CD" w14:textId="77777777" w:rsidR="00731BB3" w:rsidRDefault="00731BB3">
            <w:pPr>
              <w:pStyle w:val="TAL"/>
            </w:pPr>
          </w:p>
          <w:p w14:paraId="4EE33C86" w14:textId="77777777" w:rsidR="00731BB3" w:rsidRDefault="00731BB3">
            <w:pPr>
              <w:pStyle w:val="TAL"/>
            </w:pPr>
            <w:r>
              <w:t>0.8dB</w:t>
            </w:r>
          </w:p>
          <w:p w14:paraId="7E95CAD9" w14:textId="77777777" w:rsidR="00731BB3" w:rsidRDefault="00731BB3">
            <w:pPr>
              <w:pStyle w:val="TAL"/>
            </w:pPr>
          </w:p>
          <w:p w14:paraId="5393F5CB"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6E495C76" w14:textId="77777777" w:rsidR="00731BB3" w:rsidRDefault="00731BB3">
            <w:pPr>
              <w:pStyle w:val="TAL"/>
            </w:pPr>
            <w:r>
              <w:t>Test 1:</w:t>
            </w:r>
          </w:p>
          <w:p w14:paraId="0F6D1467" w14:textId="77777777" w:rsidR="00731BB3" w:rsidRDefault="00731BB3">
            <w:pPr>
              <w:pStyle w:val="TAL"/>
            </w:pPr>
            <w:r>
              <w:t>N</w:t>
            </w:r>
            <w:r>
              <w:rPr>
                <w:vertAlign w:val="subscript"/>
              </w:rPr>
              <w:t>oc1</w:t>
            </w:r>
            <w:r>
              <w:t>: -96dBm/15kHz</w:t>
            </w:r>
          </w:p>
          <w:p w14:paraId="66B47EDE" w14:textId="77777777" w:rsidR="00731BB3" w:rsidRDefault="00731BB3">
            <w:pPr>
              <w:pStyle w:val="TAL"/>
            </w:pPr>
            <w:r>
              <w:t>Ê</w:t>
            </w:r>
            <w:r>
              <w:rPr>
                <w:vertAlign w:val="subscript"/>
              </w:rPr>
              <w:t>s2</w:t>
            </w:r>
            <w:r>
              <w:t xml:space="preserve"> / N</w:t>
            </w:r>
            <w:r>
              <w:rPr>
                <w:vertAlign w:val="subscript"/>
              </w:rPr>
              <w:t>oc1</w:t>
            </w:r>
            <w:r>
              <w:t>: 10dB</w:t>
            </w:r>
          </w:p>
          <w:p w14:paraId="3574077B" w14:textId="77777777" w:rsidR="00731BB3" w:rsidRDefault="00731BB3">
            <w:pPr>
              <w:pStyle w:val="TAL"/>
              <w:rPr>
                <w:lang w:eastAsia="zh-TW"/>
              </w:rPr>
            </w:pPr>
            <w:r>
              <w:t>All bands: L1-SINR_30 to L1-SINR_55</w:t>
            </w:r>
          </w:p>
          <w:p w14:paraId="3F4FC4B0" w14:textId="77777777" w:rsidR="00731BB3" w:rsidRDefault="00731BB3">
            <w:pPr>
              <w:pStyle w:val="TAL"/>
            </w:pPr>
          </w:p>
          <w:p w14:paraId="723966F5" w14:textId="77777777" w:rsidR="00731BB3" w:rsidRDefault="00731BB3">
            <w:pPr>
              <w:pStyle w:val="TAL"/>
            </w:pPr>
          </w:p>
          <w:p w14:paraId="1F2FA8BC" w14:textId="77777777" w:rsidR="00731BB3" w:rsidRDefault="00731BB3">
            <w:pPr>
              <w:pStyle w:val="TAL"/>
            </w:pPr>
            <w:r>
              <w:t>Test 2:</w:t>
            </w:r>
          </w:p>
          <w:p w14:paraId="02690526" w14:textId="77777777" w:rsidR="00731BB3" w:rsidRDefault="00731BB3">
            <w:pPr>
              <w:pStyle w:val="TAL"/>
            </w:pPr>
            <w:r>
              <w:t>N</w:t>
            </w:r>
            <w:r>
              <w:rPr>
                <w:vertAlign w:val="subscript"/>
              </w:rPr>
              <w:t>oc1</w:t>
            </w:r>
            <w:r>
              <w:t xml:space="preserve">: -116.2dBm/15kHz + </w:t>
            </w:r>
            <w:proofErr w:type="spellStart"/>
            <w:r>
              <w:t>ΔBG_offset</w:t>
            </w:r>
            <w:proofErr w:type="spellEnd"/>
          </w:p>
          <w:p w14:paraId="11F735E9" w14:textId="77777777" w:rsidR="00731BB3" w:rsidRDefault="00731BB3">
            <w:pPr>
              <w:pStyle w:val="TAL"/>
            </w:pPr>
            <w:r>
              <w:t>Ê</w:t>
            </w:r>
            <w:r>
              <w:rPr>
                <w:vertAlign w:val="subscript"/>
              </w:rPr>
              <w:t>s2</w:t>
            </w:r>
            <w:r>
              <w:t xml:space="preserve"> / N</w:t>
            </w:r>
            <w:r>
              <w:rPr>
                <w:vertAlign w:val="subscript"/>
              </w:rPr>
              <w:t>oc1</w:t>
            </w:r>
            <w:r>
              <w:t>: -2.2dB</w:t>
            </w:r>
          </w:p>
          <w:p w14:paraId="53DBDA7A" w14:textId="77777777" w:rsidR="00731BB3" w:rsidRDefault="00731BB3">
            <w:pPr>
              <w:pStyle w:val="TAL"/>
            </w:pPr>
          </w:p>
          <w:p w14:paraId="345958F5" w14:textId="77777777" w:rsidR="00731BB3" w:rsidRDefault="00731BB3">
            <w:pPr>
              <w:pStyle w:val="TAL"/>
              <w:rPr>
                <w:shd w:val="clear" w:color="auto" w:fill="FFFFFF"/>
              </w:rPr>
            </w:pPr>
            <w:r>
              <w:t>All bands: L1-SINR_29 to L1-SINR_56</w:t>
            </w:r>
          </w:p>
        </w:tc>
      </w:tr>
      <w:tr w:rsidR="00731BB3" w14:paraId="428AF561"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C4B5F12" w14:textId="77777777" w:rsidR="00731BB3" w:rsidRDefault="00731BB3">
            <w:pPr>
              <w:pStyle w:val="TAL"/>
            </w:pPr>
            <w:r>
              <w:rPr>
                <w:lang w:eastAsia="zh-TW"/>
              </w:rPr>
              <w:t xml:space="preserve">4.7.7.3.2 </w:t>
            </w:r>
            <w:r>
              <w:t>EN-DC FR1 CSI-RS based CMR and dedicated IMR L1-SINR relative measurement accuracy</w:t>
            </w:r>
          </w:p>
        </w:tc>
      </w:tr>
      <w:tr w:rsidR="00731BB3" w14:paraId="09B5BD46"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7F45AC9" w14:textId="77777777" w:rsidR="00731BB3" w:rsidRDefault="00731BB3">
            <w:pPr>
              <w:pStyle w:val="TAL"/>
            </w:pPr>
            <w:r>
              <w:rPr>
                <w:lang w:eastAsia="zh-TW"/>
              </w:rPr>
              <w:t>Same as 4.7.7.1.2</w:t>
            </w:r>
          </w:p>
        </w:tc>
        <w:tc>
          <w:tcPr>
            <w:tcW w:w="4031" w:type="dxa"/>
            <w:gridSpan w:val="3"/>
            <w:tcBorders>
              <w:top w:val="single" w:sz="4" w:space="0" w:color="auto"/>
              <w:left w:val="single" w:sz="4" w:space="0" w:color="auto"/>
              <w:bottom w:val="single" w:sz="4" w:space="0" w:color="auto"/>
              <w:right w:val="single" w:sz="4" w:space="0" w:color="auto"/>
            </w:tcBorders>
            <w:hideMark/>
          </w:tcPr>
          <w:p w14:paraId="244BB4FA" w14:textId="77777777" w:rsidR="00731BB3" w:rsidRDefault="00731BB3">
            <w:pPr>
              <w:pStyle w:val="TAL"/>
            </w:pPr>
            <w:r>
              <w:rPr>
                <w:lang w:eastAsia="zh-TW"/>
              </w:rPr>
              <w:t>Same as 4.7.7.1.2</w:t>
            </w:r>
          </w:p>
        </w:tc>
        <w:tc>
          <w:tcPr>
            <w:tcW w:w="1647" w:type="dxa"/>
            <w:gridSpan w:val="3"/>
            <w:tcBorders>
              <w:top w:val="single" w:sz="4" w:space="0" w:color="auto"/>
              <w:left w:val="single" w:sz="4" w:space="0" w:color="auto"/>
              <w:bottom w:val="single" w:sz="4" w:space="0" w:color="auto"/>
              <w:right w:val="single" w:sz="4" w:space="0" w:color="auto"/>
            </w:tcBorders>
            <w:hideMark/>
          </w:tcPr>
          <w:p w14:paraId="076A9A23" w14:textId="77777777" w:rsidR="00731BB3" w:rsidRDefault="00731BB3">
            <w:pPr>
              <w:pStyle w:val="TAL"/>
            </w:pPr>
            <w:r>
              <w:rPr>
                <w:lang w:eastAsia="zh-TW"/>
              </w:rPr>
              <w:t>Same as 4.7.7.1.2</w:t>
            </w:r>
          </w:p>
        </w:tc>
        <w:tc>
          <w:tcPr>
            <w:tcW w:w="2755" w:type="dxa"/>
            <w:gridSpan w:val="3"/>
            <w:tcBorders>
              <w:top w:val="single" w:sz="4" w:space="0" w:color="auto"/>
              <w:left w:val="single" w:sz="4" w:space="0" w:color="auto"/>
              <w:bottom w:val="single" w:sz="4" w:space="0" w:color="auto"/>
              <w:right w:val="single" w:sz="4" w:space="0" w:color="auto"/>
            </w:tcBorders>
            <w:hideMark/>
          </w:tcPr>
          <w:p w14:paraId="1FA7F6DA" w14:textId="77777777" w:rsidR="00731BB3" w:rsidRDefault="00731BB3">
            <w:pPr>
              <w:pStyle w:val="TAL"/>
            </w:pPr>
            <w:r>
              <w:rPr>
                <w:lang w:eastAsia="zh-TW"/>
              </w:rPr>
              <w:t>Same as 4.7.7.1.2</w:t>
            </w:r>
          </w:p>
        </w:tc>
      </w:tr>
      <w:tr w:rsidR="00731BB3" w14:paraId="7D44077D"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C2AE320" w14:textId="77777777" w:rsidR="00731BB3" w:rsidRDefault="00731BB3">
            <w:pPr>
              <w:pStyle w:val="TAL"/>
            </w:pPr>
            <w:r>
              <w:rPr>
                <w:lang w:eastAsia="zh-TW"/>
              </w:rPr>
              <w:t>Same as 4.7.7.1.2</w:t>
            </w:r>
          </w:p>
        </w:tc>
        <w:tc>
          <w:tcPr>
            <w:tcW w:w="4031" w:type="dxa"/>
            <w:gridSpan w:val="3"/>
            <w:tcBorders>
              <w:top w:val="single" w:sz="4" w:space="0" w:color="auto"/>
              <w:left w:val="single" w:sz="4" w:space="0" w:color="auto"/>
              <w:bottom w:val="single" w:sz="4" w:space="0" w:color="auto"/>
              <w:right w:val="single" w:sz="4" w:space="0" w:color="auto"/>
            </w:tcBorders>
            <w:hideMark/>
          </w:tcPr>
          <w:p w14:paraId="3457FB0C" w14:textId="77777777" w:rsidR="00731BB3" w:rsidRDefault="00731BB3">
            <w:pPr>
              <w:pStyle w:val="TAL"/>
            </w:pPr>
            <w:r>
              <w:rPr>
                <w:lang w:eastAsia="zh-TW"/>
              </w:rPr>
              <w:t>Same as 4.7.7.1.2</w:t>
            </w:r>
          </w:p>
        </w:tc>
        <w:tc>
          <w:tcPr>
            <w:tcW w:w="1647" w:type="dxa"/>
            <w:gridSpan w:val="3"/>
            <w:tcBorders>
              <w:top w:val="single" w:sz="4" w:space="0" w:color="auto"/>
              <w:left w:val="single" w:sz="4" w:space="0" w:color="auto"/>
              <w:bottom w:val="single" w:sz="4" w:space="0" w:color="auto"/>
              <w:right w:val="single" w:sz="4" w:space="0" w:color="auto"/>
            </w:tcBorders>
            <w:hideMark/>
          </w:tcPr>
          <w:p w14:paraId="2E46CC95" w14:textId="77777777" w:rsidR="00731BB3" w:rsidRDefault="00731BB3">
            <w:pPr>
              <w:pStyle w:val="TAL"/>
            </w:pPr>
            <w:r>
              <w:rPr>
                <w:lang w:eastAsia="zh-TW"/>
              </w:rPr>
              <w:t>Same as 4.7.7.1.2</w:t>
            </w:r>
          </w:p>
        </w:tc>
        <w:tc>
          <w:tcPr>
            <w:tcW w:w="2755" w:type="dxa"/>
            <w:gridSpan w:val="3"/>
            <w:tcBorders>
              <w:top w:val="single" w:sz="4" w:space="0" w:color="auto"/>
              <w:left w:val="single" w:sz="4" w:space="0" w:color="auto"/>
              <w:bottom w:val="single" w:sz="4" w:space="0" w:color="auto"/>
              <w:right w:val="single" w:sz="4" w:space="0" w:color="auto"/>
            </w:tcBorders>
            <w:hideMark/>
          </w:tcPr>
          <w:p w14:paraId="6D234612" w14:textId="77777777" w:rsidR="00731BB3" w:rsidRDefault="00731BB3">
            <w:pPr>
              <w:pStyle w:val="TAL"/>
            </w:pPr>
            <w:r>
              <w:rPr>
                <w:lang w:eastAsia="zh-TW"/>
              </w:rPr>
              <w:t>Same as 4.7.7.1.2</w:t>
            </w:r>
          </w:p>
        </w:tc>
      </w:tr>
    </w:tbl>
    <w:p w14:paraId="35E0366E" w14:textId="77777777" w:rsidR="00731BB3" w:rsidRDefault="00731BB3" w:rsidP="00731BB3">
      <w:pPr>
        <w:rPr>
          <w:rFonts w:asciiTheme="minorHAnsi" w:hAnsiTheme="minorHAnsi" w:cstheme="minorBidi"/>
          <w:sz w:val="22"/>
          <w:szCs w:val="22"/>
          <w:lang w:val="en-US"/>
        </w:rPr>
      </w:pPr>
    </w:p>
    <w:p w14:paraId="7594E2B7" w14:textId="77777777" w:rsidR="00731BB3" w:rsidRDefault="00731BB3" w:rsidP="00731BB3">
      <w:pPr>
        <w:pStyle w:val="TH"/>
      </w:pPr>
      <w:r>
        <w:lastRenderedPageBreak/>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731BB3" w14:paraId="576DA96B"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6BCA6EA1" w14:textId="77777777" w:rsidR="00731BB3" w:rsidRDefault="00731BB3">
            <w:pPr>
              <w:pStyle w:val="TAH"/>
              <w:spacing w:line="254"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500302E9" w14:textId="77777777" w:rsidR="00731BB3" w:rsidRDefault="00731BB3">
            <w:pPr>
              <w:pStyle w:val="TAH"/>
              <w:spacing w:line="254"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1E937831" w14:textId="77777777" w:rsidR="00731BB3" w:rsidRDefault="00731BB3">
            <w:pPr>
              <w:pStyle w:val="TAH"/>
              <w:spacing w:line="254"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1A76B796" w14:textId="77777777" w:rsidR="00731BB3" w:rsidRDefault="00731BB3">
            <w:pPr>
              <w:pStyle w:val="TAH"/>
              <w:spacing w:line="254" w:lineRule="auto"/>
            </w:pPr>
            <w:r>
              <w:t>Test requirement in TS 38.533</w:t>
            </w:r>
          </w:p>
        </w:tc>
      </w:tr>
      <w:tr w:rsidR="00731BB3" w14:paraId="7703F573"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250942FE" w14:textId="77777777" w:rsidR="00731BB3" w:rsidRDefault="00731BB3">
            <w:pPr>
              <w:pStyle w:val="TAL"/>
              <w:spacing w:line="254" w:lineRule="auto"/>
            </w:pPr>
            <w:r>
              <w:t xml:space="preserve">4A.1.1.1 NE-DC FR1 addition and release delay of known </w:t>
            </w:r>
            <w:proofErr w:type="spellStart"/>
            <w:r>
              <w:t>PSCell</w:t>
            </w:r>
            <w:proofErr w:type="spellEnd"/>
          </w:p>
        </w:tc>
        <w:tc>
          <w:tcPr>
            <w:tcW w:w="3363" w:type="dxa"/>
            <w:tcBorders>
              <w:top w:val="single" w:sz="4" w:space="0" w:color="auto"/>
              <w:left w:val="single" w:sz="4" w:space="0" w:color="auto"/>
              <w:bottom w:val="single" w:sz="4" w:space="0" w:color="auto"/>
              <w:right w:val="single" w:sz="4" w:space="0" w:color="auto"/>
            </w:tcBorders>
            <w:hideMark/>
          </w:tcPr>
          <w:p w14:paraId="6F5BCAEF" w14:textId="77777777" w:rsidR="00731BB3" w:rsidRDefault="00731BB3">
            <w:pPr>
              <w:pStyle w:val="TAL"/>
              <w:spacing w:line="254" w:lineRule="auto"/>
            </w:pPr>
            <w:r>
              <w:t>Noc: -104dBm/15kHz</w:t>
            </w:r>
          </w:p>
          <w:p w14:paraId="2F8529A9" w14:textId="77777777" w:rsidR="00731BB3" w:rsidRDefault="00731BB3">
            <w:pPr>
              <w:pStyle w:val="TAL"/>
              <w:spacing w:line="254" w:lineRule="auto"/>
            </w:pPr>
            <w:proofErr w:type="spellStart"/>
            <w:r>
              <w:t>Ês</w:t>
            </w:r>
            <w:proofErr w:type="spellEnd"/>
            <w:r>
              <w:t xml:space="preserve"> / Noc: +17dB</w:t>
            </w:r>
          </w:p>
          <w:p w14:paraId="229C1588" w14:textId="77777777" w:rsidR="00731BB3" w:rsidRDefault="00731BB3">
            <w:pPr>
              <w:pStyle w:val="TAL"/>
              <w:spacing w:line="254" w:lineRule="auto"/>
              <w:rPr>
                <w:shd w:val="clear" w:color="auto" w:fill="FFFFFF"/>
              </w:rPr>
            </w:pPr>
            <w:r>
              <w:rPr>
                <w:shd w:val="clear" w:color="auto" w:fill="FFFFFF"/>
              </w:rPr>
              <w:t>B1 Threshold</w:t>
            </w:r>
          </w:p>
          <w:p w14:paraId="58F2D3C7" w14:textId="77777777" w:rsidR="00731BB3" w:rsidRDefault="00731BB3">
            <w:pPr>
              <w:pStyle w:val="TAL"/>
              <w:spacing w:line="254" w:lineRule="auto"/>
              <w:rPr>
                <w:shd w:val="clear" w:color="auto" w:fill="FFFFFF"/>
              </w:rPr>
            </w:pPr>
            <w:r>
              <w:rPr>
                <w:shd w:val="clear" w:color="auto" w:fill="FFFFFF"/>
              </w:rPr>
              <w:t>Test Configuration 1, 2, 4, 5: -96 dBm/15kHz</w:t>
            </w:r>
          </w:p>
          <w:p w14:paraId="76B35D2B" w14:textId="77777777" w:rsidR="00731BB3" w:rsidRDefault="00731BB3">
            <w:pPr>
              <w:pStyle w:val="TAL"/>
              <w:spacing w:line="254"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5A0A3FB1" w14:textId="77777777" w:rsidR="00731BB3" w:rsidRDefault="00731BB3">
            <w:pPr>
              <w:pStyle w:val="TAL"/>
              <w:spacing w:line="254" w:lineRule="auto"/>
            </w:pPr>
            <w:r>
              <w:t>0dB</w:t>
            </w:r>
          </w:p>
          <w:p w14:paraId="563A59EB" w14:textId="77777777" w:rsidR="00731BB3" w:rsidRDefault="00731BB3">
            <w:pPr>
              <w:pStyle w:val="TAL"/>
              <w:spacing w:line="254" w:lineRule="auto"/>
            </w:pPr>
            <w:r>
              <w:t>0dB</w:t>
            </w:r>
          </w:p>
          <w:p w14:paraId="17986670" w14:textId="77777777" w:rsidR="00731BB3" w:rsidRDefault="00731BB3">
            <w:pPr>
              <w:pStyle w:val="TAL"/>
              <w:spacing w:line="254" w:lineRule="auto"/>
              <w:rPr>
                <w:shd w:val="clear" w:color="auto" w:fill="FFFFFF"/>
              </w:rPr>
            </w:pPr>
          </w:p>
          <w:p w14:paraId="4C9E96E7" w14:textId="77777777" w:rsidR="00731BB3" w:rsidRDefault="00731BB3">
            <w:pPr>
              <w:pStyle w:val="TAL"/>
              <w:spacing w:line="254" w:lineRule="auto"/>
              <w:rPr>
                <w:shd w:val="clear" w:color="auto" w:fill="FFFFFF"/>
              </w:rPr>
            </w:pPr>
            <w:r>
              <w:rPr>
                <w:shd w:val="clear" w:color="auto" w:fill="FFFFFF"/>
              </w:rPr>
              <w:t>-1dB</w:t>
            </w:r>
          </w:p>
          <w:p w14:paraId="7B0FE8F1" w14:textId="77777777" w:rsidR="00731BB3" w:rsidRDefault="00731BB3">
            <w:pPr>
              <w:pStyle w:val="TAL"/>
              <w:spacing w:line="254" w:lineRule="auto"/>
              <w:rPr>
                <w:shd w:val="clear" w:color="auto" w:fill="FFFFFF"/>
              </w:rPr>
            </w:pPr>
          </w:p>
          <w:p w14:paraId="2C685B44" w14:textId="77777777" w:rsidR="00731BB3" w:rsidRDefault="00731BB3">
            <w:pPr>
              <w:pStyle w:val="TAL"/>
              <w:spacing w:line="254"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3A8200F7" w14:textId="77777777" w:rsidR="00731BB3" w:rsidRDefault="00731BB3">
            <w:pPr>
              <w:pStyle w:val="TAL"/>
              <w:spacing w:line="254" w:lineRule="auto"/>
            </w:pPr>
            <w:r>
              <w:t>Noc: -104dBm/15kHz</w:t>
            </w:r>
          </w:p>
          <w:p w14:paraId="286BE597" w14:textId="77777777" w:rsidR="00731BB3" w:rsidRDefault="00731BB3">
            <w:pPr>
              <w:pStyle w:val="TAL"/>
              <w:spacing w:line="254" w:lineRule="auto"/>
            </w:pPr>
            <w:proofErr w:type="spellStart"/>
            <w:r>
              <w:t>Ês</w:t>
            </w:r>
            <w:proofErr w:type="spellEnd"/>
            <w:r>
              <w:t xml:space="preserve"> / Noc: +17dB</w:t>
            </w:r>
          </w:p>
          <w:p w14:paraId="4E538DDF" w14:textId="77777777" w:rsidR="00731BB3" w:rsidRDefault="00731BB3">
            <w:pPr>
              <w:pStyle w:val="TAL"/>
              <w:spacing w:line="254" w:lineRule="auto"/>
              <w:rPr>
                <w:shd w:val="clear" w:color="auto" w:fill="FFFFFF"/>
              </w:rPr>
            </w:pPr>
          </w:p>
          <w:p w14:paraId="767690CE" w14:textId="77777777" w:rsidR="00731BB3" w:rsidRDefault="00731BB3">
            <w:pPr>
              <w:pStyle w:val="TAL"/>
              <w:spacing w:line="254" w:lineRule="auto"/>
              <w:rPr>
                <w:shd w:val="clear" w:color="auto" w:fill="FFFFFF"/>
              </w:rPr>
            </w:pPr>
            <w:r>
              <w:rPr>
                <w:shd w:val="clear" w:color="auto" w:fill="FFFFFF"/>
              </w:rPr>
              <w:t>Test Configuration 1, 2, 4, 5: -97 dBm/15kHz</w:t>
            </w:r>
          </w:p>
          <w:p w14:paraId="3D9E2526" w14:textId="77777777" w:rsidR="00731BB3" w:rsidRDefault="00731BB3">
            <w:pPr>
              <w:pStyle w:val="TAL"/>
              <w:spacing w:line="254" w:lineRule="auto"/>
              <w:rPr>
                <w:shd w:val="clear" w:color="auto" w:fill="FFFFFF"/>
              </w:rPr>
            </w:pPr>
            <w:r>
              <w:rPr>
                <w:shd w:val="clear" w:color="auto" w:fill="FFFFFF"/>
              </w:rPr>
              <w:t>Test Configuration 3,6: -97 dBm/15kHz</w:t>
            </w:r>
          </w:p>
        </w:tc>
      </w:tr>
      <w:tr w:rsidR="00731BB3" w14:paraId="1AB9D5F5"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6DEC2407" w14:textId="77777777" w:rsidR="00731BB3" w:rsidRDefault="00731BB3">
            <w:pPr>
              <w:pStyle w:val="TAL"/>
              <w:spacing w:line="254"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172F0613" w14:textId="77777777" w:rsidR="00731BB3" w:rsidRDefault="00731BB3">
            <w:pPr>
              <w:pStyle w:val="TAL"/>
              <w:spacing w:line="254" w:lineRule="auto"/>
            </w:pPr>
            <w:r>
              <w:t>Noc1:</w:t>
            </w:r>
          </w:p>
          <w:p w14:paraId="0208BF2D" w14:textId="77777777" w:rsidR="00731BB3" w:rsidRDefault="00731BB3">
            <w:pPr>
              <w:pStyle w:val="TAL"/>
              <w:spacing w:line="254" w:lineRule="auto"/>
            </w:pPr>
            <w:r>
              <w:rPr>
                <w:shd w:val="clear" w:color="auto" w:fill="FFFFFF"/>
              </w:rPr>
              <w:t xml:space="preserve">Test Configuration 1, 2, 4, 5: </w:t>
            </w:r>
            <w:r>
              <w:t>-104dBm/15kHz</w:t>
            </w:r>
          </w:p>
          <w:p w14:paraId="249AE4A3" w14:textId="77777777" w:rsidR="00731BB3" w:rsidRDefault="00731BB3">
            <w:pPr>
              <w:pStyle w:val="TAL"/>
              <w:spacing w:line="254" w:lineRule="auto"/>
            </w:pPr>
            <w:r>
              <w:rPr>
                <w:shd w:val="clear" w:color="auto" w:fill="FFFFFF"/>
              </w:rPr>
              <w:t>Test Configuration 3,6:</w:t>
            </w:r>
            <w:r>
              <w:t xml:space="preserve"> -101dBm/15kHz</w:t>
            </w:r>
          </w:p>
          <w:p w14:paraId="6541F909" w14:textId="77777777" w:rsidR="00731BB3" w:rsidRDefault="00731BB3">
            <w:pPr>
              <w:pStyle w:val="TAL"/>
              <w:spacing w:line="254" w:lineRule="auto"/>
            </w:pPr>
          </w:p>
          <w:p w14:paraId="2EFBCB7A" w14:textId="77777777" w:rsidR="00731BB3" w:rsidRDefault="00731BB3">
            <w:pPr>
              <w:pStyle w:val="TAL"/>
              <w:spacing w:line="254" w:lineRule="auto"/>
            </w:pPr>
            <w:r>
              <w:t>Ês1 / Noc1: -3dB</w:t>
            </w:r>
          </w:p>
          <w:p w14:paraId="0CB9CECE" w14:textId="77777777" w:rsidR="00731BB3" w:rsidRDefault="00731BB3">
            <w:pPr>
              <w:pStyle w:val="TAL"/>
              <w:spacing w:line="254" w:lineRule="auto"/>
            </w:pPr>
          </w:p>
          <w:p w14:paraId="4F3F7340" w14:textId="77777777" w:rsidR="00731BB3" w:rsidRDefault="00731BB3">
            <w:pPr>
              <w:pStyle w:val="TAL"/>
              <w:spacing w:line="254" w:lineRule="auto"/>
            </w:pPr>
            <w:r>
              <w:t>Noc2: -104dBm/15kHz</w:t>
            </w:r>
          </w:p>
          <w:p w14:paraId="503543DA" w14:textId="77777777" w:rsidR="00731BB3" w:rsidRDefault="00731BB3">
            <w:pPr>
              <w:pStyle w:val="TAL"/>
              <w:spacing w:line="254"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2678E7BA" w14:textId="77777777" w:rsidR="00731BB3" w:rsidRDefault="00731BB3">
            <w:pPr>
              <w:pStyle w:val="TAL"/>
              <w:spacing w:line="254" w:lineRule="auto"/>
            </w:pPr>
            <w:r>
              <w:t>0dB</w:t>
            </w:r>
          </w:p>
          <w:p w14:paraId="075E82C5" w14:textId="77777777" w:rsidR="00731BB3" w:rsidRDefault="00731BB3">
            <w:pPr>
              <w:pStyle w:val="TAL"/>
              <w:spacing w:line="254" w:lineRule="auto"/>
            </w:pPr>
          </w:p>
          <w:p w14:paraId="4FCB7BE2" w14:textId="77777777" w:rsidR="00731BB3" w:rsidRDefault="00731BB3">
            <w:pPr>
              <w:pStyle w:val="TAL"/>
              <w:spacing w:line="254" w:lineRule="auto"/>
            </w:pPr>
          </w:p>
          <w:p w14:paraId="4C5C6F68" w14:textId="77777777" w:rsidR="00731BB3" w:rsidRDefault="00731BB3">
            <w:pPr>
              <w:pStyle w:val="TAL"/>
              <w:spacing w:line="254" w:lineRule="auto"/>
            </w:pPr>
            <w:r>
              <w:t>0dB</w:t>
            </w:r>
          </w:p>
          <w:p w14:paraId="112ACE9D" w14:textId="77777777" w:rsidR="00731BB3" w:rsidRDefault="00731BB3">
            <w:pPr>
              <w:pStyle w:val="TAL"/>
              <w:spacing w:line="254" w:lineRule="auto"/>
            </w:pPr>
          </w:p>
          <w:p w14:paraId="32450ABE" w14:textId="77777777" w:rsidR="00731BB3" w:rsidRDefault="00731BB3">
            <w:pPr>
              <w:pStyle w:val="TAL"/>
              <w:spacing w:line="254" w:lineRule="auto"/>
            </w:pPr>
            <w:r>
              <w:t>0.3dB</w:t>
            </w:r>
          </w:p>
          <w:p w14:paraId="1DB9ED39" w14:textId="77777777" w:rsidR="00731BB3" w:rsidRDefault="00731BB3">
            <w:pPr>
              <w:pStyle w:val="TAL"/>
              <w:spacing w:line="254" w:lineRule="auto"/>
            </w:pPr>
          </w:p>
          <w:p w14:paraId="00CE6127" w14:textId="77777777" w:rsidR="00731BB3" w:rsidRDefault="00731BB3">
            <w:pPr>
              <w:pStyle w:val="TAL"/>
              <w:spacing w:line="254" w:lineRule="auto"/>
            </w:pPr>
            <w:r>
              <w:t>0dB</w:t>
            </w:r>
          </w:p>
          <w:p w14:paraId="0871C68D" w14:textId="77777777" w:rsidR="00731BB3" w:rsidRDefault="00731BB3">
            <w:pPr>
              <w:pStyle w:val="TAL"/>
              <w:spacing w:line="254" w:lineRule="auto"/>
            </w:pPr>
            <w:r>
              <w:t>0dB</w:t>
            </w:r>
          </w:p>
        </w:tc>
        <w:tc>
          <w:tcPr>
            <w:tcW w:w="2750" w:type="dxa"/>
            <w:tcBorders>
              <w:top w:val="single" w:sz="4" w:space="0" w:color="auto"/>
              <w:left w:val="single" w:sz="4" w:space="0" w:color="auto"/>
              <w:bottom w:val="single" w:sz="4" w:space="0" w:color="auto"/>
              <w:right w:val="single" w:sz="4" w:space="0" w:color="auto"/>
            </w:tcBorders>
          </w:tcPr>
          <w:p w14:paraId="0FDAB73D" w14:textId="77777777" w:rsidR="00731BB3" w:rsidRDefault="00731BB3">
            <w:pPr>
              <w:pStyle w:val="TAL"/>
              <w:spacing w:line="254" w:lineRule="auto"/>
            </w:pPr>
            <w:r>
              <w:t>Noc1:</w:t>
            </w:r>
          </w:p>
          <w:p w14:paraId="54B45DFD" w14:textId="77777777" w:rsidR="00731BB3" w:rsidRDefault="00731BB3">
            <w:pPr>
              <w:pStyle w:val="TAL"/>
              <w:spacing w:line="254" w:lineRule="auto"/>
            </w:pPr>
            <w:r>
              <w:rPr>
                <w:shd w:val="clear" w:color="auto" w:fill="FFFFFF"/>
              </w:rPr>
              <w:t xml:space="preserve">Test Configuration 1, 2, 4, 5: </w:t>
            </w:r>
            <w:r>
              <w:t>-104dBm/15kHz</w:t>
            </w:r>
          </w:p>
          <w:p w14:paraId="2686854C" w14:textId="77777777" w:rsidR="00731BB3" w:rsidRDefault="00731BB3">
            <w:pPr>
              <w:pStyle w:val="TAL"/>
              <w:spacing w:line="254" w:lineRule="auto"/>
            </w:pPr>
            <w:r>
              <w:rPr>
                <w:shd w:val="clear" w:color="auto" w:fill="FFFFFF"/>
              </w:rPr>
              <w:t>Test Configuration 3,6:</w:t>
            </w:r>
            <w:r>
              <w:t xml:space="preserve"> -101dBm/15kHz</w:t>
            </w:r>
          </w:p>
          <w:p w14:paraId="11B47041" w14:textId="77777777" w:rsidR="00731BB3" w:rsidRDefault="00731BB3">
            <w:pPr>
              <w:pStyle w:val="TAL"/>
              <w:spacing w:line="254" w:lineRule="auto"/>
            </w:pPr>
            <w:r>
              <w:t>Ês1 / Noc1: -2.7dB</w:t>
            </w:r>
          </w:p>
          <w:p w14:paraId="52433791" w14:textId="77777777" w:rsidR="00731BB3" w:rsidRDefault="00731BB3">
            <w:pPr>
              <w:pStyle w:val="TAL"/>
              <w:spacing w:line="254" w:lineRule="auto"/>
            </w:pPr>
          </w:p>
          <w:p w14:paraId="77B79A3A" w14:textId="77777777" w:rsidR="00731BB3" w:rsidRDefault="00731BB3">
            <w:pPr>
              <w:pStyle w:val="TAL"/>
              <w:spacing w:line="254" w:lineRule="auto"/>
            </w:pPr>
            <w:r>
              <w:t>Noc2: -104dBm/15kHz</w:t>
            </w:r>
          </w:p>
          <w:p w14:paraId="59A49A21" w14:textId="77777777" w:rsidR="00731BB3" w:rsidRDefault="00731BB3">
            <w:pPr>
              <w:pStyle w:val="TAL"/>
              <w:spacing w:line="254" w:lineRule="auto"/>
            </w:pPr>
            <w:r>
              <w:t>Ês2 / Noc2: +17dB</w:t>
            </w:r>
          </w:p>
        </w:tc>
      </w:tr>
    </w:tbl>
    <w:p w14:paraId="6651D60B" w14:textId="77777777" w:rsidR="00731BB3" w:rsidRDefault="00731BB3" w:rsidP="00731BB3">
      <w:pPr>
        <w:rPr>
          <w:rFonts w:asciiTheme="minorHAnsi" w:eastAsiaTheme="minorEastAsia" w:hAnsiTheme="minorHAnsi" w:cstheme="minorBidi"/>
          <w:sz w:val="22"/>
          <w:szCs w:val="22"/>
          <w:lang w:val="en-US" w:eastAsia="ko-KR"/>
        </w:rPr>
      </w:pPr>
    </w:p>
    <w:p w14:paraId="6C8D4D1E" w14:textId="77777777" w:rsidR="00731BB3" w:rsidRDefault="00731BB3" w:rsidP="00731BB3">
      <w:pPr>
        <w:pStyle w:val="TH"/>
        <w:rPr>
          <w:rFonts w:eastAsiaTheme="minorHAnsi"/>
        </w:rPr>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69"/>
        <w:gridCol w:w="621"/>
        <w:gridCol w:w="39"/>
        <w:gridCol w:w="7"/>
        <w:gridCol w:w="3296"/>
        <w:gridCol w:w="39"/>
        <w:gridCol w:w="18"/>
        <w:gridCol w:w="1579"/>
        <w:gridCol w:w="39"/>
        <w:gridCol w:w="23"/>
        <w:gridCol w:w="2671"/>
        <w:gridCol w:w="39"/>
        <w:gridCol w:w="32"/>
      </w:tblGrid>
      <w:tr w:rsidR="00731BB3" w14:paraId="2B114D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3D47209" w14:textId="77777777" w:rsidR="00731BB3" w:rsidRDefault="00731BB3">
            <w:pPr>
              <w:pStyle w:val="TAH"/>
            </w:pPr>
            <w:r>
              <w:lastRenderedPageBreak/>
              <w:t>Test</w:t>
            </w:r>
          </w:p>
        </w:tc>
        <w:tc>
          <w:tcPr>
            <w:tcW w:w="3342" w:type="dxa"/>
            <w:gridSpan w:val="3"/>
            <w:tcBorders>
              <w:top w:val="single" w:sz="4" w:space="0" w:color="auto"/>
              <w:left w:val="single" w:sz="4" w:space="0" w:color="auto"/>
              <w:bottom w:val="single" w:sz="4" w:space="0" w:color="auto"/>
              <w:right w:val="single" w:sz="4" w:space="0" w:color="auto"/>
            </w:tcBorders>
            <w:hideMark/>
          </w:tcPr>
          <w:p w14:paraId="082779BF" w14:textId="77777777" w:rsidR="00731BB3" w:rsidRDefault="00731BB3">
            <w:pPr>
              <w:pStyle w:val="TAH"/>
            </w:pPr>
            <w: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6D7649E2" w14:textId="77777777" w:rsidR="00731BB3" w:rsidRDefault="00731BB3">
            <w:pPr>
              <w:pStyle w:val="TAH"/>
            </w:pPr>
            <w:r>
              <w:t>Test tolerance</w:t>
            </w:r>
            <w:r>
              <w:br/>
              <w:t>(TT)</w:t>
            </w:r>
          </w:p>
        </w:tc>
        <w:tc>
          <w:tcPr>
            <w:tcW w:w="2733" w:type="dxa"/>
            <w:gridSpan w:val="3"/>
            <w:tcBorders>
              <w:top w:val="single" w:sz="4" w:space="0" w:color="auto"/>
              <w:left w:val="single" w:sz="4" w:space="0" w:color="auto"/>
              <w:bottom w:val="single" w:sz="4" w:space="0" w:color="auto"/>
              <w:right w:val="single" w:sz="4" w:space="0" w:color="auto"/>
            </w:tcBorders>
            <w:hideMark/>
          </w:tcPr>
          <w:p w14:paraId="6DFD5776" w14:textId="77777777" w:rsidR="00731BB3" w:rsidRDefault="00731BB3">
            <w:pPr>
              <w:pStyle w:val="TAH"/>
            </w:pPr>
            <w:r>
              <w:t>Test requirement in TS 38.533</w:t>
            </w:r>
          </w:p>
        </w:tc>
      </w:tr>
      <w:tr w:rsidR="00731BB3" w14:paraId="7BBED22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1D7A056" w14:textId="77777777" w:rsidR="00731BB3" w:rsidRDefault="00731BB3">
            <w:pPr>
              <w:pStyle w:val="TAL"/>
            </w:pPr>
            <w:r>
              <w:t>6.1.1.1 NR SA 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582EE5D9" w14:textId="77777777" w:rsidR="00731BB3" w:rsidRDefault="00731BB3">
            <w:pPr>
              <w:pStyle w:val="TAL"/>
            </w:pPr>
            <w:r>
              <w:t>During T1:</w:t>
            </w:r>
          </w:p>
          <w:p w14:paraId="1A34912C" w14:textId="77777777" w:rsidR="00731BB3" w:rsidRDefault="00731BB3">
            <w:pPr>
              <w:pStyle w:val="TAL"/>
            </w:pPr>
            <w:r>
              <w:t>Noc: -98dBm/15kHz</w:t>
            </w:r>
          </w:p>
          <w:p w14:paraId="6DB20891" w14:textId="77777777" w:rsidR="00731BB3" w:rsidRDefault="00731BB3">
            <w:pPr>
              <w:pStyle w:val="TAL"/>
            </w:pPr>
            <w:r>
              <w:t>Ês1 / Noc: +16dB</w:t>
            </w:r>
          </w:p>
          <w:p w14:paraId="61FF9CBB" w14:textId="77777777" w:rsidR="00731BB3" w:rsidRDefault="00731BB3">
            <w:pPr>
              <w:pStyle w:val="TAL"/>
            </w:pPr>
            <w:r>
              <w:t>Ês2 / Noc: -infinity</w:t>
            </w:r>
          </w:p>
          <w:p w14:paraId="262CAE17" w14:textId="77777777" w:rsidR="00731BB3" w:rsidRDefault="00731BB3">
            <w:pPr>
              <w:pStyle w:val="TAL"/>
            </w:pPr>
          </w:p>
          <w:p w14:paraId="1B1F815F" w14:textId="77777777" w:rsidR="00731BB3" w:rsidRDefault="00731BB3">
            <w:pPr>
              <w:pStyle w:val="TAL"/>
            </w:pPr>
            <w:r>
              <w:t>During T2:</w:t>
            </w:r>
          </w:p>
          <w:p w14:paraId="22B2EB43" w14:textId="77777777" w:rsidR="00731BB3" w:rsidRDefault="00731BB3">
            <w:pPr>
              <w:pStyle w:val="TAL"/>
            </w:pPr>
            <w:r>
              <w:t>Noc: -98dBm/15kHz</w:t>
            </w:r>
          </w:p>
          <w:p w14:paraId="44F82356" w14:textId="77777777" w:rsidR="00731BB3" w:rsidRDefault="00731BB3">
            <w:pPr>
              <w:pStyle w:val="TAL"/>
            </w:pPr>
            <w:r>
              <w:t>Ês1 / Noc: +13dB</w:t>
            </w:r>
          </w:p>
          <w:p w14:paraId="7E706458" w14:textId="77777777" w:rsidR="00731BB3" w:rsidRDefault="00731BB3">
            <w:pPr>
              <w:pStyle w:val="TAL"/>
            </w:pPr>
            <w:r>
              <w:t>Ês2 / Noc: +16dB</w:t>
            </w:r>
          </w:p>
          <w:p w14:paraId="38C67676" w14:textId="77777777" w:rsidR="00731BB3" w:rsidRDefault="00731BB3">
            <w:pPr>
              <w:pStyle w:val="TAL"/>
            </w:pPr>
          </w:p>
          <w:p w14:paraId="30BB5553" w14:textId="77777777" w:rsidR="00731BB3" w:rsidRDefault="00731BB3">
            <w:pPr>
              <w:pStyle w:val="TAL"/>
            </w:pPr>
            <w:r>
              <w:t>During T3:</w:t>
            </w:r>
          </w:p>
          <w:p w14:paraId="1DC51D6F" w14:textId="77777777" w:rsidR="00731BB3" w:rsidRDefault="00731BB3">
            <w:pPr>
              <w:pStyle w:val="TAL"/>
            </w:pPr>
            <w:r>
              <w:t>Noc: -98dBm/15kHz</w:t>
            </w:r>
          </w:p>
          <w:p w14:paraId="2E06DB5B" w14:textId="77777777" w:rsidR="00731BB3" w:rsidRDefault="00731BB3">
            <w:pPr>
              <w:pStyle w:val="TAL"/>
            </w:pPr>
            <w:r>
              <w:t>Ês1 / Noc: +16dB</w:t>
            </w:r>
          </w:p>
          <w:p w14:paraId="5819F618" w14:textId="77777777" w:rsidR="00731BB3" w:rsidRDefault="00731BB3">
            <w:pPr>
              <w:pStyle w:val="TAL"/>
              <w:rPr>
                <w:shd w:val="clear" w:color="auto" w:fill="FFFFFF"/>
              </w:rPr>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7702CDDB" w14:textId="77777777" w:rsidR="00731BB3" w:rsidRDefault="00731BB3">
            <w:pPr>
              <w:pStyle w:val="TAL"/>
            </w:pPr>
            <w:r>
              <w:t>During T1:</w:t>
            </w:r>
          </w:p>
          <w:p w14:paraId="41A05447" w14:textId="77777777" w:rsidR="00731BB3" w:rsidRDefault="00731BB3">
            <w:pPr>
              <w:pStyle w:val="TAL"/>
            </w:pPr>
            <w:r>
              <w:t>0dB</w:t>
            </w:r>
          </w:p>
          <w:p w14:paraId="3ECDFC3D" w14:textId="77777777" w:rsidR="00731BB3" w:rsidRDefault="00731BB3">
            <w:pPr>
              <w:pStyle w:val="TAL"/>
            </w:pPr>
            <w:r>
              <w:t>0dB</w:t>
            </w:r>
          </w:p>
          <w:p w14:paraId="7F527ED5" w14:textId="77777777" w:rsidR="00731BB3" w:rsidRDefault="00731BB3">
            <w:pPr>
              <w:pStyle w:val="TAL"/>
            </w:pPr>
            <w:r>
              <w:t>0dB</w:t>
            </w:r>
          </w:p>
          <w:p w14:paraId="1AD8A6F2" w14:textId="77777777" w:rsidR="00731BB3" w:rsidRDefault="00731BB3">
            <w:pPr>
              <w:pStyle w:val="TAL"/>
            </w:pPr>
          </w:p>
          <w:p w14:paraId="0489453E" w14:textId="77777777" w:rsidR="00731BB3" w:rsidRDefault="00731BB3">
            <w:pPr>
              <w:pStyle w:val="TAL"/>
            </w:pPr>
            <w:r>
              <w:t>During T2:</w:t>
            </w:r>
          </w:p>
          <w:p w14:paraId="21321F43" w14:textId="77777777" w:rsidR="00731BB3" w:rsidRDefault="00731BB3">
            <w:pPr>
              <w:pStyle w:val="TAL"/>
            </w:pPr>
            <w:r>
              <w:t>0dB</w:t>
            </w:r>
          </w:p>
          <w:p w14:paraId="1AE6089C" w14:textId="77777777" w:rsidR="00731BB3" w:rsidRDefault="00731BB3">
            <w:pPr>
              <w:pStyle w:val="TAL"/>
            </w:pPr>
            <w:r>
              <w:t>0dB</w:t>
            </w:r>
          </w:p>
          <w:p w14:paraId="05E51627" w14:textId="77777777" w:rsidR="00731BB3" w:rsidRDefault="00731BB3">
            <w:pPr>
              <w:pStyle w:val="TAL"/>
            </w:pPr>
            <w:r>
              <w:t>0.45dB</w:t>
            </w:r>
          </w:p>
          <w:p w14:paraId="408F829A" w14:textId="77777777" w:rsidR="00731BB3" w:rsidRDefault="00731BB3">
            <w:pPr>
              <w:pStyle w:val="TAL"/>
            </w:pPr>
          </w:p>
          <w:p w14:paraId="5C921CC5" w14:textId="77777777" w:rsidR="00731BB3" w:rsidRDefault="00731BB3">
            <w:pPr>
              <w:pStyle w:val="TAL"/>
            </w:pPr>
            <w:r>
              <w:t>During T3:</w:t>
            </w:r>
          </w:p>
          <w:p w14:paraId="6C668EB3" w14:textId="77777777" w:rsidR="00731BB3" w:rsidRDefault="00731BB3">
            <w:pPr>
              <w:pStyle w:val="TAL"/>
            </w:pPr>
            <w:r>
              <w:t>0dB</w:t>
            </w:r>
          </w:p>
          <w:p w14:paraId="357D60C4" w14:textId="77777777" w:rsidR="00731BB3" w:rsidRDefault="00731BB3">
            <w:pPr>
              <w:pStyle w:val="TAL"/>
            </w:pPr>
            <w:r>
              <w:t>0.45dB</w:t>
            </w:r>
          </w:p>
          <w:p w14:paraId="25F5FCDF"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8F2BD4B" w14:textId="77777777" w:rsidR="00731BB3" w:rsidRDefault="00731BB3">
            <w:pPr>
              <w:pStyle w:val="TAL"/>
            </w:pPr>
            <w:r>
              <w:t>During T1:</w:t>
            </w:r>
          </w:p>
          <w:p w14:paraId="4354CE9F" w14:textId="77777777" w:rsidR="00731BB3" w:rsidRDefault="00731BB3">
            <w:pPr>
              <w:pStyle w:val="TAL"/>
            </w:pPr>
            <w:r>
              <w:t>Noc: -98dBm/15kHz</w:t>
            </w:r>
          </w:p>
          <w:p w14:paraId="27878494" w14:textId="77777777" w:rsidR="00731BB3" w:rsidRDefault="00731BB3">
            <w:pPr>
              <w:pStyle w:val="TAL"/>
            </w:pPr>
            <w:r>
              <w:t>Ês1 / Noc: +16dB</w:t>
            </w:r>
          </w:p>
          <w:p w14:paraId="14F5DAF0" w14:textId="77777777" w:rsidR="00731BB3" w:rsidRDefault="00731BB3">
            <w:pPr>
              <w:pStyle w:val="TAL"/>
            </w:pPr>
            <w:r>
              <w:t>Ês2 / Noc: -infinity</w:t>
            </w:r>
          </w:p>
          <w:p w14:paraId="36DCF35E" w14:textId="77777777" w:rsidR="00731BB3" w:rsidRDefault="00731BB3">
            <w:pPr>
              <w:pStyle w:val="TAL"/>
            </w:pPr>
          </w:p>
          <w:p w14:paraId="5571303E" w14:textId="77777777" w:rsidR="00731BB3" w:rsidRDefault="00731BB3">
            <w:pPr>
              <w:pStyle w:val="TAL"/>
            </w:pPr>
            <w:r>
              <w:t>During T2:</w:t>
            </w:r>
          </w:p>
          <w:p w14:paraId="7254A538" w14:textId="77777777" w:rsidR="00731BB3" w:rsidRDefault="00731BB3">
            <w:pPr>
              <w:pStyle w:val="TAL"/>
            </w:pPr>
            <w:r>
              <w:t>Noc: -98dBm/15kHz</w:t>
            </w:r>
          </w:p>
          <w:p w14:paraId="3453485C" w14:textId="77777777" w:rsidR="00731BB3" w:rsidRDefault="00731BB3">
            <w:pPr>
              <w:pStyle w:val="TAL"/>
            </w:pPr>
            <w:r>
              <w:t>Ês1 / Noc: +13dB</w:t>
            </w:r>
          </w:p>
          <w:p w14:paraId="7A0BC45D" w14:textId="77777777" w:rsidR="00731BB3" w:rsidRDefault="00731BB3">
            <w:pPr>
              <w:pStyle w:val="TAL"/>
            </w:pPr>
            <w:r>
              <w:t>Ês2 / Noc: +16.45dB</w:t>
            </w:r>
          </w:p>
          <w:p w14:paraId="307926E9" w14:textId="77777777" w:rsidR="00731BB3" w:rsidRDefault="00731BB3">
            <w:pPr>
              <w:pStyle w:val="TAL"/>
            </w:pPr>
          </w:p>
          <w:p w14:paraId="32D68DB0" w14:textId="77777777" w:rsidR="00731BB3" w:rsidRDefault="00731BB3">
            <w:pPr>
              <w:pStyle w:val="TAL"/>
            </w:pPr>
            <w:r>
              <w:t>During T3:</w:t>
            </w:r>
          </w:p>
          <w:p w14:paraId="6C0678FE" w14:textId="77777777" w:rsidR="00731BB3" w:rsidRDefault="00731BB3">
            <w:pPr>
              <w:pStyle w:val="TAL"/>
            </w:pPr>
            <w:r>
              <w:t>Noc: -98dBm/15kHz</w:t>
            </w:r>
          </w:p>
          <w:p w14:paraId="4F5CA33B" w14:textId="77777777" w:rsidR="00731BB3" w:rsidRDefault="00731BB3">
            <w:pPr>
              <w:pStyle w:val="TAL"/>
            </w:pPr>
            <w:r>
              <w:t>Ês1 / Noc: +16.45dB</w:t>
            </w:r>
          </w:p>
          <w:p w14:paraId="2FEEEB1F" w14:textId="77777777" w:rsidR="00731BB3" w:rsidRDefault="00731BB3">
            <w:pPr>
              <w:pStyle w:val="TAL"/>
              <w:rPr>
                <w:shd w:val="clear" w:color="auto" w:fill="FFFFFF"/>
              </w:rPr>
            </w:pPr>
            <w:r>
              <w:t>Ês2 / Noc: +13dB</w:t>
            </w:r>
          </w:p>
        </w:tc>
      </w:tr>
      <w:tr w:rsidR="00731BB3" w14:paraId="4309FD8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29251AE" w14:textId="77777777" w:rsidR="00731BB3" w:rsidRDefault="00731BB3">
            <w:pPr>
              <w:pStyle w:val="TAL"/>
            </w:pPr>
            <w:r>
              <w:t>6.1.1.2 NR SA FR1-FR1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22545CC0" w14:textId="77777777" w:rsidR="00731BB3" w:rsidRDefault="00731BB3">
            <w:pPr>
              <w:pStyle w:val="TAL"/>
            </w:pPr>
            <w:r>
              <w:t>During T1:</w:t>
            </w:r>
          </w:p>
          <w:p w14:paraId="1976F1BE" w14:textId="77777777" w:rsidR="00731BB3" w:rsidRDefault="00731BB3">
            <w:pPr>
              <w:pStyle w:val="TAL"/>
            </w:pPr>
            <w:r>
              <w:t>Noc1: -98dBm/15kHz</w:t>
            </w:r>
          </w:p>
          <w:p w14:paraId="0324BE26" w14:textId="77777777" w:rsidR="00731BB3" w:rsidRDefault="00731BB3">
            <w:pPr>
              <w:pStyle w:val="TAL"/>
            </w:pPr>
            <w:r>
              <w:t>Noc2: -98dBm/15kHz</w:t>
            </w:r>
          </w:p>
          <w:p w14:paraId="339F6D28" w14:textId="77777777" w:rsidR="00731BB3" w:rsidRDefault="00731BB3">
            <w:pPr>
              <w:pStyle w:val="TAL"/>
            </w:pPr>
            <w:r>
              <w:t>Ês1 / Noc1: +14dB</w:t>
            </w:r>
          </w:p>
          <w:p w14:paraId="062B579A" w14:textId="77777777" w:rsidR="00731BB3" w:rsidRDefault="00731BB3">
            <w:pPr>
              <w:pStyle w:val="TAL"/>
            </w:pPr>
            <w:r>
              <w:t>Ês2 / Noc2: -4dB</w:t>
            </w:r>
          </w:p>
          <w:p w14:paraId="47CC5EAD" w14:textId="77777777" w:rsidR="00731BB3" w:rsidRDefault="00731BB3">
            <w:pPr>
              <w:pStyle w:val="TAL"/>
            </w:pPr>
          </w:p>
          <w:p w14:paraId="0658E160" w14:textId="77777777" w:rsidR="00731BB3" w:rsidRDefault="00731BB3">
            <w:pPr>
              <w:pStyle w:val="TAL"/>
            </w:pPr>
            <w:r>
              <w:t>During T2:</w:t>
            </w:r>
          </w:p>
          <w:p w14:paraId="1ACAE124" w14:textId="77777777" w:rsidR="00731BB3" w:rsidRDefault="00731BB3">
            <w:pPr>
              <w:pStyle w:val="TAL"/>
            </w:pPr>
            <w:r>
              <w:t>Noc1: -98dBm/15kHz</w:t>
            </w:r>
          </w:p>
          <w:p w14:paraId="742BDD91" w14:textId="77777777" w:rsidR="00731BB3" w:rsidRDefault="00731BB3">
            <w:pPr>
              <w:pStyle w:val="TAL"/>
            </w:pPr>
            <w:r>
              <w:t>Noc2: -98dBm/15kHz</w:t>
            </w:r>
          </w:p>
          <w:p w14:paraId="51E00C6B" w14:textId="77777777" w:rsidR="00731BB3" w:rsidRDefault="00731BB3">
            <w:pPr>
              <w:pStyle w:val="TAL"/>
            </w:pPr>
            <w:r>
              <w:t>Ês1 / Noc1: +14dB</w:t>
            </w:r>
          </w:p>
          <w:p w14:paraId="1B4951BF" w14:textId="77777777" w:rsidR="00731BB3" w:rsidRDefault="00731BB3">
            <w:pPr>
              <w:pStyle w:val="TAL"/>
            </w:pPr>
            <w:r>
              <w:t>Ês2 / Noc2: -infinity</w:t>
            </w:r>
          </w:p>
          <w:p w14:paraId="66D1BCF0" w14:textId="77777777" w:rsidR="00731BB3" w:rsidRDefault="00731BB3">
            <w:pPr>
              <w:pStyle w:val="TAL"/>
            </w:pPr>
          </w:p>
          <w:p w14:paraId="174A3801" w14:textId="77777777" w:rsidR="00731BB3" w:rsidRDefault="00731BB3">
            <w:pPr>
              <w:pStyle w:val="TAL"/>
            </w:pPr>
            <w:r>
              <w:t>During T3:</w:t>
            </w:r>
          </w:p>
          <w:p w14:paraId="155338A9" w14:textId="77777777" w:rsidR="00731BB3" w:rsidRDefault="00731BB3">
            <w:pPr>
              <w:pStyle w:val="TAL"/>
            </w:pPr>
            <w:r>
              <w:t>Noc1: -98dBm/15kHz</w:t>
            </w:r>
          </w:p>
          <w:p w14:paraId="34B16B02" w14:textId="77777777" w:rsidR="00731BB3" w:rsidRDefault="00731BB3">
            <w:pPr>
              <w:pStyle w:val="TAL"/>
            </w:pPr>
            <w:r>
              <w:t>Noc2: -98dBm/15kHz</w:t>
            </w:r>
          </w:p>
          <w:p w14:paraId="15630DBC" w14:textId="77777777" w:rsidR="00731BB3" w:rsidRDefault="00731BB3">
            <w:pPr>
              <w:pStyle w:val="TAL"/>
            </w:pPr>
            <w:r>
              <w:t>Ês1 / Noc1: +14dB</w:t>
            </w:r>
          </w:p>
          <w:p w14:paraId="1412AF41" w14:textId="77777777" w:rsidR="00731BB3" w:rsidRDefault="00731BB3">
            <w:pPr>
              <w:pStyle w:val="TAL"/>
              <w:rPr>
                <w:shd w:val="clear" w:color="auto" w:fill="FFFFFF"/>
              </w:rPr>
            </w:pPr>
            <w:r>
              <w:t>Ês2 / Noc2: +12dB</w:t>
            </w:r>
          </w:p>
        </w:tc>
        <w:tc>
          <w:tcPr>
            <w:tcW w:w="1636" w:type="dxa"/>
            <w:gridSpan w:val="3"/>
            <w:tcBorders>
              <w:top w:val="single" w:sz="4" w:space="0" w:color="auto"/>
              <w:left w:val="single" w:sz="4" w:space="0" w:color="auto"/>
              <w:bottom w:val="single" w:sz="4" w:space="0" w:color="auto"/>
              <w:right w:val="single" w:sz="4" w:space="0" w:color="auto"/>
            </w:tcBorders>
          </w:tcPr>
          <w:p w14:paraId="2BDA0ECE" w14:textId="77777777" w:rsidR="00731BB3" w:rsidRDefault="00731BB3">
            <w:pPr>
              <w:pStyle w:val="TAL"/>
            </w:pPr>
            <w:r>
              <w:t>During T1:</w:t>
            </w:r>
          </w:p>
          <w:p w14:paraId="6776C588" w14:textId="77777777" w:rsidR="00731BB3" w:rsidRDefault="00731BB3">
            <w:pPr>
              <w:pStyle w:val="TAL"/>
            </w:pPr>
            <w:r>
              <w:t>0dB</w:t>
            </w:r>
          </w:p>
          <w:p w14:paraId="5284E44C" w14:textId="77777777" w:rsidR="00731BB3" w:rsidRDefault="00731BB3">
            <w:pPr>
              <w:pStyle w:val="TAL"/>
            </w:pPr>
            <w:r>
              <w:t>-2dB</w:t>
            </w:r>
          </w:p>
          <w:p w14:paraId="4F37150B" w14:textId="77777777" w:rsidR="00731BB3" w:rsidRDefault="00731BB3">
            <w:pPr>
              <w:pStyle w:val="TAL"/>
            </w:pPr>
            <w:r>
              <w:t>1.6dB</w:t>
            </w:r>
          </w:p>
          <w:p w14:paraId="0F2F343F" w14:textId="77777777" w:rsidR="00731BB3" w:rsidRDefault="00731BB3">
            <w:pPr>
              <w:pStyle w:val="TAL"/>
            </w:pPr>
            <w:r>
              <w:t>0.4dB</w:t>
            </w:r>
          </w:p>
          <w:p w14:paraId="20F401EC" w14:textId="77777777" w:rsidR="00731BB3" w:rsidRDefault="00731BB3">
            <w:pPr>
              <w:pStyle w:val="TAL"/>
            </w:pPr>
          </w:p>
          <w:p w14:paraId="4BFA7494" w14:textId="77777777" w:rsidR="00731BB3" w:rsidRDefault="00731BB3">
            <w:pPr>
              <w:pStyle w:val="TAL"/>
            </w:pPr>
            <w:r>
              <w:t>During T2:</w:t>
            </w:r>
          </w:p>
          <w:p w14:paraId="6257344B" w14:textId="77777777" w:rsidR="00731BB3" w:rsidRDefault="00731BB3">
            <w:pPr>
              <w:pStyle w:val="TAL"/>
            </w:pPr>
            <w:r>
              <w:t>0dB</w:t>
            </w:r>
          </w:p>
          <w:p w14:paraId="467E1BFB" w14:textId="77777777" w:rsidR="00731BB3" w:rsidRDefault="00731BB3">
            <w:pPr>
              <w:pStyle w:val="TAL"/>
            </w:pPr>
            <w:r>
              <w:t>0dB</w:t>
            </w:r>
          </w:p>
          <w:p w14:paraId="6F0433E3" w14:textId="77777777" w:rsidR="00731BB3" w:rsidRDefault="00731BB3">
            <w:pPr>
              <w:pStyle w:val="TAL"/>
            </w:pPr>
            <w:r>
              <w:t>1.6dB</w:t>
            </w:r>
          </w:p>
          <w:p w14:paraId="0F478527" w14:textId="77777777" w:rsidR="00731BB3" w:rsidRDefault="00731BB3">
            <w:pPr>
              <w:pStyle w:val="TAL"/>
            </w:pPr>
            <w:r>
              <w:t>0dB</w:t>
            </w:r>
          </w:p>
          <w:p w14:paraId="45CBDC0B" w14:textId="77777777" w:rsidR="00731BB3" w:rsidRDefault="00731BB3">
            <w:pPr>
              <w:pStyle w:val="TAL"/>
            </w:pPr>
          </w:p>
          <w:p w14:paraId="38C578A6" w14:textId="77777777" w:rsidR="00731BB3" w:rsidRDefault="00731BB3">
            <w:pPr>
              <w:pStyle w:val="TAL"/>
            </w:pPr>
            <w:r>
              <w:t>During T3:</w:t>
            </w:r>
          </w:p>
          <w:p w14:paraId="0AB24C4E" w14:textId="77777777" w:rsidR="00731BB3" w:rsidRDefault="00731BB3">
            <w:pPr>
              <w:pStyle w:val="TAL"/>
            </w:pPr>
            <w:r>
              <w:t>0dB</w:t>
            </w:r>
          </w:p>
          <w:p w14:paraId="7525F133" w14:textId="77777777" w:rsidR="00731BB3" w:rsidRDefault="00731BB3">
            <w:pPr>
              <w:pStyle w:val="TAL"/>
            </w:pPr>
            <w:r>
              <w:t>0dB</w:t>
            </w:r>
          </w:p>
          <w:p w14:paraId="4BA31974" w14:textId="77777777" w:rsidR="00731BB3" w:rsidRDefault="00731BB3">
            <w:pPr>
              <w:pStyle w:val="TAL"/>
            </w:pPr>
            <w:r>
              <w:t>1.6dB</w:t>
            </w:r>
          </w:p>
          <w:p w14:paraId="4B144E95" w14:textId="77777777" w:rsidR="00731BB3" w:rsidRDefault="00731BB3">
            <w:pPr>
              <w:pStyle w:val="TAL"/>
              <w:rPr>
                <w:shd w:val="clear" w:color="auto" w:fill="FFFFFF"/>
              </w:rPr>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651782FE" w14:textId="77777777" w:rsidR="00731BB3" w:rsidRDefault="00731BB3">
            <w:pPr>
              <w:pStyle w:val="TAL"/>
            </w:pPr>
            <w:r>
              <w:t>During T1:</w:t>
            </w:r>
          </w:p>
          <w:p w14:paraId="52093472" w14:textId="77777777" w:rsidR="00731BB3" w:rsidRDefault="00731BB3">
            <w:pPr>
              <w:pStyle w:val="TAL"/>
            </w:pPr>
            <w:r>
              <w:t>Noc1: -98dBm/15kHz</w:t>
            </w:r>
          </w:p>
          <w:p w14:paraId="462DE204" w14:textId="77777777" w:rsidR="00731BB3" w:rsidRDefault="00731BB3">
            <w:pPr>
              <w:pStyle w:val="TAL"/>
            </w:pPr>
            <w:r>
              <w:t>Noc2: -100dBm/15kHz</w:t>
            </w:r>
          </w:p>
          <w:p w14:paraId="69447CCE" w14:textId="77777777" w:rsidR="00731BB3" w:rsidRDefault="00731BB3">
            <w:pPr>
              <w:pStyle w:val="TAL"/>
            </w:pPr>
            <w:r>
              <w:t>Ês1 / Noc1: +15.6dB</w:t>
            </w:r>
          </w:p>
          <w:p w14:paraId="0374E460" w14:textId="77777777" w:rsidR="00731BB3" w:rsidRDefault="00731BB3">
            <w:pPr>
              <w:pStyle w:val="TAL"/>
            </w:pPr>
            <w:r>
              <w:t>Ês2 / Noc2: -3.6dB</w:t>
            </w:r>
          </w:p>
          <w:p w14:paraId="3669DBD1" w14:textId="77777777" w:rsidR="00731BB3" w:rsidRDefault="00731BB3">
            <w:pPr>
              <w:pStyle w:val="TAL"/>
            </w:pPr>
          </w:p>
          <w:p w14:paraId="1622A976" w14:textId="77777777" w:rsidR="00731BB3" w:rsidRDefault="00731BB3">
            <w:pPr>
              <w:pStyle w:val="TAL"/>
            </w:pPr>
            <w:r>
              <w:t>During T2:</w:t>
            </w:r>
          </w:p>
          <w:p w14:paraId="4ACBC0C0" w14:textId="77777777" w:rsidR="00731BB3" w:rsidRDefault="00731BB3">
            <w:pPr>
              <w:pStyle w:val="TAL"/>
            </w:pPr>
            <w:r>
              <w:t>Noc1: -98dBm/15kHz</w:t>
            </w:r>
          </w:p>
          <w:p w14:paraId="05AE5806" w14:textId="77777777" w:rsidR="00731BB3" w:rsidRDefault="00731BB3">
            <w:pPr>
              <w:pStyle w:val="TAL"/>
            </w:pPr>
            <w:r>
              <w:t>Noc2: -98dBm/15kHz</w:t>
            </w:r>
          </w:p>
          <w:p w14:paraId="0C73A298" w14:textId="77777777" w:rsidR="00731BB3" w:rsidRDefault="00731BB3">
            <w:pPr>
              <w:pStyle w:val="TAL"/>
            </w:pPr>
            <w:r>
              <w:t>Ês1 / Noc1: +15.6dB</w:t>
            </w:r>
          </w:p>
          <w:p w14:paraId="4B314E7A" w14:textId="77777777" w:rsidR="00731BB3" w:rsidRDefault="00731BB3">
            <w:pPr>
              <w:pStyle w:val="TAL"/>
            </w:pPr>
            <w:r>
              <w:t>Ês2 / Noc2: -infinity</w:t>
            </w:r>
          </w:p>
          <w:p w14:paraId="3D9C6D12" w14:textId="77777777" w:rsidR="00731BB3" w:rsidRDefault="00731BB3">
            <w:pPr>
              <w:pStyle w:val="TAL"/>
            </w:pPr>
          </w:p>
          <w:p w14:paraId="351121B5" w14:textId="77777777" w:rsidR="00731BB3" w:rsidRDefault="00731BB3">
            <w:pPr>
              <w:pStyle w:val="TAL"/>
            </w:pPr>
            <w:r>
              <w:t>During T3:</w:t>
            </w:r>
          </w:p>
          <w:p w14:paraId="6D46F23F" w14:textId="77777777" w:rsidR="00731BB3" w:rsidRDefault="00731BB3">
            <w:pPr>
              <w:pStyle w:val="TAL"/>
            </w:pPr>
            <w:r>
              <w:t>Noc1: -98dBm/15kHz</w:t>
            </w:r>
          </w:p>
          <w:p w14:paraId="55C83E64" w14:textId="77777777" w:rsidR="00731BB3" w:rsidRDefault="00731BB3">
            <w:pPr>
              <w:pStyle w:val="TAL"/>
            </w:pPr>
            <w:r>
              <w:t>Noc2: -98dBm/15kHz</w:t>
            </w:r>
          </w:p>
          <w:p w14:paraId="7E0E648E" w14:textId="77777777" w:rsidR="00731BB3" w:rsidRDefault="00731BB3">
            <w:pPr>
              <w:pStyle w:val="TAL"/>
            </w:pPr>
            <w:r>
              <w:t>Ês1 / Noc1: +15.6dB</w:t>
            </w:r>
          </w:p>
          <w:p w14:paraId="0934A0D0" w14:textId="77777777" w:rsidR="00731BB3" w:rsidRDefault="00731BB3">
            <w:pPr>
              <w:pStyle w:val="TAL"/>
              <w:rPr>
                <w:shd w:val="clear" w:color="auto" w:fill="FFFFFF"/>
              </w:rPr>
            </w:pPr>
            <w:r>
              <w:t>Ês2 / Noc2: 13.6dB</w:t>
            </w:r>
          </w:p>
        </w:tc>
      </w:tr>
      <w:tr w:rsidR="00731BB3" w14:paraId="4BE947C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15076E3" w14:textId="77777777" w:rsidR="00731BB3" w:rsidRDefault="00731BB3">
            <w:pPr>
              <w:pStyle w:val="TAL"/>
            </w:pPr>
            <w:r>
              <w:t>6.1.1.3 NR SA 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EDE7EA" w14:textId="77777777" w:rsidR="00731BB3" w:rsidRDefault="00731BB3">
            <w:pPr>
              <w:pStyle w:val="TAL"/>
            </w:pPr>
            <w:r>
              <w:t>During T1:</w:t>
            </w:r>
          </w:p>
          <w:p w14:paraId="5FE6C2D0" w14:textId="77777777" w:rsidR="00731BB3" w:rsidRDefault="00731BB3">
            <w:pPr>
              <w:pStyle w:val="TAL"/>
            </w:pPr>
            <w:r>
              <w:t>Noc: -98dBm/15kHz</w:t>
            </w:r>
          </w:p>
          <w:p w14:paraId="32CC985B" w14:textId="77777777" w:rsidR="00731BB3" w:rsidRDefault="00731BB3">
            <w:pPr>
              <w:pStyle w:val="TAL"/>
            </w:pPr>
            <w:r>
              <w:t>Ês1 / Noc: +13dB</w:t>
            </w:r>
          </w:p>
          <w:p w14:paraId="6DFD9906" w14:textId="77777777" w:rsidR="00731BB3" w:rsidRDefault="00731BB3">
            <w:pPr>
              <w:pStyle w:val="TAL"/>
            </w:pPr>
            <w:r>
              <w:t>Ês2 / Noc: +16dB</w:t>
            </w:r>
          </w:p>
          <w:p w14:paraId="34E45D56" w14:textId="77777777" w:rsidR="00731BB3" w:rsidRDefault="00731BB3">
            <w:pPr>
              <w:pStyle w:val="TAL"/>
            </w:pPr>
          </w:p>
          <w:p w14:paraId="37DD8449" w14:textId="77777777" w:rsidR="00731BB3" w:rsidRDefault="00731BB3">
            <w:pPr>
              <w:pStyle w:val="TAL"/>
            </w:pPr>
            <w:r>
              <w:t>During T2:</w:t>
            </w:r>
          </w:p>
          <w:p w14:paraId="4828A868" w14:textId="77777777" w:rsidR="00731BB3" w:rsidRDefault="00731BB3">
            <w:pPr>
              <w:pStyle w:val="TAL"/>
            </w:pPr>
            <w:r>
              <w:t>Noc: -98dBm/15kHz</w:t>
            </w:r>
          </w:p>
          <w:p w14:paraId="5AD166FC" w14:textId="77777777" w:rsidR="00731BB3" w:rsidRDefault="00731BB3">
            <w:pPr>
              <w:pStyle w:val="TAL"/>
            </w:pPr>
            <w:r>
              <w:t>Ês1 / Noc: +16dB</w:t>
            </w:r>
          </w:p>
          <w:p w14:paraId="2E68BD25" w14:textId="77777777" w:rsidR="00731BB3" w:rsidRDefault="00731BB3">
            <w:pPr>
              <w:pStyle w:val="TAL"/>
            </w:pPr>
            <w:r>
              <w:t>Ês2 / Noc: +13dB</w:t>
            </w:r>
          </w:p>
          <w:p w14:paraId="032D07FE" w14:textId="77777777" w:rsidR="00731BB3" w:rsidRDefault="00731BB3">
            <w:pPr>
              <w:pStyle w:val="TAL"/>
            </w:pPr>
          </w:p>
          <w:p w14:paraId="71983CB0" w14:textId="77777777" w:rsidR="00731BB3" w:rsidRDefault="00731BB3">
            <w:pPr>
              <w:pStyle w:val="TAL"/>
              <w:rPr>
                <w:lang w:eastAsia="zh-CN"/>
              </w:rPr>
            </w:pPr>
            <w:r>
              <w:rPr>
                <w:lang w:eastAsia="zh-CN"/>
              </w:rPr>
              <w:t>In Signalling</w:t>
            </w:r>
          </w:p>
          <w:p w14:paraId="785D2C97" w14:textId="77777777" w:rsidR="00731BB3" w:rsidRDefault="00731BB3">
            <w:pPr>
              <w:pStyle w:val="TAL"/>
            </w:pPr>
            <w:proofErr w:type="spellStart"/>
            <w:r>
              <w:rPr>
                <w:lang w:eastAsia="zh-CN"/>
              </w:rPr>
              <w:t>SSearchDeltaP</w:t>
            </w:r>
            <w:proofErr w:type="spellEnd"/>
            <w:r>
              <w:rPr>
                <w:lang w:eastAsia="zh-CN"/>
              </w:rPr>
              <w:t xml:space="preserve"> = 3dB</w:t>
            </w:r>
          </w:p>
        </w:tc>
        <w:tc>
          <w:tcPr>
            <w:tcW w:w="1636" w:type="dxa"/>
            <w:gridSpan w:val="3"/>
            <w:tcBorders>
              <w:top w:val="single" w:sz="4" w:space="0" w:color="auto"/>
              <w:left w:val="single" w:sz="4" w:space="0" w:color="auto"/>
              <w:bottom w:val="single" w:sz="4" w:space="0" w:color="auto"/>
              <w:right w:val="single" w:sz="4" w:space="0" w:color="auto"/>
            </w:tcBorders>
          </w:tcPr>
          <w:p w14:paraId="298488FB" w14:textId="77777777" w:rsidR="00731BB3" w:rsidRDefault="00731BB3">
            <w:pPr>
              <w:pStyle w:val="TAL"/>
            </w:pPr>
            <w:r>
              <w:t>During T1:</w:t>
            </w:r>
          </w:p>
          <w:p w14:paraId="5C87BCDB" w14:textId="77777777" w:rsidR="00731BB3" w:rsidRDefault="00731BB3">
            <w:pPr>
              <w:pStyle w:val="TAL"/>
            </w:pPr>
            <w:r>
              <w:t>0dB</w:t>
            </w:r>
          </w:p>
          <w:p w14:paraId="5E64F5D3" w14:textId="77777777" w:rsidR="00731BB3" w:rsidRDefault="00731BB3">
            <w:pPr>
              <w:pStyle w:val="TAL"/>
            </w:pPr>
            <w:r>
              <w:t>-0.45dB</w:t>
            </w:r>
          </w:p>
          <w:p w14:paraId="62377871" w14:textId="77777777" w:rsidR="00731BB3" w:rsidRDefault="00731BB3">
            <w:pPr>
              <w:pStyle w:val="TAL"/>
            </w:pPr>
            <w:r>
              <w:t>0dB</w:t>
            </w:r>
          </w:p>
          <w:p w14:paraId="05146A42" w14:textId="77777777" w:rsidR="00731BB3" w:rsidRDefault="00731BB3">
            <w:pPr>
              <w:pStyle w:val="TAL"/>
            </w:pPr>
          </w:p>
          <w:p w14:paraId="7B3D2C55" w14:textId="77777777" w:rsidR="00731BB3" w:rsidRDefault="00731BB3">
            <w:pPr>
              <w:pStyle w:val="TAL"/>
            </w:pPr>
            <w:r>
              <w:t>During T2:</w:t>
            </w:r>
          </w:p>
          <w:p w14:paraId="74DAA838" w14:textId="77777777" w:rsidR="00731BB3" w:rsidRDefault="00731BB3">
            <w:pPr>
              <w:pStyle w:val="TAL"/>
            </w:pPr>
            <w:r>
              <w:t>0dB</w:t>
            </w:r>
          </w:p>
          <w:p w14:paraId="0374698E" w14:textId="77777777" w:rsidR="00731BB3" w:rsidRDefault="00731BB3">
            <w:pPr>
              <w:pStyle w:val="TAL"/>
            </w:pPr>
            <w:r>
              <w:t>0dB</w:t>
            </w:r>
          </w:p>
          <w:p w14:paraId="24020DC8" w14:textId="77777777" w:rsidR="00731BB3" w:rsidRDefault="00731BB3">
            <w:pPr>
              <w:pStyle w:val="TAL"/>
            </w:pPr>
            <w:r>
              <w:t>-0.45dB</w:t>
            </w:r>
          </w:p>
          <w:p w14:paraId="7DD77709" w14:textId="77777777" w:rsidR="00731BB3" w:rsidRDefault="00731BB3">
            <w:pPr>
              <w:pStyle w:val="TAL"/>
            </w:pPr>
          </w:p>
          <w:p w14:paraId="4DFE9C1D" w14:textId="77777777" w:rsidR="00731BB3" w:rsidRDefault="00731BB3">
            <w:pPr>
              <w:pStyle w:val="TAL"/>
              <w:rPr>
                <w:lang w:eastAsia="zh-CN"/>
              </w:rPr>
            </w:pPr>
            <w:r>
              <w:rPr>
                <w:lang w:eastAsia="zh-CN"/>
              </w:rPr>
              <w:t>In Signalling</w:t>
            </w:r>
          </w:p>
          <w:p w14:paraId="3BB7EA83" w14:textId="77777777" w:rsidR="00731BB3" w:rsidRDefault="00731BB3">
            <w:pPr>
              <w:pStyle w:val="TAL"/>
            </w:pPr>
            <w:r>
              <w:t>3dB</w:t>
            </w:r>
          </w:p>
        </w:tc>
        <w:tc>
          <w:tcPr>
            <w:tcW w:w="2733" w:type="dxa"/>
            <w:gridSpan w:val="3"/>
            <w:tcBorders>
              <w:top w:val="single" w:sz="4" w:space="0" w:color="auto"/>
              <w:left w:val="single" w:sz="4" w:space="0" w:color="auto"/>
              <w:bottom w:val="single" w:sz="4" w:space="0" w:color="auto"/>
              <w:right w:val="single" w:sz="4" w:space="0" w:color="auto"/>
            </w:tcBorders>
          </w:tcPr>
          <w:p w14:paraId="19AC8599" w14:textId="77777777" w:rsidR="00731BB3" w:rsidRDefault="00731BB3">
            <w:pPr>
              <w:pStyle w:val="TAL"/>
            </w:pPr>
            <w:r>
              <w:t>During T1:</w:t>
            </w:r>
          </w:p>
          <w:p w14:paraId="0A8E088A" w14:textId="77777777" w:rsidR="00731BB3" w:rsidRDefault="00731BB3">
            <w:pPr>
              <w:pStyle w:val="TAL"/>
            </w:pPr>
            <w:r>
              <w:t>Noc: -98dBm/15kHz</w:t>
            </w:r>
          </w:p>
          <w:p w14:paraId="05EA5454" w14:textId="77777777" w:rsidR="00731BB3" w:rsidRDefault="00731BB3">
            <w:pPr>
              <w:pStyle w:val="TAL"/>
            </w:pPr>
            <w:r>
              <w:t>Ês1 / Noc: +12.55dB</w:t>
            </w:r>
          </w:p>
          <w:p w14:paraId="09B1C4DB" w14:textId="77777777" w:rsidR="00731BB3" w:rsidRDefault="00731BB3">
            <w:pPr>
              <w:pStyle w:val="TAL"/>
            </w:pPr>
            <w:r>
              <w:t>Ês2 / Noc: +16dB</w:t>
            </w:r>
          </w:p>
          <w:p w14:paraId="03D9AABA" w14:textId="77777777" w:rsidR="00731BB3" w:rsidRDefault="00731BB3">
            <w:pPr>
              <w:pStyle w:val="TAL"/>
            </w:pPr>
          </w:p>
          <w:p w14:paraId="507758A4" w14:textId="77777777" w:rsidR="00731BB3" w:rsidRDefault="00731BB3">
            <w:pPr>
              <w:pStyle w:val="TAL"/>
            </w:pPr>
            <w:r>
              <w:t>During T2:</w:t>
            </w:r>
          </w:p>
          <w:p w14:paraId="0D9078D4" w14:textId="77777777" w:rsidR="00731BB3" w:rsidRDefault="00731BB3">
            <w:pPr>
              <w:pStyle w:val="TAL"/>
            </w:pPr>
            <w:r>
              <w:t>Noc: -98dBm/15kHz</w:t>
            </w:r>
          </w:p>
          <w:p w14:paraId="7A780A0B" w14:textId="77777777" w:rsidR="00731BB3" w:rsidRDefault="00731BB3">
            <w:pPr>
              <w:pStyle w:val="TAL"/>
            </w:pPr>
            <w:r>
              <w:t>Ês1 / Noc: +16dB</w:t>
            </w:r>
          </w:p>
          <w:p w14:paraId="6A264E91" w14:textId="77777777" w:rsidR="00731BB3" w:rsidRDefault="00731BB3">
            <w:pPr>
              <w:pStyle w:val="TAL"/>
            </w:pPr>
            <w:r>
              <w:t>Ês2 / Noc: +12.55dB</w:t>
            </w:r>
          </w:p>
          <w:p w14:paraId="5AA0F335" w14:textId="77777777" w:rsidR="00731BB3" w:rsidRDefault="00731BB3">
            <w:pPr>
              <w:pStyle w:val="TAL"/>
            </w:pPr>
          </w:p>
          <w:p w14:paraId="6B9F0C9F" w14:textId="77777777" w:rsidR="00731BB3" w:rsidRDefault="00731BB3">
            <w:pPr>
              <w:pStyle w:val="TAL"/>
              <w:rPr>
                <w:lang w:eastAsia="zh-CN"/>
              </w:rPr>
            </w:pPr>
            <w:r>
              <w:rPr>
                <w:lang w:eastAsia="zh-CN"/>
              </w:rPr>
              <w:t>In Signalling</w:t>
            </w:r>
          </w:p>
          <w:p w14:paraId="4FB41DD5" w14:textId="77777777" w:rsidR="00731BB3" w:rsidRDefault="00731BB3">
            <w:pPr>
              <w:pStyle w:val="TAL"/>
            </w:pPr>
            <w:proofErr w:type="spellStart"/>
            <w:r>
              <w:rPr>
                <w:lang w:eastAsia="zh-CN"/>
              </w:rPr>
              <w:t>SSearchDeltaP</w:t>
            </w:r>
            <w:proofErr w:type="spellEnd"/>
            <w:r>
              <w:rPr>
                <w:lang w:eastAsia="zh-CN"/>
              </w:rPr>
              <w:t xml:space="preserve"> = 6dB</w:t>
            </w:r>
          </w:p>
        </w:tc>
      </w:tr>
      <w:tr w:rsidR="00731BB3" w14:paraId="2794229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735723" w14:textId="77777777" w:rsidR="00731BB3" w:rsidRDefault="00731BB3">
            <w:pPr>
              <w:pStyle w:val="TAL"/>
            </w:pPr>
            <w:r>
              <w:t>6.1.1.4 NR SA 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6E2BC40" w14:textId="77777777" w:rsidR="00731BB3" w:rsidRDefault="00731BB3">
            <w:pPr>
              <w:pStyle w:val="TAL"/>
            </w:pPr>
            <w:r>
              <w:t>During T1:</w:t>
            </w:r>
          </w:p>
          <w:p w14:paraId="135C9142" w14:textId="77777777" w:rsidR="00731BB3" w:rsidRDefault="00731BB3">
            <w:pPr>
              <w:pStyle w:val="TAL"/>
            </w:pPr>
            <w:r>
              <w:t>Noc: -98dBm/15kHz</w:t>
            </w:r>
          </w:p>
          <w:p w14:paraId="613D58AE" w14:textId="77777777" w:rsidR="00731BB3" w:rsidRDefault="00731BB3">
            <w:pPr>
              <w:pStyle w:val="TAL"/>
            </w:pPr>
            <w:r>
              <w:t>Ês1 / Noc: +13dB</w:t>
            </w:r>
          </w:p>
          <w:p w14:paraId="098004E6" w14:textId="77777777" w:rsidR="00731BB3" w:rsidRDefault="00731BB3">
            <w:pPr>
              <w:pStyle w:val="TAL"/>
            </w:pPr>
            <w:r>
              <w:t>Ês2 / Noc: +16dB</w:t>
            </w:r>
          </w:p>
          <w:p w14:paraId="0F489E6F" w14:textId="77777777" w:rsidR="00731BB3" w:rsidRDefault="00731BB3">
            <w:pPr>
              <w:pStyle w:val="TAL"/>
            </w:pPr>
          </w:p>
          <w:p w14:paraId="6FF2C89C" w14:textId="77777777" w:rsidR="00731BB3" w:rsidRDefault="00731BB3">
            <w:pPr>
              <w:pStyle w:val="TAL"/>
            </w:pPr>
            <w:r>
              <w:t>During T2:</w:t>
            </w:r>
          </w:p>
          <w:p w14:paraId="50070307" w14:textId="77777777" w:rsidR="00731BB3" w:rsidRDefault="00731BB3">
            <w:pPr>
              <w:pStyle w:val="TAL"/>
            </w:pPr>
            <w:r>
              <w:t>Noc: -98dBm/15kHz</w:t>
            </w:r>
          </w:p>
          <w:p w14:paraId="380C1536" w14:textId="77777777" w:rsidR="00731BB3" w:rsidRDefault="00731BB3">
            <w:pPr>
              <w:pStyle w:val="TAL"/>
            </w:pPr>
            <w:r>
              <w:t>Ês1 / Noc: +16dB</w:t>
            </w:r>
          </w:p>
          <w:p w14:paraId="42968126" w14:textId="77777777" w:rsidR="00731BB3" w:rsidRDefault="00731BB3">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22E5620D" w14:textId="77777777" w:rsidR="00731BB3" w:rsidRDefault="00731BB3">
            <w:pPr>
              <w:pStyle w:val="TAL"/>
            </w:pPr>
            <w:r>
              <w:t>During T1:</w:t>
            </w:r>
          </w:p>
          <w:p w14:paraId="54EF5EFE" w14:textId="77777777" w:rsidR="00731BB3" w:rsidRDefault="00731BB3">
            <w:pPr>
              <w:pStyle w:val="TAL"/>
            </w:pPr>
            <w:r>
              <w:t>0dB</w:t>
            </w:r>
          </w:p>
          <w:p w14:paraId="7E1C210B" w14:textId="77777777" w:rsidR="00731BB3" w:rsidRDefault="00731BB3">
            <w:pPr>
              <w:pStyle w:val="TAL"/>
            </w:pPr>
            <w:r>
              <w:t>-0.45dB</w:t>
            </w:r>
          </w:p>
          <w:p w14:paraId="182C9CFB" w14:textId="77777777" w:rsidR="00731BB3" w:rsidRDefault="00731BB3">
            <w:pPr>
              <w:pStyle w:val="TAL"/>
            </w:pPr>
            <w:r>
              <w:t>0dB</w:t>
            </w:r>
          </w:p>
          <w:p w14:paraId="028F17F0" w14:textId="77777777" w:rsidR="00731BB3" w:rsidRDefault="00731BB3">
            <w:pPr>
              <w:pStyle w:val="TAL"/>
            </w:pPr>
          </w:p>
          <w:p w14:paraId="469601FE" w14:textId="77777777" w:rsidR="00731BB3" w:rsidRDefault="00731BB3">
            <w:pPr>
              <w:pStyle w:val="TAL"/>
            </w:pPr>
            <w:r>
              <w:t>During T2:</w:t>
            </w:r>
          </w:p>
          <w:p w14:paraId="03D742C6" w14:textId="77777777" w:rsidR="00731BB3" w:rsidRDefault="00731BB3">
            <w:pPr>
              <w:pStyle w:val="TAL"/>
            </w:pPr>
            <w:r>
              <w:t>0dB</w:t>
            </w:r>
          </w:p>
          <w:p w14:paraId="742953B5" w14:textId="77777777" w:rsidR="00731BB3" w:rsidRDefault="00731BB3">
            <w:pPr>
              <w:pStyle w:val="TAL"/>
            </w:pPr>
            <w:r>
              <w:t>0dB</w:t>
            </w:r>
          </w:p>
          <w:p w14:paraId="707D4647" w14:textId="77777777" w:rsidR="00731BB3" w:rsidRDefault="00731BB3">
            <w:pPr>
              <w:pStyle w:val="TAL"/>
            </w:pPr>
            <w:r>
              <w:t>-0.45dB</w:t>
            </w:r>
          </w:p>
        </w:tc>
        <w:tc>
          <w:tcPr>
            <w:tcW w:w="2733" w:type="dxa"/>
            <w:gridSpan w:val="3"/>
            <w:tcBorders>
              <w:top w:val="single" w:sz="4" w:space="0" w:color="auto"/>
              <w:left w:val="single" w:sz="4" w:space="0" w:color="auto"/>
              <w:bottom w:val="single" w:sz="4" w:space="0" w:color="auto"/>
              <w:right w:val="single" w:sz="4" w:space="0" w:color="auto"/>
            </w:tcBorders>
          </w:tcPr>
          <w:p w14:paraId="10FE17FE" w14:textId="77777777" w:rsidR="00731BB3" w:rsidRDefault="00731BB3">
            <w:pPr>
              <w:pStyle w:val="TAL"/>
            </w:pPr>
            <w:r>
              <w:t>During T1:</w:t>
            </w:r>
          </w:p>
          <w:p w14:paraId="7EEB2B09" w14:textId="77777777" w:rsidR="00731BB3" w:rsidRDefault="00731BB3">
            <w:pPr>
              <w:pStyle w:val="TAL"/>
            </w:pPr>
            <w:r>
              <w:t>Noc: -98dBm/15kHz</w:t>
            </w:r>
          </w:p>
          <w:p w14:paraId="1EDEE837" w14:textId="77777777" w:rsidR="00731BB3" w:rsidRDefault="00731BB3">
            <w:pPr>
              <w:pStyle w:val="TAL"/>
            </w:pPr>
            <w:r>
              <w:t>Ês1 / Noc: +12.55dB</w:t>
            </w:r>
          </w:p>
          <w:p w14:paraId="687F47D7" w14:textId="77777777" w:rsidR="00731BB3" w:rsidRDefault="00731BB3">
            <w:pPr>
              <w:pStyle w:val="TAL"/>
            </w:pPr>
            <w:r>
              <w:t>Ês2 / Noc: +16dB</w:t>
            </w:r>
          </w:p>
          <w:p w14:paraId="75F3F658" w14:textId="77777777" w:rsidR="00731BB3" w:rsidRDefault="00731BB3">
            <w:pPr>
              <w:pStyle w:val="TAL"/>
            </w:pPr>
          </w:p>
          <w:p w14:paraId="2B3E75BF" w14:textId="77777777" w:rsidR="00731BB3" w:rsidRDefault="00731BB3">
            <w:pPr>
              <w:pStyle w:val="TAL"/>
            </w:pPr>
            <w:r>
              <w:t>During T2:</w:t>
            </w:r>
          </w:p>
          <w:p w14:paraId="1637E9E5" w14:textId="77777777" w:rsidR="00731BB3" w:rsidRDefault="00731BB3">
            <w:pPr>
              <w:pStyle w:val="TAL"/>
            </w:pPr>
            <w:r>
              <w:t>Noc: -98dBm/15kHz</w:t>
            </w:r>
          </w:p>
          <w:p w14:paraId="7A14B0EF" w14:textId="77777777" w:rsidR="00731BB3" w:rsidRDefault="00731BB3">
            <w:pPr>
              <w:pStyle w:val="TAL"/>
            </w:pPr>
            <w:r>
              <w:t>Ês1 / Noc: +16dB</w:t>
            </w:r>
          </w:p>
          <w:p w14:paraId="06D4AA41" w14:textId="77777777" w:rsidR="00731BB3" w:rsidRDefault="00731BB3">
            <w:pPr>
              <w:pStyle w:val="TAL"/>
            </w:pPr>
            <w:r>
              <w:t>Ês2 / Noc: +12.55dB</w:t>
            </w:r>
          </w:p>
        </w:tc>
      </w:tr>
      <w:tr w:rsidR="00731BB3" w14:paraId="4C670CC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900677A" w14:textId="77777777" w:rsidR="00731BB3" w:rsidRDefault="00731BB3">
            <w:pPr>
              <w:pStyle w:val="TAL"/>
            </w:pPr>
            <w:r>
              <w:lastRenderedPageBreak/>
              <w:t>6.1.1.5 NR SA FR1-FR1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F8EA4FD" w14:textId="77777777" w:rsidR="00731BB3" w:rsidRDefault="00731BB3">
            <w:pPr>
              <w:pStyle w:val="TAL"/>
            </w:pPr>
            <w:r>
              <w:t>During T1:</w:t>
            </w:r>
          </w:p>
          <w:p w14:paraId="3E5C4684" w14:textId="77777777" w:rsidR="00731BB3" w:rsidRDefault="00731BB3">
            <w:pPr>
              <w:pStyle w:val="TAL"/>
            </w:pPr>
            <w:r>
              <w:t>Noc1: -98dBm/15kHz</w:t>
            </w:r>
          </w:p>
          <w:p w14:paraId="750A102A" w14:textId="77777777" w:rsidR="00731BB3" w:rsidRDefault="00731BB3">
            <w:pPr>
              <w:pStyle w:val="TAL"/>
            </w:pPr>
            <w:r>
              <w:t>Ês1 / Noc1: +14dB</w:t>
            </w:r>
          </w:p>
          <w:p w14:paraId="1E1B0FC6" w14:textId="77777777" w:rsidR="00731BB3" w:rsidRDefault="00731BB3">
            <w:pPr>
              <w:pStyle w:val="TAL"/>
            </w:pPr>
            <w:r>
              <w:t>Noc2: -98dBm/15kHz</w:t>
            </w:r>
          </w:p>
          <w:p w14:paraId="0F38E3CB" w14:textId="77777777" w:rsidR="00731BB3" w:rsidRDefault="00731BB3">
            <w:pPr>
              <w:pStyle w:val="TAL"/>
            </w:pPr>
            <w:r>
              <w:t>Ês2 / Noc2: -4dB</w:t>
            </w:r>
          </w:p>
          <w:p w14:paraId="14879374" w14:textId="77777777" w:rsidR="00731BB3" w:rsidRDefault="00731BB3">
            <w:pPr>
              <w:pStyle w:val="TAL"/>
            </w:pPr>
          </w:p>
          <w:p w14:paraId="30307F2A" w14:textId="77777777" w:rsidR="00731BB3" w:rsidRDefault="00731BB3">
            <w:pPr>
              <w:pStyle w:val="TAL"/>
            </w:pPr>
            <w:r>
              <w:t>During T2:</w:t>
            </w:r>
          </w:p>
          <w:p w14:paraId="4F8B46AC" w14:textId="77777777" w:rsidR="00731BB3" w:rsidRDefault="00731BB3">
            <w:pPr>
              <w:pStyle w:val="TAL"/>
            </w:pPr>
            <w:r>
              <w:t>Noc1: -98dBm/15kHz</w:t>
            </w:r>
          </w:p>
          <w:p w14:paraId="2D231B36" w14:textId="77777777" w:rsidR="00731BB3" w:rsidRDefault="00731BB3">
            <w:pPr>
              <w:pStyle w:val="TAL"/>
            </w:pPr>
            <w:r>
              <w:t>Ês1 / Noc1: +14dB</w:t>
            </w:r>
          </w:p>
          <w:p w14:paraId="36D7C195" w14:textId="77777777" w:rsidR="00731BB3" w:rsidRDefault="00731BB3">
            <w:pPr>
              <w:pStyle w:val="TAL"/>
            </w:pPr>
            <w:r>
              <w:t>Noc2: -98dBm/15kHz</w:t>
            </w:r>
          </w:p>
          <w:p w14:paraId="0E2A383D" w14:textId="77777777" w:rsidR="00731BB3" w:rsidRDefault="00731BB3">
            <w:pPr>
              <w:pStyle w:val="TAL"/>
            </w:pPr>
            <w:r>
              <w:t>Ês2 / Noc2: +12dB</w:t>
            </w:r>
          </w:p>
          <w:p w14:paraId="04BC3E1A" w14:textId="77777777" w:rsidR="00731BB3" w:rsidRDefault="00731BB3">
            <w:pPr>
              <w:pStyle w:val="TAL"/>
            </w:pPr>
          </w:p>
          <w:p w14:paraId="44A718ED" w14:textId="77777777" w:rsidR="00731BB3" w:rsidRDefault="00731BB3">
            <w:pPr>
              <w:pStyle w:val="TAL"/>
            </w:pPr>
            <w:r>
              <w:t>In signalling:</w:t>
            </w:r>
          </w:p>
          <w:p w14:paraId="59741FC0" w14:textId="77777777" w:rsidR="00731BB3" w:rsidRDefault="00731BB3">
            <w:pPr>
              <w:pStyle w:val="TAL"/>
            </w:pPr>
            <w:proofErr w:type="spellStart"/>
            <w:r>
              <w:rPr>
                <w:lang w:eastAsia="zh-CN"/>
              </w:rPr>
              <w:t>Th</w:t>
            </w:r>
            <w:r>
              <w:t>resh_X_HighP</w:t>
            </w:r>
            <w:proofErr w:type="spellEnd"/>
            <w:r>
              <w:t xml:space="preserve"> of Cell 1 = 48dB</w:t>
            </w:r>
          </w:p>
          <w:p w14:paraId="56F2F8EB" w14:textId="77777777" w:rsidR="00731BB3" w:rsidRDefault="00731BB3">
            <w:pPr>
              <w:pStyle w:val="TAL"/>
            </w:pPr>
            <w:proofErr w:type="spellStart"/>
            <w:r>
              <w:rPr>
                <w:lang w:eastAsia="zh-CN"/>
              </w:rPr>
              <w:t>Th</w:t>
            </w:r>
            <w:r>
              <w:t>resh_X_HighP</w:t>
            </w:r>
            <w:proofErr w:type="spellEnd"/>
            <w:r>
              <w:t xml:space="preserve"> of Cell 2 = 48dB</w:t>
            </w:r>
          </w:p>
          <w:p w14:paraId="424425FD" w14:textId="77777777" w:rsidR="00731BB3" w:rsidRDefault="00731BB3">
            <w:pPr>
              <w:pStyle w:val="TAL"/>
            </w:pPr>
            <w:proofErr w:type="spellStart"/>
            <w:r>
              <w:rPr>
                <w:lang w:eastAsia="zh-CN"/>
              </w:rPr>
              <w:t>Th</w:t>
            </w:r>
            <w:r>
              <w:t>resh_X_LowP</w:t>
            </w:r>
            <w:proofErr w:type="spellEnd"/>
            <w:r>
              <w:t xml:space="preserve"> of Cell 1 = 50dB</w:t>
            </w:r>
          </w:p>
          <w:p w14:paraId="4B7233DA" w14:textId="77777777" w:rsidR="00731BB3" w:rsidRDefault="00731BB3">
            <w:pPr>
              <w:pStyle w:val="TAL"/>
            </w:pPr>
            <w:proofErr w:type="spellStart"/>
            <w:r>
              <w:rPr>
                <w:lang w:eastAsia="zh-CN"/>
              </w:rPr>
              <w:t>Th</w:t>
            </w:r>
            <w:r>
              <w:t>resh_X_LowP</w:t>
            </w:r>
            <w:proofErr w:type="spellEnd"/>
            <w:r>
              <w:t xml:space="preserve"> of Cell 2 = 50dB</w:t>
            </w:r>
          </w:p>
          <w:p w14:paraId="773BFCF9" w14:textId="77777777" w:rsidR="00731BB3" w:rsidRDefault="00731BB3">
            <w:pPr>
              <w:pStyle w:val="TAL"/>
            </w:pPr>
            <w:proofErr w:type="spellStart"/>
            <w:r>
              <w:rPr>
                <w:lang w:eastAsia="zh-CN"/>
              </w:rPr>
              <w:t>Th</w:t>
            </w:r>
            <w:r>
              <w:t>resh_Serving_LowP</w:t>
            </w:r>
            <w:proofErr w:type="spellEnd"/>
            <w:r>
              <w:t xml:space="preserve"> of Cell 1 = 44dB</w:t>
            </w:r>
          </w:p>
          <w:p w14:paraId="5364C0EF" w14:textId="77777777" w:rsidR="00731BB3" w:rsidRDefault="00731BB3">
            <w:pPr>
              <w:pStyle w:val="TAL"/>
            </w:pPr>
            <w:proofErr w:type="spellStart"/>
            <w:r>
              <w:rPr>
                <w:lang w:eastAsia="zh-CN"/>
              </w:rPr>
              <w:t>Th</w:t>
            </w:r>
            <w:r>
              <w:t>resh_Serving_LowP</w:t>
            </w:r>
            <w:proofErr w:type="spellEnd"/>
            <w:r>
              <w:t xml:space="preserve"> of Cell 2 = 44dB</w:t>
            </w:r>
          </w:p>
          <w:p w14:paraId="5B4A80FE" w14:textId="77777777" w:rsidR="00731BB3" w:rsidRDefault="00731BB3">
            <w:pPr>
              <w:pStyle w:val="TAL"/>
            </w:pPr>
            <w:proofErr w:type="spellStart"/>
            <w:r>
              <w:t>SSearchDeltaP</w:t>
            </w:r>
            <w:proofErr w:type="spellEnd"/>
            <w:r>
              <w:t xml:space="preserve"> of Cell 1 = 3dB</w:t>
            </w:r>
          </w:p>
          <w:p w14:paraId="544366E4" w14:textId="77777777" w:rsidR="00731BB3" w:rsidRDefault="00731BB3">
            <w:pPr>
              <w:pStyle w:val="TAL"/>
            </w:pPr>
            <w:proofErr w:type="spellStart"/>
            <w:r>
              <w:t>SSearchDeltaP</w:t>
            </w:r>
            <w:proofErr w:type="spellEnd"/>
            <w:r>
              <w:t xml:space="preserve"> of Cell 2 = 3dB</w:t>
            </w:r>
          </w:p>
        </w:tc>
        <w:tc>
          <w:tcPr>
            <w:tcW w:w="1636" w:type="dxa"/>
            <w:gridSpan w:val="3"/>
            <w:tcBorders>
              <w:top w:val="single" w:sz="4" w:space="0" w:color="auto"/>
              <w:left w:val="single" w:sz="4" w:space="0" w:color="auto"/>
              <w:bottom w:val="single" w:sz="4" w:space="0" w:color="auto"/>
              <w:right w:val="single" w:sz="4" w:space="0" w:color="auto"/>
            </w:tcBorders>
          </w:tcPr>
          <w:p w14:paraId="38CF11C5" w14:textId="77777777" w:rsidR="00731BB3" w:rsidRDefault="00731BB3">
            <w:pPr>
              <w:pStyle w:val="TAL"/>
            </w:pPr>
            <w:r>
              <w:t>During T1:</w:t>
            </w:r>
          </w:p>
          <w:p w14:paraId="7AE97D57" w14:textId="77777777" w:rsidR="00731BB3" w:rsidRDefault="00731BB3">
            <w:pPr>
              <w:pStyle w:val="TAL"/>
            </w:pPr>
            <w:r>
              <w:t>0dB</w:t>
            </w:r>
          </w:p>
          <w:p w14:paraId="6A7A7D72" w14:textId="77777777" w:rsidR="00731BB3" w:rsidRDefault="00731BB3">
            <w:pPr>
              <w:pStyle w:val="TAL"/>
            </w:pPr>
            <w:r>
              <w:t>0dB</w:t>
            </w:r>
          </w:p>
          <w:p w14:paraId="782B6E94" w14:textId="77777777" w:rsidR="00731BB3" w:rsidRDefault="00731BB3">
            <w:pPr>
              <w:pStyle w:val="TAL"/>
            </w:pPr>
            <w:r>
              <w:t>0dB</w:t>
            </w:r>
          </w:p>
          <w:p w14:paraId="353E20BF" w14:textId="77777777" w:rsidR="00731BB3" w:rsidRDefault="00731BB3">
            <w:pPr>
              <w:pStyle w:val="TAL"/>
            </w:pPr>
            <w:r>
              <w:t>0.3dB</w:t>
            </w:r>
          </w:p>
          <w:p w14:paraId="2B7B1854" w14:textId="77777777" w:rsidR="00731BB3" w:rsidRDefault="00731BB3">
            <w:pPr>
              <w:pStyle w:val="TAL"/>
            </w:pPr>
          </w:p>
          <w:p w14:paraId="2C61194C" w14:textId="77777777" w:rsidR="00731BB3" w:rsidRDefault="00731BB3">
            <w:pPr>
              <w:pStyle w:val="TAL"/>
            </w:pPr>
            <w:r>
              <w:t>During T2:</w:t>
            </w:r>
          </w:p>
          <w:p w14:paraId="241436BA" w14:textId="77777777" w:rsidR="00731BB3" w:rsidRDefault="00731BB3">
            <w:pPr>
              <w:pStyle w:val="TAL"/>
            </w:pPr>
            <w:r>
              <w:t>0dB</w:t>
            </w:r>
          </w:p>
          <w:p w14:paraId="3684474D" w14:textId="77777777" w:rsidR="00731BB3" w:rsidRDefault="00731BB3">
            <w:pPr>
              <w:pStyle w:val="TAL"/>
            </w:pPr>
            <w:r>
              <w:t>0dB</w:t>
            </w:r>
          </w:p>
          <w:p w14:paraId="0BB024A0" w14:textId="77777777" w:rsidR="00731BB3" w:rsidRDefault="00731BB3">
            <w:pPr>
              <w:pStyle w:val="TAL"/>
            </w:pPr>
            <w:r>
              <w:t>0dB</w:t>
            </w:r>
          </w:p>
          <w:p w14:paraId="7F79C4D2" w14:textId="77777777" w:rsidR="00731BB3" w:rsidRDefault="00731BB3">
            <w:pPr>
              <w:pStyle w:val="TAL"/>
            </w:pPr>
            <w:r>
              <w:t>-2.25dB</w:t>
            </w:r>
          </w:p>
          <w:p w14:paraId="7D809D0D" w14:textId="77777777" w:rsidR="00731BB3" w:rsidRDefault="00731BB3">
            <w:pPr>
              <w:pStyle w:val="TAL"/>
            </w:pPr>
          </w:p>
          <w:p w14:paraId="4A160A29" w14:textId="77777777" w:rsidR="00731BB3" w:rsidRDefault="00731BB3">
            <w:pPr>
              <w:pStyle w:val="TAL"/>
            </w:pPr>
            <w:r>
              <w:t>In signalling:</w:t>
            </w:r>
          </w:p>
          <w:p w14:paraId="4A90AC46" w14:textId="77777777" w:rsidR="00731BB3" w:rsidRDefault="00731BB3">
            <w:pPr>
              <w:pStyle w:val="TAL"/>
            </w:pPr>
            <w:r>
              <w:t>0dB</w:t>
            </w:r>
          </w:p>
          <w:p w14:paraId="2B2DCA0E" w14:textId="77777777" w:rsidR="00731BB3" w:rsidRDefault="00731BB3">
            <w:pPr>
              <w:pStyle w:val="TAL"/>
            </w:pPr>
            <w:r>
              <w:t>-4dB</w:t>
            </w:r>
          </w:p>
          <w:p w14:paraId="16AD3FA6" w14:textId="77777777" w:rsidR="00731BB3" w:rsidRDefault="00731BB3">
            <w:pPr>
              <w:pStyle w:val="TAL"/>
            </w:pPr>
            <w:r>
              <w:t>-2dB</w:t>
            </w:r>
          </w:p>
          <w:p w14:paraId="0F6F7E80" w14:textId="77777777" w:rsidR="00731BB3" w:rsidRDefault="00731BB3">
            <w:pPr>
              <w:pStyle w:val="TAL"/>
            </w:pPr>
            <w:r>
              <w:t>0dB</w:t>
            </w:r>
          </w:p>
          <w:p w14:paraId="4354BB02" w14:textId="77777777" w:rsidR="00731BB3" w:rsidRDefault="00731BB3">
            <w:pPr>
              <w:pStyle w:val="TAL"/>
            </w:pPr>
            <w:r>
              <w:t>0dB</w:t>
            </w:r>
          </w:p>
          <w:p w14:paraId="249712A5" w14:textId="77777777" w:rsidR="00731BB3" w:rsidRDefault="00731BB3">
            <w:pPr>
              <w:pStyle w:val="TAL"/>
            </w:pPr>
            <w:r>
              <w:t>2dB</w:t>
            </w:r>
          </w:p>
          <w:p w14:paraId="52B31264" w14:textId="77777777" w:rsidR="00731BB3" w:rsidRDefault="00731BB3">
            <w:pPr>
              <w:pStyle w:val="TAL"/>
            </w:pPr>
            <w:r>
              <w:t>0dB</w:t>
            </w:r>
          </w:p>
          <w:p w14:paraId="3AD566FC" w14:textId="77777777" w:rsidR="00731BB3" w:rsidRDefault="00731BB3">
            <w:pPr>
              <w:pStyle w:val="TAL"/>
            </w:pPr>
            <w:r>
              <w:t>12dB</w:t>
            </w:r>
          </w:p>
        </w:tc>
        <w:tc>
          <w:tcPr>
            <w:tcW w:w="2733" w:type="dxa"/>
            <w:gridSpan w:val="3"/>
            <w:tcBorders>
              <w:top w:val="single" w:sz="4" w:space="0" w:color="auto"/>
              <w:left w:val="single" w:sz="4" w:space="0" w:color="auto"/>
              <w:bottom w:val="single" w:sz="4" w:space="0" w:color="auto"/>
              <w:right w:val="single" w:sz="4" w:space="0" w:color="auto"/>
            </w:tcBorders>
          </w:tcPr>
          <w:p w14:paraId="27DCB787" w14:textId="77777777" w:rsidR="00731BB3" w:rsidRDefault="00731BB3">
            <w:pPr>
              <w:pStyle w:val="TAL"/>
            </w:pPr>
            <w:r>
              <w:t>During T1:</w:t>
            </w:r>
          </w:p>
          <w:p w14:paraId="597971AF" w14:textId="77777777" w:rsidR="00731BB3" w:rsidRDefault="00731BB3">
            <w:pPr>
              <w:pStyle w:val="TAL"/>
            </w:pPr>
            <w:r>
              <w:t>Noc1: -98dBm/15kHz</w:t>
            </w:r>
          </w:p>
          <w:p w14:paraId="230B36E5" w14:textId="77777777" w:rsidR="00731BB3" w:rsidRDefault="00731BB3">
            <w:pPr>
              <w:pStyle w:val="TAL"/>
            </w:pPr>
            <w:r>
              <w:t>Ês1 / Noc1: +14dB</w:t>
            </w:r>
          </w:p>
          <w:p w14:paraId="0045AD63" w14:textId="77777777" w:rsidR="00731BB3" w:rsidRDefault="00731BB3">
            <w:pPr>
              <w:pStyle w:val="TAL"/>
            </w:pPr>
            <w:r>
              <w:t>Noc2: -98dBm/15kHz</w:t>
            </w:r>
          </w:p>
          <w:p w14:paraId="0C19594E" w14:textId="77777777" w:rsidR="00731BB3" w:rsidRDefault="00731BB3">
            <w:pPr>
              <w:pStyle w:val="TAL"/>
            </w:pPr>
            <w:r>
              <w:t>Ês2 / Noc2: -3.7dB</w:t>
            </w:r>
          </w:p>
          <w:p w14:paraId="4383AA80" w14:textId="77777777" w:rsidR="00731BB3" w:rsidRDefault="00731BB3">
            <w:pPr>
              <w:pStyle w:val="TAL"/>
            </w:pPr>
          </w:p>
          <w:p w14:paraId="2D30DC50" w14:textId="77777777" w:rsidR="00731BB3" w:rsidRDefault="00731BB3">
            <w:pPr>
              <w:pStyle w:val="TAL"/>
            </w:pPr>
            <w:r>
              <w:t>During T2:</w:t>
            </w:r>
          </w:p>
          <w:p w14:paraId="4680C23A" w14:textId="77777777" w:rsidR="00731BB3" w:rsidRDefault="00731BB3">
            <w:pPr>
              <w:pStyle w:val="TAL"/>
            </w:pPr>
            <w:r>
              <w:t>Noc1: -98dBm/15kHz</w:t>
            </w:r>
          </w:p>
          <w:p w14:paraId="54A80AC1" w14:textId="77777777" w:rsidR="00731BB3" w:rsidRDefault="00731BB3">
            <w:pPr>
              <w:pStyle w:val="TAL"/>
            </w:pPr>
            <w:r>
              <w:t>Ês1 / Noc1: +14dB</w:t>
            </w:r>
          </w:p>
          <w:p w14:paraId="4DB1663A" w14:textId="77777777" w:rsidR="00731BB3" w:rsidRDefault="00731BB3">
            <w:pPr>
              <w:pStyle w:val="TAL"/>
            </w:pPr>
            <w:r>
              <w:t>Noc1: -98dBm/15kHz</w:t>
            </w:r>
          </w:p>
          <w:p w14:paraId="29ABB04A" w14:textId="77777777" w:rsidR="00731BB3" w:rsidRDefault="00731BB3">
            <w:pPr>
              <w:pStyle w:val="TAL"/>
            </w:pPr>
            <w:r>
              <w:t>Ês2 / Noc2: +9.75dB</w:t>
            </w:r>
          </w:p>
          <w:p w14:paraId="3A96CBF8" w14:textId="77777777" w:rsidR="00731BB3" w:rsidRDefault="00731BB3">
            <w:pPr>
              <w:pStyle w:val="TAL"/>
            </w:pPr>
          </w:p>
          <w:p w14:paraId="461BAEB4" w14:textId="77777777" w:rsidR="00731BB3" w:rsidRDefault="00731BB3">
            <w:pPr>
              <w:pStyle w:val="TAL"/>
            </w:pPr>
            <w:r>
              <w:t>In signalling:</w:t>
            </w:r>
          </w:p>
          <w:p w14:paraId="2F09FF6A" w14:textId="77777777" w:rsidR="00731BB3" w:rsidRDefault="00731BB3">
            <w:pPr>
              <w:pStyle w:val="TAL"/>
            </w:pPr>
            <w:proofErr w:type="spellStart"/>
            <w:r>
              <w:rPr>
                <w:lang w:eastAsia="zh-CN"/>
              </w:rPr>
              <w:t>Th</w:t>
            </w:r>
            <w:r>
              <w:t>resh_X_HighP</w:t>
            </w:r>
            <w:proofErr w:type="spellEnd"/>
            <w:r>
              <w:t xml:space="preserve"> of Cell 1 = 48dB</w:t>
            </w:r>
          </w:p>
          <w:p w14:paraId="2D985F0C" w14:textId="77777777" w:rsidR="00731BB3" w:rsidRDefault="00731BB3">
            <w:pPr>
              <w:pStyle w:val="TAL"/>
            </w:pPr>
            <w:proofErr w:type="spellStart"/>
            <w:r>
              <w:rPr>
                <w:lang w:eastAsia="zh-CN"/>
              </w:rPr>
              <w:t>Th</w:t>
            </w:r>
            <w:r>
              <w:t>resh_X_HighP</w:t>
            </w:r>
            <w:proofErr w:type="spellEnd"/>
            <w:r>
              <w:t xml:space="preserve"> of Cell 2 = 44dB</w:t>
            </w:r>
          </w:p>
          <w:p w14:paraId="49832B85" w14:textId="77777777" w:rsidR="00731BB3" w:rsidRDefault="00731BB3">
            <w:pPr>
              <w:pStyle w:val="TAL"/>
            </w:pPr>
            <w:proofErr w:type="spellStart"/>
            <w:r>
              <w:rPr>
                <w:lang w:eastAsia="zh-CN"/>
              </w:rPr>
              <w:t>Th</w:t>
            </w:r>
            <w:r>
              <w:t>resh_X_LowP</w:t>
            </w:r>
            <w:proofErr w:type="spellEnd"/>
            <w:r>
              <w:t xml:space="preserve"> of Cell 1 = 48dB</w:t>
            </w:r>
          </w:p>
          <w:p w14:paraId="48297731" w14:textId="77777777" w:rsidR="00731BB3" w:rsidRDefault="00731BB3">
            <w:pPr>
              <w:pStyle w:val="TAL"/>
            </w:pPr>
            <w:proofErr w:type="spellStart"/>
            <w:r>
              <w:rPr>
                <w:lang w:eastAsia="zh-CN"/>
              </w:rPr>
              <w:t>Th</w:t>
            </w:r>
            <w:r>
              <w:t>resh_X_LowP</w:t>
            </w:r>
            <w:proofErr w:type="spellEnd"/>
            <w:r>
              <w:t xml:space="preserve"> of Cell 2 = 50dB</w:t>
            </w:r>
          </w:p>
          <w:p w14:paraId="79CE5F86" w14:textId="77777777" w:rsidR="00731BB3" w:rsidRDefault="00731BB3">
            <w:pPr>
              <w:pStyle w:val="TAL"/>
            </w:pPr>
            <w:proofErr w:type="spellStart"/>
            <w:r>
              <w:rPr>
                <w:lang w:eastAsia="zh-CN"/>
              </w:rPr>
              <w:t>Th</w:t>
            </w:r>
            <w:r>
              <w:t>resh_Serving_LowP</w:t>
            </w:r>
            <w:proofErr w:type="spellEnd"/>
            <w:r>
              <w:t xml:space="preserve"> of Cell 1 = 44dB</w:t>
            </w:r>
          </w:p>
          <w:p w14:paraId="7D3397E1" w14:textId="77777777" w:rsidR="00731BB3" w:rsidRDefault="00731BB3">
            <w:pPr>
              <w:pStyle w:val="TAL"/>
            </w:pPr>
            <w:proofErr w:type="spellStart"/>
            <w:r>
              <w:rPr>
                <w:lang w:eastAsia="zh-CN"/>
              </w:rPr>
              <w:t>Th</w:t>
            </w:r>
            <w:r>
              <w:t>resh_Serving_LowP</w:t>
            </w:r>
            <w:proofErr w:type="spellEnd"/>
            <w:r>
              <w:t xml:space="preserve"> of Cell 2 = 46dB</w:t>
            </w:r>
          </w:p>
          <w:p w14:paraId="3F568AD9" w14:textId="77777777" w:rsidR="00731BB3" w:rsidRDefault="00731BB3">
            <w:pPr>
              <w:pStyle w:val="TAL"/>
            </w:pPr>
            <w:proofErr w:type="spellStart"/>
            <w:r>
              <w:t>SSearchDeltaP</w:t>
            </w:r>
            <w:proofErr w:type="spellEnd"/>
            <w:r>
              <w:t xml:space="preserve"> of Cell 1 = 3dB</w:t>
            </w:r>
          </w:p>
          <w:p w14:paraId="76198743" w14:textId="77777777" w:rsidR="00731BB3" w:rsidRDefault="00731BB3">
            <w:pPr>
              <w:pStyle w:val="TAL"/>
            </w:pPr>
            <w:proofErr w:type="spellStart"/>
            <w:r>
              <w:t>SSearchDeltaP</w:t>
            </w:r>
            <w:proofErr w:type="spellEnd"/>
            <w:r>
              <w:t xml:space="preserve"> of Cell 2 = 15dB</w:t>
            </w:r>
          </w:p>
        </w:tc>
      </w:tr>
      <w:tr w:rsidR="00731BB3" w14:paraId="26A968F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861F673" w14:textId="77777777" w:rsidR="00731BB3" w:rsidRDefault="00731BB3">
            <w:pPr>
              <w:pStyle w:val="TAL"/>
            </w:pPr>
            <w:r>
              <w:t>6.1.1.6 NR SA FR1-FR1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138708B" w14:textId="77777777" w:rsidR="00731BB3" w:rsidRDefault="00731BB3">
            <w:pPr>
              <w:pStyle w:val="TAL"/>
            </w:pPr>
            <w:r>
              <w:t>During T1:</w:t>
            </w:r>
          </w:p>
          <w:p w14:paraId="7D426B5F" w14:textId="77777777" w:rsidR="00731BB3" w:rsidRDefault="00731BB3">
            <w:pPr>
              <w:pStyle w:val="TAL"/>
            </w:pPr>
            <w:r>
              <w:t>Noc1: -98dBm/15kHz</w:t>
            </w:r>
          </w:p>
          <w:p w14:paraId="781E0469" w14:textId="77777777" w:rsidR="00731BB3" w:rsidRDefault="00731BB3">
            <w:pPr>
              <w:pStyle w:val="TAL"/>
            </w:pPr>
            <w:r>
              <w:t>Ês1 / Noc1: +14dB</w:t>
            </w:r>
          </w:p>
          <w:p w14:paraId="329C1560" w14:textId="77777777" w:rsidR="00731BB3" w:rsidRDefault="00731BB3">
            <w:pPr>
              <w:pStyle w:val="TAL"/>
            </w:pPr>
            <w:r>
              <w:t>Noc2: -98dBm/15kHz</w:t>
            </w:r>
          </w:p>
          <w:p w14:paraId="28ECC6A3" w14:textId="77777777" w:rsidR="00731BB3" w:rsidRDefault="00731BB3">
            <w:pPr>
              <w:pStyle w:val="TAL"/>
            </w:pPr>
            <w:r>
              <w:t>Ês2 / Noc2: -4dB</w:t>
            </w:r>
          </w:p>
          <w:p w14:paraId="1E8D2EFD" w14:textId="77777777" w:rsidR="00731BB3" w:rsidRDefault="00731BB3">
            <w:pPr>
              <w:pStyle w:val="TAL"/>
            </w:pPr>
          </w:p>
          <w:p w14:paraId="2950563C" w14:textId="77777777" w:rsidR="00731BB3" w:rsidRDefault="00731BB3">
            <w:pPr>
              <w:pStyle w:val="TAL"/>
            </w:pPr>
            <w:r>
              <w:t>During T2:</w:t>
            </w:r>
          </w:p>
          <w:p w14:paraId="0A0909BA" w14:textId="77777777" w:rsidR="00731BB3" w:rsidRDefault="00731BB3">
            <w:pPr>
              <w:pStyle w:val="TAL"/>
            </w:pPr>
            <w:r>
              <w:t>Noc1: -98dBm/15kHz</w:t>
            </w:r>
          </w:p>
          <w:p w14:paraId="17C6D474" w14:textId="77777777" w:rsidR="00731BB3" w:rsidRDefault="00731BB3">
            <w:pPr>
              <w:pStyle w:val="TAL"/>
            </w:pPr>
            <w:r>
              <w:t>Ês1 / Noc1: +14dB</w:t>
            </w:r>
          </w:p>
          <w:p w14:paraId="41D11C3D" w14:textId="77777777" w:rsidR="00731BB3" w:rsidRDefault="00731BB3">
            <w:pPr>
              <w:pStyle w:val="TAL"/>
            </w:pPr>
            <w:r>
              <w:t>Noc2: -98dBm/15kHz</w:t>
            </w:r>
          </w:p>
          <w:p w14:paraId="0E352F8C" w14:textId="77777777" w:rsidR="00731BB3" w:rsidRDefault="00731BB3">
            <w:pPr>
              <w:pStyle w:val="TAL"/>
            </w:pPr>
            <w:r>
              <w:t>Ês2 / Noc2: +12dB</w:t>
            </w:r>
          </w:p>
          <w:p w14:paraId="296DCA1A" w14:textId="77777777" w:rsidR="00731BB3" w:rsidRDefault="00731BB3">
            <w:pPr>
              <w:pStyle w:val="TAL"/>
            </w:pPr>
          </w:p>
          <w:p w14:paraId="73EF22C8" w14:textId="77777777" w:rsidR="00731BB3" w:rsidRDefault="00731BB3">
            <w:pPr>
              <w:pStyle w:val="TAL"/>
            </w:pPr>
            <w:r>
              <w:t>In signalling:</w:t>
            </w:r>
          </w:p>
          <w:p w14:paraId="38163C9B" w14:textId="77777777" w:rsidR="00731BB3" w:rsidRDefault="00731BB3">
            <w:pPr>
              <w:pStyle w:val="TAL"/>
            </w:pPr>
            <w:proofErr w:type="spellStart"/>
            <w:r>
              <w:t>SSearchThresholdP</w:t>
            </w:r>
            <w:proofErr w:type="spellEnd"/>
            <w:r>
              <w:t xml:space="preserve"> of Cell 1 = 50dB</w:t>
            </w:r>
          </w:p>
          <w:p w14:paraId="481FDA27" w14:textId="77777777" w:rsidR="00731BB3" w:rsidRDefault="00731BB3">
            <w:pPr>
              <w:pStyle w:val="TAL"/>
            </w:pPr>
            <w:proofErr w:type="spellStart"/>
            <w:r>
              <w:t>SSearchThresholdP</w:t>
            </w:r>
            <w:proofErr w:type="spellEnd"/>
            <w:r>
              <w:t xml:space="preserve"> of Cell 2 = 50dB</w:t>
            </w:r>
          </w:p>
        </w:tc>
        <w:tc>
          <w:tcPr>
            <w:tcW w:w="1636" w:type="dxa"/>
            <w:gridSpan w:val="3"/>
            <w:tcBorders>
              <w:top w:val="single" w:sz="4" w:space="0" w:color="auto"/>
              <w:left w:val="single" w:sz="4" w:space="0" w:color="auto"/>
              <w:bottom w:val="single" w:sz="4" w:space="0" w:color="auto"/>
              <w:right w:val="single" w:sz="4" w:space="0" w:color="auto"/>
            </w:tcBorders>
          </w:tcPr>
          <w:p w14:paraId="0900EDD4" w14:textId="77777777" w:rsidR="00731BB3" w:rsidRDefault="00731BB3">
            <w:pPr>
              <w:pStyle w:val="TAL"/>
            </w:pPr>
            <w:r>
              <w:t>During T1:</w:t>
            </w:r>
          </w:p>
          <w:p w14:paraId="03B08176" w14:textId="77777777" w:rsidR="00731BB3" w:rsidRDefault="00731BB3">
            <w:pPr>
              <w:pStyle w:val="TAL"/>
            </w:pPr>
            <w:r>
              <w:t>0dB</w:t>
            </w:r>
          </w:p>
          <w:p w14:paraId="25633C1F" w14:textId="77777777" w:rsidR="00731BB3" w:rsidRDefault="00731BB3">
            <w:pPr>
              <w:pStyle w:val="TAL"/>
            </w:pPr>
            <w:r>
              <w:t>2dB</w:t>
            </w:r>
          </w:p>
          <w:p w14:paraId="6B064A33" w14:textId="77777777" w:rsidR="00731BB3" w:rsidRDefault="00731BB3">
            <w:pPr>
              <w:pStyle w:val="TAL"/>
            </w:pPr>
            <w:r>
              <w:t>-2dB</w:t>
            </w:r>
          </w:p>
          <w:p w14:paraId="6B5977AB" w14:textId="77777777" w:rsidR="00731BB3" w:rsidRDefault="00731BB3">
            <w:pPr>
              <w:pStyle w:val="TAL"/>
            </w:pPr>
            <w:r>
              <w:t>0.35dB</w:t>
            </w:r>
          </w:p>
          <w:p w14:paraId="6250BFBF" w14:textId="77777777" w:rsidR="00731BB3" w:rsidRDefault="00731BB3">
            <w:pPr>
              <w:pStyle w:val="TAL"/>
            </w:pPr>
          </w:p>
          <w:p w14:paraId="4ED9007E" w14:textId="77777777" w:rsidR="00731BB3" w:rsidRDefault="00731BB3">
            <w:pPr>
              <w:pStyle w:val="TAL"/>
            </w:pPr>
            <w:r>
              <w:t>During T2:</w:t>
            </w:r>
          </w:p>
          <w:p w14:paraId="75F4B025" w14:textId="77777777" w:rsidR="00731BB3" w:rsidRDefault="00731BB3">
            <w:pPr>
              <w:pStyle w:val="TAL"/>
            </w:pPr>
            <w:r>
              <w:t>0dB</w:t>
            </w:r>
          </w:p>
          <w:p w14:paraId="47167B7E" w14:textId="77777777" w:rsidR="00731BB3" w:rsidRDefault="00731BB3">
            <w:pPr>
              <w:pStyle w:val="TAL"/>
            </w:pPr>
            <w:r>
              <w:t>0dB</w:t>
            </w:r>
          </w:p>
          <w:p w14:paraId="448C7AF2" w14:textId="77777777" w:rsidR="00731BB3" w:rsidRDefault="00731BB3">
            <w:pPr>
              <w:pStyle w:val="TAL"/>
            </w:pPr>
            <w:r>
              <w:t>-2dB</w:t>
            </w:r>
          </w:p>
          <w:p w14:paraId="5C557E83" w14:textId="77777777" w:rsidR="00731BB3" w:rsidRDefault="00731BB3">
            <w:pPr>
              <w:pStyle w:val="TAL"/>
            </w:pPr>
            <w:r>
              <w:t>4dB</w:t>
            </w:r>
          </w:p>
          <w:p w14:paraId="56E3574F" w14:textId="77777777" w:rsidR="00731BB3" w:rsidRDefault="00731BB3">
            <w:pPr>
              <w:pStyle w:val="TAL"/>
            </w:pPr>
          </w:p>
          <w:p w14:paraId="6A9944DE" w14:textId="77777777" w:rsidR="00731BB3" w:rsidRDefault="00731BB3">
            <w:pPr>
              <w:pStyle w:val="TAL"/>
            </w:pPr>
            <w:r>
              <w:t>In signalling:</w:t>
            </w:r>
          </w:p>
          <w:p w14:paraId="14F3EA51" w14:textId="77777777" w:rsidR="00731BB3" w:rsidRDefault="00731BB3">
            <w:pPr>
              <w:pStyle w:val="TAL"/>
            </w:pPr>
            <w:r>
              <w:t>0dB</w:t>
            </w:r>
          </w:p>
          <w:p w14:paraId="6C70EDF4" w14:textId="77777777" w:rsidR="00731BB3" w:rsidRDefault="00731BB3">
            <w:pPr>
              <w:pStyle w:val="TAL"/>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4365A340" w14:textId="77777777" w:rsidR="00731BB3" w:rsidRDefault="00731BB3">
            <w:pPr>
              <w:pStyle w:val="TAL"/>
            </w:pPr>
            <w:r>
              <w:t>During T1:</w:t>
            </w:r>
          </w:p>
          <w:p w14:paraId="2D34A099" w14:textId="77777777" w:rsidR="00731BB3" w:rsidRDefault="00731BB3">
            <w:pPr>
              <w:pStyle w:val="TAL"/>
            </w:pPr>
            <w:r>
              <w:t>Noc1: -98dBm/15kHz</w:t>
            </w:r>
          </w:p>
          <w:p w14:paraId="5701D8F5" w14:textId="77777777" w:rsidR="00731BB3" w:rsidRDefault="00731BB3">
            <w:pPr>
              <w:pStyle w:val="TAL"/>
            </w:pPr>
            <w:r>
              <w:t>Ês1 / Noc1: +16dB</w:t>
            </w:r>
          </w:p>
          <w:p w14:paraId="7CED24DD" w14:textId="77777777" w:rsidR="00731BB3" w:rsidRDefault="00731BB3">
            <w:pPr>
              <w:pStyle w:val="TAL"/>
            </w:pPr>
            <w:r>
              <w:t>Noc2: -100dBm/15kHz</w:t>
            </w:r>
          </w:p>
          <w:p w14:paraId="30AC27C6" w14:textId="77777777" w:rsidR="00731BB3" w:rsidRDefault="00731BB3">
            <w:pPr>
              <w:pStyle w:val="TAL"/>
            </w:pPr>
            <w:r>
              <w:t>Ês2 / Noc2: -3.65dB</w:t>
            </w:r>
          </w:p>
          <w:p w14:paraId="577EA993" w14:textId="77777777" w:rsidR="00731BB3" w:rsidRDefault="00731BB3">
            <w:pPr>
              <w:pStyle w:val="TAL"/>
            </w:pPr>
          </w:p>
          <w:p w14:paraId="313C53A8" w14:textId="77777777" w:rsidR="00731BB3" w:rsidRDefault="00731BB3">
            <w:pPr>
              <w:pStyle w:val="TAL"/>
            </w:pPr>
            <w:r>
              <w:t>During T2:</w:t>
            </w:r>
          </w:p>
          <w:p w14:paraId="7262130B" w14:textId="77777777" w:rsidR="00731BB3" w:rsidRDefault="00731BB3">
            <w:pPr>
              <w:pStyle w:val="TAL"/>
            </w:pPr>
            <w:r>
              <w:t>Noc1: -98dBm/15kHz</w:t>
            </w:r>
          </w:p>
          <w:p w14:paraId="378183FC" w14:textId="77777777" w:rsidR="00731BB3" w:rsidRDefault="00731BB3">
            <w:pPr>
              <w:pStyle w:val="TAL"/>
            </w:pPr>
            <w:r>
              <w:t>Ês1 / Noc1: +14dB</w:t>
            </w:r>
          </w:p>
          <w:p w14:paraId="7EB11F1A" w14:textId="77777777" w:rsidR="00731BB3" w:rsidRDefault="00731BB3">
            <w:pPr>
              <w:pStyle w:val="TAL"/>
            </w:pPr>
            <w:r>
              <w:t>Noc1: -100dBm/15kHz</w:t>
            </w:r>
          </w:p>
          <w:p w14:paraId="6C03305D" w14:textId="77777777" w:rsidR="00731BB3" w:rsidRDefault="00731BB3">
            <w:pPr>
              <w:pStyle w:val="TAL"/>
            </w:pPr>
            <w:r>
              <w:t>Ês2 / Noc2: +16dB</w:t>
            </w:r>
          </w:p>
          <w:p w14:paraId="51634CCE" w14:textId="77777777" w:rsidR="00731BB3" w:rsidRDefault="00731BB3">
            <w:pPr>
              <w:pStyle w:val="TAL"/>
            </w:pPr>
          </w:p>
          <w:p w14:paraId="69865FC3" w14:textId="77777777" w:rsidR="00731BB3" w:rsidRDefault="00731BB3">
            <w:pPr>
              <w:pStyle w:val="TAL"/>
            </w:pPr>
            <w:r>
              <w:t>In signalling:</w:t>
            </w:r>
          </w:p>
          <w:p w14:paraId="6314AF61" w14:textId="77777777" w:rsidR="00731BB3" w:rsidRDefault="00731BB3">
            <w:pPr>
              <w:pStyle w:val="TAL"/>
            </w:pPr>
            <w:proofErr w:type="spellStart"/>
            <w:r>
              <w:t>SSearchThresholdP</w:t>
            </w:r>
            <w:proofErr w:type="spellEnd"/>
            <w:r>
              <w:t xml:space="preserve"> of Cell 1 = 50dB</w:t>
            </w:r>
          </w:p>
          <w:p w14:paraId="2B98F987" w14:textId="77777777" w:rsidR="00731BB3" w:rsidRDefault="00731BB3">
            <w:pPr>
              <w:pStyle w:val="TAL"/>
            </w:pPr>
            <w:proofErr w:type="spellStart"/>
            <w:r>
              <w:t>SSearchThresholdP</w:t>
            </w:r>
            <w:proofErr w:type="spellEnd"/>
            <w:r>
              <w:t xml:space="preserve"> of Cell 2 = 34dB</w:t>
            </w:r>
          </w:p>
        </w:tc>
      </w:tr>
      <w:tr w:rsidR="00731BB3" w14:paraId="63E6E36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C2D8D8C" w14:textId="77777777" w:rsidR="00731BB3" w:rsidRDefault="00731BB3">
            <w:pPr>
              <w:pStyle w:val="TAL"/>
            </w:pPr>
            <w:r>
              <w:t>6.1.1.7 NR SA FR1 cell re-selection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0A9C1352" w14:textId="77777777" w:rsidR="00731BB3" w:rsidRDefault="00731BB3">
            <w:pPr>
              <w:pStyle w:val="TAL"/>
            </w:pPr>
            <w:r>
              <w:t>During T1:</w:t>
            </w:r>
          </w:p>
          <w:p w14:paraId="209DF401" w14:textId="77777777" w:rsidR="00731BB3" w:rsidRDefault="00731BB3">
            <w:pPr>
              <w:pStyle w:val="TAL"/>
            </w:pPr>
            <w:r>
              <w:t>Noc: -98dBm/15kHz</w:t>
            </w:r>
          </w:p>
          <w:p w14:paraId="66A67B37" w14:textId="77777777" w:rsidR="00731BB3" w:rsidRDefault="00731BB3">
            <w:pPr>
              <w:pStyle w:val="TAL"/>
            </w:pPr>
            <w:r>
              <w:t>Ês1 / Noc: +16dB</w:t>
            </w:r>
          </w:p>
          <w:p w14:paraId="1BD1D74E" w14:textId="77777777" w:rsidR="00731BB3" w:rsidRDefault="00731BB3">
            <w:pPr>
              <w:pStyle w:val="TAL"/>
            </w:pPr>
            <w:r>
              <w:t>Ês2 / Noc: -infinity</w:t>
            </w:r>
          </w:p>
          <w:p w14:paraId="5C3D9B82" w14:textId="77777777" w:rsidR="00731BB3" w:rsidRDefault="00731BB3">
            <w:pPr>
              <w:pStyle w:val="TAL"/>
            </w:pPr>
          </w:p>
          <w:p w14:paraId="4283B1B4" w14:textId="77777777" w:rsidR="00731BB3" w:rsidRDefault="00731BB3">
            <w:pPr>
              <w:pStyle w:val="TAL"/>
            </w:pPr>
            <w:r>
              <w:t>During T2:</w:t>
            </w:r>
          </w:p>
          <w:p w14:paraId="51451A4F" w14:textId="77777777" w:rsidR="00731BB3" w:rsidRDefault="00731BB3">
            <w:pPr>
              <w:pStyle w:val="TAL"/>
            </w:pPr>
            <w:r>
              <w:t>Noc: -98dBm/15kHz</w:t>
            </w:r>
          </w:p>
          <w:p w14:paraId="630F3352" w14:textId="77777777" w:rsidR="00731BB3" w:rsidRDefault="00731BB3">
            <w:pPr>
              <w:pStyle w:val="TAL"/>
            </w:pPr>
            <w:r>
              <w:t>Ês1 / Noc: +13dB</w:t>
            </w:r>
          </w:p>
          <w:p w14:paraId="5930BCD6" w14:textId="77777777" w:rsidR="00731BB3" w:rsidRDefault="00731BB3">
            <w:pPr>
              <w:pStyle w:val="TAL"/>
            </w:pPr>
            <w:r>
              <w:t>Ês2 / Noc: +16dB</w:t>
            </w:r>
          </w:p>
          <w:p w14:paraId="3DC934BC" w14:textId="77777777" w:rsidR="00731BB3" w:rsidRDefault="00731BB3">
            <w:pPr>
              <w:pStyle w:val="TAL"/>
            </w:pPr>
          </w:p>
          <w:p w14:paraId="6AF8E5B6" w14:textId="77777777" w:rsidR="00731BB3" w:rsidRDefault="00731BB3">
            <w:pPr>
              <w:pStyle w:val="TAL"/>
            </w:pPr>
            <w:r>
              <w:t>During T3:</w:t>
            </w:r>
          </w:p>
          <w:p w14:paraId="69917A04" w14:textId="77777777" w:rsidR="00731BB3" w:rsidRDefault="00731BB3">
            <w:pPr>
              <w:pStyle w:val="TAL"/>
            </w:pPr>
            <w:r>
              <w:t>Noc: -98dBm/15kHz</w:t>
            </w:r>
          </w:p>
          <w:p w14:paraId="0D02D1E2" w14:textId="77777777" w:rsidR="00731BB3" w:rsidRDefault="00731BB3">
            <w:pPr>
              <w:pStyle w:val="TAL"/>
            </w:pPr>
            <w:r>
              <w:t>Ês1 / Noc: +16dB</w:t>
            </w:r>
          </w:p>
          <w:p w14:paraId="403A8A31" w14:textId="77777777" w:rsidR="00731BB3" w:rsidRDefault="00731BB3">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20D45165" w14:textId="77777777" w:rsidR="00731BB3" w:rsidRDefault="00731BB3">
            <w:pPr>
              <w:pStyle w:val="TAL"/>
            </w:pPr>
            <w:r>
              <w:t>During T1:</w:t>
            </w:r>
          </w:p>
          <w:p w14:paraId="0C435022" w14:textId="77777777" w:rsidR="00731BB3" w:rsidRDefault="00731BB3">
            <w:pPr>
              <w:pStyle w:val="TAL"/>
            </w:pPr>
            <w:r>
              <w:t>0dB</w:t>
            </w:r>
          </w:p>
          <w:p w14:paraId="0D65E3EC" w14:textId="77777777" w:rsidR="00731BB3" w:rsidRDefault="00731BB3">
            <w:pPr>
              <w:pStyle w:val="TAL"/>
            </w:pPr>
            <w:r>
              <w:t>0dB</w:t>
            </w:r>
          </w:p>
          <w:p w14:paraId="18E597B9" w14:textId="77777777" w:rsidR="00731BB3" w:rsidRDefault="00731BB3">
            <w:pPr>
              <w:pStyle w:val="TAL"/>
            </w:pPr>
            <w:r>
              <w:t>0dB</w:t>
            </w:r>
          </w:p>
          <w:p w14:paraId="3AFA5685" w14:textId="77777777" w:rsidR="00731BB3" w:rsidRDefault="00731BB3">
            <w:pPr>
              <w:pStyle w:val="TAL"/>
            </w:pPr>
          </w:p>
          <w:p w14:paraId="30D5FCA4" w14:textId="77777777" w:rsidR="00731BB3" w:rsidRDefault="00731BB3">
            <w:pPr>
              <w:pStyle w:val="TAL"/>
            </w:pPr>
            <w:r>
              <w:t>During T2:</w:t>
            </w:r>
          </w:p>
          <w:p w14:paraId="1C49EEA1" w14:textId="77777777" w:rsidR="00731BB3" w:rsidRDefault="00731BB3">
            <w:pPr>
              <w:pStyle w:val="TAL"/>
            </w:pPr>
            <w:r>
              <w:t>0dB</w:t>
            </w:r>
          </w:p>
          <w:p w14:paraId="5B54622A" w14:textId="77777777" w:rsidR="00731BB3" w:rsidRDefault="00731BB3">
            <w:pPr>
              <w:pStyle w:val="TAL"/>
            </w:pPr>
            <w:r>
              <w:t>0dB</w:t>
            </w:r>
          </w:p>
          <w:p w14:paraId="4F46D0A1" w14:textId="77777777" w:rsidR="00731BB3" w:rsidRDefault="00731BB3">
            <w:pPr>
              <w:pStyle w:val="TAL"/>
            </w:pPr>
            <w:r>
              <w:t>0.45dB</w:t>
            </w:r>
          </w:p>
          <w:p w14:paraId="6ABE957D" w14:textId="77777777" w:rsidR="00731BB3" w:rsidRDefault="00731BB3">
            <w:pPr>
              <w:pStyle w:val="TAL"/>
            </w:pPr>
          </w:p>
          <w:p w14:paraId="2C79D6EB" w14:textId="77777777" w:rsidR="00731BB3" w:rsidRDefault="00731BB3">
            <w:pPr>
              <w:pStyle w:val="TAL"/>
            </w:pPr>
            <w:r>
              <w:t>During T3:</w:t>
            </w:r>
          </w:p>
          <w:p w14:paraId="5936CE89" w14:textId="77777777" w:rsidR="00731BB3" w:rsidRDefault="00731BB3">
            <w:pPr>
              <w:pStyle w:val="TAL"/>
            </w:pPr>
            <w:r>
              <w:t>0dB</w:t>
            </w:r>
          </w:p>
          <w:p w14:paraId="269E3D74" w14:textId="77777777" w:rsidR="00731BB3" w:rsidRDefault="00731BB3">
            <w:pPr>
              <w:pStyle w:val="TAL"/>
            </w:pPr>
            <w:r>
              <w:t>0.45dB</w:t>
            </w:r>
          </w:p>
          <w:p w14:paraId="1FA86342"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9F4A5D5" w14:textId="77777777" w:rsidR="00731BB3" w:rsidRDefault="00731BB3">
            <w:pPr>
              <w:pStyle w:val="TAL"/>
            </w:pPr>
            <w:r>
              <w:t>During T1:</w:t>
            </w:r>
          </w:p>
          <w:p w14:paraId="598AA176" w14:textId="77777777" w:rsidR="00731BB3" w:rsidRDefault="00731BB3">
            <w:pPr>
              <w:pStyle w:val="TAL"/>
            </w:pPr>
            <w:r>
              <w:t>Noc: -98dBm/15kHz</w:t>
            </w:r>
          </w:p>
          <w:p w14:paraId="366117D7" w14:textId="77777777" w:rsidR="00731BB3" w:rsidRDefault="00731BB3">
            <w:pPr>
              <w:pStyle w:val="TAL"/>
            </w:pPr>
            <w:r>
              <w:t>Ês1 / Noc: +16dB</w:t>
            </w:r>
          </w:p>
          <w:p w14:paraId="45DC6321" w14:textId="77777777" w:rsidR="00731BB3" w:rsidRDefault="00731BB3">
            <w:pPr>
              <w:pStyle w:val="TAL"/>
            </w:pPr>
            <w:r>
              <w:t>Ês2 / Noc: -infinity</w:t>
            </w:r>
          </w:p>
          <w:p w14:paraId="32D3C287" w14:textId="77777777" w:rsidR="00731BB3" w:rsidRDefault="00731BB3">
            <w:pPr>
              <w:pStyle w:val="TAL"/>
            </w:pPr>
          </w:p>
          <w:p w14:paraId="00DA9135" w14:textId="77777777" w:rsidR="00731BB3" w:rsidRDefault="00731BB3">
            <w:pPr>
              <w:pStyle w:val="TAL"/>
            </w:pPr>
            <w:r>
              <w:t>During T2:</w:t>
            </w:r>
          </w:p>
          <w:p w14:paraId="5C0161C3" w14:textId="77777777" w:rsidR="00731BB3" w:rsidRDefault="00731BB3">
            <w:pPr>
              <w:pStyle w:val="TAL"/>
            </w:pPr>
            <w:r>
              <w:t>Noc: -98dBm/15kHz</w:t>
            </w:r>
          </w:p>
          <w:p w14:paraId="3C1068EE" w14:textId="77777777" w:rsidR="00731BB3" w:rsidRDefault="00731BB3">
            <w:pPr>
              <w:pStyle w:val="TAL"/>
            </w:pPr>
            <w:r>
              <w:t>Ês1 / Noc: +13dB</w:t>
            </w:r>
          </w:p>
          <w:p w14:paraId="5C9657C3" w14:textId="77777777" w:rsidR="00731BB3" w:rsidRDefault="00731BB3">
            <w:pPr>
              <w:pStyle w:val="TAL"/>
            </w:pPr>
            <w:r>
              <w:t>Ês2 / Noc: +16.45dB</w:t>
            </w:r>
          </w:p>
          <w:p w14:paraId="0EB1C3DC" w14:textId="77777777" w:rsidR="00731BB3" w:rsidRDefault="00731BB3">
            <w:pPr>
              <w:pStyle w:val="TAL"/>
            </w:pPr>
          </w:p>
          <w:p w14:paraId="54B3979A" w14:textId="77777777" w:rsidR="00731BB3" w:rsidRDefault="00731BB3">
            <w:pPr>
              <w:pStyle w:val="TAL"/>
            </w:pPr>
            <w:r>
              <w:t>During T3:</w:t>
            </w:r>
          </w:p>
          <w:p w14:paraId="08CBD022" w14:textId="77777777" w:rsidR="00731BB3" w:rsidRDefault="00731BB3">
            <w:pPr>
              <w:pStyle w:val="TAL"/>
            </w:pPr>
            <w:r>
              <w:t>Noc: -98dBm/15kHz</w:t>
            </w:r>
          </w:p>
          <w:p w14:paraId="0DFC4C05" w14:textId="77777777" w:rsidR="00731BB3" w:rsidRDefault="00731BB3">
            <w:pPr>
              <w:pStyle w:val="TAL"/>
            </w:pPr>
            <w:r>
              <w:t>Ês1 / Noc: +16.45dB</w:t>
            </w:r>
          </w:p>
          <w:p w14:paraId="22FD20FA" w14:textId="77777777" w:rsidR="00731BB3" w:rsidRDefault="00731BB3">
            <w:pPr>
              <w:pStyle w:val="TAL"/>
            </w:pPr>
            <w:r>
              <w:t>Ês2 / Noc: +13dB</w:t>
            </w:r>
          </w:p>
        </w:tc>
      </w:tr>
      <w:tr w:rsidR="00731BB3" w14:paraId="600E9B0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AE8BF5" w14:textId="77777777" w:rsidR="00731BB3" w:rsidRDefault="00731BB3">
            <w:pPr>
              <w:pStyle w:val="TAL"/>
            </w:pPr>
            <w:r>
              <w:t>6.1.1.8</w:t>
            </w:r>
            <w:r>
              <w:tab/>
              <w:t xml:space="preserve"> NR SA FR1-FR1 Cell reselection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623C0FEB" w14:textId="77777777" w:rsidR="00731BB3" w:rsidRDefault="00731BB3">
            <w:pPr>
              <w:pStyle w:val="TAL"/>
            </w:pPr>
            <w:r>
              <w:t>Same as 6.1.1.2</w:t>
            </w:r>
          </w:p>
        </w:tc>
        <w:tc>
          <w:tcPr>
            <w:tcW w:w="1636" w:type="dxa"/>
            <w:gridSpan w:val="3"/>
            <w:tcBorders>
              <w:top w:val="single" w:sz="4" w:space="0" w:color="auto"/>
              <w:left w:val="single" w:sz="4" w:space="0" w:color="auto"/>
              <w:bottom w:val="single" w:sz="4" w:space="0" w:color="auto"/>
              <w:right w:val="single" w:sz="4" w:space="0" w:color="auto"/>
            </w:tcBorders>
            <w:hideMark/>
          </w:tcPr>
          <w:p w14:paraId="353B8303" w14:textId="77777777" w:rsidR="00731BB3" w:rsidRDefault="00731BB3">
            <w:pPr>
              <w:pStyle w:val="TAL"/>
            </w:pPr>
            <w:r>
              <w:t>Same as 6.1.1.2</w:t>
            </w:r>
          </w:p>
        </w:tc>
        <w:tc>
          <w:tcPr>
            <w:tcW w:w="2733" w:type="dxa"/>
            <w:gridSpan w:val="3"/>
            <w:tcBorders>
              <w:top w:val="single" w:sz="4" w:space="0" w:color="auto"/>
              <w:left w:val="single" w:sz="4" w:space="0" w:color="auto"/>
              <w:bottom w:val="single" w:sz="4" w:space="0" w:color="auto"/>
              <w:right w:val="single" w:sz="4" w:space="0" w:color="auto"/>
            </w:tcBorders>
            <w:hideMark/>
          </w:tcPr>
          <w:p w14:paraId="471DDF5C" w14:textId="77777777" w:rsidR="00731BB3" w:rsidRDefault="00731BB3">
            <w:pPr>
              <w:pStyle w:val="TAL"/>
            </w:pPr>
            <w:r>
              <w:t>Same as 6.1.1.2</w:t>
            </w:r>
          </w:p>
        </w:tc>
      </w:tr>
      <w:tr w:rsidR="00731BB3" w14:paraId="051642D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5DFD6A" w14:textId="77777777" w:rsidR="00731BB3" w:rsidRDefault="00731BB3">
            <w:pPr>
              <w:pStyle w:val="TAL"/>
            </w:pPr>
            <w:r>
              <w:lastRenderedPageBreak/>
              <w:t>6.1.2.1 NR SA FR1 – E-UTRA cell re-selection to higher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4FCF82E1" w14:textId="77777777" w:rsidR="00731BB3" w:rsidRDefault="00731BB3">
            <w:pPr>
              <w:pStyle w:val="TAL"/>
            </w:pPr>
            <w:r>
              <w:t>During T1:</w:t>
            </w:r>
          </w:p>
          <w:p w14:paraId="66DCD47E" w14:textId="77777777" w:rsidR="00731BB3" w:rsidRDefault="00731BB3">
            <w:pPr>
              <w:pStyle w:val="TAL"/>
            </w:pPr>
            <w:r>
              <w:t>Noc1: -98dBm/15kHz</w:t>
            </w:r>
          </w:p>
          <w:p w14:paraId="40D0CF0C" w14:textId="77777777" w:rsidR="00731BB3" w:rsidRDefault="00731BB3">
            <w:pPr>
              <w:pStyle w:val="TAL"/>
            </w:pPr>
            <w:r>
              <w:t>Noc2: -98dBm/15kHz</w:t>
            </w:r>
          </w:p>
          <w:p w14:paraId="25A3E111" w14:textId="77777777" w:rsidR="00731BB3" w:rsidRDefault="00731BB3">
            <w:pPr>
              <w:pStyle w:val="TAL"/>
            </w:pPr>
            <w:r>
              <w:t>Ês1 / Noc1: +14dB</w:t>
            </w:r>
          </w:p>
          <w:p w14:paraId="1AFE1D9F" w14:textId="77777777" w:rsidR="00731BB3" w:rsidRDefault="00731BB3">
            <w:pPr>
              <w:pStyle w:val="TAL"/>
            </w:pPr>
            <w:r>
              <w:t>Ês2 / Noc2: -infinity</w:t>
            </w:r>
          </w:p>
          <w:p w14:paraId="21C32B70" w14:textId="77777777" w:rsidR="00731BB3" w:rsidRDefault="00731BB3">
            <w:pPr>
              <w:pStyle w:val="TAL"/>
            </w:pPr>
          </w:p>
          <w:p w14:paraId="576636E3" w14:textId="77777777" w:rsidR="00731BB3" w:rsidRDefault="00731BB3">
            <w:pPr>
              <w:pStyle w:val="TAL"/>
            </w:pPr>
            <w:r>
              <w:t>During T2:</w:t>
            </w:r>
          </w:p>
          <w:p w14:paraId="07547C15" w14:textId="77777777" w:rsidR="00731BB3" w:rsidRDefault="00731BB3">
            <w:pPr>
              <w:pStyle w:val="TAL"/>
            </w:pPr>
            <w:r>
              <w:t>Noc1: -98dBm/15kHz</w:t>
            </w:r>
          </w:p>
          <w:p w14:paraId="4F28EE65" w14:textId="77777777" w:rsidR="00731BB3" w:rsidRDefault="00731BB3">
            <w:pPr>
              <w:pStyle w:val="TAL"/>
            </w:pPr>
            <w:r>
              <w:t>Noc2: -98dBm/15kHz</w:t>
            </w:r>
          </w:p>
          <w:p w14:paraId="704E7E71" w14:textId="77777777" w:rsidR="00731BB3" w:rsidRDefault="00731BB3">
            <w:pPr>
              <w:pStyle w:val="TAL"/>
            </w:pPr>
            <w:r>
              <w:t>Ês1 / Noc1: +14dB</w:t>
            </w:r>
          </w:p>
          <w:p w14:paraId="0E55A885" w14:textId="77777777" w:rsidR="00731BB3" w:rsidRDefault="00731BB3">
            <w:pPr>
              <w:pStyle w:val="TAL"/>
            </w:pPr>
            <w:r>
              <w:t>Ês2 / Noc2: +12dB</w:t>
            </w:r>
          </w:p>
          <w:p w14:paraId="072EA659" w14:textId="77777777" w:rsidR="00731BB3" w:rsidRDefault="00731BB3">
            <w:pPr>
              <w:pStyle w:val="TAL"/>
            </w:pPr>
          </w:p>
          <w:p w14:paraId="23B0685E" w14:textId="77777777" w:rsidR="00731BB3" w:rsidRDefault="00731BB3">
            <w:pPr>
              <w:pStyle w:val="TAL"/>
            </w:pPr>
            <w:r>
              <w:t>During T3:</w:t>
            </w:r>
          </w:p>
          <w:p w14:paraId="41A0B54A" w14:textId="77777777" w:rsidR="00731BB3" w:rsidRDefault="00731BB3">
            <w:pPr>
              <w:pStyle w:val="TAL"/>
            </w:pPr>
            <w:r>
              <w:t>Noc1: -98dBm/15kHz</w:t>
            </w:r>
          </w:p>
          <w:p w14:paraId="4D57BB3D" w14:textId="77777777" w:rsidR="00731BB3" w:rsidRDefault="00731BB3">
            <w:pPr>
              <w:pStyle w:val="TAL"/>
            </w:pPr>
            <w:r>
              <w:t>Noc2: -98dBm/15kHz</w:t>
            </w:r>
          </w:p>
          <w:p w14:paraId="39B6E775" w14:textId="77777777" w:rsidR="00731BB3" w:rsidRDefault="00731BB3">
            <w:pPr>
              <w:pStyle w:val="TAL"/>
            </w:pPr>
            <w:r>
              <w:t>Ês1 / Noc1: +14dB</w:t>
            </w:r>
          </w:p>
          <w:p w14:paraId="38DA343E" w14:textId="77777777" w:rsidR="00731BB3" w:rsidRDefault="00731BB3">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261305F7" w14:textId="77777777" w:rsidR="00731BB3" w:rsidRDefault="00731BB3">
            <w:pPr>
              <w:pStyle w:val="TAL"/>
            </w:pPr>
            <w:r>
              <w:t>During T1:</w:t>
            </w:r>
          </w:p>
          <w:p w14:paraId="42D8AD98" w14:textId="77777777" w:rsidR="00731BB3" w:rsidRDefault="00731BB3">
            <w:pPr>
              <w:pStyle w:val="TAL"/>
            </w:pPr>
            <w:r>
              <w:t>0dB</w:t>
            </w:r>
          </w:p>
          <w:p w14:paraId="0D888A65" w14:textId="77777777" w:rsidR="00731BB3" w:rsidRDefault="00731BB3">
            <w:pPr>
              <w:pStyle w:val="TAL"/>
            </w:pPr>
            <w:r>
              <w:t>0dB</w:t>
            </w:r>
          </w:p>
          <w:p w14:paraId="4A3206ED" w14:textId="77777777" w:rsidR="00731BB3" w:rsidRDefault="00731BB3">
            <w:pPr>
              <w:pStyle w:val="TAL"/>
            </w:pPr>
            <w:r>
              <w:t>0dB</w:t>
            </w:r>
          </w:p>
          <w:p w14:paraId="7C40A1D0" w14:textId="77777777" w:rsidR="00731BB3" w:rsidRDefault="00731BB3">
            <w:pPr>
              <w:pStyle w:val="TAL"/>
            </w:pPr>
            <w:r>
              <w:t>0dB</w:t>
            </w:r>
          </w:p>
          <w:p w14:paraId="568CA218" w14:textId="77777777" w:rsidR="00731BB3" w:rsidRDefault="00731BB3">
            <w:pPr>
              <w:pStyle w:val="TAL"/>
            </w:pPr>
          </w:p>
          <w:p w14:paraId="6C336488" w14:textId="77777777" w:rsidR="00731BB3" w:rsidRDefault="00731BB3">
            <w:pPr>
              <w:pStyle w:val="TAL"/>
            </w:pPr>
            <w:r>
              <w:t>During T2:</w:t>
            </w:r>
          </w:p>
          <w:p w14:paraId="0AA4B23E" w14:textId="77777777" w:rsidR="00731BB3" w:rsidRDefault="00731BB3">
            <w:pPr>
              <w:pStyle w:val="TAL"/>
            </w:pPr>
            <w:r>
              <w:t>0dB</w:t>
            </w:r>
          </w:p>
          <w:p w14:paraId="6B569950" w14:textId="77777777" w:rsidR="00731BB3" w:rsidRDefault="00731BB3">
            <w:pPr>
              <w:pStyle w:val="TAL"/>
            </w:pPr>
            <w:r>
              <w:t>0dB</w:t>
            </w:r>
          </w:p>
          <w:p w14:paraId="74447304" w14:textId="77777777" w:rsidR="00731BB3" w:rsidRDefault="00731BB3">
            <w:pPr>
              <w:pStyle w:val="TAL"/>
            </w:pPr>
            <w:r>
              <w:t>1.6dB</w:t>
            </w:r>
          </w:p>
          <w:p w14:paraId="00FD6275" w14:textId="77777777" w:rsidR="00731BB3" w:rsidRDefault="00731BB3">
            <w:pPr>
              <w:pStyle w:val="TAL"/>
            </w:pPr>
            <w:r>
              <w:t>1.6dB</w:t>
            </w:r>
          </w:p>
          <w:p w14:paraId="13B6DBAD" w14:textId="77777777" w:rsidR="00731BB3" w:rsidRDefault="00731BB3">
            <w:pPr>
              <w:pStyle w:val="TAL"/>
            </w:pPr>
          </w:p>
          <w:p w14:paraId="69164607" w14:textId="77777777" w:rsidR="00731BB3" w:rsidRDefault="00731BB3">
            <w:pPr>
              <w:pStyle w:val="TAL"/>
            </w:pPr>
            <w:r>
              <w:t>During T3:</w:t>
            </w:r>
          </w:p>
          <w:p w14:paraId="16895925" w14:textId="77777777" w:rsidR="00731BB3" w:rsidRDefault="00731BB3">
            <w:pPr>
              <w:pStyle w:val="TAL"/>
            </w:pPr>
            <w:r>
              <w:t>0dB</w:t>
            </w:r>
          </w:p>
          <w:p w14:paraId="2E2D8D1A" w14:textId="77777777" w:rsidR="00731BB3" w:rsidRDefault="00731BB3">
            <w:pPr>
              <w:pStyle w:val="TAL"/>
            </w:pPr>
            <w:r>
              <w:t>-2dB</w:t>
            </w:r>
          </w:p>
          <w:p w14:paraId="248ADBD0" w14:textId="77777777" w:rsidR="00731BB3" w:rsidRDefault="00731BB3">
            <w:pPr>
              <w:pStyle w:val="TAL"/>
            </w:pPr>
            <w:r>
              <w:t>1.6dB</w:t>
            </w:r>
          </w:p>
          <w:p w14:paraId="7E1F8B55" w14:textId="77777777" w:rsidR="00731BB3" w:rsidRDefault="00731BB3">
            <w:pPr>
              <w:pStyle w:val="TAL"/>
              <w:rPr>
                <w:shd w:val="clear" w:color="auto" w:fill="FFFFFF"/>
              </w:rPr>
            </w:pPr>
            <w:r>
              <w:t>0.4dB</w:t>
            </w:r>
          </w:p>
        </w:tc>
        <w:tc>
          <w:tcPr>
            <w:tcW w:w="2733" w:type="dxa"/>
            <w:gridSpan w:val="3"/>
            <w:tcBorders>
              <w:top w:val="single" w:sz="4" w:space="0" w:color="auto"/>
              <w:left w:val="single" w:sz="4" w:space="0" w:color="auto"/>
              <w:bottom w:val="single" w:sz="4" w:space="0" w:color="auto"/>
              <w:right w:val="single" w:sz="4" w:space="0" w:color="auto"/>
            </w:tcBorders>
          </w:tcPr>
          <w:p w14:paraId="1B3134BE" w14:textId="77777777" w:rsidR="00731BB3" w:rsidRDefault="00731BB3">
            <w:pPr>
              <w:pStyle w:val="TAL"/>
            </w:pPr>
            <w:r>
              <w:t>During T1:</w:t>
            </w:r>
          </w:p>
          <w:p w14:paraId="49C1100D" w14:textId="77777777" w:rsidR="00731BB3" w:rsidRDefault="00731BB3">
            <w:pPr>
              <w:pStyle w:val="TAL"/>
            </w:pPr>
            <w:r>
              <w:t>Noc1: -98dBm/15kHz</w:t>
            </w:r>
          </w:p>
          <w:p w14:paraId="0E9190F3" w14:textId="77777777" w:rsidR="00731BB3" w:rsidRDefault="00731BB3">
            <w:pPr>
              <w:pStyle w:val="TAL"/>
            </w:pPr>
            <w:r>
              <w:t>Noc2: -98dBm/15kHz</w:t>
            </w:r>
          </w:p>
          <w:p w14:paraId="01728609" w14:textId="77777777" w:rsidR="00731BB3" w:rsidRDefault="00731BB3">
            <w:pPr>
              <w:pStyle w:val="TAL"/>
            </w:pPr>
            <w:r>
              <w:t>Ês1 / Noc1: +14dB</w:t>
            </w:r>
          </w:p>
          <w:p w14:paraId="218CACE3" w14:textId="77777777" w:rsidR="00731BB3" w:rsidRDefault="00731BB3">
            <w:pPr>
              <w:pStyle w:val="TAL"/>
            </w:pPr>
            <w:r>
              <w:t>Ês2 / Noc2: -infinity</w:t>
            </w:r>
          </w:p>
          <w:p w14:paraId="2CD13AFD" w14:textId="77777777" w:rsidR="00731BB3" w:rsidRDefault="00731BB3">
            <w:pPr>
              <w:pStyle w:val="TAL"/>
            </w:pPr>
          </w:p>
          <w:p w14:paraId="71D0B591" w14:textId="77777777" w:rsidR="00731BB3" w:rsidRDefault="00731BB3">
            <w:pPr>
              <w:pStyle w:val="TAL"/>
            </w:pPr>
            <w:r>
              <w:t>During T2:</w:t>
            </w:r>
          </w:p>
          <w:p w14:paraId="6ED25FF7" w14:textId="77777777" w:rsidR="00731BB3" w:rsidRDefault="00731BB3">
            <w:pPr>
              <w:pStyle w:val="TAL"/>
            </w:pPr>
            <w:r>
              <w:t>Noc1: -98dBm/15kHz</w:t>
            </w:r>
          </w:p>
          <w:p w14:paraId="17B878B3" w14:textId="77777777" w:rsidR="00731BB3" w:rsidRDefault="00731BB3">
            <w:pPr>
              <w:pStyle w:val="TAL"/>
            </w:pPr>
            <w:r>
              <w:t>Noc2: -98dBm/15kHz</w:t>
            </w:r>
          </w:p>
          <w:p w14:paraId="1AFB2925" w14:textId="77777777" w:rsidR="00731BB3" w:rsidRDefault="00731BB3">
            <w:pPr>
              <w:pStyle w:val="TAL"/>
            </w:pPr>
            <w:r>
              <w:t>Ês1 / Noc1: +15.6dB</w:t>
            </w:r>
          </w:p>
          <w:p w14:paraId="30663A2C" w14:textId="77777777" w:rsidR="00731BB3" w:rsidRDefault="00731BB3">
            <w:pPr>
              <w:pStyle w:val="TAL"/>
            </w:pPr>
            <w:r>
              <w:t>Ês2 / Noc2: 13.6dB</w:t>
            </w:r>
          </w:p>
          <w:p w14:paraId="5CD279A2" w14:textId="77777777" w:rsidR="00731BB3" w:rsidRDefault="00731BB3">
            <w:pPr>
              <w:pStyle w:val="TAL"/>
            </w:pPr>
          </w:p>
          <w:p w14:paraId="119118EA" w14:textId="77777777" w:rsidR="00731BB3" w:rsidRDefault="00731BB3">
            <w:pPr>
              <w:pStyle w:val="TAL"/>
            </w:pPr>
            <w:r>
              <w:t>During T3:</w:t>
            </w:r>
          </w:p>
          <w:p w14:paraId="0675936A" w14:textId="77777777" w:rsidR="00731BB3" w:rsidRDefault="00731BB3">
            <w:pPr>
              <w:pStyle w:val="TAL"/>
            </w:pPr>
            <w:r>
              <w:t>Noc1: -98dBm/15kHz</w:t>
            </w:r>
          </w:p>
          <w:p w14:paraId="67A50B25" w14:textId="77777777" w:rsidR="00731BB3" w:rsidRDefault="00731BB3">
            <w:pPr>
              <w:pStyle w:val="TAL"/>
            </w:pPr>
            <w:r>
              <w:t>Noc2: -100dBm/15kHz</w:t>
            </w:r>
          </w:p>
          <w:p w14:paraId="41A968C7" w14:textId="77777777" w:rsidR="00731BB3" w:rsidRDefault="00731BB3">
            <w:pPr>
              <w:pStyle w:val="TAL"/>
            </w:pPr>
            <w:r>
              <w:t>Ês1 / Noc1: +15.6dB</w:t>
            </w:r>
          </w:p>
          <w:p w14:paraId="1B256812" w14:textId="77777777" w:rsidR="00731BB3" w:rsidRDefault="00731BB3">
            <w:pPr>
              <w:pStyle w:val="TAL"/>
              <w:rPr>
                <w:shd w:val="clear" w:color="auto" w:fill="FFFFFF"/>
              </w:rPr>
            </w:pPr>
            <w:r>
              <w:t>Ês2 / Noc2: -3.6dB</w:t>
            </w:r>
          </w:p>
        </w:tc>
      </w:tr>
      <w:tr w:rsidR="00731BB3" w14:paraId="01D140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0F3D2C" w14:textId="77777777" w:rsidR="00731BB3" w:rsidRDefault="00731BB3">
            <w:pPr>
              <w:pStyle w:val="TAL"/>
            </w:pPr>
            <w:r>
              <w:t>6.1.2.2 NR SA FR1 – E-UTRA cell re-selection to lower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DAA9F9E" w14:textId="77777777" w:rsidR="00731BB3" w:rsidRDefault="00731BB3">
            <w:pPr>
              <w:pStyle w:val="TAL"/>
            </w:pPr>
            <w:r>
              <w:t>During T1:</w:t>
            </w:r>
          </w:p>
          <w:p w14:paraId="75BA5A0B" w14:textId="77777777" w:rsidR="00731BB3" w:rsidRDefault="00731BB3">
            <w:pPr>
              <w:pStyle w:val="TAL"/>
            </w:pPr>
            <w:r>
              <w:t>Noc1: -98dBm/15kHz</w:t>
            </w:r>
          </w:p>
          <w:p w14:paraId="091D5C8C" w14:textId="77777777" w:rsidR="00731BB3" w:rsidRDefault="00731BB3">
            <w:pPr>
              <w:pStyle w:val="TAL"/>
            </w:pPr>
            <w:r>
              <w:t>Noc2: -98dBm/15kHz</w:t>
            </w:r>
          </w:p>
          <w:p w14:paraId="467426C6" w14:textId="77777777" w:rsidR="00731BB3" w:rsidRDefault="00731BB3">
            <w:pPr>
              <w:pStyle w:val="TAL"/>
            </w:pPr>
            <w:r>
              <w:t>Ês1 / Noc1: -4dB</w:t>
            </w:r>
          </w:p>
          <w:p w14:paraId="71005171" w14:textId="77777777" w:rsidR="00731BB3" w:rsidRDefault="00731BB3">
            <w:pPr>
              <w:pStyle w:val="TAL"/>
            </w:pPr>
            <w:r>
              <w:t>Ês2 / Noc2: +14dB</w:t>
            </w:r>
          </w:p>
          <w:p w14:paraId="34416240" w14:textId="77777777" w:rsidR="00731BB3" w:rsidRDefault="00731BB3">
            <w:pPr>
              <w:pStyle w:val="TAL"/>
            </w:pPr>
          </w:p>
          <w:p w14:paraId="4B62F103" w14:textId="77777777" w:rsidR="00731BB3" w:rsidRDefault="00731BB3">
            <w:pPr>
              <w:pStyle w:val="TAL"/>
            </w:pPr>
            <w:r>
              <w:t>During T2:</w:t>
            </w:r>
          </w:p>
          <w:p w14:paraId="2DC4F009" w14:textId="77777777" w:rsidR="00731BB3" w:rsidRDefault="00731BB3">
            <w:pPr>
              <w:pStyle w:val="TAL"/>
            </w:pPr>
            <w:r>
              <w:t>Noc1: -98dBm/15kHz</w:t>
            </w:r>
          </w:p>
          <w:p w14:paraId="77394AFB" w14:textId="77777777" w:rsidR="00731BB3" w:rsidRDefault="00731BB3">
            <w:pPr>
              <w:pStyle w:val="TAL"/>
            </w:pPr>
            <w:r>
              <w:t>Noc2: -98dBm/15kHz</w:t>
            </w:r>
          </w:p>
          <w:p w14:paraId="6BFE647C" w14:textId="77777777" w:rsidR="00731BB3" w:rsidRDefault="00731BB3">
            <w:pPr>
              <w:pStyle w:val="TAL"/>
            </w:pPr>
            <w:r>
              <w:t>Ês1 / Noc1: +12dB</w:t>
            </w:r>
          </w:p>
          <w:p w14:paraId="1961D911" w14:textId="77777777" w:rsidR="00731BB3" w:rsidRDefault="00731BB3">
            <w:pPr>
              <w:pStyle w:val="TAL"/>
              <w:rPr>
                <w:shd w:val="clear" w:color="auto" w:fill="FFFFFF"/>
              </w:rPr>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59D129EE" w14:textId="77777777" w:rsidR="00731BB3" w:rsidRDefault="00731BB3">
            <w:pPr>
              <w:pStyle w:val="TAL"/>
            </w:pPr>
            <w:r>
              <w:t>During T1:</w:t>
            </w:r>
          </w:p>
          <w:p w14:paraId="4842779C" w14:textId="77777777" w:rsidR="00731BB3" w:rsidRDefault="00731BB3">
            <w:pPr>
              <w:pStyle w:val="TAL"/>
            </w:pPr>
            <w:r>
              <w:t>-2dB</w:t>
            </w:r>
          </w:p>
          <w:p w14:paraId="38F387F2" w14:textId="77777777" w:rsidR="00731BB3" w:rsidRDefault="00731BB3">
            <w:pPr>
              <w:pStyle w:val="TAL"/>
            </w:pPr>
            <w:r>
              <w:t>0dB</w:t>
            </w:r>
          </w:p>
          <w:p w14:paraId="71B31472" w14:textId="77777777" w:rsidR="00731BB3" w:rsidRDefault="00731BB3">
            <w:pPr>
              <w:pStyle w:val="TAL"/>
            </w:pPr>
            <w:r>
              <w:t>0.4dB</w:t>
            </w:r>
          </w:p>
          <w:p w14:paraId="7E2448D4" w14:textId="77777777" w:rsidR="00731BB3" w:rsidRDefault="00731BB3">
            <w:pPr>
              <w:pStyle w:val="TAL"/>
            </w:pPr>
            <w:r>
              <w:t>1.6dB</w:t>
            </w:r>
          </w:p>
          <w:p w14:paraId="510AF11D" w14:textId="77777777" w:rsidR="00731BB3" w:rsidRDefault="00731BB3">
            <w:pPr>
              <w:pStyle w:val="TAL"/>
            </w:pPr>
          </w:p>
          <w:p w14:paraId="2BD0C85E" w14:textId="77777777" w:rsidR="00731BB3" w:rsidRDefault="00731BB3">
            <w:pPr>
              <w:pStyle w:val="TAL"/>
            </w:pPr>
            <w:r>
              <w:t>During T2:</w:t>
            </w:r>
          </w:p>
          <w:p w14:paraId="03A38808" w14:textId="77777777" w:rsidR="00731BB3" w:rsidRDefault="00731BB3">
            <w:pPr>
              <w:pStyle w:val="TAL"/>
            </w:pPr>
            <w:r>
              <w:t>0dB</w:t>
            </w:r>
          </w:p>
          <w:p w14:paraId="33A65221" w14:textId="77777777" w:rsidR="00731BB3" w:rsidRDefault="00731BB3">
            <w:pPr>
              <w:pStyle w:val="TAL"/>
            </w:pPr>
            <w:r>
              <w:t>0dB</w:t>
            </w:r>
          </w:p>
          <w:p w14:paraId="0EA990CF" w14:textId="77777777" w:rsidR="00731BB3" w:rsidRDefault="00731BB3">
            <w:pPr>
              <w:pStyle w:val="TAL"/>
            </w:pPr>
            <w:r>
              <w:t>1.6dB</w:t>
            </w:r>
          </w:p>
          <w:p w14:paraId="1A25205B"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D56FDA8" w14:textId="77777777" w:rsidR="00731BB3" w:rsidRDefault="00731BB3">
            <w:pPr>
              <w:pStyle w:val="TAL"/>
            </w:pPr>
            <w:r>
              <w:t>During T1:</w:t>
            </w:r>
          </w:p>
          <w:p w14:paraId="2D4DCB28" w14:textId="77777777" w:rsidR="00731BB3" w:rsidRDefault="00731BB3">
            <w:pPr>
              <w:pStyle w:val="TAL"/>
            </w:pPr>
            <w:r>
              <w:t>Noc1: -100dBm/15kHz</w:t>
            </w:r>
          </w:p>
          <w:p w14:paraId="1C778F0E" w14:textId="77777777" w:rsidR="00731BB3" w:rsidRDefault="00731BB3">
            <w:pPr>
              <w:pStyle w:val="TAL"/>
            </w:pPr>
            <w:r>
              <w:t>Noc2: -98dBm/15kHz</w:t>
            </w:r>
          </w:p>
          <w:p w14:paraId="31B7D78A" w14:textId="77777777" w:rsidR="00731BB3" w:rsidRDefault="00731BB3">
            <w:pPr>
              <w:pStyle w:val="TAL"/>
            </w:pPr>
            <w:r>
              <w:t>Ês1 / Noc1: -3.6dB</w:t>
            </w:r>
          </w:p>
          <w:p w14:paraId="74D49F99" w14:textId="77777777" w:rsidR="00731BB3" w:rsidRDefault="00731BB3">
            <w:pPr>
              <w:pStyle w:val="TAL"/>
            </w:pPr>
            <w:r>
              <w:t>Ês2 / Noc2: +15.6dB</w:t>
            </w:r>
          </w:p>
          <w:p w14:paraId="1BFBA1F3" w14:textId="77777777" w:rsidR="00731BB3" w:rsidRDefault="00731BB3">
            <w:pPr>
              <w:pStyle w:val="TAL"/>
            </w:pPr>
          </w:p>
          <w:p w14:paraId="1F80BA60" w14:textId="77777777" w:rsidR="00731BB3" w:rsidRDefault="00731BB3">
            <w:pPr>
              <w:pStyle w:val="TAL"/>
            </w:pPr>
            <w:r>
              <w:t>During T2:</w:t>
            </w:r>
          </w:p>
          <w:p w14:paraId="287AB936" w14:textId="77777777" w:rsidR="00731BB3" w:rsidRDefault="00731BB3">
            <w:pPr>
              <w:pStyle w:val="TAL"/>
            </w:pPr>
            <w:r>
              <w:t>Noc1: -98dBm/15kHz</w:t>
            </w:r>
          </w:p>
          <w:p w14:paraId="07201946" w14:textId="77777777" w:rsidR="00731BB3" w:rsidRDefault="00731BB3">
            <w:pPr>
              <w:pStyle w:val="TAL"/>
            </w:pPr>
            <w:r>
              <w:t>Noc2: -98dBm/15kHz</w:t>
            </w:r>
          </w:p>
          <w:p w14:paraId="75763EEF" w14:textId="77777777" w:rsidR="00731BB3" w:rsidRDefault="00731BB3">
            <w:pPr>
              <w:pStyle w:val="TAL"/>
            </w:pPr>
            <w:r>
              <w:t>Ês1 / Noc1: +13.6dB</w:t>
            </w:r>
          </w:p>
          <w:p w14:paraId="545952FB" w14:textId="77777777" w:rsidR="00731BB3" w:rsidRDefault="00731BB3">
            <w:pPr>
              <w:pStyle w:val="TAL"/>
              <w:rPr>
                <w:shd w:val="clear" w:color="auto" w:fill="FFFFFF"/>
              </w:rPr>
            </w:pPr>
            <w:r>
              <w:t>Ês2 / Noc2: +14dB</w:t>
            </w:r>
          </w:p>
        </w:tc>
      </w:tr>
      <w:tr w:rsidR="00731BB3" w14:paraId="3E338BB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9B9625" w14:textId="77777777" w:rsidR="00731BB3" w:rsidRDefault="00731BB3">
            <w:pPr>
              <w:pStyle w:val="TAL"/>
            </w:pPr>
            <w:r>
              <w:t>6.1.2.3 NR SA FR1 – E-UTRA cell re-selection to lower priority E-UTRAN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2DBE5AF" w14:textId="77777777" w:rsidR="00731BB3" w:rsidRDefault="00731BB3">
            <w:pPr>
              <w:pStyle w:val="TAL"/>
            </w:pPr>
            <w:r>
              <w:t>During T1:</w:t>
            </w:r>
          </w:p>
          <w:p w14:paraId="190725B2" w14:textId="77777777" w:rsidR="00731BB3" w:rsidRDefault="00731BB3">
            <w:pPr>
              <w:pStyle w:val="TAL"/>
            </w:pPr>
            <w:r>
              <w:t>Noc1: -98dBm/15kHz</w:t>
            </w:r>
          </w:p>
          <w:p w14:paraId="423DDD34" w14:textId="77777777" w:rsidR="00731BB3" w:rsidRDefault="00731BB3">
            <w:pPr>
              <w:pStyle w:val="TAL"/>
            </w:pPr>
            <w:r>
              <w:t>Noc2: -98dBm/15kHz</w:t>
            </w:r>
          </w:p>
          <w:p w14:paraId="5A5BEEED" w14:textId="77777777" w:rsidR="00731BB3" w:rsidRDefault="00731BB3">
            <w:pPr>
              <w:pStyle w:val="TAL"/>
            </w:pPr>
            <w:r>
              <w:t>Ês1 / Noc1: -4dB</w:t>
            </w:r>
          </w:p>
          <w:p w14:paraId="13E9EE8A" w14:textId="77777777" w:rsidR="00731BB3" w:rsidRDefault="00731BB3">
            <w:pPr>
              <w:pStyle w:val="TAL"/>
            </w:pPr>
            <w:r>
              <w:t>Ês2 / Noc2: +14dB</w:t>
            </w:r>
          </w:p>
          <w:p w14:paraId="1070E1F4" w14:textId="77777777" w:rsidR="00731BB3" w:rsidRDefault="00731BB3">
            <w:pPr>
              <w:pStyle w:val="TAL"/>
            </w:pPr>
          </w:p>
          <w:p w14:paraId="5598FB7F" w14:textId="77777777" w:rsidR="00731BB3" w:rsidRDefault="00731BB3">
            <w:pPr>
              <w:pStyle w:val="TAL"/>
            </w:pPr>
            <w:r>
              <w:t>During T2:</w:t>
            </w:r>
          </w:p>
          <w:p w14:paraId="68F51744" w14:textId="77777777" w:rsidR="00731BB3" w:rsidRDefault="00731BB3">
            <w:pPr>
              <w:pStyle w:val="TAL"/>
            </w:pPr>
            <w:r>
              <w:t>Noc1: -98dBm/15kHz</w:t>
            </w:r>
          </w:p>
          <w:p w14:paraId="1D8A8DA2" w14:textId="77777777" w:rsidR="00731BB3" w:rsidRDefault="00731BB3">
            <w:pPr>
              <w:pStyle w:val="TAL"/>
            </w:pPr>
            <w:r>
              <w:t>Noc2: -98dBm/15kHz</w:t>
            </w:r>
          </w:p>
          <w:p w14:paraId="676831FA" w14:textId="77777777" w:rsidR="00731BB3" w:rsidRDefault="00731BB3">
            <w:pPr>
              <w:pStyle w:val="TAL"/>
            </w:pPr>
            <w:r>
              <w:t>Ês1 / Noc1: +12dB</w:t>
            </w:r>
          </w:p>
          <w:p w14:paraId="23523184" w14:textId="77777777" w:rsidR="00731BB3" w:rsidRDefault="00731BB3">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23426BCC" w14:textId="77777777" w:rsidR="00731BB3" w:rsidRDefault="00731BB3">
            <w:pPr>
              <w:pStyle w:val="TAL"/>
            </w:pPr>
            <w:r>
              <w:t>During T1:</w:t>
            </w:r>
          </w:p>
          <w:p w14:paraId="462E3897" w14:textId="77777777" w:rsidR="00731BB3" w:rsidRDefault="00731BB3">
            <w:pPr>
              <w:pStyle w:val="TAL"/>
            </w:pPr>
            <w:r>
              <w:t>-2dB</w:t>
            </w:r>
          </w:p>
          <w:p w14:paraId="763DDDA2" w14:textId="77777777" w:rsidR="00731BB3" w:rsidRDefault="00731BB3">
            <w:pPr>
              <w:pStyle w:val="TAL"/>
            </w:pPr>
            <w:r>
              <w:t>0dB</w:t>
            </w:r>
          </w:p>
          <w:p w14:paraId="3E6C7574" w14:textId="77777777" w:rsidR="00731BB3" w:rsidRDefault="00731BB3">
            <w:pPr>
              <w:pStyle w:val="TAL"/>
            </w:pPr>
            <w:r>
              <w:t>0.4dB</w:t>
            </w:r>
          </w:p>
          <w:p w14:paraId="61E2C8AB" w14:textId="77777777" w:rsidR="00731BB3" w:rsidRDefault="00731BB3">
            <w:pPr>
              <w:pStyle w:val="TAL"/>
            </w:pPr>
            <w:r>
              <w:t>1.6dB</w:t>
            </w:r>
          </w:p>
          <w:p w14:paraId="543926AE" w14:textId="77777777" w:rsidR="00731BB3" w:rsidRDefault="00731BB3">
            <w:pPr>
              <w:pStyle w:val="TAL"/>
            </w:pPr>
          </w:p>
          <w:p w14:paraId="2F8DC3E5" w14:textId="77777777" w:rsidR="00731BB3" w:rsidRDefault="00731BB3">
            <w:pPr>
              <w:pStyle w:val="TAL"/>
            </w:pPr>
            <w:r>
              <w:t>During T2:</w:t>
            </w:r>
          </w:p>
          <w:p w14:paraId="6CA0E422" w14:textId="77777777" w:rsidR="00731BB3" w:rsidRDefault="00731BB3">
            <w:pPr>
              <w:pStyle w:val="TAL"/>
            </w:pPr>
            <w:r>
              <w:t>0dB</w:t>
            </w:r>
          </w:p>
          <w:p w14:paraId="735CD22D" w14:textId="77777777" w:rsidR="00731BB3" w:rsidRDefault="00731BB3">
            <w:pPr>
              <w:pStyle w:val="TAL"/>
            </w:pPr>
            <w:r>
              <w:t>0dB</w:t>
            </w:r>
          </w:p>
          <w:p w14:paraId="4AF802DB" w14:textId="77777777" w:rsidR="00731BB3" w:rsidRDefault="00731BB3">
            <w:pPr>
              <w:pStyle w:val="TAL"/>
            </w:pPr>
            <w:r>
              <w:t>1.6dB</w:t>
            </w:r>
          </w:p>
          <w:p w14:paraId="279264C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631CCC3" w14:textId="77777777" w:rsidR="00731BB3" w:rsidRDefault="00731BB3">
            <w:pPr>
              <w:pStyle w:val="TAL"/>
            </w:pPr>
            <w:r>
              <w:t>During T1:</w:t>
            </w:r>
          </w:p>
          <w:p w14:paraId="2F8928D6" w14:textId="77777777" w:rsidR="00731BB3" w:rsidRDefault="00731BB3">
            <w:pPr>
              <w:pStyle w:val="TAL"/>
            </w:pPr>
            <w:r>
              <w:t>Noc1: -100dBm/15kHz</w:t>
            </w:r>
          </w:p>
          <w:p w14:paraId="3BF064F9" w14:textId="77777777" w:rsidR="00731BB3" w:rsidRDefault="00731BB3">
            <w:pPr>
              <w:pStyle w:val="TAL"/>
            </w:pPr>
            <w:r>
              <w:t>Noc2: -98dBm/15kHz</w:t>
            </w:r>
          </w:p>
          <w:p w14:paraId="105E6606" w14:textId="77777777" w:rsidR="00731BB3" w:rsidRDefault="00731BB3">
            <w:pPr>
              <w:pStyle w:val="TAL"/>
            </w:pPr>
            <w:r>
              <w:t>Ês1 / Noc1: -3.6dB</w:t>
            </w:r>
          </w:p>
          <w:p w14:paraId="107CA530" w14:textId="77777777" w:rsidR="00731BB3" w:rsidRDefault="00731BB3">
            <w:pPr>
              <w:pStyle w:val="TAL"/>
            </w:pPr>
            <w:r>
              <w:t>Ês2 / Noc2: +15.6dB</w:t>
            </w:r>
          </w:p>
          <w:p w14:paraId="18D9CDF9" w14:textId="77777777" w:rsidR="00731BB3" w:rsidRDefault="00731BB3">
            <w:pPr>
              <w:pStyle w:val="TAL"/>
            </w:pPr>
          </w:p>
          <w:p w14:paraId="76BF9163" w14:textId="77777777" w:rsidR="00731BB3" w:rsidRDefault="00731BB3">
            <w:pPr>
              <w:pStyle w:val="TAL"/>
            </w:pPr>
            <w:r>
              <w:t>During T2:</w:t>
            </w:r>
          </w:p>
          <w:p w14:paraId="2E396B31" w14:textId="77777777" w:rsidR="00731BB3" w:rsidRDefault="00731BB3">
            <w:pPr>
              <w:pStyle w:val="TAL"/>
            </w:pPr>
            <w:r>
              <w:t>Noc1: -98dBm/15kHz</w:t>
            </w:r>
          </w:p>
          <w:p w14:paraId="6BD203C0" w14:textId="77777777" w:rsidR="00731BB3" w:rsidRDefault="00731BB3">
            <w:pPr>
              <w:pStyle w:val="TAL"/>
            </w:pPr>
            <w:r>
              <w:t>Noc2: -98dBm/15kHz</w:t>
            </w:r>
          </w:p>
          <w:p w14:paraId="72E6CB7E" w14:textId="77777777" w:rsidR="00731BB3" w:rsidRDefault="00731BB3">
            <w:pPr>
              <w:pStyle w:val="TAL"/>
            </w:pPr>
            <w:r>
              <w:t>Ês1 / Noc1: +13.6dB</w:t>
            </w:r>
          </w:p>
          <w:p w14:paraId="1B198C99" w14:textId="77777777" w:rsidR="00731BB3" w:rsidRDefault="00731BB3">
            <w:pPr>
              <w:pStyle w:val="TAL"/>
            </w:pPr>
            <w:r>
              <w:t>Ês2 / Noc2: +14dB</w:t>
            </w:r>
          </w:p>
        </w:tc>
      </w:tr>
      <w:tr w:rsidR="00731BB3" w14:paraId="7603802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84E0C6" w14:textId="77777777" w:rsidR="00731BB3" w:rsidRDefault="00731BB3">
            <w:pPr>
              <w:pStyle w:val="TAL"/>
            </w:pPr>
            <w:r>
              <w:t>6.1.2.4 NR SA FR1 – E-UTRA cell re-selection to lower priority E-UTRAN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AFE339" w14:textId="77777777" w:rsidR="00731BB3" w:rsidRDefault="00731BB3">
            <w:pPr>
              <w:pStyle w:val="TAL"/>
            </w:pPr>
            <w:r>
              <w:t>During T1:</w:t>
            </w:r>
          </w:p>
          <w:p w14:paraId="14ACCCA3" w14:textId="77777777" w:rsidR="00731BB3" w:rsidRDefault="00731BB3">
            <w:pPr>
              <w:pStyle w:val="TAL"/>
            </w:pPr>
            <w:r>
              <w:t>Noc1: -98dBm/15kHz</w:t>
            </w:r>
          </w:p>
          <w:p w14:paraId="44335544" w14:textId="77777777" w:rsidR="00731BB3" w:rsidRDefault="00731BB3">
            <w:pPr>
              <w:pStyle w:val="TAL"/>
            </w:pPr>
            <w:r>
              <w:t>Noc2: -98dBm/15kHz</w:t>
            </w:r>
          </w:p>
          <w:p w14:paraId="005AF98F" w14:textId="77777777" w:rsidR="00731BB3" w:rsidRDefault="00731BB3">
            <w:pPr>
              <w:pStyle w:val="TAL"/>
            </w:pPr>
            <w:r>
              <w:t>Ês1 / Noc1: -4dB</w:t>
            </w:r>
          </w:p>
          <w:p w14:paraId="3D248CFC" w14:textId="77777777" w:rsidR="00731BB3" w:rsidRDefault="00731BB3">
            <w:pPr>
              <w:pStyle w:val="TAL"/>
            </w:pPr>
            <w:r>
              <w:t>Ês2 / Noc2: +14dB</w:t>
            </w:r>
          </w:p>
          <w:p w14:paraId="3E417591" w14:textId="77777777" w:rsidR="00731BB3" w:rsidRDefault="00731BB3">
            <w:pPr>
              <w:pStyle w:val="TAL"/>
            </w:pPr>
          </w:p>
          <w:p w14:paraId="7048119E" w14:textId="77777777" w:rsidR="00731BB3" w:rsidRDefault="00731BB3">
            <w:pPr>
              <w:pStyle w:val="TAL"/>
            </w:pPr>
            <w:r>
              <w:t>During T2:</w:t>
            </w:r>
          </w:p>
          <w:p w14:paraId="17D8C15A" w14:textId="77777777" w:rsidR="00731BB3" w:rsidRDefault="00731BB3">
            <w:pPr>
              <w:pStyle w:val="TAL"/>
            </w:pPr>
            <w:r>
              <w:t>Noc1: -98dBm/15kHz</w:t>
            </w:r>
          </w:p>
          <w:p w14:paraId="717E6359" w14:textId="77777777" w:rsidR="00731BB3" w:rsidRDefault="00731BB3">
            <w:pPr>
              <w:pStyle w:val="TAL"/>
            </w:pPr>
            <w:r>
              <w:t>Noc2: -98dBm/15kHz</w:t>
            </w:r>
          </w:p>
          <w:p w14:paraId="18B63C61" w14:textId="77777777" w:rsidR="00731BB3" w:rsidRDefault="00731BB3">
            <w:pPr>
              <w:pStyle w:val="TAL"/>
            </w:pPr>
            <w:r>
              <w:t>Ês1 / Noc1: +12dB</w:t>
            </w:r>
          </w:p>
          <w:p w14:paraId="22371036" w14:textId="77777777" w:rsidR="00731BB3" w:rsidRDefault="00731BB3">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35759938" w14:textId="77777777" w:rsidR="00731BB3" w:rsidRDefault="00731BB3">
            <w:pPr>
              <w:pStyle w:val="TAL"/>
            </w:pPr>
            <w:r>
              <w:t>During T1:</w:t>
            </w:r>
          </w:p>
          <w:p w14:paraId="7B83DC9F" w14:textId="77777777" w:rsidR="00731BB3" w:rsidRDefault="00731BB3">
            <w:pPr>
              <w:pStyle w:val="TAL"/>
            </w:pPr>
            <w:r>
              <w:t>-2dB</w:t>
            </w:r>
          </w:p>
          <w:p w14:paraId="0CB3B374" w14:textId="77777777" w:rsidR="00731BB3" w:rsidRDefault="00731BB3">
            <w:pPr>
              <w:pStyle w:val="TAL"/>
            </w:pPr>
            <w:r>
              <w:t>0dB</w:t>
            </w:r>
          </w:p>
          <w:p w14:paraId="64F82DFF" w14:textId="77777777" w:rsidR="00731BB3" w:rsidRDefault="00731BB3">
            <w:pPr>
              <w:pStyle w:val="TAL"/>
            </w:pPr>
            <w:r>
              <w:t>0.4dB</w:t>
            </w:r>
          </w:p>
          <w:p w14:paraId="20098D12" w14:textId="77777777" w:rsidR="00731BB3" w:rsidRDefault="00731BB3">
            <w:pPr>
              <w:pStyle w:val="TAL"/>
            </w:pPr>
            <w:r>
              <w:t>1.6dB</w:t>
            </w:r>
          </w:p>
          <w:p w14:paraId="2975A190" w14:textId="77777777" w:rsidR="00731BB3" w:rsidRDefault="00731BB3">
            <w:pPr>
              <w:pStyle w:val="TAL"/>
            </w:pPr>
          </w:p>
          <w:p w14:paraId="20C3E9BB" w14:textId="77777777" w:rsidR="00731BB3" w:rsidRDefault="00731BB3">
            <w:pPr>
              <w:pStyle w:val="TAL"/>
            </w:pPr>
            <w:r>
              <w:t>During T2:</w:t>
            </w:r>
          </w:p>
          <w:p w14:paraId="16EA6B4D" w14:textId="77777777" w:rsidR="00731BB3" w:rsidRDefault="00731BB3">
            <w:pPr>
              <w:pStyle w:val="TAL"/>
            </w:pPr>
            <w:r>
              <w:t>0dB</w:t>
            </w:r>
          </w:p>
          <w:p w14:paraId="3A231D93" w14:textId="77777777" w:rsidR="00731BB3" w:rsidRDefault="00731BB3">
            <w:pPr>
              <w:pStyle w:val="TAL"/>
            </w:pPr>
            <w:r>
              <w:t>0dB</w:t>
            </w:r>
          </w:p>
          <w:p w14:paraId="70325782" w14:textId="77777777" w:rsidR="00731BB3" w:rsidRDefault="00731BB3">
            <w:pPr>
              <w:pStyle w:val="TAL"/>
            </w:pPr>
            <w:r>
              <w:t>1.6dB</w:t>
            </w:r>
          </w:p>
          <w:p w14:paraId="5653FE87"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F5854E3" w14:textId="77777777" w:rsidR="00731BB3" w:rsidRDefault="00731BB3">
            <w:pPr>
              <w:pStyle w:val="TAL"/>
            </w:pPr>
            <w:r>
              <w:t>During T1:</w:t>
            </w:r>
          </w:p>
          <w:p w14:paraId="2ABD6C1F" w14:textId="77777777" w:rsidR="00731BB3" w:rsidRDefault="00731BB3">
            <w:pPr>
              <w:pStyle w:val="TAL"/>
            </w:pPr>
            <w:r>
              <w:t>Noc1: -100dBm/15kHz</w:t>
            </w:r>
          </w:p>
          <w:p w14:paraId="3FE9AB37" w14:textId="77777777" w:rsidR="00731BB3" w:rsidRDefault="00731BB3">
            <w:pPr>
              <w:pStyle w:val="TAL"/>
            </w:pPr>
            <w:r>
              <w:t>Noc2: -98dBm/15kHz</w:t>
            </w:r>
          </w:p>
          <w:p w14:paraId="025A418A" w14:textId="77777777" w:rsidR="00731BB3" w:rsidRDefault="00731BB3">
            <w:pPr>
              <w:pStyle w:val="TAL"/>
            </w:pPr>
            <w:r>
              <w:t>Ês1 / Noc1: -3.6dB</w:t>
            </w:r>
          </w:p>
          <w:p w14:paraId="5B90F577" w14:textId="77777777" w:rsidR="00731BB3" w:rsidRDefault="00731BB3">
            <w:pPr>
              <w:pStyle w:val="TAL"/>
            </w:pPr>
            <w:r>
              <w:t>Ês2 / Noc2: +15.6dB</w:t>
            </w:r>
          </w:p>
          <w:p w14:paraId="6325C81F" w14:textId="77777777" w:rsidR="00731BB3" w:rsidRDefault="00731BB3">
            <w:pPr>
              <w:pStyle w:val="TAL"/>
            </w:pPr>
          </w:p>
          <w:p w14:paraId="3B7B41B3" w14:textId="77777777" w:rsidR="00731BB3" w:rsidRDefault="00731BB3">
            <w:pPr>
              <w:pStyle w:val="TAL"/>
            </w:pPr>
            <w:r>
              <w:t>During T2:</w:t>
            </w:r>
          </w:p>
          <w:p w14:paraId="02945436" w14:textId="77777777" w:rsidR="00731BB3" w:rsidRDefault="00731BB3">
            <w:pPr>
              <w:pStyle w:val="TAL"/>
            </w:pPr>
            <w:r>
              <w:t>Noc1: -98dBm/15kHz</w:t>
            </w:r>
          </w:p>
          <w:p w14:paraId="0F6F497A" w14:textId="77777777" w:rsidR="00731BB3" w:rsidRDefault="00731BB3">
            <w:pPr>
              <w:pStyle w:val="TAL"/>
            </w:pPr>
            <w:r>
              <w:t>Noc2: -98dBm/15kHz</w:t>
            </w:r>
          </w:p>
          <w:p w14:paraId="3B628718" w14:textId="77777777" w:rsidR="00731BB3" w:rsidRDefault="00731BB3">
            <w:pPr>
              <w:pStyle w:val="TAL"/>
            </w:pPr>
            <w:r>
              <w:t>Ês1 / Noc1: +13.6dB</w:t>
            </w:r>
          </w:p>
          <w:p w14:paraId="4DE56FEC" w14:textId="77777777" w:rsidR="00731BB3" w:rsidRDefault="00731BB3">
            <w:pPr>
              <w:pStyle w:val="TAL"/>
            </w:pPr>
            <w:r>
              <w:t>Ês2 / Noc2: +14dB</w:t>
            </w:r>
          </w:p>
        </w:tc>
      </w:tr>
      <w:tr w:rsidR="00731BB3" w14:paraId="5D60791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586D0C" w14:textId="77777777" w:rsidR="00731BB3" w:rsidRDefault="00731BB3">
            <w:pPr>
              <w:pStyle w:val="TAL"/>
            </w:pPr>
            <w:r>
              <w:rPr>
                <w:lang w:eastAsia="zh-CN"/>
              </w:rPr>
              <w:t>6.1.2.5 NR SA FR1 – E-UTRA cell re-selection to lower priority E-UTRA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7E5C6290" w14:textId="77777777" w:rsidR="00731BB3" w:rsidRDefault="00731BB3">
            <w:pPr>
              <w:pStyle w:val="TAL"/>
            </w:pPr>
            <w:r>
              <w:t>Same as 6.1.2.2</w:t>
            </w:r>
          </w:p>
        </w:tc>
        <w:tc>
          <w:tcPr>
            <w:tcW w:w="1636" w:type="dxa"/>
            <w:gridSpan w:val="3"/>
            <w:tcBorders>
              <w:top w:val="single" w:sz="4" w:space="0" w:color="auto"/>
              <w:left w:val="single" w:sz="4" w:space="0" w:color="auto"/>
              <w:bottom w:val="single" w:sz="4" w:space="0" w:color="auto"/>
              <w:right w:val="single" w:sz="4" w:space="0" w:color="auto"/>
            </w:tcBorders>
            <w:hideMark/>
          </w:tcPr>
          <w:p w14:paraId="393E1C3C" w14:textId="77777777" w:rsidR="00731BB3" w:rsidRDefault="00731BB3">
            <w:pPr>
              <w:pStyle w:val="TAL"/>
            </w:pPr>
            <w:r>
              <w:t>Same as 6.1.2.2</w:t>
            </w:r>
          </w:p>
        </w:tc>
        <w:tc>
          <w:tcPr>
            <w:tcW w:w="2733" w:type="dxa"/>
            <w:gridSpan w:val="3"/>
            <w:tcBorders>
              <w:top w:val="single" w:sz="4" w:space="0" w:color="auto"/>
              <w:left w:val="single" w:sz="4" w:space="0" w:color="auto"/>
              <w:bottom w:val="single" w:sz="4" w:space="0" w:color="auto"/>
              <w:right w:val="single" w:sz="4" w:space="0" w:color="auto"/>
            </w:tcBorders>
            <w:hideMark/>
          </w:tcPr>
          <w:p w14:paraId="1ECDEF42" w14:textId="77777777" w:rsidR="00731BB3" w:rsidRDefault="00731BB3">
            <w:pPr>
              <w:pStyle w:val="TAL"/>
            </w:pPr>
            <w:r>
              <w:t>Same as 6.1.2.2</w:t>
            </w:r>
          </w:p>
        </w:tc>
      </w:tr>
      <w:tr w:rsidR="00731BB3" w14:paraId="1E96A1F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9113C98" w14:textId="77777777" w:rsidR="00731BB3" w:rsidRDefault="00731BB3">
            <w:pPr>
              <w:pStyle w:val="TAL"/>
            </w:pPr>
            <w:r>
              <w:t>6.3.1.1 NR SA FR1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hideMark/>
          </w:tcPr>
          <w:p w14:paraId="054E6EA3" w14:textId="77777777" w:rsidR="00731BB3" w:rsidRDefault="00731BB3">
            <w:pPr>
              <w:pStyle w:val="TAL"/>
            </w:pPr>
            <w:r>
              <w:t>TEST CONFIGURATION 1, 2</w:t>
            </w:r>
          </w:p>
          <w:p w14:paraId="2CF70768" w14:textId="77777777" w:rsidR="00731BB3" w:rsidRDefault="00731BB3">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BE3F05C" w14:textId="77777777" w:rsidR="00731BB3" w:rsidRDefault="00731BB3">
            <w:pPr>
              <w:pStyle w:val="TAL"/>
            </w:pPr>
          </w:p>
          <w:p w14:paraId="1288A928"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1FCE0BB2" w14:textId="77777777" w:rsidR="00731BB3" w:rsidRDefault="00731BB3">
            <w:pPr>
              <w:pStyle w:val="TAL"/>
            </w:pPr>
          </w:p>
          <w:p w14:paraId="3EA36CED" w14:textId="77777777" w:rsidR="00731BB3" w:rsidRDefault="00731BB3">
            <w:pPr>
              <w:pStyle w:val="TAL"/>
            </w:pPr>
            <w:r>
              <w:t>A3-Offset: -1dB</w:t>
            </w:r>
          </w:p>
        </w:tc>
      </w:tr>
      <w:tr w:rsidR="00731BB3" w14:paraId="58BA1EF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3CFF006"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B37DC9D" w14:textId="77777777" w:rsidR="00731BB3" w:rsidRDefault="00731BB3">
            <w:pPr>
              <w:pStyle w:val="TAL"/>
            </w:pPr>
            <w:r>
              <w:t>During T1:</w:t>
            </w:r>
          </w:p>
          <w:p w14:paraId="191742FD" w14:textId="77777777" w:rsidR="00731BB3" w:rsidRDefault="00731BB3">
            <w:pPr>
              <w:pStyle w:val="TAL"/>
            </w:pPr>
            <w:r>
              <w:t>Noc1: -98dBm/15kHz</w:t>
            </w:r>
          </w:p>
          <w:p w14:paraId="2C71901F" w14:textId="77777777" w:rsidR="00731BB3" w:rsidRDefault="00731BB3">
            <w:pPr>
              <w:pStyle w:val="TAL"/>
            </w:pPr>
            <w:r>
              <w:t>Noc2: -98dBm/15kHz</w:t>
            </w:r>
          </w:p>
          <w:p w14:paraId="1BB2AF2F" w14:textId="77777777" w:rsidR="00731BB3" w:rsidRDefault="00731BB3">
            <w:pPr>
              <w:pStyle w:val="TAL"/>
            </w:pPr>
            <w:r>
              <w:t>Ês1 / Noc1: 8dB</w:t>
            </w:r>
          </w:p>
          <w:p w14:paraId="30F76136" w14:textId="77777777" w:rsidR="00731BB3" w:rsidRDefault="00731BB3">
            <w:pPr>
              <w:pStyle w:val="TAL"/>
            </w:pPr>
            <w:r>
              <w:t>Ês2 / Noc2: -infinity</w:t>
            </w:r>
          </w:p>
          <w:p w14:paraId="1D5924DE" w14:textId="77777777" w:rsidR="00731BB3" w:rsidRDefault="00731BB3">
            <w:pPr>
              <w:pStyle w:val="TAL"/>
            </w:pPr>
          </w:p>
          <w:p w14:paraId="7FE820BA" w14:textId="77777777" w:rsidR="00731BB3" w:rsidRDefault="00731BB3">
            <w:pPr>
              <w:pStyle w:val="TAL"/>
            </w:pPr>
            <w:r>
              <w:t>During T2:</w:t>
            </w:r>
          </w:p>
          <w:p w14:paraId="073C75BC" w14:textId="77777777" w:rsidR="00731BB3" w:rsidRDefault="00731BB3">
            <w:pPr>
              <w:pStyle w:val="TAL"/>
            </w:pPr>
            <w:r>
              <w:t>Noc1: -98dBm/15kHz</w:t>
            </w:r>
          </w:p>
          <w:p w14:paraId="357D7202" w14:textId="77777777" w:rsidR="00731BB3" w:rsidRDefault="00731BB3">
            <w:pPr>
              <w:pStyle w:val="TAL"/>
            </w:pPr>
            <w:r>
              <w:t>Noc2: -98dBm/15kHz</w:t>
            </w:r>
          </w:p>
          <w:p w14:paraId="288B7FDC" w14:textId="77777777" w:rsidR="00731BB3" w:rsidRDefault="00731BB3">
            <w:pPr>
              <w:pStyle w:val="TAL"/>
            </w:pPr>
            <w:r>
              <w:t>Ês1 / Noc1: +8dB</w:t>
            </w:r>
          </w:p>
          <w:p w14:paraId="0AB4D931" w14:textId="77777777" w:rsidR="00731BB3" w:rsidRDefault="00731BB3">
            <w:pPr>
              <w:pStyle w:val="TAL"/>
            </w:pPr>
            <w:r>
              <w:t>Ês2 / Noc2: +11dB</w:t>
            </w:r>
          </w:p>
          <w:p w14:paraId="56FCDE1A" w14:textId="77777777" w:rsidR="00731BB3" w:rsidRDefault="00731BB3">
            <w:pPr>
              <w:pStyle w:val="TAL"/>
            </w:pPr>
          </w:p>
          <w:p w14:paraId="3DE17937" w14:textId="77777777" w:rsidR="00731BB3" w:rsidRDefault="00731BB3">
            <w:pPr>
              <w:pStyle w:val="TAL"/>
            </w:pPr>
            <w:r>
              <w:t>During T3:</w:t>
            </w:r>
          </w:p>
          <w:p w14:paraId="0DF410CB" w14:textId="77777777" w:rsidR="00731BB3" w:rsidRDefault="00731BB3">
            <w:pPr>
              <w:pStyle w:val="TAL"/>
            </w:pPr>
            <w:r>
              <w:t>Noc1: -98dBm/15kHz</w:t>
            </w:r>
          </w:p>
          <w:p w14:paraId="6734FF1B" w14:textId="77777777" w:rsidR="00731BB3" w:rsidRDefault="00731BB3">
            <w:pPr>
              <w:pStyle w:val="TAL"/>
            </w:pPr>
            <w:r>
              <w:t>Noc2: -98dBm/15kHz</w:t>
            </w:r>
          </w:p>
          <w:p w14:paraId="772B93F5" w14:textId="77777777" w:rsidR="00731BB3" w:rsidRDefault="00731BB3">
            <w:pPr>
              <w:pStyle w:val="TAL"/>
            </w:pPr>
            <w:r>
              <w:t>Ês1 / Noc1: +8dB</w:t>
            </w:r>
          </w:p>
          <w:p w14:paraId="5DD82672" w14:textId="77777777" w:rsidR="00731BB3" w:rsidRDefault="00731BB3">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4847DAC6" w14:textId="77777777" w:rsidR="00731BB3" w:rsidRDefault="00731BB3">
            <w:pPr>
              <w:pStyle w:val="TAL"/>
            </w:pPr>
            <w:r>
              <w:t>During T1:</w:t>
            </w:r>
          </w:p>
          <w:p w14:paraId="07A0C556" w14:textId="77777777" w:rsidR="00731BB3" w:rsidRDefault="00731BB3">
            <w:pPr>
              <w:pStyle w:val="TAL"/>
            </w:pPr>
            <w:r>
              <w:t>0dB</w:t>
            </w:r>
          </w:p>
          <w:p w14:paraId="3DBF1AD5" w14:textId="77777777" w:rsidR="00731BB3" w:rsidRDefault="00731BB3">
            <w:pPr>
              <w:pStyle w:val="TAL"/>
            </w:pPr>
            <w:r>
              <w:t>0dB</w:t>
            </w:r>
          </w:p>
          <w:p w14:paraId="677525C2" w14:textId="77777777" w:rsidR="00731BB3" w:rsidRDefault="00731BB3">
            <w:pPr>
              <w:pStyle w:val="TAL"/>
            </w:pPr>
            <w:r>
              <w:t>0dB</w:t>
            </w:r>
          </w:p>
          <w:p w14:paraId="14366F27" w14:textId="77777777" w:rsidR="00731BB3" w:rsidRDefault="00731BB3">
            <w:pPr>
              <w:pStyle w:val="TAL"/>
            </w:pPr>
            <w:r>
              <w:t>0dB</w:t>
            </w:r>
          </w:p>
          <w:p w14:paraId="0752DF52" w14:textId="77777777" w:rsidR="00731BB3" w:rsidRDefault="00731BB3">
            <w:pPr>
              <w:pStyle w:val="TAL"/>
            </w:pPr>
          </w:p>
          <w:p w14:paraId="114E1074" w14:textId="77777777" w:rsidR="00731BB3" w:rsidRDefault="00731BB3">
            <w:pPr>
              <w:pStyle w:val="TAL"/>
            </w:pPr>
            <w:r>
              <w:t>During T2:</w:t>
            </w:r>
          </w:p>
          <w:p w14:paraId="7AD9E670" w14:textId="77777777" w:rsidR="00731BB3" w:rsidRDefault="00731BB3">
            <w:pPr>
              <w:pStyle w:val="TAL"/>
            </w:pPr>
            <w:r>
              <w:t>0dB</w:t>
            </w:r>
          </w:p>
          <w:p w14:paraId="146A4EA7" w14:textId="77777777" w:rsidR="00731BB3" w:rsidRDefault="00731BB3">
            <w:pPr>
              <w:pStyle w:val="TAL"/>
            </w:pPr>
            <w:r>
              <w:t>0dB</w:t>
            </w:r>
          </w:p>
          <w:p w14:paraId="4D5808CD" w14:textId="77777777" w:rsidR="00731BB3" w:rsidRDefault="00731BB3">
            <w:pPr>
              <w:pStyle w:val="TAL"/>
            </w:pPr>
            <w:r>
              <w:t>0dB</w:t>
            </w:r>
          </w:p>
          <w:p w14:paraId="455679CA" w14:textId="77777777" w:rsidR="00731BB3" w:rsidRDefault="00731BB3">
            <w:pPr>
              <w:pStyle w:val="TAL"/>
            </w:pPr>
            <w:r>
              <w:t>-1dB</w:t>
            </w:r>
          </w:p>
          <w:p w14:paraId="218B01A4" w14:textId="77777777" w:rsidR="00731BB3" w:rsidRDefault="00731BB3">
            <w:pPr>
              <w:pStyle w:val="TAL"/>
            </w:pPr>
          </w:p>
          <w:p w14:paraId="6CCAC073" w14:textId="77777777" w:rsidR="00731BB3" w:rsidRDefault="00731BB3">
            <w:pPr>
              <w:pStyle w:val="TAL"/>
            </w:pPr>
            <w:r>
              <w:t>During T3:</w:t>
            </w:r>
          </w:p>
          <w:p w14:paraId="3945EDBE" w14:textId="77777777" w:rsidR="00731BB3" w:rsidRDefault="00731BB3">
            <w:pPr>
              <w:pStyle w:val="TAL"/>
            </w:pPr>
            <w:r>
              <w:t>0dB</w:t>
            </w:r>
          </w:p>
          <w:p w14:paraId="4ABE7680" w14:textId="77777777" w:rsidR="00731BB3" w:rsidRDefault="00731BB3">
            <w:pPr>
              <w:pStyle w:val="TAL"/>
            </w:pPr>
            <w:r>
              <w:t>0dB</w:t>
            </w:r>
          </w:p>
          <w:p w14:paraId="07D4FC99" w14:textId="77777777" w:rsidR="00731BB3" w:rsidRDefault="00731BB3">
            <w:pPr>
              <w:pStyle w:val="TAL"/>
            </w:pPr>
            <w:r>
              <w:t>0dB</w:t>
            </w:r>
          </w:p>
          <w:p w14:paraId="10EB22DF"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27A57BB6" w14:textId="77777777" w:rsidR="00731BB3" w:rsidRDefault="00731BB3">
            <w:pPr>
              <w:pStyle w:val="TAL"/>
            </w:pPr>
            <w:r>
              <w:t>During T1:</w:t>
            </w:r>
          </w:p>
          <w:p w14:paraId="1287BF86" w14:textId="77777777" w:rsidR="00731BB3" w:rsidRDefault="00731BB3">
            <w:pPr>
              <w:pStyle w:val="TAL"/>
            </w:pPr>
            <w:r>
              <w:t>Noc1: -98dBm/15kHz</w:t>
            </w:r>
          </w:p>
          <w:p w14:paraId="7CCB3950" w14:textId="77777777" w:rsidR="00731BB3" w:rsidRDefault="00731BB3">
            <w:pPr>
              <w:pStyle w:val="TAL"/>
            </w:pPr>
            <w:r>
              <w:t>Noc2: -98dBm/15kHz</w:t>
            </w:r>
          </w:p>
          <w:p w14:paraId="1B62B6C3" w14:textId="77777777" w:rsidR="00731BB3" w:rsidRDefault="00731BB3">
            <w:pPr>
              <w:pStyle w:val="TAL"/>
            </w:pPr>
            <w:r>
              <w:t>Ês1 / Noc1: 8dB</w:t>
            </w:r>
          </w:p>
          <w:p w14:paraId="350A24B1" w14:textId="77777777" w:rsidR="00731BB3" w:rsidRDefault="00731BB3">
            <w:pPr>
              <w:pStyle w:val="TAL"/>
            </w:pPr>
            <w:r>
              <w:t>Ês2 / Noc2: -infinity</w:t>
            </w:r>
          </w:p>
          <w:p w14:paraId="612E6993" w14:textId="77777777" w:rsidR="00731BB3" w:rsidRDefault="00731BB3">
            <w:pPr>
              <w:pStyle w:val="TAL"/>
            </w:pPr>
          </w:p>
          <w:p w14:paraId="4C950CFC" w14:textId="77777777" w:rsidR="00731BB3" w:rsidRDefault="00731BB3">
            <w:pPr>
              <w:pStyle w:val="TAL"/>
            </w:pPr>
            <w:r>
              <w:t>During T2:</w:t>
            </w:r>
          </w:p>
          <w:p w14:paraId="0D1FFE8F" w14:textId="77777777" w:rsidR="00731BB3" w:rsidRDefault="00731BB3">
            <w:pPr>
              <w:pStyle w:val="TAL"/>
            </w:pPr>
            <w:r>
              <w:t>Noc1: -98dBm/15kHz</w:t>
            </w:r>
          </w:p>
          <w:p w14:paraId="1F7573B7" w14:textId="77777777" w:rsidR="00731BB3" w:rsidRDefault="00731BB3">
            <w:pPr>
              <w:pStyle w:val="TAL"/>
            </w:pPr>
            <w:r>
              <w:t>Noc2: -98dBm/15kHz</w:t>
            </w:r>
          </w:p>
          <w:p w14:paraId="77E4FD0F" w14:textId="77777777" w:rsidR="00731BB3" w:rsidRDefault="00731BB3">
            <w:pPr>
              <w:pStyle w:val="TAL"/>
            </w:pPr>
            <w:r>
              <w:t>Ês1 / Noc1: +8dB</w:t>
            </w:r>
          </w:p>
          <w:p w14:paraId="26CD1087" w14:textId="77777777" w:rsidR="00731BB3" w:rsidRDefault="00731BB3">
            <w:pPr>
              <w:pStyle w:val="TAL"/>
            </w:pPr>
            <w:r>
              <w:t>Ês2 / Noc2: +10dB</w:t>
            </w:r>
          </w:p>
          <w:p w14:paraId="23FFCA0F" w14:textId="77777777" w:rsidR="00731BB3" w:rsidRDefault="00731BB3">
            <w:pPr>
              <w:pStyle w:val="TAL"/>
            </w:pPr>
          </w:p>
          <w:p w14:paraId="26F77213" w14:textId="77777777" w:rsidR="00731BB3" w:rsidRDefault="00731BB3">
            <w:pPr>
              <w:pStyle w:val="TAL"/>
            </w:pPr>
            <w:r>
              <w:t>During T3:</w:t>
            </w:r>
          </w:p>
          <w:p w14:paraId="7DE00775" w14:textId="77777777" w:rsidR="00731BB3" w:rsidRDefault="00731BB3">
            <w:pPr>
              <w:pStyle w:val="TAL"/>
            </w:pPr>
            <w:r>
              <w:t>Noc1: -98dBm/15kHz</w:t>
            </w:r>
          </w:p>
          <w:p w14:paraId="168B1B6D" w14:textId="77777777" w:rsidR="00731BB3" w:rsidRDefault="00731BB3">
            <w:pPr>
              <w:pStyle w:val="TAL"/>
            </w:pPr>
            <w:r>
              <w:t>Noc2: -98dBm/15kHz</w:t>
            </w:r>
          </w:p>
          <w:p w14:paraId="71A7EB41" w14:textId="77777777" w:rsidR="00731BB3" w:rsidRDefault="00731BB3">
            <w:pPr>
              <w:pStyle w:val="TAL"/>
            </w:pPr>
            <w:r>
              <w:t>Ês1 / Noc1: +8dB</w:t>
            </w:r>
          </w:p>
          <w:p w14:paraId="51F90177" w14:textId="77777777" w:rsidR="00731BB3" w:rsidRDefault="00731BB3">
            <w:pPr>
              <w:pStyle w:val="TAL"/>
            </w:pPr>
            <w:r>
              <w:t>Ês2 / Noc2: +10dB</w:t>
            </w:r>
          </w:p>
        </w:tc>
      </w:tr>
      <w:tr w:rsidR="00731BB3" w14:paraId="595603B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423F9E"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438F8D74" w14:textId="77777777" w:rsidR="00731BB3" w:rsidRDefault="00731BB3">
            <w:pPr>
              <w:pStyle w:val="TAL"/>
            </w:pPr>
            <w:r>
              <w:t>TEST CONFIGURATION 3</w:t>
            </w:r>
          </w:p>
          <w:p w14:paraId="75327B1F" w14:textId="77777777" w:rsidR="00731BB3" w:rsidRDefault="00731BB3">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2CAA4841" w14:textId="77777777" w:rsidR="00731BB3" w:rsidRDefault="00731BB3">
            <w:pPr>
              <w:pStyle w:val="TAL"/>
            </w:pPr>
          </w:p>
          <w:p w14:paraId="1BA29FFC"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48E04D21" w14:textId="77777777" w:rsidR="00731BB3" w:rsidRDefault="00731BB3">
            <w:pPr>
              <w:pStyle w:val="TAL"/>
            </w:pPr>
          </w:p>
          <w:p w14:paraId="5FFBC8DF" w14:textId="77777777" w:rsidR="00731BB3" w:rsidRDefault="00731BB3">
            <w:pPr>
              <w:pStyle w:val="TAL"/>
            </w:pPr>
            <w:r>
              <w:t>A3-Offset: -1dB</w:t>
            </w:r>
          </w:p>
        </w:tc>
      </w:tr>
      <w:tr w:rsidR="00731BB3" w14:paraId="7C30E0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3D8F16C"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44B29EB1" w14:textId="77777777" w:rsidR="00731BB3" w:rsidRDefault="00731BB3">
            <w:pPr>
              <w:pStyle w:val="TAL"/>
            </w:pPr>
            <w:r>
              <w:t>During T1:</w:t>
            </w:r>
          </w:p>
          <w:p w14:paraId="137EB9B4" w14:textId="77777777" w:rsidR="00731BB3" w:rsidRDefault="00731BB3">
            <w:pPr>
              <w:pStyle w:val="TAL"/>
            </w:pPr>
            <w:r>
              <w:t>Noc1: -98dBm/15kHz</w:t>
            </w:r>
          </w:p>
          <w:p w14:paraId="7FA6FA37" w14:textId="77777777" w:rsidR="00731BB3" w:rsidRDefault="00731BB3">
            <w:pPr>
              <w:pStyle w:val="TAL"/>
            </w:pPr>
            <w:r>
              <w:t>Noc2: -98dBm/15kHz</w:t>
            </w:r>
          </w:p>
          <w:p w14:paraId="43DA094A" w14:textId="77777777" w:rsidR="00731BB3" w:rsidRDefault="00731BB3">
            <w:pPr>
              <w:pStyle w:val="TAL"/>
            </w:pPr>
            <w:r>
              <w:t>Ês1 / Noc1: 8dB</w:t>
            </w:r>
          </w:p>
          <w:p w14:paraId="1EA338B9" w14:textId="77777777" w:rsidR="00731BB3" w:rsidRDefault="00731BB3">
            <w:pPr>
              <w:pStyle w:val="TAL"/>
            </w:pPr>
            <w:r>
              <w:t>Ês2 / Noc2: -infinity</w:t>
            </w:r>
          </w:p>
          <w:p w14:paraId="76C3C6B4" w14:textId="77777777" w:rsidR="00731BB3" w:rsidRDefault="00731BB3">
            <w:pPr>
              <w:pStyle w:val="TAL"/>
            </w:pPr>
          </w:p>
          <w:p w14:paraId="4FAADBC1" w14:textId="77777777" w:rsidR="00731BB3" w:rsidRDefault="00731BB3">
            <w:pPr>
              <w:pStyle w:val="TAL"/>
            </w:pPr>
            <w:r>
              <w:t>During T2:</w:t>
            </w:r>
          </w:p>
          <w:p w14:paraId="68BD5866" w14:textId="77777777" w:rsidR="00731BB3" w:rsidRDefault="00731BB3">
            <w:pPr>
              <w:pStyle w:val="TAL"/>
            </w:pPr>
            <w:r>
              <w:t>Noc1: -98dBm/15kHz</w:t>
            </w:r>
          </w:p>
          <w:p w14:paraId="42F5205D" w14:textId="77777777" w:rsidR="00731BB3" w:rsidRDefault="00731BB3">
            <w:pPr>
              <w:pStyle w:val="TAL"/>
            </w:pPr>
            <w:r>
              <w:t>Noc2: -98dBm/15kHz</w:t>
            </w:r>
          </w:p>
          <w:p w14:paraId="50E76B6C" w14:textId="77777777" w:rsidR="00731BB3" w:rsidRDefault="00731BB3">
            <w:pPr>
              <w:pStyle w:val="TAL"/>
            </w:pPr>
            <w:r>
              <w:t>Ês1 / Noc1: +8dB</w:t>
            </w:r>
          </w:p>
          <w:p w14:paraId="5910EDB1" w14:textId="77777777" w:rsidR="00731BB3" w:rsidRDefault="00731BB3">
            <w:pPr>
              <w:pStyle w:val="TAL"/>
            </w:pPr>
            <w:r>
              <w:t>Ês2 / Noc2: +11dB</w:t>
            </w:r>
          </w:p>
          <w:p w14:paraId="797B88DF" w14:textId="77777777" w:rsidR="00731BB3" w:rsidRDefault="00731BB3">
            <w:pPr>
              <w:pStyle w:val="TAL"/>
            </w:pPr>
          </w:p>
          <w:p w14:paraId="133ED098" w14:textId="77777777" w:rsidR="00731BB3" w:rsidRDefault="00731BB3">
            <w:pPr>
              <w:pStyle w:val="TAL"/>
            </w:pPr>
            <w:r>
              <w:t>During T3:</w:t>
            </w:r>
          </w:p>
          <w:p w14:paraId="6BD51B2D" w14:textId="77777777" w:rsidR="00731BB3" w:rsidRDefault="00731BB3">
            <w:pPr>
              <w:pStyle w:val="TAL"/>
            </w:pPr>
            <w:r>
              <w:t>Noc1: -98dBm/15kHz</w:t>
            </w:r>
          </w:p>
          <w:p w14:paraId="698083E2" w14:textId="77777777" w:rsidR="00731BB3" w:rsidRDefault="00731BB3">
            <w:pPr>
              <w:pStyle w:val="TAL"/>
            </w:pPr>
            <w:r>
              <w:t>Noc2: -98dBm/15kHz</w:t>
            </w:r>
          </w:p>
          <w:p w14:paraId="02505CBB" w14:textId="77777777" w:rsidR="00731BB3" w:rsidRDefault="00731BB3">
            <w:pPr>
              <w:pStyle w:val="TAL"/>
            </w:pPr>
            <w:r>
              <w:t>Ês1 / Noc1: +8dB</w:t>
            </w:r>
          </w:p>
          <w:p w14:paraId="60022D6D" w14:textId="77777777" w:rsidR="00731BB3" w:rsidRDefault="00731BB3">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4E9590FB" w14:textId="77777777" w:rsidR="00731BB3" w:rsidRDefault="00731BB3">
            <w:pPr>
              <w:pStyle w:val="TAL"/>
            </w:pPr>
            <w:r>
              <w:t>During T1:</w:t>
            </w:r>
          </w:p>
          <w:p w14:paraId="5AE7CA9E" w14:textId="77777777" w:rsidR="00731BB3" w:rsidRDefault="00731BB3">
            <w:pPr>
              <w:pStyle w:val="TAL"/>
            </w:pPr>
            <w:r>
              <w:t>0dB</w:t>
            </w:r>
          </w:p>
          <w:p w14:paraId="0954FCA6" w14:textId="77777777" w:rsidR="00731BB3" w:rsidRDefault="00731BB3">
            <w:pPr>
              <w:pStyle w:val="TAL"/>
            </w:pPr>
            <w:r>
              <w:t>0dB</w:t>
            </w:r>
          </w:p>
          <w:p w14:paraId="1C6D1957" w14:textId="77777777" w:rsidR="00731BB3" w:rsidRDefault="00731BB3">
            <w:pPr>
              <w:pStyle w:val="TAL"/>
            </w:pPr>
            <w:r>
              <w:t>0dB</w:t>
            </w:r>
          </w:p>
          <w:p w14:paraId="2071D874" w14:textId="77777777" w:rsidR="00731BB3" w:rsidRDefault="00731BB3">
            <w:pPr>
              <w:pStyle w:val="TAL"/>
            </w:pPr>
            <w:r>
              <w:t>0dB</w:t>
            </w:r>
          </w:p>
          <w:p w14:paraId="4A89964F" w14:textId="77777777" w:rsidR="00731BB3" w:rsidRDefault="00731BB3">
            <w:pPr>
              <w:pStyle w:val="TAL"/>
            </w:pPr>
          </w:p>
          <w:p w14:paraId="1B582912" w14:textId="77777777" w:rsidR="00731BB3" w:rsidRDefault="00731BB3">
            <w:pPr>
              <w:pStyle w:val="TAL"/>
            </w:pPr>
            <w:r>
              <w:t>During T2:</w:t>
            </w:r>
          </w:p>
          <w:p w14:paraId="202C5F3F" w14:textId="77777777" w:rsidR="00731BB3" w:rsidRDefault="00731BB3">
            <w:pPr>
              <w:pStyle w:val="TAL"/>
            </w:pPr>
            <w:r>
              <w:t>0dB</w:t>
            </w:r>
          </w:p>
          <w:p w14:paraId="614EC735" w14:textId="77777777" w:rsidR="00731BB3" w:rsidRDefault="00731BB3">
            <w:pPr>
              <w:pStyle w:val="TAL"/>
            </w:pPr>
            <w:r>
              <w:t>0dB</w:t>
            </w:r>
          </w:p>
          <w:p w14:paraId="263D157F" w14:textId="77777777" w:rsidR="00731BB3" w:rsidRDefault="00731BB3">
            <w:pPr>
              <w:pStyle w:val="TAL"/>
            </w:pPr>
            <w:r>
              <w:t>0dB</w:t>
            </w:r>
          </w:p>
          <w:p w14:paraId="106E696E" w14:textId="77777777" w:rsidR="00731BB3" w:rsidRDefault="00731BB3">
            <w:pPr>
              <w:pStyle w:val="TAL"/>
            </w:pPr>
            <w:r>
              <w:t>-1dB</w:t>
            </w:r>
          </w:p>
          <w:p w14:paraId="76CF4E97" w14:textId="77777777" w:rsidR="00731BB3" w:rsidRDefault="00731BB3">
            <w:pPr>
              <w:pStyle w:val="TAL"/>
            </w:pPr>
          </w:p>
          <w:p w14:paraId="0A06E873" w14:textId="77777777" w:rsidR="00731BB3" w:rsidRDefault="00731BB3">
            <w:pPr>
              <w:pStyle w:val="TAL"/>
            </w:pPr>
            <w:r>
              <w:t>During T3:</w:t>
            </w:r>
          </w:p>
          <w:p w14:paraId="46104557" w14:textId="77777777" w:rsidR="00731BB3" w:rsidRDefault="00731BB3">
            <w:pPr>
              <w:pStyle w:val="TAL"/>
            </w:pPr>
            <w:r>
              <w:t>0dB</w:t>
            </w:r>
          </w:p>
          <w:p w14:paraId="7940F1F8" w14:textId="77777777" w:rsidR="00731BB3" w:rsidRDefault="00731BB3">
            <w:pPr>
              <w:pStyle w:val="TAL"/>
            </w:pPr>
            <w:r>
              <w:t>0dB</w:t>
            </w:r>
          </w:p>
          <w:p w14:paraId="4B8FAF5A" w14:textId="77777777" w:rsidR="00731BB3" w:rsidRDefault="00731BB3">
            <w:pPr>
              <w:pStyle w:val="TAL"/>
            </w:pPr>
            <w:r>
              <w:t>0dB</w:t>
            </w:r>
          </w:p>
          <w:p w14:paraId="6246FE10"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588D9B01" w14:textId="77777777" w:rsidR="00731BB3" w:rsidRDefault="00731BB3">
            <w:pPr>
              <w:pStyle w:val="TAL"/>
            </w:pPr>
            <w:r>
              <w:t>During T1:</w:t>
            </w:r>
          </w:p>
          <w:p w14:paraId="4B80647B" w14:textId="77777777" w:rsidR="00731BB3" w:rsidRDefault="00731BB3">
            <w:pPr>
              <w:pStyle w:val="TAL"/>
            </w:pPr>
            <w:r>
              <w:t>Noc1: -98dBm/15kHz</w:t>
            </w:r>
          </w:p>
          <w:p w14:paraId="179BAAD6" w14:textId="77777777" w:rsidR="00731BB3" w:rsidRDefault="00731BB3">
            <w:pPr>
              <w:pStyle w:val="TAL"/>
            </w:pPr>
            <w:r>
              <w:t>Noc2: -98dBm/15kHz</w:t>
            </w:r>
          </w:p>
          <w:p w14:paraId="49F599A6" w14:textId="77777777" w:rsidR="00731BB3" w:rsidRDefault="00731BB3">
            <w:pPr>
              <w:pStyle w:val="TAL"/>
            </w:pPr>
            <w:r>
              <w:t>Ês1 / Noc1: 8dB</w:t>
            </w:r>
          </w:p>
          <w:p w14:paraId="6E146133" w14:textId="77777777" w:rsidR="00731BB3" w:rsidRDefault="00731BB3">
            <w:pPr>
              <w:pStyle w:val="TAL"/>
            </w:pPr>
            <w:r>
              <w:t>Ês2 / Noc2: -infinity</w:t>
            </w:r>
          </w:p>
          <w:p w14:paraId="1EE1D0F3" w14:textId="77777777" w:rsidR="00731BB3" w:rsidRDefault="00731BB3">
            <w:pPr>
              <w:pStyle w:val="TAL"/>
            </w:pPr>
          </w:p>
          <w:p w14:paraId="5819B1A6" w14:textId="77777777" w:rsidR="00731BB3" w:rsidRDefault="00731BB3">
            <w:pPr>
              <w:pStyle w:val="TAL"/>
            </w:pPr>
            <w:r>
              <w:t>During T2:</w:t>
            </w:r>
          </w:p>
          <w:p w14:paraId="6CC1100F" w14:textId="77777777" w:rsidR="00731BB3" w:rsidRDefault="00731BB3">
            <w:pPr>
              <w:pStyle w:val="TAL"/>
            </w:pPr>
            <w:r>
              <w:t>Noc1: -98dBm/15kHz</w:t>
            </w:r>
          </w:p>
          <w:p w14:paraId="4591F8B9" w14:textId="77777777" w:rsidR="00731BB3" w:rsidRDefault="00731BB3">
            <w:pPr>
              <w:pStyle w:val="TAL"/>
            </w:pPr>
            <w:r>
              <w:t>Noc2: -98dBm/15kHz</w:t>
            </w:r>
          </w:p>
          <w:p w14:paraId="0BFFB2FE" w14:textId="77777777" w:rsidR="00731BB3" w:rsidRDefault="00731BB3">
            <w:pPr>
              <w:pStyle w:val="TAL"/>
            </w:pPr>
            <w:r>
              <w:t>Ês1 / Noc1: +8dB</w:t>
            </w:r>
          </w:p>
          <w:p w14:paraId="6B826F52" w14:textId="77777777" w:rsidR="00731BB3" w:rsidRDefault="00731BB3">
            <w:pPr>
              <w:pStyle w:val="TAL"/>
            </w:pPr>
            <w:r>
              <w:t>Ês2 / Noc2: +10dB</w:t>
            </w:r>
          </w:p>
          <w:p w14:paraId="05F58DB6" w14:textId="77777777" w:rsidR="00731BB3" w:rsidRDefault="00731BB3">
            <w:pPr>
              <w:pStyle w:val="TAL"/>
            </w:pPr>
          </w:p>
          <w:p w14:paraId="384A2867" w14:textId="77777777" w:rsidR="00731BB3" w:rsidRDefault="00731BB3">
            <w:pPr>
              <w:pStyle w:val="TAL"/>
            </w:pPr>
            <w:r>
              <w:t>During T3:</w:t>
            </w:r>
          </w:p>
          <w:p w14:paraId="0FFCD47B" w14:textId="77777777" w:rsidR="00731BB3" w:rsidRDefault="00731BB3">
            <w:pPr>
              <w:pStyle w:val="TAL"/>
            </w:pPr>
            <w:r>
              <w:t>Noc1: -98dBm/15kHz</w:t>
            </w:r>
          </w:p>
          <w:p w14:paraId="71703D16" w14:textId="77777777" w:rsidR="00731BB3" w:rsidRDefault="00731BB3">
            <w:pPr>
              <w:pStyle w:val="TAL"/>
            </w:pPr>
            <w:r>
              <w:t>Noc2: -98dBm/15kHz</w:t>
            </w:r>
          </w:p>
          <w:p w14:paraId="79E45CFD" w14:textId="77777777" w:rsidR="00731BB3" w:rsidRDefault="00731BB3">
            <w:pPr>
              <w:pStyle w:val="TAL"/>
            </w:pPr>
            <w:r>
              <w:t>Ês1 / Noc1: +8dB</w:t>
            </w:r>
          </w:p>
          <w:p w14:paraId="48D05A9C" w14:textId="77777777" w:rsidR="00731BB3" w:rsidRDefault="00731BB3">
            <w:pPr>
              <w:pStyle w:val="TAL"/>
            </w:pPr>
            <w:r>
              <w:t>Ês2 / Noc2: +10dB</w:t>
            </w:r>
          </w:p>
        </w:tc>
      </w:tr>
      <w:tr w:rsidR="00731BB3" w14:paraId="3E34E7D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A2243F3" w14:textId="77777777" w:rsidR="00731BB3" w:rsidRDefault="00731BB3">
            <w:pPr>
              <w:pStyle w:val="TAL"/>
            </w:pPr>
            <w:r>
              <w:t>6.3.1.2 NR SA 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0F95C860" w14:textId="77777777" w:rsidR="00731BB3" w:rsidRDefault="00731BB3">
            <w:pPr>
              <w:pStyle w:val="TAL"/>
            </w:pPr>
          </w:p>
          <w:p w14:paraId="0034D189" w14:textId="77777777" w:rsidR="00731BB3" w:rsidRDefault="00731BB3">
            <w:pPr>
              <w:pStyle w:val="TAL"/>
            </w:pPr>
            <w:r>
              <w:t>During T1:</w:t>
            </w:r>
          </w:p>
          <w:p w14:paraId="05573343" w14:textId="77777777" w:rsidR="00731BB3" w:rsidRDefault="00731BB3">
            <w:pPr>
              <w:pStyle w:val="TAL"/>
            </w:pPr>
            <w:r>
              <w:t>Noc1: -98dBm/15kHz</w:t>
            </w:r>
          </w:p>
          <w:p w14:paraId="7D56578C" w14:textId="77777777" w:rsidR="00731BB3" w:rsidRDefault="00731BB3">
            <w:pPr>
              <w:pStyle w:val="TAL"/>
            </w:pPr>
            <w:r>
              <w:t>Noc2: -98dBm/15kHz</w:t>
            </w:r>
          </w:p>
          <w:p w14:paraId="746985A3" w14:textId="77777777" w:rsidR="00731BB3" w:rsidRDefault="00731BB3">
            <w:pPr>
              <w:pStyle w:val="TAL"/>
            </w:pPr>
            <w:r>
              <w:t>Ês1 / Noc1: 8dB</w:t>
            </w:r>
          </w:p>
          <w:p w14:paraId="0F38A7F1" w14:textId="77777777" w:rsidR="00731BB3" w:rsidRDefault="00731BB3">
            <w:pPr>
              <w:pStyle w:val="TAL"/>
            </w:pPr>
            <w:r>
              <w:t>Ês2 / Noc2: -infinity</w:t>
            </w:r>
          </w:p>
          <w:p w14:paraId="0B8F876B" w14:textId="77777777" w:rsidR="00731BB3" w:rsidRDefault="00731BB3">
            <w:pPr>
              <w:pStyle w:val="TAL"/>
            </w:pPr>
          </w:p>
          <w:p w14:paraId="1C4AD68F" w14:textId="77777777" w:rsidR="00731BB3" w:rsidRDefault="00731BB3">
            <w:pPr>
              <w:pStyle w:val="TAL"/>
            </w:pPr>
            <w:r>
              <w:t>During T2:</w:t>
            </w:r>
          </w:p>
          <w:p w14:paraId="7E15F8BF" w14:textId="77777777" w:rsidR="00731BB3" w:rsidRDefault="00731BB3">
            <w:pPr>
              <w:pStyle w:val="TAL"/>
            </w:pPr>
            <w:r>
              <w:t>Noc1: -98dBm/15kHz</w:t>
            </w:r>
          </w:p>
          <w:p w14:paraId="2BF4BE8F" w14:textId="77777777" w:rsidR="00731BB3" w:rsidRDefault="00731BB3">
            <w:pPr>
              <w:pStyle w:val="TAL"/>
            </w:pPr>
            <w:r>
              <w:t>Noc2: -98dBm/15kHz</w:t>
            </w:r>
          </w:p>
          <w:p w14:paraId="673F417F" w14:textId="77777777" w:rsidR="00731BB3" w:rsidRDefault="00731BB3">
            <w:pPr>
              <w:pStyle w:val="TAL"/>
            </w:pPr>
            <w:r>
              <w:t>Ês1 / Noc1: +8dB</w:t>
            </w:r>
          </w:p>
          <w:p w14:paraId="00C0A545" w14:textId="77777777" w:rsidR="00731BB3" w:rsidRDefault="00731BB3">
            <w:pPr>
              <w:pStyle w:val="TAL"/>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7990EC67" w14:textId="77777777" w:rsidR="00731BB3" w:rsidRDefault="00731BB3">
            <w:pPr>
              <w:pStyle w:val="TAL"/>
            </w:pPr>
          </w:p>
          <w:p w14:paraId="47CA2F4B" w14:textId="77777777" w:rsidR="00731BB3" w:rsidRDefault="00731BB3">
            <w:pPr>
              <w:pStyle w:val="TAL"/>
            </w:pPr>
            <w:r>
              <w:t>During T1:</w:t>
            </w:r>
          </w:p>
          <w:p w14:paraId="328529A3" w14:textId="77777777" w:rsidR="00731BB3" w:rsidRDefault="00731BB3">
            <w:pPr>
              <w:pStyle w:val="TAL"/>
            </w:pPr>
            <w:r>
              <w:t>0dB</w:t>
            </w:r>
          </w:p>
          <w:p w14:paraId="399B2071" w14:textId="77777777" w:rsidR="00731BB3" w:rsidRDefault="00731BB3">
            <w:pPr>
              <w:pStyle w:val="TAL"/>
            </w:pPr>
            <w:r>
              <w:t>0dB</w:t>
            </w:r>
          </w:p>
          <w:p w14:paraId="0F385ACE" w14:textId="77777777" w:rsidR="00731BB3" w:rsidRDefault="00731BB3">
            <w:pPr>
              <w:pStyle w:val="TAL"/>
            </w:pPr>
            <w:r>
              <w:t>0dB</w:t>
            </w:r>
          </w:p>
          <w:p w14:paraId="00005CD1" w14:textId="77777777" w:rsidR="00731BB3" w:rsidRDefault="00731BB3">
            <w:pPr>
              <w:pStyle w:val="TAL"/>
            </w:pPr>
            <w:r>
              <w:t>0dB</w:t>
            </w:r>
          </w:p>
          <w:p w14:paraId="28F57872" w14:textId="77777777" w:rsidR="00731BB3" w:rsidRDefault="00731BB3">
            <w:pPr>
              <w:pStyle w:val="TAL"/>
            </w:pPr>
          </w:p>
          <w:p w14:paraId="6C1A81EF" w14:textId="77777777" w:rsidR="00731BB3" w:rsidRDefault="00731BB3">
            <w:pPr>
              <w:pStyle w:val="TAL"/>
            </w:pPr>
            <w:r>
              <w:t>During T2:</w:t>
            </w:r>
          </w:p>
          <w:p w14:paraId="4FF79141" w14:textId="77777777" w:rsidR="00731BB3" w:rsidRDefault="00731BB3">
            <w:pPr>
              <w:pStyle w:val="TAL"/>
            </w:pPr>
            <w:r>
              <w:t>0dB</w:t>
            </w:r>
          </w:p>
          <w:p w14:paraId="678C45F3" w14:textId="77777777" w:rsidR="00731BB3" w:rsidRDefault="00731BB3">
            <w:pPr>
              <w:pStyle w:val="TAL"/>
            </w:pPr>
            <w:r>
              <w:t>0dB</w:t>
            </w:r>
          </w:p>
          <w:p w14:paraId="0B64653B" w14:textId="77777777" w:rsidR="00731BB3" w:rsidRDefault="00731BB3">
            <w:pPr>
              <w:pStyle w:val="TAL"/>
            </w:pPr>
            <w:r>
              <w:t>0dB</w:t>
            </w:r>
          </w:p>
          <w:p w14:paraId="258C35C4"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EF775ED" w14:textId="77777777" w:rsidR="00731BB3" w:rsidRDefault="00731BB3">
            <w:pPr>
              <w:pStyle w:val="TAL"/>
            </w:pPr>
          </w:p>
          <w:p w14:paraId="4673B0C8" w14:textId="77777777" w:rsidR="00731BB3" w:rsidRDefault="00731BB3">
            <w:pPr>
              <w:pStyle w:val="TAL"/>
            </w:pPr>
            <w:r>
              <w:t>During T1:</w:t>
            </w:r>
          </w:p>
          <w:p w14:paraId="5F51BE86" w14:textId="77777777" w:rsidR="00731BB3" w:rsidRDefault="00731BB3">
            <w:pPr>
              <w:pStyle w:val="TAL"/>
            </w:pPr>
            <w:r>
              <w:t>Noc1: -98dBm/15kHz</w:t>
            </w:r>
          </w:p>
          <w:p w14:paraId="5E06FAA9" w14:textId="77777777" w:rsidR="00731BB3" w:rsidRDefault="00731BB3">
            <w:pPr>
              <w:pStyle w:val="TAL"/>
            </w:pPr>
            <w:r>
              <w:t>Noc2: -98dBm/15kHz</w:t>
            </w:r>
          </w:p>
          <w:p w14:paraId="4CCB1962" w14:textId="77777777" w:rsidR="00731BB3" w:rsidRDefault="00731BB3">
            <w:pPr>
              <w:pStyle w:val="TAL"/>
            </w:pPr>
            <w:r>
              <w:t>Ês1 / Noc1: 8dB</w:t>
            </w:r>
          </w:p>
          <w:p w14:paraId="2699A556" w14:textId="77777777" w:rsidR="00731BB3" w:rsidRDefault="00731BB3">
            <w:pPr>
              <w:pStyle w:val="TAL"/>
            </w:pPr>
            <w:r>
              <w:t>Ês2 / Noc2: -infinity</w:t>
            </w:r>
          </w:p>
          <w:p w14:paraId="6F689AD2" w14:textId="77777777" w:rsidR="00731BB3" w:rsidRDefault="00731BB3">
            <w:pPr>
              <w:pStyle w:val="TAL"/>
            </w:pPr>
          </w:p>
          <w:p w14:paraId="1B086E8A" w14:textId="77777777" w:rsidR="00731BB3" w:rsidRDefault="00731BB3">
            <w:pPr>
              <w:pStyle w:val="TAL"/>
            </w:pPr>
            <w:r>
              <w:t>During T2:</w:t>
            </w:r>
          </w:p>
          <w:p w14:paraId="2D856E8A" w14:textId="77777777" w:rsidR="00731BB3" w:rsidRDefault="00731BB3">
            <w:pPr>
              <w:pStyle w:val="TAL"/>
            </w:pPr>
            <w:r>
              <w:t>Noc1: -98dBm/15kHz</w:t>
            </w:r>
          </w:p>
          <w:p w14:paraId="72EE65C4" w14:textId="77777777" w:rsidR="00731BB3" w:rsidRDefault="00731BB3">
            <w:pPr>
              <w:pStyle w:val="TAL"/>
            </w:pPr>
            <w:r>
              <w:t>Noc2: -98dBm/15kHz</w:t>
            </w:r>
          </w:p>
          <w:p w14:paraId="3EC314E7" w14:textId="77777777" w:rsidR="00731BB3" w:rsidRDefault="00731BB3">
            <w:pPr>
              <w:pStyle w:val="TAL"/>
            </w:pPr>
            <w:r>
              <w:t>Ês1 / Noc1: +8dB</w:t>
            </w:r>
          </w:p>
          <w:p w14:paraId="5D05AFC4" w14:textId="77777777" w:rsidR="00731BB3" w:rsidRDefault="00731BB3">
            <w:pPr>
              <w:pStyle w:val="TAL"/>
            </w:pPr>
            <w:r>
              <w:t>Ês2 / Noc2: +8dB</w:t>
            </w:r>
          </w:p>
        </w:tc>
      </w:tr>
      <w:tr w:rsidR="00731BB3" w14:paraId="1F89A03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AF03B1" w14:textId="77777777" w:rsidR="00731BB3" w:rsidRDefault="00731BB3">
            <w:pPr>
              <w:pStyle w:val="TAL"/>
            </w:pPr>
            <w:r>
              <w:t>6.3.1.3 NR SA FR1-FR1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6B2D55F2" w14:textId="77777777" w:rsidR="00731BB3" w:rsidRDefault="00731BB3">
            <w:pPr>
              <w:pStyle w:val="TAL"/>
            </w:pPr>
            <w:r>
              <w:t>During T1:</w:t>
            </w:r>
          </w:p>
          <w:p w14:paraId="45470B0B" w14:textId="77777777" w:rsidR="00731BB3" w:rsidRDefault="00731BB3">
            <w:pPr>
              <w:pStyle w:val="TAL"/>
            </w:pPr>
            <w:r>
              <w:t>Noc1: -98dBm/15kHz</w:t>
            </w:r>
          </w:p>
          <w:p w14:paraId="517F6EA6" w14:textId="77777777" w:rsidR="00731BB3" w:rsidRDefault="00731BB3">
            <w:pPr>
              <w:pStyle w:val="TAL"/>
            </w:pPr>
            <w:r>
              <w:t>Noc2: -98dBm/15kHz</w:t>
            </w:r>
          </w:p>
          <w:p w14:paraId="20C4C55A" w14:textId="77777777" w:rsidR="00731BB3" w:rsidRDefault="00731BB3">
            <w:pPr>
              <w:pStyle w:val="TAL"/>
            </w:pPr>
            <w:r>
              <w:t>Ês1 / Noc1: 4dB</w:t>
            </w:r>
          </w:p>
          <w:p w14:paraId="37D3C884" w14:textId="77777777" w:rsidR="00731BB3" w:rsidRDefault="00731BB3">
            <w:pPr>
              <w:pStyle w:val="TAL"/>
            </w:pPr>
            <w:r>
              <w:t>Ês2 / Noc2: -infinity</w:t>
            </w:r>
          </w:p>
          <w:p w14:paraId="52C039FB" w14:textId="77777777" w:rsidR="00731BB3" w:rsidRDefault="00731BB3">
            <w:pPr>
              <w:pStyle w:val="TAL"/>
            </w:pPr>
          </w:p>
          <w:p w14:paraId="337D3DB5" w14:textId="77777777" w:rsidR="00731BB3" w:rsidRDefault="00731BB3">
            <w:pPr>
              <w:pStyle w:val="TAL"/>
            </w:pPr>
            <w:r>
              <w:t>During T2:</w:t>
            </w:r>
          </w:p>
          <w:p w14:paraId="66B51554" w14:textId="77777777" w:rsidR="00731BB3" w:rsidRDefault="00731BB3">
            <w:pPr>
              <w:pStyle w:val="TAL"/>
            </w:pPr>
            <w:r>
              <w:t>Noc1: -98dBm/15kHz</w:t>
            </w:r>
          </w:p>
          <w:p w14:paraId="4C0029C8" w14:textId="77777777" w:rsidR="00731BB3" w:rsidRDefault="00731BB3">
            <w:pPr>
              <w:pStyle w:val="TAL"/>
            </w:pPr>
            <w:r>
              <w:t>Noc2: -98dBm/15kHz</w:t>
            </w:r>
          </w:p>
          <w:p w14:paraId="3D4FB792" w14:textId="77777777" w:rsidR="00731BB3" w:rsidRDefault="00731BB3">
            <w:pPr>
              <w:pStyle w:val="TAL"/>
            </w:pPr>
            <w:r>
              <w:t>Ês1 / Noc1: +4dB</w:t>
            </w:r>
          </w:p>
          <w:p w14:paraId="364234AE" w14:textId="77777777" w:rsidR="00731BB3" w:rsidRDefault="00731BB3">
            <w:pPr>
              <w:pStyle w:val="TAL"/>
            </w:pPr>
            <w:r>
              <w:t>Ês2 / Noc2: +5dB</w:t>
            </w:r>
          </w:p>
          <w:p w14:paraId="24EBCC7B"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0510594A" w14:textId="77777777" w:rsidR="00731BB3" w:rsidRDefault="00731BB3">
            <w:pPr>
              <w:pStyle w:val="TAL"/>
            </w:pPr>
            <w:r>
              <w:t>During T1:</w:t>
            </w:r>
          </w:p>
          <w:p w14:paraId="5F3E0DC0" w14:textId="77777777" w:rsidR="00731BB3" w:rsidRDefault="00731BB3">
            <w:pPr>
              <w:pStyle w:val="TAL"/>
            </w:pPr>
            <w:r>
              <w:t>0dB</w:t>
            </w:r>
          </w:p>
          <w:p w14:paraId="6AA25C7C" w14:textId="77777777" w:rsidR="00731BB3" w:rsidRDefault="00731BB3">
            <w:pPr>
              <w:pStyle w:val="TAL"/>
            </w:pPr>
            <w:r>
              <w:t>0dB</w:t>
            </w:r>
          </w:p>
          <w:p w14:paraId="71C2E3CD" w14:textId="77777777" w:rsidR="00731BB3" w:rsidRDefault="00731BB3">
            <w:pPr>
              <w:pStyle w:val="TAL"/>
            </w:pPr>
            <w:r>
              <w:t>0dB</w:t>
            </w:r>
          </w:p>
          <w:p w14:paraId="5CAA18BF" w14:textId="77777777" w:rsidR="00731BB3" w:rsidRDefault="00731BB3">
            <w:pPr>
              <w:pStyle w:val="TAL"/>
            </w:pPr>
            <w:r>
              <w:t>0dB</w:t>
            </w:r>
          </w:p>
          <w:p w14:paraId="0484392C" w14:textId="77777777" w:rsidR="00731BB3" w:rsidRDefault="00731BB3">
            <w:pPr>
              <w:pStyle w:val="TAL"/>
            </w:pPr>
          </w:p>
          <w:p w14:paraId="5F920208" w14:textId="77777777" w:rsidR="00731BB3" w:rsidRDefault="00731BB3">
            <w:pPr>
              <w:pStyle w:val="TAL"/>
            </w:pPr>
            <w:r>
              <w:t>During T2:</w:t>
            </w:r>
          </w:p>
          <w:p w14:paraId="7F64DDD2" w14:textId="77777777" w:rsidR="00731BB3" w:rsidRDefault="00731BB3">
            <w:pPr>
              <w:pStyle w:val="TAL"/>
            </w:pPr>
            <w:r>
              <w:t>0dB</w:t>
            </w:r>
          </w:p>
          <w:p w14:paraId="5B9EB73A" w14:textId="77777777" w:rsidR="00731BB3" w:rsidRDefault="00731BB3">
            <w:pPr>
              <w:pStyle w:val="TAL"/>
            </w:pPr>
            <w:r>
              <w:t>0dB</w:t>
            </w:r>
          </w:p>
          <w:p w14:paraId="72E8024F" w14:textId="77777777" w:rsidR="00731BB3" w:rsidRDefault="00731BB3">
            <w:pPr>
              <w:pStyle w:val="TAL"/>
            </w:pPr>
            <w:r>
              <w:t>0dB</w:t>
            </w:r>
          </w:p>
          <w:p w14:paraId="49AD9386" w14:textId="77777777" w:rsidR="00731BB3" w:rsidRDefault="00731BB3">
            <w:pPr>
              <w:pStyle w:val="TAL"/>
            </w:pPr>
            <w:r>
              <w:t>0dB</w:t>
            </w:r>
          </w:p>
          <w:p w14:paraId="23015B37"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615172A" w14:textId="77777777" w:rsidR="00731BB3" w:rsidRDefault="00731BB3">
            <w:pPr>
              <w:pStyle w:val="TAL"/>
            </w:pPr>
            <w:r>
              <w:t>During T1:</w:t>
            </w:r>
          </w:p>
          <w:p w14:paraId="722652FD" w14:textId="77777777" w:rsidR="00731BB3" w:rsidRDefault="00731BB3">
            <w:pPr>
              <w:pStyle w:val="TAL"/>
            </w:pPr>
            <w:r>
              <w:t>Noc1: -98dBm/15kHz</w:t>
            </w:r>
          </w:p>
          <w:p w14:paraId="434A9E9C" w14:textId="77777777" w:rsidR="00731BB3" w:rsidRDefault="00731BB3">
            <w:pPr>
              <w:pStyle w:val="TAL"/>
            </w:pPr>
            <w:r>
              <w:t>Noc2: -98dBm/15kHz</w:t>
            </w:r>
          </w:p>
          <w:p w14:paraId="20B39353" w14:textId="77777777" w:rsidR="00731BB3" w:rsidRDefault="00731BB3">
            <w:pPr>
              <w:pStyle w:val="TAL"/>
            </w:pPr>
            <w:r>
              <w:t>Ês1 / Noc1: 4dB</w:t>
            </w:r>
          </w:p>
          <w:p w14:paraId="2427AA06" w14:textId="77777777" w:rsidR="00731BB3" w:rsidRDefault="00731BB3">
            <w:pPr>
              <w:pStyle w:val="TAL"/>
            </w:pPr>
            <w:r>
              <w:t>Ês2 / Noc2: -infinity</w:t>
            </w:r>
          </w:p>
          <w:p w14:paraId="20B27DFA" w14:textId="77777777" w:rsidR="00731BB3" w:rsidRDefault="00731BB3">
            <w:pPr>
              <w:pStyle w:val="TAL"/>
            </w:pPr>
          </w:p>
          <w:p w14:paraId="7A979278" w14:textId="77777777" w:rsidR="00731BB3" w:rsidRDefault="00731BB3">
            <w:pPr>
              <w:pStyle w:val="TAL"/>
            </w:pPr>
            <w:r>
              <w:t>During T2:</w:t>
            </w:r>
          </w:p>
          <w:p w14:paraId="23DAFDB5" w14:textId="77777777" w:rsidR="00731BB3" w:rsidRDefault="00731BB3">
            <w:pPr>
              <w:pStyle w:val="TAL"/>
            </w:pPr>
            <w:r>
              <w:t>Noc1: -98dBm/15kHz</w:t>
            </w:r>
          </w:p>
          <w:p w14:paraId="2343C2D3" w14:textId="77777777" w:rsidR="00731BB3" w:rsidRDefault="00731BB3">
            <w:pPr>
              <w:pStyle w:val="TAL"/>
            </w:pPr>
            <w:r>
              <w:t>Noc2: -98dBm/15kHz</w:t>
            </w:r>
          </w:p>
          <w:p w14:paraId="7995E9B9" w14:textId="77777777" w:rsidR="00731BB3" w:rsidRDefault="00731BB3">
            <w:pPr>
              <w:pStyle w:val="TAL"/>
            </w:pPr>
            <w:r>
              <w:t>Ês1 / Noc1: +4dB</w:t>
            </w:r>
          </w:p>
          <w:p w14:paraId="07344C95" w14:textId="77777777" w:rsidR="00731BB3" w:rsidRDefault="00731BB3">
            <w:pPr>
              <w:pStyle w:val="TAL"/>
            </w:pPr>
            <w:r>
              <w:t>Ês2 / Noc2: +5dB</w:t>
            </w:r>
          </w:p>
          <w:p w14:paraId="7C6A92AB" w14:textId="77777777" w:rsidR="00731BB3" w:rsidRDefault="00731BB3">
            <w:pPr>
              <w:pStyle w:val="TAL"/>
            </w:pPr>
          </w:p>
        </w:tc>
      </w:tr>
      <w:tr w:rsidR="00731BB3" w14:paraId="7989778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DD3F548" w14:textId="77777777" w:rsidR="00731BB3" w:rsidRDefault="00731BB3">
            <w:pPr>
              <w:pStyle w:val="TAL"/>
            </w:pPr>
            <w:r>
              <w:lastRenderedPageBreak/>
              <w:t>6.3.1.4 NR SA FR1 – E-UTRA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775B7CD" w14:textId="77777777" w:rsidR="00731BB3" w:rsidRDefault="00731BB3">
            <w:pPr>
              <w:pStyle w:val="TAL"/>
            </w:pPr>
            <w:r>
              <w:t>During T1:</w:t>
            </w:r>
          </w:p>
          <w:p w14:paraId="0A191C00" w14:textId="77777777" w:rsidR="00731BB3" w:rsidRDefault="00731BB3">
            <w:pPr>
              <w:pStyle w:val="TAL"/>
            </w:pPr>
            <w:r>
              <w:t>Noc1: -100dBm/15kHz</w:t>
            </w:r>
          </w:p>
          <w:p w14:paraId="0053EE64" w14:textId="77777777" w:rsidR="00731BB3" w:rsidRDefault="00731BB3">
            <w:pPr>
              <w:pStyle w:val="TAL"/>
            </w:pPr>
            <w:r>
              <w:t>Noc2: -98dBm/15kHz</w:t>
            </w:r>
          </w:p>
          <w:p w14:paraId="2EED2342" w14:textId="77777777" w:rsidR="00731BB3" w:rsidRDefault="00731BB3">
            <w:pPr>
              <w:pStyle w:val="TAL"/>
            </w:pPr>
            <w:r>
              <w:t>Ês1 / Noc1: +12dB</w:t>
            </w:r>
          </w:p>
          <w:p w14:paraId="5A6E65E8" w14:textId="77777777" w:rsidR="00731BB3" w:rsidRDefault="00731BB3">
            <w:pPr>
              <w:pStyle w:val="TAL"/>
            </w:pPr>
            <w:r>
              <w:t>Ês2 / Noc2: -infinity</w:t>
            </w:r>
          </w:p>
          <w:p w14:paraId="58484FB8" w14:textId="77777777" w:rsidR="00731BB3" w:rsidRDefault="00731BB3">
            <w:pPr>
              <w:pStyle w:val="TAL"/>
            </w:pPr>
          </w:p>
          <w:p w14:paraId="692728E6" w14:textId="77777777" w:rsidR="00731BB3" w:rsidRDefault="00731BB3">
            <w:pPr>
              <w:pStyle w:val="TAL"/>
            </w:pPr>
            <w:r>
              <w:t>During T2:</w:t>
            </w:r>
          </w:p>
          <w:p w14:paraId="1E58DE57" w14:textId="77777777" w:rsidR="00731BB3" w:rsidRDefault="00731BB3">
            <w:pPr>
              <w:pStyle w:val="TAL"/>
            </w:pPr>
            <w:r>
              <w:t>Noc1: -100dBm/15kHz</w:t>
            </w:r>
          </w:p>
          <w:p w14:paraId="525680D4" w14:textId="77777777" w:rsidR="00731BB3" w:rsidRDefault="00731BB3">
            <w:pPr>
              <w:pStyle w:val="TAL"/>
            </w:pPr>
            <w:r>
              <w:t>Noc2: -98dBm/15kHz</w:t>
            </w:r>
          </w:p>
          <w:p w14:paraId="5B991AF5" w14:textId="77777777" w:rsidR="00731BB3" w:rsidRDefault="00731BB3">
            <w:pPr>
              <w:pStyle w:val="TAL"/>
            </w:pPr>
            <w:r>
              <w:t>Ês1 / Noc1: -4dB</w:t>
            </w:r>
          </w:p>
          <w:p w14:paraId="1BAC0FF5" w14:textId="77777777" w:rsidR="00731BB3" w:rsidRDefault="00731BB3">
            <w:pPr>
              <w:pStyle w:val="TAL"/>
            </w:pPr>
            <w:r>
              <w:t>Ês2 / Noc2: +8dB</w:t>
            </w:r>
          </w:p>
          <w:p w14:paraId="32ECF382" w14:textId="77777777" w:rsidR="00731BB3" w:rsidRDefault="00731BB3">
            <w:pPr>
              <w:pStyle w:val="TAL"/>
            </w:pPr>
          </w:p>
          <w:p w14:paraId="4746A355" w14:textId="77777777" w:rsidR="00731BB3" w:rsidRDefault="00731BB3">
            <w:pPr>
              <w:pStyle w:val="TAL"/>
            </w:pPr>
            <w:r>
              <w:t>During T3:</w:t>
            </w:r>
          </w:p>
          <w:p w14:paraId="7BF4DD4D" w14:textId="77777777" w:rsidR="00731BB3" w:rsidRDefault="00731BB3">
            <w:pPr>
              <w:pStyle w:val="TAL"/>
            </w:pPr>
            <w:r>
              <w:t>Noc1: -100dBm/15kHz</w:t>
            </w:r>
          </w:p>
          <w:p w14:paraId="7BDAC29D" w14:textId="77777777" w:rsidR="00731BB3" w:rsidRDefault="00731BB3">
            <w:pPr>
              <w:pStyle w:val="TAL"/>
            </w:pPr>
            <w:r>
              <w:t>Noc2: -98dBm/15kHz</w:t>
            </w:r>
          </w:p>
          <w:p w14:paraId="1268F3C1" w14:textId="77777777" w:rsidR="00731BB3" w:rsidRDefault="00731BB3">
            <w:pPr>
              <w:pStyle w:val="TAL"/>
            </w:pPr>
            <w:r>
              <w:t>Ês1 / Noc1: -4dB</w:t>
            </w:r>
          </w:p>
          <w:p w14:paraId="5F5BEA2F" w14:textId="77777777" w:rsidR="00731BB3" w:rsidRDefault="00731BB3">
            <w:pPr>
              <w:pStyle w:val="TAL"/>
              <w:rPr>
                <w:shd w:val="clear" w:color="auto" w:fill="FFFFFF"/>
              </w:rPr>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6433FA51" w14:textId="77777777" w:rsidR="00731BB3" w:rsidRDefault="00731BB3">
            <w:pPr>
              <w:pStyle w:val="TAL"/>
            </w:pPr>
            <w:r>
              <w:t>During T1:</w:t>
            </w:r>
          </w:p>
          <w:p w14:paraId="3916EF2F" w14:textId="77777777" w:rsidR="00731BB3" w:rsidRDefault="00731BB3">
            <w:pPr>
              <w:pStyle w:val="TAL"/>
            </w:pPr>
            <w:r>
              <w:t>0dB</w:t>
            </w:r>
          </w:p>
          <w:p w14:paraId="3FE2BE48" w14:textId="77777777" w:rsidR="00731BB3" w:rsidRDefault="00731BB3">
            <w:pPr>
              <w:pStyle w:val="TAL"/>
            </w:pPr>
            <w:r>
              <w:t>0dB</w:t>
            </w:r>
          </w:p>
          <w:p w14:paraId="78AAB2AF" w14:textId="77777777" w:rsidR="00731BB3" w:rsidRDefault="00731BB3">
            <w:pPr>
              <w:pStyle w:val="TAL"/>
            </w:pPr>
            <w:r>
              <w:t>1.55dB</w:t>
            </w:r>
          </w:p>
          <w:p w14:paraId="4795DE4E" w14:textId="77777777" w:rsidR="00731BB3" w:rsidRDefault="00731BB3">
            <w:pPr>
              <w:pStyle w:val="TAL"/>
            </w:pPr>
            <w:r>
              <w:t>0dB</w:t>
            </w:r>
          </w:p>
          <w:p w14:paraId="5B7E448E" w14:textId="77777777" w:rsidR="00731BB3" w:rsidRDefault="00731BB3">
            <w:pPr>
              <w:pStyle w:val="TAL"/>
            </w:pPr>
          </w:p>
          <w:p w14:paraId="1618DCD9" w14:textId="77777777" w:rsidR="00731BB3" w:rsidRDefault="00731BB3">
            <w:pPr>
              <w:pStyle w:val="TAL"/>
            </w:pPr>
            <w:r>
              <w:t>During T2:</w:t>
            </w:r>
          </w:p>
          <w:p w14:paraId="52DD1B77" w14:textId="77777777" w:rsidR="00731BB3" w:rsidRDefault="00731BB3">
            <w:pPr>
              <w:pStyle w:val="TAL"/>
            </w:pPr>
            <w:r>
              <w:t>0dB</w:t>
            </w:r>
          </w:p>
          <w:p w14:paraId="07738BA3" w14:textId="77777777" w:rsidR="00731BB3" w:rsidRDefault="00731BB3">
            <w:pPr>
              <w:pStyle w:val="TAL"/>
            </w:pPr>
            <w:r>
              <w:t>0dB</w:t>
            </w:r>
          </w:p>
          <w:p w14:paraId="76C092CD" w14:textId="77777777" w:rsidR="00731BB3" w:rsidRDefault="00731BB3">
            <w:pPr>
              <w:pStyle w:val="TAL"/>
            </w:pPr>
            <w:r>
              <w:t>-1.55dB</w:t>
            </w:r>
          </w:p>
          <w:p w14:paraId="54CCB137" w14:textId="77777777" w:rsidR="00731BB3" w:rsidRDefault="00731BB3">
            <w:pPr>
              <w:pStyle w:val="TAL"/>
            </w:pPr>
            <w:r>
              <w:t>1.55dB</w:t>
            </w:r>
          </w:p>
          <w:p w14:paraId="4BB776CD" w14:textId="77777777" w:rsidR="00731BB3" w:rsidRDefault="00731BB3">
            <w:pPr>
              <w:pStyle w:val="TAL"/>
            </w:pPr>
          </w:p>
          <w:p w14:paraId="58557EEC" w14:textId="77777777" w:rsidR="00731BB3" w:rsidRDefault="00731BB3">
            <w:pPr>
              <w:pStyle w:val="TAL"/>
            </w:pPr>
            <w:r>
              <w:t>During T3:</w:t>
            </w:r>
          </w:p>
          <w:p w14:paraId="62F30584" w14:textId="77777777" w:rsidR="00731BB3" w:rsidRDefault="00731BB3">
            <w:pPr>
              <w:pStyle w:val="TAL"/>
            </w:pPr>
            <w:r>
              <w:t>0dB</w:t>
            </w:r>
          </w:p>
          <w:p w14:paraId="2027745E" w14:textId="77777777" w:rsidR="00731BB3" w:rsidRDefault="00731BB3">
            <w:pPr>
              <w:pStyle w:val="TAL"/>
            </w:pPr>
            <w:r>
              <w:t>0dB</w:t>
            </w:r>
          </w:p>
          <w:p w14:paraId="24A804B4" w14:textId="77777777" w:rsidR="00731BB3" w:rsidRDefault="00731BB3">
            <w:pPr>
              <w:pStyle w:val="TAL"/>
            </w:pPr>
            <w:r>
              <w:t>-1.55dB</w:t>
            </w:r>
          </w:p>
          <w:p w14:paraId="5CC93CF7" w14:textId="77777777" w:rsidR="00731BB3" w:rsidRDefault="00731BB3">
            <w:pPr>
              <w:pStyle w:val="TAL"/>
              <w:rPr>
                <w:shd w:val="clear" w:color="auto" w:fill="FFFFFF"/>
              </w:rPr>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2F34A5D3" w14:textId="77777777" w:rsidR="00731BB3" w:rsidRDefault="00731BB3">
            <w:pPr>
              <w:pStyle w:val="TAL"/>
            </w:pPr>
            <w:r>
              <w:t>During T1:</w:t>
            </w:r>
          </w:p>
          <w:p w14:paraId="11CA5E2E" w14:textId="77777777" w:rsidR="00731BB3" w:rsidRDefault="00731BB3">
            <w:pPr>
              <w:pStyle w:val="TAL"/>
            </w:pPr>
            <w:r>
              <w:t>Noc1: -100dBm/15kHz</w:t>
            </w:r>
          </w:p>
          <w:p w14:paraId="1B8BCBFA" w14:textId="77777777" w:rsidR="00731BB3" w:rsidRDefault="00731BB3">
            <w:pPr>
              <w:pStyle w:val="TAL"/>
            </w:pPr>
            <w:r>
              <w:t>Noc2: -98dBm/15kHz</w:t>
            </w:r>
          </w:p>
          <w:p w14:paraId="5D1CF150" w14:textId="77777777" w:rsidR="00731BB3" w:rsidRDefault="00731BB3">
            <w:pPr>
              <w:pStyle w:val="TAL"/>
            </w:pPr>
            <w:r>
              <w:t>Ês1 / Noc1: +13.55dB</w:t>
            </w:r>
          </w:p>
          <w:p w14:paraId="3A626C72" w14:textId="77777777" w:rsidR="00731BB3" w:rsidRDefault="00731BB3">
            <w:pPr>
              <w:pStyle w:val="TAL"/>
            </w:pPr>
            <w:r>
              <w:t>Ês2 / Noc2: -infinity</w:t>
            </w:r>
          </w:p>
          <w:p w14:paraId="6CE717D8" w14:textId="77777777" w:rsidR="00731BB3" w:rsidRDefault="00731BB3">
            <w:pPr>
              <w:pStyle w:val="TAL"/>
            </w:pPr>
          </w:p>
          <w:p w14:paraId="788AAFC7" w14:textId="77777777" w:rsidR="00731BB3" w:rsidRDefault="00731BB3">
            <w:pPr>
              <w:pStyle w:val="TAL"/>
            </w:pPr>
            <w:r>
              <w:t>During T2:</w:t>
            </w:r>
          </w:p>
          <w:p w14:paraId="7B865E4D" w14:textId="77777777" w:rsidR="00731BB3" w:rsidRDefault="00731BB3">
            <w:pPr>
              <w:pStyle w:val="TAL"/>
            </w:pPr>
            <w:r>
              <w:t>Noc1: -100dBm/15kHz</w:t>
            </w:r>
          </w:p>
          <w:p w14:paraId="6CDC974C" w14:textId="77777777" w:rsidR="00731BB3" w:rsidRDefault="00731BB3">
            <w:pPr>
              <w:pStyle w:val="TAL"/>
            </w:pPr>
            <w:r>
              <w:t>Noc2: -98dBm/15kHz</w:t>
            </w:r>
          </w:p>
          <w:p w14:paraId="65A52B07" w14:textId="77777777" w:rsidR="00731BB3" w:rsidRDefault="00731BB3">
            <w:pPr>
              <w:pStyle w:val="TAL"/>
            </w:pPr>
            <w:r>
              <w:t>Ês1 / Noc1: -5.55dB</w:t>
            </w:r>
          </w:p>
          <w:p w14:paraId="0C70A574" w14:textId="77777777" w:rsidR="00731BB3" w:rsidRDefault="00731BB3">
            <w:pPr>
              <w:pStyle w:val="TAL"/>
            </w:pPr>
            <w:r>
              <w:t>Ês2 / Noc2: +9.55dB</w:t>
            </w:r>
          </w:p>
          <w:p w14:paraId="58881AEC" w14:textId="77777777" w:rsidR="00731BB3" w:rsidRDefault="00731BB3">
            <w:pPr>
              <w:pStyle w:val="TAL"/>
            </w:pPr>
          </w:p>
          <w:p w14:paraId="787DAA05" w14:textId="77777777" w:rsidR="00731BB3" w:rsidRDefault="00731BB3">
            <w:pPr>
              <w:pStyle w:val="TAL"/>
            </w:pPr>
            <w:r>
              <w:t>During T3:</w:t>
            </w:r>
          </w:p>
          <w:p w14:paraId="07F07D4D" w14:textId="77777777" w:rsidR="00731BB3" w:rsidRDefault="00731BB3">
            <w:pPr>
              <w:pStyle w:val="TAL"/>
            </w:pPr>
            <w:r>
              <w:t>Noc1: -100dBm/15kHz</w:t>
            </w:r>
          </w:p>
          <w:p w14:paraId="3003B3A3" w14:textId="77777777" w:rsidR="00731BB3" w:rsidRDefault="00731BB3">
            <w:pPr>
              <w:pStyle w:val="TAL"/>
            </w:pPr>
            <w:r>
              <w:t>Noc2: -98dBm/15kHz</w:t>
            </w:r>
          </w:p>
          <w:p w14:paraId="190F44B1" w14:textId="77777777" w:rsidR="00731BB3" w:rsidRDefault="00731BB3">
            <w:pPr>
              <w:pStyle w:val="TAL"/>
            </w:pPr>
            <w:r>
              <w:t>Ês1 / Noc1: -5.55dB</w:t>
            </w:r>
          </w:p>
          <w:p w14:paraId="79CAF0EC" w14:textId="77777777" w:rsidR="00731BB3" w:rsidRDefault="00731BB3">
            <w:pPr>
              <w:pStyle w:val="TAL"/>
              <w:rPr>
                <w:shd w:val="clear" w:color="auto" w:fill="FFFFFF"/>
              </w:rPr>
            </w:pPr>
            <w:r>
              <w:t>Ês2 / Noc2: +9.55dB</w:t>
            </w:r>
          </w:p>
        </w:tc>
      </w:tr>
      <w:tr w:rsidR="00731BB3" w14:paraId="3AE5653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9BB8888" w14:textId="77777777" w:rsidR="00731BB3" w:rsidRDefault="00731BB3">
            <w:pPr>
              <w:pStyle w:val="TAL"/>
            </w:pPr>
            <w:r>
              <w:t>6.3.1.5 NR SA FR1 – E-UTRA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1A718115" w14:textId="77777777" w:rsidR="00731BB3" w:rsidRDefault="00731BB3">
            <w:pPr>
              <w:pStyle w:val="TAL"/>
            </w:pPr>
            <w:r>
              <w:t>During T1:</w:t>
            </w:r>
          </w:p>
          <w:p w14:paraId="0F71B489" w14:textId="77777777" w:rsidR="00731BB3" w:rsidRDefault="00731BB3">
            <w:pPr>
              <w:pStyle w:val="TAL"/>
            </w:pPr>
            <w:r>
              <w:t>Noc1: -98dBm/15kHz</w:t>
            </w:r>
          </w:p>
          <w:p w14:paraId="18279E33" w14:textId="77777777" w:rsidR="00731BB3" w:rsidRDefault="00731BB3">
            <w:pPr>
              <w:pStyle w:val="TAL"/>
            </w:pPr>
            <w:r>
              <w:t>Noc2: -98dBm/15kHz</w:t>
            </w:r>
          </w:p>
          <w:p w14:paraId="42ECC75F" w14:textId="77777777" w:rsidR="00731BB3" w:rsidRDefault="00731BB3">
            <w:pPr>
              <w:pStyle w:val="TAL"/>
            </w:pPr>
            <w:r>
              <w:t>Ês1 / Noc1: 0dB</w:t>
            </w:r>
          </w:p>
          <w:p w14:paraId="10A94DDF" w14:textId="77777777" w:rsidR="00731BB3" w:rsidRDefault="00731BB3">
            <w:pPr>
              <w:pStyle w:val="TAL"/>
            </w:pPr>
            <w:r>
              <w:t>Ês2 / Noc2: -infinity</w:t>
            </w:r>
          </w:p>
          <w:p w14:paraId="4A1D2CFE" w14:textId="77777777" w:rsidR="00731BB3" w:rsidRDefault="00731BB3">
            <w:pPr>
              <w:pStyle w:val="TAL"/>
            </w:pPr>
          </w:p>
          <w:p w14:paraId="5C53E2F7" w14:textId="77777777" w:rsidR="00731BB3" w:rsidRDefault="00731BB3">
            <w:pPr>
              <w:pStyle w:val="TAL"/>
            </w:pPr>
            <w:r>
              <w:t>During T2:</w:t>
            </w:r>
          </w:p>
          <w:p w14:paraId="1936FDA4" w14:textId="77777777" w:rsidR="00731BB3" w:rsidRDefault="00731BB3">
            <w:pPr>
              <w:pStyle w:val="TAL"/>
            </w:pPr>
            <w:r>
              <w:t>Noc1: -98dBm/15kHz</w:t>
            </w:r>
          </w:p>
          <w:p w14:paraId="6DAD433C" w14:textId="77777777" w:rsidR="00731BB3" w:rsidRDefault="00731BB3">
            <w:pPr>
              <w:pStyle w:val="TAL"/>
            </w:pPr>
            <w:r>
              <w:t>Noc2: -98dBm/15kHz</w:t>
            </w:r>
          </w:p>
          <w:p w14:paraId="2AF939A7" w14:textId="77777777" w:rsidR="00731BB3" w:rsidRDefault="00731BB3">
            <w:pPr>
              <w:pStyle w:val="TAL"/>
            </w:pPr>
            <w:r>
              <w:t>Ês1 / Noc1: 0dB</w:t>
            </w:r>
          </w:p>
          <w:p w14:paraId="36258207" w14:textId="77777777" w:rsidR="00731BB3" w:rsidRDefault="00731BB3">
            <w:pPr>
              <w:pStyle w:val="TAL"/>
              <w:rPr>
                <w:shd w:val="clear" w:color="auto" w:fill="FFFFFF"/>
              </w:rPr>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57FA0F86" w14:textId="77777777" w:rsidR="00731BB3" w:rsidRDefault="00731BB3">
            <w:pPr>
              <w:pStyle w:val="TAL"/>
            </w:pPr>
            <w:r>
              <w:t>During T1:</w:t>
            </w:r>
          </w:p>
          <w:p w14:paraId="2F325E60" w14:textId="77777777" w:rsidR="00731BB3" w:rsidRDefault="00731BB3">
            <w:pPr>
              <w:pStyle w:val="TAL"/>
            </w:pPr>
            <w:r>
              <w:t>0dB</w:t>
            </w:r>
          </w:p>
          <w:p w14:paraId="3A5B426C" w14:textId="77777777" w:rsidR="00731BB3" w:rsidRDefault="00731BB3">
            <w:pPr>
              <w:pStyle w:val="TAL"/>
            </w:pPr>
            <w:r>
              <w:t>0dB</w:t>
            </w:r>
          </w:p>
          <w:p w14:paraId="5A0FEFE4" w14:textId="77777777" w:rsidR="00731BB3" w:rsidRDefault="00731BB3">
            <w:pPr>
              <w:pStyle w:val="TAL"/>
            </w:pPr>
            <w:r>
              <w:t>0dB</w:t>
            </w:r>
          </w:p>
          <w:p w14:paraId="3072E2AF" w14:textId="77777777" w:rsidR="00731BB3" w:rsidRDefault="00731BB3">
            <w:pPr>
              <w:pStyle w:val="TAL"/>
            </w:pPr>
            <w:r>
              <w:t>0dB</w:t>
            </w:r>
          </w:p>
          <w:p w14:paraId="426F19C8" w14:textId="77777777" w:rsidR="00731BB3" w:rsidRDefault="00731BB3">
            <w:pPr>
              <w:pStyle w:val="TAL"/>
            </w:pPr>
          </w:p>
          <w:p w14:paraId="3B3CEF10" w14:textId="77777777" w:rsidR="00731BB3" w:rsidRDefault="00731BB3">
            <w:pPr>
              <w:pStyle w:val="TAL"/>
            </w:pPr>
            <w:r>
              <w:t>During T2:</w:t>
            </w:r>
          </w:p>
          <w:p w14:paraId="2BAC17C0" w14:textId="77777777" w:rsidR="00731BB3" w:rsidRDefault="00731BB3">
            <w:pPr>
              <w:pStyle w:val="TAL"/>
            </w:pPr>
            <w:r>
              <w:t>0dB</w:t>
            </w:r>
          </w:p>
          <w:p w14:paraId="0417D98D" w14:textId="77777777" w:rsidR="00731BB3" w:rsidRDefault="00731BB3">
            <w:pPr>
              <w:pStyle w:val="TAL"/>
            </w:pPr>
            <w:r>
              <w:t>0dB</w:t>
            </w:r>
          </w:p>
          <w:p w14:paraId="22019D90" w14:textId="77777777" w:rsidR="00731BB3" w:rsidRDefault="00731BB3">
            <w:pPr>
              <w:pStyle w:val="TAL"/>
            </w:pPr>
            <w:r>
              <w:t>0dB</w:t>
            </w:r>
          </w:p>
          <w:p w14:paraId="33065EA7"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669EF22" w14:textId="77777777" w:rsidR="00731BB3" w:rsidRDefault="00731BB3">
            <w:pPr>
              <w:pStyle w:val="TAL"/>
            </w:pPr>
            <w:r>
              <w:t>During T1:</w:t>
            </w:r>
          </w:p>
          <w:p w14:paraId="7907A33F" w14:textId="77777777" w:rsidR="00731BB3" w:rsidRDefault="00731BB3">
            <w:pPr>
              <w:pStyle w:val="TAL"/>
            </w:pPr>
            <w:r>
              <w:t>Noc1: -98dBm/15kHz</w:t>
            </w:r>
          </w:p>
          <w:p w14:paraId="350E950F" w14:textId="77777777" w:rsidR="00731BB3" w:rsidRDefault="00731BB3">
            <w:pPr>
              <w:pStyle w:val="TAL"/>
            </w:pPr>
            <w:r>
              <w:t>Noc2: -98dBm/15kHz</w:t>
            </w:r>
          </w:p>
          <w:p w14:paraId="0B792CF4" w14:textId="77777777" w:rsidR="00731BB3" w:rsidRDefault="00731BB3">
            <w:pPr>
              <w:pStyle w:val="TAL"/>
            </w:pPr>
            <w:r>
              <w:t>Ês1 / Noc1: 0dB</w:t>
            </w:r>
          </w:p>
          <w:p w14:paraId="42BE5193" w14:textId="77777777" w:rsidR="00731BB3" w:rsidRDefault="00731BB3">
            <w:pPr>
              <w:pStyle w:val="TAL"/>
            </w:pPr>
            <w:r>
              <w:t>Ês2 / Noc2: -infinity</w:t>
            </w:r>
          </w:p>
          <w:p w14:paraId="1A4C5271" w14:textId="77777777" w:rsidR="00731BB3" w:rsidRDefault="00731BB3">
            <w:pPr>
              <w:pStyle w:val="TAL"/>
            </w:pPr>
          </w:p>
          <w:p w14:paraId="7D036AF3" w14:textId="77777777" w:rsidR="00731BB3" w:rsidRDefault="00731BB3">
            <w:pPr>
              <w:pStyle w:val="TAL"/>
            </w:pPr>
            <w:r>
              <w:t>During T2:</w:t>
            </w:r>
          </w:p>
          <w:p w14:paraId="072AEB6F" w14:textId="77777777" w:rsidR="00731BB3" w:rsidRDefault="00731BB3">
            <w:pPr>
              <w:pStyle w:val="TAL"/>
            </w:pPr>
            <w:r>
              <w:t>Noc1: -98dBm/15kHz</w:t>
            </w:r>
          </w:p>
          <w:p w14:paraId="1496BE3E" w14:textId="77777777" w:rsidR="00731BB3" w:rsidRDefault="00731BB3">
            <w:pPr>
              <w:pStyle w:val="TAL"/>
            </w:pPr>
            <w:r>
              <w:t>Noc2: -98dBm/15kHz</w:t>
            </w:r>
          </w:p>
          <w:p w14:paraId="760D1DD9" w14:textId="77777777" w:rsidR="00731BB3" w:rsidRDefault="00731BB3">
            <w:pPr>
              <w:pStyle w:val="TAL"/>
            </w:pPr>
            <w:r>
              <w:t>Ês1 / Noc1: 0dB</w:t>
            </w:r>
          </w:p>
          <w:p w14:paraId="703EF90D" w14:textId="77777777" w:rsidR="00731BB3" w:rsidRDefault="00731BB3">
            <w:pPr>
              <w:pStyle w:val="TAL"/>
              <w:rPr>
                <w:shd w:val="clear" w:color="auto" w:fill="FFFFFF"/>
              </w:rPr>
            </w:pPr>
            <w:r>
              <w:t>Ês2 / Noc2: +7dB</w:t>
            </w:r>
          </w:p>
        </w:tc>
      </w:tr>
      <w:tr w:rsidR="00731BB3" w14:paraId="03D39C4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694581" w14:textId="77777777" w:rsidR="00731BB3" w:rsidRDefault="00731BB3">
            <w:pPr>
              <w:pStyle w:val="TAL"/>
            </w:pPr>
            <w:r>
              <w:t>6.3.1.6 NR SA FR1 – UTRAN FDD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1A9C1AC4" w14:textId="77777777" w:rsidR="00731BB3" w:rsidRDefault="00731BB3">
            <w:pPr>
              <w:pStyle w:val="TAL"/>
              <w:rPr>
                <w:lang w:eastAsia="zh-CN"/>
              </w:rPr>
            </w:pPr>
            <w:r>
              <w:rPr>
                <w:lang w:eastAsia="zh-CN"/>
              </w:rPr>
              <w:t>During T1:</w:t>
            </w:r>
          </w:p>
          <w:p w14:paraId="71BB8DD1" w14:textId="77777777" w:rsidR="00731BB3" w:rsidRDefault="00731BB3">
            <w:pPr>
              <w:pStyle w:val="TAL"/>
            </w:pPr>
            <w:r>
              <w:rPr>
                <w:lang w:eastAsia="zh-CN"/>
              </w:rPr>
              <w:t>Noc: -100dBm/15kHz</w:t>
            </w:r>
          </w:p>
          <w:p w14:paraId="433C891B" w14:textId="77777777" w:rsidR="00731BB3" w:rsidRDefault="00731BB3">
            <w:pPr>
              <w:pStyle w:val="TAL"/>
            </w:pPr>
            <w:proofErr w:type="spellStart"/>
            <w:r>
              <w:t>Ês</w:t>
            </w:r>
            <w:proofErr w:type="spellEnd"/>
            <w:r>
              <w:t xml:space="preserve"> / Noc: 12dB</w:t>
            </w:r>
          </w:p>
          <w:p w14:paraId="0464A628"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2446FBBD"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523445C5"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A6574AD"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6139F014" w14:textId="77777777" w:rsidR="00731BB3" w:rsidRDefault="00731BB3">
            <w:pPr>
              <w:pStyle w:val="TAL"/>
              <w:rPr>
                <w:rFonts w:cs="Arial"/>
                <w:bCs/>
              </w:rPr>
            </w:pPr>
          </w:p>
          <w:p w14:paraId="06BC2A4D" w14:textId="77777777" w:rsidR="00731BB3" w:rsidRDefault="00731BB3">
            <w:pPr>
              <w:pStyle w:val="TAL"/>
              <w:rPr>
                <w:rFonts w:cstheme="minorBidi"/>
                <w:lang w:eastAsia="zh-CN"/>
              </w:rPr>
            </w:pPr>
            <w:r>
              <w:rPr>
                <w:lang w:eastAsia="zh-CN"/>
              </w:rPr>
              <w:t>During T2:</w:t>
            </w:r>
          </w:p>
          <w:p w14:paraId="7BAF8930" w14:textId="77777777" w:rsidR="00731BB3" w:rsidRDefault="00731BB3">
            <w:pPr>
              <w:pStyle w:val="TAL"/>
            </w:pPr>
            <w:r>
              <w:rPr>
                <w:lang w:eastAsia="zh-CN"/>
              </w:rPr>
              <w:t>Noc: -100dBm/15kHz</w:t>
            </w:r>
          </w:p>
          <w:p w14:paraId="182EDFA4" w14:textId="77777777" w:rsidR="00731BB3" w:rsidRDefault="00731BB3">
            <w:pPr>
              <w:pStyle w:val="TAL"/>
            </w:pPr>
            <w:proofErr w:type="spellStart"/>
            <w:r>
              <w:t>Ês</w:t>
            </w:r>
            <w:proofErr w:type="spellEnd"/>
            <w:r>
              <w:t xml:space="preserve"> / Noc: -4dB</w:t>
            </w:r>
          </w:p>
          <w:p w14:paraId="59464AF4"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78B64B34"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46FFE8F"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7856061"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32CF5E6D" w14:textId="77777777" w:rsidR="00731BB3" w:rsidRDefault="00731BB3">
            <w:pPr>
              <w:pStyle w:val="TAL"/>
              <w:rPr>
                <w:rFonts w:cstheme="minorBidi"/>
                <w:lang w:eastAsia="zh-CN"/>
              </w:rPr>
            </w:pPr>
          </w:p>
          <w:p w14:paraId="586658BB" w14:textId="77777777" w:rsidR="00731BB3" w:rsidRDefault="00731BB3">
            <w:pPr>
              <w:pStyle w:val="TAL"/>
              <w:rPr>
                <w:lang w:eastAsia="zh-CN"/>
              </w:rPr>
            </w:pPr>
            <w:r>
              <w:rPr>
                <w:lang w:eastAsia="zh-CN"/>
              </w:rPr>
              <w:t>During T3:</w:t>
            </w:r>
          </w:p>
          <w:p w14:paraId="6966F5AB" w14:textId="77777777" w:rsidR="00731BB3" w:rsidRDefault="00731BB3">
            <w:pPr>
              <w:pStyle w:val="TAL"/>
            </w:pPr>
            <w:r>
              <w:rPr>
                <w:lang w:eastAsia="zh-CN"/>
              </w:rPr>
              <w:t>Noc: -100dBm/15kHz</w:t>
            </w:r>
          </w:p>
          <w:p w14:paraId="2DEB8500" w14:textId="77777777" w:rsidR="00731BB3" w:rsidRDefault="00731BB3">
            <w:pPr>
              <w:pStyle w:val="TAL"/>
            </w:pPr>
            <w:proofErr w:type="spellStart"/>
            <w:r>
              <w:t>Ês</w:t>
            </w:r>
            <w:proofErr w:type="spellEnd"/>
            <w:r>
              <w:t xml:space="preserve"> / Noc: -4dB</w:t>
            </w:r>
          </w:p>
          <w:p w14:paraId="3F5A2FB6"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01E52360"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E8ACD93"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DFD66FB" w14:textId="77777777" w:rsidR="00731BB3" w:rsidRDefault="00731BB3">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3D648F37" w14:textId="77777777" w:rsidR="00731BB3" w:rsidRDefault="00731BB3">
            <w:pPr>
              <w:pStyle w:val="TAL"/>
              <w:rPr>
                <w:lang w:eastAsia="zh-CN"/>
              </w:rPr>
            </w:pPr>
            <w:r>
              <w:rPr>
                <w:lang w:eastAsia="zh-CN"/>
              </w:rPr>
              <w:t>During T1:</w:t>
            </w:r>
          </w:p>
          <w:p w14:paraId="55D6F743" w14:textId="77777777" w:rsidR="00731BB3" w:rsidRDefault="00731BB3">
            <w:pPr>
              <w:pStyle w:val="TAL"/>
              <w:rPr>
                <w:lang w:eastAsia="zh-CN"/>
              </w:rPr>
            </w:pPr>
            <w:r>
              <w:rPr>
                <w:lang w:eastAsia="zh-CN"/>
              </w:rPr>
              <w:t>-1.54dB</w:t>
            </w:r>
          </w:p>
          <w:p w14:paraId="32D8ADB7" w14:textId="77777777" w:rsidR="00731BB3" w:rsidRDefault="00731BB3">
            <w:pPr>
              <w:pStyle w:val="TAL"/>
              <w:rPr>
                <w:lang w:eastAsia="zh-CN"/>
              </w:rPr>
            </w:pPr>
            <w:r>
              <w:rPr>
                <w:lang w:eastAsia="zh-CN"/>
              </w:rPr>
              <w:t>0dB</w:t>
            </w:r>
          </w:p>
          <w:p w14:paraId="3D8D204B" w14:textId="77777777" w:rsidR="00731BB3" w:rsidRDefault="00731BB3">
            <w:pPr>
              <w:pStyle w:val="TAL"/>
              <w:rPr>
                <w:lang w:eastAsia="zh-CN"/>
              </w:rPr>
            </w:pPr>
            <w:r>
              <w:rPr>
                <w:lang w:eastAsia="zh-CN"/>
              </w:rPr>
              <w:t>0dB</w:t>
            </w:r>
          </w:p>
          <w:p w14:paraId="6A1CBCC7" w14:textId="77777777" w:rsidR="00731BB3" w:rsidRDefault="00731BB3">
            <w:pPr>
              <w:pStyle w:val="TAL"/>
              <w:rPr>
                <w:lang w:eastAsia="zh-CN"/>
              </w:rPr>
            </w:pPr>
            <w:r>
              <w:rPr>
                <w:lang w:eastAsia="zh-CN"/>
              </w:rPr>
              <w:t>0dB</w:t>
            </w:r>
          </w:p>
          <w:p w14:paraId="6B830ED5" w14:textId="77777777" w:rsidR="00731BB3" w:rsidRDefault="00731BB3">
            <w:pPr>
              <w:pStyle w:val="TAL"/>
              <w:rPr>
                <w:lang w:eastAsia="zh-CN"/>
              </w:rPr>
            </w:pPr>
            <w:r>
              <w:rPr>
                <w:lang w:eastAsia="zh-CN"/>
              </w:rPr>
              <w:t>0dB</w:t>
            </w:r>
          </w:p>
          <w:p w14:paraId="1DDCFAD7" w14:textId="77777777" w:rsidR="00731BB3" w:rsidRDefault="00731BB3">
            <w:pPr>
              <w:pStyle w:val="TAL"/>
              <w:rPr>
                <w:rFonts w:cs="Arial"/>
                <w:bCs/>
              </w:rPr>
            </w:pPr>
            <w:r>
              <w:rPr>
                <w:lang w:eastAsia="zh-CN"/>
              </w:rPr>
              <w:t>0dB</w:t>
            </w:r>
          </w:p>
          <w:p w14:paraId="418FCE84" w14:textId="77777777" w:rsidR="00731BB3" w:rsidRDefault="00731BB3">
            <w:pPr>
              <w:pStyle w:val="TAL"/>
              <w:rPr>
                <w:rFonts w:cs="Arial"/>
                <w:bCs/>
              </w:rPr>
            </w:pPr>
          </w:p>
          <w:p w14:paraId="44F27193" w14:textId="77777777" w:rsidR="00731BB3" w:rsidRDefault="00731BB3">
            <w:pPr>
              <w:pStyle w:val="TAL"/>
              <w:rPr>
                <w:rFonts w:cstheme="minorBidi"/>
                <w:lang w:eastAsia="zh-CN"/>
              </w:rPr>
            </w:pPr>
            <w:r>
              <w:rPr>
                <w:lang w:eastAsia="zh-CN"/>
              </w:rPr>
              <w:t>During T2:</w:t>
            </w:r>
          </w:p>
          <w:p w14:paraId="23FBE327" w14:textId="77777777" w:rsidR="00731BB3" w:rsidRDefault="00731BB3">
            <w:pPr>
              <w:pStyle w:val="TAL"/>
              <w:rPr>
                <w:lang w:eastAsia="zh-CN"/>
              </w:rPr>
            </w:pPr>
            <w:r>
              <w:rPr>
                <w:lang w:eastAsia="zh-CN"/>
              </w:rPr>
              <w:t>-1.54dB</w:t>
            </w:r>
          </w:p>
          <w:p w14:paraId="11462557" w14:textId="77777777" w:rsidR="00731BB3" w:rsidRDefault="00731BB3">
            <w:pPr>
              <w:pStyle w:val="TAL"/>
              <w:rPr>
                <w:lang w:eastAsia="zh-CN"/>
              </w:rPr>
            </w:pPr>
            <w:r>
              <w:rPr>
                <w:lang w:eastAsia="zh-CN"/>
              </w:rPr>
              <w:t>0dB</w:t>
            </w:r>
          </w:p>
          <w:p w14:paraId="4B1329BC" w14:textId="77777777" w:rsidR="00731BB3" w:rsidRDefault="00731BB3">
            <w:pPr>
              <w:pStyle w:val="TAL"/>
              <w:rPr>
                <w:lang w:eastAsia="zh-CN"/>
              </w:rPr>
            </w:pPr>
            <w:r>
              <w:rPr>
                <w:lang w:eastAsia="zh-CN"/>
              </w:rPr>
              <w:t>0dB</w:t>
            </w:r>
          </w:p>
          <w:p w14:paraId="3934F4CD" w14:textId="77777777" w:rsidR="00731BB3" w:rsidRDefault="00731BB3">
            <w:pPr>
              <w:pStyle w:val="TAL"/>
              <w:rPr>
                <w:lang w:eastAsia="zh-CN"/>
              </w:rPr>
            </w:pPr>
            <w:r>
              <w:rPr>
                <w:lang w:eastAsia="zh-CN"/>
              </w:rPr>
              <w:t>0dB</w:t>
            </w:r>
          </w:p>
          <w:p w14:paraId="3FA03EB4" w14:textId="77777777" w:rsidR="00731BB3" w:rsidRDefault="00731BB3">
            <w:pPr>
              <w:pStyle w:val="TAL"/>
              <w:rPr>
                <w:rFonts w:cs="Arial"/>
                <w:bCs/>
              </w:rPr>
            </w:pPr>
            <w:r>
              <w:rPr>
                <w:lang w:eastAsia="zh-CN"/>
              </w:rPr>
              <w:t>0dB</w:t>
            </w:r>
          </w:p>
          <w:p w14:paraId="01925E41" w14:textId="77777777" w:rsidR="00731BB3" w:rsidRDefault="00731BB3">
            <w:pPr>
              <w:pStyle w:val="TAL"/>
              <w:rPr>
                <w:rFonts w:cs="Arial"/>
                <w:bCs/>
              </w:rPr>
            </w:pPr>
            <w:r>
              <w:rPr>
                <w:lang w:eastAsia="zh-CN"/>
              </w:rPr>
              <w:t>0dB</w:t>
            </w:r>
          </w:p>
          <w:p w14:paraId="67369570" w14:textId="77777777" w:rsidR="00731BB3" w:rsidRDefault="00731BB3">
            <w:pPr>
              <w:pStyle w:val="TAL"/>
              <w:rPr>
                <w:rFonts w:cstheme="minorBidi"/>
                <w:lang w:eastAsia="zh-CN"/>
              </w:rPr>
            </w:pPr>
          </w:p>
          <w:p w14:paraId="340FE1E0" w14:textId="77777777" w:rsidR="00731BB3" w:rsidRDefault="00731BB3">
            <w:pPr>
              <w:pStyle w:val="TAL"/>
              <w:rPr>
                <w:lang w:eastAsia="zh-CN"/>
              </w:rPr>
            </w:pPr>
            <w:r>
              <w:rPr>
                <w:lang w:eastAsia="zh-CN"/>
              </w:rPr>
              <w:t>During T3:</w:t>
            </w:r>
          </w:p>
          <w:p w14:paraId="60591ACD" w14:textId="77777777" w:rsidR="00731BB3" w:rsidRDefault="00731BB3">
            <w:pPr>
              <w:pStyle w:val="TAL"/>
              <w:rPr>
                <w:lang w:eastAsia="zh-CN"/>
              </w:rPr>
            </w:pPr>
            <w:r>
              <w:rPr>
                <w:lang w:eastAsia="zh-CN"/>
              </w:rPr>
              <w:t>-1.54dB</w:t>
            </w:r>
          </w:p>
          <w:p w14:paraId="55660ECD" w14:textId="77777777" w:rsidR="00731BB3" w:rsidRDefault="00731BB3">
            <w:pPr>
              <w:pStyle w:val="TAL"/>
              <w:rPr>
                <w:lang w:eastAsia="zh-CN"/>
              </w:rPr>
            </w:pPr>
            <w:r>
              <w:rPr>
                <w:lang w:eastAsia="zh-CN"/>
              </w:rPr>
              <w:t>0dB</w:t>
            </w:r>
          </w:p>
          <w:p w14:paraId="4752B0A1" w14:textId="77777777" w:rsidR="00731BB3" w:rsidRDefault="00731BB3">
            <w:pPr>
              <w:pStyle w:val="TAL"/>
              <w:rPr>
                <w:lang w:eastAsia="zh-CN"/>
              </w:rPr>
            </w:pPr>
            <w:r>
              <w:rPr>
                <w:lang w:eastAsia="zh-CN"/>
              </w:rPr>
              <w:t>0dB</w:t>
            </w:r>
          </w:p>
          <w:p w14:paraId="4A4EE861" w14:textId="77777777" w:rsidR="00731BB3" w:rsidRDefault="00731BB3">
            <w:pPr>
              <w:pStyle w:val="TAL"/>
              <w:rPr>
                <w:lang w:eastAsia="zh-CN"/>
              </w:rPr>
            </w:pPr>
            <w:r>
              <w:rPr>
                <w:lang w:eastAsia="zh-CN"/>
              </w:rPr>
              <w:t>0dB</w:t>
            </w:r>
          </w:p>
          <w:p w14:paraId="5035AD8D" w14:textId="77777777" w:rsidR="00731BB3" w:rsidRDefault="00731BB3">
            <w:pPr>
              <w:pStyle w:val="TAL"/>
              <w:rPr>
                <w:rFonts w:cs="Arial"/>
                <w:bCs/>
              </w:rPr>
            </w:pPr>
            <w:r>
              <w:rPr>
                <w:lang w:eastAsia="zh-CN"/>
              </w:rPr>
              <w:t>0dB</w:t>
            </w:r>
          </w:p>
          <w:p w14:paraId="364FCBAC" w14:textId="77777777" w:rsidR="00731BB3" w:rsidRDefault="00731BB3">
            <w:pPr>
              <w:pStyle w:val="TAL"/>
              <w:rPr>
                <w:rFonts w:cstheme="minorBidi"/>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2E4549F8" w14:textId="77777777" w:rsidR="00731BB3" w:rsidRDefault="00731BB3">
            <w:pPr>
              <w:pStyle w:val="TAL"/>
              <w:rPr>
                <w:lang w:eastAsia="zh-CN"/>
              </w:rPr>
            </w:pPr>
            <w:r>
              <w:rPr>
                <w:lang w:eastAsia="zh-CN"/>
              </w:rPr>
              <w:t>During T1:</w:t>
            </w:r>
          </w:p>
          <w:p w14:paraId="333389AF" w14:textId="77777777" w:rsidR="00731BB3" w:rsidRDefault="00731BB3">
            <w:pPr>
              <w:pStyle w:val="TAL"/>
            </w:pPr>
            <w:r>
              <w:rPr>
                <w:lang w:eastAsia="zh-CN"/>
              </w:rPr>
              <w:t>Noc: -101.54dBm/15kHz</w:t>
            </w:r>
          </w:p>
          <w:p w14:paraId="5B35C934" w14:textId="77777777" w:rsidR="00731BB3" w:rsidRDefault="00731BB3">
            <w:pPr>
              <w:pStyle w:val="TAL"/>
            </w:pPr>
            <w:proofErr w:type="spellStart"/>
            <w:r>
              <w:t>Ês</w:t>
            </w:r>
            <w:proofErr w:type="spellEnd"/>
            <w:r>
              <w:t xml:space="preserve"> / Noc: 12dB</w:t>
            </w:r>
          </w:p>
          <w:p w14:paraId="3974A66F"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4B21C24C"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6927AC82"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211DB55"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72181921" w14:textId="77777777" w:rsidR="00731BB3" w:rsidRDefault="00731BB3">
            <w:pPr>
              <w:pStyle w:val="TAL"/>
              <w:rPr>
                <w:rFonts w:cs="Arial"/>
                <w:bCs/>
              </w:rPr>
            </w:pPr>
          </w:p>
          <w:p w14:paraId="2188EB3F" w14:textId="77777777" w:rsidR="00731BB3" w:rsidRDefault="00731BB3">
            <w:pPr>
              <w:pStyle w:val="TAL"/>
              <w:rPr>
                <w:rFonts w:cstheme="minorBidi"/>
                <w:lang w:eastAsia="zh-CN"/>
              </w:rPr>
            </w:pPr>
            <w:r>
              <w:rPr>
                <w:lang w:eastAsia="zh-CN"/>
              </w:rPr>
              <w:t>During T2:</w:t>
            </w:r>
          </w:p>
          <w:p w14:paraId="1CB584DD" w14:textId="77777777" w:rsidR="00731BB3" w:rsidRDefault="00731BB3">
            <w:pPr>
              <w:pStyle w:val="TAL"/>
            </w:pPr>
            <w:r>
              <w:rPr>
                <w:lang w:eastAsia="zh-CN"/>
              </w:rPr>
              <w:t>Noc: -101.54dBm/15kHz</w:t>
            </w:r>
          </w:p>
          <w:p w14:paraId="7AB6D5DE" w14:textId="77777777" w:rsidR="00731BB3" w:rsidRDefault="00731BB3">
            <w:pPr>
              <w:pStyle w:val="TAL"/>
            </w:pPr>
            <w:proofErr w:type="spellStart"/>
            <w:r>
              <w:t>Ês</w:t>
            </w:r>
            <w:proofErr w:type="spellEnd"/>
            <w:r>
              <w:t xml:space="preserve"> / Noc: -4dB</w:t>
            </w:r>
          </w:p>
          <w:p w14:paraId="53379FB5"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17F6B88D"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6F12ABDF"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A58821F"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7084BFB1" w14:textId="77777777" w:rsidR="00731BB3" w:rsidRDefault="00731BB3">
            <w:pPr>
              <w:pStyle w:val="TAL"/>
              <w:rPr>
                <w:rFonts w:cstheme="minorBidi"/>
                <w:lang w:eastAsia="zh-CN"/>
              </w:rPr>
            </w:pPr>
          </w:p>
          <w:p w14:paraId="2FBAE0BD" w14:textId="77777777" w:rsidR="00731BB3" w:rsidRDefault="00731BB3">
            <w:pPr>
              <w:pStyle w:val="TAL"/>
              <w:rPr>
                <w:lang w:eastAsia="zh-CN"/>
              </w:rPr>
            </w:pPr>
            <w:r>
              <w:rPr>
                <w:lang w:eastAsia="zh-CN"/>
              </w:rPr>
              <w:t>During T3:</w:t>
            </w:r>
          </w:p>
          <w:p w14:paraId="2F4C7AD1" w14:textId="77777777" w:rsidR="00731BB3" w:rsidRDefault="00731BB3">
            <w:pPr>
              <w:pStyle w:val="TAL"/>
            </w:pPr>
            <w:r>
              <w:rPr>
                <w:lang w:eastAsia="zh-CN"/>
              </w:rPr>
              <w:t>Noc: -101.54dBm/15kHz</w:t>
            </w:r>
          </w:p>
          <w:p w14:paraId="24107AB2" w14:textId="77777777" w:rsidR="00731BB3" w:rsidRDefault="00731BB3">
            <w:pPr>
              <w:pStyle w:val="TAL"/>
            </w:pPr>
            <w:proofErr w:type="spellStart"/>
            <w:r>
              <w:t>Ês</w:t>
            </w:r>
            <w:proofErr w:type="spellEnd"/>
            <w:r>
              <w:t xml:space="preserve"> / Noc: -4dB</w:t>
            </w:r>
          </w:p>
          <w:p w14:paraId="273FBF2E"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53960A3F"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3E13F81E"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1F225996" w14:textId="77777777" w:rsidR="00731BB3" w:rsidRDefault="00731BB3">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731BB3" w14:paraId="22296B9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1FCA0D" w14:textId="77777777" w:rsidR="00731BB3" w:rsidRDefault="00731BB3">
            <w:pPr>
              <w:pStyle w:val="TAL"/>
            </w:pPr>
            <w:r>
              <w:lastRenderedPageBreak/>
              <w:t>6.3.1.7 NR SA FR1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269748A3" w14:textId="77777777" w:rsidR="00731BB3" w:rsidRDefault="00731BB3">
            <w:pPr>
              <w:pStyle w:val="TAL"/>
            </w:pPr>
            <w:r>
              <w:t>During T1:</w:t>
            </w:r>
          </w:p>
          <w:p w14:paraId="14CA6EFB" w14:textId="77777777" w:rsidR="00731BB3" w:rsidRDefault="00731BB3">
            <w:pPr>
              <w:pStyle w:val="TAL"/>
            </w:pPr>
            <w:r>
              <w:t>Noc: -98dBm/15kHz</w:t>
            </w:r>
          </w:p>
          <w:p w14:paraId="35105DE3" w14:textId="77777777" w:rsidR="00731BB3" w:rsidRDefault="00731BB3">
            <w:pPr>
              <w:pStyle w:val="TAL"/>
            </w:pPr>
            <w:r>
              <w:t>Ês1 / Noc: +8dB</w:t>
            </w:r>
          </w:p>
          <w:p w14:paraId="4FEEAAFA" w14:textId="77777777" w:rsidR="00731BB3" w:rsidRDefault="00731BB3">
            <w:pPr>
              <w:pStyle w:val="TAL"/>
            </w:pPr>
            <w:r>
              <w:t>Ês2 / Noc: -infinity</w:t>
            </w:r>
          </w:p>
          <w:p w14:paraId="122206AD" w14:textId="77777777" w:rsidR="00731BB3" w:rsidRDefault="00731BB3">
            <w:pPr>
              <w:pStyle w:val="TAL"/>
            </w:pPr>
          </w:p>
          <w:p w14:paraId="3E66C3C2" w14:textId="77777777" w:rsidR="00731BB3" w:rsidRDefault="00731BB3">
            <w:pPr>
              <w:pStyle w:val="TAL"/>
            </w:pPr>
            <w:r>
              <w:t>During T2:</w:t>
            </w:r>
          </w:p>
          <w:p w14:paraId="0770CA10" w14:textId="77777777" w:rsidR="00731BB3" w:rsidRDefault="00731BB3">
            <w:pPr>
              <w:pStyle w:val="TAL"/>
            </w:pPr>
            <w:r>
              <w:t>Noc: -98dBm/15kHz</w:t>
            </w:r>
          </w:p>
          <w:p w14:paraId="0D048076" w14:textId="77777777" w:rsidR="00731BB3" w:rsidRDefault="00731BB3">
            <w:pPr>
              <w:pStyle w:val="TAL"/>
            </w:pPr>
            <w:r>
              <w:t>Ês1 / Noc: +8dB</w:t>
            </w:r>
          </w:p>
          <w:p w14:paraId="00C0EEA3" w14:textId="77777777" w:rsidR="00731BB3" w:rsidRDefault="00731BB3">
            <w:pPr>
              <w:pStyle w:val="TAL"/>
            </w:pPr>
            <w:r>
              <w:t>Ês2 / Noc: +9dB</w:t>
            </w:r>
          </w:p>
          <w:p w14:paraId="048F866F" w14:textId="77777777" w:rsidR="00731BB3" w:rsidRDefault="00731BB3">
            <w:pPr>
              <w:pStyle w:val="TAL"/>
            </w:pPr>
          </w:p>
          <w:p w14:paraId="1125120A" w14:textId="77777777" w:rsidR="00731BB3" w:rsidRDefault="00731BB3">
            <w:pPr>
              <w:pStyle w:val="TAL"/>
            </w:pPr>
            <w:r>
              <w:t>During T3:</w:t>
            </w:r>
          </w:p>
          <w:p w14:paraId="5631D412" w14:textId="77777777" w:rsidR="00731BB3" w:rsidRDefault="00731BB3">
            <w:pPr>
              <w:pStyle w:val="TAL"/>
            </w:pPr>
            <w:r>
              <w:t>Noc: -98dBm/15kHz</w:t>
            </w:r>
          </w:p>
          <w:p w14:paraId="50A18738" w14:textId="77777777" w:rsidR="00731BB3" w:rsidRDefault="00731BB3">
            <w:pPr>
              <w:pStyle w:val="TAL"/>
            </w:pPr>
            <w:r>
              <w:t>Ês1 / Noc: +8dB</w:t>
            </w:r>
          </w:p>
          <w:p w14:paraId="5FCD42BD" w14:textId="77777777" w:rsidR="00731BB3" w:rsidRDefault="00731BB3">
            <w:pPr>
              <w:pStyle w:val="TAL"/>
            </w:pPr>
            <w:r>
              <w:t>Ês2 / Noc: +9dB</w:t>
            </w:r>
          </w:p>
          <w:p w14:paraId="60862CDE" w14:textId="77777777" w:rsidR="00731BB3" w:rsidRDefault="00731BB3">
            <w:pPr>
              <w:pStyle w:val="TAL"/>
            </w:pPr>
          </w:p>
          <w:p w14:paraId="1674232F" w14:textId="77777777" w:rsidR="00731BB3" w:rsidRDefault="00731BB3">
            <w:pPr>
              <w:pStyle w:val="TAL"/>
            </w:pPr>
            <w:r>
              <w:t>During T4:</w:t>
            </w:r>
          </w:p>
          <w:p w14:paraId="00767016" w14:textId="77777777" w:rsidR="00731BB3" w:rsidRDefault="00731BB3">
            <w:pPr>
              <w:pStyle w:val="TAL"/>
            </w:pPr>
            <w:r>
              <w:t>Noc: -98dBm/15kHz</w:t>
            </w:r>
          </w:p>
          <w:p w14:paraId="5AB69D55" w14:textId="77777777" w:rsidR="00731BB3" w:rsidRDefault="00731BB3">
            <w:pPr>
              <w:pStyle w:val="TAL"/>
            </w:pPr>
            <w:r>
              <w:t>Ês1 / Noc: +8dB</w:t>
            </w:r>
          </w:p>
          <w:p w14:paraId="2ABEBF91" w14:textId="77777777" w:rsidR="00731BB3" w:rsidRDefault="00731BB3">
            <w:pPr>
              <w:pStyle w:val="TAL"/>
            </w:pPr>
            <w:r>
              <w:t>Ês2 / Noc: +9dB</w:t>
            </w:r>
          </w:p>
          <w:p w14:paraId="72C7DC03" w14:textId="77777777" w:rsidR="00731BB3" w:rsidRDefault="00731BB3">
            <w:pPr>
              <w:pStyle w:val="TAL"/>
            </w:pPr>
          </w:p>
          <w:p w14:paraId="78506416" w14:textId="77777777" w:rsidR="00731BB3" w:rsidRDefault="00731BB3">
            <w:pPr>
              <w:pStyle w:val="TAL"/>
            </w:pPr>
            <w:r>
              <w:t>During T5:</w:t>
            </w:r>
          </w:p>
          <w:p w14:paraId="3F1C89B7" w14:textId="77777777" w:rsidR="00731BB3" w:rsidRDefault="00731BB3">
            <w:pPr>
              <w:pStyle w:val="TAL"/>
            </w:pPr>
            <w:r>
              <w:t>Noc: -98dBm/15kHz</w:t>
            </w:r>
          </w:p>
          <w:p w14:paraId="44DC16B5" w14:textId="77777777" w:rsidR="00731BB3" w:rsidRDefault="00731BB3">
            <w:pPr>
              <w:pStyle w:val="TAL"/>
            </w:pPr>
            <w:r>
              <w:t>Ês1 / Noc: +8dB</w:t>
            </w:r>
          </w:p>
          <w:p w14:paraId="4A6006CE" w14:textId="77777777" w:rsidR="00731BB3" w:rsidRDefault="00731BB3">
            <w:pPr>
              <w:pStyle w:val="TAL"/>
            </w:pPr>
            <w:r>
              <w:t>Ês2 / Noc: +9dB</w:t>
            </w:r>
          </w:p>
          <w:p w14:paraId="60F1D9A3" w14:textId="77777777" w:rsidR="00731BB3" w:rsidRDefault="00731BB3">
            <w:pPr>
              <w:pStyle w:val="TAL"/>
            </w:pPr>
          </w:p>
          <w:p w14:paraId="3937230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13476ABC"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35D661B3" w14:textId="77777777" w:rsidR="00731BB3" w:rsidRDefault="00731BB3">
            <w:pPr>
              <w:pStyle w:val="TAL"/>
            </w:pPr>
            <w:r>
              <w:t>During T1:</w:t>
            </w:r>
          </w:p>
          <w:p w14:paraId="7C6EDABA" w14:textId="77777777" w:rsidR="00731BB3" w:rsidRDefault="00731BB3">
            <w:pPr>
              <w:pStyle w:val="TAL"/>
            </w:pPr>
            <w:r>
              <w:t>0dB</w:t>
            </w:r>
          </w:p>
          <w:p w14:paraId="43CA1572" w14:textId="77777777" w:rsidR="00731BB3" w:rsidRDefault="00731BB3">
            <w:pPr>
              <w:pStyle w:val="TAL"/>
            </w:pPr>
            <w:r>
              <w:t>0dB</w:t>
            </w:r>
          </w:p>
          <w:p w14:paraId="3AA58444" w14:textId="77777777" w:rsidR="00731BB3" w:rsidRDefault="00731BB3">
            <w:pPr>
              <w:pStyle w:val="TAL"/>
            </w:pPr>
            <w:r>
              <w:t>0dB</w:t>
            </w:r>
          </w:p>
          <w:p w14:paraId="7ACFF3F9" w14:textId="77777777" w:rsidR="00731BB3" w:rsidRDefault="00731BB3">
            <w:pPr>
              <w:pStyle w:val="TAL"/>
            </w:pPr>
          </w:p>
          <w:p w14:paraId="16CF9E68" w14:textId="77777777" w:rsidR="00731BB3" w:rsidRDefault="00731BB3">
            <w:pPr>
              <w:pStyle w:val="TAL"/>
            </w:pPr>
            <w:r>
              <w:t>During T2:</w:t>
            </w:r>
          </w:p>
          <w:p w14:paraId="35FCB481" w14:textId="77777777" w:rsidR="00731BB3" w:rsidRDefault="00731BB3">
            <w:pPr>
              <w:pStyle w:val="TAL"/>
            </w:pPr>
            <w:r>
              <w:t>0dB</w:t>
            </w:r>
          </w:p>
          <w:p w14:paraId="3AA57F99" w14:textId="77777777" w:rsidR="00731BB3" w:rsidRDefault="00731BB3">
            <w:pPr>
              <w:pStyle w:val="TAL"/>
            </w:pPr>
            <w:r>
              <w:t>0dB</w:t>
            </w:r>
          </w:p>
          <w:p w14:paraId="7A1CD60A" w14:textId="77777777" w:rsidR="00731BB3" w:rsidRDefault="00731BB3">
            <w:pPr>
              <w:pStyle w:val="TAL"/>
            </w:pPr>
            <w:r>
              <w:t>1dB</w:t>
            </w:r>
          </w:p>
          <w:p w14:paraId="3F4C2615" w14:textId="77777777" w:rsidR="00731BB3" w:rsidRDefault="00731BB3">
            <w:pPr>
              <w:pStyle w:val="TAL"/>
            </w:pPr>
          </w:p>
          <w:p w14:paraId="675DD58F" w14:textId="77777777" w:rsidR="00731BB3" w:rsidRDefault="00731BB3">
            <w:pPr>
              <w:pStyle w:val="TAL"/>
            </w:pPr>
            <w:r>
              <w:t>During T3:</w:t>
            </w:r>
          </w:p>
          <w:p w14:paraId="15D6B84D" w14:textId="77777777" w:rsidR="00731BB3" w:rsidRDefault="00731BB3">
            <w:pPr>
              <w:pStyle w:val="TAL"/>
            </w:pPr>
            <w:r>
              <w:t>0dB</w:t>
            </w:r>
          </w:p>
          <w:p w14:paraId="69692448" w14:textId="77777777" w:rsidR="00731BB3" w:rsidRDefault="00731BB3">
            <w:pPr>
              <w:pStyle w:val="TAL"/>
            </w:pPr>
            <w:r>
              <w:t>0dB</w:t>
            </w:r>
          </w:p>
          <w:p w14:paraId="01A1D4D9" w14:textId="77777777" w:rsidR="00731BB3" w:rsidRDefault="00731BB3">
            <w:pPr>
              <w:pStyle w:val="TAL"/>
            </w:pPr>
            <w:r>
              <w:t>1dB</w:t>
            </w:r>
          </w:p>
          <w:p w14:paraId="386F3185" w14:textId="77777777" w:rsidR="00731BB3" w:rsidRDefault="00731BB3">
            <w:pPr>
              <w:pStyle w:val="TAL"/>
            </w:pPr>
          </w:p>
          <w:p w14:paraId="1CCB86FF" w14:textId="77777777" w:rsidR="00731BB3" w:rsidRDefault="00731BB3">
            <w:pPr>
              <w:pStyle w:val="TAL"/>
            </w:pPr>
            <w:r>
              <w:t>During T4:</w:t>
            </w:r>
          </w:p>
          <w:p w14:paraId="4706B51C" w14:textId="77777777" w:rsidR="00731BB3" w:rsidRDefault="00731BB3">
            <w:pPr>
              <w:pStyle w:val="TAL"/>
            </w:pPr>
            <w:r>
              <w:t>0dB</w:t>
            </w:r>
          </w:p>
          <w:p w14:paraId="675ED028" w14:textId="77777777" w:rsidR="00731BB3" w:rsidRDefault="00731BB3">
            <w:pPr>
              <w:pStyle w:val="TAL"/>
            </w:pPr>
            <w:r>
              <w:t>0dB</w:t>
            </w:r>
          </w:p>
          <w:p w14:paraId="3B647855" w14:textId="77777777" w:rsidR="00731BB3" w:rsidRDefault="00731BB3">
            <w:pPr>
              <w:pStyle w:val="TAL"/>
            </w:pPr>
            <w:r>
              <w:t>1dB</w:t>
            </w:r>
          </w:p>
          <w:p w14:paraId="18691AA4" w14:textId="77777777" w:rsidR="00731BB3" w:rsidRDefault="00731BB3">
            <w:pPr>
              <w:pStyle w:val="TAL"/>
            </w:pPr>
          </w:p>
          <w:p w14:paraId="132FBD2E" w14:textId="77777777" w:rsidR="00731BB3" w:rsidRDefault="00731BB3">
            <w:pPr>
              <w:pStyle w:val="TAL"/>
            </w:pPr>
            <w:r>
              <w:t>During T5:</w:t>
            </w:r>
          </w:p>
          <w:p w14:paraId="297938A6" w14:textId="77777777" w:rsidR="00731BB3" w:rsidRDefault="00731BB3">
            <w:pPr>
              <w:pStyle w:val="TAL"/>
            </w:pPr>
            <w:r>
              <w:t>0dB</w:t>
            </w:r>
          </w:p>
          <w:p w14:paraId="2A7EEEDB" w14:textId="77777777" w:rsidR="00731BB3" w:rsidRDefault="00731BB3">
            <w:pPr>
              <w:pStyle w:val="TAL"/>
            </w:pPr>
            <w:r>
              <w:t>0dB</w:t>
            </w:r>
          </w:p>
          <w:p w14:paraId="629E0406" w14:textId="77777777" w:rsidR="00731BB3" w:rsidRDefault="00731BB3">
            <w:pPr>
              <w:pStyle w:val="TAL"/>
            </w:pPr>
            <w:r>
              <w:t>1dB</w:t>
            </w:r>
          </w:p>
          <w:p w14:paraId="630D4A6C" w14:textId="77777777" w:rsidR="00731BB3" w:rsidRDefault="00731BB3">
            <w:pPr>
              <w:pStyle w:val="TAL"/>
            </w:pPr>
          </w:p>
          <w:p w14:paraId="0FECEED3"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0F92C31C" w14:textId="77777777" w:rsidR="00731BB3" w:rsidRDefault="00731BB3">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0C53D454" w14:textId="77777777" w:rsidR="00731BB3" w:rsidRDefault="00731BB3">
            <w:pPr>
              <w:pStyle w:val="TAL"/>
            </w:pPr>
            <w:r>
              <w:t>During T1:</w:t>
            </w:r>
          </w:p>
          <w:p w14:paraId="0705551D" w14:textId="77777777" w:rsidR="00731BB3" w:rsidRDefault="00731BB3">
            <w:pPr>
              <w:pStyle w:val="TAL"/>
            </w:pPr>
            <w:r>
              <w:t>Noc: -98dBm/15kHz</w:t>
            </w:r>
          </w:p>
          <w:p w14:paraId="729EEEA8" w14:textId="77777777" w:rsidR="00731BB3" w:rsidRDefault="00731BB3">
            <w:pPr>
              <w:pStyle w:val="TAL"/>
            </w:pPr>
            <w:r>
              <w:t>Ês1 / Noc: +8dB</w:t>
            </w:r>
          </w:p>
          <w:p w14:paraId="56369AEA" w14:textId="77777777" w:rsidR="00731BB3" w:rsidRDefault="00731BB3">
            <w:pPr>
              <w:pStyle w:val="TAL"/>
            </w:pPr>
            <w:r>
              <w:t>Ês2 / Noc: -infinity</w:t>
            </w:r>
          </w:p>
          <w:p w14:paraId="07E1F4D4" w14:textId="77777777" w:rsidR="00731BB3" w:rsidRDefault="00731BB3">
            <w:pPr>
              <w:pStyle w:val="TAL"/>
            </w:pPr>
          </w:p>
          <w:p w14:paraId="027A1920" w14:textId="77777777" w:rsidR="00731BB3" w:rsidRDefault="00731BB3">
            <w:pPr>
              <w:pStyle w:val="TAL"/>
            </w:pPr>
            <w:r>
              <w:t>During T2:</w:t>
            </w:r>
          </w:p>
          <w:p w14:paraId="21228544" w14:textId="77777777" w:rsidR="00731BB3" w:rsidRDefault="00731BB3">
            <w:pPr>
              <w:pStyle w:val="TAL"/>
            </w:pPr>
            <w:r>
              <w:t>Noc: -98dBm/15kHz</w:t>
            </w:r>
          </w:p>
          <w:p w14:paraId="445F54BA" w14:textId="77777777" w:rsidR="00731BB3" w:rsidRDefault="00731BB3">
            <w:pPr>
              <w:pStyle w:val="TAL"/>
            </w:pPr>
            <w:r>
              <w:t>Ês1 / Noc: +8dB</w:t>
            </w:r>
          </w:p>
          <w:p w14:paraId="184237F1" w14:textId="77777777" w:rsidR="00731BB3" w:rsidRDefault="00731BB3">
            <w:pPr>
              <w:pStyle w:val="TAL"/>
            </w:pPr>
            <w:r>
              <w:t>Ês2 / Noc: +10dB</w:t>
            </w:r>
          </w:p>
          <w:p w14:paraId="3F68E042" w14:textId="77777777" w:rsidR="00731BB3" w:rsidRDefault="00731BB3">
            <w:pPr>
              <w:pStyle w:val="TAL"/>
            </w:pPr>
          </w:p>
          <w:p w14:paraId="3570174C" w14:textId="77777777" w:rsidR="00731BB3" w:rsidRDefault="00731BB3">
            <w:pPr>
              <w:pStyle w:val="TAL"/>
            </w:pPr>
            <w:r>
              <w:t>During T3:</w:t>
            </w:r>
          </w:p>
          <w:p w14:paraId="283A97DA" w14:textId="77777777" w:rsidR="00731BB3" w:rsidRDefault="00731BB3">
            <w:pPr>
              <w:pStyle w:val="TAL"/>
            </w:pPr>
            <w:r>
              <w:t>Noc: -98dBm/15kHz</w:t>
            </w:r>
          </w:p>
          <w:p w14:paraId="6AE0467B" w14:textId="77777777" w:rsidR="00731BB3" w:rsidRDefault="00731BB3">
            <w:pPr>
              <w:pStyle w:val="TAL"/>
            </w:pPr>
            <w:r>
              <w:t>Ês1 / Noc: +8dB</w:t>
            </w:r>
          </w:p>
          <w:p w14:paraId="38FCD70B" w14:textId="77777777" w:rsidR="00731BB3" w:rsidRDefault="00731BB3">
            <w:pPr>
              <w:pStyle w:val="TAL"/>
            </w:pPr>
            <w:r>
              <w:t>Ês2 / Noc: +10dB</w:t>
            </w:r>
          </w:p>
          <w:p w14:paraId="56D28C4C" w14:textId="77777777" w:rsidR="00731BB3" w:rsidRDefault="00731BB3">
            <w:pPr>
              <w:pStyle w:val="TAL"/>
            </w:pPr>
          </w:p>
          <w:p w14:paraId="665D2E80" w14:textId="77777777" w:rsidR="00731BB3" w:rsidRDefault="00731BB3">
            <w:pPr>
              <w:pStyle w:val="TAL"/>
            </w:pPr>
            <w:r>
              <w:t>During T4:</w:t>
            </w:r>
          </w:p>
          <w:p w14:paraId="1FCDDE1C" w14:textId="77777777" w:rsidR="00731BB3" w:rsidRDefault="00731BB3">
            <w:pPr>
              <w:pStyle w:val="TAL"/>
            </w:pPr>
            <w:r>
              <w:t>Noc: -98dBm/15kHz</w:t>
            </w:r>
          </w:p>
          <w:p w14:paraId="37CEAA72" w14:textId="77777777" w:rsidR="00731BB3" w:rsidRDefault="00731BB3">
            <w:pPr>
              <w:pStyle w:val="TAL"/>
            </w:pPr>
            <w:r>
              <w:t>Ês1 / Noc: +8dB</w:t>
            </w:r>
          </w:p>
          <w:p w14:paraId="0E6D9BD4" w14:textId="77777777" w:rsidR="00731BB3" w:rsidRDefault="00731BB3">
            <w:pPr>
              <w:pStyle w:val="TAL"/>
            </w:pPr>
            <w:r>
              <w:t>Ês2 / Noc: +10dB</w:t>
            </w:r>
          </w:p>
          <w:p w14:paraId="1DFFC146" w14:textId="77777777" w:rsidR="00731BB3" w:rsidRDefault="00731BB3">
            <w:pPr>
              <w:pStyle w:val="TAL"/>
            </w:pPr>
          </w:p>
          <w:p w14:paraId="77A6692D" w14:textId="77777777" w:rsidR="00731BB3" w:rsidRDefault="00731BB3">
            <w:pPr>
              <w:pStyle w:val="TAL"/>
            </w:pPr>
            <w:r>
              <w:t>During T5:</w:t>
            </w:r>
          </w:p>
          <w:p w14:paraId="461DDFE1" w14:textId="77777777" w:rsidR="00731BB3" w:rsidRDefault="00731BB3">
            <w:pPr>
              <w:pStyle w:val="TAL"/>
            </w:pPr>
            <w:r>
              <w:t>Noc: -98dBm/15kHz</w:t>
            </w:r>
          </w:p>
          <w:p w14:paraId="03229063" w14:textId="77777777" w:rsidR="00731BB3" w:rsidRDefault="00731BB3">
            <w:pPr>
              <w:pStyle w:val="TAL"/>
            </w:pPr>
            <w:r>
              <w:t>Ês1 / Noc: +8dB</w:t>
            </w:r>
          </w:p>
          <w:p w14:paraId="6009CAAE" w14:textId="77777777" w:rsidR="00731BB3" w:rsidRDefault="00731BB3">
            <w:pPr>
              <w:pStyle w:val="TAL"/>
            </w:pPr>
            <w:r>
              <w:t>Ês2 / Noc: +10dB</w:t>
            </w:r>
          </w:p>
          <w:p w14:paraId="72B14F33" w14:textId="77777777" w:rsidR="00731BB3" w:rsidRDefault="00731BB3">
            <w:pPr>
              <w:pStyle w:val="TAL"/>
            </w:pPr>
          </w:p>
          <w:p w14:paraId="17384E24"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661A833B" w14:textId="77777777" w:rsidR="00731BB3" w:rsidRDefault="00731BB3">
            <w:pPr>
              <w:pStyle w:val="TAL"/>
            </w:pPr>
            <w:r>
              <w:rPr>
                <w:lang w:eastAsia="zh-CN"/>
              </w:rPr>
              <w:t>A3-offset: -1dB</w:t>
            </w:r>
          </w:p>
        </w:tc>
      </w:tr>
      <w:tr w:rsidR="00731BB3" w14:paraId="2C80B4E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105A31" w14:textId="77777777" w:rsidR="00731BB3" w:rsidRDefault="00731BB3">
            <w:pPr>
              <w:pStyle w:val="TAL"/>
            </w:pPr>
            <w:r>
              <w:t>6.3.1.8 NR SA FR1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060CC56" w14:textId="77777777" w:rsidR="00731BB3" w:rsidRDefault="00731BB3">
            <w:pPr>
              <w:pStyle w:val="TAL"/>
            </w:pPr>
            <w:r>
              <w:t>During T1:</w:t>
            </w:r>
          </w:p>
          <w:p w14:paraId="2C8BE479" w14:textId="77777777" w:rsidR="00731BB3" w:rsidRDefault="00731BB3">
            <w:pPr>
              <w:pStyle w:val="TAL"/>
            </w:pPr>
            <w:r>
              <w:t>Noc: -98dBm/15kHz</w:t>
            </w:r>
          </w:p>
          <w:p w14:paraId="0DC8B8A6" w14:textId="77777777" w:rsidR="00731BB3" w:rsidRDefault="00731BB3">
            <w:pPr>
              <w:pStyle w:val="TAL"/>
            </w:pPr>
            <w:r>
              <w:t>Ês1 / Noc: +8dB</w:t>
            </w:r>
          </w:p>
          <w:p w14:paraId="68605EBE" w14:textId="77777777" w:rsidR="00731BB3" w:rsidRDefault="00731BB3">
            <w:pPr>
              <w:pStyle w:val="TAL"/>
            </w:pPr>
            <w:r>
              <w:t>Ês2 / Noc: -infinity</w:t>
            </w:r>
          </w:p>
          <w:p w14:paraId="541F7FD4" w14:textId="77777777" w:rsidR="00731BB3" w:rsidRDefault="00731BB3">
            <w:pPr>
              <w:pStyle w:val="TAL"/>
            </w:pPr>
          </w:p>
          <w:p w14:paraId="5777DBEE" w14:textId="77777777" w:rsidR="00731BB3" w:rsidRDefault="00731BB3">
            <w:pPr>
              <w:pStyle w:val="TAL"/>
            </w:pPr>
            <w:r>
              <w:t>During T2:</w:t>
            </w:r>
          </w:p>
          <w:p w14:paraId="2C3D133A" w14:textId="77777777" w:rsidR="00731BB3" w:rsidRDefault="00731BB3">
            <w:pPr>
              <w:pStyle w:val="TAL"/>
            </w:pPr>
            <w:r>
              <w:t>Noc: -98dBm/15kHz</w:t>
            </w:r>
          </w:p>
          <w:p w14:paraId="3E1762C6" w14:textId="77777777" w:rsidR="00731BB3" w:rsidRDefault="00731BB3">
            <w:pPr>
              <w:pStyle w:val="TAL"/>
            </w:pPr>
            <w:r>
              <w:t>Ês1 / Noc: +8dB</w:t>
            </w:r>
          </w:p>
          <w:p w14:paraId="22352371" w14:textId="77777777" w:rsidR="00731BB3" w:rsidRDefault="00731BB3">
            <w:pPr>
              <w:pStyle w:val="TAL"/>
            </w:pPr>
            <w:r>
              <w:t>Ês2 / Noc: +9dB</w:t>
            </w:r>
          </w:p>
          <w:p w14:paraId="6B9D73E6" w14:textId="77777777" w:rsidR="00731BB3" w:rsidRDefault="00731BB3">
            <w:pPr>
              <w:pStyle w:val="TAL"/>
            </w:pPr>
          </w:p>
          <w:p w14:paraId="12743432" w14:textId="77777777" w:rsidR="00731BB3" w:rsidRDefault="00731BB3">
            <w:pPr>
              <w:pStyle w:val="TAL"/>
            </w:pPr>
            <w:r>
              <w:t>During T3:</w:t>
            </w:r>
          </w:p>
          <w:p w14:paraId="0F031C89" w14:textId="77777777" w:rsidR="00731BB3" w:rsidRDefault="00731BB3">
            <w:pPr>
              <w:pStyle w:val="TAL"/>
            </w:pPr>
            <w:r>
              <w:t>Noc: -98dBm/15kHz</w:t>
            </w:r>
          </w:p>
          <w:p w14:paraId="056A7A5B" w14:textId="77777777" w:rsidR="00731BB3" w:rsidRDefault="00731BB3">
            <w:pPr>
              <w:pStyle w:val="TAL"/>
            </w:pPr>
            <w:r>
              <w:t>Ês1 / Noc: +8dB</w:t>
            </w:r>
          </w:p>
          <w:p w14:paraId="60E4AC94" w14:textId="77777777" w:rsidR="00731BB3" w:rsidRDefault="00731BB3">
            <w:pPr>
              <w:pStyle w:val="TAL"/>
            </w:pPr>
            <w:r>
              <w:t>Ês2 / Noc: +9dB</w:t>
            </w:r>
          </w:p>
          <w:p w14:paraId="3FBD9A75" w14:textId="77777777" w:rsidR="00731BB3" w:rsidRDefault="00731BB3">
            <w:pPr>
              <w:pStyle w:val="TAL"/>
            </w:pPr>
          </w:p>
          <w:p w14:paraId="67DB5B89" w14:textId="77777777" w:rsidR="00731BB3" w:rsidRDefault="00731BB3">
            <w:pPr>
              <w:pStyle w:val="TAL"/>
            </w:pPr>
            <w:r>
              <w:t>During T4:</w:t>
            </w:r>
          </w:p>
          <w:p w14:paraId="65537939" w14:textId="77777777" w:rsidR="00731BB3" w:rsidRDefault="00731BB3">
            <w:pPr>
              <w:pStyle w:val="TAL"/>
            </w:pPr>
            <w:r>
              <w:t>Noc: -98dBm/15kHz</w:t>
            </w:r>
          </w:p>
          <w:p w14:paraId="4E5E7378" w14:textId="77777777" w:rsidR="00731BB3" w:rsidRDefault="00731BB3">
            <w:pPr>
              <w:pStyle w:val="TAL"/>
            </w:pPr>
            <w:r>
              <w:t>Ês1 / Noc: +8dB</w:t>
            </w:r>
          </w:p>
          <w:p w14:paraId="1880B4CA" w14:textId="77777777" w:rsidR="00731BB3" w:rsidRDefault="00731BB3">
            <w:pPr>
              <w:pStyle w:val="TAL"/>
            </w:pPr>
            <w:r>
              <w:t>Ês2 / Noc: +9dB</w:t>
            </w:r>
          </w:p>
          <w:p w14:paraId="1CA455F8" w14:textId="77777777" w:rsidR="00731BB3" w:rsidRDefault="00731BB3">
            <w:pPr>
              <w:pStyle w:val="TAL"/>
            </w:pPr>
          </w:p>
          <w:p w14:paraId="6782C17D" w14:textId="77777777" w:rsidR="00731BB3" w:rsidRDefault="00731BB3">
            <w:pPr>
              <w:pStyle w:val="TAL"/>
            </w:pPr>
            <w:r>
              <w:t>During T5:</w:t>
            </w:r>
          </w:p>
          <w:p w14:paraId="1E45D3AB" w14:textId="77777777" w:rsidR="00731BB3" w:rsidRDefault="00731BB3">
            <w:pPr>
              <w:pStyle w:val="TAL"/>
            </w:pPr>
            <w:r>
              <w:t>Noc: -98dBm/15kHz</w:t>
            </w:r>
          </w:p>
          <w:p w14:paraId="77D6193D" w14:textId="77777777" w:rsidR="00731BB3" w:rsidRDefault="00731BB3">
            <w:pPr>
              <w:pStyle w:val="TAL"/>
            </w:pPr>
            <w:r>
              <w:t>Ês1 / Noc: +8dB</w:t>
            </w:r>
          </w:p>
          <w:p w14:paraId="6B933C5B" w14:textId="77777777" w:rsidR="00731BB3" w:rsidRDefault="00731BB3">
            <w:pPr>
              <w:pStyle w:val="TAL"/>
            </w:pPr>
            <w:r>
              <w:t>Ês2 / Noc: +9dB</w:t>
            </w:r>
          </w:p>
          <w:p w14:paraId="0A7F715D" w14:textId="77777777" w:rsidR="00731BB3" w:rsidRDefault="00731BB3">
            <w:pPr>
              <w:pStyle w:val="TAL"/>
            </w:pPr>
          </w:p>
          <w:p w14:paraId="562CAB7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0ABAD44B"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3C6EEF7A" w14:textId="77777777" w:rsidR="00731BB3" w:rsidRDefault="00731BB3">
            <w:pPr>
              <w:pStyle w:val="TAL"/>
            </w:pPr>
            <w:r>
              <w:t>During T1:</w:t>
            </w:r>
          </w:p>
          <w:p w14:paraId="06E5F7EF" w14:textId="77777777" w:rsidR="00731BB3" w:rsidRDefault="00731BB3">
            <w:pPr>
              <w:pStyle w:val="TAL"/>
            </w:pPr>
            <w:r>
              <w:t>0dB</w:t>
            </w:r>
          </w:p>
          <w:p w14:paraId="3F6552C8" w14:textId="77777777" w:rsidR="00731BB3" w:rsidRDefault="00731BB3">
            <w:pPr>
              <w:pStyle w:val="TAL"/>
            </w:pPr>
            <w:r>
              <w:t>0dB</w:t>
            </w:r>
          </w:p>
          <w:p w14:paraId="2D259D05" w14:textId="77777777" w:rsidR="00731BB3" w:rsidRDefault="00731BB3">
            <w:pPr>
              <w:pStyle w:val="TAL"/>
            </w:pPr>
            <w:r>
              <w:t>0dB</w:t>
            </w:r>
          </w:p>
          <w:p w14:paraId="1705A4E8" w14:textId="77777777" w:rsidR="00731BB3" w:rsidRDefault="00731BB3">
            <w:pPr>
              <w:pStyle w:val="TAL"/>
            </w:pPr>
          </w:p>
          <w:p w14:paraId="4E9414D3" w14:textId="77777777" w:rsidR="00731BB3" w:rsidRDefault="00731BB3">
            <w:pPr>
              <w:pStyle w:val="TAL"/>
            </w:pPr>
            <w:r>
              <w:t>During T2:</w:t>
            </w:r>
          </w:p>
          <w:p w14:paraId="21EFB381" w14:textId="77777777" w:rsidR="00731BB3" w:rsidRDefault="00731BB3">
            <w:pPr>
              <w:pStyle w:val="TAL"/>
            </w:pPr>
            <w:r>
              <w:t>0dB</w:t>
            </w:r>
          </w:p>
          <w:p w14:paraId="03C60EF8" w14:textId="77777777" w:rsidR="00731BB3" w:rsidRDefault="00731BB3">
            <w:pPr>
              <w:pStyle w:val="TAL"/>
            </w:pPr>
            <w:r>
              <w:t>0dB</w:t>
            </w:r>
          </w:p>
          <w:p w14:paraId="6038EEEC" w14:textId="77777777" w:rsidR="00731BB3" w:rsidRDefault="00731BB3">
            <w:pPr>
              <w:pStyle w:val="TAL"/>
            </w:pPr>
            <w:r>
              <w:t>1dB</w:t>
            </w:r>
          </w:p>
          <w:p w14:paraId="0332C1BC" w14:textId="77777777" w:rsidR="00731BB3" w:rsidRDefault="00731BB3">
            <w:pPr>
              <w:pStyle w:val="TAL"/>
            </w:pPr>
          </w:p>
          <w:p w14:paraId="4D3EEF49" w14:textId="77777777" w:rsidR="00731BB3" w:rsidRDefault="00731BB3">
            <w:pPr>
              <w:pStyle w:val="TAL"/>
            </w:pPr>
            <w:r>
              <w:t>During T3:</w:t>
            </w:r>
          </w:p>
          <w:p w14:paraId="026EA0E3" w14:textId="77777777" w:rsidR="00731BB3" w:rsidRDefault="00731BB3">
            <w:pPr>
              <w:pStyle w:val="TAL"/>
            </w:pPr>
            <w:r>
              <w:t>0dB</w:t>
            </w:r>
          </w:p>
          <w:p w14:paraId="691ED504" w14:textId="77777777" w:rsidR="00731BB3" w:rsidRDefault="00731BB3">
            <w:pPr>
              <w:pStyle w:val="TAL"/>
            </w:pPr>
            <w:r>
              <w:t>0dB</w:t>
            </w:r>
          </w:p>
          <w:p w14:paraId="5EDEEF44" w14:textId="77777777" w:rsidR="00731BB3" w:rsidRDefault="00731BB3">
            <w:pPr>
              <w:pStyle w:val="TAL"/>
            </w:pPr>
            <w:r>
              <w:t>1dB</w:t>
            </w:r>
          </w:p>
          <w:p w14:paraId="298DFB5E" w14:textId="77777777" w:rsidR="00731BB3" w:rsidRDefault="00731BB3">
            <w:pPr>
              <w:pStyle w:val="TAL"/>
            </w:pPr>
          </w:p>
          <w:p w14:paraId="46F0FBB2" w14:textId="77777777" w:rsidR="00731BB3" w:rsidRDefault="00731BB3">
            <w:pPr>
              <w:pStyle w:val="TAL"/>
            </w:pPr>
            <w:r>
              <w:t>During T4:</w:t>
            </w:r>
          </w:p>
          <w:p w14:paraId="25F4BE7F" w14:textId="77777777" w:rsidR="00731BB3" w:rsidRDefault="00731BB3">
            <w:pPr>
              <w:pStyle w:val="TAL"/>
            </w:pPr>
            <w:r>
              <w:t>0dB</w:t>
            </w:r>
          </w:p>
          <w:p w14:paraId="393CD804" w14:textId="77777777" w:rsidR="00731BB3" w:rsidRDefault="00731BB3">
            <w:pPr>
              <w:pStyle w:val="TAL"/>
            </w:pPr>
            <w:r>
              <w:t>0dB</w:t>
            </w:r>
          </w:p>
          <w:p w14:paraId="6E37EF09" w14:textId="77777777" w:rsidR="00731BB3" w:rsidRDefault="00731BB3">
            <w:pPr>
              <w:pStyle w:val="TAL"/>
            </w:pPr>
            <w:r>
              <w:t>1dB</w:t>
            </w:r>
          </w:p>
          <w:p w14:paraId="72DA2773" w14:textId="77777777" w:rsidR="00731BB3" w:rsidRDefault="00731BB3">
            <w:pPr>
              <w:pStyle w:val="TAL"/>
            </w:pPr>
          </w:p>
          <w:p w14:paraId="3628584B" w14:textId="77777777" w:rsidR="00731BB3" w:rsidRDefault="00731BB3">
            <w:pPr>
              <w:pStyle w:val="TAL"/>
            </w:pPr>
            <w:r>
              <w:t>During T5:</w:t>
            </w:r>
          </w:p>
          <w:p w14:paraId="44D01647" w14:textId="77777777" w:rsidR="00731BB3" w:rsidRDefault="00731BB3">
            <w:pPr>
              <w:pStyle w:val="TAL"/>
            </w:pPr>
            <w:r>
              <w:t>0dB</w:t>
            </w:r>
          </w:p>
          <w:p w14:paraId="7DF3843F" w14:textId="77777777" w:rsidR="00731BB3" w:rsidRDefault="00731BB3">
            <w:pPr>
              <w:pStyle w:val="TAL"/>
            </w:pPr>
            <w:r>
              <w:t>0dB</w:t>
            </w:r>
          </w:p>
          <w:p w14:paraId="022558A8" w14:textId="77777777" w:rsidR="00731BB3" w:rsidRDefault="00731BB3">
            <w:pPr>
              <w:pStyle w:val="TAL"/>
            </w:pPr>
            <w:r>
              <w:t>1dB</w:t>
            </w:r>
          </w:p>
          <w:p w14:paraId="6DC6CA91" w14:textId="77777777" w:rsidR="00731BB3" w:rsidRDefault="00731BB3">
            <w:pPr>
              <w:pStyle w:val="TAL"/>
            </w:pPr>
          </w:p>
          <w:p w14:paraId="7E561CF4"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8A1AC5C" w14:textId="77777777" w:rsidR="00731BB3" w:rsidRDefault="00731BB3">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7D5E18AA" w14:textId="77777777" w:rsidR="00731BB3" w:rsidRDefault="00731BB3">
            <w:pPr>
              <w:pStyle w:val="TAL"/>
            </w:pPr>
            <w:r>
              <w:t>During T1:</w:t>
            </w:r>
          </w:p>
          <w:p w14:paraId="1DE52A65" w14:textId="77777777" w:rsidR="00731BB3" w:rsidRDefault="00731BB3">
            <w:pPr>
              <w:pStyle w:val="TAL"/>
            </w:pPr>
            <w:r>
              <w:t>Noc: -98dBm/15kHz</w:t>
            </w:r>
          </w:p>
          <w:p w14:paraId="7B98293F" w14:textId="77777777" w:rsidR="00731BB3" w:rsidRDefault="00731BB3">
            <w:pPr>
              <w:pStyle w:val="TAL"/>
            </w:pPr>
            <w:r>
              <w:t>Ês1 / Noc: +8dB</w:t>
            </w:r>
          </w:p>
          <w:p w14:paraId="17735DCF" w14:textId="77777777" w:rsidR="00731BB3" w:rsidRDefault="00731BB3">
            <w:pPr>
              <w:pStyle w:val="TAL"/>
            </w:pPr>
            <w:r>
              <w:t>Ês2 / Noc: -infinity</w:t>
            </w:r>
          </w:p>
          <w:p w14:paraId="3FE294DB" w14:textId="77777777" w:rsidR="00731BB3" w:rsidRDefault="00731BB3">
            <w:pPr>
              <w:pStyle w:val="TAL"/>
            </w:pPr>
          </w:p>
          <w:p w14:paraId="72757A69" w14:textId="77777777" w:rsidR="00731BB3" w:rsidRDefault="00731BB3">
            <w:pPr>
              <w:pStyle w:val="TAL"/>
            </w:pPr>
            <w:r>
              <w:t>During T2:</w:t>
            </w:r>
          </w:p>
          <w:p w14:paraId="1FE5FAB8" w14:textId="77777777" w:rsidR="00731BB3" w:rsidRDefault="00731BB3">
            <w:pPr>
              <w:pStyle w:val="TAL"/>
            </w:pPr>
            <w:r>
              <w:t>Noc: -98dBm/15kHz</w:t>
            </w:r>
          </w:p>
          <w:p w14:paraId="54D01FF6" w14:textId="77777777" w:rsidR="00731BB3" w:rsidRDefault="00731BB3">
            <w:pPr>
              <w:pStyle w:val="TAL"/>
            </w:pPr>
            <w:r>
              <w:t>Ês1 / Noc: +8dB</w:t>
            </w:r>
          </w:p>
          <w:p w14:paraId="4F670645" w14:textId="77777777" w:rsidR="00731BB3" w:rsidRDefault="00731BB3">
            <w:pPr>
              <w:pStyle w:val="TAL"/>
            </w:pPr>
            <w:r>
              <w:t>Ês2 / Noc: +10dB</w:t>
            </w:r>
          </w:p>
          <w:p w14:paraId="3E68601B" w14:textId="77777777" w:rsidR="00731BB3" w:rsidRDefault="00731BB3">
            <w:pPr>
              <w:pStyle w:val="TAL"/>
            </w:pPr>
          </w:p>
          <w:p w14:paraId="453BB9E2" w14:textId="77777777" w:rsidR="00731BB3" w:rsidRDefault="00731BB3">
            <w:pPr>
              <w:pStyle w:val="TAL"/>
            </w:pPr>
            <w:r>
              <w:t>During T3:</w:t>
            </w:r>
          </w:p>
          <w:p w14:paraId="1F56F748" w14:textId="77777777" w:rsidR="00731BB3" w:rsidRDefault="00731BB3">
            <w:pPr>
              <w:pStyle w:val="TAL"/>
            </w:pPr>
            <w:r>
              <w:t>Noc: -98dBm/15kHz</w:t>
            </w:r>
          </w:p>
          <w:p w14:paraId="66595960" w14:textId="77777777" w:rsidR="00731BB3" w:rsidRDefault="00731BB3">
            <w:pPr>
              <w:pStyle w:val="TAL"/>
            </w:pPr>
            <w:r>
              <w:t>Ês1 / Noc: +8dB</w:t>
            </w:r>
          </w:p>
          <w:p w14:paraId="0CC69803" w14:textId="77777777" w:rsidR="00731BB3" w:rsidRDefault="00731BB3">
            <w:pPr>
              <w:pStyle w:val="TAL"/>
            </w:pPr>
            <w:r>
              <w:t>Ês2 / Noc: +10dB</w:t>
            </w:r>
          </w:p>
          <w:p w14:paraId="39C2604A" w14:textId="77777777" w:rsidR="00731BB3" w:rsidRDefault="00731BB3">
            <w:pPr>
              <w:pStyle w:val="TAL"/>
            </w:pPr>
          </w:p>
          <w:p w14:paraId="70F4CF5F" w14:textId="77777777" w:rsidR="00731BB3" w:rsidRDefault="00731BB3">
            <w:pPr>
              <w:pStyle w:val="TAL"/>
            </w:pPr>
            <w:r>
              <w:t>During T4:</w:t>
            </w:r>
          </w:p>
          <w:p w14:paraId="7AC45D34" w14:textId="77777777" w:rsidR="00731BB3" w:rsidRDefault="00731BB3">
            <w:pPr>
              <w:pStyle w:val="TAL"/>
            </w:pPr>
            <w:r>
              <w:t>Noc: -98dBm/15kHz</w:t>
            </w:r>
          </w:p>
          <w:p w14:paraId="5A389118" w14:textId="77777777" w:rsidR="00731BB3" w:rsidRDefault="00731BB3">
            <w:pPr>
              <w:pStyle w:val="TAL"/>
            </w:pPr>
            <w:r>
              <w:t>Ês1 / Noc: +8dB</w:t>
            </w:r>
          </w:p>
          <w:p w14:paraId="472333A3" w14:textId="77777777" w:rsidR="00731BB3" w:rsidRDefault="00731BB3">
            <w:pPr>
              <w:pStyle w:val="TAL"/>
            </w:pPr>
            <w:r>
              <w:t>Ês2 / Noc: +10dB</w:t>
            </w:r>
          </w:p>
          <w:p w14:paraId="2C80DFF7" w14:textId="77777777" w:rsidR="00731BB3" w:rsidRDefault="00731BB3">
            <w:pPr>
              <w:pStyle w:val="TAL"/>
            </w:pPr>
          </w:p>
          <w:p w14:paraId="671CC1D9" w14:textId="77777777" w:rsidR="00731BB3" w:rsidRDefault="00731BB3">
            <w:pPr>
              <w:pStyle w:val="TAL"/>
            </w:pPr>
            <w:r>
              <w:t>During T5:</w:t>
            </w:r>
          </w:p>
          <w:p w14:paraId="554587BC" w14:textId="77777777" w:rsidR="00731BB3" w:rsidRDefault="00731BB3">
            <w:pPr>
              <w:pStyle w:val="TAL"/>
            </w:pPr>
            <w:r>
              <w:t>Noc: -98dBm/15kHz</w:t>
            </w:r>
          </w:p>
          <w:p w14:paraId="67751255" w14:textId="77777777" w:rsidR="00731BB3" w:rsidRDefault="00731BB3">
            <w:pPr>
              <w:pStyle w:val="TAL"/>
            </w:pPr>
            <w:r>
              <w:t>Ês1 / Noc: +8dB</w:t>
            </w:r>
          </w:p>
          <w:p w14:paraId="114D3B52" w14:textId="77777777" w:rsidR="00731BB3" w:rsidRDefault="00731BB3">
            <w:pPr>
              <w:pStyle w:val="TAL"/>
            </w:pPr>
            <w:r>
              <w:t>Ês2 / Noc: +10dB</w:t>
            </w:r>
          </w:p>
          <w:p w14:paraId="5AE9769B" w14:textId="77777777" w:rsidR="00731BB3" w:rsidRDefault="00731BB3">
            <w:pPr>
              <w:pStyle w:val="TAL"/>
            </w:pPr>
          </w:p>
          <w:p w14:paraId="4977EC8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18B9D72E" w14:textId="77777777" w:rsidR="00731BB3" w:rsidRDefault="00731BB3">
            <w:pPr>
              <w:pStyle w:val="TAL"/>
            </w:pPr>
            <w:r>
              <w:rPr>
                <w:lang w:eastAsia="zh-CN"/>
              </w:rPr>
              <w:t>A3-offset: -1dB</w:t>
            </w:r>
          </w:p>
        </w:tc>
      </w:tr>
      <w:tr w:rsidR="00731BB3" w14:paraId="0004DD1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0A92722" w14:textId="77777777" w:rsidR="00731BB3" w:rsidRDefault="00731BB3">
            <w:pPr>
              <w:pStyle w:val="TAL"/>
            </w:pPr>
            <w:r>
              <w:lastRenderedPageBreak/>
              <w:t>6.3.1.9 NR SA FR1 Intra-band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44F310C" w14:textId="77777777" w:rsidR="00731BB3" w:rsidRDefault="00731BB3">
            <w:pPr>
              <w:pStyle w:val="TAL"/>
            </w:pPr>
            <w:r>
              <w:t>During T1:</w:t>
            </w:r>
          </w:p>
          <w:p w14:paraId="7D197033" w14:textId="77777777" w:rsidR="00731BB3" w:rsidRDefault="00731BB3">
            <w:pPr>
              <w:pStyle w:val="TAL"/>
            </w:pPr>
            <w:r>
              <w:t>Noc: -98dBm/15kHz</w:t>
            </w:r>
          </w:p>
          <w:p w14:paraId="53F2425F" w14:textId="77777777" w:rsidR="00731BB3" w:rsidRDefault="00731BB3">
            <w:pPr>
              <w:pStyle w:val="TAL"/>
            </w:pPr>
            <w:r>
              <w:t>Ês1 / Noc: +8dB</w:t>
            </w:r>
          </w:p>
          <w:p w14:paraId="0FE91B72" w14:textId="77777777" w:rsidR="00731BB3" w:rsidRDefault="00731BB3">
            <w:pPr>
              <w:pStyle w:val="TAL"/>
            </w:pPr>
            <w:r>
              <w:t>Ês2 / Noc: -infinity</w:t>
            </w:r>
          </w:p>
          <w:p w14:paraId="7CCE8B39" w14:textId="77777777" w:rsidR="00731BB3" w:rsidRDefault="00731BB3">
            <w:pPr>
              <w:pStyle w:val="TAL"/>
            </w:pPr>
          </w:p>
          <w:p w14:paraId="1AC00D5C" w14:textId="77777777" w:rsidR="00731BB3" w:rsidRDefault="00731BB3">
            <w:pPr>
              <w:pStyle w:val="TAL"/>
            </w:pPr>
            <w:r>
              <w:t>During T2:</w:t>
            </w:r>
          </w:p>
          <w:p w14:paraId="54CD3B71" w14:textId="77777777" w:rsidR="00731BB3" w:rsidRDefault="00731BB3">
            <w:pPr>
              <w:pStyle w:val="TAL"/>
            </w:pPr>
            <w:r>
              <w:t>Noc: -98dBm/15kHz</w:t>
            </w:r>
          </w:p>
          <w:p w14:paraId="606E40A8" w14:textId="77777777" w:rsidR="00731BB3" w:rsidRDefault="00731BB3">
            <w:pPr>
              <w:pStyle w:val="TAL"/>
            </w:pPr>
            <w:r>
              <w:t>Ês1 / Noc: +8dB</w:t>
            </w:r>
          </w:p>
          <w:p w14:paraId="00B3485F" w14:textId="77777777" w:rsidR="00731BB3" w:rsidRDefault="00731BB3">
            <w:pPr>
              <w:pStyle w:val="TAL"/>
            </w:pPr>
            <w:r>
              <w:t>Ês2 / Noc: +8dB</w:t>
            </w:r>
          </w:p>
          <w:p w14:paraId="78EC2818" w14:textId="77777777" w:rsidR="00731BB3" w:rsidRDefault="00731BB3">
            <w:pPr>
              <w:pStyle w:val="TAL"/>
            </w:pPr>
          </w:p>
          <w:p w14:paraId="16CB1AC8" w14:textId="77777777" w:rsidR="00731BB3" w:rsidRDefault="00731BB3">
            <w:pPr>
              <w:pStyle w:val="TAL"/>
            </w:pPr>
            <w:r>
              <w:t>During T3:</w:t>
            </w:r>
          </w:p>
          <w:p w14:paraId="08CF25A1" w14:textId="77777777" w:rsidR="00731BB3" w:rsidRDefault="00731BB3">
            <w:pPr>
              <w:pStyle w:val="TAL"/>
            </w:pPr>
            <w:r>
              <w:t>Noc: -98dBm/15kHz</w:t>
            </w:r>
          </w:p>
          <w:p w14:paraId="0DE34318" w14:textId="77777777" w:rsidR="00731BB3" w:rsidRDefault="00731BB3">
            <w:pPr>
              <w:pStyle w:val="TAL"/>
            </w:pPr>
            <w:r>
              <w:t>Ês1 / Noc: +8dB</w:t>
            </w:r>
          </w:p>
          <w:p w14:paraId="6291ACA2" w14:textId="77777777" w:rsidR="00731BB3" w:rsidRDefault="00731BB3">
            <w:pPr>
              <w:pStyle w:val="TAL"/>
            </w:pPr>
            <w:r>
              <w:t>Ês2 / Noc: +8dB</w:t>
            </w:r>
          </w:p>
          <w:p w14:paraId="0998B68B" w14:textId="77777777" w:rsidR="00731BB3" w:rsidRDefault="00731BB3">
            <w:pPr>
              <w:pStyle w:val="TAL"/>
            </w:pPr>
          </w:p>
          <w:p w14:paraId="429FB75B" w14:textId="77777777" w:rsidR="00731BB3" w:rsidRDefault="00731BB3">
            <w:pPr>
              <w:pStyle w:val="TAL"/>
            </w:pPr>
            <w:r>
              <w:t>During T4:</w:t>
            </w:r>
          </w:p>
          <w:p w14:paraId="0449F521" w14:textId="77777777" w:rsidR="00731BB3" w:rsidRDefault="00731BB3">
            <w:pPr>
              <w:pStyle w:val="TAL"/>
            </w:pPr>
            <w:r>
              <w:t>Noc: -98dBm/15kHz</w:t>
            </w:r>
          </w:p>
          <w:p w14:paraId="244DA903" w14:textId="77777777" w:rsidR="00731BB3" w:rsidRDefault="00731BB3">
            <w:pPr>
              <w:pStyle w:val="TAL"/>
            </w:pPr>
            <w:r>
              <w:t>Ês1 / Noc: +8dB</w:t>
            </w:r>
          </w:p>
          <w:p w14:paraId="5259B081" w14:textId="77777777" w:rsidR="00731BB3" w:rsidRDefault="00731BB3">
            <w:pPr>
              <w:pStyle w:val="TAL"/>
            </w:pPr>
            <w:r>
              <w:t>Ês2 / Noc: +8dB</w:t>
            </w:r>
          </w:p>
          <w:p w14:paraId="55D52B97" w14:textId="77777777" w:rsidR="00731BB3" w:rsidRDefault="00731BB3">
            <w:pPr>
              <w:pStyle w:val="TAL"/>
            </w:pPr>
          </w:p>
          <w:p w14:paraId="6DF61AD1" w14:textId="77777777" w:rsidR="00731BB3" w:rsidRDefault="00731BB3">
            <w:pPr>
              <w:pStyle w:val="TAL"/>
            </w:pPr>
            <w:r>
              <w:t>During T5:</w:t>
            </w:r>
          </w:p>
          <w:p w14:paraId="156FB166" w14:textId="77777777" w:rsidR="00731BB3" w:rsidRDefault="00731BB3">
            <w:pPr>
              <w:pStyle w:val="TAL"/>
            </w:pPr>
            <w:r>
              <w:t>Noc: -98dBm/15kHz</w:t>
            </w:r>
          </w:p>
          <w:p w14:paraId="78F55810" w14:textId="77777777" w:rsidR="00731BB3" w:rsidRDefault="00731BB3">
            <w:pPr>
              <w:pStyle w:val="TAL"/>
            </w:pPr>
            <w:r>
              <w:t>Ês1 / Noc: +8dB</w:t>
            </w:r>
          </w:p>
          <w:p w14:paraId="77405EFC" w14:textId="77777777" w:rsidR="00731BB3" w:rsidRDefault="00731BB3">
            <w:pPr>
              <w:pStyle w:val="TAL"/>
            </w:pPr>
            <w:r>
              <w:t>Ês2 / Noc: +8dB</w:t>
            </w:r>
          </w:p>
          <w:p w14:paraId="7B88EF71" w14:textId="77777777" w:rsidR="00731BB3" w:rsidRDefault="00731BB3">
            <w:pPr>
              <w:pStyle w:val="TAL"/>
            </w:pPr>
          </w:p>
          <w:p w14:paraId="4F56B2AB"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C112442"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8A8E586" w14:textId="77777777" w:rsidR="00731BB3" w:rsidRDefault="00731BB3">
            <w:pPr>
              <w:pStyle w:val="TAL"/>
            </w:pPr>
            <w:r>
              <w:t>During T1:</w:t>
            </w:r>
          </w:p>
          <w:p w14:paraId="127A0E97" w14:textId="77777777" w:rsidR="00731BB3" w:rsidRDefault="00731BB3">
            <w:pPr>
              <w:pStyle w:val="TAL"/>
            </w:pPr>
            <w:r>
              <w:t>0dB</w:t>
            </w:r>
          </w:p>
          <w:p w14:paraId="6F8E6037" w14:textId="77777777" w:rsidR="00731BB3" w:rsidRDefault="00731BB3">
            <w:pPr>
              <w:pStyle w:val="TAL"/>
            </w:pPr>
            <w:r>
              <w:t>0dB</w:t>
            </w:r>
          </w:p>
          <w:p w14:paraId="440E0203" w14:textId="77777777" w:rsidR="00731BB3" w:rsidRDefault="00731BB3">
            <w:pPr>
              <w:pStyle w:val="TAL"/>
            </w:pPr>
            <w:r>
              <w:t>0dB</w:t>
            </w:r>
          </w:p>
          <w:p w14:paraId="686FF372" w14:textId="77777777" w:rsidR="00731BB3" w:rsidRDefault="00731BB3">
            <w:pPr>
              <w:pStyle w:val="TAL"/>
            </w:pPr>
          </w:p>
          <w:p w14:paraId="29DB4BC2" w14:textId="77777777" w:rsidR="00731BB3" w:rsidRDefault="00731BB3">
            <w:pPr>
              <w:pStyle w:val="TAL"/>
            </w:pPr>
            <w:r>
              <w:t>During T2:</w:t>
            </w:r>
          </w:p>
          <w:p w14:paraId="5CF6282B" w14:textId="77777777" w:rsidR="00731BB3" w:rsidRDefault="00731BB3">
            <w:pPr>
              <w:pStyle w:val="TAL"/>
            </w:pPr>
            <w:r>
              <w:t>0dB</w:t>
            </w:r>
          </w:p>
          <w:p w14:paraId="6A6FD987" w14:textId="77777777" w:rsidR="00731BB3" w:rsidRDefault="00731BB3">
            <w:pPr>
              <w:pStyle w:val="TAL"/>
            </w:pPr>
            <w:r>
              <w:t>0dB</w:t>
            </w:r>
          </w:p>
          <w:p w14:paraId="5FF8FD10" w14:textId="77777777" w:rsidR="00731BB3" w:rsidRDefault="00731BB3">
            <w:pPr>
              <w:pStyle w:val="TAL"/>
            </w:pPr>
            <w:r>
              <w:t>3.7dB</w:t>
            </w:r>
          </w:p>
          <w:p w14:paraId="6E1133AA" w14:textId="77777777" w:rsidR="00731BB3" w:rsidRDefault="00731BB3">
            <w:pPr>
              <w:pStyle w:val="TAL"/>
            </w:pPr>
          </w:p>
          <w:p w14:paraId="24F7ED55" w14:textId="77777777" w:rsidR="00731BB3" w:rsidRDefault="00731BB3">
            <w:pPr>
              <w:pStyle w:val="TAL"/>
            </w:pPr>
            <w:r>
              <w:t>During T3:</w:t>
            </w:r>
          </w:p>
          <w:p w14:paraId="565890FF" w14:textId="77777777" w:rsidR="00731BB3" w:rsidRDefault="00731BB3">
            <w:pPr>
              <w:pStyle w:val="TAL"/>
            </w:pPr>
            <w:r>
              <w:t>0dB</w:t>
            </w:r>
          </w:p>
          <w:p w14:paraId="1EBF6C8B" w14:textId="77777777" w:rsidR="00731BB3" w:rsidRDefault="00731BB3">
            <w:pPr>
              <w:pStyle w:val="TAL"/>
            </w:pPr>
            <w:r>
              <w:t>0dB</w:t>
            </w:r>
          </w:p>
          <w:p w14:paraId="30B3C52C" w14:textId="77777777" w:rsidR="00731BB3" w:rsidRDefault="00731BB3">
            <w:pPr>
              <w:pStyle w:val="TAL"/>
            </w:pPr>
            <w:r>
              <w:t>3.7dB</w:t>
            </w:r>
          </w:p>
          <w:p w14:paraId="7B9FF70E" w14:textId="77777777" w:rsidR="00731BB3" w:rsidRDefault="00731BB3">
            <w:pPr>
              <w:pStyle w:val="TAL"/>
            </w:pPr>
          </w:p>
          <w:p w14:paraId="42D5DEA1" w14:textId="77777777" w:rsidR="00731BB3" w:rsidRDefault="00731BB3">
            <w:pPr>
              <w:pStyle w:val="TAL"/>
            </w:pPr>
            <w:r>
              <w:t>During T4:</w:t>
            </w:r>
          </w:p>
          <w:p w14:paraId="21CA9AC9" w14:textId="77777777" w:rsidR="00731BB3" w:rsidRDefault="00731BB3">
            <w:pPr>
              <w:pStyle w:val="TAL"/>
            </w:pPr>
            <w:r>
              <w:t>0dB</w:t>
            </w:r>
          </w:p>
          <w:p w14:paraId="74A0D1C1" w14:textId="77777777" w:rsidR="00731BB3" w:rsidRDefault="00731BB3">
            <w:pPr>
              <w:pStyle w:val="TAL"/>
            </w:pPr>
            <w:r>
              <w:t>0dB</w:t>
            </w:r>
          </w:p>
          <w:p w14:paraId="589BD6EB" w14:textId="77777777" w:rsidR="00731BB3" w:rsidRDefault="00731BB3">
            <w:pPr>
              <w:pStyle w:val="TAL"/>
            </w:pPr>
            <w:r>
              <w:t>3.7dB</w:t>
            </w:r>
          </w:p>
          <w:p w14:paraId="6D90CE4F" w14:textId="77777777" w:rsidR="00731BB3" w:rsidRDefault="00731BB3">
            <w:pPr>
              <w:pStyle w:val="TAL"/>
            </w:pPr>
          </w:p>
          <w:p w14:paraId="67479DD7" w14:textId="77777777" w:rsidR="00731BB3" w:rsidRDefault="00731BB3">
            <w:pPr>
              <w:pStyle w:val="TAL"/>
            </w:pPr>
            <w:r>
              <w:t>During T5:</w:t>
            </w:r>
          </w:p>
          <w:p w14:paraId="417F25BC" w14:textId="77777777" w:rsidR="00731BB3" w:rsidRDefault="00731BB3">
            <w:pPr>
              <w:pStyle w:val="TAL"/>
            </w:pPr>
            <w:r>
              <w:t>0dB</w:t>
            </w:r>
          </w:p>
          <w:p w14:paraId="45D774F7" w14:textId="77777777" w:rsidR="00731BB3" w:rsidRDefault="00731BB3">
            <w:pPr>
              <w:pStyle w:val="TAL"/>
            </w:pPr>
            <w:r>
              <w:t>0dB</w:t>
            </w:r>
          </w:p>
          <w:p w14:paraId="75AEEF22" w14:textId="77777777" w:rsidR="00731BB3" w:rsidRDefault="00731BB3">
            <w:pPr>
              <w:pStyle w:val="TAL"/>
            </w:pPr>
            <w:r>
              <w:t>3.7dB</w:t>
            </w:r>
          </w:p>
          <w:p w14:paraId="5318EF86" w14:textId="77777777" w:rsidR="00731BB3" w:rsidRDefault="00731BB3">
            <w:pPr>
              <w:pStyle w:val="TAL"/>
            </w:pPr>
          </w:p>
          <w:p w14:paraId="7EA9D16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3D34192" w14:textId="77777777" w:rsidR="00731BB3" w:rsidRDefault="00731BB3">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6A876045" w14:textId="77777777" w:rsidR="00731BB3" w:rsidRDefault="00731BB3">
            <w:pPr>
              <w:pStyle w:val="TAL"/>
            </w:pPr>
            <w:r>
              <w:t>During T1:</w:t>
            </w:r>
          </w:p>
          <w:p w14:paraId="668515EC" w14:textId="77777777" w:rsidR="00731BB3" w:rsidRDefault="00731BB3">
            <w:pPr>
              <w:pStyle w:val="TAL"/>
            </w:pPr>
            <w:r>
              <w:t>Noc: -98dBm/15kHz</w:t>
            </w:r>
          </w:p>
          <w:p w14:paraId="1AA6FD4A" w14:textId="77777777" w:rsidR="00731BB3" w:rsidRDefault="00731BB3">
            <w:pPr>
              <w:pStyle w:val="TAL"/>
            </w:pPr>
            <w:r>
              <w:t>Ês1 / Noc: +8dB</w:t>
            </w:r>
          </w:p>
          <w:p w14:paraId="134FD1B5" w14:textId="77777777" w:rsidR="00731BB3" w:rsidRDefault="00731BB3">
            <w:pPr>
              <w:pStyle w:val="TAL"/>
            </w:pPr>
            <w:r>
              <w:t>Ês2 / Noc: -infinity</w:t>
            </w:r>
          </w:p>
          <w:p w14:paraId="782CCDB7" w14:textId="77777777" w:rsidR="00731BB3" w:rsidRDefault="00731BB3">
            <w:pPr>
              <w:pStyle w:val="TAL"/>
            </w:pPr>
          </w:p>
          <w:p w14:paraId="69DCD1D3" w14:textId="77777777" w:rsidR="00731BB3" w:rsidRDefault="00731BB3">
            <w:pPr>
              <w:pStyle w:val="TAL"/>
            </w:pPr>
            <w:r>
              <w:t>During T2:</w:t>
            </w:r>
          </w:p>
          <w:p w14:paraId="576A7EAB" w14:textId="77777777" w:rsidR="00731BB3" w:rsidRDefault="00731BB3">
            <w:pPr>
              <w:pStyle w:val="TAL"/>
            </w:pPr>
            <w:r>
              <w:t>Noc: -98dBm/15kHz</w:t>
            </w:r>
          </w:p>
          <w:p w14:paraId="2B8A38FE" w14:textId="77777777" w:rsidR="00731BB3" w:rsidRDefault="00731BB3">
            <w:pPr>
              <w:pStyle w:val="TAL"/>
            </w:pPr>
            <w:r>
              <w:t>Ês1 / Noc: +8dB</w:t>
            </w:r>
          </w:p>
          <w:p w14:paraId="70B93E10" w14:textId="77777777" w:rsidR="00731BB3" w:rsidRDefault="00731BB3">
            <w:pPr>
              <w:pStyle w:val="TAL"/>
            </w:pPr>
            <w:r>
              <w:t>Ês2 / Noc: +11.7dB</w:t>
            </w:r>
          </w:p>
          <w:p w14:paraId="0D8EEB32" w14:textId="77777777" w:rsidR="00731BB3" w:rsidRDefault="00731BB3">
            <w:pPr>
              <w:pStyle w:val="TAL"/>
            </w:pPr>
          </w:p>
          <w:p w14:paraId="3EE1888C" w14:textId="77777777" w:rsidR="00731BB3" w:rsidRDefault="00731BB3">
            <w:pPr>
              <w:pStyle w:val="TAL"/>
            </w:pPr>
            <w:r>
              <w:t>During T3:</w:t>
            </w:r>
          </w:p>
          <w:p w14:paraId="6D404337" w14:textId="77777777" w:rsidR="00731BB3" w:rsidRDefault="00731BB3">
            <w:pPr>
              <w:pStyle w:val="TAL"/>
            </w:pPr>
            <w:r>
              <w:t>Noc: -98dBm/15kHz</w:t>
            </w:r>
          </w:p>
          <w:p w14:paraId="555F8572" w14:textId="77777777" w:rsidR="00731BB3" w:rsidRDefault="00731BB3">
            <w:pPr>
              <w:pStyle w:val="TAL"/>
            </w:pPr>
            <w:r>
              <w:t>Ês1 / Noc: +8dB</w:t>
            </w:r>
          </w:p>
          <w:p w14:paraId="4C8F58FB" w14:textId="77777777" w:rsidR="00731BB3" w:rsidRDefault="00731BB3">
            <w:pPr>
              <w:pStyle w:val="TAL"/>
            </w:pPr>
            <w:r>
              <w:t>Ês2 / Noc: +11.7dB</w:t>
            </w:r>
          </w:p>
          <w:p w14:paraId="3255649C" w14:textId="77777777" w:rsidR="00731BB3" w:rsidRDefault="00731BB3">
            <w:pPr>
              <w:pStyle w:val="TAL"/>
            </w:pPr>
          </w:p>
          <w:p w14:paraId="11017CD5" w14:textId="77777777" w:rsidR="00731BB3" w:rsidRDefault="00731BB3">
            <w:pPr>
              <w:pStyle w:val="TAL"/>
            </w:pPr>
            <w:r>
              <w:t>During T4:</w:t>
            </w:r>
          </w:p>
          <w:p w14:paraId="011EA7C9" w14:textId="77777777" w:rsidR="00731BB3" w:rsidRDefault="00731BB3">
            <w:pPr>
              <w:pStyle w:val="TAL"/>
            </w:pPr>
            <w:r>
              <w:t>Noc: -98dBm/15kHz</w:t>
            </w:r>
          </w:p>
          <w:p w14:paraId="10178A89" w14:textId="77777777" w:rsidR="00731BB3" w:rsidRDefault="00731BB3">
            <w:pPr>
              <w:pStyle w:val="TAL"/>
            </w:pPr>
            <w:r>
              <w:t>Ês1 / Noc: +8dB</w:t>
            </w:r>
          </w:p>
          <w:p w14:paraId="722A6C4E" w14:textId="77777777" w:rsidR="00731BB3" w:rsidRDefault="00731BB3">
            <w:pPr>
              <w:pStyle w:val="TAL"/>
            </w:pPr>
            <w:r>
              <w:t>Ês2 / Noc: +11.7dB</w:t>
            </w:r>
          </w:p>
          <w:p w14:paraId="6089DD10" w14:textId="77777777" w:rsidR="00731BB3" w:rsidRDefault="00731BB3">
            <w:pPr>
              <w:pStyle w:val="TAL"/>
            </w:pPr>
          </w:p>
          <w:p w14:paraId="23F2A6A0" w14:textId="77777777" w:rsidR="00731BB3" w:rsidRDefault="00731BB3">
            <w:pPr>
              <w:pStyle w:val="TAL"/>
            </w:pPr>
            <w:r>
              <w:t>During T5:</w:t>
            </w:r>
          </w:p>
          <w:p w14:paraId="2EEF0C9C" w14:textId="77777777" w:rsidR="00731BB3" w:rsidRDefault="00731BB3">
            <w:pPr>
              <w:pStyle w:val="TAL"/>
            </w:pPr>
            <w:r>
              <w:t>Noc: -98dBm/15kHz</w:t>
            </w:r>
          </w:p>
          <w:p w14:paraId="23C39743" w14:textId="77777777" w:rsidR="00731BB3" w:rsidRDefault="00731BB3">
            <w:pPr>
              <w:pStyle w:val="TAL"/>
            </w:pPr>
            <w:r>
              <w:t>Ês1 / Noc: +8dB</w:t>
            </w:r>
          </w:p>
          <w:p w14:paraId="218EAFF8" w14:textId="77777777" w:rsidR="00731BB3" w:rsidRDefault="00731BB3">
            <w:pPr>
              <w:pStyle w:val="TAL"/>
            </w:pPr>
            <w:r>
              <w:t>Ês2 / Noc: +11.7dB</w:t>
            </w:r>
          </w:p>
          <w:p w14:paraId="7A0193A2" w14:textId="77777777" w:rsidR="00731BB3" w:rsidRDefault="00731BB3">
            <w:pPr>
              <w:pStyle w:val="TAL"/>
            </w:pPr>
          </w:p>
          <w:p w14:paraId="2989A630"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0B94E7D" w14:textId="77777777" w:rsidR="00731BB3" w:rsidRDefault="00731BB3">
            <w:pPr>
              <w:pStyle w:val="TAL"/>
            </w:pPr>
            <w:r>
              <w:rPr>
                <w:lang w:eastAsia="zh-CN"/>
              </w:rPr>
              <w:t>A3-offset: -3dB</w:t>
            </w:r>
          </w:p>
        </w:tc>
      </w:tr>
      <w:tr w:rsidR="00731BB3" w14:paraId="0C93672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5A2805D" w14:textId="77777777" w:rsidR="00731BB3" w:rsidRDefault="00731BB3">
            <w:pPr>
              <w:pStyle w:val="TAL"/>
            </w:pPr>
            <w:r>
              <w:t>6.3.1.10 NR SA FR1 Intra-band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62354CA" w14:textId="77777777" w:rsidR="00731BB3" w:rsidRDefault="00731BB3">
            <w:pPr>
              <w:pStyle w:val="TAL"/>
            </w:pPr>
            <w:r>
              <w:t>During T1:</w:t>
            </w:r>
          </w:p>
          <w:p w14:paraId="2478AB64" w14:textId="77777777" w:rsidR="00731BB3" w:rsidRDefault="00731BB3">
            <w:pPr>
              <w:pStyle w:val="TAL"/>
            </w:pPr>
            <w:r>
              <w:t>Noc: -98dBm/15kHz</w:t>
            </w:r>
          </w:p>
          <w:p w14:paraId="4453E548" w14:textId="77777777" w:rsidR="00731BB3" w:rsidRDefault="00731BB3">
            <w:pPr>
              <w:pStyle w:val="TAL"/>
            </w:pPr>
            <w:r>
              <w:t>Ês1 / Noc: +8dB</w:t>
            </w:r>
          </w:p>
          <w:p w14:paraId="618FDFB5" w14:textId="77777777" w:rsidR="00731BB3" w:rsidRDefault="00731BB3">
            <w:pPr>
              <w:pStyle w:val="TAL"/>
            </w:pPr>
            <w:r>
              <w:t>Ês2 / Noc: -infinity</w:t>
            </w:r>
          </w:p>
          <w:p w14:paraId="678619D0" w14:textId="77777777" w:rsidR="00731BB3" w:rsidRDefault="00731BB3">
            <w:pPr>
              <w:pStyle w:val="TAL"/>
            </w:pPr>
          </w:p>
          <w:p w14:paraId="1E993275" w14:textId="77777777" w:rsidR="00731BB3" w:rsidRDefault="00731BB3">
            <w:pPr>
              <w:pStyle w:val="TAL"/>
            </w:pPr>
            <w:r>
              <w:t>During T2:</w:t>
            </w:r>
          </w:p>
          <w:p w14:paraId="76316993" w14:textId="77777777" w:rsidR="00731BB3" w:rsidRDefault="00731BB3">
            <w:pPr>
              <w:pStyle w:val="TAL"/>
            </w:pPr>
            <w:r>
              <w:t>Noc: -98dBm/15kHz</w:t>
            </w:r>
          </w:p>
          <w:p w14:paraId="60AC19A5" w14:textId="77777777" w:rsidR="00731BB3" w:rsidRDefault="00731BB3">
            <w:pPr>
              <w:pStyle w:val="TAL"/>
            </w:pPr>
            <w:r>
              <w:t>Ês1 / Noc: +8dB</w:t>
            </w:r>
          </w:p>
          <w:p w14:paraId="4560C8DA" w14:textId="77777777" w:rsidR="00731BB3" w:rsidRDefault="00731BB3">
            <w:pPr>
              <w:pStyle w:val="TAL"/>
            </w:pPr>
            <w:r>
              <w:t>Ês2 / Noc: +8dB</w:t>
            </w:r>
          </w:p>
          <w:p w14:paraId="2D061AFA" w14:textId="77777777" w:rsidR="00731BB3" w:rsidRDefault="00731BB3">
            <w:pPr>
              <w:pStyle w:val="TAL"/>
            </w:pPr>
          </w:p>
          <w:p w14:paraId="5E45C31B" w14:textId="77777777" w:rsidR="00731BB3" w:rsidRDefault="00731BB3">
            <w:pPr>
              <w:pStyle w:val="TAL"/>
            </w:pPr>
            <w:r>
              <w:t>During T3:</w:t>
            </w:r>
          </w:p>
          <w:p w14:paraId="355ADE4B" w14:textId="77777777" w:rsidR="00731BB3" w:rsidRDefault="00731BB3">
            <w:pPr>
              <w:pStyle w:val="TAL"/>
            </w:pPr>
            <w:r>
              <w:t>Noc: -98dBm/15kHz</w:t>
            </w:r>
          </w:p>
          <w:p w14:paraId="7A0EA3E8" w14:textId="77777777" w:rsidR="00731BB3" w:rsidRDefault="00731BB3">
            <w:pPr>
              <w:pStyle w:val="TAL"/>
            </w:pPr>
            <w:r>
              <w:t>Ês1 / Noc: +8dB</w:t>
            </w:r>
          </w:p>
          <w:p w14:paraId="1EB2F21F" w14:textId="77777777" w:rsidR="00731BB3" w:rsidRDefault="00731BB3">
            <w:pPr>
              <w:pStyle w:val="TAL"/>
            </w:pPr>
            <w:r>
              <w:t>Ês2 / Noc: +8dB</w:t>
            </w:r>
          </w:p>
          <w:p w14:paraId="51FF4609" w14:textId="77777777" w:rsidR="00731BB3" w:rsidRDefault="00731BB3">
            <w:pPr>
              <w:pStyle w:val="TAL"/>
            </w:pPr>
          </w:p>
          <w:p w14:paraId="492E98A4" w14:textId="77777777" w:rsidR="00731BB3" w:rsidRDefault="00731BB3">
            <w:pPr>
              <w:pStyle w:val="TAL"/>
            </w:pPr>
            <w:r>
              <w:t>During T4:</w:t>
            </w:r>
          </w:p>
          <w:p w14:paraId="1BA2AF76" w14:textId="77777777" w:rsidR="00731BB3" w:rsidRDefault="00731BB3">
            <w:pPr>
              <w:pStyle w:val="TAL"/>
            </w:pPr>
            <w:r>
              <w:t>Noc: -98dBm/15kHz</w:t>
            </w:r>
          </w:p>
          <w:p w14:paraId="4B31FA37" w14:textId="77777777" w:rsidR="00731BB3" w:rsidRDefault="00731BB3">
            <w:pPr>
              <w:pStyle w:val="TAL"/>
            </w:pPr>
            <w:r>
              <w:t>Ês1 / Noc: +8dB</w:t>
            </w:r>
          </w:p>
          <w:p w14:paraId="5758DA3C" w14:textId="77777777" w:rsidR="00731BB3" w:rsidRDefault="00731BB3">
            <w:pPr>
              <w:pStyle w:val="TAL"/>
            </w:pPr>
            <w:r>
              <w:t>Ês2 / Noc: +8dB</w:t>
            </w:r>
          </w:p>
          <w:p w14:paraId="06B909DD" w14:textId="77777777" w:rsidR="00731BB3" w:rsidRDefault="00731BB3">
            <w:pPr>
              <w:pStyle w:val="TAL"/>
            </w:pPr>
          </w:p>
          <w:p w14:paraId="03BC2381" w14:textId="77777777" w:rsidR="00731BB3" w:rsidRDefault="00731BB3">
            <w:pPr>
              <w:pStyle w:val="TAL"/>
            </w:pPr>
            <w:r>
              <w:t>During T5:</w:t>
            </w:r>
          </w:p>
          <w:p w14:paraId="63AAB286" w14:textId="77777777" w:rsidR="00731BB3" w:rsidRDefault="00731BB3">
            <w:pPr>
              <w:pStyle w:val="TAL"/>
            </w:pPr>
            <w:r>
              <w:t>Noc: -98dBm/15kHz</w:t>
            </w:r>
          </w:p>
          <w:p w14:paraId="268FB465" w14:textId="77777777" w:rsidR="00731BB3" w:rsidRDefault="00731BB3">
            <w:pPr>
              <w:pStyle w:val="TAL"/>
            </w:pPr>
            <w:r>
              <w:t>Ês1 / Noc: +8dB</w:t>
            </w:r>
          </w:p>
          <w:p w14:paraId="720847E0" w14:textId="77777777" w:rsidR="00731BB3" w:rsidRDefault="00731BB3">
            <w:pPr>
              <w:pStyle w:val="TAL"/>
            </w:pPr>
            <w:r>
              <w:t>Ês2 / Noc: +8dB</w:t>
            </w:r>
          </w:p>
          <w:p w14:paraId="42BA5DA0" w14:textId="77777777" w:rsidR="00731BB3" w:rsidRDefault="00731BB3">
            <w:pPr>
              <w:pStyle w:val="TAL"/>
            </w:pPr>
          </w:p>
          <w:p w14:paraId="02A6A9B5"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EC92B6B"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693773A" w14:textId="77777777" w:rsidR="00731BB3" w:rsidRDefault="00731BB3">
            <w:pPr>
              <w:pStyle w:val="TAL"/>
            </w:pPr>
            <w:r>
              <w:t>During T1:</w:t>
            </w:r>
          </w:p>
          <w:p w14:paraId="32519DE6" w14:textId="77777777" w:rsidR="00731BB3" w:rsidRDefault="00731BB3">
            <w:pPr>
              <w:pStyle w:val="TAL"/>
            </w:pPr>
            <w:r>
              <w:t>0dB</w:t>
            </w:r>
          </w:p>
          <w:p w14:paraId="00235261" w14:textId="77777777" w:rsidR="00731BB3" w:rsidRDefault="00731BB3">
            <w:pPr>
              <w:pStyle w:val="TAL"/>
            </w:pPr>
            <w:r>
              <w:t>0dB</w:t>
            </w:r>
          </w:p>
          <w:p w14:paraId="661C1433" w14:textId="77777777" w:rsidR="00731BB3" w:rsidRDefault="00731BB3">
            <w:pPr>
              <w:pStyle w:val="TAL"/>
            </w:pPr>
            <w:r>
              <w:t>0dB</w:t>
            </w:r>
          </w:p>
          <w:p w14:paraId="5E3FD4E0" w14:textId="77777777" w:rsidR="00731BB3" w:rsidRDefault="00731BB3">
            <w:pPr>
              <w:pStyle w:val="TAL"/>
            </w:pPr>
          </w:p>
          <w:p w14:paraId="51D67043" w14:textId="77777777" w:rsidR="00731BB3" w:rsidRDefault="00731BB3">
            <w:pPr>
              <w:pStyle w:val="TAL"/>
            </w:pPr>
            <w:r>
              <w:t>During T2:</w:t>
            </w:r>
          </w:p>
          <w:p w14:paraId="2A9DA0D8" w14:textId="77777777" w:rsidR="00731BB3" w:rsidRDefault="00731BB3">
            <w:pPr>
              <w:pStyle w:val="TAL"/>
            </w:pPr>
            <w:r>
              <w:t>0dB</w:t>
            </w:r>
          </w:p>
          <w:p w14:paraId="7C304486" w14:textId="77777777" w:rsidR="00731BB3" w:rsidRDefault="00731BB3">
            <w:pPr>
              <w:pStyle w:val="TAL"/>
            </w:pPr>
            <w:r>
              <w:t>0dB</w:t>
            </w:r>
          </w:p>
          <w:p w14:paraId="62C1C283" w14:textId="77777777" w:rsidR="00731BB3" w:rsidRDefault="00731BB3">
            <w:pPr>
              <w:pStyle w:val="TAL"/>
            </w:pPr>
            <w:r>
              <w:t>3.7dB</w:t>
            </w:r>
          </w:p>
          <w:p w14:paraId="3E5002EB" w14:textId="77777777" w:rsidR="00731BB3" w:rsidRDefault="00731BB3">
            <w:pPr>
              <w:pStyle w:val="TAL"/>
            </w:pPr>
          </w:p>
          <w:p w14:paraId="1E8CB75B" w14:textId="77777777" w:rsidR="00731BB3" w:rsidRDefault="00731BB3">
            <w:pPr>
              <w:pStyle w:val="TAL"/>
            </w:pPr>
            <w:r>
              <w:t>During T3:</w:t>
            </w:r>
          </w:p>
          <w:p w14:paraId="1762EA90" w14:textId="77777777" w:rsidR="00731BB3" w:rsidRDefault="00731BB3">
            <w:pPr>
              <w:pStyle w:val="TAL"/>
            </w:pPr>
            <w:r>
              <w:t>0dB</w:t>
            </w:r>
          </w:p>
          <w:p w14:paraId="48CD5B3F" w14:textId="77777777" w:rsidR="00731BB3" w:rsidRDefault="00731BB3">
            <w:pPr>
              <w:pStyle w:val="TAL"/>
            </w:pPr>
            <w:r>
              <w:t>0dB</w:t>
            </w:r>
          </w:p>
          <w:p w14:paraId="09325DED" w14:textId="77777777" w:rsidR="00731BB3" w:rsidRDefault="00731BB3">
            <w:pPr>
              <w:pStyle w:val="TAL"/>
            </w:pPr>
            <w:r>
              <w:t>3.7dB</w:t>
            </w:r>
          </w:p>
          <w:p w14:paraId="6C49FEFF" w14:textId="77777777" w:rsidR="00731BB3" w:rsidRDefault="00731BB3">
            <w:pPr>
              <w:pStyle w:val="TAL"/>
            </w:pPr>
          </w:p>
          <w:p w14:paraId="6DC87BCA" w14:textId="77777777" w:rsidR="00731BB3" w:rsidRDefault="00731BB3">
            <w:pPr>
              <w:pStyle w:val="TAL"/>
            </w:pPr>
            <w:r>
              <w:t>During T4:</w:t>
            </w:r>
          </w:p>
          <w:p w14:paraId="3F41D7AA" w14:textId="77777777" w:rsidR="00731BB3" w:rsidRDefault="00731BB3">
            <w:pPr>
              <w:pStyle w:val="TAL"/>
            </w:pPr>
            <w:r>
              <w:t>0dB</w:t>
            </w:r>
          </w:p>
          <w:p w14:paraId="5BFB6228" w14:textId="77777777" w:rsidR="00731BB3" w:rsidRDefault="00731BB3">
            <w:pPr>
              <w:pStyle w:val="TAL"/>
            </w:pPr>
            <w:r>
              <w:t>0dB</w:t>
            </w:r>
          </w:p>
          <w:p w14:paraId="55F18AB9" w14:textId="77777777" w:rsidR="00731BB3" w:rsidRDefault="00731BB3">
            <w:pPr>
              <w:pStyle w:val="TAL"/>
            </w:pPr>
            <w:r>
              <w:t>3.7dB</w:t>
            </w:r>
          </w:p>
          <w:p w14:paraId="2E63AE27" w14:textId="77777777" w:rsidR="00731BB3" w:rsidRDefault="00731BB3">
            <w:pPr>
              <w:pStyle w:val="TAL"/>
            </w:pPr>
          </w:p>
          <w:p w14:paraId="411CEAEE" w14:textId="77777777" w:rsidR="00731BB3" w:rsidRDefault="00731BB3">
            <w:pPr>
              <w:pStyle w:val="TAL"/>
            </w:pPr>
            <w:r>
              <w:t>During T5:</w:t>
            </w:r>
          </w:p>
          <w:p w14:paraId="0D6D815C" w14:textId="77777777" w:rsidR="00731BB3" w:rsidRDefault="00731BB3">
            <w:pPr>
              <w:pStyle w:val="TAL"/>
            </w:pPr>
            <w:r>
              <w:t>0dB</w:t>
            </w:r>
          </w:p>
          <w:p w14:paraId="3D08522E" w14:textId="77777777" w:rsidR="00731BB3" w:rsidRDefault="00731BB3">
            <w:pPr>
              <w:pStyle w:val="TAL"/>
            </w:pPr>
            <w:r>
              <w:t>0dB</w:t>
            </w:r>
          </w:p>
          <w:p w14:paraId="03458B8D" w14:textId="77777777" w:rsidR="00731BB3" w:rsidRDefault="00731BB3">
            <w:pPr>
              <w:pStyle w:val="TAL"/>
            </w:pPr>
            <w:r>
              <w:t>3.7dB</w:t>
            </w:r>
          </w:p>
          <w:p w14:paraId="1E0755B9" w14:textId="77777777" w:rsidR="00731BB3" w:rsidRDefault="00731BB3">
            <w:pPr>
              <w:pStyle w:val="TAL"/>
            </w:pPr>
          </w:p>
          <w:p w14:paraId="1A70683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655AAD77" w14:textId="77777777" w:rsidR="00731BB3" w:rsidRDefault="00731BB3">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62BDA3DE" w14:textId="77777777" w:rsidR="00731BB3" w:rsidRDefault="00731BB3">
            <w:pPr>
              <w:pStyle w:val="TAL"/>
            </w:pPr>
            <w:r>
              <w:t>During T1:</w:t>
            </w:r>
          </w:p>
          <w:p w14:paraId="20445C3C" w14:textId="77777777" w:rsidR="00731BB3" w:rsidRDefault="00731BB3">
            <w:pPr>
              <w:pStyle w:val="TAL"/>
            </w:pPr>
            <w:r>
              <w:t>Noc: -98dBm/15kHz</w:t>
            </w:r>
          </w:p>
          <w:p w14:paraId="79932271" w14:textId="77777777" w:rsidR="00731BB3" w:rsidRDefault="00731BB3">
            <w:pPr>
              <w:pStyle w:val="TAL"/>
            </w:pPr>
            <w:r>
              <w:t>Ês1 / Noc: +8dB</w:t>
            </w:r>
          </w:p>
          <w:p w14:paraId="1C9D2F2E" w14:textId="77777777" w:rsidR="00731BB3" w:rsidRDefault="00731BB3">
            <w:pPr>
              <w:pStyle w:val="TAL"/>
            </w:pPr>
            <w:r>
              <w:t>Ês2 / Noc: -infinity</w:t>
            </w:r>
          </w:p>
          <w:p w14:paraId="5527C15D" w14:textId="77777777" w:rsidR="00731BB3" w:rsidRDefault="00731BB3">
            <w:pPr>
              <w:pStyle w:val="TAL"/>
            </w:pPr>
          </w:p>
          <w:p w14:paraId="7131FBD4" w14:textId="77777777" w:rsidR="00731BB3" w:rsidRDefault="00731BB3">
            <w:pPr>
              <w:pStyle w:val="TAL"/>
            </w:pPr>
            <w:r>
              <w:t>During T2:</w:t>
            </w:r>
          </w:p>
          <w:p w14:paraId="2596D533" w14:textId="77777777" w:rsidR="00731BB3" w:rsidRDefault="00731BB3">
            <w:pPr>
              <w:pStyle w:val="TAL"/>
            </w:pPr>
            <w:r>
              <w:t>Noc: -98dBm/15kHz</w:t>
            </w:r>
          </w:p>
          <w:p w14:paraId="267DCFA2" w14:textId="77777777" w:rsidR="00731BB3" w:rsidRDefault="00731BB3">
            <w:pPr>
              <w:pStyle w:val="TAL"/>
            </w:pPr>
            <w:r>
              <w:t>Ês1 / Noc: +8dB</w:t>
            </w:r>
          </w:p>
          <w:p w14:paraId="439345FB" w14:textId="77777777" w:rsidR="00731BB3" w:rsidRDefault="00731BB3">
            <w:pPr>
              <w:pStyle w:val="TAL"/>
            </w:pPr>
            <w:r>
              <w:t>Ês2 / Noc: +11.7dB</w:t>
            </w:r>
          </w:p>
          <w:p w14:paraId="03F076A5" w14:textId="77777777" w:rsidR="00731BB3" w:rsidRDefault="00731BB3">
            <w:pPr>
              <w:pStyle w:val="TAL"/>
            </w:pPr>
          </w:p>
          <w:p w14:paraId="3B043DDB" w14:textId="77777777" w:rsidR="00731BB3" w:rsidRDefault="00731BB3">
            <w:pPr>
              <w:pStyle w:val="TAL"/>
            </w:pPr>
            <w:r>
              <w:t>During T3:</w:t>
            </w:r>
          </w:p>
          <w:p w14:paraId="2CC5D0F4" w14:textId="77777777" w:rsidR="00731BB3" w:rsidRDefault="00731BB3">
            <w:pPr>
              <w:pStyle w:val="TAL"/>
            </w:pPr>
            <w:r>
              <w:t>Noc: -98dBm/15kHz</w:t>
            </w:r>
          </w:p>
          <w:p w14:paraId="3BEDE4AD" w14:textId="77777777" w:rsidR="00731BB3" w:rsidRDefault="00731BB3">
            <w:pPr>
              <w:pStyle w:val="TAL"/>
            </w:pPr>
            <w:r>
              <w:t>Ês1 / Noc: +8dB</w:t>
            </w:r>
          </w:p>
          <w:p w14:paraId="306A97FE" w14:textId="77777777" w:rsidR="00731BB3" w:rsidRDefault="00731BB3">
            <w:pPr>
              <w:pStyle w:val="TAL"/>
            </w:pPr>
            <w:r>
              <w:t>Ês2 / Noc: +11.7dB</w:t>
            </w:r>
          </w:p>
          <w:p w14:paraId="0455A845" w14:textId="77777777" w:rsidR="00731BB3" w:rsidRDefault="00731BB3">
            <w:pPr>
              <w:pStyle w:val="TAL"/>
            </w:pPr>
          </w:p>
          <w:p w14:paraId="65250CFF" w14:textId="77777777" w:rsidR="00731BB3" w:rsidRDefault="00731BB3">
            <w:pPr>
              <w:pStyle w:val="TAL"/>
            </w:pPr>
            <w:r>
              <w:t>During T4:</w:t>
            </w:r>
          </w:p>
          <w:p w14:paraId="597079BD" w14:textId="77777777" w:rsidR="00731BB3" w:rsidRDefault="00731BB3">
            <w:pPr>
              <w:pStyle w:val="TAL"/>
            </w:pPr>
            <w:r>
              <w:t>Noc: -98dBm/15kHz</w:t>
            </w:r>
          </w:p>
          <w:p w14:paraId="4AFB1F1A" w14:textId="77777777" w:rsidR="00731BB3" w:rsidRDefault="00731BB3">
            <w:pPr>
              <w:pStyle w:val="TAL"/>
            </w:pPr>
            <w:r>
              <w:t>Ês1 / Noc: +8dB</w:t>
            </w:r>
          </w:p>
          <w:p w14:paraId="1EE50150" w14:textId="77777777" w:rsidR="00731BB3" w:rsidRDefault="00731BB3">
            <w:pPr>
              <w:pStyle w:val="TAL"/>
            </w:pPr>
            <w:r>
              <w:t>Ês2 / Noc: +11.7dB</w:t>
            </w:r>
          </w:p>
          <w:p w14:paraId="52701DDF" w14:textId="77777777" w:rsidR="00731BB3" w:rsidRDefault="00731BB3">
            <w:pPr>
              <w:pStyle w:val="TAL"/>
            </w:pPr>
          </w:p>
          <w:p w14:paraId="3236DC9D" w14:textId="77777777" w:rsidR="00731BB3" w:rsidRDefault="00731BB3">
            <w:pPr>
              <w:pStyle w:val="TAL"/>
            </w:pPr>
            <w:r>
              <w:t>During T5:</w:t>
            </w:r>
          </w:p>
          <w:p w14:paraId="7DBA3C63" w14:textId="77777777" w:rsidR="00731BB3" w:rsidRDefault="00731BB3">
            <w:pPr>
              <w:pStyle w:val="TAL"/>
            </w:pPr>
            <w:r>
              <w:t>Noc: -98dBm/15kHz</w:t>
            </w:r>
          </w:p>
          <w:p w14:paraId="6CAB9B7F" w14:textId="77777777" w:rsidR="00731BB3" w:rsidRDefault="00731BB3">
            <w:pPr>
              <w:pStyle w:val="TAL"/>
            </w:pPr>
            <w:r>
              <w:t>Ês1 / Noc: +8dB</w:t>
            </w:r>
          </w:p>
          <w:p w14:paraId="0E7948F5" w14:textId="77777777" w:rsidR="00731BB3" w:rsidRDefault="00731BB3">
            <w:pPr>
              <w:pStyle w:val="TAL"/>
            </w:pPr>
            <w:r>
              <w:t>Ês2 / Noc: +11.7dB</w:t>
            </w:r>
          </w:p>
          <w:p w14:paraId="5DF08F2E" w14:textId="77777777" w:rsidR="00731BB3" w:rsidRDefault="00731BB3">
            <w:pPr>
              <w:pStyle w:val="TAL"/>
            </w:pPr>
          </w:p>
          <w:p w14:paraId="70B1D00B"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70872B42" w14:textId="77777777" w:rsidR="00731BB3" w:rsidRDefault="00731BB3">
            <w:pPr>
              <w:pStyle w:val="TAL"/>
            </w:pPr>
            <w:r>
              <w:rPr>
                <w:lang w:eastAsia="zh-CN"/>
              </w:rPr>
              <w:t>A3-offset: -3dB</w:t>
            </w:r>
          </w:p>
        </w:tc>
      </w:tr>
      <w:tr w:rsidR="00731BB3" w14:paraId="102CC7C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E93DD4" w14:textId="77777777" w:rsidR="00731BB3" w:rsidRDefault="00731BB3">
            <w:pPr>
              <w:pStyle w:val="TAL"/>
            </w:pPr>
            <w:r>
              <w:lastRenderedPageBreak/>
              <w:t>6.3.1.11 NR SA FR1 Inter-band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47F5AEC1" w14:textId="77777777" w:rsidR="00731BB3" w:rsidRDefault="00731BB3">
            <w:pPr>
              <w:pStyle w:val="TAL"/>
            </w:pPr>
            <w:r>
              <w:t>During T1:</w:t>
            </w:r>
          </w:p>
          <w:p w14:paraId="373DF98E" w14:textId="77777777" w:rsidR="00731BB3" w:rsidRDefault="00731BB3">
            <w:pPr>
              <w:pStyle w:val="TAL"/>
            </w:pPr>
            <w:r>
              <w:t>Noc: -98dBm/15kHz</w:t>
            </w:r>
          </w:p>
          <w:p w14:paraId="5F9B9573" w14:textId="77777777" w:rsidR="00731BB3" w:rsidRDefault="00731BB3">
            <w:pPr>
              <w:pStyle w:val="TAL"/>
            </w:pPr>
            <w:r>
              <w:t>Ês1 / Noc: +4dB</w:t>
            </w:r>
          </w:p>
          <w:p w14:paraId="6EC146F3" w14:textId="77777777" w:rsidR="00731BB3" w:rsidRDefault="00731BB3">
            <w:pPr>
              <w:pStyle w:val="TAL"/>
            </w:pPr>
            <w:r>
              <w:t>Ês2 / Noc: -infinity</w:t>
            </w:r>
          </w:p>
          <w:p w14:paraId="07CBC0E2" w14:textId="77777777" w:rsidR="00731BB3" w:rsidRDefault="00731BB3">
            <w:pPr>
              <w:pStyle w:val="TAL"/>
            </w:pPr>
          </w:p>
          <w:p w14:paraId="2EB34118" w14:textId="77777777" w:rsidR="00731BB3" w:rsidRDefault="00731BB3">
            <w:pPr>
              <w:pStyle w:val="TAL"/>
            </w:pPr>
            <w:r>
              <w:t>During T2:</w:t>
            </w:r>
          </w:p>
          <w:p w14:paraId="2DD508E4" w14:textId="77777777" w:rsidR="00731BB3" w:rsidRDefault="00731BB3">
            <w:pPr>
              <w:pStyle w:val="TAL"/>
            </w:pPr>
            <w:r>
              <w:t>Noc: -98dBm/15kHz</w:t>
            </w:r>
          </w:p>
          <w:p w14:paraId="60C2DE21" w14:textId="77777777" w:rsidR="00731BB3" w:rsidRDefault="00731BB3">
            <w:pPr>
              <w:pStyle w:val="TAL"/>
            </w:pPr>
            <w:r>
              <w:t>Ês1 / Noc: +4dB</w:t>
            </w:r>
          </w:p>
          <w:p w14:paraId="2ED086E2" w14:textId="77777777" w:rsidR="00731BB3" w:rsidRDefault="00731BB3">
            <w:pPr>
              <w:pStyle w:val="TAL"/>
            </w:pPr>
            <w:r>
              <w:t>Ês2 / Noc: +4dB</w:t>
            </w:r>
          </w:p>
          <w:p w14:paraId="10D35F5A" w14:textId="77777777" w:rsidR="00731BB3" w:rsidRDefault="00731BB3">
            <w:pPr>
              <w:pStyle w:val="TAL"/>
            </w:pPr>
          </w:p>
          <w:p w14:paraId="17FDAB9B" w14:textId="77777777" w:rsidR="00731BB3" w:rsidRDefault="00731BB3">
            <w:pPr>
              <w:pStyle w:val="TAL"/>
            </w:pPr>
            <w:r>
              <w:t>During T3:</w:t>
            </w:r>
          </w:p>
          <w:p w14:paraId="79AD1DB7" w14:textId="77777777" w:rsidR="00731BB3" w:rsidRDefault="00731BB3">
            <w:pPr>
              <w:pStyle w:val="TAL"/>
            </w:pPr>
            <w:r>
              <w:t>Noc: -98dBm/15kHz</w:t>
            </w:r>
          </w:p>
          <w:p w14:paraId="0159EF78" w14:textId="77777777" w:rsidR="00731BB3" w:rsidRDefault="00731BB3">
            <w:pPr>
              <w:pStyle w:val="TAL"/>
            </w:pPr>
            <w:r>
              <w:t>Ês1 / Noc: +4dB</w:t>
            </w:r>
          </w:p>
          <w:p w14:paraId="724476FA" w14:textId="77777777" w:rsidR="00731BB3" w:rsidRDefault="00731BB3">
            <w:pPr>
              <w:pStyle w:val="TAL"/>
            </w:pPr>
            <w:r>
              <w:t>Ês2 / Noc: +4dB</w:t>
            </w:r>
          </w:p>
          <w:p w14:paraId="4795515A" w14:textId="77777777" w:rsidR="00731BB3" w:rsidRDefault="00731BB3">
            <w:pPr>
              <w:pStyle w:val="TAL"/>
            </w:pPr>
          </w:p>
          <w:p w14:paraId="465ECABA" w14:textId="77777777" w:rsidR="00731BB3" w:rsidRDefault="00731BB3">
            <w:pPr>
              <w:pStyle w:val="TAL"/>
            </w:pPr>
            <w:r>
              <w:t>During T4:</w:t>
            </w:r>
          </w:p>
          <w:p w14:paraId="3D942407" w14:textId="77777777" w:rsidR="00731BB3" w:rsidRDefault="00731BB3">
            <w:pPr>
              <w:pStyle w:val="TAL"/>
            </w:pPr>
            <w:r>
              <w:t>Noc: -98dBm/15kHz</w:t>
            </w:r>
          </w:p>
          <w:p w14:paraId="7736EDF1" w14:textId="77777777" w:rsidR="00731BB3" w:rsidRDefault="00731BB3">
            <w:pPr>
              <w:pStyle w:val="TAL"/>
            </w:pPr>
            <w:r>
              <w:t>Ês1 / Noc: +4dB</w:t>
            </w:r>
          </w:p>
          <w:p w14:paraId="115328BF" w14:textId="77777777" w:rsidR="00731BB3" w:rsidRDefault="00731BB3">
            <w:pPr>
              <w:pStyle w:val="TAL"/>
            </w:pPr>
            <w:r>
              <w:t>Ês2 / Noc: +4dB</w:t>
            </w:r>
          </w:p>
          <w:p w14:paraId="3E4ED3F8" w14:textId="77777777" w:rsidR="00731BB3" w:rsidRDefault="00731BB3">
            <w:pPr>
              <w:pStyle w:val="TAL"/>
            </w:pPr>
          </w:p>
          <w:p w14:paraId="7126ADDA" w14:textId="77777777" w:rsidR="00731BB3" w:rsidRDefault="00731BB3">
            <w:pPr>
              <w:pStyle w:val="TAL"/>
            </w:pPr>
            <w:r>
              <w:t>During T5:</w:t>
            </w:r>
          </w:p>
          <w:p w14:paraId="73E87F73" w14:textId="77777777" w:rsidR="00731BB3" w:rsidRDefault="00731BB3">
            <w:pPr>
              <w:pStyle w:val="TAL"/>
            </w:pPr>
            <w:r>
              <w:t>Noc: -98dBm/15kHz</w:t>
            </w:r>
          </w:p>
          <w:p w14:paraId="396E5756" w14:textId="77777777" w:rsidR="00731BB3" w:rsidRDefault="00731BB3">
            <w:pPr>
              <w:pStyle w:val="TAL"/>
            </w:pPr>
            <w:r>
              <w:t>Ês1 / Noc: +4dB</w:t>
            </w:r>
          </w:p>
          <w:p w14:paraId="5919621F" w14:textId="77777777" w:rsidR="00731BB3" w:rsidRDefault="00731BB3">
            <w:pPr>
              <w:pStyle w:val="TAL"/>
            </w:pPr>
            <w:r>
              <w:t>Ês2 / Noc: +4dB</w:t>
            </w:r>
          </w:p>
          <w:p w14:paraId="3DD61DF9" w14:textId="77777777" w:rsidR="00731BB3" w:rsidRDefault="00731BB3">
            <w:pPr>
              <w:pStyle w:val="TAL"/>
            </w:pPr>
          </w:p>
          <w:p w14:paraId="5A48A3B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FBD572F" w14:textId="77777777" w:rsidR="00731BB3" w:rsidRDefault="00731BB3">
            <w:pPr>
              <w:pStyle w:val="TAL"/>
            </w:pPr>
            <w:r>
              <w:rPr>
                <w:lang w:eastAsia="zh-CN"/>
              </w:rPr>
              <w:t>A3-offset: -6dB</w:t>
            </w:r>
          </w:p>
        </w:tc>
        <w:tc>
          <w:tcPr>
            <w:tcW w:w="1636" w:type="dxa"/>
            <w:gridSpan w:val="3"/>
            <w:tcBorders>
              <w:top w:val="single" w:sz="4" w:space="0" w:color="auto"/>
              <w:left w:val="single" w:sz="4" w:space="0" w:color="auto"/>
              <w:bottom w:val="single" w:sz="4" w:space="0" w:color="auto"/>
              <w:right w:val="single" w:sz="4" w:space="0" w:color="auto"/>
            </w:tcBorders>
          </w:tcPr>
          <w:p w14:paraId="0DC6664B" w14:textId="77777777" w:rsidR="00731BB3" w:rsidRDefault="00731BB3">
            <w:pPr>
              <w:pStyle w:val="TAL"/>
            </w:pPr>
            <w:r>
              <w:t>During T1:</w:t>
            </w:r>
          </w:p>
          <w:p w14:paraId="0F4EF1EA" w14:textId="77777777" w:rsidR="00731BB3" w:rsidRDefault="00731BB3">
            <w:pPr>
              <w:pStyle w:val="TAL"/>
            </w:pPr>
            <w:r>
              <w:t>0dB</w:t>
            </w:r>
          </w:p>
          <w:p w14:paraId="62A346FE" w14:textId="77777777" w:rsidR="00731BB3" w:rsidRDefault="00731BB3">
            <w:pPr>
              <w:pStyle w:val="TAL"/>
            </w:pPr>
            <w:r>
              <w:t>0dB</w:t>
            </w:r>
          </w:p>
          <w:p w14:paraId="2CE765D3" w14:textId="77777777" w:rsidR="00731BB3" w:rsidRDefault="00731BB3">
            <w:pPr>
              <w:pStyle w:val="TAL"/>
            </w:pPr>
            <w:r>
              <w:t>0dB</w:t>
            </w:r>
          </w:p>
          <w:p w14:paraId="443A2A8A" w14:textId="77777777" w:rsidR="00731BB3" w:rsidRDefault="00731BB3">
            <w:pPr>
              <w:pStyle w:val="TAL"/>
            </w:pPr>
          </w:p>
          <w:p w14:paraId="067ED6A3" w14:textId="77777777" w:rsidR="00731BB3" w:rsidRDefault="00731BB3">
            <w:pPr>
              <w:pStyle w:val="TAL"/>
            </w:pPr>
            <w:r>
              <w:t>During T2:</w:t>
            </w:r>
          </w:p>
          <w:p w14:paraId="4AFCF146" w14:textId="77777777" w:rsidR="00731BB3" w:rsidRDefault="00731BB3">
            <w:pPr>
              <w:pStyle w:val="TAL"/>
            </w:pPr>
            <w:r>
              <w:t>0dB</w:t>
            </w:r>
          </w:p>
          <w:p w14:paraId="64C0DDE6" w14:textId="77777777" w:rsidR="00731BB3" w:rsidRDefault="00731BB3">
            <w:pPr>
              <w:pStyle w:val="TAL"/>
            </w:pPr>
            <w:r>
              <w:t>0dB</w:t>
            </w:r>
          </w:p>
          <w:p w14:paraId="560DA7BB" w14:textId="77777777" w:rsidR="00731BB3" w:rsidRDefault="00731BB3">
            <w:pPr>
              <w:pStyle w:val="TAL"/>
            </w:pPr>
            <w:r>
              <w:t>0dB</w:t>
            </w:r>
          </w:p>
          <w:p w14:paraId="64E88F57" w14:textId="77777777" w:rsidR="00731BB3" w:rsidRDefault="00731BB3">
            <w:pPr>
              <w:pStyle w:val="TAL"/>
            </w:pPr>
          </w:p>
          <w:p w14:paraId="48CFF7B6" w14:textId="77777777" w:rsidR="00731BB3" w:rsidRDefault="00731BB3">
            <w:pPr>
              <w:pStyle w:val="TAL"/>
            </w:pPr>
            <w:r>
              <w:t>During T3:</w:t>
            </w:r>
          </w:p>
          <w:p w14:paraId="6D5EEBAA" w14:textId="77777777" w:rsidR="00731BB3" w:rsidRDefault="00731BB3">
            <w:pPr>
              <w:pStyle w:val="TAL"/>
            </w:pPr>
            <w:r>
              <w:t>0dB</w:t>
            </w:r>
          </w:p>
          <w:p w14:paraId="6D83BDD5" w14:textId="77777777" w:rsidR="00731BB3" w:rsidRDefault="00731BB3">
            <w:pPr>
              <w:pStyle w:val="TAL"/>
            </w:pPr>
            <w:r>
              <w:t>0dB</w:t>
            </w:r>
          </w:p>
          <w:p w14:paraId="721695ED" w14:textId="77777777" w:rsidR="00731BB3" w:rsidRDefault="00731BB3">
            <w:pPr>
              <w:pStyle w:val="TAL"/>
            </w:pPr>
            <w:r>
              <w:t>0dB</w:t>
            </w:r>
          </w:p>
          <w:p w14:paraId="6782A78C" w14:textId="77777777" w:rsidR="00731BB3" w:rsidRDefault="00731BB3">
            <w:pPr>
              <w:pStyle w:val="TAL"/>
            </w:pPr>
          </w:p>
          <w:p w14:paraId="1A6288D8" w14:textId="77777777" w:rsidR="00731BB3" w:rsidRDefault="00731BB3">
            <w:pPr>
              <w:pStyle w:val="TAL"/>
            </w:pPr>
            <w:r>
              <w:t>During T4:</w:t>
            </w:r>
          </w:p>
          <w:p w14:paraId="512877EC" w14:textId="77777777" w:rsidR="00731BB3" w:rsidRDefault="00731BB3">
            <w:pPr>
              <w:pStyle w:val="TAL"/>
            </w:pPr>
            <w:r>
              <w:t>0dB</w:t>
            </w:r>
          </w:p>
          <w:p w14:paraId="188D6E15" w14:textId="77777777" w:rsidR="00731BB3" w:rsidRDefault="00731BB3">
            <w:pPr>
              <w:pStyle w:val="TAL"/>
            </w:pPr>
            <w:r>
              <w:t>0dB</w:t>
            </w:r>
          </w:p>
          <w:p w14:paraId="04C4CAD6" w14:textId="77777777" w:rsidR="00731BB3" w:rsidRDefault="00731BB3">
            <w:pPr>
              <w:pStyle w:val="TAL"/>
            </w:pPr>
            <w:r>
              <w:t>0dB</w:t>
            </w:r>
          </w:p>
          <w:p w14:paraId="0CA637DB" w14:textId="77777777" w:rsidR="00731BB3" w:rsidRDefault="00731BB3">
            <w:pPr>
              <w:pStyle w:val="TAL"/>
            </w:pPr>
          </w:p>
          <w:p w14:paraId="5FB9844E" w14:textId="77777777" w:rsidR="00731BB3" w:rsidRDefault="00731BB3">
            <w:pPr>
              <w:pStyle w:val="TAL"/>
            </w:pPr>
            <w:r>
              <w:t>During T5:</w:t>
            </w:r>
          </w:p>
          <w:p w14:paraId="6B158391" w14:textId="77777777" w:rsidR="00731BB3" w:rsidRDefault="00731BB3">
            <w:pPr>
              <w:pStyle w:val="TAL"/>
            </w:pPr>
            <w:r>
              <w:t>0dB</w:t>
            </w:r>
          </w:p>
          <w:p w14:paraId="33654CB6" w14:textId="77777777" w:rsidR="00731BB3" w:rsidRDefault="00731BB3">
            <w:pPr>
              <w:pStyle w:val="TAL"/>
            </w:pPr>
            <w:r>
              <w:t>0dB</w:t>
            </w:r>
          </w:p>
          <w:p w14:paraId="503C9F7C" w14:textId="77777777" w:rsidR="00731BB3" w:rsidRDefault="00731BB3">
            <w:pPr>
              <w:pStyle w:val="TAL"/>
            </w:pPr>
            <w:r>
              <w:t>0dB</w:t>
            </w:r>
          </w:p>
          <w:p w14:paraId="40BF28D2" w14:textId="77777777" w:rsidR="00731BB3" w:rsidRDefault="00731BB3">
            <w:pPr>
              <w:pStyle w:val="TAL"/>
            </w:pPr>
          </w:p>
          <w:p w14:paraId="008DD2CA"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BDC4255" w14:textId="77777777" w:rsidR="00731BB3" w:rsidRDefault="00731BB3">
            <w:pPr>
              <w:pStyle w:val="TAL"/>
              <w:rPr>
                <w:lang w:eastAsia="zh-CN"/>
              </w:rPr>
            </w:pPr>
            <w:r>
              <w:rPr>
                <w:lang w:eastAsia="zh-CN"/>
              </w:rPr>
              <w:t>-1dB for config 1,2,4,5,9</w:t>
            </w:r>
          </w:p>
          <w:p w14:paraId="2BE9A480" w14:textId="77777777" w:rsidR="00731BB3" w:rsidRDefault="00731BB3">
            <w:pPr>
              <w:pStyle w:val="TAL"/>
            </w:pPr>
          </w:p>
          <w:p w14:paraId="3D589DD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0BAC04B2" w14:textId="77777777" w:rsidR="00731BB3" w:rsidRDefault="00731BB3">
            <w:pPr>
              <w:pStyle w:val="TAL"/>
              <w:rPr>
                <w:lang w:eastAsia="zh-CN"/>
              </w:rPr>
            </w:pPr>
            <w:r>
              <w:rPr>
                <w:lang w:eastAsia="zh-CN"/>
              </w:rPr>
              <w:t>-4dB for config 3,6</w:t>
            </w:r>
          </w:p>
          <w:p w14:paraId="613CCDFE" w14:textId="77777777" w:rsidR="00731BB3" w:rsidRDefault="00731BB3">
            <w:pPr>
              <w:pStyle w:val="TAL"/>
              <w:rPr>
                <w:lang w:eastAsia="zh-CN"/>
              </w:rPr>
            </w:pPr>
          </w:p>
          <w:p w14:paraId="74B7855A"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3F83C61B" w14:textId="77777777" w:rsidR="00731BB3" w:rsidRDefault="00731BB3">
            <w:pPr>
              <w:pStyle w:val="TAL"/>
              <w:rPr>
                <w:lang w:eastAsia="zh-CN"/>
              </w:rPr>
            </w:pPr>
            <w:r>
              <w:rPr>
                <w:lang w:eastAsia="zh-CN"/>
              </w:rPr>
              <w:t>2dB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3D53CFC0" w14:textId="77777777" w:rsidR="00731BB3" w:rsidRDefault="00731BB3">
            <w:pPr>
              <w:pStyle w:val="TAL"/>
            </w:pPr>
            <w:r>
              <w:t>During T1:</w:t>
            </w:r>
          </w:p>
          <w:p w14:paraId="5355DFB3" w14:textId="77777777" w:rsidR="00731BB3" w:rsidRDefault="00731BB3">
            <w:pPr>
              <w:pStyle w:val="TAL"/>
            </w:pPr>
            <w:r>
              <w:t>Noc: -98dBm/15kHz</w:t>
            </w:r>
          </w:p>
          <w:p w14:paraId="2073C5E6" w14:textId="77777777" w:rsidR="00731BB3" w:rsidRDefault="00731BB3">
            <w:pPr>
              <w:pStyle w:val="TAL"/>
            </w:pPr>
            <w:r>
              <w:t>Ês1 / Noc: +4dB</w:t>
            </w:r>
          </w:p>
          <w:p w14:paraId="147BC34D" w14:textId="77777777" w:rsidR="00731BB3" w:rsidRDefault="00731BB3">
            <w:pPr>
              <w:pStyle w:val="TAL"/>
            </w:pPr>
            <w:r>
              <w:t>Ês2 / Noc: -infinity</w:t>
            </w:r>
          </w:p>
          <w:p w14:paraId="6B002408" w14:textId="77777777" w:rsidR="00731BB3" w:rsidRDefault="00731BB3">
            <w:pPr>
              <w:pStyle w:val="TAL"/>
            </w:pPr>
          </w:p>
          <w:p w14:paraId="7F73368C" w14:textId="77777777" w:rsidR="00731BB3" w:rsidRDefault="00731BB3">
            <w:pPr>
              <w:pStyle w:val="TAL"/>
            </w:pPr>
            <w:r>
              <w:t>During T2:</w:t>
            </w:r>
          </w:p>
          <w:p w14:paraId="02008B94" w14:textId="77777777" w:rsidR="00731BB3" w:rsidRDefault="00731BB3">
            <w:pPr>
              <w:pStyle w:val="TAL"/>
            </w:pPr>
            <w:r>
              <w:t>Noc: -98dBm/15kHz</w:t>
            </w:r>
          </w:p>
          <w:p w14:paraId="69F763D6" w14:textId="77777777" w:rsidR="00731BB3" w:rsidRDefault="00731BB3">
            <w:pPr>
              <w:pStyle w:val="TAL"/>
            </w:pPr>
            <w:r>
              <w:t>Ês1 / Noc: +4dB</w:t>
            </w:r>
          </w:p>
          <w:p w14:paraId="52BDF5FD" w14:textId="77777777" w:rsidR="00731BB3" w:rsidRDefault="00731BB3">
            <w:pPr>
              <w:pStyle w:val="TAL"/>
            </w:pPr>
            <w:r>
              <w:t>Ês2 / Noc: +4dB</w:t>
            </w:r>
          </w:p>
          <w:p w14:paraId="5C92D54F" w14:textId="77777777" w:rsidR="00731BB3" w:rsidRDefault="00731BB3">
            <w:pPr>
              <w:pStyle w:val="TAL"/>
            </w:pPr>
          </w:p>
          <w:p w14:paraId="080E0ED8" w14:textId="77777777" w:rsidR="00731BB3" w:rsidRDefault="00731BB3">
            <w:pPr>
              <w:pStyle w:val="TAL"/>
            </w:pPr>
            <w:r>
              <w:t>During T3:</w:t>
            </w:r>
          </w:p>
          <w:p w14:paraId="1E5C3176" w14:textId="77777777" w:rsidR="00731BB3" w:rsidRDefault="00731BB3">
            <w:pPr>
              <w:pStyle w:val="TAL"/>
            </w:pPr>
            <w:r>
              <w:t>Noc: -98dBm/15kHz</w:t>
            </w:r>
          </w:p>
          <w:p w14:paraId="51E25029" w14:textId="77777777" w:rsidR="00731BB3" w:rsidRDefault="00731BB3">
            <w:pPr>
              <w:pStyle w:val="TAL"/>
            </w:pPr>
            <w:r>
              <w:t>Ês1 / Noc: +4dB</w:t>
            </w:r>
          </w:p>
          <w:p w14:paraId="722A1BFE" w14:textId="77777777" w:rsidR="00731BB3" w:rsidRDefault="00731BB3">
            <w:pPr>
              <w:pStyle w:val="TAL"/>
            </w:pPr>
            <w:r>
              <w:t>Ês2 / Noc: +4dB</w:t>
            </w:r>
          </w:p>
          <w:p w14:paraId="5480DD14" w14:textId="77777777" w:rsidR="00731BB3" w:rsidRDefault="00731BB3">
            <w:pPr>
              <w:pStyle w:val="TAL"/>
            </w:pPr>
          </w:p>
          <w:p w14:paraId="6EAE2134" w14:textId="77777777" w:rsidR="00731BB3" w:rsidRDefault="00731BB3">
            <w:pPr>
              <w:pStyle w:val="TAL"/>
            </w:pPr>
            <w:r>
              <w:t>During T4:</w:t>
            </w:r>
          </w:p>
          <w:p w14:paraId="293CB909" w14:textId="77777777" w:rsidR="00731BB3" w:rsidRDefault="00731BB3">
            <w:pPr>
              <w:pStyle w:val="TAL"/>
            </w:pPr>
            <w:r>
              <w:t>Noc: -98dBm/15kHz</w:t>
            </w:r>
          </w:p>
          <w:p w14:paraId="19934C8A" w14:textId="77777777" w:rsidR="00731BB3" w:rsidRDefault="00731BB3">
            <w:pPr>
              <w:pStyle w:val="TAL"/>
            </w:pPr>
            <w:r>
              <w:t>Ês1 / Noc: +4dB</w:t>
            </w:r>
          </w:p>
          <w:p w14:paraId="42EBFB70" w14:textId="77777777" w:rsidR="00731BB3" w:rsidRDefault="00731BB3">
            <w:pPr>
              <w:pStyle w:val="TAL"/>
            </w:pPr>
            <w:r>
              <w:t>Ês2 / Noc: +4dB</w:t>
            </w:r>
          </w:p>
          <w:p w14:paraId="7219BF17" w14:textId="77777777" w:rsidR="00731BB3" w:rsidRDefault="00731BB3">
            <w:pPr>
              <w:pStyle w:val="TAL"/>
            </w:pPr>
          </w:p>
          <w:p w14:paraId="60C4D987" w14:textId="77777777" w:rsidR="00731BB3" w:rsidRDefault="00731BB3">
            <w:pPr>
              <w:pStyle w:val="TAL"/>
            </w:pPr>
            <w:r>
              <w:t>During T5:</w:t>
            </w:r>
          </w:p>
          <w:p w14:paraId="7AD9F9C3" w14:textId="77777777" w:rsidR="00731BB3" w:rsidRDefault="00731BB3">
            <w:pPr>
              <w:pStyle w:val="TAL"/>
            </w:pPr>
            <w:r>
              <w:t>Noc: -98dBm/15kHz</w:t>
            </w:r>
          </w:p>
          <w:p w14:paraId="174FB95C" w14:textId="77777777" w:rsidR="00731BB3" w:rsidRDefault="00731BB3">
            <w:pPr>
              <w:pStyle w:val="TAL"/>
            </w:pPr>
            <w:r>
              <w:t>Ês1 / Noc: +4dB</w:t>
            </w:r>
          </w:p>
          <w:p w14:paraId="6886BA4A" w14:textId="77777777" w:rsidR="00731BB3" w:rsidRDefault="00731BB3">
            <w:pPr>
              <w:pStyle w:val="TAL"/>
            </w:pPr>
            <w:r>
              <w:t>Ês2 / Noc: +4dB</w:t>
            </w:r>
          </w:p>
          <w:p w14:paraId="13A587BF" w14:textId="77777777" w:rsidR="00731BB3" w:rsidRDefault="00731BB3">
            <w:pPr>
              <w:pStyle w:val="TAL"/>
            </w:pPr>
          </w:p>
          <w:p w14:paraId="50555C3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75BF7BCD" w14:textId="77777777" w:rsidR="00731BB3" w:rsidRDefault="00731BB3">
            <w:pPr>
              <w:pStyle w:val="TAL"/>
              <w:rPr>
                <w:lang w:eastAsia="zh-CN"/>
              </w:rPr>
            </w:pPr>
            <w:r>
              <w:rPr>
                <w:lang w:eastAsia="zh-CN"/>
              </w:rPr>
              <w:t>-7dB for config 1,2,4,5,9</w:t>
            </w:r>
          </w:p>
          <w:p w14:paraId="4DFD4ECC" w14:textId="77777777" w:rsidR="00731BB3" w:rsidRDefault="00731BB3">
            <w:pPr>
              <w:pStyle w:val="TAL"/>
            </w:pPr>
          </w:p>
          <w:p w14:paraId="09C4D489"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F1A38E0" w14:textId="77777777" w:rsidR="00731BB3" w:rsidRDefault="00731BB3">
            <w:pPr>
              <w:pStyle w:val="TAL"/>
              <w:rPr>
                <w:lang w:eastAsia="zh-CN"/>
              </w:rPr>
            </w:pPr>
            <w:r>
              <w:rPr>
                <w:lang w:eastAsia="zh-CN"/>
              </w:rPr>
              <w:t>-10dB for config 3,6</w:t>
            </w:r>
          </w:p>
          <w:p w14:paraId="0C04D08E" w14:textId="77777777" w:rsidR="00731BB3" w:rsidRDefault="00731BB3">
            <w:pPr>
              <w:pStyle w:val="TAL"/>
              <w:rPr>
                <w:lang w:eastAsia="zh-CN"/>
              </w:rPr>
            </w:pPr>
          </w:p>
          <w:p w14:paraId="2FC18FA2"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FB00E99" w14:textId="77777777" w:rsidR="00731BB3" w:rsidRDefault="00731BB3">
            <w:pPr>
              <w:pStyle w:val="TAL"/>
            </w:pPr>
            <w:r>
              <w:rPr>
                <w:lang w:eastAsia="zh-CN"/>
              </w:rPr>
              <w:t>-4dB for config 7,8</w:t>
            </w:r>
          </w:p>
        </w:tc>
      </w:tr>
      <w:tr w:rsidR="00731BB3" w14:paraId="2FE29F0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0F88F49" w14:textId="77777777" w:rsidR="00731BB3" w:rsidRDefault="00731BB3">
            <w:pPr>
              <w:pStyle w:val="TAL"/>
            </w:pPr>
            <w:r>
              <w:t>6.3.1.12 NR SA FR1 Inter-band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7A9D9844" w14:textId="77777777" w:rsidR="00731BB3" w:rsidRDefault="00731BB3">
            <w:pPr>
              <w:pStyle w:val="TAL"/>
            </w:pPr>
            <w:r>
              <w:t>During T1:</w:t>
            </w:r>
          </w:p>
          <w:p w14:paraId="0AE7641D" w14:textId="77777777" w:rsidR="00731BB3" w:rsidRDefault="00731BB3">
            <w:pPr>
              <w:pStyle w:val="TAL"/>
            </w:pPr>
            <w:r>
              <w:t>Noc: -98dBm/15kHz</w:t>
            </w:r>
          </w:p>
          <w:p w14:paraId="69F8664D" w14:textId="77777777" w:rsidR="00731BB3" w:rsidRDefault="00731BB3">
            <w:pPr>
              <w:pStyle w:val="TAL"/>
            </w:pPr>
            <w:r>
              <w:t>Ês1 / Noc: +4dB</w:t>
            </w:r>
          </w:p>
          <w:p w14:paraId="797999E5" w14:textId="77777777" w:rsidR="00731BB3" w:rsidRDefault="00731BB3">
            <w:pPr>
              <w:pStyle w:val="TAL"/>
            </w:pPr>
            <w:r>
              <w:t>Ês2 / Noc: -infinity</w:t>
            </w:r>
          </w:p>
          <w:p w14:paraId="4911E50B" w14:textId="77777777" w:rsidR="00731BB3" w:rsidRDefault="00731BB3">
            <w:pPr>
              <w:pStyle w:val="TAL"/>
            </w:pPr>
          </w:p>
          <w:p w14:paraId="4E8CC4C4" w14:textId="77777777" w:rsidR="00731BB3" w:rsidRDefault="00731BB3">
            <w:pPr>
              <w:pStyle w:val="TAL"/>
            </w:pPr>
            <w:r>
              <w:t>During T2:</w:t>
            </w:r>
          </w:p>
          <w:p w14:paraId="09657104" w14:textId="77777777" w:rsidR="00731BB3" w:rsidRDefault="00731BB3">
            <w:pPr>
              <w:pStyle w:val="TAL"/>
            </w:pPr>
            <w:r>
              <w:t>Noc: -98dBm/15kHz</w:t>
            </w:r>
          </w:p>
          <w:p w14:paraId="13AD69D1" w14:textId="77777777" w:rsidR="00731BB3" w:rsidRDefault="00731BB3">
            <w:pPr>
              <w:pStyle w:val="TAL"/>
            </w:pPr>
            <w:r>
              <w:t>Ês1 / Noc: +4dB</w:t>
            </w:r>
          </w:p>
          <w:p w14:paraId="7EC135B6" w14:textId="77777777" w:rsidR="00731BB3" w:rsidRDefault="00731BB3">
            <w:pPr>
              <w:pStyle w:val="TAL"/>
            </w:pPr>
            <w:r>
              <w:t>Ês2 / Noc: +4dB</w:t>
            </w:r>
          </w:p>
          <w:p w14:paraId="55368F90" w14:textId="77777777" w:rsidR="00731BB3" w:rsidRDefault="00731BB3">
            <w:pPr>
              <w:pStyle w:val="TAL"/>
            </w:pPr>
          </w:p>
          <w:p w14:paraId="292E5850" w14:textId="77777777" w:rsidR="00731BB3" w:rsidRDefault="00731BB3">
            <w:pPr>
              <w:pStyle w:val="TAL"/>
            </w:pPr>
            <w:r>
              <w:t>During T3:</w:t>
            </w:r>
          </w:p>
          <w:p w14:paraId="71FEB619" w14:textId="77777777" w:rsidR="00731BB3" w:rsidRDefault="00731BB3">
            <w:pPr>
              <w:pStyle w:val="TAL"/>
            </w:pPr>
            <w:r>
              <w:t>Noc: -98dBm/15kHz</w:t>
            </w:r>
          </w:p>
          <w:p w14:paraId="539CD065" w14:textId="77777777" w:rsidR="00731BB3" w:rsidRDefault="00731BB3">
            <w:pPr>
              <w:pStyle w:val="TAL"/>
            </w:pPr>
            <w:r>
              <w:t>Ês1 / Noc: +4dB</w:t>
            </w:r>
          </w:p>
          <w:p w14:paraId="41F3A183" w14:textId="77777777" w:rsidR="00731BB3" w:rsidRDefault="00731BB3">
            <w:pPr>
              <w:pStyle w:val="TAL"/>
            </w:pPr>
            <w:r>
              <w:t>Ês2 / Noc: +4dB</w:t>
            </w:r>
          </w:p>
          <w:p w14:paraId="3A87EADE" w14:textId="77777777" w:rsidR="00731BB3" w:rsidRDefault="00731BB3">
            <w:pPr>
              <w:pStyle w:val="TAL"/>
            </w:pPr>
          </w:p>
          <w:p w14:paraId="0B4A1D0B" w14:textId="77777777" w:rsidR="00731BB3" w:rsidRDefault="00731BB3">
            <w:pPr>
              <w:pStyle w:val="TAL"/>
            </w:pPr>
            <w:r>
              <w:t>During T4:</w:t>
            </w:r>
          </w:p>
          <w:p w14:paraId="3548F308" w14:textId="77777777" w:rsidR="00731BB3" w:rsidRDefault="00731BB3">
            <w:pPr>
              <w:pStyle w:val="TAL"/>
            </w:pPr>
            <w:r>
              <w:t>Noc: -98dBm/15kHz</w:t>
            </w:r>
          </w:p>
          <w:p w14:paraId="4AA0510C" w14:textId="77777777" w:rsidR="00731BB3" w:rsidRDefault="00731BB3">
            <w:pPr>
              <w:pStyle w:val="TAL"/>
            </w:pPr>
            <w:r>
              <w:t>Ês1 / Noc: +4dB</w:t>
            </w:r>
          </w:p>
          <w:p w14:paraId="03521CB8" w14:textId="77777777" w:rsidR="00731BB3" w:rsidRDefault="00731BB3">
            <w:pPr>
              <w:pStyle w:val="TAL"/>
            </w:pPr>
            <w:r>
              <w:t>Ês2 / Noc: +4dB</w:t>
            </w:r>
          </w:p>
          <w:p w14:paraId="00246CC7" w14:textId="77777777" w:rsidR="00731BB3" w:rsidRDefault="00731BB3">
            <w:pPr>
              <w:pStyle w:val="TAL"/>
            </w:pPr>
          </w:p>
          <w:p w14:paraId="106DCF09" w14:textId="77777777" w:rsidR="00731BB3" w:rsidRDefault="00731BB3">
            <w:pPr>
              <w:pStyle w:val="TAL"/>
            </w:pPr>
            <w:r>
              <w:t>During T5:</w:t>
            </w:r>
          </w:p>
          <w:p w14:paraId="5FAC5458" w14:textId="77777777" w:rsidR="00731BB3" w:rsidRDefault="00731BB3">
            <w:pPr>
              <w:pStyle w:val="TAL"/>
            </w:pPr>
            <w:r>
              <w:t>Noc: -98dBm/15kHz</w:t>
            </w:r>
          </w:p>
          <w:p w14:paraId="712C99DE" w14:textId="77777777" w:rsidR="00731BB3" w:rsidRDefault="00731BB3">
            <w:pPr>
              <w:pStyle w:val="TAL"/>
            </w:pPr>
            <w:r>
              <w:t>Ês1 / Noc: +4dB</w:t>
            </w:r>
          </w:p>
          <w:p w14:paraId="5717DB0C" w14:textId="77777777" w:rsidR="00731BB3" w:rsidRDefault="00731BB3">
            <w:pPr>
              <w:pStyle w:val="TAL"/>
            </w:pPr>
            <w:r>
              <w:t>Ês2 / Noc: +4dB</w:t>
            </w:r>
          </w:p>
          <w:p w14:paraId="493B4FDF" w14:textId="77777777" w:rsidR="00731BB3" w:rsidRDefault="00731BB3">
            <w:pPr>
              <w:pStyle w:val="TAL"/>
            </w:pPr>
          </w:p>
          <w:p w14:paraId="0374092A"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159039FF" w14:textId="77777777" w:rsidR="00731BB3" w:rsidRDefault="00731BB3">
            <w:pPr>
              <w:pStyle w:val="TAL"/>
            </w:pPr>
            <w:r>
              <w:rPr>
                <w:lang w:eastAsia="zh-CN"/>
              </w:rPr>
              <w:t>A3-offset: -4dB</w:t>
            </w:r>
          </w:p>
        </w:tc>
        <w:tc>
          <w:tcPr>
            <w:tcW w:w="1636" w:type="dxa"/>
            <w:gridSpan w:val="3"/>
            <w:tcBorders>
              <w:top w:val="single" w:sz="4" w:space="0" w:color="auto"/>
              <w:left w:val="single" w:sz="4" w:space="0" w:color="auto"/>
              <w:bottom w:val="single" w:sz="4" w:space="0" w:color="auto"/>
              <w:right w:val="single" w:sz="4" w:space="0" w:color="auto"/>
            </w:tcBorders>
          </w:tcPr>
          <w:p w14:paraId="590DA5C8" w14:textId="77777777" w:rsidR="00731BB3" w:rsidRDefault="00731BB3">
            <w:pPr>
              <w:pStyle w:val="TAL"/>
            </w:pPr>
            <w:r>
              <w:t>During T1:</w:t>
            </w:r>
          </w:p>
          <w:p w14:paraId="7B9DC1B2" w14:textId="77777777" w:rsidR="00731BB3" w:rsidRDefault="00731BB3">
            <w:pPr>
              <w:pStyle w:val="TAL"/>
            </w:pPr>
            <w:r>
              <w:t>0dB</w:t>
            </w:r>
          </w:p>
          <w:p w14:paraId="6E1CB3E9" w14:textId="77777777" w:rsidR="00731BB3" w:rsidRDefault="00731BB3">
            <w:pPr>
              <w:pStyle w:val="TAL"/>
            </w:pPr>
            <w:r>
              <w:t>0dB</w:t>
            </w:r>
          </w:p>
          <w:p w14:paraId="5E2EE15C" w14:textId="77777777" w:rsidR="00731BB3" w:rsidRDefault="00731BB3">
            <w:pPr>
              <w:pStyle w:val="TAL"/>
            </w:pPr>
            <w:r>
              <w:t>0dB</w:t>
            </w:r>
          </w:p>
          <w:p w14:paraId="47888008" w14:textId="77777777" w:rsidR="00731BB3" w:rsidRDefault="00731BB3">
            <w:pPr>
              <w:pStyle w:val="TAL"/>
            </w:pPr>
          </w:p>
          <w:p w14:paraId="5AA4852D" w14:textId="77777777" w:rsidR="00731BB3" w:rsidRDefault="00731BB3">
            <w:pPr>
              <w:pStyle w:val="TAL"/>
            </w:pPr>
            <w:r>
              <w:t>During T2:</w:t>
            </w:r>
          </w:p>
          <w:p w14:paraId="7495FA1E" w14:textId="77777777" w:rsidR="00731BB3" w:rsidRDefault="00731BB3">
            <w:pPr>
              <w:pStyle w:val="TAL"/>
            </w:pPr>
            <w:r>
              <w:t>0dB</w:t>
            </w:r>
          </w:p>
          <w:p w14:paraId="38A94AE2" w14:textId="77777777" w:rsidR="00731BB3" w:rsidRDefault="00731BB3">
            <w:pPr>
              <w:pStyle w:val="TAL"/>
            </w:pPr>
            <w:r>
              <w:t>0dB</w:t>
            </w:r>
          </w:p>
          <w:p w14:paraId="51AA8EDA" w14:textId="77777777" w:rsidR="00731BB3" w:rsidRDefault="00731BB3">
            <w:pPr>
              <w:pStyle w:val="TAL"/>
            </w:pPr>
            <w:r>
              <w:t>0dB</w:t>
            </w:r>
          </w:p>
          <w:p w14:paraId="1737175E" w14:textId="77777777" w:rsidR="00731BB3" w:rsidRDefault="00731BB3">
            <w:pPr>
              <w:pStyle w:val="TAL"/>
            </w:pPr>
          </w:p>
          <w:p w14:paraId="37882047" w14:textId="77777777" w:rsidR="00731BB3" w:rsidRDefault="00731BB3">
            <w:pPr>
              <w:pStyle w:val="TAL"/>
            </w:pPr>
            <w:r>
              <w:t>During T3:</w:t>
            </w:r>
          </w:p>
          <w:p w14:paraId="7C4B274B" w14:textId="77777777" w:rsidR="00731BB3" w:rsidRDefault="00731BB3">
            <w:pPr>
              <w:pStyle w:val="TAL"/>
            </w:pPr>
            <w:r>
              <w:t>0dB</w:t>
            </w:r>
          </w:p>
          <w:p w14:paraId="6A2F70D7" w14:textId="77777777" w:rsidR="00731BB3" w:rsidRDefault="00731BB3">
            <w:pPr>
              <w:pStyle w:val="TAL"/>
            </w:pPr>
            <w:r>
              <w:t>0dB</w:t>
            </w:r>
          </w:p>
          <w:p w14:paraId="3908C70A" w14:textId="77777777" w:rsidR="00731BB3" w:rsidRDefault="00731BB3">
            <w:pPr>
              <w:pStyle w:val="TAL"/>
            </w:pPr>
            <w:r>
              <w:t>0dB</w:t>
            </w:r>
          </w:p>
          <w:p w14:paraId="20C8A9CB" w14:textId="77777777" w:rsidR="00731BB3" w:rsidRDefault="00731BB3">
            <w:pPr>
              <w:pStyle w:val="TAL"/>
            </w:pPr>
          </w:p>
          <w:p w14:paraId="4D269E72" w14:textId="77777777" w:rsidR="00731BB3" w:rsidRDefault="00731BB3">
            <w:pPr>
              <w:pStyle w:val="TAL"/>
            </w:pPr>
            <w:r>
              <w:t>During T4:</w:t>
            </w:r>
          </w:p>
          <w:p w14:paraId="5D99631D" w14:textId="77777777" w:rsidR="00731BB3" w:rsidRDefault="00731BB3">
            <w:pPr>
              <w:pStyle w:val="TAL"/>
            </w:pPr>
            <w:r>
              <w:t>0dB</w:t>
            </w:r>
          </w:p>
          <w:p w14:paraId="607C385C" w14:textId="77777777" w:rsidR="00731BB3" w:rsidRDefault="00731BB3">
            <w:pPr>
              <w:pStyle w:val="TAL"/>
            </w:pPr>
            <w:r>
              <w:t>0dB</w:t>
            </w:r>
          </w:p>
          <w:p w14:paraId="188AFFAF" w14:textId="77777777" w:rsidR="00731BB3" w:rsidRDefault="00731BB3">
            <w:pPr>
              <w:pStyle w:val="TAL"/>
            </w:pPr>
            <w:r>
              <w:t>0dB</w:t>
            </w:r>
          </w:p>
          <w:p w14:paraId="277FA362" w14:textId="77777777" w:rsidR="00731BB3" w:rsidRDefault="00731BB3">
            <w:pPr>
              <w:pStyle w:val="TAL"/>
            </w:pPr>
          </w:p>
          <w:p w14:paraId="66ABB307" w14:textId="77777777" w:rsidR="00731BB3" w:rsidRDefault="00731BB3">
            <w:pPr>
              <w:pStyle w:val="TAL"/>
            </w:pPr>
            <w:r>
              <w:t>During T5:</w:t>
            </w:r>
          </w:p>
          <w:p w14:paraId="63FFF7DF" w14:textId="77777777" w:rsidR="00731BB3" w:rsidRDefault="00731BB3">
            <w:pPr>
              <w:pStyle w:val="TAL"/>
            </w:pPr>
            <w:r>
              <w:t>0dB</w:t>
            </w:r>
          </w:p>
          <w:p w14:paraId="6DD5082A" w14:textId="77777777" w:rsidR="00731BB3" w:rsidRDefault="00731BB3">
            <w:pPr>
              <w:pStyle w:val="TAL"/>
            </w:pPr>
            <w:r>
              <w:t>0dB</w:t>
            </w:r>
          </w:p>
          <w:p w14:paraId="20A73184" w14:textId="77777777" w:rsidR="00731BB3" w:rsidRDefault="00731BB3">
            <w:pPr>
              <w:pStyle w:val="TAL"/>
            </w:pPr>
            <w:r>
              <w:t>0dB</w:t>
            </w:r>
          </w:p>
          <w:p w14:paraId="49234AFA" w14:textId="77777777" w:rsidR="00731BB3" w:rsidRDefault="00731BB3">
            <w:pPr>
              <w:pStyle w:val="TAL"/>
            </w:pPr>
          </w:p>
          <w:p w14:paraId="6A00313C"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46DB187" w14:textId="77777777" w:rsidR="00731BB3" w:rsidRDefault="00731BB3">
            <w:pPr>
              <w:pStyle w:val="TAL"/>
              <w:rPr>
                <w:lang w:eastAsia="zh-CN"/>
              </w:rPr>
            </w:pPr>
            <w:r>
              <w:rPr>
                <w:lang w:eastAsia="zh-CN"/>
              </w:rPr>
              <w:t>-3dB for config 1,2,4,5,9</w:t>
            </w:r>
          </w:p>
          <w:p w14:paraId="1F403CA5" w14:textId="77777777" w:rsidR="00731BB3" w:rsidRDefault="00731BB3">
            <w:pPr>
              <w:pStyle w:val="TAL"/>
            </w:pPr>
          </w:p>
          <w:p w14:paraId="7E634D0B"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28FADA9" w14:textId="77777777" w:rsidR="00731BB3" w:rsidRDefault="00731BB3">
            <w:pPr>
              <w:pStyle w:val="TAL"/>
              <w:rPr>
                <w:lang w:eastAsia="zh-CN"/>
              </w:rPr>
            </w:pPr>
            <w:r>
              <w:rPr>
                <w:lang w:eastAsia="zh-CN"/>
              </w:rPr>
              <w:t>-6dB for config 3,6</w:t>
            </w:r>
          </w:p>
          <w:p w14:paraId="1D06003E" w14:textId="77777777" w:rsidR="00731BB3" w:rsidRDefault="00731BB3">
            <w:pPr>
              <w:pStyle w:val="TAL"/>
              <w:rPr>
                <w:lang w:eastAsia="zh-CN"/>
              </w:rPr>
            </w:pPr>
          </w:p>
          <w:p w14:paraId="0A4407D2"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6EECA6BA" w14:textId="77777777" w:rsidR="00731BB3" w:rsidRDefault="00731BB3">
            <w:pPr>
              <w:pStyle w:val="TAL"/>
            </w:pPr>
            <w:r>
              <w:rPr>
                <w:lang w:eastAsia="zh-CN"/>
              </w:rPr>
              <w:t>0dB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07C52A8E" w14:textId="77777777" w:rsidR="00731BB3" w:rsidRDefault="00731BB3">
            <w:pPr>
              <w:pStyle w:val="TAL"/>
            </w:pPr>
            <w:r>
              <w:t>During T1:</w:t>
            </w:r>
          </w:p>
          <w:p w14:paraId="31FE3C2A" w14:textId="77777777" w:rsidR="00731BB3" w:rsidRDefault="00731BB3">
            <w:pPr>
              <w:pStyle w:val="TAL"/>
            </w:pPr>
            <w:r>
              <w:t>Noc: -98dBm/15kHz</w:t>
            </w:r>
          </w:p>
          <w:p w14:paraId="0156E20A" w14:textId="77777777" w:rsidR="00731BB3" w:rsidRDefault="00731BB3">
            <w:pPr>
              <w:pStyle w:val="TAL"/>
            </w:pPr>
            <w:r>
              <w:t>Ês1 / Noc: +4dB</w:t>
            </w:r>
          </w:p>
          <w:p w14:paraId="7D2A57BF" w14:textId="77777777" w:rsidR="00731BB3" w:rsidRDefault="00731BB3">
            <w:pPr>
              <w:pStyle w:val="TAL"/>
            </w:pPr>
            <w:r>
              <w:t>Ês2 / Noc: -infinity</w:t>
            </w:r>
          </w:p>
          <w:p w14:paraId="5C752A7B" w14:textId="77777777" w:rsidR="00731BB3" w:rsidRDefault="00731BB3">
            <w:pPr>
              <w:pStyle w:val="TAL"/>
            </w:pPr>
          </w:p>
          <w:p w14:paraId="15EB8BE0" w14:textId="77777777" w:rsidR="00731BB3" w:rsidRDefault="00731BB3">
            <w:pPr>
              <w:pStyle w:val="TAL"/>
            </w:pPr>
            <w:r>
              <w:t>During T2:</w:t>
            </w:r>
          </w:p>
          <w:p w14:paraId="0861C607" w14:textId="77777777" w:rsidR="00731BB3" w:rsidRDefault="00731BB3">
            <w:pPr>
              <w:pStyle w:val="TAL"/>
            </w:pPr>
            <w:r>
              <w:t>Noc: -98dBm/15kHz</w:t>
            </w:r>
          </w:p>
          <w:p w14:paraId="29F6B01E" w14:textId="77777777" w:rsidR="00731BB3" w:rsidRDefault="00731BB3">
            <w:pPr>
              <w:pStyle w:val="TAL"/>
            </w:pPr>
            <w:r>
              <w:t>Ês1 / Noc: +4dB</w:t>
            </w:r>
          </w:p>
          <w:p w14:paraId="77CF43DD" w14:textId="77777777" w:rsidR="00731BB3" w:rsidRDefault="00731BB3">
            <w:pPr>
              <w:pStyle w:val="TAL"/>
            </w:pPr>
            <w:r>
              <w:t>Ês2 / Noc: +4dB</w:t>
            </w:r>
          </w:p>
          <w:p w14:paraId="656B74BC" w14:textId="77777777" w:rsidR="00731BB3" w:rsidRDefault="00731BB3">
            <w:pPr>
              <w:pStyle w:val="TAL"/>
            </w:pPr>
          </w:p>
          <w:p w14:paraId="666A4F73" w14:textId="77777777" w:rsidR="00731BB3" w:rsidRDefault="00731BB3">
            <w:pPr>
              <w:pStyle w:val="TAL"/>
            </w:pPr>
            <w:r>
              <w:t>During T3:</w:t>
            </w:r>
          </w:p>
          <w:p w14:paraId="1776D1FC" w14:textId="77777777" w:rsidR="00731BB3" w:rsidRDefault="00731BB3">
            <w:pPr>
              <w:pStyle w:val="TAL"/>
            </w:pPr>
            <w:r>
              <w:t>Noc: -98dBm/15kHz</w:t>
            </w:r>
          </w:p>
          <w:p w14:paraId="446276E8" w14:textId="77777777" w:rsidR="00731BB3" w:rsidRDefault="00731BB3">
            <w:pPr>
              <w:pStyle w:val="TAL"/>
            </w:pPr>
            <w:r>
              <w:t>Ês1 / Noc: +4dB</w:t>
            </w:r>
          </w:p>
          <w:p w14:paraId="10786B44" w14:textId="77777777" w:rsidR="00731BB3" w:rsidRDefault="00731BB3">
            <w:pPr>
              <w:pStyle w:val="TAL"/>
            </w:pPr>
            <w:r>
              <w:t>Ês2 / Noc: +4dB</w:t>
            </w:r>
          </w:p>
          <w:p w14:paraId="76B7C007" w14:textId="77777777" w:rsidR="00731BB3" w:rsidRDefault="00731BB3">
            <w:pPr>
              <w:pStyle w:val="TAL"/>
            </w:pPr>
          </w:p>
          <w:p w14:paraId="024ED2D2" w14:textId="77777777" w:rsidR="00731BB3" w:rsidRDefault="00731BB3">
            <w:pPr>
              <w:pStyle w:val="TAL"/>
            </w:pPr>
            <w:r>
              <w:t>During T4:</w:t>
            </w:r>
          </w:p>
          <w:p w14:paraId="24FA6296" w14:textId="77777777" w:rsidR="00731BB3" w:rsidRDefault="00731BB3">
            <w:pPr>
              <w:pStyle w:val="TAL"/>
            </w:pPr>
            <w:r>
              <w:t>Noc: -98dBm/15kHz</w:t>
            </w:r>
          </w:p>
          <w:p w14:paraId="34A4D2FC" w14:textId="77777777" w:rsidR="00731BB3" w:rsidRDefault="00731BB3">
            <w:pPr>
              <w:pStyle w:val="TAL"/>
            </w:pPr>
            <w:r>
              <w:t>Ês1 / Noc: +4dB</w:t>
            </w:r>
          </w:p>
          <w:p w14:paraId="323EEAC2" w14:textId="77777777" w:rsidR="00731BB3" w:rsidRDefault="00731BB3">
            <w:pPr>
              <w:pStyle w:val="TAL"/>
            </w:pPr>
            <w:r>
              <w:t>Ês2 / Noc: +4dB</w:t>
            </w:r>
          </w:p>
          <w:p w14:paraId="32C0ECD1" w14:textId="77777777" w:rsidR="00731BB3" w:rsidRDefault="00731BB3">
            <w:pPr>
              <w:pStyle w:val="TAL"/>
            </w:pPr>
          </w:p>
          <w:p w14:paraId="2E49EDAF" w14:textId="77777777" w:rsidR="00731BB3" w:rsidRDefault="00731BB3">
            <w:pPr>
              <w:pStyle w:val="TAL"/>
            </w:pPr>
            <w:r>
              <w:t>During T5:</w:t>
            </w:r>
          </w:p>
          <w:p w14:paraId="653031A8" w14:textId="77777777" w:rsidR="00731BB3" w:rsidRDefault="00731BB3">
            <w:pPr>
              <w:pStyle w:val="TAL"/>
            </w:pPr>
            <w:r>
              <w:t>Noc: -98dBm/15kHz</w:t>
            </w:r>
          </w:p>
          <w:p w14:paraId="04EDE721" w14:textId="77777777" w:rsidR="00731BB3" w:rsidRDefault="00731BB3">
            <w:pPr>
              <w:pStyle w:val="TAL"/>
            </w:pPr>
            <w:r>
              <w:t>Ês1 / Noc: +4dB</w:t>
            </w:r>
          </w:p>
          <w:p w14:paraId="35C8A273" w14:textId="77777777" w:rsidR="00731BB3" w:rsidRDefault="00731BB3">
            <w:pPr>
              <w:pStyle w:val="TAL"/>
            </w:pPr>
            <w:r>
              <w:t>Ês2 / Noc: +4dB</w:t>
            </w:r>
          </w:p>
          <w:p w14:paraId="6D0CD7DD" w14:textId="77777777" w:rsidR="00731BB3" w:rsidRDefault="00731BB3">
            <w:pPr>
              <w:pStyle w:val="TAL"/>
            </w:pPr>
          </w:p>
          <w:p w14:paraId="20C21B12"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19536AA" w14:textId="77777777" w:rsidR="00731BB3" w:rsidRDefault="00731BB3">
            <w:pPr>
              <w:pStyle w:val="TAL"/>
              <w:rPr>
                <w:lang w:eastAsia="zh-CN"/>
              </w:rPr>
            </w:pPr>
            <w:r>
              <w:rPr>
                <w:lang w:eastAsia="zh-CN"/>
              </w:rPr>
              <w:t>-7dB for config 1,2,4,5,9</w:t>
            </w:r>
          </w:p>
          <w:p w14:paraId="645EE947" w14:textId="77777777" w:rsidR="00731BB3" w:rsidRDefault="00731BB3">
            <w:pPr>
              <w:pStyle w:val="TAL"/>
            </w:pPr>
          </w:p>
          <w:p w14:paraId="28283A9C"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A5D4924" w14:textId="77777777" w:rsidR="00731BB3" w:rsidRDefault="00731BB3">
            <w:pPr>
              <w:pStyle w:val="TAL"/>
              <w:rPr>
                <w:lang w:eastAsia="zh-CN"/>
              </w:rPr>
            </w:pPr>
            <w:r>
              <w:rPr>
                <w:lang w:eastAsia="zh-CN"/>
              </w:rPr>
              <w:t>-10dB for config 3,6</w:t>
            </w:r>
          </w:p>
          <w:p w14:paraId="57CBB515" w14:textId="77777777" w:rsidR="00731BB3" w:rsidRDefault="00731BB3">
            <w:pPr>
              <w:pStyle w:val="TAL"/>
              <w:rPr>
                <w:lang w:eastAsia="zh-CN"/>
              </w:rPr>
            </w:pPr>
          </w:p>
          <w:p w14:paraId="3CEEB9A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D54F909" w14:textId="77777777" w:rsidR="00731BB3" w:rsidRDefault="00731BB3">
            <w:pPr>
              <w:pStyle w:val="TAL"/>
            </w:pPr>
            <w:r>
              <w:rPr>
                <w:lang w:eastAsia="zh-CN"/>
              </w:rPr>
              <w:t>-4dB for config 7,8</w:t>
            </w:r>
          </w:p>
        </w:tc>
      </w:tr>
      <w:tr w:rsidR="00731BB3" w14:paraId="7E89291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3FC3B7F" w14:textId="77777777" w:rsidR="00731BB3" w:rsidRDefault="00731BB3">
            <w:pPr>
              <w:pStyle w:val="TAL"/>
            </w:pPr>
            <w:r>
              <w:lastRenderedPageBreak/>
              <w:t>6.3.2.1.1 NR SA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1E832A17" w14:textId="77777777" w:rsidR="00731BB3" w:rsidRDefault="00731BB3">
            <w:pPr>
              <w:pStyle w:val="TAL"/>
            </w:pPr>
            <w:r>
              <w:t>During T1:</w:t>
            </w:r>
          </w:p>
          <w:p w14:paraId="28F27B9D" w14:textId="77777777" w:rsidR="00731BB3" w:rsidRDefault="00731BB3">
            <w:pPr>
              <w:pStyle w:val="TAL"/>
            </w:pPr>
            <w:r>
              <w:t>Noc: -98dBm/15kHz</w:t>
            </w:r>
          </w:p>
          <w:p w14:paraId="797D05E8" w14:textId="77777777" w:rsidR="00731BB3" w:rsidRDefault="00731BB3">
            <w:pPr>
              <w:pStyle w:val="TAL"/>
            </w:pPr>
            <w:r>
              <w:t>Ês1 / Noc: +7dB</w:t>
            </w:r>
          </w:p>
          <w:p w14:paraId="4C58873F" w14:textId="77777777" w:rsidR="00731BB3" w:rsidRDefault="00731BB3">
            <w:pPr>
              <w:pStyle w:val="TAL"/>
            </w:pPr>
            <w:r>
              <w:t>Ês2 / Noc: +4dB</w:t>
            </w:r>
          </w:p>
          <w:p w14:paraId="7B49605D" w14:textId="77777777" w:rsidR="00731BB3" w:rsidRDefault="00731BB3">
            <w:pPr>
              <w:pStyle w:val="TAL"/>
            </w:pPr>
          </w:p>
          <w:p w14:paraId="4902BFE1" w14:textId="77777777" w:rsidR="00731BB3" w:rsidRDefault="00731BB3">
            <w:pPr>
              <w:pStyle w:val="TAL"/>
            </w:pPr>
            <w:r>
              <w:t>During T2:</w:t>
            </w:r>
          </w:p>
          <w:p w14:paraId="0987EA64" w14:textId="77777777" w:rsidR="00731BB3" w:rsidRDefault="00731BB3">
            <w:pPr>
              <w:pStyle w:val="TAL"/>
            </w:pPr>
            <w:r>
              <w:t>Noc: -98dBm/15kHz</w:t>
            </w:r>
          </w:p>
          <w:p w14:paraId="3E37B507" w14:textId="77777777" w:rsidR="00731BB3" w:rsidRDefault="00731BB3">
            <w:pPr>
              <w:pStyle w:val="TAL"/>
            </w:pPr>
            <w:r>
              <w:t>Ês1 / Noc: -infinity</w:t>
            </w:r>
          </w:p>
          <w:p w14:paraId="7A2897F2" w14:textId="77777777" w:rsidR="00731BB3" w:rsidRDefault="00731BB3">
            <w:pPr>
              <w:pStyle w:val="TAL"/>
            </w:pPr>
            <w:r>
              <w:t>Ês2 / Noc: +4dB</w:t>
            </w:r>
          </w:p>
          <w:p w14:paraId="025A06EB" w14:textId="77777777" w:rsidR="00731BB3" w:rsidRDefault="00731BB3">
            <w:pPr>
              <w:pStyle w:val="TAL"/>
            </w:pPr>
          </w:p>
          <w:p w14:paraId="52C81D57" w14:textId="77777777" w:rsidR="00731BB3" w:rsidRDefault="00731BB3">
            <w:pPr>
              <w:pStyle w:val="TAL"/>
            </w:pPr>
            <w:r>
              <w:t>During T3:</w:t>
            </w:r>
          </w:p>
          <w:p w14:paraId="621A86BF" w14:textId="77777777" w:rsidR="00731BB3" w:rsidRDefault="00731BB3">
            <w:pPr>
              <w:pStyle w:val="TAL"/>
            </w:pPr>
            <w:r>
              <w:t>Noc: -98dBm/15kHz</w:t>
            </w:r>
          </w:p>
          <w:p w14:paraId="2EB02CB2" w14:textId="77777777" w:rsidR="00731BB3" w:rsidRDefault="00731BB3">
            <w:pPr>
              <w:pStyle w:val="TAL"/>
            </w:pPr>
            <w:r>
              <w:t>Ês1 / Noc: -infinity</w:t>
            </w:r>
          </w:p>
          <w:p w14:paraId="37AF844D" w14:textId="77777777" w:rsidR="00731BB3" w:rsidRDefault="00731BB3">
            <w:pPr>
              <w:pStyle w:val="TAL"/>
            </w:pPr>
            <w:r>
              <w:t>Ês2 / Noc: +4dB</w:t>
            </w:r>
          </w:p>
        </w:tc>
        <w:tc>
          <w:tcPr>
            <w:tcW w:w="1636" w:type="dxa"/>
            <w:gridSpan w:val="3"/>
            <w:tcBorders>
              <w:top w:val="single" w:sz="4" w:space="0" w:color="auto"/>
              <w:left w:val="single" w:sz="4" w:space="0" w:color="auto"/>
              <w:bottom w:val="single" w:sz="4" w:space="0" w:color="auto"/>
              <w:right w:val="single" w:sz="4" w:space="0" w:color="auto"/>
            </w:tcBorders>
          </w:tcPr>
          <w:p w14:paraId="63735D6E" w14:textId="77777777" w:rsidR="00731BB3" w:rsidRDefault="00731BB3">
            <w:pPr>
              <w:pStyle w:val="TAL"/>
            </w:pPr>
            <w:r>
              <w:t>During T1:</w:t>
            </w:r>
          </w:p>
          <w:p w14:paraId="5BD42E89" w14:textId="77777777" w:rsidR="00731BB3" w:rsidRDefault="00731BB3">
            <w:pPr>
              <w:pStyle w:val="TAL"/>
            </w:pPr>
            <w:r>
              <w:t>0dB</w:t>
            </w:r>
          </w:p>
          <w:p w14:paraId="760A14FC" w14:textId="77777777" w:rsidR="00731BB3" w:rsidRDefault="00731BB3">
            <w:pPr>
              <w:pStyle w:val="TAL"/>
            </w:pPr>
            <w:r>
              <w:t>0dB</w:t>
            </w:r>
          </w:p>
          <w:p w14:paraId="7BD3F1DE" w14:textId="77777777" w:rsidR="00731BB3" w:rsidRDefault="00731BB3">
            <w:pPr>
              <w:pStyle w:val="TAL"/>
            </w:pPr>
            <w:r>
              <w:t>0dB</w:t>
            </w:r>
          </w:p>
          <w:p w14:paraId="0CF2C843" w14:textId="77777777" w:rsidR="00731BB3" w:rsidRDefault="00731BB3">
            <w:pPr>
              <w:pStyle w:val="TAL"/>
            </w:pPr>
          </w:p>
          <w:p w14:paraId="58F97A7F" w14:textId="77777777" w:rsidR="00731BB3" w:rsidRDefault="00731BB3">
            <w:pPr>
              <w:pStyle w:val="TAL"/>
            </w:pPr>
            <w:r>
              <w:t>During T2:</w:t>
            </w:r>
          </w:p>
          <w:p w14:paraId="75DD30E7" w14:textId="77777777" w:rsidR="00731BB3" w:rsidRDefault="00731BB3">
            <w:pPr>
              <w:pStyle w:val="TAL"/>
            </w:pPr>
            <w:r>
              <w:t>0dB</w:t>
            </w:r>
          </w:p>
          <w:p w14:paraId="41A9F4CB" w14:textId="77777777" w:rsidR="00731BB3" w:rsidRDefault="00731BB3">
            <w:pPr>
              <w:pStyle w:val="TAL"/>
            </w:pPr>
            <w:r>
              <w:t>0dB</w:t>
            </w:r>
          </w:p>
          <w:p w14:paraId="3020F8B9" w14:textId="77777777" w:rsidR="00731BB3" w:rsidRDefault="00731BB3">
            <w:pPr>
              <w:pStyle w:val="TAL"/>
            </w:pPr>
            <w:r>
              <w:t>0dB</w:t>
            </w:r>
          </w:p>
          <w:p w14:paraId="7BF29709" w14:textId="77777777" w:rsidR="00731BB3" w:rsidRDefault="00731BB3">
            <w:pPr>
              <w:pStyle w:val="TAL"/>
            </w:pPr>
          </w:p>
          <w:p w14:paraId="24993F90" w14:textId="77777777" w:rsidR="00731BB3" w:rsidRDefault="00731BB3">
            <w:pPr>
              <w:pStyle w:val="TAL"/>
            </w:pPr>
            <w:r>
              <w:t>During T3:</w:t>
            </w:r>
          </w:p>
          <w:p w14:paraId="26284491" w14:textId="77777777" w:rsidR="00731BB3" w:rsidRDefault="00731BB3">
            <w:pPr>
              <w:pStyle w:val="TAL"/>
            </w:pPr>
            <w:r>
              <w:t>0dB</w:t>
            </w:r>
          </w:p>
          <w:p w14:paraId="71DB2C90" w14:textId="77777777" w:rsidR="00731BB3" w:rsidRDefault="00731BB3">
            <w:pPr>
              <w:pStyle w:val="TAL"/>
            </w:pPr>
            <w:r>
              <w:t>0dB</w:t>
            </w:r>
          </w:p>
          <w:p w14:paraId="004991DE"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16DA760" w14:textId="77777777" w:rsidR="00731BB3" w:rsidRDefault="00731BB3">
            <w:pPr>
              <w:pStyle w:val="TAL"/>
            </w:pPr>
            <w:r>
              <w:t>During T1:</w:t>
            </w:r>
          </w:p>
          <w:p w14:paraId="06BACA6C" w14:textId="77777777" w:rsidR="00731BB3" w:rsidRDefault="00731BB3">
            <w:pPr>
              <w:pStyle w:val="TAL"/>
            </w:pPr>
            <w:r>
              <w:t>Noc: -98dBm/15kHz</w:t>
            </w:r>
          </w:p>
          <w:p w14:paraId="46F44A1B" w14:textId="77777777" w:rsidR="00731BB3" w:rsidRDefault="00731BB3">
            <w:pPr>
              <w:pStyle w:val="TAL"/>
            </w:pPr>
            <w:r>
              <w:t>Ês1 / Noc: +7dB</w:t>
            </w:r>
          </w:p>
          <w:p w14:paraId="24CBC27B" w14:textId="77777777" w:rsidR="00731BB3" w:rsidRDefault="00731BB3">
            <w:pPr>
              <w:pStyle w:val="TAL"/>
            </w:pPr>
            <w:r>
              <w:t>Ês2 / Noc: +4dB</w:t>
            </w:r>
          </w:p>
          <w:p w14:paraId="37F0A5E7" w14:textId="77777777" w:rsidR="00731BB3" w:rsidRDefault="00731BB3">
            <w:pPr>
              <w:pStyle w:val="TAL"/>
            </w:pPr>
          </w:p>
          <w:p w14:paraId="261951C2" w14:textId="77777777" w:rsidR="00731BB3" w:rsidRDefault="00731BB3">
            <w:pPr>
              <w:pStyle w:val="TAL"/>
            </w:pPr>
            <w:r>
              <w:t>During T2:</w:t>
            </w:r>
          </w:p>
          <w:p w14:paraId="346233DA" w14:textId="77777777" w:rsidR="00731BB3" w:rsidRDefault="00731BB3">
            <w:pPr>
              <w:pStyle w:val="TAL"/>
            </w:pPr>
            <w:r>
              <w:t>Noc: -98dBm/15kHz</w:t>
            </w:r>
          </w:p>
          <w:p w14:paraId="366C0AC3" w14:textId="77777777" w:rsidR="00731BB3" w:rsidRDefault="00731BB3">
            <w:pPr>
              <w:pStyle w:val="TAL"/>
            </w:pPr>
            <w:r>
              <w:t>Ês1 / Noc: -infinity</w:t>
            </w:r>
          </w:p>
          <w:p w14:paraId="69E5A923" w14:textId="77777777" w:rsidR="00731BB3" w:rsidRDefault="00731BB3">
            <w:pPr>
              <w:pStyle w:val="TAL"/>
            </w:pPr>
            <w:r>
              <w:t>Ês2 / Noc: +4dB</w:t>
            </w:r>
          </w:p>
          <w:p w14:paraId="2A969CCD" w14:textId="77777777" w:rsidR="00731BB3" w:rsidRDefault="00731BB3">
            <w:pPr>
              <w:pStyle w:val="TAL"/>
            </w:pPr>
          </w:p>
          <w:p w14:paraId="6F0A2C54" w14:textId="77777777" w:rsidR="00731BB3" w:rsidRDefault="00731BB3">
            <w:pPr>
              <w:pStyle w:val="TAL"/>
            </w:pPr>
            <w:r>
              <w:t>During T3:</w:t>
            </w:r>
          </w:p>
          <w:p w14:paraId="745373C5" w14:textId="77777777" w:rsidR="00731BB3" w:rsidRDefault="00731BB3">
            <w:pPr>
              <w:pStyle w:val="TAL"/>
            </w:pPr>
            <w:r>
              <w:t>Noc: -98dBm/15kHz</w:t>
            </w:r>
          </w:p>
          <w:p w14:paraId="408D4414" w14:textId="77777777" w:rsidR="00731BB3" w:rsidRDefault="00731BB3">
            <w:pPr>
              <w:pStyle w:val="TAL"/>
            </w:pPr>
            <w:r>
              <w:t>Ês1 / Noc: -infinity</w:t>
            </w:r>
          </w:p>
          <w:p w14:paraId="06798252" w14:textId="77777777" w:rsidR="00731BB3" w:rsidRDefault="00731BB3">
            <w:pPr>
              <w:pStyle w:val="TAL"/>
            </w:pPr>
            <w:r>
              <w:t>Ês2 / Noc: +4dB</w:t>
            </w:r>
          </w:p>
        </w:tc>
      </w:tr>
      <w:tr w:rsidR="00731BB3" w14:paraId="3C7E828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FAB5D1" w14:textId="77777777" w:rsidR="00731BB3" w:rsidRDefault="00731BB3">
            <w:pPr>
              <w:pStyle w:val="TAL"/>
            </w:pPr>
            <w:r>
              <w:t>6.3.2.1.2 NR SA FR1 -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231DF802" w14:textId="77777777" w:rsidR="00731BB3" w:rsidRDefault="00731BB3">
            <w:pPr>
              <w:pStyle w:val="TAL"/>
            </w:pPr>
            <w:r>
              <w:t>During T1:</w:t>
            </w:r>
          </w:p>
          <w:p w14:paraId="4FC0198D" w14:textId="77777777" w:rsidR="00731BB3" w:rsidRDefault="00731BB3">
            <w:pPr>
              <w:pStyle w:val="TAL"/>
            </w:pPr>
            <w:r>
              <w:t>Noc1: -98dBm/15kHz</w:t>
            </w:r>
          </w:p>
          <w:p w14:paraId="17A1123D" w14:textId="77777777" w:rsidR="00731BB3" w:rsidRDefault="00731BB3">
            <w:pPr>
              <w:pStyle w:val="TAL"/>
            </w:pPr>
            <w:r>
              <w:t>Noc2: -98dBm/15kHz</w:t>
            </w:r>
          </w:p>
          <w:p w14:paraId="194563BD" w14:textId="77777777" w:rsidR="00731BB3" w:rsidRDefault="00731BB3">
            <w:pPr>
              <w:pStyle w:val="TAL"/>
            </w:pPr>
            <w:r>
              <w:t>Ês1 / Noc1: +4dB</w:t>
            </w:r>
          </w:p>
          <w:p w14:paraId="160FF845" w14:textId="77777777" w:rsidR="00731BB3" w:rsidRDefault="00731BB3">
            <w:pPr>
              <w:pStyle w:val="TAL"/>
            </w:pPr>
            <w:r>
              <w:t>Ês2 / Noc2: -infinity</w:t>
            </w:r>
          </w:p>
          <w:p w14:paraId="7DB421CA" w14:textId="77777777" w:rsidR="00731BB3" w:rsidRDefault="00731BB3">
            <w:pPr>
              <w:pStyle w:val="TAL"/>
            </w:pPr>
          </w:p>
          <w:p w14:paraId="02814177" w14:textId="77777777" w:rsidR="00731BB3" w:rsidRDefault="00731BB3">
            <w:pPr>
              <w:pStyle w:val="TAL"/>
            </w:pPr>
            <w:r>
              <w:t>During T2:</w:t>
            </w:r>
          </w:p>
          <w:p w14:paraId="33B9281B" w14:textId="77777777" w:rsidR="00731BB3" w:rsidRDefault="00731BB3">
            <w:pPr>
              <w:pStyle w:val="TAL"/>
            </w:pPr>
            <w:r>
              <w:t>Noc1: -98dBm/15kHz</w:t>
            </w:r>
          </w:p>
          <w:p w14:paraId="61445E4A" w14:textId="77777777" w:rsidR="00731BB3" w:rsidRDefault="00731BB3">
            <w:pPr>
              <w:pStyle w:val="TAL"/>
            </w:pPr>
            <w:r>
              <w:t>Noc2: -98dBm/15kHz</w:t>
            </w:r>
          </w:p>
          <w:p w14:paraId="16E21C7F" w14:textId="77777777" w:rsidR="00731BB3" w:rsidRDefault="00731BB3">
            <w:pPr>
              <w:pStyle w:val="TAL"/>
            </w:pPr>
            <w:r>
              <w:t>Ês1 / Noc1: -infinity</w:t>
            </w:r>
          </w:p>
          <w:p w14:paraId="7B6BDEEB" w14:textId="77777777" w:rsidR="00731BB3" w:rsidRDefault="00731BB3">
            <w:pPr>
              <w:pStyle w:val="TAL"/>
            </w:pPr>
            <w:r>
              <w:t>Ês2 / Noc2: -infinity</w:t>
            </w:r>
          </w:p>
          <w:p w14:paraId="7453D2B5" w14:textId="77777777" w:rsidR="00731BB3" w:rsidRDefault="00731BB3">
            <w:pPr>
              <w:pStyle w:val="TAL"/>
            </w:pPr>
          </w:p>
          <w:p w14:paraId="4EC754FA" w14:textId="77777777" w:rsidR="00731BB3" w:rsidRDefault="00731BB3">
            <w:pPr>
              <w:pStyle w:val="TAL"/>
            </w:pPr>
            <w:r>
              <w:t>During T3:</w:t>
            </w:r>
          </w:p>
          <w:p w14:paraId="5013D1F6" w14:textId="77777777" w:rsidR="00731BB3" w:rsidRDefault="00731BB3">
            <w:pPr>
              <w:pStyle w:val="TAL"/>
            </w:pPr>
            <w:r>
              <w:t>Noc1: -98dBm/15kHz</w:t>
            </w:r>
          </w:p>
          <w:p w14:paraId="236AADB9" w14:textId="77777777" w:rsidR="00731BB3" w:rsidRDefault="00731BB3">
            <w:pPr>
              <w:pStyle w:val="TAL"/>
            </w:pPr>
            <w:r>
              <w:t>Noc2: -98dBm/15kHz</w:t>
            </w:r>
          </w:p>
          <w:p w14:paraId="4E976680" w14:textId="77777777" w:rsidR="00731BB3" w:rsidRDefault="00731BB3">
            <w:pPr>
              <w:pStyle w:val="TAL"/>
            </w:pPr>
            <w:r>
              <w:t>Ês1 / Noc1: -infinity</w:t>
            </w:r>
          </w:p>
          <w:p w14:paraId="2144239B" w14:textId="77777777" w:rsidR="00731BB3" w:rsidRDefault="00731BB3">
            <w:pPr>
              <w:pStyle w:val="TAL"/>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4E16A263" w14:textId="77777777" w:rsidR="00731BB3" w:rsidRDefault="00731BB3">
            <w:pPr>
              <w:pStyle w:val="TAL"/>
            </w:pPr>
            <w:r>
              <w:t>During T1:</w:t>
            </w:r>
          </w:p>
          <w:p w14:paraId="556088D4" w14:textId="77777777" w:rsidR="00731BB3" w:rsidRDefault="00731BB3">
            <w:pPr>
              <w:pStyle w:val="TAL"/>
            </w:pPr>
            <w:r>
              <w:t>0dB</w:t>
            </w:r>
          </w:p>
          <w:p w14:paraId="736E1730" w14:textId="77777777" w:rsidR="00731BB3" w:rsidRDefault="00731BB3">
            <w:pPr>
              <w:pStyle w:val="TAL"/>
            </w:pPr>
            <w:r>
              <w:t>0dB</w:t>
            </w:r>
          </w:p>
          <w:p w14:paraId="617C7509" w14:textId="77777777" w:rsidR="00731BB3" w:rsidRDefault="00731BB3">
            <w:pPr>
              <w:pStyle w:val="TAL"/>
            </w:pPr>
            <w:r>
              <w:t>0dB</w:t>
            </w:r>
          </w:p>
          <w:p w14:paraId="7EA2C9FC" w14:textId="77777777" w:rsidR="00731BB3" w:rsidRDefault="00731BB3">
            <w:pPr>
              <w:pStyle w:val="TAL"/>
            </w:pPr>
            <w:r>
              <w:t>0dB</w:t>
            </w:r>
          </w:p>
          <w:p w14:paraId="462BC215" w14:textId="77777777" w:rsidR="00731BB3" w:rsidRDefault="00731BB3">
            <w:pPr>
              <w:pStyle w:val="TAL"/>
            </w:pPr>
          </w:p>
          <w:p w14:paraId="17C16B16" w14:textId="77777777" w:rsidR="00731BB3" w:rsidRDefault="00731BB3">
            <w:pPr>
              <w:pStyle w:val="TAL"/>
            </w:pPr>
            <w:r>
              <w:t>During T2:</w:t>
            </w:r>
          </w:p>
          <w:p w14:paraId="7235DB18" w14:textId="77777777" w:rsidR="00731BB3" w:rsidRDefault="00731BB3">
            <w:pPr>
              <w:pStyle w:val="TAL"/>
            </w:pPr>
            <w:r>
              <w:t>0dB</w:t>
            </w:r>
          </w:p>
          <w:p w14:paraId="17231917" w14:textId="77777777" w:rsidR="00731BB3" w:rsidRDefault="00731BB3">
            <w:pPr>
              <w:pStyle w:val="TAL"/>
            </w:pPr>
            <w:r>
              <w:t>0dB</w:t>
            </w:r>
          </w:p>
          <w:p w14:paraId="38863417" w14:textId="77777777" w:rsidR="00731BB3" w:rsidRDefault="00731BB3">
            <w:pPr>
              <w:pStyle w:val="TAL"/>
            </w:pPr>
            <w:r>
              <w:t>0dB</w:t>
            </w:r>
          </w:p>
          <w:p w14:paraId="0F891AB1" w14:textId="77777777" w:rsidR="00731BB3" w:rsidRDefault="00731BB3">
            <w:pPr>
              <w:pStyle w:val="TAL"/>
            </w:pPr>
            <w:r>
              <w:t>0dB</w:t>
            </w:r>
          </w:p>
          <w:p w14:paraId="19D1C4F5" w14:textId="77777777" w:rsidR="00731BB3" w:rsidRDefault="00731BB3">
            <w:pPr>
              <w:pStyle w:val="TAL"/>
            </w:pPr>
          </w:p>
          <w:p w14:paraId="1F7D9783" w14:textId="77777777" w:rsidR="00731BB3" w:rsidRDefault="00731BB3">
            <w:pPr>
              <w:pStyle w:val="TAL"/>
            </w:pPr>
            <w:r>
              <w:t>During T3:</w:t>
            </w:r>
          </w:p>
          <w:p w14:paraId="302A5262" w14:textId="77777777" w:rsidR="00731BB3" w:rsidRDefault="00731BB3">
            <w:pPr>
              <w:pStyle w:val="TAL"/>
            </w:pPr>
            <w:r>
              <w:t>0dB</w:t>
            </w:r>
          </w:p>
          <w:p w14:paraId="62A7529D" w14:textId="77777777" w:rsidR="00731BB3" w:rsidRDefault="00731BB3">
            <w:pPr>
              <w:pStyle w:val="TAL"/>
            </w:pPr>
            <w:r>
              <w:t>0dB</w:t>
            </w:r>
          </w:p>
          <w:p w14:paraId="48194925" w14:textId="77777777" w:rsidR="00731BB3" w:rsidRDefault="00731BB3">
            <w:pPr>
              <w:pStyle w:val="TAL"/>
            </w:pPr>
            <w:r>
              <w:t>0dB</w:t>
            </w:r>
          </w:p>
          <w:p w14:paraId="0D17F0C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A7DB293" w14:textId="77777777" w:rsidR="00731BB3" w:rsidRDefault="00731BB3">
            <w:pPr>
              <w:pStyle w:val="TAL"/>
            </w:pPr>
            <w:r>
              <w:t>During T1:</w:t>
            </w:r>
          </w:p>
          <w:p w14:paraId="7338A3E4" w14:textId="77777777" w:rsidR="00731BB3" w:rsidRDefault="00731BB3">
            <w:pPr>
              <w:pStyle w:val="TAL"/>
            </w:pPr>
            <w:r>
              <w:t>Noc1: -98dBm/15kHz</w:t>
            </w:r>
          </w:p>
          <w:p w14:paraId="5EF450A5" w14:textId="77777777" w:rsidR="00731BB3" w:rsidRDefault="00731BB3">
            <w:pPr>
              <w:pStyle w:val="TAL"/>
            </w:pPr>
            <w:r>
              <w:t>Noc2: -98dBm/15kHz</w:t>
            </w:r>
          </w:p>
          <w:p w14:paraId="5DC6BCA8" w14:textId="77777777" w:rsidR="00731BB3" w:rsidRDefault="00731BB3">
            <w:pPr>
              <w:pStyle w:val="TAL"/>
            </w:pPr>
            <w:r>
              <w:t>Ês1 / Noc1: +4dB</w:t>
            </w:r>
          </w:p>
          <w:p w14:paraId="2C405665" w14:textId="77777777" w:rsidR="00731BB3" w:rsidRDefault="00731BB3">
            <w:pPr>
              <w:pStyle w:val="TAL"/>
            </w:pPr>
            <w:r>
              <w:t>Ês2 / Noc2: -infinity</w:t>
            </w:r>
          </w:p>
          <w:p w14:paraId="3B3F209B" w14:textId="77777777" w:rsidR="00731BB3" w:rsidRDefault="00731BB3">
            <w:pPr>
              <w:pStyle w:val="TAL"/>
            </w:pPr>
          </w:p>
          <w:p w14:paraId="7FD2B1D2" w14:textId="77777777" w:rsidR="00731BB3" w:rsidRDefault="00731BB3">
            <w:pPr>
              <w:pStyle w:val="TAL"/>
            </w:pPr>
            <w:r>
              <w:t>During T2:</w:t>
            </w:r>
          </w:p>
          <w:p w14:paraId="50FCCB7C" w14:textId="77777777" w:rsidR="00731BB3" w:rsidRDefault="00731BB3">
            <w:pPr>
              <w:pStyle w:val="TAL"/>
            </w:pPr>
            <w:r>
              <w:t>Noc1: -98dBm/15kHz</w:t>
            </w:r>
          </w:p>
          <w:p w14:paraId="0D173A2D" w14:textId="77777777" w:rsidR="00731BB3" w:rsidRDefault="00731BB3">
            <w:pPr>
              <w:pStyle w:val="TAL"/>
            </w:pPr>
            <w:r>
              <w:t>Noc2: -98dBm/15kHz</w:t>
            </w:r>
          </w:p>
          <w:p w14:paraId="4F1F99ED" w14:textId="77777777" w:rsidR="00731BB3" w:rsidRDefault="00731BB3">
            <w:pPr>
              <w:pStyle w:val="TAL"/>
            </w:pPr>
            <w:r>
              <w:t>Ês1 / Noc1: -infinity</w:t>
            </w:r>
          </w:p>
          <w:p w14:paraId="0A61012D" w14:textId="77777777" w:rsidR="00731BB3" w:rsidRDefault="00731BB3">
            <w:pPr>
              <w:pStyle w:val="TAL"/>
            </w:pPr>
            <w:r>
              <w:t>Ês2 / Noc2: -infinity</w:t>
            </w:r>
          </w:p>
          <w:p w14:paraId="4676DA4A" w14:textId="77777777" w:rsidR="00731BB3" w:rsidRDefault="00731BB3">
            <w:pPr>
              <w:pStyle w:val="TAL"/>
            </w:pPr>
          </w:p>
          <w:p w14:paraId="58A11289" w14:textId="77777777" w:rsidR="00731BB3" w:rsidRDefault="00731BB3">
            <w:pPr>
              <w:pStyle w:val="TAL"/>
            </w:pPr>
            <w:r>
              <w:t>During T3:</w:t>
            </w:r>
          </w:p>
          <w:p w14:paraId="365100D0" w14:textId="77777777" w:rsidR="00731BB3" w:rsidRDefault="00731BB3">
            <w:pPr>
              <w:pStyle w:val="TAL"/>
            </w:pPr>
            <w:r>
              <w:t>Noc1: -98dBm/15kHz</w:t>
            </w:r>
          </w:p>
          <w:p w14:paraId="5C990CBE" w14:textId="77777777" w:rsidR="00731BB3" w:rsidRDefault="00731BB3">
            <w:pPr>
              <w:pStyle w:val="TAL"/>
            </w:pPr>
            <w:r>
              <w:t>Noc2: -98dBm/15kHz</w:t>
            </w:r>
          </w:p>
          <w:p w14:paraId="768AC56A" w14:textId="77777777" w:rsidR="00731BB3" w:rsidRDefault="00731BB3">
            <w:pPr>
              <w:pStyle w:val="TAL"/>
            </w:pPr>
            <w:r>
              <w:t>Ês1 / Noc1: -infinity</w:t>
            </w:r>
          </w:p>
          <w:p w14:paraId="44C45F08" w14:textId="77777777" w:rsidR="00731BB3" w:rsidRDefault="00731BB3">
            <w:pPr>
              <w:pStyle w:val="TAL"/>
            </w:pPr>
            <w:r>
              <w:t>Ês2 / Noc2: +7dB</w:t>
            </w:r>
          </w:p>
        </w:tc>
      </w:tr>
      <w:tr w:rsidR="00731BB3" w14:paraId="1B85D80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C637AD2" w14:textId="77777777" w:rsidR="00731BB3" w:rsidRDefault="00731BB3">
            <w:pPr>
              <w:pStyle w:val="TAL"/>
              <w:rPr>
                <w:rFonts w:eastAsia="SimSun"/>
              </w:rPr>
            </w:pPr>
            <w:r>
              <w:rPr>
                <w:rFonts w:eastAsia="SimSun"/>
              </w:rPr>
              <w:t>6.3.2.1.3 NR SA FR1 RRC re-establishment without serving cell timing</w:t>
            </w:r>
          </w:p>
        </w:tc>
        <w:tc>
          <w:tcPr>
            <w:tcW w:w="3342" w:type="dxa"/>
            <w:gridSpan w:val="3"/>
            <w:tcBorders>
              <w:top w:val="single" w:sz="4" w:space="0" w:color="auto"/>
              <w:left w:val="single" w:sz="4" w:space="0" w:color="auto"/>
              <w:bottom w:val="single" w:sz="4" w:space="0" w:color="auto"/>
              <w:right w:val="single" w:sz="4" w:space="0" w:color="auto"/>
            </w:tcBorders>
          </w:tcPr>
          <w:p w14:paraId="6F6BA014" w14:textId="77777777" w:rsidR="00731BB3" w:rsidRDefault="00731BB3">
            <w:pPr>
              <w:pStyle w:val="TAL"/>
              <w:rPr>
                <w:rFonts w:eastAsiaTheme="minorHAnsi"/>
              </w:rPr>
            </w:pPr>
            <w:r>
              <w:t>During T1:</w:t>
            </w:r>
          </w:p>
          <w:p w14:paraId="0EE91EA6" w14:textId="77777777" w:rsidR="00731BB3" w:rsidRDefault="00731BB3">
            <w:pPr>
              <w:pStyle w:val="TAL"/>
            </w:pPr>
            <w:r>
              <w:t>Noc: -98dBm/15kHz</w:t>
            </w:r>
          </w:p>
          <w:p w14:paraId="204971B1" w14:textId="77777777" w:rsidR="00731BB3" w:rsidRDefault="00731BB3">
            <w:pPr>
              <w:pStyle w:val="TAL"/>
            </w:pPr>
            <w:r>
              <w:t>Ês</w:t>
            </w:r>
            <w:r>
              <w:rPr>
                <w:vertAlign w:val="subscript"/>
              </w:rPr>
              <w:t>1</w:t>
            </w:r>
            <w:r>
              <w:t xml:space="preserve"> / Noc: +4dB</w:t>
            </w:r>
          </w:p>
          <w:p w14:paraId="3C9B4D4C" w14:textId="77777777" w:rsidR="00731BB3" w:rsidRDefault="00731BB3">
            <w:pPr>
              <w:pStyle w:val="TAL"/>
            </w:pPr>
            <w:r>
              <w:t>Ês</w:t>
            </w:r>
            <w:r>
              <w:rPr>
                <w:vertAlign w:val="subscript"/>
              </w:rPr>
              <w:t>2</w:t>
            </w:r>
            <w:r>
              <w:t xml:space="preserve"> / Noc: -infinity</w:t>
            </w:r>
          </w:p>
          <w:p w14:paraId="2CF126B7" w14:textId="77777777" w:rsidR="00731BB3" w:rsidRDefault="00731BB3">
            <w:pPr>
              <w:pStyle w:val="TAL"/>
            </w:pPr>
          </w:p>
          <w:p w14:paraId="3A67069C" w14:textId="77777777" w:rsidR="00731BB3" w:rsidRDefault="00731BB3">
            <w:pPr>
              <w:pStyle w:val="TAL"/>
            </w:pPr>
            <w:r>
              <w:t>During T2:</w:t>
            </w:r>
          </w:p>
          <w:p w14:paraId="1D755721" w14:textId="77777777" w:rsidR="00731BB3" w:rsidRDefault="00731BB3">
            <w:pPr>
              <w:pStyle w:val="TAL"/>
            </w:pPr>
            <w:r>
              <w:t>Noc: -98dBm/15kHz</w:t>
            </w:r>
          </w:p>
          <w:p w14:paraId="399C5944" w14:textId="77777777" w:rsidR="00731BB3" w:rsidRDefault="00731BB3">
            <w:pPr>
              <w:pStyle w:val="TAL"/>
            </w:pPr>
            <w:r>
              <w:t>Ês</w:t>
            </w:r>
            <w:r>
              <w:rPr>
                <w:vertAlign w:val="subscript"/>
              </w:rPr>
              <w:t>1</w:t>
            </w:r>
            <w:r>
              <w:t xml:space="preserve"> / Noc: -infinity</w:t>
            </w:r>
          </w:p>
          <w:p w14:paraId="3E195C19" w14:textId="77777777" w:rsidR="00731BB3" w:rsidRDefault="00731BB3">
            <w:pPr>
              <w:pStyle w:val="TAL"/>
            </w:pPr>
            <w:r>
              <w:t>Ês</w:t>
            </w:r>
            <w:r>
              <w:rPr>
                <w:vertAlign w:val="subscript"/>
              </w:rPr>
              <w:t>2</w:t>
            </w:r>
            <w:r>
              <w:t xml:space="preserve"> / Noc: -infinity</w:t>
            </w:r>
          </w:p>
          <w:p w14:paraId="6DEEEF1D" w14:textId="77777777" w:rsidR="00731BB3" w:rsidRDefault="00731BB3">
            <w:pPr>
              <w:pStyle w:val="TAL"/>
            </w:pPr>
          </w:p>
          <w:p w14:paraId="0258290B" w14:textId="77777777" w:rsidR="00731BB3" w:rsidRDefault="00731BB3">
            <w:pPr>
              <w:pStyle w:val="TAL"/>
            </w:pPr>
            <w:r>
              <w:t>During T3:</w:t>
            </w:r>
          </w:p>
          <w:p w14:paraId="0B2B4811" w14:textId="77777777" w:rsidR="00731BB3" w:rsidRDefault="00731BB3">
            <w:pPr>
              <w:pStyle w:val="TAL"/>
            </w:pPr>
            <w:r>
              <w:t>Noc: -98dBm/15kHz</w:t>
            </w:r>
          </w:p>
          <w:p w14:paraId="16786915" w14:textId="77777777" w:rsidR="00731BB3" w:rsidRDefault="00731BB3">
            <w:pPr>
              <w:pStyle w:val="TAL"/>
            </w:pPr>
            <w:r>
              <w:t>Ês</w:t>
            </w:r>
            <w:r>
              <w:rPr>
                <w:vertAlign w:val="subscript"/>
              </w:rPr>
              <w:t>1</w:t>
            </w:r>
            <w:r>
              <w:t xml:space="preserve"> / Noc: -infinity</w:t>
            </w:r>
          </w:p>
          <w:p w14:paraId="2463F7E1" w14:textId="77777777" w:rsidR="00731BB3" w:rsidRDefault="00731BB3">
            <w:pPr>
              <w:pStyle w:val="TAL"/>
            </w:pPr>
            <w:r>
              <w:t>Ês</w:t>
            </w:r>
            <w:r>
              <w:rPr>
                <w:vertAlign w:val="subscript"/>
              </w:rPr>
              <w:t>2</w:t>
            </w:r>
            <w:r>
              <w:t xml:space="preserve"> / Noc: +4dB</w:t>
            </w:r>
          </w:p>
        </w:tc>
        <w:tc>
          <w:tcPr>
            <w:tcW w:w="1636" w:type="dxa"/>
            <w:gridSpan w:val="3"/>
            <w:tcBorders>
              <w:top w:val="single" w:sz="4" w:space="0" w:color="auto"/>
              <w:left w:val="single" w:sz="4" w:space="0" w:color="auto"/>
              <w:bottom w:val="single" w:sz="4" w:space="0" w:color="auto"/>
              <w:right w:val="single" w:sz="4" w:space="0" w:color="auto"/>
            </w:tcBorders>
          </w:tcPr>
          <w:p w14:paraId="2A29323E" w14:textId="77777777" w:rsidR="00731BB3" w:rsidRDefault="00731BB3">
            <w:pPr>
              <w:pStyle w:val="TAL"/>
            </w:pPr>
            <w:r>
              <w:t>During T1:</w:t>
            </w:r>
          </w:p>
          <w:p w14:paraId="097938E6" w14:textId="77777777" w:rsidR="00731BB3" w:rsidRDefault="00731BB3">
            <w:pPr>
              <w:pStyle w:val="TAL"/>
            </w:pPr>
            <w:r>
              <w:t>0dB</w:t>
            </w:r>
          </w:p>
          <w:p w14:paraId="0A888C83" w14:textId="77777777" w:rsidR="00731BB3" w:rsidRDefault="00731BB3">
            <w:pPr>
              <w:pStyle w:val="TAL"/>
            </w:pPr>
            <w:r>
              <w:t>0dB</w:t>
            </w:r>
          </w:p>
          <w:p w14:paraId="33833B38" w14:textId="77777777" w:rsidR="00731BB3" w:rsidRDefault="00731BB3">
            <w:pPr>
              <w:pStyle w:val="TAL"/>
            </w:pPr>
            <w:r>
              <w:t>0dB</w:t>
            </w:r>
          </w:p>
          <w:p w14:paraId="4C83A953" w14:textId="77777777" w:rsidR="00731BB3" w:rsidRDefault="00731BB3">
            <w:pPr>
              <w:pStyle w:val="TAL"/>
            </w:pPr>
          </w:p>
          <w:p w14:paraId="7203AC67" w14:textId="77777777" w:rsidR="00731BB3" w:rsidRDefault="00731BB3">
            <w:pPr>
              <w:pStyle w:val="TAL"/>
            </w:pPr>
            <w:r>
              <w:t>During T2:</w:t>
            </w:r>
          </w:p>
          <w:p w14:paraId="11F9EC73" w14:textId="77777777" w:rsidR="00731BB3" w:rsidRDefault="00731BB3">
            <w:pPr>
              <w:pStyle w:val="TAL"/>
            </w:pPr>
            <w:r>
              <w:t>0dB</w:t>
            </w:r>
          </w:p>
          <w:p w14:paraId="3BF0A329" w14:textId="77777777" w:rsidR="00731BB3" w:rsidRDefault="00731BB3">
            <w:pPr>
              <w:pStyle w:val="TAL"/>
            </w:pPr>
            <w:r>
              <w:t>0dB</w:t>
            </w:r>
          </w:p>
          <w:p w14:paraId="19B03C41" w14:textId="77777777" w:rsidR="00731BB3" w:rsidRDefault="00731BB3">
            <w:pPr>
              <w:pStyle w:val="TAL"/>
            </w:pPr>
            <w:r>
              <w:t>0dB</w:t>
            </w:r>
          </w:p>
          <w:p w14:paraId="190453B8" w14:textId="77777777" w:rsidR="00731BB3" w:rsidRDefault="00731BB3">
            <w:pPr>
              <w:pStyle w:val="TAL"/>
            </w:pPr>
          </w:p>
          <w:p w14:paraId="560C85F8" w14:textId="77777777" w:rsidR="00731BB3" w:rsidRDefault="00731BB3">
            <w:pPr>
              <w:pStyle w:val="TAL"/>
            </w:pPr>
            <w:r>
              <w:t>During T3:</w:t>
            </w:r>
          </w:p>
          <w:p w14:paraId="397C69EA" w14:textId="77777777" w:rsidR="00731BB3" w:rsidRDefault="00731BB3">
            <w:pPr>
              <w:pStyle w:val="TAL"/>
            </w:pPr>
            <w:r>
              <w:t>0dB</w:t>
            </w:r>
          </w:p>
          <w:p w14:paraId="74F80248" w14:textId="77777777" w:rsidR="00731BB3" w:rsidRDefault="00731BB3">
            <w:pPr>
              <w:pStyle w:val="TAL"/>
            </w:pPr>
            <w:r>
              <w:t>0dB</w:t>
            </w:r>
          </w:p>
          <w:p w14:paraId="697C80E9"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86A551E" w14:textId="77777777" w:rsidR="00731BB3" w:rsidRDefault="00731BB3">
            <w:pPr>
              <w:pStyle w:val="TAL"/>
            </w:pPr>
            <w:r>
              <w:t>During T1:</w:t>
            </w:r>
          </w:p>
          <w:p w14:paraId="52503E02" w14:textId="77777777" w:rsidR="00731BB3" w:rsidRDefault="00731BB3">
            <w:pPr>
              <w:pStyle w:val="TAL"/>
            </w:pPr>
            <w:r>
              <w:t>Noc: -98dBm/15kHz</w:t>
            </w:r>
          </w:p>
          <w:p w14:paraId="6B67B1F5" w14:textId="77777777" w:rsidR="00731BB3" w:rsidRDefault="00731BB3">
            <w:pPr>
              <w:pStyle w:val="TAL"/>
            </w:pPr>
            <w:r>
              <w:t>Ês</w:t>
            </w:r>
            <w:r>
              <w:rPr>
                <w:vertAlign w:val="subscript"/>
              </w:rPr>
              <w:t>1</w:t>
            </w:r>
            <w:r>
              <w:t xml:space="preserve"> / Noc: +4dB</w:t>
            </w:r>
          </w:p>
          <w:p w14:paraId="0422FF0A" w14:textId="77777777" w:rsidR="00731BB3" w:rsidRDefault="00731BB3">
            <w:pPr>
              <w:pStyle w:val="TAL"/>
            </w:pPr>
            <w:r>
              <w:t>Ês</w:t>
            </w:r>
            <w:r>
              <w:rPr>
                <w:vertAlign w:val="subscript"/>
              </w:rPr>
              <w:t>2</w:t>
            </w:r>
            <w:r>
              <w:t xml:space="preserve"> / Noc: -infinity</w:t>
            </w:r>
          </w:p>
          <w:p w14:paraId="4D9EE000" w14:textId="77777777" w:rsidR="00731BB3" w:rsidRDefault="00731BB3">
            <w:pPr>
              <w:pStyle w:val="TAL"/>
            </w:pPr>
          </w:p>
          <w:p w14:paraId="630430C5" w14:textId="77777777" w:rsidR="00731BB3" w:rsidRDefault="00731BB3">
            <w:pPr>
              <w:pStyle w:val="TAL"/>
            </w:pPr>
            <w:r>
              <w:t>During T2:</w:t>
            </w:r>
          </w:p>
          <w:p w14:paraId="32CFEE6D" w14:textId="77777777" w:rsidR="00731BB3" w:rsidRDefault="00731BB3">
            <w:pPr>
              <w:pStyle w:val="TAL"/>
            </w:pPr>
            <w:r>
              <w:t>Noc: -98dBm/15kHz</w:t>
            </w:r>
          </w:p>
          <w:p w14:paraId="6DFAA4E9" w14:textId="77777777" w:rsidR="00731BB3" w:rsidRDefault="00731BB3">
            <w:pPr>
              <w:pStyle w:val="TAL"/>
            </w:pPr>
            <w:r>
              <w:t>Ês</w:t>
            </w:r>
            <w:r>
              <w:rPr>
                <w:vertAlign w:val="subscript"/>
              </w:rPr>
              <w:t>1</w:t>
            </w:r>
            <w:r>
              <w:t xml:space="preserve"> / Noc: -infinity</w:t>
            </w:r>
          </w:p>
          <w:p w14:paraId="43956C44" w14:textId="77777777" w:rsidR="00731BB3" w:rsidRDefault="00731BB3">
            <w:pPr>
              <w:pStyle w:val="TAL"/>
            </w:pPr>
            <w:r>
              <w:t>Ês</w:t>
            </w:r>
            <w:r>
              <w:rPr>
                <w:vertAlign w:val="subscript"/>
              </w:rPr>
              <w:t>2</w:t>
            </w:r>
            <w:r>
              <w:t xml:space="preserve"> / Noc: -infinity</w:t>
            </w:r>
          </w:p>
          <w:p w14:paraId="56673CA7" w14:textId="77777777" w:rsidR="00731BB3" w:rsidRDefault="00731BB3">
            <w:pPr>
              <w:pStyle w:val="TAL"/>
            </w:pPr>
          </w:p>
          <w:p w14:paraId="518EA53D" w14:textId="77777777" w:rsidR="00731BB3" w:rsidRDefault="00731BB3">
            <w:pPr>
              <w:pStyle w:val="TAL"/>
            </w:pPr>
            <w:r>
              <w:t>During T3:</w:t>
            </w:r>
          </w:p>
          <w:p w14:paraId="6865F571" w14:textId="77777777" w:rsidR="00731BB3" w:rsidRDefault="00731BB3">
            <w:pPr>
              <w:pStyle w:val="TAL"/>
            </w:pPr>
            <w:r>
              <w:t>Noc: -98dBm/15kHz</w:t>
            </w:r>
          </w:p>
          <w:p w14:paraId="2A85D98D" w14:textId="77777777" w:rsidR="00731BB3" w:rsidRDefault="00731BB3">
            <w:pPr>
              <w:pStyle w:val="TAL"/>
            </w:pPr>
            <w:r>
              <w:t>Ês</w:t>
            </w:r>
            <w:r>
              <w:rPr>
                <w:vertAlign w:val="subscript"/>
              </w:rPr>
              <w:t>1</w:t>
            </w:r>
            <w:r>
              <w:t xml:space="preserve"> / Noc: -infinity</w:t>
            </w:r>
          </w:p>
          <w:p w14:paraId="6BF7C678" w14:textId="77777777" w:rsidR="00731BB3" w:rsidRDefault="00731BB3">
            <w:pPr>
              <w:pStyle w:val="TAL"/>
            </w:pPr>
            <w:r>
              <w:t>Ês</w:t>
            </w:r>
            <w:r>
              <w:rPr>
                <w:vertAlign w:val="subscript"/>
              </w:rPr>
              <w:t>2</w:t>
            </w:r>
            <w:r>
              <w:t xml:space="preserve"> / Noc: +4dB</w:t>
            </w:r>
          </w:p>
        </w:tc>
      </w:tr>
      <w:tr w:rsidR="00731BB3" w14:paraId="74C59B7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8BDC794" w14:textId="77777777" w:rsidR="00731BB3" w:rsidRDefault="00731BB3">
            <w:pPr>
              <w:pStyle w:val="TAL"/>
            </w:pPr>
            <w:r>
              <w:t>6.3.2.2.1</w:t>
            </w:r>
          </w:p>
        </w:tc>
        <w:tc>
          <w:tcPr>
            <w:tcW w:w="3342" w:type="dxa"/>
            <w:gridSpan w:val="3"/>
            <w:tcBorders>
              <w:top w:val="single" w:sz="4" w:space="0" w:color="auto"/>
              <w:left w:val="single" w:sz="4" w:space="0" w:color="auto"/>
              <w:bottom w:val="single" w:sz="4" w:space="0" w:color="auto"/>
              <w:right w:val="single" w:sz="4" w:space="0" w:color="auto"/>
            </w:tcBorders>
          </w:tcPr>
          <w:p w14:paraId="239E71B4" w14:textId="77777777" w:rsidR="00731BB3" w:rsidRDefault="00731BB3">
            <w:pPr>
              <w:pStyle w:val="TAL"/>
              <w:rPr>
                <w:shd w:val="clear" w:color="auto" w:fill="FFFFFF"/>
              </w:rPr>
            </w:pPr>
            <w:r>
              <w:rPr>
                <w:shd w:val="clear" w:color="auto" w:fill="FFFFFF"/>
              </w:rPr>
              <w:t>Absolute uplink power:</w:t>
            </w:r>
          </w:p>
          <w:p w14:paraId="107CC077" w14:textId="77777777" w:rsidR="00731BB3" w:rsidRDefault="00731BB3">
            <w:pPr>
              <w:pStyle w:val="TAL"/>
              <w:rPr>
                <w:u w:val="single"/>
              </w:rPr>
            </w:pPr>
            <w:r>
              <w:rPr>
                <w:shd w:val="clear" w:color="auto" w:fill="FFFFFF"/>
              </w:rPr>
              <w:t>Normal conditions ±9dB</w:t>
            </w:r>
          </w:p>
          <w:p w14:paraId="1CF03FF1" w14:textId="77777777" w:rsidR="00731BB3" w:rsidRDefault="00731BB3">
            <w:pPr>
              <w:pStyle w:val="TAL"/>
              <w:rPr>
                <w:rFonts w:cs="v4.2.0"/>
              </w:rPr>
            </w:pPr>
          </w:p>
          <w:p w14:paraId="47D1C88F" w14:textId="77777777" w:rsidR="00731BB3" w:rsidRDefault="00731BB3">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607DEC7" w14:textId="77777777" w:rsidR="00731BB3" w:rsidRDefault="00731BB3">
            <w:pPr>
              <w:pStyle w:val="TAL"/>
              <w:rPr>
                <w:u w:val="single"/>
              </w:rPr>
            </w:pPr>
            <w:r>
              <w:rPr>
                <w:shd w:val="clear" w:color="auto" w:fill="FFFFFF"/>
              </w:rPr>
              <w:t>Normal conditions ±2.5dB</w:t>
            </w:r>
          </w:p>
          <w:p w14:paraId="06FA676A" w14:textId="77777777" w:rsidR="00731BB3" w:rsidRDefault="00731BB3">
            <w:pPr>
              <w:pStyle w:val="TAL"/>
              <w:rPr>
                <w:rFonts w:cs="v4.2.0"/>
              </w:rPr>
            </w:pPr>
          </w:p>
          <w:p w14:paraId="4F5E0F4B" w14:textId="77777777" w:rsidR="00731BB3" w:rsidRDefault="00731BB3">
            <w:pPr>
              <w:pStyle w:val="TAL"/>
              <w:rPr>
                <w:rFonts w:cstheme="minorBidi"/>
                <w:shd w:val="clear" w:color="auto" w:fill="FFFFFF"/>
              </w:rPr>
            </w:pPr>
            <w:r>
              <w:rPr>
                <w:shd w:val="clear" w:color="auto" w:fill="FFFFFF"/>
              </w:rPr>
              <w:t>Uplink timing:</w:t>
            </w:r>
          </w:p>
          <w:p w14:paraId="667D9C84"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BEA5FD9" w14:textId="77777777" w:rsidR="00731BB3" w:rsidRDefault="00731BB3">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36" w:type="dxa"/>
            <w:gridSpan w:val="3"/>
            <w:tcBorders>
              <w:top w:val="single" w:sz="4" w:space="0" w:color="auto"/>
              <w:left w:val="single" w:sz="4" w:space="0" w:color="auto"/>
              <w:bottom w:val="single" w:sz="4" w:space="0" w:color="auto"/>
              <w:right w:val="single" w:sz="4" w:space="0" w:color="auto"/>
            </w:tcBorders>
          </w:tcPr>
          <w:p w14:paraId="696BF740" w14:textId="77777777" w:rsidR="00731BB3" w:rsidRDefault="00731BB3">
            <w:pPr>
              <w:pStyle w:val="TAL"/>
              <w:rPr>
                <w:shd w:val="clear" w:color="auto" w:fill="FFFFFF"/>
              </w:rPr>
            </w:pPr>
          </w:p>
          <w:p w14:paraId="6DF92FFC" w14:textId="77777777" w:rsidR="00731BB3" w:rsidRDefault="00731BB3">
            <w:pPr>
              <w:pStyle w:val="TAL"/>
              <w:rPr>
                <w:u w:val="single"/>
              </w:rPr>
            </w:pPr>
            <w:r>
              <w:rPr>
                <w:shd w:val="clear" w:color="auto" w:fill="FFFFFF"/>
              </w:rPr>
              <w:t>2.1dB</w:t>
            </w:r>
          </w:p>
          <w:p w14:paraId="0BB2B94E" w14:textId="77777777" w:rsidR="00731BB3" w:rsidRDefault="00731BB3">
            <w:pPr>
              <w:pStyle w:val="TAL"/>
              <w:rPr>
                <w:shd w:val="clear" w:color="auto" w:fill="FFFFFF"/>
              </w:rPr>
            </w:pPr>
          </w:p>
          <w:p w14:paraId="627BA865" w14:textId="77777777" w:rsidR="00731BB3" w:rsidRDefault="00731BB3">
            <w:pPr>
              <w:pStyle w:val="TAL"/>
              <w:rPr>
                <w:u w:val="single"/>
              </w:rPr>
            </w:pPr>
          </w:p>
          <w:p w14:paraId="3CF81A56" w14:textId="77777777" w:rsidR="00731BB3" w:rsidRDefault="00731BB3">
            <w:pPr>
              <w:pStyle w:val="TAL"/>
              <w:rPr>
                <w:u w:val="single"/>
              </w:rPr>
            </w:pPr>
            <w:r>
              <w:rPr>
                <w:shd w:val="clear" w:color="auto" w:fill="FFFFFF"/>
              </w:rPr>
              <w:t>0.7dB</w:t>
            </w:r>
          </w:p>
          <w:p w14:paraId="15172172" w14:textId="77777777" w:rsidR="00731BB3" w:rsidRDefault="00731BB3">
            <w:pPr>
              <w:pStyle w:val="TAL"/>
              <w:rPr>
                <w:u w:val="single"/>
              </w:rPr>
            </w:pPr>
          </w:p>
          <w:p w14:paraId="336AE1D7" w14:textId="77777777" w:rsidR="00731BB3" w:rsidRDefault="00731BB3">
            <w:pPr>
              <w:pStyle w:val="TAL"/>
              <w:rPr>
                <w:shd w:val="clear" w:color="auto" w:fill="FFFFFF"/>
                <w:lang w:eastAsia="sv-SE"/>
              </w:rPr>
            </w:pPr>
          </w:p>
          <w:p w14:paraId="2666BD43" w14:textId="77777777" w:rsidR="00731BB3" w:rsidRDefault="00731BB3">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4E778A1B" w14:textId="77777777" w:rsidR="00731BB3" w:rsidRDefault="00731BB3">
            <w:pPr>
              <w:pStyle w:val="TAL"/>
            </w:pPr>
            <w:r>
              <w:rPr>
                <w:shd w:val="clear" w:color="auto" w:fill="FFFFFF"/>
                <w:lang w:eastAsia="sv-SE"/>
              </w:rPr>
              <w:t>112T</w:t>
            </w:r>
            <w:r>
              <w:rPr>
                <w:shd w:val="clear" w:color="auto" w:fill="FFFFFF"/>
                <w:vertAlign w:val="subscript"/>
                <w:lang w:eastAsia="sv-SE"/>
              </w:rPr>
              <w:t>c</w:t>
            </w:r>
          </w:p>
        </w:tc>
        <w:tc>
          <w:tcPr>
            <w:tcW w:w="2733" w:type="dxa"/>
            <w:gridSpan w:val="3"/>
            <w:tcBorders>
              <w:top w:val="single" w:sz="4" w:space="0" w:color="auto"/>
              <w:left w:val="single" w:sz="4" w:space="0" w:color="auto"/>
              <w:bottom w:val="single" w:sz="4" w:space="0" w:color="auto"/>
              <w:right w:val="single" w:sz="4" w:space="0" w:color="auto"/>
            </w:tcBorders>
          </w:tcPr>
          <w:p w14:paraId="5AFA14AF" w14:textId="77777777" w:rsidR="00731BB3" w:rsidRDefault="00731BB3">
            <w:pPr>
              <w:pStyle w:val="TAL"/>
              <w:rPr>
                <w:shd w:val="clear" w:color="auto" w:fill="FFFFFF"/>
              </w:rPr>
            </w:pPr>
            <w:r>
              <w:rPr>
                <w:shd w:val="clear" w:color="auto" w:fill="FFFFFF"/>
              </w:rPr>
              <w:t>Absolute uplink power:</w:t>
            </w:r>
          </w:p>
          <w:p w14:paraId="46F86679" w14:textId="77777777" w:rsidR="00731BB3" w:rsidRDefault="00731BB3">
            <w:pPr>
              <w:pStyle w:val="TAL"/>
              <w:rPr>
                <w:u w:val="single"/>
              </w:rPr>
            </w:pPr>
            <w:r>
              <w:rPr>
                <w:shd w:val="clear" w:color="auto" w:fill="FFFFFF"/>
              </w:rPr>
              <w:t>Normal conditions ±11.1dB</w:t>
            </w:r>
          </w:p>
          <w:p w14:paraId="4280152F" w14:textId="77777777" w:rsidR="00731BB3" w:rsidRDefault="00731BB3">
            <w:pPr>
              <w:pStyle w:val="TAL"/>
            </w:pPr>
          </w:p>
          <w:p w14:paraId="46B99520" w14:textId="77777777" w:rsidR="00731BB3" w:rsidRDefault="00731BB3">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89AB96D" w14:textId="77777777" w:rsidR="00731BB3" w:rsidRDefault="00731BB3">
            <w:pPr>
              <w:pStyle w:val="TAL"/>
              <w:rPr>
                <w:u w:val="single"/>
              </w:rPr>
            </w:pPr>
            <w:r>
              <w:rPr>
                <w:shd w:val="clear" w:color="auto" w:fill="FFFFFF"/>
              </w:rPr>
              <w:t>Normal conditions ±3.2dB</w:t>
            </w:r>
          </w:p>
          <w:p w14:paraId="42C86B68" w14:textId="77777777" w:rsidR="00731BB3" w:rsidRDefault="00731BB3">
            <w:pPr>
              <w:pStyle w:val="TAL"/>
              <w:rPr>
                <w:u w:val="single"/>
              </w:rPr>
            </w:pPr>
          </w:p>
          <w:p w14:paraId="1DCD4256" w14:textId="77777777" w:rsidR="00731BB3" w:rsidRDefault="00731BB3">
            <w:pPr>
              <w:pStyle w:val="TAL"/>
              <w:rPr>
                <w:shd w:val="clear" w:color="auto" w:fill="FFFFFF"/>
              </w:rPr>
            </w:pPr>
            <w:r>
              <w:rPr>
                <w:shd w:val="clear" w:color="auto" w:fill="FFFFFF"/>
              </w:rPr>
              <w:t>Uplink timing:</w:t>
            </w:r>
          </w:p>
          <w:p w14:paraId="667690A4"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6D97D4A4" w14:textId="77777777" w:rsidR="00731BB3" w:rsidRDefault="00731BB3">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731BB3" w14:paraId="648F77C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E97EFD" w14:textId="77777777" w:rsidR="00731BB3" w:rsidRDefault="00731BB3">
            <w:pPr>
              <w:pStyle w:val="TAL"/>
            </w:pPr>
            <w:r>
              <w:t>6.3.2.2.2</w:t>
            </w:r>
          </w:p>
        </w:tc>
        <w:tc>
          <w:tcPr>
            <w:tcW w:w="3342" w:type="dxa"/>
            <w:gridSpan w:val="3"/>
            <w:tcBorders>
              <w:top w:val="single" w:sz="4" w:space="0" w:color="auto"/>
              <w:left w:val="single" w:sz="4" w:space="0" w:color="auto"/>
              <w:bottom w:val="single" w:sz="4" w:space="0" w:color="auto"/>
              <w:right w:val="single" w:sz="4" w:space="0" w:color="auto"/>
            </w:tcBorders>
            <w:hideMark/>
          </w:tcPr>
          <w:p w14:paraId="27B9A5A0" w14:textId="77777777" w:rsidR="00731BB3" w:rsidRDefault="00731BB3">
            <w:pPr>
              <w:pStyle w:val="TAL"/>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1813AC51" w14:textId="77777777" w:rsidR="00731BB3" w:rsidRDefault="00731BB3">
            <w:pPr>
              <w:pStyle w:val="TAL"/>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45C653F3" w14:textId="77777777" w:rsidR="00731BB3" w:rsidRDefault="00731BB3">
            <w:pPr>
              <w:pStyle w:val="TAL"/>
            </w:pPr>
            <w:r>
              <w:rPr>
                <w:shd w:val="clear" w:color="auto" w:fill="FFFFFF"/>
              </w:rPr>
              <w:t xml:space="preserve">Same as </w:t>
            </w:r>
            <w:r>
              <w:t>6.3.2.2.1</w:t>
            </w:r>
          </w:p>
        </w:tc>
      </w:tr>
      <w:tr w:rsidR="00731BB3" w14:paraId="5D42069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F2F9B6" w14:textId="77777777" w:rsidR="00731BB3" w:rsidRDefault="00731BB3">
            <w:pPr>
              <w:pStyle w:val="TAL"/>
            </w:pPr>
            <w:r>
              <w:t>6.3.2.2.3</w:t>
            </w:r>
          </w:p>
        </w:tc>
        <w:tc>
          <w:tcPr>
            <w:tcW w:w="3342" w:type="dxa"/>
            <w:gridSpan w:val="3"/>
            <w:tcBorders>
              <w:top w:val="single" w:sz="4" w:space="0" w:color="auto"/>
              <w:left w:val="single" w:sz="4" w:space="0" w:color="auto"/>
              <w:bottom w:val="single" w:sz="4" w:space="0" w:color="auto"/>
              <w:right w:val="single" w:sz="4" w:space="0" w:color="auto"/>
            </w:tcBorders>
            <w:hideMark/>
          </w:tcPr>
          <w:p w14:paraId="7A62B4F3" w14:textId="77777777" w:rsidR="00731BB3" w:rsidRDefault="00731BB3">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37C4B59B" w14:textId="77777777" w:rsidR="00731BB3" w:rsidRDefault="00731BB3">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1077C15F" w14:textId="77777777" w:rsidR="00731BB3" w:rsidRDefault="00731BB3">
            <w:pPr>
              <w:pStyle w:val="TAL"/>
              <w:rPr>
                <w:shd w:val="clear" w:color="auto" w:fill="FFFFFF"/>
              </w:rPr>
            </w:pPr>
            <w:r>
              <w:rPr>
                <w:shd w:val="clear" w:color="auto" w:fill="FFFFFF"/>
              </w:rPr>
              <w:t xml:space="preserve">Same as </w:t>
            </w:r>
            <w:r>
              <w:t>6.3.2.2.1</w:t>
            </w:r>
          </w:p>
        </w:tc>
      </w:tr>
      <w:tr w:rsidR="00731BB3" w14:paraId="3C0D902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904C293" w14:textId="77777777" w:rsidR="00731BB3" w:rsidRDefault="00731BB3">
            <w:pPr>
              <w:pStyle w:val="TAL"/>
            </w:pPr>
            <w:r>
              <w:t>6.3.2.2.4</w:t>
            </w:r>
          </w:p>
        </w:tc>
        <w:tc>
          <w:tcPr>
            <w:tcW w:w="3342" w:type="dxa"/>
            <w:gridSpan w:val="3"/>
            <w:tcBorders>
              <w:top w:val="single" w:sz="4" w:space="0" w:color="auto"/>
              <w:left w:val="single" w:sz="4" w:space="0" w:color="auto"/>
              <w:bottom w:val="single" w:sz="4" w:space="0" w:color="auto"/>
              <w:right w:val="single" w:sz="4" w:space="0" w:color="auto"/>
            </w:tcBorders>
            <w:hideMark/>
          </w:tcPr>
          <w:p w14:paraId="56A95FD0" w14:textId="77777777" w:rsidR="00731BB3" w:rsidRDefault="00731BB3">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3ACD834F" w14:textId="77777777" w:rsidR="00731BB3" w:rsidRDefault="00731BB3">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793331E1" w14:textId="77777777" w:rsidR="00731BB3" w:rsidRDefault="00731BB3">
            <w:pPr>
              <w:pStyle w:val="TAL"/>
              <w:rPr>
                <w:shd w:val="clear" w:color="auto" w:fill="FFFFFF"/>
              </w:rPr>
            </w:pPr>
            <w:r>
              <w:rPr>
                <w:shd w:val="clear" w:color="auto" w:fill="FFFFFF"/>
              </w:rPr>
              <w:t xml:space="preserve">Same as </w:t>
            </w:r>
            <w:r>
              <w:t>6.3.2.2.1</w:t>
            </w:r>
          </w:p>
        </w:tc>
      </w:tr>
      <w:tr w:rsidR="00731BB3" w14:paraId="482767F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F610FE5" w14:textId="77777777" w:rsidR="00731BB3" w:rsidRDefault="00731BB3">
            <w:pPr>
              <w:pStyle w:val="TAL"/>
            </w:pPr>
            <w:r>
              <w:t>6.3.2.3.1 NR SA FR1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79ABC690" w14:textId="77777777" w:rsidR="00731BB3" w:rsidRDefault="00731BB3">
            <w:pPr>
              <w:pStyle w:val="TAL"/>
            </w:pPr>
            <w:r>
              <w:t>During T1:</w:t>
            </w:r>
          </w:p>
          <w:p w14:paraId="4DED849D" w14:textId="77777777" w:rsidR="00731BB3" w:rsidRDefault="00731BB3">
            <w:pPr>
              <w:pStyle w:val="TAL"/>
            </w:pPr>
            <w:r>
              <w:t>Noc1: -98dBm/15kHz</w:t>
            </w:r>
          </w:p>
          <w:p w14:paraId="2C055015" w14:textId="77777777" w:rsidR="00731BB3" w:rsidRDefault="00731BB3">
            <w:pPr>
              <w:pStyle w:val="TAL"/>
            </w:pPr>
            <w:r>
              <w:t>Noc2: -98dBm/15kHz</w:t>
            </w:r>
          </w:p>
          <w:p w14:paraId="62DDEF52" w14:textId="77777777" w:rsidR="00731BB3" w:rsidRDefault="00731BB3">
            <w:pPr>
              <w:pStyle w:val="TAL"/>
            </w:pPr>
            <w:r>
              <w:t>Ês1 / Noc1: +4dB</w:t>
            </w:r>
          </w:p>
          <w:p w14:paraId="773317BE" w14:textId="77777777" w:rsidR="00731BB3" w:rsidRDefault="00731BB3">
            <w:pPr>
              <w:pStyle w:val="TAL"/>
            </w:pPr>
            <w:r>
              <w:t>Ês2 / Noc2: -infinity</w:t>
            </w:r>
          </w:p>
          <w:p w14:paraId="7E22D6FF" w14:textId="77777777" w:rsidR="00731BB3" w:rsidRDefault="00731BB3">
            <w:pPr>
              <w:pStyle w:val="TAL"/>
            </w:pPr>
          </w:p>
          <w:p w14:paraId="199EE1F6" w14:textId="77777777" w:rsidR="00731BB3" w:rsidRDefault="00731BB3">
            <w:pPr>
              <w:pStyle w:val="TAL"/>
            </w:pPr>
            <w:r>
              <w:t>During T2:</w:t>
            </w:r>
          </w:p>
          <w:p w14:paraId="7F4F4E70" w14:textId="77777777" w:rsidR="00731BB3" w:rsidRDefault="00731BB3">
            <w:pPr>
              <w:pStyle w:val="TAL"/>
            </w:pPr>
            <w:r>
              <w:t>Noc1: -98dBm/15kHz</w:t>
            </w:r>
          </w:p>
          <w:p w14:paraId="2081281C" w14:textId="77777777" w:rsidR="00731BB3" w:rsidRDefault="00731BB3">
            <w:pPr>
              <w:pStyle w:val="TAL"/>
            </w:pPr>
            <w:r>
              <w:t>Noc2: -98dBm/15kHz</w:t>
            </w:r>
          </w:p>
          <w:p w14:paraId="15EC72BF" w14:textId="77777777" w:rsidR="00731BB3" w:rsidRDefault="00731BB3">
            <w:pPr>
              <w:pStyle w:val="TAL"/>
            </w:pPr>
            <w:r>
              <w:t>Ês1 / Noc1: +4dB</w:t>
            </w:r>
          </w:p>
          <w:p w14:paraId="2AFAC22F" w14:textId="77777777" w:rsidR="00731BB3" w:rsidRDefault="00731BB3">
            <w:pPr>
              <w:pStyle w:val="TAL"/>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70F852C6" w14:textId="77777777" w:rsidR="00731BB3" w:rsidRDefault="00731BB3">
            <w:pPr>
              <w:pStyle w:val="TAL"/>
            </w:pPr>
            <w:r>
              <w:t>During T1:</w:t>
            </w:r>
          </w:p>
          <w:p w14:paraId="018C5DA2" w14:textId="77777777" w:rsidR="00731BB3" w:rsidRDefault="00731BB3">
            <w:pPr>
              <w:pStyle w:val="TAL"/>
            </w:pPr>
            <w:r>
              <w:t>0dB</w:t>
            </w:r>
          </w:p>
          <w:p w14:paraId="00F0D251" w14:textId="77777777" w:rsidR="00731BB3" w:rsidRDefault="00731BB3">
            <w:pPr>
              <w:pStyle w:val="TAL"/>
            </w:pPr>
            <w:r>
              <w:t>0dB</w:t>
            </w:r>
          </w:p>
          <w:p w14:paraId="31C12553" w14:textId="77777777" w:rsidR="00731BB3" w:rsidRDefault="00731BB3">
            <w:pPr>
              <w:pStyle w:val="TAL"/>
            </w:pPr>
            <w:r>
              <w:t>0dB</w:t>
            </w:r>
          </w:p>
          <w:p w14:paraId="59C1B375" w14:textId="77777777" w:rsidR="00731BB3" w:rsidRDefault="00731BB3">
            <w:pPr>
              <w:pStyle w:val="TAL"/>
            </w:pPr>
            <w:r>
              <w:t>0dB</w:t>
            </w:r>
          </w:p>
          <w:p w14:paraId="770E79F0" w14:textId="77777777" w:rsidR="00731BB3" w:rsidRDefault="00731BB3">
            <w:pPr>
              <w:pStyle w:val="TAL"/>
            </w:pPr>
          </w:p>
          <w:p w14:paraId="0168DA09" w14:textId="77777777" w:rsidR="00731BB3" w:rsidRDefault="00731BB3">
            <w:pPr>
              <w:pStyle w:val="TAL"/>
            </w:pPr>
            <w:r>
              <w:t>During T2:</w:t>
            </w:r>
          </w:p>
          <w:p w14:paraId="2E8149D6" w14:textId="77777777" w:rsidR="00731BB3" w:rsidRDefault="00731BB3">
            <w:pPr>
              <w:pStyle w:val="TAL"/>
            </w:pPr>
            <w:r>
              <w:t>0dB</w:t>
            </w:r>
          </w:p>
          <w:p w14:paraId="30FA63EC" w14:textId="77777777" w:rsidR="00731BB3" w:rsidRDefault="00731BB3">
            <w:pPr>
              <w:pStyle w:val="TAL"/>
            </w:pPr>
            <w:r>
              <w:t>0dB</w:t>
            </w:r>
          </w:p>
          <w:p w14:paraId="10D81729" w14:textId="77777777" w:rsidR="00731BB3" w:rsidRDefault="00731BB3">
            <w:pPr>
              <w:pStyle w:val="TAL"/>
            </w:pPr>
            <w:r>
              <w:t>0dB</w:t>
            </w:r>
          </w:p>
          <w:p w14:paraId="4CFD477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BAC6276" w14:textId="77777777" w:rsidR="00731BB3" w:rsidRDefault="00731BB3">
            <w:pPr>
              <w:pStyle w:val="TAL"/>
            </w:pPr>
            <w:r>
              <w:t>During T1:</w:t>
            </w:r>
          </w:p>
          <w:p w14:paraId="0F4A1526" w14:textId="77777777" w:rsidR="00731BB3" w:rsidRDefault="00731BB3">
            <w:pPr>
              <w:pStyle w:val="TAL"/>
            </w:pPr>
            <w:r>
              <w:t>Noc1: -98dBm/15kHz</w:t>
            </w:r>
          </w:p>
          <w:p w14:paraId="281A02D6" w14:textId="77777777" w:rsidR="00731BB3" w:rsidRDefault="00731BB3">
            <w:pPr>
              <w:pStyle w:val="TAL"/>
            </w:pPr>
            <w:r>
              <w:t>Noc2: -98dBm/15kHz</w:t>
            </w:r>
          </w:p>
          <w:p w14:paraId="08EB8FC8" w14:textId="77777777" w:rsidR="00731BB3" w:rsidRDefault="00731BB3">
            <w:pPr>
              <w:pStyle w:val="TAL"/>
            </w:pPr>
            <w:r>
              <w:t>Ês1 / Noc1: +4dB</w:t>
            </w:r>
          </w:p>
          <w:p w14:paraId="4FF79C6F" w14:textId="77777777" w:rsidR="00731BB3" w:rsidRDefault="00731BB3">
            <w:pPr>
              <w:pStyle w:val="TAL"/>
            </w:pPr>
            <w:r>
              <w:t>Ês2 / Noc2: -infinity</w:t>
            </w:r>
          </w:p>
          <w:p w14:paraId="693931AD" w14:textId="77777777" w:rsidR="00731BB3" w:rsidRDefault="00731BB3">
            <w:pPr>
              <w:pStyle w:val="TAL"/>
            </w:pPr>
          </w:p>
          <w:p w14:paraId="5233B481" w14:textId="77777777" w:rsidR="00731BB3" w:rsidRDefault="00731BB3">
            <w:pPr>
              <w:pStyle w:val="TAL"/>
            </w:pPr>
            <w:r>
              <w:t>During T2:</w:t>
            </w:r>
          </w:p>
          <w:p w14:paraId="24A09FF7" w14:textId="77777777" w:rsidR="00731BB3" w:rsidRDefault="00731BB3">
            <w:pPr>
              <w:pStyle w:val="TAL"/>
            </w:pPr>
            <w:r>
              <w:t>Noc1: -98dBm/15kHz</w:t>
            </w:r>
          </w:p>
          <w:p w14:paraId="41259E2C" w14:textId="77777777" w:rsidR="00731BB3" w:rsidRDefault="00731BB3">
            <w:pPr>
              <w:pStyle w:val="TAL"/>
            </w:pPr>
            <w:r>
              <w:t>Noc2: -98dBm/15kHz</w:t>
            </w:r>
          </w:p>
          <w:p w14:paraId="5B31D6D9" w14:textId="77777777" w:rsidR="00731BB3" w:rsidRDefault="00731BB3">
            <w:pPr>
              <w:pStyle w:val="TAL"/>
            </w:pPr>
            <w:r>
              <w:t>Ês1 / Noc1: +4dB</w:t>
            </w:r>
          </w:p>
          <w:p w14:paraId="220C2D02" w14:textId="77777777" w:rsidR="00731BB3" w:rsidRDefault="00731BB3">
            <w:pPr>
              <w:pStyle w:val="TAL"/>
            </w:pPr>
            <w:r>
              <w:t>Ês2 / Noc2: +4dB</w:t>
            </w:r>
          </w:p>
        </w:tc>
      </w:tr>
      <w:tr w:rsidR="00731BB3" w14:paraId="5670442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CC3816" w14:textId="77777777" w:rsidR="00731BB3" w:rsidRDefault="00731BB3">
            <w:pPr>
              <w:pStyle w:val="TAL"/>
            </w:pPr>
            <w:r>
              <w:lastRenderedPageBreak/>
              <w:t>6.3.2.3.2 NR SA FR1 – E-UTRA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77907729" w14:textId="77777777" w:rsidR="00731BB3" w:rsidRDefault="00731BB3">
            <w:pPr>
              <w:pStyle w:val="TAL"/>
            </w:pPr>
            <w:r>
              <w:t>During T1:</w:t>
            </w:r>
          </w:p>
          <w:p w14:paraId="7C38518F" w14:textId="77777777" w:rsidR="00731BB3" w:rsidRDefault="00731BB3">
            <w:pPr>
              <w:pStyle w:val="TAL"/>
            </w:pPr>
            <w:r>
              <w:t>Noc1: -98dBm/15kHz</w:t>
            </w:r>
          </w:p>
          <w:p w14:paraId="179DC9EC" w14:textId="77777777" w:rsidR="00731BB3" w:rsidRDefault="00731BB3">
            <w:pPr>
              <w:pStyle w:val="TAL"/>
            </w:pPr>
            <w:r>
              <w:t>Noc2: -98dBm/15kHz</w:t>
            </w:r>
          </w:p>
          <w:p w14:paraId="1B5816AA" w14:textId="77777777" w:rsidR="00731BB3" w:rsidRDefault="00731BB3">
            <w:pPr>
              <w:pStyle w:val="TAL"/>
            </w:pPr>
            <w:r>
              <w:t>Ês1 / Noc1: +4dB</w:t>
            </w:r>
          </w:p>
          <w:p w14:paraId="1D6A2684" w14:textId="77777777" w:rsidR="00731BB3" w:rsidRDefault="00731BB3">
            <w:pPr>
              <w:pStyle w:val="TAL"/>
            </w:pPr>
            <w:r>
              <w:t>Ês2 / Noc2: -infinity</w:t>
            </w:r>
          </w:p>
          <w:p w14:paraId="0C54569F" w14:textId="77777777" w:rsidR="00731BB3" w:rsidRDefault="00731BB3">
            <w:pPr>
              <w:pStyle w:val="TAL"/>
            </w:pPr>
          </w:p>
          <w:p w14:paraId="1A8BBBE0" w14:textId="77777777" w:rsidR="00731BB3" w:rsidRDefault="00731BB3">
            <w:pPr>
              <w:pStyle w:val="TAL"/>
            </w:pPr>
            <w:r>
              <w:t>During T2:</w:t>
            </w:r>
          </w:p>
          <w:p w14:paraId="7DB336FF" w14:textId="77777777" w:rsidR="00731BB3" w:rsidRDefault="00731BB3">
            <w:pPr>
              <w:pStyle w:val="TAL"/>
            </w:pPr>
            <w:r>
              <w:t>Noc1: -98dBm/15kHz</w:t>
            </w:r>
          </w:p>
          <w:p w14:paraId="5F51BE6F" w14:textId="77777777" w:rsidR="00731BB3" w:rsidRDefault="00731BB3">
            <w:pPr>
              <w:pStyle w:val="TAL"/>
            </w:pPr>
            <w:r>
              <w:t>Noc2: -98dBm/15kHz</w:t>
            </w:r>
          </w:p>
          <w:p w14:paraId="5E039472" w14:textId="77777777" w:rsidR="00731BB3" w:rsidRDefault="00731BB3">
            <w:pPr>
              <w:pStyle w:val="TAL"/>
            </w:pPr>
            <w:r>
              <w:t>Ês1 / Noc1: +4dB</w:t>
            </w:r>
          </w:p>
          <w:p w14:paraId="4A62B760" w14:textId="77777777" w:rsidR="00731BB3" w:rsidRDefault="00731BB3">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4821AF2C" w14:textId="77777777" w:rsidR="00731BB3" w:rsidRDefault="00731BB3">
            <w:pPr>
              <w:pStyle w:val="TAL"/>
            </w:pPr>
            <w:r>
              <w:t>During T1:</w:t>
            </w:r>
          </w:p>
          <w:p w14:paraId="4F4A07E5" w14:textId="77777777" w:rsidR="00731BB3" w:rsidRDefault="00731BB3">
            <w:pPr>
              <w:pStyle w:val="TAL"/>
            </w:pPr>
            <w:r>
              <w:t>0dB</w:t>
            </w:r>
          </w:p>
          <w:p w14:paraId="661DBF05" w14:textId="77777777" w:rsidR="00731BB3" w:rsidRDefault="00731BB3">
            <w:pPr>
              <w:pStyle w:val="TAL"/>
            </w:pPr>
            <w:r>
              <w:t>0dB</w:t>
            </w:r>
          </w:p>
          <w:p w14:paraId="1E361310" w14:textId="77777777" w:rsidR="00731BB3" w:rsidRDefault="00731BB3">
            <w:pPr>
              <w:pStyle w:val="TAL"/>
            </w:pPr>
            <w:r>
              <w:t>0dB</w:t>
            </w:r>
          </w:p>
          <w:p w14:paraId="1B86040A" w14:textId="77777777" w:rsidR="00731BB3" w:rsidRDefault="00731BB3">
            <w:pPr>
              <w:pStyle w:val="TAL"/>
            </w:pPr>
            <w:r>
              <w:t>0dB</w:t>
            </w:r>
          </w:p>
          <w:p w14:paraId="7F55A216" w14:textId="77777777" w:rsidR="00731BB3" w:rsidRDefault="00731BB3">
            <w:pPr>
              <w:pStyle w:val="TAL"/>
            </w:pPr>
          </w:p>
          <w:p w14:paraId="13381783" w14:textId="77777777" w:rsidR="00731BB3" w:rsidRDefault="00731BB3">
            <w:pPr>
              <w:pStyle w:val="TAL"/>
            </w:pPr>
            <w:r>
              <w:t>During T2:</w:t>
            </w:r>
          </w:p>
          <w:p w14:paraId="69EAB742" w14:textId="77777777" w:rsidR="00731BB3" w:rsidRDefault="00731BB3">
            <w:pPr>
              <w:pStyle w:val="TAL"/>
            </w:pPr>
            <w:r>
              <w:t>0dB</w:t>
            </w:r>
          </w:p>
          <w:p w14:paraId="6C85416E" w14:textId="77777777" w:rsidR="00731BB3" w:rsidRDefault="00731BB3">
            <w:pPr>
              <w:pStyle w:val="TAL"/>
            </w:pPr>
            <w:r>
              <w:t>0dB</w:t>
            </w:r>
          </w:p>
          <w:p w14:paraId="4F2C0CB9" w14:textId="77777777" w:rsidR="00731BB3" w:rsidRDefault="00731BB3">
            <w:pPr>
              <w:pStyle w:val="TAL"/>
            </w:pPr>
            <w:r>
              <w:t>0dB</w:t>
            </w:r>
          </w:p>
          <w:p w14:paraId="67F10778"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4B886DF" w14:textId="77777777" w:rsidR="00731BB3" w:rsidRDefault="00731BB3">
            <w:pPr>
              <w:pStyle w:val="TAL"/>
            </w:pPr>
            <w:r>
              <w:t>During T1:</w:t>
            </w:r>
          </w:p>
          <w:p w14:paraId="561AF1A7" w14:textId="77777777" w:rsidR="00731BB3" w:rsidRDefault="00731BB3">
            <w:pPr>
              <w:pStyle w:val="TAL"/>
            </w:pPr>
            <w:r>
              <w:t>Noc1: -98dBm/15kHz</w:t>
            </w:r>
          </w:p>
          <w:p w14:paraId="62B568EF" w14:textId="77777777" w:rsidR="00731BB3" w:rsidRDefault="00731BB3">
            <w:pPr>
              <w:pStyle w:val="TAL"/>
            </w:pPr>
            <w:r>
              <w:t>Noc2: -98dBm/15kHz</w:t>
            </w:r>
          </w:p>
          <w:p w14:paraId="64878DC9" w14:textId="77777777" w:rsidR="00731BB3" w:rsidRDefault="00731BB3">
            <w:pPr>
              <w:pStyle w:val="TAL"/>
            </w:pPr>
            <w:r>
              <w:t>Ês1 / Noc1: +4dB</w:t>
            </w:r>
          </w:p>
          <w:p w14:paraId="3F57469D" w14:textId="77777777" w:rsidR="00731BB3" w:rsidRDefault="00731BB3">
            <w:pPr>
              <w:pStyle w:val="TAL"/>
            </w:pPr>
            <w:r>
              <w:t>Ês2 / Noc2: -infinity</w:t>
            </w:r>
          </w:p>
          <w:p w14:paraId="123CD2C6" w14:textId="77777777" w:rsidR="00731BB3" w:rsidRDefault="00731BB3">
            <w:pPr>
              <w:pStyle w:val="TAL"/>
            </w:pPr>
          </w:p>
          <w:p w14:paraId="426EB252" w14:textId="77777777" w:rsidR="00731BB3" w:rsidRDefault="00731BB3">
            <w:pPr>
              <w:pStyle w:val="TAL"/>
            </w:pPr>
            <w:r>
              <w:t>During T2:</w:t>
            </w:r>
          </w:p>
          <w:p w14:paraId="2BBBDD11" w14:textId="77777777" w:rsidR="00731BB3" w:rsidRDefault="00731BB3">
            <w:pPr>
              <w:pStyle w:val="TAL"/>
            </w:pPr>
            <w:r>
              <w:t>Noc1: -98dBm/15kHz</w:t>
            </w:r>
          </w:p>
          <w:p w14:paraId="611C9084" w14:textId="77777777" w:rsidR="00731BB3" w:rsidRDefault="00731BB3">
            <w:pPr>
              <w:pStyle w:val="TAL"/>
            </w:pPr>
            <w:r>
              <w:t>Noc2: -98dBm/15kHz</w:t>
            </w:r>
          </w:p>
          <w:p w14:paraId="1FE112C3" w14:textId="77777777" w:rsidR="00731BB3" w:rsidRDefault="00731BB3">
            <w:pPr>
              <w:pStyle w:val="TAL"/>
            </w:pPr>
            <w:r>
              <w:t>Ês1 / Noc1: +4dB</w:t>
            </w:r>
          </w:p>
          <w:p w14:paraId="18999184" w14:textId="77777777" w:rsidR="00731BB3" w:rsidRDefault="00731BB3">
            <w:pPr>
              <w:pStyle w:val="TAL"/>
              <w:rPr>
                <w:shd w:val="clear" w:color="auto" w:fill="FFFFFF"/>
              </w:rPr>
            </w:pPr>
            <w:r>
              <w:t>Ês2 / Noc2: +4dB</w:t>
            </w:r>
          </w:p>
        </w:tc>
      </w:tr>
      <w:tr w:rsidR="00731BB3" w14:paraId="73B439B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F365C9" w14:textId="77777777" w:rsidR="00731BB3" w:rsidRDefault="00731BB3">
            <w:pPr>
              <w:pStyle w:val="TAL"/>
            </w:pPr>
            <w:r>
              <w:t>6.3.3.1 NR SA 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33948CCA" w14:textId="77777777" w:rsidR="00731BB3" w:rsidRDefault="00731BB3">
            <w:pPr>
              <w:pStyle w:val="TAL"/>
            </w:pPr>
            <w:r>
              <w:t>During T1:</w:t>
            </w:r>
          </w:p>
          <w:p w14:paraId="64E9E0C5" w14:textId="77777777" w:rsidR="00731BB3" w:rsidRDefault="00731BB3">
            <w:pPr>
              <w:pStyle w:val="TAL"/>
            </w:pPr>
            <w:r>
              <w:t>Noc: -98dBm/15kHz</w:t>
            </w:r>
          </w:p>
          <w:p w14:paraId="7B60D907" w14:textId="77777777" w:rsidR="00731BB3" w:rsidRDefault="00731BB3">
            <w:pPr>
              <w:pStyle w:val="TAL"/>
            </w:pPr>
            <w:r>
              <w:t>Ês1 / Noc: +8dB</w:t>
            </w:r>
          </w:p>
          <w:p w14:paraId="4D72DE39" w14:textId="77777777" w:rsidR="00731BB3" w:rsidRDefault="00731BB3">
            <w:pPr>
              <w:pStyle w:val="TAL"/>
            </w:pPr>
            <w:r>
              <w:t>Ês2 / Noc: -infinity</w:t>
            </w:r>
          </w:p>
          <w:p w14:paraId="4AC41423" w14:textId="77777777" w:rsidR="00731BB3" w:rsidRDefault="00731BB3">
            <w:pPr>
              <w:pStyle w:val="TAL"/>
            </w:pPr>
          </w:p>
          <w:p w14:paraId="5F455DFA" w14:textId="77777777" w:rsidR="00731BB3" w:rsidRDefault="00731BB3">
            <w:pPr>
              <w:pStyle w:val="TAL"/>
            </w:pPr>
            <w:r>
              <w:t>During T2:</w:t>
            </w:r>
          </w:p>
          <w:p w14:paraId="033322CE" w14:textId="77777777" w:rsidR="00731BB3" w:rsidRDefault="00731BB3">
            <w:pPr>
              <w:pStyle w:val="TAL"/>
            </w:pPr>
            <w:r>
              <w:t>Noc: -98dBm/15kHz</w:t>
            </w:r>
          </w:p>
          <w:p w14:paraId="5BCAEA4A" w14:textId="77777777" w:rsidR="00731BB3" w:rsidRDefault="00731BB3">
            <w:pPr>
              <w:pStyle w:val="TAL"/>
            </w:pPr>
            <w:r>
              <w:t>Ês1 / Noc: +8dB</w:t>
            </w:r>
          </w:p>
          <w:p w14:paraId="128AEE3B" w14:textId="77777777" w:rsidR="00731BB3" w:rsidRDefault="00731BB3">
            <w:pPr>
              <w:pStyle w:val="TAL"/>
            </w:pPr>
            <w:r>
              <w:t>Ês2 / Noc: +11dB</w:t>
            </w:r>
          </w:p>
          <w:p w14:paraId="76E213A3" w14:textId="77777777" w:rsidR="00731BB3" w:rsidRDefault="00731BB3">
            <w:pPr>
              <w:pStyle w:val="TAL"/>
            </w:pPr>
          </w:p>
          <w:p w14:paraId="5A185BFC"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738DB17A" w14:textId="77777777" w:rsidR="00731BB3" w:rsidRDefault="00731BB3">
            <w:pPr>
              <w:pStyle w:val="TAL"/>
              <w:rPr>
                <w:u w:val="single"/>
              </w:rPr>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DDE9AD8" w14:textId="77777777" w:rsidR="00731BB3" w:rsidRDefault="00731BB3">
            <w:pPr>
              <w:pStyle w:val="TAL"/>
            </w:pPr>
            <w:r>
              <w:t>During T1:</w:t>
            </w:r>
          </w:p>
          <w:p w14:paraId="7FE71E51" w14:textId="77777777" w:rsidR="00731BB3" w:rsidRDefault="00731BB3">
            <w:pPr>
              <w:pStyle w:val="TAL"/>
            </w:pPr>
            <w:r>
              <w:t>0dB</w:t>
            </w:r>
          </w:p>
          <w:p w14:paraId="6082FF10" w14:textId="77777777" w:rsidR="00731BB3" w:rsidRDefault="00731BB3">
            <w:pPr>
              <w:pStyle w:val="TAL"/>
            </w:pPr>
            <w:r>
              <w:t>0dB</w:t>
            </w:r>
          </w:p>
          <w:p w14:paraId="1C7FE98C" w14:textId="77777777" w:rsidR="00731BB3" w:rsidRDefault="00731BB3">
            <w:pPr>
              <w:pStyle w:val="TAL"/>
            </w:pPr>
            <w:r>
              <w:t>0dB</w:t>
            </w:r>
          </w:p>
          <w:p w14:paraId="722F6670" w14:textId="77777777" w:rsidR="00731BB3" w:rsidRDefault="00731BB3">
            <w:pPr>
              <w:pStyle w:val="TAL"/>
            </w:pPr>
          </w:p>
          <w:p w14:paraId="1F79DAF0" w14:textId="77777777" w:rsidR="00731BB3" w:rsidRDefault="00731BB3">
            <w:pPr>
              <w:pStyle w:val="TAL"/>
            </w:pPr>
            <w:r>
              <w:t>During T2:</w:t>
            </w:r>
          </w:p>
          <w:p w14:paraId="20D0F398" w14:textId="77777777" w:rsidR="00731BB3" w:rsidRDefault="00731BB3">
            <w:pPr>
              <w:pStyle w:val="TAL"/>
            </w:pPr>
            <w:r>
              <w:t>0dB</w:t>
            </w:r>
          </w:p>
          <w:p w14:paraId="0B1DCFDC" w14:textId="77777777" w:rsidR="00731BB3" w:rsidRDefault="00731BB3">
            <w:pPr>
              <w:pStyle w:val="TAL"/>
            </w:pPr>
            <w:r>
              <w:t>0dB</w:t>
            </w:r>
          </w:p>
          <w:p w14:paraId="11BBE2E5" w14:textId="77777777" w:rsidR="00731BB3" w:rsidRDefault="00731BB3">
            <w:pPr>
              <w:pStyle w:val="TAL"/>
            </w:pPr>
            <w:r>
              <w:t>-1dB</w:t>
            </w:r>
          </w:p>
          <w:p w14:paraId="6FFC38F7" w14:textId="77777777" w:rsidR="00731BB3" w:rsidRDefault="00731BB3">
            <w:pPr>
              <w:pStyle w:val="TAL"/>
            </w:pPr>
          </w:p>
          <w:p w14:paraId="3A224A6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08D0FD5" w14:textId="77777777" w:rsidR="00731BB3" w:rsidRDefault="00731BB3">
            <w:pPr>
              <w:pStyle w:val="TAL"/>
              <w:rPr>
                <w:u w:val="single"/>
              </w:rPr>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4EA543FB" w14:textId="77777777" w:rsidR="00731BB3" w:rsidRDefault="00731BB3">
            <w:pPr>
              <w:pStyle w:val="TAL"/>
            </w:pPr>
            <w:r>
              <w:t>During T1:</w:t>
            </w:r>
          </w:p>
          <w:p w14:paraId="352DD9B6" w14:textId="77777777" w:rsidR="00731BB3" w:rsidRDefault="00731BB3">
            <w:pPr>
              <w:pStyle w:val="TAL"/>
            </w:pPr>
            <w:r>
              <w:t>Noc: -98dBm/15kHz</w:t>
            </w:r>
          </w:p>
          <w:p w14:paraId="3B05F9AD" w14:textId="77777777" w:rsidR="00731BB3" w:rsidRDefault="00731BB3">
            <w:pPr>
              <w:pStyle w:val="TAL"/>
            </w:pPr>
            <w:r>
              <w:t>Ês1 / Noc: +8dB</w:t>
            </w:r>
          </w:p>
          <w:p w14:paraId="6F484487" w14:textId="77777777" w:rsidR="00731BB3" w:rsidRDefault="00731BB3">
            <w:pPr>
              <w:pStyle w:val="TAL"/>
            </w:pPr>
            <w:r>
              <w:t>Ês2 / Noc: -infinity</w:t>
            </w:r>
          </w:p>
          <w:p w14:paraId="4279D159" w14:textId="77777777" w:rsidR="00731BB3" w:rsidRDefault="00731BB3">
            <w:pPr>
              <w:pStyle w:val="TAL"/>
            </w:pPr>
          </w:p>
          <w:p w14:paraId="56612929" w14:textId="77777777" w:rsidR="00731BB3" w:rsidRDefault="00731BB3">
            <w:pPr>
              <w:pStyle w:val="TAL"/>
            </w:pPr>
            <w:r>
              <w:t>During T2:</w:t>
            </w:r>
          </w:p>
          <w:p w14:paraId="6874DDF6" w14:textId="77777777" w:rsidR="00731BB3" w:rsidRDefault="00731BB3">
            <w:pPr>
              <w:pStyle w:val="TAL"/>
            </w:pPr>
            <w:r>
              <w:t>Noc: -98dBm/15kHz</w:t>
            </w:r>
          </w:p>
          <w:p w14:paraId="66741EED" w14:textId="77777777" w:rsidR="00731BB3" w:rsidRDefault="00731BB3">
            <w:pPr>
              <w:pStyle w:val="TAL"/>
            </w:pPr>
            <w:r>
              <w:t>Ês1 / Noc: +8dB</w:t>
            </w:r>
          </w:p>
          <w:p w14:paraId="0FD34DE8" w14:textId="77777777" w:rsidR="00731BB3" w:rsidRDefault="00731BB3">
            <w:pPr>
              <w:pStyle w:val="TAL"/>
            </w:pPr>
            <w:r>
              <w:t>Ês2 / Noc: +10dB</w:t>
            </w:r>
          </w:p>
          <w:p w14:paraId="38606EA9" w14:textId="77777777" w:rsidR="00731BB3" w:rsidRDefault="00731BB3">
            <w:pPr>
              <w:pStyle w:val="TAL"/>
            </w:pPr>
          </w:p>
          <w:p w14:paraId="668217C4"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7D6BA42" w14:textId="77777777" w:rsidR="00731BB3" w:rsidRDefault="00731BB3">
            <w:pPr>
              <w:pStyle w:val="TAL"/>
              <w:rPr>
                <w:u w:val="single"/>
              </w:rPr>
            </w:pPr>
            <w:r>
              <w:rPr>
                <w:lang w:eastAsia="zh-CN"/>
              </w:rPr>
              <w:t>A3-offset: -1dB</w:t>
            </w:r>
          </w:p>
        </w:tc>
      </w:tr>
      <w:tr w:rsidR="00731BB3" w14:paraId="74C76AB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416DCBF" w14:textId="77777777" w:rsidR="00731BB3" w:rsidRDefault="00731BB3">
            <w:pPr>
              <w:pStyle w:val="TAL"/>
            </w:pPr>
            <w:r>
              <w:t>6.3.3.2 NR SA FR1-FR1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5C1F7F4D" w14:textId="77777777" w:rsidR="00731BB3" w:rsidRDefault="00731BB3">
            <w:pPr>
              <w:pStyle w:val="TAL"/>
            </w:pPr>
            <w:r>
              <w:t>During T1:</w:t>
            </w:r>
          </w:p>
          <w:p w14:paraId="3F6386BD" w14:textId="77777777" w:rsidR="00731BB3" w:rsidRDefault="00731BB3">
            <w:pPr>
              <w:pStyle w:val="TAL"/>
            </w:pPr>
            <w:r>
              <w:t>Noc1: -98dBm/15kHz</w:t>
            </w:r>
          </w:p>
          <w:p w14:paraId="6834CB5D" w14:textId="77777777" w:rsidR="00731BB3" w:rsidRDefault="00731BB3">
            <w:pPr>
              <w:pStyle w:val="TAL"/>
            </w:pPr>
            <w:r>
              <w:t>Noc2: -98dBm/15kHz</w:t>
            </w:r>
          </w:p>
          <w:p w14:paraId="4C6A8C4C" w14:textId="77777777" w:rsidR="00731BB3" w:rsidRDefault="00731BB3">
            <w:pPr>
              <w:pStyle w:val="TAL"/>
            </w:pPr>
            <w:r>
              <w:t>Ês1 / Noc1: +4dB</w:t>
            </w:r>
          </w:p>
          <w:p w14:paraId="2E950D76" w14:textId="77777777" w:rsidR="00731BB3" w:rsidRDefault="00731BB3">
            <w:pPr>
              <w:pStyle w:val="TAL"/>
            </w:pPr>
            <w:r>
              <w:t>Ês2 / Noc2: -infinity</w:t>
            </w:r>
          </w:p>
          <w:p w14:paraId="27323725" w14:textId="77777777" w:rsidR="00731BB3" w:rsidRDefault="00731BB3">
            <w:pPr>
              <w:pStyle w:val="TAL"/>
            </w:pPr>
          </w:p>
          <w:p w14:paraId="4C7A40A9" w14:textId="77777777" w:rsidR="00731BB3" w:rsidRDefault="00731BB3">
            <w:pPr>
              <w:pStyle w:val="TAL"/>
            </w:pPr>
            <w:r>
              <w:t>During T2:</w:t>
            </w:r>
          </w:p>
          <w:p w14:paraId="090F7268" w14:textId="77777777" w:rsidR="00731BB3" w:rsidRDefault="00731BB3">
            <w:pPr>
              <w:pStyle w:val="TAL"/>
            </w:pPr>
            <w:r>
              <w:t>Noc1: -98dBm/15kHz</w:t>
            </w:r>
          </w:p>
          <w:p w14:paraId="30A4BF8C" w14:textId="77777777" w:rsidR="00731BB3" w:rsidRDefault="00731BB3">
            <w:pPr>
              <w:pStyle w:val="TAL"/>
            </w:pPr>
            <w:r>
              <w:t>Noc2: -98dBm/15kHz</w:t>
            </w:r>
          </w:p>
          <w:p w14:paraId="3B552771" w14:textId="77777777" w:rsidR="00731BB3" w:rsidRDefault="00731BB3">
            <w:pPr>
              <w:pStyle w:val="TAL"/>
            </w:pPr>
            <w:r>
              <w:t>Ês1 / Noc1: +4dB</w:t>
            </w:r>
          </w:p>
          <w:p w14:paraId="4CD6DBC3" w14:textId="77777777" w:rsidR="00731BB3" w:rsidRDefault="00731BB3">
            <w:pPr>
              <w:pStyle w:val="TAL"/>
              <w:rPr>
                <w:u w:val="single"/>
              </w:rPr>
            </w:pPr>
            <w:r>
              <w:t>Ês2 / Noc2: +5dB</w:t>
            </w:r>
          </w:p>
        </w:tc>
        <w:tc>
          <w:tcPr>
            <w:tcW w:w="1636" w:type="dxa"/>
            <w:gridSpan w:val="3"/>
            <w:tcBorders>
              <w:top w:val="single" w:sz="4" w:space="0" w:color="auto"/>
              <w:left w:val="single" w:sz="4" w:space="0" w:color="auto"/>
              <w:bottom w:val="single" w:sz="4" w:space="0" w:color="auto"/>
              <w:right w:val="single" w:sz="4" w:space="0" w:color="auto"/>
            </w:tcBorders>
          </w:tcPr>
          <w:p w14:paraId="69B9AD24" w14:textId="77777777" w:rsidR="00731BB3" w:rsidRDefault="00731BB3">
            <w:pPr>
              <w:pStyle w:val="TAL"/>
            </w:pPr>
            <w:r>
              <w:t>During T1:</w:t>
            </w:r>
          </w:p>
          <w:p w14:paraId="13342E19" w14:textId="77777777" w:rsidR="00731BB3" w:rsidRDefault="00731BB3">
            <w:pPr>
              <w:pStyle w:val="TAL"/>
            </w:pPr>
            <w:r>
              <w:t>0dB</w:t>
            </w:r>
          </w:p>
          <w:p w14:paraId="53D93DC3" w14:textId="77777777" w:rsidR="00731BB3" w:rsidRDefault="00731BB3">
            <w:pPr>
              <w:pStyle w:val="TAL"/>
            </w:pPr>
            <w:r>
              <w:t>0dB</w:t>
            </w:r>
          </w:p>
          <w:p w14:paraId="50234305" w14:textId="77777777" w:rsidR="00731BB3" w:rsidRDefault="00731BB3">
            <w:pPr>
              <w:pStyle w:val="TAL"/>
            </w:pPr>
            <w:r>
              <w:t>0dB</w:t>
            </w:r>
          </w:p>
          <w:p w14:paraId="73CF0735" w14:textId="77777777" w:rsidR="00731BB3" w:rsidRDefault="00731BB3">
            <w:pPr>
              <w:pStyle w:val="TAL"/>
            </w:pPr>
            <w:r>
              <w:t>0dB</w:t>
            </w:r>
          </w:p>
          <w:p w14:paraId="685467C6" w14:textId="77777777" w:rsidR="00731BB3" w:rsidRDefault="00731BB3">
            <w:pPr>
              <w:pStyle w:val="TAL"/>
            </w:pPr>
          </w:p>
          <w:p w14:paraId="091E09F3" w14:textId="77777777" w:rsidR="00731BB3" w:rsidRDefault="00731BB3">
            <w:pPr>
              <w:pStyle w:val="TAL"/>
            </w:pPr>
            <w:r>
              <w:t>During T2:</w:t>
            </w:r>
          </w:p>
          <w:p w14:paraId="60705BC8" w14:textId="77777777" w:rsidR="00731BB3" w:rsidRDefault="00731BB3">
            <w:pPr>
              <w:pStyle w:val="TAL"/>
            </w:pPr>
            <w:r>
              <w:t>0dB</w:t>
            </w:r>
          </w:p>
          <w:p w14:paraId="517E03D0" w14:textId="77777777" w:rsidR="00731BB3" w:rsidRDefault="00731BB3">
            <w:pPr>
              <w:pStyle w:val="TAL"/>
            </w:pPr>
            <w:r>
              <w:t>0dB</w:t>
            </w:r>
          </w:p>
          <w:p w14:paraId="6A651B93" w14:textId="77777777" w:rsidR="00731BB3" w:rsidRDefault="00731BB3">
            <w:pPr>
              <w:pStyle w:val="TAL"/>
            </w:pPr>
            <w:r>
              <w:t>0dB</w:t>
            </w:r>
          </w:p>
          <w:p w14:paraId="43DFCE83" w14:textId="77777777" w:rsidR="00731BB3" w:rsidRDefault="00731BB3">
            <w:pPr>
              <w:pStyle w:val="TAL"/>
              <w:rPr>
                <w:u w:val="single"/>
              </w:rPr>
            </w:pPr>
            <w:r>
              <w:t>1.7dB</w:t>
            </w:r>
          </w:p>
        </w:tc>
        <w:tc>
          <w:tcPr>
            <w:tcW w:w="2733" w:type="dxa"/>
            <w:gridSpan w:val="3"/>
            <w:tcBorders>
              <w:top w:val="single" w:sz="4" w:space="0" w:color="auto"/>
              <w:left w:val="single" w:sz="4" w:space="0" w:color="auto"/>
              <w:bottom w:val="single" w:sz="4" w:space="0" w:color="auto"/>
              <w:right w:val="single" w:sz="4" w:space="0" w:color="auto"/>
            </w:tcBorders>
          </w:tcPr>
          <w:p w14:paraId="7C0257F2" w14:textId="77777777" w:rsidR="00731BB3" w:rsidRDefault="00731BB3">
            <w:pPr>
              <w:pStyle w:val="TAL"/>
            </w:pPr>
            <w:r>
              <w:t>During T1:</w:t>
            </w:r>
          </w:p>
          <w:p w14:paraId="00F4CF63" w14:textId="77777777" w:rsidR="00731BB3" w:rsidRDefault="00731BB3">
            <w:pPr>
              <w:pStyle w:val="TAL"/>
            </w:pPr>
            <w:r>
              <w:t>Noc1: -98dBm/15kHz</w:t>
            </w:r>
          </w:p>
          <w:p w14:paraId="4AC4AECE" w14:textId="77777777" w:rsidR="00731BB3" w:rsidRDefault="00731BB3">
            <w:pPr>
              <w:pStyle w:val="TAL"/>
            </w:pPr>
            <w:r>
              <w:t>Noc2: -98dBm/15kHz</w:t>
            </w:r>
          </w:p>
          <w:p w14:paraId="7672E442" w14:textId="77777777" w:rsidR="00731BB3" w:rsidRDefault="00731BB3">
            <w:pPr>
              <w:pStyle w:val="TAL"/>
            </w:pPr>
            <w:r>
              <w:t>Ês1 / Noc1: +4dB</w:t>
            </w:r>
          </w:p>
          <w:p w14:paraId="30ABB1F6" w14:textId="77777777" w:rsidR="00731BB3" w:rsidRDefault="00731BB3">
            <w:pPr>
              <w:pStyle w:val="TAL"/>
            </w:pPr>
            <w:r>
              <w:t>Ês2 / Noc2: -infinity</w:t>
            </w:r>
          </w:p>
          <w:p w14:paraId="45D6F91E" w14:textId="77777777" w:rsidR="00731BB3" w:rsidRDefault="00731BB3">
            <w:pPr>
              <w:pStyle w:val="TAL"/>
            </w:pPr>
          </w:p>
          <w:p w14:paraId="631FCA10" w14:textId="77777777" w:rsidR="00731BB3" w:rsidRDefault="00731BB3">
            <w:pPr>
              <w:pStyle w:val="TAL"/>
            </w:pPr>
            <w:r>
              <w:t>During T2:</w:t>
            </w:r>
          </w:p>
          <w:p w14:paraId="5597C3AB" w14:textId="77777777" w:rsidR="00731BB3" w:rsidRDefault="00731BB3">
            <w:pPr>
              <w:pStyle w:val="TAL"/>
            </w:pPr>
            <w:r>
              <w:t>Noc1: -98dBm/15kHz</w:t>
            </w:r>
          </w:p>
          <w:p w14:paraId="3A3A5AA0" w14:textId="77777777" w:rsidR="00731BB3" w:rsidRDefault="00731BB3">
            <w:pPr>
              <w:pStyle w:val="TAL"/>
            </w:pPr>
            <w:r>
              <w:t>Noc2: -98dBm/15kHz</w:t>
            </w:r>
          </w:p>
          <w:p w14:paraId="6BB38E5B" w14:textId="77777777" w:rsidR="00731BB3" w:rsidRDefault="00731BB3">
            <w:pPr>
              <w:pStyle w:val="TAL"/>
            </w:pPr>
            <w:r>
              <w:t>Ês1 / Noc1: +4dB</w:t>
            </w:r>
          </w:p>
          <w:p w14:paraId="626917EB" w14:textId="77777777" w:rsidR="00731BB3" w:rsidRDefault="00731BB3">
            <w:pPr>
              <w:pStyle w:val="TAL"/>
              <w:rPr>
                <w:u w:val="single"/>
              </w:rPr>
            </w:pPr>
            <w:r>
              <w:t>Ês2 / Noc2: +6.7dB</w:t>
            </w:r>
          </w:p>
        </w:tc>
      </w:tr>
      <w:tr w:rsidR="00731BB3" w14:paraId="18A1DC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55A7E1" w14:textId="77777777" w:rsidR="00731BB3" w:rsidRDefault="00731BB3">
            <w:pPr>
              <w:pStyle w:val="TAL"/>
              <w:rPr>
                <w:rFonts w:cs="Arial"/>
              </w:rPr>
            </w:pPr>
            <w:r>
              <w:lastRenderedPageBreak/>
              <w:t>6.4.1.1 EN-DC FR1 UE transmit timing accuracy</w:t>
            </w:r>
          </w:p>
        </w:tc>
        <w:tc>
          <w:tcPr>
            <w:tcW w:w="3342" w:type="dxa"/>
            <w:gridSpan w:val="3"/>
            <w:tcBorders>
              <w:top w:val="single" w:sz="4" w:space="0" w:color="auto"/>
              <w:left w:val="single" w:sz="4" w:space="0" w:color="auto"/>
              <w:bottom w:val="single" w:sz="4" w:space="0" w:color="auto"/>
              <w:right w:val="single" w:sz="4" w:space="0" w:color="auto"/>
            </w:tcBorders>
          </w:tcPr>
          <w:p w14:paraId="6E161B9B" w14:textId="77777777" w:rsidR="00731BB3" w:rsidRDefault="00731BB3">
            <w:pPr>
              <w:pStyle w:val="TAL"/>
              <w:rPr>
                <w:rFonts w:cstheme="minorBidi"/>
                <w:u w:val="single"/>
              </w:rPr>
            </w:pPr>
            <w:r>
              <w:rPr>
                <w:u w:val="single"/>
              </w:rPr>
              <w:t>Test 1 (no DRX):</w:t>
            </w:r>
          </w:p>
          <w:p w14:paraId="612E0457" w14:textId="77777777" w:rsidR="00731BB3" w:rsidRDefault="00731BB3">
            <w:pPr>
              <w:pStyle w:val="TAL"/>
              <w:rPr>
                <w:shd w:val="clear" w:color="auto" w:fill="FFFFFF"/>
              </w:rPr>
            </w:pPr>
            <w:r>
              <w:rPr>
                <w:shd w:val="clear" w:color="auto" w:fill="FFFFFF"/>
              </w:rPr>
              <w:t xml:space="preserve">Uplink timing: </w:t>
            </w:r>
          </w:p>
          <w:p w14:paraId="3D696156"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0EC7F105"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2775F8F3"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73DC5B97"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67B29D79"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4A502145"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7F1926A2" w14:textId="77777777" w:rsidR="00731BB3" w:rsidRDefault="00731BB3">
            <w:pPr>
              <w:pStyle w:val="TAL"/>
            </w:pPr>
          </w:p>
          <w:p w14:paraId="02EC1B80" w14:textId="77777777" w:rsidR="00731BB3" w:rsidRDefault="00731BB3">
            <w:pPr>
              <w:pStyle w:val="TAL"/>
            </w:pPr>
            <w:r>
              <w:t xml:space="preserve">Max step size </w:t>
            </w:r>
            <w:proofErr w:type="spellStart"/>
            <w:r>
              <w:t>T</w:t>
            </w:r>
            <w:r>
              <w:rPr>
                <w:vertAlign w:val="subscript"/>
              </w:rPr>
              <w:t>q</w:t>
            </w:r>
            <w:proofErr w:type="spellEnd"/>
            <w:r>
              <w:t>: 5.5*64*T</w:t>
            </w:r>
            <w:r>
              <w:rPr>
                <w:vertAlign w:val="subscript"/>
              </w:rPr>
              <w:t>c</w:t>
            </w:r>
          </w:p>
          <w:p w14:paraId="36E7C0B6" w14:textId="77777777" w:rsidR="00731BB3" w:rsidRDefault="00731BB3">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73D8DD55" w14:textId="77777777" w:rsidR="00731BB3" w:rsidRDefault="00731BB3">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61B0073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39114383" w14:textId="77777777" w:rsidR="00731BB3" w:rsidRDefault="00731BB3">
            <w:pPr>
              <w:pStyle w:val="TAL"/>
              <w:rPr>
                <w:rFonts w:cs="Arial"/>
                <w:szCs w:val="18"/>
              </w:rPr>
            </w:pPr>
            <w:r>
              <w:t>N</w:t>
            </w:r>
            <w:r>
              <w:rPr>
                <w:vertAlign w:val="subscript"/>
              </w:rPr>
              <w:t xml:space="preserve">oc </w:t>
            </w:r>
            <w:r>
              <w:rPr>
                <w:rFonts w:cs="Arial"/>
                <w:szCs w:val="18"/>
              </w:rPr>
              <w:t>= -98 dBm/15 kHz (Config 1,2,3)</w:t>
            </w:r>
          </w:p>
          <w:p w14:paraId="6657C876" w14:textId="77777777" w:rsidR="00731BB3" w:rsidRDefault="00731BB3">
            <w:pPr>
              <w:pStyle w:val="TAL"/>
              <w:rPr>
                <w:rFonts w:cstheme="minorBidi"/>
                <w:szCs w:val="22"/>
              </w:rPr>
            </w:pPr>
          </w:p>
          <w:p w14:paraId="50B248D5" w14:textId="77777777" w:rsidR="00731BB3" w:rsidRDefault="00731BB3">
            <w:pPr>
              <w:pStyle w:val="TAL"/>
              <w:rPr>
                <w:rFonts w:cs="v4.2.0"/>
              </w:rPr>
            </w:pPr>
          </w:p>
          <w:p w14:paraId="62A0F7C8" w14:textId="77777777" w:rsidR="00731BB3" w:rsidRDefault="00731BB3">
            <w:pPr>
              <w:pStyle w:val="TAL"/>
              <w:rPr>
                <w:rFonts w:cstheme="minorBidi"/>
                <w:u w:val="single"/>
              </w:rPr>
            </w:pPr>
            <w:r>
              <w:rPr>
                <w:u w:val="single"/>
              </w:rPr>
              <w:t>Test 2 (with DRX):</w:t>
            </w:r>
          </w:p>
          <w:p w14:paraId="544E9CC8"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66E1786D"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72D5CA48"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0EBE2073"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2EEF8BA8"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36CD887E"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05FA2929" w14:textId="77777777" w:rsidR="00731BB3" w:rsidRDefault="00731BB3">
            <w:pPr>
              <w:pStyle w:val="TAL"/>
            </w:pPr>
          </w:p>
          <w:p w14:paraId="6909C622" w14:textId="77777777" w:rsidR="00731BB3" w:rsidRDefault="00731BB3">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36" w:type="dxa"/>
            <w:gridSpan w:val="3"/>
            <w:tcBorders>
              <w:top w:val="single" w:sz="4" w:space="0" w:color="auto"/>
              <w:left w:val="single" w:sz="4" w:space="0" w:color="auto"/>
              <w:bottom w:val="single" w:sz="4" w:space="0" w:color="auto"/>
              <w:right w:val="single" w:sz="4" w:space="0" w:color="auto"/>
            </w:tcBorders>
          </w:tcPr>
          <w:p w14:paraId="3703080E" w14:textId="77777777" w:rsidR="00731BB3" w:rsidRDefault="00731BB3">
            <w:pPr>
              <w:pStyle w:val="TAL"/>
              <w:rPr>
                <w:u w:val="single"/>
              </w:rPr>
            </w:pPr>
          </w:p>
          <w:p w14:paraId="0A58C4AD" w14:textId="77777777" w:rsidR="00731BB3" w:rsidRDefault="00731BB3">
            <w:pPr>
              <w:pStyle w:val="TAL"/>
              <w:rPr>
                <w:shd w:val="clear" w:color="auto" w:fill="FFFFFF"/>
              </w:rPr>
            </w:pPr>
          </w:p>
          <w:p w14:paraId="0A7DCE2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75B906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C09E0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7A889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DD70F34"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6F0B85"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519A7AF" w14:textId="77777777" w:rsidR="00731BB3" w:rsidRDefault="00731BB3">
            <w:pPr>
              <w:pStyle w:val="TAL"/>
            </w:pPr>
          </w:p>
          <w:p w14:paraId="7442D184" w14:textId="77777777" w:rsidR="00731BB3" w:rsidRDefault="00731BB3">
            <w:pPr>
              <w:pStyle w:val="TAL"/>
            </w:pPr>
            <w:r>
              <w:rPr>
                <w:shd w:val="clear" w:color="auto" w:fill="FFFFFF"/>
                <w:lang w:eastAsia="sv-SE"/>
              </w:rPr>
              <w:t>+0.5*64T</w:t>
            </w:r>
            <w:r>
              <w:rPr>
                <w:shd w:val="clear" w:color="auto" w:fill="FFFFFF"/>
                <w:vertAlign w:val="subscript"/>
                <w:lang w:eastAsia="sv-SE"/>
              </w:rPr>
              <w:t>c</w:t>
            </w:r>
          </w:p>
          <w:p w14:paraId="426CB95A" w14:textId="77777777" w:rsidR="00731BB3" w:rsidRDefault="00731BB3">
            <w:pPr>
              <w:pStyle w:val="TAL"/>
            </w:pPr>
            <w:r>
              <w:rPr>
                <w:shd w:val="clear" w:color="auto" w:fill="FFFFFF"/>
                <w:lang w:eastAsia="sv-SE"/>
              </w:rPr>
              <w:t>-3.6*64*T</w:t>
            </w:r>
            <w:r>
              <w:rPr>
                <w:shd w:val="clear" w:color="auto" w:fill="FFFFFF"/>
                <w:vertAlign w:val="subscript"/>
                <w:lang w:eastAsia="sv-SE"/>
              </w:rPr>
              <w:t>c</w:t>
            </w:r>
          </w:p>
          <w:p w14:paraId="600F8A09" w14:textId="77777777" w:rsidR="00731BB3" w:rsidRDefault="00731BB3">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4F2F5B07" w14:textId="77777777" w:rsidR="00731BB3" w:rsidRDefault="00731BB3">
            <w:pPr>
              <w:pStyle w:val="TAL"/>
            </w:pPr>
            <w:r>
              <w:t>+0.3 dB</w:t>
            </w:r>
          </w:p>
          <w:p w14:paraId="66C3FAA0" w14:textId="77777777" w:rsidR="00731BB3" w:rsidRDefault="00731BB3">
            <w:pPr>
              <w:pStyle w:val="TAL"/>
            </w:pPr>
            <w:r>
              <w:t>+1.5 dB</w:t>
            </w:r>
          </w:p>
          <w:p w14:paraId="0772B939" w14:textId="77777777" w:rsidR="00731BB3" w:rsidRDefault="00731BB3">
            <w:pPr>
              <w:pStyle w:val="TAL"/>
              <w:rPr>
                <w:rFonts w:cs="v4.2.0"/>
              </w:rPr>
            </w:pPr>
          </w:p>
          <w:p w14:paraId="5738852A" w14:textId="77777777" w:rsidR="00731BB3" w:rsidRDefault="00731BB3">
            <w:pPr>
              <w:pStyle w:val="TAL"/>
              <w:rPr>
                <w:rFonts w:cstheme="minorBidi"/>
                <w:u w:val="single"/>
              </w:rPr>
            </w:pPr>
          </w:p>
          <w:p w14:paraId="2E5984B6" w14:textId="77777777" w:rsidR="00731BB3" w:rsidRDefault="00731BB3">
            <w:pPr>
              <w:pStyle w:val="TAL"/>
              <w:rPr>
                <w:shd w:val="clear" w:color="auto" w:fill="FFFFFF"/>
              </w:rPr>
            </w:pPr>
          </w:p>
          <w:p w14:paraId="3B44F58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F8C642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7EC29A1"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A05D51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CCB9CE8"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A4F3EC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D294C75" w14:textId="77777777" w:rsidR="00731BB3" w:rsidRDefault="00731BB3">
            <w:pPr>
              <w:pStyle w:val="TAL"/>
            </w:pPr>
          </w:p>
          <w:p w14:paraId="34672CB9" w14:textId="77777777" w:rsidR="00731BB3" w:rsidRDefault="00731BB3">
            <w:pPr>
              <w:pStyle w:val="TAL"/>
              <w:rPr>
                <w:shd w:val="clear" w:color="auto" w:fill="FFFFFF"/>
              </w:rPr>
            </w:pPr>
            <w:r>
              <w:t>+0.3dB</w:t>
            </w:r>
          </w:p>
        </w:tc>
        <w:tc>
          <w:tcPr>
            <w:tcW w:w="2733" w:type="dxa"/>
            <w:gridSpan w:val="3"/>
            <w:tcBorders>
              <w:top w:val="single" w:sz="4" w:space="0" w:color="auto"/>
              <w:left w:val="single" w:sz="4" w:space="0" w:color="auto"/>
              <w:bottom w:val="single" w:sz="4" w:space="0" w:color="auto"/>
              <w:right w:val="single" w:sz="4" w:space="0" w:color="auto"/>
            </w:tcBorders>
          </w:tcPr>
          <w:p w14:paraId="752B97BC" w14:textId="77777777" w:rsidR="00731BB3" w:rsidRDefault="00731BB3">
            <w:pPr>
              <w:pStyle w:val="TAL"/>
              <w:rPr>
                <w:u w:val="single"/>
              </w:rPr>
            </w:pPr>
          </w:p>
          <w:p w14:paraId="24690208" w14:textId="77777777" w:rsidR="00731BB3" w:rsidRDefault="00731BB3">
            <w:pPr>
              <w:pStyle w:val="TAL"/>
              <w:rPr>
                <w:u w:val="single"/>
              </w:rPr>
            </w:pPr>
            <w:r>
              <w:rPr>
                <w:u w:val="single"/>
              </w:rPr>
              <w:t>Test 1 (10MHz Ch BW):</w:t>
            </w:r>
          </w:p>
          <w:p w14:paraId="6B7FB4C3"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1D467E19"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460563B"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ED8E468"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1BF54DB"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4271EC3"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1BD40A70" w14:textId="77777777" w:rsidR="00731BB3" w:rsidRDefault="00731BB3">
            <w:pPr>
              <w:pStyle w:val="TAL"/>
            </w:pPr>
          </w:p>
          <w:p w14:paraId="30A13E3C" w14:textId="77777777" w:rsidR="00731BB3" w:rsidRDefault="00731BB3">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34DD4B94" w14:textId="77777777" w:rsidR="00731BB3" w:rsidRDefault="00731BB3">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28A9470E" w14:textId="77777777" w:rsidR="00731BB3" w:rsidRDefault="00731BB3">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0117B935"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0628E6EC" w14:textId="77777777" w:rsidR="00731BB3" w:rsidRDefault="00731BB3">
            <w:pPr>
              <w:pStyle w:val="TAL"/>
            </w:pPr>
            <w:r>
              <w:t>N</w:t>
            </w:r>
            <w:r>
              <w:rPr>
                <w:vertAlign w:val="subscript"/>
              </w:rPr>
              <w:t xml:space="preserve">oc </w:t>
            </w:r>
            <w:r>
              <w:rPr>
                <w:rFonts w:cs="Arial"/>
                <w:szCs w:val="18"/>
              </w:rPr>
              <w:t xml:space="preserve">= -98 dBm/15 kHz (Config 1,2,3) </w:t>
            </w:r>
            <w:r>
              <w:t>+1.5 dB</w:t>
            </w:r>
          </w:p>
          <w:p w14:paraId="6A2F95D8" w14:textId="77777777" w:rsidR="00731BB3" w:rsidRDefault="00731BB3">
            <w:pPr>
              <w:pStyle w:val="TAL"/>
              <w:rPr>
                <w:rFonts w:cs="Arial"/>
                <w:szCs w:val="18"/>
              </w:rPr>
            </w:pPr>
          </w:p>
          <w:p w14:paraId="3E9467F4" w14:textId="77777777" w:rsidR="00731BB3" w:rsidRDefault="00731BB3">
            <w:pPr>
              <w:pStyle w:val="TAL"/>
              <w:rPr>
                <w:rFonts w:cstheme="minorBidi"/>
                <w:szCs w:val="22"/>
                <w:u w:val="single"/>
              </w:rPr>
            </w:pPr>
            <w:r>
              <w:rPr>
                <w:u w:val="single"/>
              </w:rPr>
              <w:t>Test 2 (with DRX):</w:t>
            </w:r>
          </w:p>
          <w:p w14:paraId="5E64C61E" w14:textId="77777777" w:rsidR="00731BB3" w:rsidRDefault="00731BB3">
            <w:pPr>
              <w:pStyle w:val="TAL"/>
              <w:rPr>
                <w:shd w:val="clear" w:color="auto" w:fill="FFFFFF"/>
                <w:vertAlign w:val="subscript"/>
                <w:lang w:eastAsia="sv-SE"/>
              </w:rPr>
            </w:pPr>
          </w:p>
          <w:p w14:paraId="5B115BDE"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43FE2DDD"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9324570"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89E9E78"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832580F"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E68F198"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B092C43" w14:textId="77777777" w:rsidR="00731BB3" w:rsidRDefault="00731BB3">
            <w:pPr>
              <w:pStyle w:val="TAL"/>
            </w:pPr>
          </w:p>
          <w:p w14:paraId="79F3CA39" w14:textId="77777777" w:rsidR="00731BB3" w:rsidRDefault="00731BB3">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731BB3" w14:paraId="24DB47C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8C551B" w14:textId="77777777" w:rsidR="00731BB3" w:rsidRDefault="00731BB3">
            <w:pPr>
              <w:pStyle w:val="TAL"/>
            </w:pPr>
            <w:r>
              <w:rPr>
                <w:rFonts w:cs="Arial"/>
              </w:rPr>
              <w:t>6.4.3.1 NR SA FR1 timing advance adjustment accuracy</w:t>
            </w:r>
          </w:p>
        </w:tc>
        <w:tc>
          <w:tcPr>
            <w:tcW w:w="3342" w:type="dxa"/>
            <w:gridSpan w:val="3"/>
            <w:tcBorders>
              <w:top w:val="single" w:sz="4" w:space="0" w:color="auto"/>
              <w:left w:val="single" w:sz="4" w:space="0" w:color="auto"/>
              <w:bottom w:val="single" w:sz="4" w:space="0" w:color="auto"/>
              <w:right w:val="single" w:sz="4" w:space="0" w:color="auto"/>
            </w:tcBorders>
          </w:tcPr>
          <w:p w14:paraId="66A9A0F5" w14:textId="77777777" w:rsidR="00731BB3" w:rsidRDefault="00731BB3">
            <w:pPr>
              <w:pStyle w:val="TAL"/>
              <w:rPr>
                <w:rFonts w:cs="Arial"/>
                <w:szCs w:val="18"/>
              </w:rPr>
            </w:pPr>
            <w:r>
              <w:t>N</w:t>
            </w:r>
            <w:r>
              <w:rPr>
                <w:vertAlign w:val="subscript"/>
              </w:rPr>
              <w:t xml:space="preserve">oc </w:t>
            </w:r>
            <w:r>
              <w:rPr>
                <w:rFonts w:cs="Arial"/>
                <w:szCs w:val="18"/>
              </w:rPr>
              <w:t>= -98 dBm/15 kHz (Config 1, 2, 4, 5)</w:t>
            </w:r>
          </w:p>
          <w:p w14:paraId="1490C108" w14:textId="77777777" w:rsidR="00731BB3" w:rsidRDefault="00731BB3">
            <w:pPr>
              <w:pStyle w:val="TAL"/>
              <w:rPr>
                <w:rFonts w:cstheme="minorBidi"/>
                <w:szCs w:val="22"/>
              </w:rPr>
            </w:pPr>
          </w:p>
          <w:p w14:paraId="104A0436" w14:textId="77777777" w:rsidR="00731BB3" w:rsidRDefault="00731BB3">
            <w:pPr>
              <w:pStyle w:val="TAL"/>
              <w:rPr>
                <w:rFonts w:cs="Arial"/>
                <w:szCs w:val="18"/>
              </w:rPr>
            </w:pPr>
            <w:r>
              <w:t>N</w:t>
            </w:r>
            <w:r>
              <w:rPr>
                <w:vertAlign w:val="subscript"/>
              </w:rPr>
              <w:t xml:space="preserve">oc </w:t>
            </w:r>
            <w:r>
              <w:rPr>
                <w:rFonts w:cs="Arial"/>
                <w:szCs w:val="18"/>
              </w:rPr>
              <w:t>= -95 dBm/15 kHz (Config 3, 6)</w:t>
            </w:r>
          </w:p>
          <w:p w14:paraId="029036DB" w14:textId="77777777" w:rsidR="00731BB3" w:rsidRDefault="00731BB3">
            <w:pPr>
              <w:pStyle w:val="TAL"/>
              <w:rPr>
                <w:rFonts w:cstheme="minorBidi"/>
                <w:szCs w:val="22"/>
              </w:rPr>
            </w:pPr>
          </w:p>
          <w:p w14:paraId="71951B9D"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00514EC0" w14:textId="77777777" w:rsidR="00731BB3" w:rsidRDefault="00731BB3">
            <w:pPr>
              <w:pStyle w:val="TAL"/>
              <w:rPr>
                <w:rFonts w:cstheme="minorBidi"/>
                <w:szCs w:val="22"/>
              </w:rPr>
            </w:pPr>
          </w:p>
          <w:p w14:paraId="4A46D7C4" w14:textId="77777777" w:rsidR="00731BB3" w:rsidRDefault="00731BB3">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1AD06701" w14:textId="77777777" w:rsidR="00731BB3" w:rsidRDefault="00731BB3">
            <w:pPr>
              <w:pStyle w:val="TAL"/>
            </w:pPr>
          </w:p>
          <w:p w14:paraId="480C4956" w14:textId="77777777" w:rsidR="00731BB3" w:rsidRDefault="00731BB3">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36" w:type="dxa"/>
            <w:gridSpan w:val="3"/>
            <w:tcBorders>
              <w:top w:val="single" w:sz="4" w:space="0" w:color="auto"/>
              <w:left w:val="single" w:sz="4" w:space="0" w:color="auto"/>
              <w:bottom w:val="single" w:sz="4" w:space="0" w:color="auto"/>
              <w:right w:val="single" w:sz="4" w:space="0" w:color="auto"/>
            </w:tcBorders>
          </w:tcPr>
          <w:p w14:paraId="1A663605" w14:textId="77777777" w:rsidR="00731BB3" w:rsidRDefault="00731BB3">
            <w:pPr>
              <w:pStyle w:val="TAL"/>
              <w:jc w:val="center"/>
            </w:pPr>
            <w:r>
              <w:rPr>
                <w:lang w:eastAsia="sv-SE"/>
              </w:rPr>
              <w:t>0</w:t>
            </w:r>
          </w:p>
          <w:p w14:paraId="5E33261F" w14:textId="77777777" w:rsidR="00731BB3" w:rsidRDefault="00731BB3">
            <w:pPr>
              <w:pStyle w:val="TAL"/>
              <w:jc w:val="center"/>
              <w:rPr>
                <w:lang w:eastAsia="sv-SE"/>
              </w:rPr>
            </w:pPr>
          </w:p>
          <w:p w14:paraId="6B4A57F7" w14:textId="77777777" w:rsidR="00731BB3" w:rsidRDefault="00731BB3">
            <w:pPr>
              <w:pStyle w:val="TAL"/>
              <w:jc w:val="center"/>
              <w:rPr>
                <w:lang w:eastAsia="sv-SE"/>
              </w:rPr>
            </w:pPr>
            <w:r>
              <w:rPr>
                <w:lang w:eastAsia="sv-SE"/>
              </w:rPr>
              <w:t>0</w:t>
            </w:r>
          </w:p>
          <w:p w14:paraId="1E1D7D5E" w14:textId="77777777" w:rsidR="00731BB3" w:rsidRDefault="00731BB3">
            <w:pPr>
              <w:pStyle w:val="TAL"/>
              <w:jc w:val="center"/>
              <w:rPr>
                <w:lang w:eastAsia="sv-SE"/>
              </w:rPr>
            </w:pPr>
          </w:p>
          <w:p w14:paraId="6C5F4282" w14:textId="77777777" w:rsidR="00731BB3" w:rsidRDefault="00731BB3">
            <w:pPr>
              <w:pStyle w:val="TAL"/>
              <w:jc w:val="center"/>
              <w:rPr>
                <w:lang w:eastAsia="sv-SE"/>
              </w:rPr>
            </w:pPr>
            <w:r>
              <w:rPr>
                <w:lang w:eastAsia="sv-SE"/>
              </w:rPr>
              <w:t>0</w:t>
            </w:r>
          </w:p>
          <w:p w14:paraId="1D875A62" w14:textId="77777777" w:rsidR="00731BB3" w:rsidRDefault="00731BB3">
            <w:pPr>
              <w:pStyle w:val="TAL"/>
              <w:jc w:val="center"/>
            </w:pPr>
          </w:p>
          <w:p w14:paraId="6CA31D78" w14:textId="77777777" w:rsidR="00731BB3" w:rsidRDefault="00731BB3">
            <w:pPr>
              <w:pStyle w:val="TAL"/>
              <w:jc w:val="center"/>
            </w:pPr>
            <w:r>
              <w:t>+/- 88 Tc</w:t>
            </w:r>
          </w:p>
          <w:p w14:paraId="48AE6374" w14:textId="77777777" w:rsidR="00731BB3" w:rsidRDefault="00731BB3">
            <w:pPr>
              <w:pStyle w:val="TAL"/>
              <w:jc w:val="center"/>
            </w:pPr>
          </w:p>
          <w:p w14:paraId="652A317B" w14:textId="77777777" w:rsidR="00731BB3" w:rsidRDefault="00731BB3">
            <w:pPr>
              <w:pStyle w:val="TAL"/>
              <w:jc w:val="center"/>
            </w:pPr>
          </w:p>
          <w:p w14:paraId="1EB91B72" w14:textId="77777777" w:rsidR="00731BB3" w:rsidRDefault="00731BB3">
            <w:pPr>
              <w:pStyle w:val="TAL"/>
            </w:pPr>
            <w:r>
              <w:t>+/- 88 Tc</w:t>
            </w:r>
          </w:p>
        </w:tc>
        <w:tc>
          <w:tcPr>
            <w:tcW w:w="2733" w:type="dxa"/>
            <w:gridSpan w:val="3"/>
            <w:tcBorders>
              <w:top w:val="single" w:sz="4" w:space="0" w:color="auto"/>
              <w:left w:val="single" w:sz="4" w:space="0" w:color="auto"/>
              <w:bottom w:val="single" w:sz="4" w:space="0" w:color="auto"/>
              <w:right w:val="single" w:sz="4" w:space="0" w:color="auto"/>
            </w:tcBorders>
          </w:tcPr>
          <w:p w14:paraId="3E5E9D23" w14:textId="77777777" w:rsidR="00731BB3" w:rsidRDefault="00731BB3">
            <w:pPr>
              <w:pStyle w:val="TAL"/>
              <w:rPr>
                <w:lang w:eastAsia="sv-SE"/>
              </w:rPr>
            </w:pPr>
            <w:r>
              <w:t>N</w:t>
            </w:r>
            <w:r>
              <w:rPr>
                <w:vertAlign w:val="subscript"/>
              </w:rPr>
              <w:t xml:space="preserve">oc </w:t>
            </w:r>
            <w:r>
              <w:rPr>
                <w:rFonts w:cs="Arial"/>
                <w:szCs w:val="18"/>
              </w:rPr>
              <w:t xml:space="preserve">= -98 dBm/15 kHz (Config 1, 2) </w:t>
            </w:r>
          </w:p>
          <w:p w14:paraId="4EBF0E72" w14:textId="77777777" w:rsidR="00731BB3" w:rsidRDefault="00731BB3">
            <w:pPr>
              <w:pStyle w:val="TAL"/>
              <w:rPr>
                <w:lang w:eastAsia="sv-SE"/>
              </w:rPr>
            </w:pPr>
            <w:r>
              <w:t>N</w:t>
            </w:r>
            <w:r>
              <w:rPr>
                <w:vertAlign w:val="subscript"/>
              </w:rPr>
              <w:t xml:space="preserve">oc </w:t>
            </w:r>
            <w:r>
              <w:rPr>
                <w:rFonts w:cs="Arial"/>
                <w:szCs w:val="18"/>
              </w:rPr>
              <w:t xml:space="preserve">= -95 dBm/15 kHz (Config 3) </w:t>
            </w:r>
          </w:p>
          <w:p w14:paraId="129A173D"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3C7A413F" w14:textId="77777777" w:rsidR="00731BB3" w:rsidRDefault="00731BB3">
            <w:pPr>
              <w:pStyle w:val="TAL"/>
              <w:rPr>
                <w:rFonts w:cstheme="minorBidi"/>
                <w:szCs w:val="22"/>
              </w:rPr>
            </w:pPr>
          </w:p>
          <w:p w14:paraId="3925EFAB" w14:textId="77777777" w:rsidR="00731BB3" w:rsidRDefault="00731BB3">
            <w:pPr>
              <w:pStyle w:val="TAL"/>
              <w:rPr>
                <w:lang w:eastAsia="ko-KR"/>
              </w:rPr>
            </w:pPr>
            <w:r>
              <w:t xml:space="preserve">UE TAAA for 15kHz SCS = </w:t>
            </w:r>
            <w:r>
              <w:rPr>
                <w:lang w:eastAsia="ko-KR"/>
              </w:rPr>
              <w:t>±344 T</w:t>
            </w:r>
            <w:r>
              <w:rPr>
                <w:vertAlign w:val="subscript"/>
                <w:lang w:eastAsia="ko-KR"/>
              </w:rPr>
              <w:t>c</w:t>
            </w:r>
          </w:p>
          <w:p w14:paraId="7F684E88" w14:textId="77777777" w:rsidR="00731BB3" w:rsidRDefault="00731BB3">
            <w:pPr>
              <w:pStyle w:val="TAL"/>
            </w:pPr>
          </w:p>
          <w:p w14:paraId="5F99A852" w14:textId="77777777" w:rsidR="00731BB3" w:rsidRDefault="00731BB3">
            <w:pPr>
              <w:pStyle w:val="TAL"/>
            </w:pPr>
            <w:r>
              <w:t xml:space="preserve">UE TAAA for 30kHz SCS = </w:t>
            </w:r>
            <w:r>
              <w:rPr>
                <w:lang w:eastAsia="ko-KR"/>
              </w:rPr>
              <w:t>±344 T</w:t>
            </w:r>
            <w:r>
              <w:rPr>
                <w:vertAlign w:val="subscript"/>
                <w:lang w:eastAsia="ko-KR"/>
              </w:rPr>
              <w:t>c</w:t>
            </w:r>
          </w:p>
        </w:tc>
      </w:tr>
      <w:tr w:rsidR="00731BB3" w14:paraId="286A714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5E608A" w14:textId="77777777" w:rsidR="00731BB3" w:rsidRDefault="00731BB3">
            <w:pPr>
              <w:pStyle w:val="TAL"/>
            </w:pPr>
            <w:r>
              <w:t xml:space="preserve">6.5.1.1 </w:t>
            </w:r>
            <w:r>
              <w:rPr>
                <w:rFonts w:cs="Arial"/>
                <w:szCs w:val="24"/>
              </w:rPr>
              <w:t>NR SA FR1 radio link monitoring out-of-sync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tcPr>
          <w:p w14:paraId="3EAA322C" w14:textId="77777777" w:rsidR="00731BB3" w:rsidRDefault="00731BB3">
            <w:pPr>
              <w:pStyle w:val="TAL"/>
            </w:pPr>
            <w:r>
              <w:t>SNR during</w:t>
            </w:r>
          </w:p>
          <w:p w14:paraId="2253A9FD" w14:textId="77777777" w:rsidR="00731BB3" w:rsidRDefault="00731BB3">
            <w:pPr>
              <w:pStyle w:val="TAL"/>
            </w:pPr>
            <w:r>
              <w:t>T1: 1dB</w:t>
            </w:r>
          </w:p>
          <w:p w14:paraId="7EAD06E1" w14:textId="77777777" w:rsidR="00731BB3" w:rsidRDefault="00731BB3">
            <w:pPr>
              <w:pStyle w:val="TAL"/>
            </w:pPr>
            <w:r>
              <w:t>T2: -7dB</w:t>
            </w:r>
          </w:p>
          <w:p w14:paraId="4EEDD9E0" w14:textId="77777777" w:rsidR="00731BB3" w:rsidRDefault="00731BB3">
            <w:pPr>
              <w:pStyle w:val="TAL"/>
            </w:pPr>
            <w:r>
              <w:t>T3: -15dB</w:t>
            </w:r>
          </w:p>
          <w:p w14:paraId="15CC5532"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5AED2B71" w14:textId="77777777" w:rsidR="00731BB3" w:rsidRDefault="00731BB3">
            <w:pPr>
              <w:keepNext/>
              <w:keepLines/>
              <w:spacing w:after="0"/>
              <w:rPr>
                <w:rFonts w:ascii="Arial" w:hAnsi="Arial"/>
                <w:sz w:val="18"/>
              </w:rPr>
            </w:pPr>
            <w:r>
              <w:rPr>
                <w:rFonts w:ascii="Arial" w:hAnsi="Arial"/>
                <w:sz w:val="18"/>
              </w:rPr>
              <w:t>Offset during</w:t>
            </w:r>
          </w:p>
          <w:p w14:paraId="57A86471" w14:textId="77777777" w:rsidR="00731BB3" w:rsidRDefault="00731BB3">
            <w:pPr>
              <w:keepNext/>
              <w:keepLines/>
              <w:spacing w:after="0"/>
              <w:rPr>
                <w:rFonts w:ascii="Arial" w:hAnsi="Arial"/>
                <w:sz w:val="18"/>
              </w:rPr>
            </w:pPr>
            <w:r>
              <w:rPr>
                <w:rFonts w:ascii="Arial" w:hAnsi="Arial"/>
                <w:sz w:val="18"/>
              </w:rPr>
              <w:t>T1: +0.8dB</w:t>
            </w:r>
          </w:p>
          <w:p w14:paraId="72222D72" w14:textId="77777777" w:rsidR="00731BB3" w:rsidRDefault="00731BB3">
            <w:pPr>
              <w:keepNext/>
              <w:keepLines/>
              <w:spacing w:after="0"/>
              <w:rPr>
                <w:rFonts w:ascii="Arial" w:hAnsi="Arial"/>
                <w:sz w:val="18"/>
              </w:rPr>
            </w:pPr>
            <w:r>
              <w:rPr>
                <w:rFonts w:ascii="Arial" w:hAnsi="Arial"/>
                <w:sz w:val="18"/>
              </w:rPr>
              <w:t>T2: +0.8dB</w:t>
            </w:r>
          </w:p>
          <w:p w14:paraId="24366BEC" w14:textId="77777777" w:rsidR="00731BB3" w:rsidRDefault="00731BB3">
            <w:pPr>
              <w:keepNext/>
              <w:keepLines/>
              <w:spacing w:after="0"/>
              <w:rPr>
                <w:rFonts w:ascii="Arial" w:hAnsi="Arial"/>
                <w:sz w:val="18"/>
              </w:rPr>
            </w:pPr>
            <w:r>
              <w:rPr>
                <w:rFonts w:ascii="Arial" w:hAnsi="Arial"/>
                <w:sz w:val="18"/>
              </w:rPr>
              <w:t>T3: -0.8dB</w:t>
            </w:r>
          </w:p>
          <w:p w14:paraId="56D6F9CD"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103A08BD" w14:textId="77777777" w:rsidR="00731BB3" w:rsidRDefault="00731BB3">
            <w:pPr>
              <w:keepNext/>
              <w:keepLines/>
              <w:spacing w:after="0"/>
              <w:rPr>
                <w:rFonts w:ascii="Arial" w:hAnsi="Arial"/>
                <w:sz w:val="18"/>
              </w:rPr>
            </w:pPr>
            <w:r>
              <w:rPr>
                <w:rFonts w:ascii="Arial" w:hAnsi="Arial"/>
                <w:sz w:val="18"/>
              </w:rPr>
              <w:t>SNR during</w:t>
            </w:r>
          </w:p>
          <w:p w14:paraId="1D6DF748" w14:textId="77777777" w:rsidR="00731BB3" w:rsidRDefault="00731BB3">
            <w:pPr>
              <w:keepNext/>
              <w:keepLines/>
              <w:spacing w:after="0"/>
              <w:rPr>
                <w:rFonts w:ascii="Arial" w:hAnsi="Arial"/>
                <w:sz w:val="18"/>
              </w:rPr>
            </w:pPr>
            <w:r>
              <w:rPr>
                <w:rFonts w:ascii="Arial" w:hAnsi="Arial"/>
                <w:sz w:val="18"/>
              </w:rPr>
              <w:t>T1: 1.8dB</w:t>
            </w:r>
          </w:p>
          <w:p w14:paraId="1EB4369C" w14:textId="77777777" w:rsidR="00731BB3" w:rsidRDefault="00731BB3">
            <w:pPr>
              <w:keepNext/>
              <w:keepLines/>
              <w:spacing w:after="0"/>
              <w:rPr>
                <w:rFonts w:ascii="Arial" w:hAnsi="Arial"/>
                <w:sz w:val="18"/>
              </w:rPr>
            </w:pPr>
            <w:r>
              <w:rPr>
                <w:rFonts w:ascii="Arial" w:hAnsi="Arial"/>
                <w:sz w:val="18"/>
              </w:rPr>
              <w:t>T2: -6.2dB</w:t>
            </w:r>
          </w:p>
          <w:p w14:paraId="029FD405" w14:textId="77777777" w:rsidR="00731BB3" w:rsidRDefault="00731BB3">
            <w:pPr>
              <w:keepNext/>
              <w:keepLines/>
              <w:spacing w:after="0"/>
              <w:rPr>
                <w:rFonts w:ascii="Arial" w:hAnsi="Arial"/>
                <w:sz w:val="18"/>
              </w:rPr>
            </w:pPr>
            <w:r>
              <w:rPr>
                <w:rFonts w:ascii="Arial" w:hAnsi="Arial"/>
                <w:sz w:val="18"/>
              </w:rPr>
              <w:t>T3: -15.8dB</w:t>
            </w:r>
          </w:p>
          <w:p w14:paraId="48957305" w14:textId="77777777" w:rsidR="00731BB3" w:rsidRDefault="00731BB3">
            <w:pPr>
              <w:pStyle w:val="TAL"/>
            </w:pPr>
          </w:p>
        </w:tc>
      </w:tr>
      <w:tr w:rsidR="00731BB3" w14:paraId="6C7CDCC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891900" w14:textId="77777777" w:rsidR="00731BB3" w:rsidRDefault="00731BB3">
            <w:pPr>
              <w:pStyle w:val="TAL"/>
            </w:pPr>
            <w:r>
              <w:t>6.5.1.2 NR SA FR1 radio link monitoring in-sync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490C4CE" w14:textId="77777777" w:rsidR="00731BB3" w:rsidRDefault="00731BB3">
            <w:pPr>
              <w:pStyle w:val="TAL"/>
            </w:pPr>
            <w:r>
              <w:t>SNR during</w:t>
            </w:r>
          </w:p>
          <w:p w14:paraId="60DAE854" w14:textId="77777777" w:rsidR="00731BB3" w:rsidRDefault="00731BB3">
            <w:pPr>
              <w:pStyle w:val="TAL"/>
            </w:pPr>
            <w:r>
              <w:t>T1: 1dB</w:t>
            </w:r>
          </w:p>
          <w:p w14:paraId="490FC205" w14:textId="77777777" w:rsidR="00731BB3" w:rsidRDefault="00731BB3">
            <w:pPr>
              <w:pStyle w:val="TAL"/>
            </w:pPr>
            <w:r>
              <w:t>T2: -7dB</w:t>
            </w:r>
          </w:p>
          <w:p w14:paraId="7C931C0B" w14:textId="77777777" w:rsidR="00731BB3" w:rsidRDefault="00731BB3">
            <w:pPr>
              <w:pStyle w:val="TAL"/>
            </w:pPr>
            <w:r>
              <w:t>T3: -15dB</w:t>
            </w:r>
          </w:p>
          <w:p w14:paraId="32A7D738" w14:textId="77777777" w:rsidR="00731BB3" w:rsidRDefault="00731BB3">
            <w:pPr>
              <w:pStyle w:val="TAL"/>
            </w:pPr>
            <w:r>
              <w:t>T4: -4.5dB</w:t>
            </w:r>
          </w:p>
          <w:p w14:paraId="6BF857AF" w14:textId="77777777" w:rsidR="00731BB3" w:rsidRDefault="00731BB3">
            <w:pPr>
              <w:pStyle w:val="TAL"/>
            </w:pPr>
            <w:r>
              <w:t>T5: 1dB</w:t>
            </w:r>
          </w:p>
        </w:tc>
        <w:tc>
          <w:tcPr>
            <w:tcW w:w="1636" w:type="dxa"/>
            <w:gridSpan w:val="3"/>
            <w:tcBorders>
              <w:top w:val="single" w:sz="4" w:space="0" w:color="auto"/>
              <w:left w:val="single" w:sz="4" w:space="0" w:color="auto"/>
              <w:bottom w:val="single" w:sz="4" w:space="0" w:color="auto"/>
              <w:right w:val="single" w:sz="4" w:space="0" w:color="auto"/>
            </w:tcBorders>
            <w:hideMark/>
          </w:tcPr>
          <w:p w14:paraId="3148B455" w14:textId="77777777" w:rsidR="00731BB3" w:rsidRDefault="00731BB3">
            <w:pPr>
              <w:keepNext/>
              <w:keepLines/>
              <w:spacing w:after="0"/>
              <w:rPr>
                <w:rFonts w:ascii="Arial" w:hAnsi="Arial"/>
                <w:sz w:val="18"/>
              </w:rPr>
            </w:pPr>
            <w:r>
              <w:rPr>
                <w:rFonts w:ascii="Arial" w:hAnsi="Arial"/>
                <w:sz w:val="18"/>
              </w:rPr>
              <w:t>Offset during</w:t>
            </w:r>
          </w:p>
          <w:p w14:paraId="4D3B001D" w14:textId="77777777" w:rsidR="00731BB3" w:rsidRDefault="00731BB3">
            <w:pPr>
              <w:keepNext/>
              <w:keepLines/>
              <w:spacing w:after="0"/>
              <w:rPr>
                <w:rFonts w:ascii="Arial" w:hAnsi="Arial"/>
                <w:sz w:val="18"/>
              </w:rPr>
            </w:pPr>
            <w:r>
              <w:rPr>
                <w:rFonts w:ascii="Arial" w:hAnsi="Arial"/>
                <w:sz w:val="18"/>
              </w:rPr>
              <w:t>T1: +0.8dB</w:t>
            </w:r>
          </w:p>
          <w:p w14:paraId="6B802D34" w14:textId="77777777" w:rsidR="00731BB3" w:rsidRDefault="00731BB3">
            <w:pPr>
              <w:keepNext/>
              <w:keepLines/>
              <w:spacing w:after="0"/>
              <w:rPr>
                <w:rFonts w:ascii="Arial" w:hAnsi="Arial"/>
                <w:sz w:val="18"/>
              </w:rPr>
            </w:pPr>
            <w:r>
              <w:rPr>
                <w:rFonts w:ascii="Arial" w:hAnsi="Arial"/>
                <w:sz w:val="18"/>
              </w:rPr>
              <w:t>T2: +0.8dB</w:t>
            </w:r>
          </w:p>
          <w:p w14:paraId="2F530779" w14:textId="77777777" w:rsidR="00731BB3" w:rsidRDefault="00731BB3">
            <w:pPr>
              <w:keepNext/>
              <w:keepLines/>
              <w:spacing w:after="0"/>
              <w:rPr>
                <w:rFonts w:ascii="Arial" w:hAnsi="Arial"/>
                <w:sz w:val="18"/>
              </w:rPr>
            </w:pPr>
            <w:r>
              <w:rPr>
                <w:rFonts w:ascii="Arial" w:hAnsi="Arial"/>
                <w:sz w:val="18"/>
              </w:rPr>
              <w:t>T3: -0.8dB</w:t>
            </w:r>
          </w:p>
          <w:p w14:paraId="1F526FDF" w14:textId="77777777" w:rsidR="00731BB3" w:rsidRDefault="00731BB3">
            <w:pPr>
              <w:keepNext/>
              <w:keepLines/>
              <w:spacing w:after="0"/>
              <w:rPr>
                <w:rFonts w:ascii="Arial" w:hAnsi="Arial"/>
                <w:sz w:val="18"/>
              </w:rPr>
            </w:pPr>
            <w:r>
              <w:rPr>
                <w:rFonts w:ascii="Arial" w:hAnsi="Arial"/>
                <w:sz w:val="18"/>
              </w:rPr>
              <w:t>T4: -0.8dB</w:t>
            </w:r>
          </w:p>
          <w:p w14:paraId="389A795B" w14:textId="77777777" w:rsidR="00731BB3" w:rsidRDefault="00731BB3">
            <w:pPr>
              <w:pStyle w:val="TAL"/>
            </w:pPr>
            <w:r>
              <w:t>T5: +0.8dB</w:t>
            </w:r>
          </w:p>
        </w:tc>
        <w:tc>
          <w:tcPr>
            <w:tcW w:w="2733" w:type="dxa"/>
            <w:gridSpan w:val="3"/>
            <w:tcBorders>
              <w:top w:val="single" w:sz="4" w:space="0" w:color="auto"/>
              <w:left w:val="single" w:sz="4" w:space="0" w:color="auto"/>
              <w:bottom w:val="single" w:sz="4" w:space="0" w:color="auto"/>
              <w:right w:val="single" w:sz="4" w:space="0" w:color="auto"/>
            </w:tcBorders>
            <w:hideMark/>
          </w:tcPr>
          <w:p w14:paraId="192E6C81" w14:textId="77777777" w:rsidR="00731BB3" w:rsidRDefault="00731BB3">
            <w:pPr>
              <w:keepNext/>
              <w:keepLines/>
              <w:spacing w:after="0"/>
              <w:rPr>
                <w:rFonts w:ascii="Arial" w:hAnsi="Arial"/>
                <w:sz w:val="18"/>
              </w:rPr>
            </w:pPr>
            <w:r>
              <w:rPr>
                <w:rFonts w:ascii="Arial" w:hAnsi="Arial"/>
                <w:sz w:val="18"/>
              </w:rPr>
              <w:t>SNR during</w:t>
            </w:r>
          </w:p>
          <w:p w14:paraId="25055F8A" w14:textId="77777777" w:rsidR="00731BB3" w:rsidRDefault="00731BB3">
            <w:pPr>
              <w:keepNext/>
              <w:keepLines/>
              <w:spacing w:after="0"/>
              <w:rPr>
                <w:rFonts w:ascii="Arial" w:hAnsi="Arial"/>
                <w:sz w:val="18"/>
              </w:rPr>
            </w:pPr>
            <w:r>
              <w:rPr>
                <w:rFonts w:ascii="Arial" w:hAnsi="Arial"/>
                <w:sz w:val="18"/>
              </w:rPr>
              <w:t>T1: 1.8dB</w:t>
            </w:r>
          </w:p>
          <w:p w14:paraId="5A2F0055" w14:textId="77777777" w:rsidR="00731BB3" w:rsidRDefault="00731BB3">
            <w:pPr>
              <w:keepNext/>
              <w:keepLines/>
              <w:spacing w:after="0"/>
              <w:rPr>
                <w:rFonts w:ascii="Arial" w:hAnsi="Arial"/>
                <w:sz w:val="18"/>
              </w:rPr>
            </w:pPr>
            <w:r>
              <w:rPr>
                <w:rFonts w:ascii="Arial" w:hAnsi="Arial"/>
                <w:sz w:val="18"/>
              </w:rPr>
              <w:t>T2: -6.2dB</w:t>
            </w:r>
          </w:p>
          <w:p w14:paraId="582C967E" w14:textId="77777777" w:rsidR="00731BB3" w:rsidRDefault="00731BB3">
            <w:pPr>
              <w:keepNext/>
              <w:keepLines/>
              <w:spacing w:after="0"/>
              <w:rPr>
                <w:rFonts w:ascii="Arial" w:hAnsi="Arial"/>
                <w:sz w:val="18"/>
              </w:rPr>
            </w:pPr>
            <w:r>
              <w:rPr>
                <w:rFonts w:ascii="Arial" w:hAnsi="Arial"/>
                <w:sz w:val="18"/>
              </w:rPr>
              <w:t>T3: -15.8dB</w:t>
            </w:r>
          </w:p>
          <w:p w14:paraId="419642E7" w14:textId="77777777" w:rsidR="00731BB3" w:rsidRDefault="00731BB3">
            <w:pPr>
              <w:keepNext/>
              <w:keepLines/>
              <w:spacing w:after="0"/>
              <w:rPr>
                <w:rFonts w:ascii="Arial" w:hAnsi="Arial"/>
                <w:sz w:val="18"/>
              </w:rPr>
            </w:pPr>
            <w:r>
              <w:rPr>
                <w:rFonts w:ascii="Arial" w:hAnsi="Arial"/>
                <w:sz w:val="18"/>
              </w:rPr>
              <w:t>T4: -5.3dB</w:t>
            </w:r>
          </w:p>
          <w:p w14:paraId="3C917DAC" w14:textId="77777777" w:rsidR="00731BB3" w:rsidRDefault="00731BB3">
            <w:pPr>
              <w:keepNext/>
              <w:keepLines/>
              <w:spacing w:after="0"/>
              <w:rPr>
                <w:rFonts w:ascii="Arial" w:hAnsi="Arial"/>
                <w:sz w:val="18"/>
              </w:rPr>
            </w:pPr>
            <w:r>
              <w:rPr>
                <w:rFonts w:ascii="Arial" w:hAnsi="Arial"/>
                <w:sz w:val="18"/>
              </w:rPr>
              <w:t>T5: 1.8dB</w:t>
            </w:r>
          </w:p>
          <w:p w14:paraId="348EFC96" w14:textId="77777777" w:rsidR="00731BB3" w:rsidRDefault="00731BB3">
            <w:pPr>
              <w:pStyle w:val="TAL"/>
            </w:pPr>
            <w:r>
              <w:t>For testing of a UE which supports 4RX on all bands, the SNR during T3 and T4 is modified as specified in clause D.4.1.1</w:t>
            </w:r>
          </w:p>
        </w:tc>
      </w:tr>
      <w:tr w:rsidR="00731BB3" w14:paraId="4907D70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2FD4A2" w14:textId="77777777" w:rsidR="00731BB3" w:rsidRDefault="00731BB3">
            <w:pPr>
              <w:pStyle w:val="TAL"/>
            </w:pPr>
            <w:r>
              <w:t xml:space="preserve">6.5.1.3 </w:t>
            </w:r>
            <w:r>
              <w:rPr>
                <w:rFonts w:cs="Arial"/>
                <w:szCs w:val="24"/>
              </w:rPr>
              <w:t>NR SA FR1 radio link monitoring out-of-sync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7EFCFFD3"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4AEF2B9A"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546886CA" w14:textId="77777777" w:rsidR="00731BB3" w:rsidRDefault="00731BB3">
            <w:pPr>
              <w:pStyle w:val="TAL"/>
            </w:pPr>
            <w:r>
              <w:t>Same as 6.5.1.1</w:t>
            </w:r>
          </w:p>
        </w:tc>
      </w:tr>
      <w:tr w:rsidR="00731BB3" w14:paraId="365D0B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CD16470" w14:textId="77777777" w:rsidR="00731BB3" w:rsidRDefault="00731BB3">
            <w:pPr>
              <w:pStyle w:val="TAL"/>
            </w:pPr>
            <w:r>
              <w:lastRenderedPageBreak/>
              <w:t>6.5.1.4 NR SA FR1 radio link monitoring in-sync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1806F34F"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5DB0D046"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6332FE92" w14:textId="77777777" w:rsidR="00731BB3" w:rsidRDefault="00731BB3">
            <w:pPr>
              <w:pStyle w:val="TAL"/>
            </w:pPr>
            <w:r>
              <w:t>Same as 6.5.1.2</w:t>
            </w:r>
          </w:p>
        </w:tc>
      </w:tr>
      <w:tr w:rsidR="00731BB3" w14:paraId="60C21E0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8FB70C" w14:textId="77777777" w:rsidR="00731BB3" w:rsidRDefault="00731BB3">
            <w:pPr>
              <w:pStyle w:val="TAL"/>
            </w:pPr>
            <w:r>
              <w:t>6.5.1.5 NR SA FR1 radio link monitoring out-of-sync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666E1702"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287584CA"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3F7403C9" w14:textId="77777777" w:rsidR="00731BB3" w:rsidRDefault="00731BB3">
            <w:pPr>
              <w:pStyle w:val="TAL"/>
            </w:pPr>
            <w:r>
              <w:t>Same as 6.5.1.1</w:t>
            </w:r>
          </w:p>
        </w:tc>
      </w:tr>
      <w:tr w:rsidR="00731BB3" w14:paraId="0BB198F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068427" w14:textId="77777777" w:rsidR="00731BB3" w:rsidRDefault="00731BB3">
            <w:pPr>
              <w:pStyle w:val="TAL"/>
            </w:pPr>
            <w:r>
              <w:t>6.5.1.6 NR SA FR1 radio link monitoring in-sync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1F0899F2"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2806A139"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2163C60D" w14:textId="77777777" w:rsidR="00731BB3" w:rsidRDefault="00731BB3">
            <w:pPr>
              <w:pStyle w:val="TAL"/>
            </w:pPr>
            <w:r>
              <w:t>Same as 6.5.1.2</w:t>
            </w:r>
          </w:p>
        </w:tc>
      </w:tr>
      <w:tr w:rsidR="00731BB3" w14:paraId="60D2563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4731EC" w14:textId="77777777" w:rsidR="00731BB3" w:rsidRDefault="00731BB3">
            <w:pPr>
              <w:pStyle w:val="TAL"/>
            </w:pPr>
            <w:r>
              <w:t>6.5.1.7 NR SA FR1 radio link monitoring out-of-sync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415308EB"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298A0593"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2F04A8F4" w14:textId="77777777" w:rsidR="00731BB3" w:rsidRDefault="00731BB3">
            <w:pPr>
              <w:pStyle w:val="TAL"/>
            </w:pPr>
            <w:r>
              <w:t>Same as 6.5.1.1</w:t>
            </w:r>
          </w:p>
        </w:tc>
      </w:tr>
      <w:tr w:rsidR="00731BB3" w14:paraId="7A6BA45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042FB1E" w14:textId="77777777" w:rsidR="00731BB3" w:rsidRDefault="00731BB3">
            <w:pPr>
              <w:pStyle w:val="TAL"/>
            </w:pPr>
            <w:r>
              <w:t>6.5.1.8 NR SA FR1 radio link monitoring in-sync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4A84DAC"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67B8738F"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2A362664" w14:textId="77777777" w:rsidR="00731BB3" w:rsidRDefault="00731BB3">
            <w:pPr>
              <w:pStyle w:val="TAL"/>
            </w:pPr>
            <w:r>
              <w:t>Same as 6.5.1.2</w:t>
            </w:r>
          </w:p>
        </w:tc>
      </w:tr>
      <w:tr w:rsidR="00731BB3" w14:paraId="292B5A1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8B970A" w14:textId="77777777" w:rsidR="00731BB3" w:rsidRDefault="00731BB3">
            <w:pPr>
              <w:pStyle w:val="TAL"/>
              <w:rPr>
                <w:rFonts w:eastAsia="SimSun"/>
              </w:rPr>
            </w:pPr>
            <w:r>
              <w:rPr>
                <w:rFonts w:eastAsia="SimSun"/>
              </w:rPr>
              <w:t>6.5.2.1 NR SA FR1 interruptions during measurements on deactivated NR SCC</w:t>
            </w:r>
          </w:p>
        </w:tc>
        <w:tc>
          <w:tcPr>
            <w:tcW w:w="3342" w:type="dxa"/>
            <w:gridSpan w:val="3"/>
            <w:tcBorders>
              <w:top w:val="single" w:sz="4" w:space="0" w:color="auto"/>
              <w:left w:val="single" w:sz="4" w:space="0" w:color="auto"/>
              <w:bottom w:val="single" w:sz="4" w:space="0" w:color="auto"/>
              <w:right w:val="single" w:sz="4" w:space="0" w:color="auto"/>
            </w:tcBorders>
            <w:hideMark/>
          </w:tcPr>
          <w:p w14:paraId="1C2E056B" w14:textId="77777777" w:rsidR="00731BB3" w:rsidRDefault="00731BB3">
            <w:pPr>
              <w:pStyle w:val="TAL"/>
              <w:rPr>
                <w:rFonts w:eastAsiaTheme="minorHAnsi"/>
              </w:rPr>
            </w:pPr>
            <w:r>
              <w:t>During T1:</w:t>
            </w:r>
          </w:p>
          <w:p w14:paraId="2C92A8D9" w14:textId="77777777" w:rsidR="00731BB3" w:rsidRDefault="00731BB3">
            <w:pPr>
              <w:pStyle w:val="TAL"/>
            </w:pPr>
            <w:r>
              <w:t>Noc</w:t>
            </w:r>
            <w:r>
              <w:rPr>
                <w:vertAlign w:val="subscript"/>
              </w:rPr>
              <w:t>1</w:t>
            </w:r>
            <w:r>
              <w:t>: -104dBm/15kHz</w:t>
            </w:r>
          </w:p>
          <w:p w14:paraId="1164518B" w14:textId="77777777" w:rsidR="00731BB3" w:rsidRDefault="00731BB3">
            <w:pPr>
              <w:pStyle w:val="TAL"/>
            </w:pPr>
            <w:r>
              <w:t>Noc</w:t>
            </w:r>
            <w:r>
              <w:rPr>
                <w:vertAlign w:val="subscript"/>
              </w:rPr>
              <w:t>2</w:t>
            </w:r>
            <w:r>
              <w:t>: -104dBm/15kHz</w:t>
            </w:r>
          </w:p>
          <w:p w14:paraId="50990AA0" w14:textId="77777777" w:rsidR="00731BB3" w:rsidRDefault="00731BB3">
            <w:pPr>
              <w:pStyle w:val="TAL"/>
            </w:pPr>
            <w:r>
              <w:t>Ês</w:t>
            </w:r>
            <w:r>
              <w:rPr>
                <w:vertAlign w:val="subscript"/>
              </w:rPr>
              <w:t>1</w:t>
            </w:r>
            <w:r>
              <w:t xml:space="preserve"> / Noc</w:t>
            </w:r>
            <w:r>
              <w:rPr>
                <w:vertAlign w:val="subscript"/>
              </w:rPr>
              <w:t>1</w:t>
            </w:r>
            <w:r>
              <w:t>: +17dB</w:t>
            </w:r>
          </w:p>
          <w:p w14:paraId="1A3980C2"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2B0D43C8" w14:textId="77777777" w:rsidR="00731BB3" w:rsidRDefault="00731BB3">
            <w:pPr>
              <w:pStyle w:val="TAL"/>
            </w:pPr>
            <w:r>
              <w:t>During T1:</w:t>
            </w:r>
          </w:p>
          <w:p w14:paraId="36EE1710" w14:textId="77777777" w:rsidR="00731BB3" w:rsidRDefault="00731BB3">
            <w:pPr>
              <w:pStyle w:val="TAL"/>
            </w:pPr>
            <w:r>
              <w:t>0dB</w:t>
            </w:r>
          </w:p>
          <w:p w14:paraId="66F79E9F" w14:textId="77777777" w:rsidR="00731BB3" w:rsidRDefault="00731BB3">
            <w:pPr>
              <w:pStyle w:val="TAL"/>
            </w:pPr>
            <w:r>
              <w:t>0dB</w:t>
            </w:r>
          </w:p>
          <w:p w14:paraId="448D237C" w14:textId="77777777" w:rsidR="00731BB3" w:rsidRDefault="00731BB3">
            <w:pPr>
              <w:pStyle w:val="TAL"/>
            </w:pPr>
            <w:r>
              <w:t>0dB</w:t>
            </w:r>
          </w:p>
          <w:p w14:paraId="75973132"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4447539C" w14:textId="77777777" w:rsidR="00731BB3" w:rsidRDefault="00731BB3">
            <w:pPr>
              <w:pStyle w:val="TAL"/>
            </w:pPr>
            <w:r>
              <w:t>During T1:</w:t>
            </w:r>
          </w:p>
          <w:p w14:paraId="7F5F58AA" w14:textId="77777777" w:rsidR="00731BB3" w:rsidRDefault="00731BB3">
            <w:pPr>
              <w:pStyle w:val="TAL"/>
            </w:pPr>
            <w:r>
              <w:t>Noc</w:t>
            </w:r>
            <w:r>
              <w:rPr>
                <w:vertAlign w:val="subscript"/>
              </w:rPr>
              <w:t>1</w:t>
            </w:r>
            <w:r>
              <w:t>: -104dBm/15kHz</w:t>
            </w:r>
          </w:p>
          <w:p w14:paraId="07D97F87" w14:textId="77777777" w:rsidR="00731BB3" w:rsidRDefault="00731BB3">
            <w:pPr>
              <w:pStyle w:val="TAL"/>
            </w:pPr>
            <w:r>
              <w:t>Noc</w:t>
            </w:r>
            <w:r>
              <w:rPr>
                <w:vertAlign w:val="subscript"/>
              </w:rPr>
              <w:t>2</w:t>
            </w:r>
            <w:r>
              <w:t>: -104dBm/15kHz</w:t>
            </w:r>
          </w:p>
          <w:p w14:paraId="3DFE04A2" w14:textId="77777777" w:rsidR="00731BB3" w:rsidRDefault="00731BB3">
            <w:pPr>
              <w:pStyle w:val="TAL"/>
            </w:pPr>
            <w:r>
              <w:t>Ês</w:t>
            </w:r>
            <w:r>
              <w:rPr>
                <w:vertAlign w:val="subscript"/>
              </w:rPr>
              <w:t>1</w:t>
            </w:r>
            <w:r>
              <w:t xml:space="preserve"> / Noc</w:t>
            </w:r>
            <w:r>
              <w:rPr>
                <w:vertAlign w:val="subscript"/>
              </w:rPr>
              <w:t>1</w:t>
            </w:r>
            <w:r>
              <w:t>: +17dB</w:t>
            </w:r>
          </w:p>
          <w:p w14:paraId="5504833B" w14:textId="77777777" w:rsidR="00731BB3" w:rsidRDefault="00731BB3">
            <w:pPr>
              <w:pStyle w:val="TAL"/>
            </w:pPr>
            <w:r>
              <w:t>Ês</w:t>
            </w:r>
            <w:r>
              <w:rPr>
                <w:vertAlign w:val="subscript"/>
              </w:rPr>
              <w:t>2</w:t>
            </w:r>
            <w:r>
              <w:t xml:space="preserve"> / Noc</w:t>
            </w:r>
            <w:r>
              <w:rPr>
                <w:vertAlign w:val="subscript"/>
              </w:rPr>
              <w:t>2</w:t>
            </w:r>
            <w:r>
              <w:t>: +17dB</w:t>
            </w:r>
          </w:p>
        </w:tc>
      </w:tr>
      <w:tr w:rsidR="00731BB3" w14:paraId="26C7F4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2C9852" w14:textId="77777777" w:rsidR="00731BB3" w:rsidRDefault="00731BB3">
            <w:pPr>
              <w:pStyle w:val="TAL"/>
              <w:rPr>
                <w:rFonts w:eastAsia="SimSun"/>
              </w:rPr>
            </w:pPr>
            <w:r>
              <w:rPr>
                <w:rFonts w:eastAsia="SimSun"/>
              </w:rPr>
              <w:t>6.5.3.1 NR SA FR1 SCell activation and deactivation of known SCell in non-DRX for 160ms SCell measurement cycle</w:t>
            </w:r>
          </w:p>
        </w:tc>
        <w:tc>
          <w:tcPr>
            <w:tcW w:w="3342" w:type="dxa"/>
            <w:gridSpan w:val="3"/>
            <w:tcBorders>
              <w:top w:val="single" w:sz="4" w:space="0" w:color="auto"/>
              <w:left w:val="single" w:sz="4" w:space="0" w:color="auto"/>
              <w:bottom w:val="single" w:sz="4" w:space="0" w:color="auto"/>
              <w:right w:val="single" w:sz="4" w:space="0" w:color="auto"/>
            </w:tcBorders>
          </w:tcPr>
          <w:p w14:paraId="6CDC6BCF" w14:textId="77777777" w:rsidR="00731BB3" w:rsidRDefault="00731BB3">
            <w:pPr>
              <w:pStyle w:val="TAL"/>
              <w:rPr>
                <w:rFonts w:eastAsiaTheme="minorHAnsi"/>
              </w:rPr>
            </w:pPr>
            <w:r>
              <w:t>During T1:</w:t>
            </w:r>
          </w:p>
          <w:p w14:paraId="5F20E54D" w14:textId="77777777" w:rsidR="00731BB3" w:rsidRDefault="00731BB3">
            <w:pPr>
              <w:pStyle w:val="TAL"/>
            </w:pPr>
            <w:r>
              <w:t>Noc</w:t>
            </w:r>
            <w:r>
              <w:rPr>
                <w:vertAlign w:val="subscript"/>
              </w:rPr>
              <w:t>1</w:t>
            </w:r>
            <w:r>
              <w:t>: -104dBm/15kHz</w:t>
            </w:r>
          </w:p>
          <w:p w14:paraId="0C09939E" w14:textId="77777777" w:rsidR="00731BB3" w:rsidRDefault="00731BB3">
            <w:pPr>
              <w:pStyle w:val="TAL"/>
            </w:pPr>
            <w:r>
              <w:t>Noc</w:t>
            </w:r>
            <w:r>
              <w:rPr>
                <w:vertAlign w:val="subscript"/>
              </w:rPr>
              <w:t>2</w:t>
            </w:r>
            <w:r>
              <w:t>: -104dBm/15kHz</w:t>
            </w:r>
          </w:p>
          <w:p w14:paraId="6670C34D" w14:textId="77777777" w:rsidR="00731BB3" w:rsidRDefault="00731BB3">
            <w:pPr>
              <w:pStyle w:val="TAL"/>
            </w:pPr>
            <w:r>
              <w:t>Ês</w:t>
            </w:r>
            <w:r>
              <w:rPr>
                <w:vertAlign w:val="subscript"/>
              </w:rPr>
              <w:t>1</w:t>
            </w:r>
            <w:r>
              <w:t xml:space="preserve"> / Noc</w:t>
            </w:r>
            <w:r>
              <w:rPr>
                <w:vertAlign w:val="subscript"/>
              </w:rPr>
              <w:t>1</w:t>
            </w:r>
            <w:r>
              <w:t>: +17dB</w:t>
            </w:r>
          </w:p>
          <w:p w14:paraId="0F0155F0" w14:textId="77777777" w:rsidR="00731BB3" w:rsidRDefault="00731BB3">
            <w:pPr>
              <w:pStyle w:val="TAL"/>
            </w:pPr>
            <w:r>
              <w:t>Ês</w:t>
            </w:r>
            <w:r>
              <w:rPr>
                <w:vertAlign w:val="subscript"/>
              </w:rPr>
              <w:t>2</w:t>
            </w:r>
            <w:r>
              <w:t xml:space="preserve"> / Noc</w:t>
            </w:r>
            <w:r>
              <w:rPr>
                <w:vertAlign w:val="subscript"/>
              </w:rPr>
              <w:t>2</w:t>
            </w:r>
            <w:r>
              <w:t>: +17dB</w:t>
            </w:r>
          </w:p>
          <w:p w14:paraId="414AA06B" w14:textId="77777777" w:rsidR="00731BB3" w:rsidRDefault="00731BB3">
            <w:pPr>
              <w:pStyle w:val="TAL"/>
            </w:pPr>
          </w:p>
          <w:p w14:paraId="66F9069B" w14:textId="77777777" w:rsidR="00731BB3" w:rsidRDefault="00731BB3">
            <w:pPr>
              <w:pStyle w:val="TAL"/>
            </w:pPr>
            <w:r>
              <w:t>During T2:</w:t>
            </w:r>
          </w:p>
          <w:p w14:paraId="7A7F4B10" w14:textId="77777777" w:rsidR="00731BB3" w:rsidRDefault="00731BB3">
            <w:pPr>
              <w:pStyle w:val="TAL"/>
            </w:pPr>
            <w:r>
              <w:t>Noc</w:t>
            </w:r>
            <w:r>
              <w:rPr>
                <w:vertAlign w:val="subscript"/>
              </w:rPr>
              <w:t>1</w:t>
            </w:r>
            <w:r>
              <w:t>: -104dBm/15kHz</w:t>
            </w:r>
          </w:p>
          <w:p w14:paraId="006F8E17" w14:textId="77777777" w:rsidR="00731BB3" w:rsidRDefault="00731BB3">
            <w:pPr>
              <w:pStyle w:val="TAL"/>
            </w:pPr>
            <w:r>
              <w:t>Noc</w:t>
            </w:r>
            <w:r>
              <w:rPr>
                <w:vertAlign w:val="subscript"/>
              </w:rPr>
              <w:t>2</w:t>
            </w:r>
            <w:r>
              <w:t>: -104dBm/15kHz</w:t>
            </w:r>
          </w:p>
          <w:p w14:paraId="52AAC3C6" w14:textId="77777777" w:rsidR="00731BB3" w:rsidRDefault="00731BB3">
            <w:pPr>
              <w:pStyle w:val="TAL"/>
            </w:pPr>
            <w:r>
              <w:t>Ês</w:t>
            </w:r>
            <w:r>
              <w:rPr>
                <w:vertAlign w:val="subscript"/>
              </w:rPr>
              <w:t>1</w:t>
            </w:r>
            <w:r>
              <w:t xml:space="preserve"> / Noc</w:t>
            </w:r>
            <w:r>
              <w:rPr>
                <w:vertAlign w:val="subscript"/>
              </w:rPr>
              <w:t>1</w:t>
            </w:r>
            <w:r>
              <w:t>: +17dB</w:t>
            </w:r>
          </w:p>
          <w:p w14:paraId="7C255E57" w14:textId="77777777" w:rsidR="00731BB3" w:rsidRDefault="00731BB3">
            <w:pPr>
              <w:pStyle w:val="TAL"/>
            </w:pPr>
            <w:r>
              <w:t>Ês</w:t>
            </w:r>
            <w:r>
              <w:rPr>
                <w:vertAlign w:val="subscript"/>
              </w:rPr>
              <w:t>2</w:t>
            </w:r>
            <w:r>
              <w:t xml:space="preserve"> / Noc</w:t>
            </w:r>
            <w:r>
              <w:rPr>
                <w:vertAlign w:val="subscript"/>
              </w:rPr>
              <w:t>2</w:t>
            </w:r>
            <w:r>
              <w:t>: +17dB</w:t>
            </w:r>
          </w:p>
          <w:p w14:paraId="40A12BFD" w14:textId="77777777" w:rsidR="00731BB3" w:rsidRDefault="00731BB3">
            <w:pPr>
              <w:pStyle w:val="TAL"/>
            </w:pPr>
          </w:p>
          <w:p w14:paraId="02215079" w14:textId="77777777" w:rsidR="00731BB3" w:rsidRDefault="00731BB3">
            <w:pPr>
              <w:pStyle w:val="TAL"/>
            </w:pPr>
            <w:r>
              <w:t>During T3:</w:t>
            </w:r>
          </w:p>
          <w:p w14:paraId="5318D0FA" w14:textId="77777777" w:rsidR="00731BB3" w:rsidRDefault="00731BB3">
            <w:pPr>
              <w:pStyle w:val="TAL"/>
            </w:pPr>
            <w:r>
              <w:t>Noc</w:t>
            </w:r>
            <w:r>
              <w:rPr>
                <w:vertAlign w:val="subscript"/>
              </w:rPr>
              <w:t>1</w:t>
            </w:r>
            <w:r>
              <w:t>: -104dBm/15kHz</w:t>
            </w:r>
          </w:p>
          <w:p w14:paraId="7A15E84D" w14:textId="77777777" w:rsidR="00731BB3" w:rsidRDefault="00731BB3">
            <w:pPr>
              <w:pStyle w:val="TAL"/>
            </w:pPr>
            <w:r>
              <w:t>Noc</w:t>
            </w:r>
            <w:r>
              <w:rPr>
                <w:vertAlign w:val="subscript"/>
              </w:rPr>
              <w:t>2</w:t>
            </w:r>
            <w:r>
              <w:t>: -104dBm/15kHz</w:t>
            </w:r>
          </w:p>
          <w:p w14:paraId="357DCEE1" w14:textId="77777777" w:rsidR="00731BB3" w:rsidRDefault="00731BB3">
            <w:pPr>
              <w:pStyle w:val="TAL"/>
            </w:pPr>
            <w:r>
              <w:t>Ês</w:t>
            </w:r>
            <w:r>
              <w:rPr>
                <w:vertAlign w:val="subscript"/>
              </w:rPr>
              <w:t>1</w:t>
            </w:r>
            <w:r>
              <w:t xml:space="preserve"> / Noc</w:t>
            </w:r>
            <w:r>
              <w:rPr>
                <w:vertAlign w:val="subscript"/>
              </w:rPr>
              <w:t>1</w:t>
            </w:r>
            <w:r>
              <w:t>: +17dB</w:t>
            </w:r>
          </w:p>
          <w:p w14:paraId="36765FC9"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764577E2" w14:textId="77777777" w:rsidR="00731BB3" w:rsidRDefault="00731BB3">
            <w:pPr>
              <w:pStyle w:val="TAL"/>
            </w:pPr>
            <w:r>
              <w:t>During T1:</w:t>
            </w:r>
          </w:p>
          <w:p w14:paraId="62151F72" w14:textId="77777777" w:rsidR="00731BB3" w:rsidRDefault="00731BB3">
            <w:pPr>
              <w:pStyle w:val="TAL"/>
            </w:pPr>
            <w:r>
              <w:t>0dB</w:t>
            </w:r>
          </w:p>
          <w:p w14:paraId="5F644C7A" w14:textId="77777777" w:rsidR="00731BB3" w:rsidRDefault="00731BB3">
            <w:pPr>
              <w:pStyle w:val="TAL"/>
            </w:pPr>
            <w:r>
              <w:t>0dB</w:t>
            </w:r>
          </w:p>
          <w:p w14:paraId="25D6CC06" w14:textId="77777777" w:rsidR="00731BB3" w:rsidRDefault="00731BB3">
            <w:pPr>
              <w:pStyle w:val="TAL"/>
            </w:pPr>
            <w:r>
              <w:t>0dB</w:t>
            </w:r>
          </w:p>
          <w:p w14:paraId="3C5DC4A4" w14:textId="77777777" w:rsidR="00731BB3" w:rsidRDefault="00731BB3">
            <w:pPr>
              <w:pStyle w:val="TAL"/>
            </w:pPr>
            <w:r>
              <w:t>0dB</w:t>
            </w:r>
          </w:p>
          <w:p w14:paraId="744DA5D6" w14:textId="77777777" w:rsidR="00731BB3" w:rsidRDefault="00731BB3">
            <w:pPr>
              <w:pStyle w:val="TAL"/>
            </w:pPr>
          </w:p>
          <w:p w14:paraId="61DFEFE9" w14:textId="77777777" w:rsidR="00731BB3" w:rsidRDefault="00731BB3">
            <w:pPr>
              <w:pStyle w:val="TAL"/>
            </w:pPr>
            <w:r>
              <w:t>During T2:</w:t>
            </w:r>
          </w:p>
          <w:p w14:paraId="6703B082" w14:textId="77777777" w:rsidR="00731BB3" w:rsidRDefault="00731BB3">
            <w:pPr>
              <w:pStyle w:val="TAL"/>
            </w:pPr>
            <w:r>
              <w:t>0dB</w:t>
            </w:r>
          </w:p>
          <w:p w14:paraId="13975687" w14:textId="77777777" w:rsidR="00731BB3" w:rsidRDefault="00731BB3">
            <w:pPr>
              <w:pStyle w:val="TAL"/>
            </w:pPr>
            <w:r>
              <w:t>0dB</w:t>
            </w:r>
          </w:p>
          <w:p w14:paraId="2FDF30B7" w14:textId="77777777" w:rsidR="00731BB3" w:rsidRDefault="00731BB3">
            <w:pPr>
              <w:pStyle w:val="TAL"/>
            </w:pPr>
            <w:r>
              <w:t>0dB</w:t>
            </w:r>
          </w:p>
          <w:p w14:paraId="205CB4C0" w14:textId="77777777" w:rsidR="00731BB3" w:rsidRDefault="00731BB3">
            <w:pPr>
              <w:pStyle w:val="TAL"/>
            </w:pPr>
            <w:r>
              <w:t>0dB</w:t>
            </w:r>
          </w:p>
          <w:p w14:paraId="1F8EDC2E" w14:textId="77777777" w:rsidR="00731BB3" w:rsidRDefault="00731BB3">
            <w:pPr>
              <w:pStyle w:val="TAL"/>
            </w:pPr>
          </w:p>
          <w:p w14:paraId="46A18D8D" w14:textId="77777777" w:rsidR="00731BB3" w:rsidRDefault="00731BB3">
            <w:pPr>
              <w:pStyle w:val="TAL"/>
            </w:pPr>
            <w:r>
              <w:t>During T3:</w:t>
            </w:r>
          </w:p>
          <w:p w14:paraId="3EC046F2" w14:textId="77777777" w:rsidR="00731BB3" w:rsidRDefault="00731BB3">
            <w:pPr>
              <w:pStyle w:val="TAL"/>
            </w:pPr>
            <w:r>
              <w:t>0dB</w:t>
            </w:r>
          </w:p>
          <w:p w14:paraId="716E7AE4" w14:textId="77777777" w:rsidR="00731BB3" w:rsidRDefault="00731BB3">
            <w:pPr>
              <w:pStyle w:val="TAL"/>
            </w:pPr>
            <w:r>
              <w:t>0dB</w:t>
            </w:r>
          </w:p>
          <w:p w14:paraId="366D79E2" w14:textId="77777777" w:rsidR="00731BB3" w:rsidRDefault="00731BB3">
            <w:pPr>
              <w:pStyle w:val="TAL"/>
            </w:pPr>
            <w:r>
              <w:t>0dB</w:t>
            </w:r>
          </w:p>
          <w:p w14:paraId="20E9B316"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088209E" w14:textId="77777777" w:rsidR="00731BB3" w:rsidRDefault="00731BB3">
            <w:pPr>
              <w:pStyle w:val="TAL"/>
            </w:pPr>
            <w:r>
              <w:t>During T1:</w:t>
            </w:r>
          </w:p>
          <w:p w14:paraId="41582E22" w14:textId="77777777" w:rsidR="00731BB3" w:rsidRDefault="00731BB3">
            <w:pPr>
              <w:pStyle w:val="TAL"/>
            </w:pPr>
            <w:r>
              <w:t>Noc</w:t>
            </w:r>
            <w:r>
              <w:rPr>
                <w:vertAlign w:val="subscript"/>
              </w:rPr>
              <w:t>1</w:t>
            </w:r>
            <w:r>
              <w:t>: -104dBm/15kHz</w:t>
            </w:r>
          </w:p>
          <w:p w14:paraId="6EEE94EE" w14:textId="77777777" w:rsidR="00731BB3" w:rsidRDefault="00731BB3">
            <w:pPr>
              <w:pStyle w:val="TAL"/>
            </w:pPr>
            <w:r>
              <w:t>Noc</w:t>
            </w:r>
            <w:r>
              <w:rPr>
                <w:vertAlign w:val="subscript"/>
              </w:rPr>
              <w:t>2</w:t>
            </w:r>
            <w:r>
              <w:t>: -104dBm/15kHz</w:t>
            </w:r>
          </w:p>
          <w:p w14:paraId="51D472B5" w14:textId="77777777" w:rsidR="00731BB3" w:rsidRDefault="00731BB3">
            <w:pPr>
              <w:pStyle w:val="TAL"/>
            </w:pPr>
            <w:r>
              <w:t>Ês</w:t>
            </w:r>
            <w:r>
              <w:rPr>
                <w:vertAlign w:val="subscript"/>
              </w:rPr>
              <w:t>1</w:t>
            </w:r>
            <w:r>
              <w:t xml:space="preserve"> / Noc</w:t>
            </w:r>
            <w:r>
              <w:rPr>
                <w:vertAlign w:val="subscript"/>
              </w:rPr>
              <w:t>1</w:t>
            </w:r>
            <w:r>
              <w:t>: +17dB</w:t>
            </w:r>
          </w:p>
          <w:p w14:paraId="5E417A85" w14:textId="77777777" w:rsidR="00731BB3" w:rsidRDefault="00731BB3">
            <w:pPr>
              <w:pStyle w:val="TAL"/>
            </w:pPr>
            <w:r>
              <w:t>Ês</w:t>
            </w:r>
            <w:r>
              <w:rPr>
                <w:vertAlign w:val="subscript"/>
              </w:rPr>
              <w:t>2</w:t>
            </w:r>
            <w:r>
              <w:t xml:space="preserve"> / Noc</w:t>
            </w:r>
            <w:r>
              <w:rPr>
                <w:vertAlign w:val="subscript"/>
              </w:rPr>
              <w:t>2</w:t>
            </w:r>
            <w:r>
              <w:t>: +17dB</w:t>
            </w:r>
          </w:p>
          <w:p w14:paraId="11062852" w14:textId="77777777" w:rsidR="00731BB3" w:rsidRDefault="00731BB3">
            <w:pPr>
              <w:pStyle w:val="TAL"/>
            </w:pPr>
          </w:p>
          <w:p w14:paraId="344589C3" w14:textId="77777777" w:rsidR="00731BB3" w:rsidRDefault="00731BB3">
            <w:pPr>
              <w:pStyle w:val="TAL"/>
            </w:pPr>
            <w:r>
              <w:t>During T2:</w:t>
            </w:r>
          </w:p>
          <w:p w14:paraId="6AC2CB9D" w14:textId="77777777" w:rsidR="00731BB3" w:rsidRDefault="00731BB3">
            <w:pPr>
              <w:pStyle w:val="TAL"/>
            </w:pPr>
            <w:r>
              <w:t>Noc</w:t>
            </w:r>
            <w:r>
              <w:rPr>
                <w:vertAlign w:val="subscript"/>
              </w:rPr>
              <w:t>1</w:t>
            </w:r>
            <w:r>
              <w:t>: -104dBm/15kHz</w:t>
            </w:r>
          </w:p>
          <w:p w14:paraId="4E0A34B4" w14:textId="77777777" w:rsidR="00731BB3" w:rsidRDefault="00731BB3">
            <w:pPr>
              <w:pStyle w:val="TAL"/>
            </w:pPr>
            <w:r>
              <w:t>Noc</w:t>
            </w:r>
            <w:r>
              <w:rPr>
                <w:vertAlign w:val="subscript"/>
              </w:rPr>
              <w:t>2</w:t>
            </w:r>
            <w:r>
              <w:t>: -104dBm/15kHz</w:t>
            </w:r>
          </w:p>
          <w:p w14:paraId="7894C217" w14:textId="77777777" w:rsidR="00731BB3" w:rsidRDefault="00731BB3">
            <w:pPr>
              <w:pStyle w:val="TAL"/>
            </w:pPr>
            <w:r>
              <w:t>Ês</w:t>
            </w:r>
            <w:r>
              <w:rPr>
                <w:vertAlign w:val="subscript"/>
              </w:rPr>
              <w:t>1</w:t>
            </w:r>
            <w:r>
              <w:t xml:space="preserve"> / Noc</w:t>
            </w:r>
            <w:r>
              <w:rPr>
                <w:vertAlign w:val="subscript"/>
              </w:rPr>
              <w:t>1</w:t>
            </w:r>
            <w:r>
              <w:t>: +17dB</w:t>
            </w:r>
          </w:p>
          <w:p w14:paraId="7DE6F15A" w14:textId="77777777" w:rsidR="00731BB3" w:rsidRDefault="00731BB3">
            <w:pPr>
              <w:pStyle w:val="TAL"/>
            </w:pPr>
            <w:r>
              <w:t>Ês</w:t>
            </w:r>
            <w:r>
              <w:rPr>
                <w:vertAlign w:val="subscript"/>
              </w:rPr>
              <w:t>2</w:t>
            </w:r>
            <w:r>
              <w:t xml:space="preserve"> / Noc</w:t>
            </w:r>
            <w:r>
              <w:rPr>
                <w:vertAlign w:val="subscript"/>
              </w:rPr>
              <w:t>2</w:t>
            </w:r>
            <w:r>
              <w:t>: +17dB</w:t>
            </w:r>
          </w:p>
          <w:p w14:paraId="1FC5F36C" w14:textId="77777777" w:rsidR="00731BB3" w:rsidRDefault="00731BB3">
            <w:pPr>
              <w:pStyle w:val="TAL"/>
            </w:pPr>
          </w:p>
          <w:p w14:paraId="0818351A" w14:textId="77777777" w:rsidR="00731BB3" w:rsidRDefault="00731BB3">
            <w:pPr>
              <w:pStyle w:val="TAL"/>
            </w:pPr>
            <w:r>
              <w:t>During T3:</w:t>
            </w:r>
          </w:p>
          <w:p w14:paraId="23B9E922" w14:textId="77777777" w:rsidR="00731BB3" w:rsidRDefault="00731BB3">
            <w:pPr>
              <w:pStyle w:val="TAL"/>
            </w:pPr>
            <w:r>
              <w:t>Noc</w:t>
            </w:r>
            <w:r>
              <w:rPr>
                <w:vertAlign w:val="subscript"/>
              </w:rPr>
              <w:t>1</w:t>
            </w:r>
            <w:r>
              <w:t>: -104dBm/15kHz</w:t>
            </w:r>
          </w:p>
          <w:p w14:paraId="2E318A28" w14:textId="77777777" w:rsidR="00731BB3" w:rsidRDefault="00731BB3">
            <w:pPr>
              <w:pStyle w:val="TAL"/>
            </w:pPr>
            <w:r>
              <w:t>Noc</w:t>
            </w:r>
            <w:r>
              <w:rPr>
                <w:vertAlign w:val="subscript"/>
              </w:rPr>
              <w:t>2</w:t>
            </w:r>
            <w:r>
              <w:t>: -104dBm/15kHz</w:t>
            </w:r>
          </w:p>
          <w:p w14:paraId="3D8DDAFA" w14:textId="77777777" w:rsidR="00731BB3" w:rsidRDefault="00731BB3">
            <w:pPr>
              <w:pStyle w:val="TAL"/>
            </w:pPr>
            <w:r>
              <w:t>Ês</w:t>
            </w:r>
            <w:r>
              <w:rPr>
                <w:vertAlign w:val="subscript"/>
              </w:rPr>
              <w:t>1</w:t>
            </w:r>
            <w:r>
              <w:t xml:space="preserve"> / Noc</w:t>
            </w:r>
            <w:r>
              <w:rPr>
                <w:vertAlign w:val="subscript"/>
              </w:rPr>
              <w:t>1</w:t>
            </w:r>
            <w:r>
              <w:t>: +17dB</w:t>
            </w:r>
          </w:p>
          <w:p w14:paraId="06167660" w14:textId="77777777" w:rsidR="00731BB3" w:rsidRDefault="00731BB3">
            <w:pPr>
              <w:pStyle w:val="TAL"/>
            </w:pPr>
            <w:r>
              <w:t>Ês</w:t>
            </w:r>
            <w:r>
              <w:rPr>
                <w:vertAlign w:val="subscript"/>
              </w:rPr>
              <w:t>2</w:t>
            </w:r>
            <w:r>
              <w:t xml:space="preserve"> / Noc</w:t>
            </w:r>
            <w:r>
              <w:rPr>
                <w:vertAlign w:val="subscript"/>
              </w:rPr>
              <w:t>2</w:t>
            </w:r>
            <w:r>
              <w:t>: +17dB</w:t>
            </w:r>
          </w:p>
        </w:tc>
      </w:tr>
      <w:tr w:rsidR="00731BB3" w14:paraId="42B1016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F3127F" w14:textId="77777777" w:rsidR="00731BB3" w:rsidRDefault="00731BB3">
            <w:pPr>
              <w:pStyle w:val="TAL"/>
              <w:rPr>
                <w:rFonts w:eastAsia="SimSun"/>
              </w:rPr>
            </w:pPr>
            <w:r>
              <w:rPr>
                <w:rFonts w:eastAsia="SimSun"/>
              </w:rPr>
              <w:t>6.5.3.2 NR SA FR1 SCell activation and deactivation of known SCell in non-DRX for 640ms SCell measurement cycle</w:t>
            </w:r>
          </w:p>
        </w:tc>
        <w:tc>
          <w:tcPr>
            <w:tcW w:w="3342" w:type="dxa"/>
            <w:gridSpan w:val="3"/>
            <w:tcBorders>
              <w:top w:val="single" w:sz="4" w:space="0" w:color="auto"/>
              <w:left w:val="single" w:sz="4" w:space="0" w:color="auto"/>
              <w:bottom w:val="single" w:sz="4" w:space="0" w:color="auto"/>
              <w:right w:val="single" w:sz="4" w:space="0" w:color="auto"/>
            </w:tcBorders>
            <w:hideMark/>
          </w:tcPr>
          <w:p w14:paraId="0B196FA7" w14:textId="77777777" w:rsidR="00731BB3" w:rsidRDefault="00731BB3">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69DD0127" w14:textId="77777777" w:rsidR="00731BB3" w:rsidRDefault="00731BB3">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5E822ACE" w14:textId="77777777" w:rsidR="00731BB3" w:rsidRDefault="00731BB3">
            <w:pPr>
              <w:pStyle w:val="TAL"/>
            </w:pPr>
            <w:r>
              <w:t>Same as 6.5.3.1</w:t>
            </w:r>
          </w:p>
        </w:tc>
      </w:tr>
      <w:tr w:rsidR="00731BB3" w14:paraId="55D498B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9044E2" w14:textId="77777777" w:rsidR="00731BB3" w:rsidRDefault="00731BB3">
            <w:pPr>
              <w:pStyle w:val="TAL"/>
              <w:rPr>
                <w:rFonts w:eastAsia="SimSun"/>
              </w:rPr>
            </w:pPr>
            <w:r>
              <w:rPr>
                <w:rFonts w:eastAsia="SimSun"/>
              </w:rPr>
              <w:t>6.5.3.3 NR SA FR1 SCell activation and deactivation of unknown SCell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8AF51DF" w14:textId="77777777" w:rsidR="00731BB3" w:rsidRDefault="00731BB3">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8E47B3A" w14:textId="77777777" w:rsidR="00731BB3" w:rsidRDefault="00731BB3">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00584826" w14:textId="77777777" w:rsidR="00731BB3" w:rsidRDefault="00731BB3">
            <w:pPr>
              <w:pStyle w:val="TAL"/>
            </w:pPr>
            <w:r>
              <w:t>Same as 6.5.3.1</w:t>
            </w:r>
          </w:p>
        </w:tc>
      </w:tr>
      <w:tr w:rsidR="00731BB3" w14:paraId="06D9D729"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7F4A10B" w14:textId="22C3E28F" w:rsidR="00731BB3" w:rsidRDefault="00731BB3">
            <w:pPr>
              <w:pStyle w:val="TAL"/>
              <w:rPr>
                <w:rFonts w:eastAsia="SimSun"/>
              </w:rPr>
            </w:pPr>
            <w:r>
              <w:rPr>
                <w:rFonts w:eastAsia="SimSun"/>
                <w:lang w:val="fr-FR"/>
              </w:rPr>
              <w:t xml:space="preserve">6.5.3.4 </w:t>
            </w:r>
            <w:ins w:id="61" w:author="Rupali Gupta (Nokia)" w:date="2023-07-07T12:17:00Z">
              <w:r w:rsidR="00CC590B">
                <w:rPr>
                  <w:rFonts w:eastAsia="SimSun"/>
                </w:rPr>
                <w:t xml:space="preserve">NR SA FR1 </w:t>
              </w:r>
            </w:ins>
            <w:del w:id="62" w:author="Rupali Gupta (Nokia)" w:date="2023-07-07T12:17:00Z">
              <w:r w:rsidDel="00CC590B">
                <w:rPr>
                  <w:lang w:val="fr-FR"/>
                </w:rPr>
                <w:delText xml:space="preserve">Direct </w:delText>
              </w:r>
            </w:del>
            <w:ins w:id="63" w:author="Rupali Gupta (Nokia)" w:date="2023-07-07T12:17:00Z">
              <w:r w:rsidR="00CC590B">
                <w:rPr>
                  <w:lang w:val="fr-FR"/>
                </w:rPr>
                <w:t xml:space="preserve">direct </w:t>
              </w:r>
            </w:ins>
            <w:r>
              <w:rPr>
                <w:lang w:val="fr-FR"/>
              </w:rPr>
              <w:t xml:space="preserve">SCell activation at SCell addition of </w:t>
            </w:r>
            <w:proofErr w:type="spellStart"/>
            <w:r>
              <w:rPr>
                <w:lang w:val="fr-FR"/>
              </w:rPr>
              <w:t>known</w:t>
            </w:r>
            <w:proofErr w:type="spellEnd"/>
            <w:r>
              <w:rPr>
                <w:lang w:val="fr-FR"/>
              </w:rPr>
              <w:t xml:space="preserve"> SCell </w:t>
            </w:r>
            <w:del w:id="64" w:author="Nokia - Siddharth Das" w:date="2023-08-16T17:32:00Z">
              <w:r w:rsidDel="00D85624">
                <w:rPr>
                  <w:lang w:val="fr-FR"/>
                </w:rPr>
                <w:delText>in FR1</w:delText>
              </w:r>
            </w:del>
          </w:p>
        </w:tc>
        <w:tc>
          <w:tcPr>
            <w:tcW w:w="3353" w:type="dxa"/>
            <w:gridSpan w:val="3"/>
            <w:tcBorders>
              <w:top w:val="single" w:sz="4" w:space="0" w:color="auto"/>
              <w:left w:val="single" w:sz="4" w:space="0" w:color="auto"/>
              <w:bottom w:val="single" w:sz="4" w:space="0" w:color="auto"/>
              <w:right w:val="single" w:sz="4" w:space="0" w:color="auto"/>
            </w:tcBorders>
          </w:tcPr>
          <w:p w14:paraId="5ED2FA10" w14:textId="77777777" w:rsidR="00731BB3" w:rsidRDefault="00731BB3">
            <w:pPr>
              <w:pStyle w:val="TAL"/>
              <w:rPr>
                <w:rFonts w:eastAsiaTheme="minorHAnsi"/>
                <w:lang w:val="fr-FR"/>
              </w:rPr>
            </w:pPr>
            <w:proofErr w:type="spellStart"/>
            <w:r>
              <w:rPr>
                <w:lang w:val="fr-FR"/>
              </w:rPr>
              <w:t>During</w:t>
            </w:r>
            <w:proofErr w:type="spellEnd"/>
            <w:r>
              <w:rPr>
                <w:lang w:val="fr-FR"/>
              </w:rPr>
              <w:t xml:space="preserve"> T1:</w:t>
            </w:r>
          </w:p>
          <w:p w14:paraId="5ED01433" w14:textId="77777777" w:rsidR="00731BB3" w:rsidRDefault="00731BB3">
            <w:pPr>
              <w:pStyle w:val="TAL"/>
              <w:rPr>
                <w:lang w:val="fr-FR"/>
              </w:rPr>
            </w:pPr>
            <w:r>
              <w:rPr>
                <w:lang w:val="fr-FR"/>
              </w:rPr>
              <w:t>Noc</w:t>
            </w:r>
            <w:r>
              <w:rPr>
                <w:vertAlign w:val="subscript"/>
                <w:lang w:val="fr-FR"/>
              </w:rPr>
              <w:t>1</w:t>
            </w:r>
            <w:r>
              <w:rPr>
                <w:lang w:val="fr-FR"/>
              </w:rPr>
              <w:t>: -104dBm/15kHz</w:t>
            </w:r>
          </w:p>
          <w:p w14:paraId="6FA3C0F1" w14:textId="77777777" w:rsidR="00731BB3" w:rsidRDefault="00731BB3">
            <w:pPr>
              <w:pStyle w:val="TAL"/>
              <w:rPr>
                <w:lang w:val="fr-FR"/>
              </w:rPr>
            </w:pPr>
            <w:r>
              <w:rPr>
                <w:lang w:val="fr-FR"/>
              </w:rPr>
              <w:t>Noc</w:t>
            </w:r>
            <w:r>
              <w:rPr>
                <w:vertAlign w:val="subscript"/>
                <w:lang w:val="fr-FR"/>
              </w:rPr>
              <w:t>2</w:t>
            </w:r>
            <w:r>
              <w:rPr>
                <w:lang w:val="fr-FR"/>
              </w:rPr>
              <w:t>: -104dBm/15kHz</w:t>
            </w:r>
          </w:p>
          <w:p w14:paraId="782DC446"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0ECFB2D6"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510C6387" w14:textId="77777777" w:rsidR="00731BB3" w:rsidRDefault="00731BB3">
            <w:pPr>
              <w:pStyle w:val="TAL"/>
              <w:rPr>
                <w:lang w:val="fr-FR"/>
              </w:rPr>
            </w:pPr>
          </w:p>
          <w:p w14:paraId="63531D30" w14:textId="77777777" w:rsidR="00731BB3" w:rsidRDefault="00731BB3">
            <w:pPr>
              <w:pStyle w:val="TAL"/>
              <w:rPr>
                <w:lang w:val="fr-FR"/>
              </w:rPr>
            </w:pPr>
            <w:proofErr w:type="spellStart"/>
            <w:r>
              <w:rPr>
                <w:lang w:val="fr-FR"/>
              </w:rPr>
              <w:t>During</w:t>
            </w:r>
            <w:proofErr w:type="spellEnd"/>
            <w:r>
              <w:rPr>
                <w:lang w:val="fr-FR"/>
              </w:rPr>
              <w:t xml:space="preserve"> T2:</w:t>
            </w:r>
          </w:p>
          <w:p w14:paraId="0693B0E7" w14:textId="77777777" w:rsidR="00731BB3" w:rsidRDefault="00731BB3">
            <w:pPr>
              <w:pStyle w:val="TAL"/>
              <w:rPr>
                <w:lang w:val="fr-FR"/>
              </w:rPr>
            </w:pPr>
            <w:r>
              <w:rPr>
                <w:lang w:val="fr-FR"/>
              </w:rPr>
              <w:t>Noc</w:t>
            </w:r>
            <w:r>
              <w:rPr>
                <w:vertAlign w:val="subscript"/>
                <w:lang w:val="fr-FR"/>
              </w:rPr>
              <w:t>1</w:t>
            </w:r>
            <w:r>
              <w:rPr>
                <w:lang w:val="fr-FR"/>
              </w:rPr>
              <w:t>: -104dBm/15kHz</w:t>
            </w:r>
          </w:p>
          <w:p w14:paraId="6AF6480F" w14:textId="77777777" w:rsidR="00731BB3" w:rsidRDefault="00731BB3">
            <w:pPr>
              <w:pStyle w:val="TAL"/>
              <w:rPr>
                <w:lang w:val="fr-FR"/>
              </w:rPr>
            </w:pPr>
            <w:r>
              <w:rPr>
                <w:lang w:val="fr-FR"/>
              </w:rPr>
              <w:t>Noc</w:t>
            </w:r>
            <w:r>
              <w:rPr>
                <w:vertAlign w:val="subscript"/>
                <w:lang w:val="fr-FR"/>
              </w:rPr>
              <w:t>2</w:t>
            </w:r>
            <w:r>
              <w:rPr>
                <w:lang w:val="fr-FR"/>
              </w:rPr>
              <w:t>: -104dBm/15kHz</w:t>
            </w:r>
          </w:p>
          <w:p w14:paraId="053765DB"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394B4685"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Borders>
              <w:top w:val="single" w:sz="4" w:space="0" w:color="auto"/>
              <w:left w:val="single" w:sz="4" w:space="0" w:color="auto"/>
              <w:bottom w:val="single" w:sz="4" w:space="0" w:color="auto"/>
              <w:right w:val="single" w:sz="4" w:space="0" w:color="auto"/>
            </w:tcBorders>
          </w:tcPr>
          <w:p w14:paraId="17DD2C7E" w14:textId="77777777" w:rsidR="00731BB3" w:rsidRDefault="00731BB3">
            <w:pPr>
              <w:pStyle w:val="TAL"/>
              <w:rPr>
                <w:lang w:val="fr-FR"/>
              </w:rPr>
            </w:pPr>
            <w:proofErr w:type="spellStart"/>
            <w:r>
              <w:rPr>
                <w:lang w:val="fr-FR"/>
              </w:rPr>
              <w:t>During</w:t>
            </w:r>
            <w:proofErr w:type="spellEnd"/>
            <w:r>
              <w:rPr>
                <w:lang w:val="fr-FR"/>
              </w:rPr>
              <w:t xml:space="preserve"> T1:</w:t>
            </w:r>
          </w:p>
          <w:p w14:paraId="1B009EE4" w14:textId="77777777" w:rsidR="00731BB3" w:rsidRDefault="00731BB3">
            <w:pPr>
              <w:pStyle w:val="TAL"/>
              <w:rPr>
                <w:lang w:val="fr-FR"/>
              </w:rPr>
            </w:pPr>
            <w:r>
              <w:rPr>
                <w:lang w:val="fr-FR"/>
              </w:rPr>
              <w:t>0dB</w:t>
            </w:r>
          </w:p>
          <w:p w14:paraId="01DC3E63" w14:textId="77777777" w:rsidR="00731BB3" w:rsidRDefault="00731BB3">
            <w:pPr>
              <w:pStyle w:val="TAL"/>
              <w:rPr>
                <w:lang w:val="fr-FR"/>
              </w:rPr>
            </w:pPr>
            <w:r>
              <w:rPr>
                <w:lang w:val="fr-FR"/>
              </w:rPr>
              <w:t>0dB</w:t>
            </w:r>
          </w:p>
          <w:p w14:paraId="79522039" w14:textId="77777777" w:rsidR="00731BB3" w:rsidRDefault="00731BB3">
            <w:pPr>
              <w:pStyle w:val="TAL"/>
              <w:rPr>
                <w:lang w:val="fr-FR"/>
              </w:rPr>
            </w:pPr>
            <w:r>
              <w:rPr>
                <w:lang w:val="fr-FR"/>
              </w:rPr>
              <w:t>0dB</w:t>
            </w:r>
          </w:p>
          <w:p w14:paraId="5EAB16C1" w14:textId="77777777" w:rsidR="00731BB3" w:rsidRDefault="00731BB3">
            <w:pPr>
              <w:pStyle w:val="TAL"/>
              <w:rPr>
                <w:lang w:val="fr-FR"/>
              </w:rPr>
            </w:pPr>
            <w:r>
              <w:rPr>
                <w:lang w:val="fr-FR"/>
              </w:rPr>
              <w:t>0dB</w:t>
            </w:r>
          </w:p>
          <w:p w14:paraId="6494D82E" w14:textId="77777777" w:rsidR="00731BB3" w:rsidRDefault="00731BB3">
            <w:pPr>
              <w:pStyle w:val="TAL"/>
              <w:rPr>
                <w:lang w:val="fr-FR"/>
              </w:rPr>
            </w:pPr>
          </w:p>
          <w:p w14:paraId="3D365665" w14:textId="77777777" w:rsidR="00731BB3" w:rsidRDefault="00731BB3">
            <w:pPr>
              <w:pStyle w:val="TAL"/>
              <w:rPr>
                <w:lang w:val="fr-FR"/>
              </w:rPr>
            </w:pPr>
            <w:proofErr w:type="spellStart"/>
            <w:r>
              <w:rPr>
                <w:lang w:val="fr-FR"/>
              </w:rPr>
              <w:t>During</w:t>
            </w:r>
            <w:proofErr w:type="spellEnd"/>
            <w:r>
              <w:rPr>
                <w:lang w:val="fr-FR"/>
              </w:rPr>
              <w:t xml:space="preserve"> T2:</w:t>
            </w:r>
          </w:p>
          <w:p w14:paraId="689D39EE" w14:textId="77777777" w:rsidR="00731BB3" w:rsidRDefault="00731BB3">
            <w:pPr>
              <w:pStyle w:val="TAL"/>
              <w:rPr>
                <w:lang w:val="fr-FR"/>
              </w:rPr>
            </w:pPr>
            <w:r>
              <w:rPr>
                <w:lang w:val="fr-FR"/>
              </w:rPr>
              <w:t>0dB</w:t>
            </w:r>
          </w:p>
          <w:p w14:paraId="72C4461C" w14:textId="77777777" w:rsidR="00731BB3" w:rsidRDefault="00731BB3">
            <w:pPr>
              <w:pStyle w:val="TAL"/>
              <w:rPr>
                <w:lang w:val="fr-FR"/>
              </w:rPr>
            </w:pPr>
            <w:r>
              <w:rPr>
                <w:lang w:val="fr-FR"/>
              </w:rPr>
              <w:t>0dB</w:t>
            </w:r>
          </w:p>
          <w:p w14:paraId="6EC29A87" w14:textId="77777777" w:rsidR="00731BB3" w:rsidRDefault="00731BB3">
            <w:pPr>
              <w:pStyle w:val="TAL"/>
              <w:rPr>
                <w:lang w:val="fr-FR"/>
              </w:rPr>
            </w:pPr>
            <w:r>
              <w:rPr>
                <w:lang w:val="fr-FR"/>
              </w:rPr>
              <w:t>0dB</w:t>
            </w:r>
          </w:p>
          <w:p w14:paraId="3AAF1EB6" w14:textId="77777777" w:rsidR="00731BB3" w:rsidRDefault="00731BB3">
            <w:pPr>
              <w:pStyle w:val="TAL"/>
              <w:rPr>
                <w:lang w:val="fr-FR"/>
              </w:rPr>
            </w:pPr>
            <w:r>
              <w:rPr>
                <w:lang w:val="fr-FR"/>
              </w:rPr>
              <w:t>0dB</w:t>
            </w:r>
          </w:p>
        </w:tc>
        <w:tc>
          <w:tcPr>
            <w:tcW w:w="2742" w:type="dxa"/>
            <w:gridSpan w:val="3"/>
            <w:tcBorders>
              <w:top w:val="single" w:sz="4" w:space="0" w:color="auto"/>
              <w:left w:val="single" w:sz="4" w:space="0" w:color="auto"/>
              <w:bottom w:val="single" w:sz="4" w:space="0" w:color="auto"/>
              <w:right w:val="single" w:sz="4" w:space="0" w:color="auto"/>
            </w:tcBorders>
          </w:tcPr>
          <w:p w14:paraId="6B39F4B8" w14:textId="77777777" w:rsidR="00731BB3" w:rsidRDefault="00731BB3">
            <w:pPr>
              <w:pStyle w:val="TAL"/>
              <w:rPr>
                <w:lang w:val="fr-FR"/>
              </w:rPr>
            </w:pPr>
            <w:proofErr w:type="spellStart"/>
            <w:r>
              <w:rPr>
                <w:lang w:val="fr-FR"/>
              </w:rPr>
              <w:t>During</w:t>
            </w:r>
            <w:proofErr w:type="spellEnd"/>
            <w:r>
              <w:rPr>
                <w:lang w:val="fr-FR"/>
              </w:rPr>
              <w:t xml:space="preserve"> T1:</w:t>
            </w:r>
          </w:p>
          <w:p w14:paraId="296E376C" w14:textId="77777777" w:rsidR="00731BB3" w:rsidRDefault="00731BB3">
            <w:pPr>
              <w:pStyle w:val="TAL"/>
              <w:rPr>
                <w:lang w:val="fr-FR"/>
              </w:rPr>
            </w:pPr>
            <w:r>
              <w:rPr>
                <w:lang w:val="fr-FR"/>
              </w:rPr>
              <w:t>Noc</w:t>
            </w:r>
            <w:r>
              <w:rPr>
                <w:vertAlign w:val="subscript"/>
                <w:lang w:val="fr-FR"/>
              </w:rPr>
              <w:t>1</w:t>
            </w:r>
            <w:r>
              <w:rPr>
                <w:lang w:val="fr-FR"/>
              </w:rPr>
              <w:t>: -104dBm/15kHz</w:t>
            </w:r>
          </w:p>
          <w:p w14:paraId="0450F863" w14:textId="77777777" w:rsidR="00731BB3" w:rsidRDefault="00731BB3">
            <w:pPr>
              <w:pStyle w:val="TAL"/>
              <w:rPr>
                <w:lang w:val="fr-FR"/>
              </w:rPr>
            </w:pPr>
            <w:r>
              <w:rPr>
                <w:lang w:val="fr-FR"/>
              </w:rPr>
              <w:t>Noc</w:t>
            </w:r>
            <w:r>
              <w:rPr>
                <w:vertAlign w:val="subscript"/>
                <w:lang w:val="fr-FR"/>
              </w:rPr>
              <w:t>2</w:t>
            </w:r>
            <w:r>
              <w:rPr>
                <w:lang w:val="fr-FR"/>
              </w:rPr>
              <w:t>: -104dBm/15kHz</w:t>
            </w:r>
          </w:p>
          <w:p w14:paraId="3155B2C0"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3FB73FD9"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74194856" w14:textId="77777777" w:rsidR="00731BB3" w:rsidRDefault="00731BB3">
            <w:pPr>
              <w:pStyle w:val="TAL"/>
              <w:rPr>
                <w:lang w:val="fr-FR"/>
              </w:rPr>
            </w:pPr>
          </w:p>
          <w:p w14:paraId="08F909A6" w14:textId="77777777" w:rsidR="00731BB3" w:rsidRDefault="00731BB3">
            <w:pPr>
              <w:pStyle w:val="TAL"/>
              <w:rPr>
                <w:lang w:val="fr-FR"/>
              </w:rPr>
            </w:pPr>
            <w:proofErr w:type="spellStart"/>
            <w:r>
              <w:rPr>
                <w:lang w:val="fr-FR"/>
              </w:rPr>
              <w:t>During</w:t>
            </w:r>
            <w:proofErr w:type="spellEnd"/>
            <w:r>
              <w:rPr>
                <w:lang w:val="fr-FR"/>
              </w:rPr>
              <w:t xml:space="preserve"> T2:</w:t>
            </w:r>
          </w:p>
          <w:p w14:paraId="54F3E944" w14:textId="77777777" w:rsidR="00731BB3" w:rsidRDefault="00731BB3">
            <w:pPr>
              <w:pStyle w:val="TAL"/>
              <w:rPr>
                <w:lang w:val="fr-FR"/>
              </w:rPr>
            </w:pPr>
            <w:r>
              <w:rPr>
                <w:lang w:val="fr-FR"/>
              </w:rPr>
              <w:t>Noc</w:t>
            </w:r>
            <w:r>
              <w:rPr>
                <w:vertAlign w:val="subscript"/>
                <w:lang w:val="fr-FR"/>
              </w:rPr>
              <w:t>1</w:t>
            </w:r>
            <w:r>
              <w:rPr>
                <w:lang w:val="fr-FR"/>
              </w:rPr>
              <w:t>: -104dBm/15kHz</w:t>
            </w:r>
          </w:p>
          <w:p w14:paraId="2C48A5E1" w14:textId="77777777" w:rsidR="00731BB3" w:rsidRDefault="00731BB3">
            <w:pPr>
              <w:pStyle w:val="TAL"/>
              <w:rPr>
                <w:lang w:val="fr-FR"/>
              </w:rPr>
            </w:pPr>
            <w:r>
              <w:rPr>
                <w:lang w:val="fr-FR"/>
              </w:rPr>
              <w:t>Noc</w:t>
            </w:r>
            <w:r>
              <w:rPr>
                <w:vertAlign w:val="subscript"/>
                <w:lang w:val="fr-FR"/>
              </w:rPr>
              <w:t>2</w:t>
            </w:r>
            <w:r>
              <w:rPr>
                <w:lang w:val="fr-FR"/>
              </w:rPr>
              <w:t>: -104dBm/15kHz</w:t>
            </w:r>
          </w:p>
          <w:p w14:paraId="7A1069D9"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62B9A41D"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731BB3" w14:paraId="2554DC3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200593" w14:textId="77777777" w:rsidR="00731BB3" w:rsidRDefault="00731BB3">
            <w:pPr>
              <w:pStyle w:val="TAL"/>
              <w:rPr>
                <w:rFonts w:eastAsia="SimSun"/>
              </w:rPr>
            </w:pPr>
            <w:r>
              <w:rPr>
                <w:rFonts w:eastAsia="SimSun"/>
              </w:rPr>
              <w:lastRenderedPageBreak/>
              <w:t>6.5.5.1 NR SA FR1 SSB-based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5D82D5C2" w14:textId="77777777" w:rsidR="00731BB3" w:rsidRDefault="00731BB3">
            <w:pPr>
              <w:pStyle w:val="TAL"/>
              <w:rPr>
                <w:rFonts w:eastAsia="SimSun"/>
              </w:rPr>
            </w:pPr>
            <w:r>
              <w:rPr>
                <w:rFonts w:eastAsia="SimSun"/>
              </w:rPr>
              <w:t>q0 SSB SNR during:</w:t>
            </w:r>
          </w:p>
          <w:p w14:paraId="7F4F48F7" w14:textId="77777777" w:rsidR="00731BB3" w:rsidRDefault="00731BB3">
            <w:pPr>
              <w:pStyle w:val="TAL"/>
              <w:rPr>
                <w:rFonts w:eastAsiaTheme="minorHAnsi"/>
              </w:rPr>
            </w:pPr>
            <w:r>
              <w:t>T1: 5dB</w:t>
            </w:r>
          </w:p>
          <w:p w14:paraId="1FAF359A" w14:textId="77777777" w:rsidR="00731BB3" w:rsidRDefault="00731BB3">
            <w:pPr>
              <w:pStyle w:val="TAL"/>
            </w:pPr>
            <w:r>
              <w:t>T2: -3dB</w:t>
            </w:r>
          </w:p>
          <w:p w14:paraId="1FA810D1" w14:textId="77777777" w:rsidR="00731BB3" w:rsidRDefault="00731BB3">
            <w:pPr>
              <w:pStyle w:val="TAL"/>
            </w:pPr>
            <w:r>
              <w:t>T3: -12dB</w:t>
            </w:r>
          </w:p>
          <w:p w14:paraId="0D99DA6D" w14:textId="77777777" w:rsidR="00731BB3" w:rsidRDefault="00731BB3">
            <w:pPr>
              <w:pStyle w:val="TAL"/>
            </w:pPr>
            <w:r>
              <w:t>T4: -12dB</w:t>
            </w:r>
          </w:p>
          <w:p w14:paraId="625D396C" w14:textId="77777777" w:rsidR="00731BB3" w:rsidRDefault="00731BB3">
            <w:pPr>
              <w:pStyle w:val="TAL"/>
            </w:pPr>
            <w:r>
              <w:t>T5: -12dB</w:t>
            </w:r>
          </w:p>
          <w:p w14:paraId="2D70DC6C" w14:textId="77777777" w:rsidR="00731BB3" w:rsidRDefault="00731BB3">
            <w:pPr>
              <w:pStyle w:val="TAL"/>
            </w:pPr>
          </w:p>
          <w:p w14:paraId="5DC4DC32" w14:textId="77777777" w:rsidR="00731BB3" w:rsidRDefault="00731BB3">
            <w:pPr>
              <w:pStyle w:val="TAL"/>
              <w:rPr>
                <w:rFonts w:eastAsia="SimSun"/>
              </w:rPr>
            </w:pPr>
          </w:p>
          <w:p w14:paraId="64405682" w14:textId="77777777" w:rsidR="00731BB3" w:rsidRDefault="00731BB3">
            <w:pPr>
              <w:pStyle w:val="TAL"/>
              <w:rPr>
                <w:rFonts w:eastAsia="SimSun"/>
              </w:rPr>
            </w:pPr>
          </w:p>
          <w:p w14:paraId="1343AC18" w14:textId="77777777" w:rsidR="00731BB3" w:rsidRDefault="00731BB3">
            <w:pPr>
              <w:pStyle w:val="TAL"/>
              <w:rPr>
                <w:rFonts w:eastAsia="SimSun"/>
              </w:rPr>
            </w:pPr>
          </w:p>
          <w:p w14:paraId="262DD9A8" w14:textId="77777777" w:rsidR="00731BB3" w:rsidRDefault="00731BB3">
            <w:pPr>
              <w:pStyle w:val="TAL"/>
              <w:rPr>
                <w:rFonts w:eastAsia="SimSun"/>
              </w:rPr>
            </w:pPr>
          </w:p>
          <w:p w14:paraId="4803B9B4" w14:textId="77777777" w:rsidR="00731BB3" w:rsidRDefault="00731BB3">
            <w:pPr>
              <w:pStyle w:val="TAL"/>
              <w:rPr>
                <w:rFonts w:eastAsia="SimSun"/>
              </w:rPr>
            </w:pPr>
          </w:p>
          <w:p w14:paraId="51F806A8" w14:textId="77777777" w:rsidR="00731BB3" w:rsidRDefault="00731BB3">
            <w:pPr>
              <w:pStyle w:val="TAL"/>
              <w:rPr>
                <w:rFonts w:eastAsia="SimSun"/>
              </w:rPr>
            </w:pPr>
            <w:r>
              <w:rPr>
                <w:rFonts w:eastAsia="SimSun"/>
              </w:rPr>
              <w:t>q1 SSB during T1:</w:t>
            </w:r>
          </w:p>
          <w:p w14:paraId="332433D3" w14:textId="77777777" w:rsidR="00731BB3" w:rsidRDefault="00731BB3">
            <w:pPr>
              <w:pStyle w:val="TAL"/>
              <w:rPr>
                <w:rFonts w:eastAsiaTheme="minorHAnsi"/>
              </w:rPr>
            </w:pPr>
            <w:r>
              <w:t>Noc</w:t>
            </w:r>
            <w:r>
              <w:rPr>
                <w:vertAlign w:val="subscript"/>
              </w:rPr>
              <w:t>1</w:t>
            </w:r>
            <w:r>
              <w:t>: -98dBm/15kHz</w:t>
            </w:r>
          </w:p>
          <w:p w14:paraId="0EE4E27F" w14:textId="77777777" w:rsidR="00731BB3" w:rsidRDefault="00731BB3">
            <w:pPr>
              <w:pStyle w:val="TAL"/>
            </w:pPr>
            <w:r>
              <w:t>Ês</w:t>
            </w:r>
            <w:r>
              <w:rPr>
                <w:vertAlign w:val="subscript"/>
              </w:rPr>
              <w:t>1</w:t>
            </w:r>
            <w:r>
              <w:t xml:space="preserve"> / Noc</w:t>
            </w:r>
            <w:r>
              <w:rPr>
                <w:vertAlign w:val="subscript"/>
              </w:rPr>
              <w:t>1</w:t>
            </w:r>
            <w:r>
              <w:t>: -10dB</w:t>
            </w:r>
          </w:p>
          <w:p w14:paraId="7DD1E87E" w14:textId="77777777" w:rsidR="00731BB3" w:rsidRDefault="00731BB3">
            <w:pPr>
              <w:pStyle w:val="TAL"/>
              <w:rPr>
                <w:rFonts w:eastAsia="SimSun"/>
              </w:rPr>
            </w:pPr>
          </w:p>
          <w:p w14:paraId="78D1191D" w14:textId="77777777" w:rsidR="00731BB3" w:rsidRDefault="00731BB3">
            <w:pPr>
              <w:pStyle w:val="TAL"/>
              <w:rPr>
                <w:rFonts w:eastAsia="SimSun"/>
              </w:rPr>
            </w:pPr>
            <w:r>
              <w:rPr>
                <w:rFonts w:eastAsia="SimSun"/>
              </w:rPr>
              <w:t>q1 SSB during T2:</w:t>
            </w:r>
          </w:p>
          <w:p w14:paraId="08BD6ABE" w14:textId="77777777" w:rsidR="00731BB3" w:rsidRDefault="00731BB3">
            <w:pPr>
              <w:pStyle w:val="TAL"/>
              <w:rPr>
                <w:rFonts w:eastAsiaTheme="minorHAnsi"/>
              </w:rPr>
            </w:pPr>
            <w:r>
              <w:t>Noc</w:t>
            </w:r>
            <w:r>
              <w:rPr>
                <w:vertAlign w:val="subscript"/>
              </w:rPr>
              <w:t>1</w:t>
            </w:r>
            <w:r>
              <w:t>: -98dBm/15kHz</w:t>
            </w:r>
          </w:p>
          <w:p w14:paraId="65B4C294" w14:textId="77777777" w:rsidR="00731BB3" w:rsidRDefault="00731BB3">
            <w:pPr>
              <w:pStyle w:val="TAL"/>
            </w:pPr>
            <w:r>
              <w:t>Ês</w:t>
            </w:r>
            <w:r>
              <w:rPr>
                <w:vertAlign w:val="subscript"/>
              </w:rPr>
              <w:t>1</w:t>
            </w:r>
            <w:r>
              <w:t xml:space="preserve"> / Noc</w:t>
            </w:r>
            <w:r>
              <w:rPr>
                <w:vertAlign w:val="subscript"/>
              </w:rPr>
              <w:t>1</w:t>
            </w:r>
            <w:r>
              <w:t>: -10dB</w:t>
            </w:r>
          </w:p>
          <w:p w14:paraId="62999383" w14:textId="77777777" w:rsidR="00731BB3" w:rsidRDefault="00731BB3">
            <w:pPr>
              <w:pStyle w:val="TAL"/>
              <w:rPr>
                <w:rFonts w:eastAsia="SimSun"/>
              </w:rPr>
            </w:pPr>
          </w:p>
          <w:p w14:paraId="38BCEA13" w14:textId="77777777" w:rsidR="00731BB3" w:rsidRDefault="00731BB3">
            <w:pPr>
              <w:pStyle w:val="TAL"/>
              <w:rPr>
                <w:rFonts w:eastAsia="SimSun"/>
              </w:rPr>
            </w:pPr>
            <w:r>
              <w:rPr>
                <w:rFonts w:eastAsia="SimSun"/>
              </w:rPr>
              <w:t>q1 SSB during T3, T4 and T5:</w:t>
            </w:r>
          </w:p>
          <w:p w14:paraId="426C9A71" w14:textId="77777777" w:rsidR="00731BB3" w:rsidRDefault="00731BB3">
            <w:pPr>
              <w:pStyle w:val="TAL"/>
              <w:rPr>
                <w:rFonts w:eastAsiaTheme="minorHAnsi"/>
              </w:rPr>
            </w:pPr>
            <w:r>
              <w:t>Noc</w:t>
            </w:r>
            <w:r>
              <w:rPr>
                <w:vertAlign w:val="subscript"/>
              </w:rPr>
              <w:t>1</w:t>
            </w:r>
            <w:r>
              <w:t>: -98dBm/15kHz</w:t>
            </w:r>
          </w:p>
          <w:p w14:paraId="5B6DBC16" w14:textId="77777777" w:rsidR="00731BB3" w:rsidRDefault="00731BB3">
            <w:pPr>
              <w:pStyle w:val="TAL"/>
            </w:pPr>
            <w:r>
              <w:t>Ês</w:t>
            </w:r>
            <w:r>
              <w:rPr>
                <w:vertAlign w:val="subscript"/>
              </w:rPr>
              <w:t>1</w:t>
            </w:r>
            <w:r>
              <w:t xml:space="preserve"> / Noc</w:t>
            </w:r>
            <w:r>
              <w:rPr>
                <w:vertAlign w:val="subscript"/>
              </w:rPr>
              <w:t>1</w:t>
            </w:r>
            <w:r>
              <w:t>: +10dB</w:t>
            </w:r>
          </w:p>
          <w:p w14:paraId="1BD58C6F"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6A793C23" w14:textId="77777777" w:rsidR="00731BB3" w:rsidRDefault="00731BB3">
            <w:pPr>
              <w:pStyle w:val="TAL"/>
            </w:pPr>
            <w:r>
              <w:t>Offset during:</w:t>
            </w:r>
          </w:p>
          <w:p w14:paraId="4805054C" w14:textId="77777777" w:rsidR="00731BB3" w:rsidRDefault="00731BB3">
            <w:pPr>
              <w:pStyle w:val="TAL"/>
            </w:pPr>
            <w:r>
              <w:t>T1: +0.8dB</w:t>
            </w:r>
          </w:p>
          <w:p w14:paraId="03A914BF" w14:textId="77777777" w:rsidR="00731BB3" w:rsidRDefault="00731BB3">
            <w:pPr>
              <w:pStyle w:val="TAL"/>
            </w:pPr>
            <w:r>
              <w:t>T2: +0.8dB</w:t>
            </w:r>
          </w:p>
          <w:p w14:paraId="088D9897" w14:textId="77777777" w:rsidR="00731BB3" w:rsidRDefault="00731BB3">
            <w:pPr>
              <w:pStyle w:val="TAL"/>
            </w:pPr>
            <w:r>
              <w:t>T3: -0.8dB</w:t>
            </w:r>
          </w:p>
          <w:p w14:paraId="3B238AFC" w14:textId="77777777" w:rsidR="00731BB3" w:rsidRDefault="00731BB3">
            <w:pPr>
              <w:pStyle w:val="TAL"/>
            </w:pPr>
            <w:r>
              <w:t>T4: -0.8dB</w:t>
            </w:r>
          </w:p>
          <w:p w14:paraId="5D97ACE1" w14:textId="77777777" w:rsidR="00731BB3" w:rsidRDefault="00731BB3">
            <w:pPr>
              <w:pStyle w:val="TAL"/>
            </w:pPr>
            <w:r>
              <w:t>T5: -0.8dB</w:t>
            </w:r>
          </w:p>
          <w:p w14:paraId="1ED00A95" w14:textId="77777777" w:rsidR="00731BB3" w:rsidRDefault="00731BB3">
            <w:pPr>
              <w:pStyle w:val="TAL"/>
            </w:pPr>
          </w:p>
          <w:p w14:paraId="2E32BD9D" w14:textId="77777777" w:rsidR="00731BB3" w:rsidRDefault="00731BB3">
            <w:pPr>
              <w:pStyle w:val="TAL"/>
            </w:pPr>
          </w:p>
          <w:p w14:paraId="6BA0EE73" w14:textId="77777777" w:rsidR="00731BB3" w:rsidRDefault="00731BB3">
            <w:pPr>
              <w:pStyle w:val="TAL"/>
            </w:pPr>
          </w:p>
          <w:p w14:paraId="17E89762" w14:textId="77777777" w:rsidR="00731BB3" w:rsidRDefault="00731BB3">
            <w:pPr>
              <w:pStyle w:val="TAL"/>
            </w:pPr>
          </w:p>
          <w:p w14:paraId="510449C4" w14:textId="77777777" w:rsidR="00731BB3" w:rsidRDefault="00731BB3">
            <w:pPr>
              <w:pStyle w:val="TAL"/>
            </w:pPr>
          </w:p>
          <w:p w14:paraId="2C8EC2C4" w14:textId="77777777" w:rsidR="00731BB3" w:rsidRDefault="00731BB3">
            <w:pPr>
              <w:pStyle w:val="TAL"/>
            </w:pPr>
          </w:p>
          <w:p w14:paraId="7BD29584" w14:textId="77777777" w:rsidR="00731BB3" w:rsidRDefault="00731BB3">
            <w:pPr>
              <w:pStyle w:val="TAL"/>
              <w:rPr>
                <w:rFonts w:eastAsia="SimSun"/>
              </w:rPr>
            </w:pPr>
            <w:r>
              <w:rPr>
                <w:rFonts w:eastAsia="SimSun"/>
              </w:rPr>
              <w:t>q1 SSB during T1:</w:t>
            </w:r>
          </w:p>
          <w:p w14:paraId="58BEF19F" w14:textId="77777777" w:rsidR="00731BB3" w:rsidRDefault="00731BB3">
            <w:pPr>
              <w:pStyle w:val="TAL"/>
              <w:rPr>
                <w:rFonts w:eastAsia="SimSun"/>
              </w:rPr>
            </w:pPr>
            <w:r>
              <w:rPr>
                <w:rFonts w:eastAsia="SimSun"/>
              </w:rPr>
              <w:t>0dB</w:t>
            </w:r>
          </w:p>
          <w:p w14:paraId="30484697" w14:textId="77777777" w:rsidR="00731BB3" w:rsidRDefault="00731BB3">
            <w:pPr>
              <w:pStyle w:val="TAL"/>
              <w:rPr>
                <w:rFonts w:eastAsia="SimSun"/>
              </w:rPr>
            </w:pPr>
            <w:r>
              <w:rPr>
                <w:rFonts w:eastAsia="SimSun"/>
              </w:rPr>
              <w:t>-0.2dB</w:t>
            </w:r>
          </w:p>
          <w:p w14:paraId="5FC8E2EC" w14:textId="77777777" w:rsidR="00731BB3" w:rsidRDefault="00731BB3">
            <w:pPr>
              <w:pStyle w:val="TAL"/>
              <w:rPr>
                <w:rFonts w:eastAsia="SimSun"/>
              </w:rPr>
            </w:pPr>
          </w:p>
          <w:p w14:paraId="38B6704B" w14:textId="77777777" w:rsidR="00731BB3" w:rsidRDefault="00731BB3">
            <w:pPr>
              <w:pStyle w:val="TAL"/>
              <w:rPr>
                <w:rFonts w:eastAsia="SimSun"/>
              </w:rPr>
            </w:pPr>
            <w:r>
              <w:rPr>
                <w:rFonts w:eastAsia="SimSun"/>
              </w:rPr>
              <w:t>q1 SSB during T2:</w:t>
            </w:r>
          </w:p>
          <w:p w14:paraId="49FED10D" w14:textId="77777777" w:rsidR="00731BB3" w:rsidRDefault="00731BB3">
            <w:pPr>
              <w:pStyle w:val="TAL"/>
              <w:rPr>
                <w:rFonts w:eastAsia="SimSun"/>
              </w:rPr>
            </w:pPr>
            <w:r>
              <w:rPr>
                <w:rFonts w:eastAsia="SimSun"/>
              </w:rPr>
              <w:t>0dB</w:t>
            </w:r>
          </w:p>
          <w:p w14:paraId="4FA6B777" w14:textId="77777777" w:rsidR="00731BB3" w:rsidRDefault="00731BB3">
            <w:pPr>
              <w:pStyle w:val="TAL"/>
              <w:rPr>
                <w:rFonts w:eastAsia="SimSun"/>
              </w:rPr>
            </w:pPr>
            <w:r>
              <w:rPr>
                <w:rFonts w:eastAsia="SimSun"/>
              </w:rPr>
              <w:t>-0.2dB</w:t>
            </w:r>
          </w:p>
          <w:p w14:paraId="49D91E9B" w14:textId="77777777" w:rsidR="00731BB3" w:rsidRDefault="00731BB3">
            <w:pPr>
              <w:pStyle w:val="TAL"/>
              <w:rPr>
                <w:rFonts w:eastAsia="SimSun"/>
              </w:rPr>
            </w:pPr>
          </w:p>
          <w:p w14:paraId="2977FA00" w14:textId="77777777" w:rsidR="00731BB3" w:rsidRDefault="00731BB3">
            <w:pPr>
              <w:pStyle w:val="TAL"/>
              <w:rPr>
                <w:rFonts w:eastAsia="SimSun"/>
              </w:rPr>
            </w:pPr>
            <w:r>
              <w:rPr>
                <w:rFonts w:eastAsia="SimSun"/>
              </w:rPr>
              <w:t>q1 SSB during T3, T4 and T5:</w:t>
            </w:r>
          </w:p>
          <w:p w14:paraId="7ABE95BB" w14:textId="77777777" w:rsidR="00731BB3" w:rsidRDefault="00731BB3">
            <w:pPr>
              <w:pStyle w:val="TAL"/>
              <w:rPr>
                <w:rFonts w:eastAsia="SimSun"/>
              </w:rPr>
            </w:pPr>
            <w:r>
              <w:rPr>
                <w:rFonts w:eastAsia="SimSun"/>
              </w:rPr>
              <w:t>0dB</w:t>
            </w:r>
          </w:p>
          <w:p w14:paraId="7C832EED" w14:textId="77777777" w:rsidR="00731BB3" w:rsidRDefault="00731BB3">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4FAC2E03" w14:textId="77777777" w:rsidR="00731BB3" w:rsidRDefault="00731BB3">
            <w:pPr>
              <w:pStyle w:val="TAL"/>
            </w:pPr>
            <w:r>
              <w:t>SNR during:</w:t>
            </w:r>
          </w:p>
          <w:p w14:paraId="1B6E02EE" w14:textId="77777777" w:rsidR="00731BB3" w:rsidRDefault="00731BB3">
            <w:pPr>
              <w:pStyle w:val="TAL"/>
            </w:pPr>
            <w:r>
              <w:t>T1: +5.8dB</w:t>
            </w:r>
          </w:p>
          <w:p w14:paraId="66733621" w14:textId="77777777" w:rsidR="00731BB3" w:rsidRDefault="00731BB3">
            <w:pPr>
              <w:pStyle w:val="TAL"/>
            </w:pPr>
            <w:r>
              <w:t>T2: -2.2dB</w:t>
            </w:r>
          </w:p>
          <w:p w14:paraId="6CF08FBD" w14:textId="77777777" w:rsidR="00731BB3" w:rsidRDefault="00731BB3">
            <w:pPr>
              <w:pStyle w:val="TAL"/>
            </w:pPr>
            <w:r>
              <w:t>T3: -12.8dB</w:t>
            </w:r>
          </w:p>
          <w:p w14:paraId="63C73A3F" w14:textId="77777777" w:rsidR="00731BB3" w:rsidRDefault="00731BB3">
            <w:pPr>
              <w:pStyle w:val="TAL"/>
            </w:pPr>
            <w:r>
              <w:t>T4: -12.8dB</w:t>
            </w:r>
          </w:p>
          <w:p w14:paraId="6D127500" w14:textId="77777777" w:rsidR="00731BB3" w:rsidRDefault="00731BB3">
            <w:pPr>
              <w:pStyle w:val="TAL"/>
            </w:pPr>
            <w:r>
              <w:t>T5: -12.8dB</w:t>
            </w:r>
          </w:p>
          <w:p w14:paraId="781F7356" w14:textId="77777777" w:rsidR="00731BB3" w:rsidRDefault="00731BB3">
            <w:pPr>
              <w:pStyle w:val="TAL"/>
            </w:pPr>
            <w:r>
              <w:t>For testing of a UE which supports 4RX on all bands, the SNR during T3, T4 and T5 is modified as specified in clause D.4.1.1</w:t>
            </w:r>
          </w:p>
          <w:p w14:paraId="6998B1A3" w14:textId="77777777" w:rsidR="00731BB3" w:rsidRDefault="00731BB3">
            <w:pPr>
              <w:pStyle w:val="TAL"/>
            </w:pPr>
          </w:p>
          <w:p w14:paraId="21E39CBF" w14:textId="77777777" w:rsidR="00731BB3" w:rsidRDefault="00731BB3">
            <w:pPr>
              <w:pStyle w:val="TAL"/>
              <w:rPr>
                <w:rFonts w:eastAsia="SimSun"/>
              </w:rPr>
            </w:pPr>
            <w:r>
              <w:rPr>
                <w:rFonts w:eastAsia="SimSun"/>
              </w:rPr>
              <w:t>q1 SSB during T1:</w:t>
            </w:r>
          </w:p>
          <w:p w14:paraId="34011FC2" w14:textId="77777777" w:rsidR="00731BB3" w:rsidRDefault="00731BB3">
            <w:pPr>
              <w:pStyle w:val="TAL"/>
              <w:rPr>
                <w:rFonts w:eastAsiaTheme="minorHAnsi"/>
              </w:rPr>
            </w:pPr>
            <w:r>
              <w:t>Noc</w:t>
            </w:r>
            <w:r>
              <w:rPr>
                <w:vertAlign w:val="subscript"/>
              </w:rPr>
              <w:t>1</w:t>
            </w:r>
            <w:r>
              <w:t>: -98dBm/15kHz</w:t>
            </w:r>
          </w:p>
          <w:p w14:paraId="2A2C1D2F" w14:textId="77777777" w:rsidR="00731BB3" w:rsidRDefault="00731BB3">
            <w:pPr>
              <w:pStyle w:val="TAL"/>
            </w:pPr>
            <w:r>
              <w:t>Ês</w:t>
            </w:r>
            <w:r>
              <w:rPr>
                <w:vertAlign w:val="subscript"/>
              </w:rPr>
              <w:t>1</w:t>
            </w:r>
            <w:r>
              <w:t xml:space="preserve"> / Noc</w:t>
            </w:r>
            <w:r>
              <w:rPr>
                <w:vertAlign w:val="subscript"/>
              </w:rPr>
              <w:t>1</w:t>
            </w:r>
            <w:r>
              <w:t>: -10.2dB</w:t>
            </w:r>
          </w:p>
          <w:p w14:paraId="79686764" w14:textId="77777777" w:rsidR="00731BB3" w:rsidRDefault="00731BB3">
            <w:pPr>
              <w:pStyle w:val="TAL"/>
              <w:rPr>
                <w:rFonts w:eastAsia="SimSun"/>
              </w:rPr>
            </w:pPr>
          </w:p>
          <w:p w14:paraId="355366EF" w14:textId="77777777" w:rsidR="00731BB3" w:rsidRDefault="00731BB3">
            <w:pPr>
              <w:pStyle w:val="TAL"/>
              <w:rPr>
                <w:rFonts w:eastAsia="SimSun"/>
              </w:rPr>
            </w:pPr>
            <w:r>
              <w:rPr>
                <w:rFonts w:eastAsia="SimSun"/>
              </w:rPr>
              <w:t>q1 SSB during T2:</w:t>
            </w:r>
          </w:p>
          <w:p w14:paraId="5BA09F30" w14:textId="77777777" w:rsidR="00731BB3" w:rsidRDefault="00731BB3">
            <w:pPr>
              <w:pStyle w:val="TAL"/>
              <w:rPr>
                <w:rFonts w:eastAsiaTheme="minorHAnsi"/>
              </w:rPr>
            </w:pPr>
            <w:r>
              <w:t>Noc</w:t>
            </w:r>
            <w:r>
              <w:rPr>
                <w:vertAlign w:val="subscript"/>
              </w:rPr>
              <w:t>1</w:t>
            </w:r>
            <w:r>
              <w:t>: -98dBm/15kHz</w:t>
            </w:r>
          </w:p>
          <w:p w14:paraId="3C07CF67" w14:textId="77777777" w:rsidR="00731BB3" w:rsidRDefault="00731BB3">
            <w:pPr>
              <w:pStyle w:val="TAL"/>
            </w:pPr>
            <w:r>
              <w:t>Ês</w:t>
            </w:r>
            <w:r>
              <w:rPr>
                <w:vertAlign w:val="subscript"/>
              </w:rPr>
              <w:t>1</w:t>
            </w:r>
            <w:r>
              <w:t xml:space="preserve"> / Noc</w:t>
            </w:r>
            <w:r>
              <w:rPr>
                <w:vertAlign w:val="subscript"/>
              </w:rPr>
              <w:t>1</w:t>
            </w:r>
            <w:r>
              <w:t>: -10.2dB</w:t>
            </w:r>
          </w:p>
          <w:p w14:paraId="12AC6987" w14:textId="77777777" w:rsidR="00731BB3" w:rsidRDefault="00731BB3">
            <w:pPr>
              <w:pStyle w:val="TAL"/>
              <w:rPr>
                <w:rFonts w:eastAsia="SimSun"/>
              </w:rPr>
            </w:pPr>
          </w:p>
          <w:p w14:paraId="7B5921FA" w14:textId="77777777" w:rsidR="00731BB3" w:rsidRDefault="00731BB3">
            <w:pPr>
              <w:pStyle w:val="TAL"/>
              <w:rPr>
                <w:rFonts w:eastAsia="SimSun"/>
              </w:rPr>
            </w:pPr>
            <w:r>
              <w:rPr>
                <w:rFonts w:eastAsia="SimSun"/>
              </w:rPr>
              <w:t>q1 SSB during T3, T4 and T5:</w:t>
            </w:r>
          </w:p>
          <w:p w14:paraId="25796E08" w14:textId="77777777" w:rsidR="00731BB3" w:rsidRDefault="00731BB3">
            <w:pPr>
              <w:pStyle w:val="TAL"/>
              <w:rPr>
                <w:rFonts w:eastAsiaTheme="minorHAnsi"/>
              </w:rPr>
            </w:pPr>
            <w:r>
              <w:t>Noc</w:t>
            </w:r>
            <w:r>
              <w:rPr>
                <w:vertAlign w:val="subscript"/>
              </w:rPr>
              <w:t>1</w:t>
            </w:r>
            <w:r>
              <w:t>: -98dBm/15kHz</w:t>
            </w:r>
          </w:p>
          <w:p w14:paraId="3E7EE646" w14:textId="77777777" w:rsidR="00731BB3" w:rsidRDefault="00731BB3">
            <w:pPr>
              <w:pStyle w:val="TAL"/>
            </w:pPr>
            <w:r>
              <w:t>Ês</w:t>
            </w:r>
            <w:r>
              <w:rPr>
                <w:vertAlign w:val="subscript"/>
              </w:rPr>
              <w:t>1</w:t>
            </w:r>
            <w:r>
              <w:t xml:space="preserve"> / Noc</w:t>
            </w:r>
            <w:r>
              <w:rPr>
                <w:vertAlign w:val="subscript"/>
              </w:rPr>
              <w:t>1</w:t>
            </w:r>
            <w:r>
              <w:t>: +10.2dB</w:t>
            </w:r>
          </w:p>
        </w:tc>
      </w:tr>
      <w:tr w:rsidR="00731BB3" w14:paraId="66E3423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3908963" w14:textId="77777777" w:rsidR="00731BB3" w:rsidRDefault="00731BB3">
            <w:pPr>
              <w:pStyle w:val="TAL"/>
            </w:pPr>
            <w:r>
              <w:rPr>
                <w:rFonts w:eastAsia="SimSun"/>
              </w:rPr>
              <w:t>6.5.5.2 NR SA FR1 SSB-based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AF37448" w14:textId="77777777" w:rsidR="00731BB3" w:rsidRDefault="00731BB3">
            <w:pPr>
              <w:pStyle w:val="TAL"/>
            </w:pPr>
            <w:r>
              <w:rPr>
                <w:rFonts w:eastAsia="SimSun"/>
              </w:rPr>
              <w:t>Same as 6.5.5.1</w:t>
            </w:r>
          </w:p>
        </w:tc>
        <w:tc>
          <w:tcPr>
            <w:tcW w:w="1636" w:type="dxa"/>
            <w:gridSpan w:val="3"/>
            <w:tcBorders>
              <w:top w:val="single" w:sz="4" w:space="0" w:color="auto"/>
              <w:left w:val="single" w:sz="4" w:space="0" w:color="auto"/>
              <w:bottom w:val="single" w:sz="4" w:space="0" w:color="auto"/>
              <w:right w:val="single" w:sz="4" w:space="0" w:color="auto"/>
            </w:tcBorders>
            <w:hideMark/>
          </w:tcPr>
          <w:p w14:paraId="08C0B56B" w14:textId="77777777" w:rsidR="00731BB3" w:rsidRDefault="00731BB3">
            <w:pPr>
              <w:pStyle w:val="TAL"/>
            </w:pPr>
            <w:r>
              <w:rPr>
                <w:rFonts w:eastAsia="SimSun"/>
              </w:rPr>
              <w:t>Same as 6.5.5.1</w:t>
            </w:r>
          </w:p>
        </w:tc>
        <w:tc>
          <w:tcPr>
            <w:tcW w:w="2733" w:type="dxa"/>
            <w:gridSpan w:val="3"/>
            <w:tcBorders>
              <w:top w:val="single" w:sz="4" w:space="0" w:color="auto"/>
              <w:left w:val="single" w:sz="4" w:space="0" w:color="auto"/>
              <w:bottom w:val="single" w:sz="4" w:space="0" w:color="auto"/>
              <w:right w:val="single" w:sz="4" w:space="0" w:color="auto"/>
            </w:tcBorders>
            <w:hideMark/>
          </w:tcPr>
          <w:p w14:paraId="63FC7361" w14:textId="77777777" w:rsidR="00731BB3" w:rsidRDefault="00731BB3">
            <w:pPr>
              <w:pStyle w:val="TAL"/>
            </w:pPr>
            <w:r>
              <w:rPr>
                <w:rFonts w:eastAsia="SimSun"/>
              </w:rPr>
              <w:t>Same as 6.5.5.1</w:t>
            </w:r>
          </w:p>
        </w:tc>
      </w:tr>
      <w:tr w:rsidR="00731BB3" w14:paraId="7B36F1D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6FA94C" w14:textId="77777777" w:rsidR="00731BB3" w:rsidRDefault="00731BB3">
            <w:pPr>
              <w:pStyle w:val="TAL"/>
            </w:pPr>
            <w:r>
              <w:rPr>
                <w:rFonts w:eastAsia="SimSun"/>
              </w:rPr>
              <w:t>6.5.5.3 NR SA FR1 CSI-RS-based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51BE8B5F" w14:textId="77777777" w:rsidR="00731BB3" w:rsidRDefault="00731BB3">
            <w:pPr>
              <w:pStyle w:val="TAL"/>
              <w:rPr>
                <w:rFonts w:eastAsia="SimSun"/>
              </w:rPr>
            </w:pPr>
            <w:r>
              <w:rPr>
                <w:rFonts w:eastAsia="SimSun"/>
              </w:rPr>
              <w:t>q0 CSI-RS SNR during:</w:t>
            </w:r>
          </w:p>
          <w:p w14:paraId="15F58F49" w14:textId="77777777" w:rsidR="00731BB3" w:rsidRDefault="00731BB3">
            <w:pPr>
              <w:pStyle w:val="TAL"/>
              <w:rPr>
                <w:rFonts w:eastAsiaTheme="minorHAnsi"/>
              </w:rPr>
            </w:pPr>
            <w:r>
              <w:t>T1: 5dB</w:t>
            </w:r>
          </w:p>
          <w:p w14:paraId="088699D9" w14:textId="77777777" w:rsidR="00731BB3" w:rsidRDefault="00731BB3">
            <w:pPr>
              <w:pStyle w:val="TAL"/>
            </w:pPr>
            <w:r>
              <w:t>T2: -3dB</w:t>
            </w:r>
          </w:p>
          <w:p w14:paraId="2EC8C165" w14:textId="77777777" w:rsidR="00731BB3" w:rsidRDefault="00731BB3">
            <w:pPr>
              <w:pStyle w:val="TAL"/>
            </w:pPr>
            <w:r>
              <w:t>T3: -12dB</w:t>
            </w:r>
          </w:p>
          <w:p w14:paraId="66B015EF" w14:textId="77777777" w:rsidR="00731BB3" w:rsidRDefault="00731BB3">
            <w:pPr>
              <w:pStyle w:val="TAL"/>
            </w:pPr>
            <w:r>
              <w:t>T4: -12dB</w:t>
            </w:r>
          </w:p>
          <w:p w14:paraId="0C464E4A" w14:textId="77777777" w:rsidR="00731BB3" w:rsidRDefault="00731BB3">
            <w:pPr>
              <w:pStyle w:val="TAL"/>
            </w:pPr>
            <w:r>
              <w:t>T5: -12dB</w:t>
            </w:r>
          </w:p>
          <w:p w14:paraId="003625E8" w14:textId="77777777" w:rsidR="00731BB3" w:rsidRDefault="00731BB3">
            <w:pPr>
              <w:pStyle w:val="TAL"/>
            </w:pPr>
          </w:p>
          <w:p w14:paraId="3858F186" w14:textId="77777777" w:rsidR="00731BB3" w:rsidRDefault="00731BB3">
            <w:pPr>
              <w:pStyle w:val="TAL"/>
              <w:rPr>
                <w:rFonts w:eastAsia="SimSun"/>
              </w:rPr>
            </w:pPr>
          </w:p>
          <w:p w14:paraId="47367D05" w14:textId="77777777" w:rsidR="00731BB3" w:rsidRDefault="00731BB3">
            <w:pPr>
              <w:pStyle w:val="TAL"/>
              <w:rPr>
                <w:rFonts w:eastAsia="SimSun"/>
              </w:rPr>
            </w:pPr>
          </w:p>
          <w:p w14:paraId="1066FACB" w14:textId="77777777" w:rsidR="00731BB3" w:rsidRDefault="00731BB3">
            <w:pPr>
              <w:pStyle w:val="TAL"/>
              <w:rPr>
                <w:rFonts w:eastAsia="SimSun"/>
              </w:rPr>
            </w:pPr>
          </w:p>
          <w:p w14:paraId="59AFE648" w14:textId="77777777" w:rsidR="00731BB3" w:rsidRDefault="00731BB3">
            <w:pPr>
              <w:pStyle w:val="TAL"/>
              <w:rPr>
                <w:rFonts w:eastAsia="SimSun"/>
              </w:rPr>
            </w:pPr>
          </w:p>
          <w:p w14:paraId="4C223C43" w14:textId="77777777" w:rsidR="00731BB3" w:rsidRDefault="00731BB3">
            <w:pPr>
              <w:pStyle w:val="TAL"/>
              <w:rPr>
                <w:rFonts w:eastAsia="SimSun"/>
              </w:rPr>
            </w:pPr>
          </w:p>
          <w:p w14:paraId="586EA397" w14:textId="77777777" w:rsidR="00731BB3" w:rsidRDefault="00731BB3">
            <w:pPr>
              <w:pStyle w:val="TAL"/>
              <w:rPr>
                <w:rFonts w:eastAsia="SimSun"/>
              </w:rPr>
            </w:pPr>
            <w:r>
              <w:rPr>
                <w:rFonts w:eastAsia="SimSun"/>
              </w:rPr>
              <w:t>q1 CSI-RS during T1:</w:t>
            </w:r>
          </w:p>
          <w:p w14:paraId="2786BC1D" w14:textId="77777777" w:rsidR="00731BB3" w:rsidRDefault="00731BB3">
            <w:pPr>
              <w:pStyle w:val="TAL"/>
              <w:rPr>
                <w:rFonts w:eastAsiaTheme="minorHAnsi"/>
              </w:rPr>
            </w:pPr>
            <w:r>
              <w:t>Noc</w:t>
            </w:r>
            <w:r>
              <w:rPr>
                <w:vertAlign w:val="subscript"/>
              </w:rPr>
              <w:t>1</w:t>
            </w:r>
            <w:r>
              <w:t>: -98dBm/15kHz</w:t>
            </w:r>
          </w:p>
          <w:p w14:paraId="76EB595B" w14:textId="77777777" w:rsidR="00731BB3" w:rsidRDefault="00731BB3">
            <w:pPr>
              <w:pStyle w:val="TAL"/>
            </w:pPr>
            <w:r>
              <w:t>Ês</w:t>
            </w:r>
            <w:r>
              <w:rPr>
                <w:vertAlign w:val="subscript"/>
              </w:rPr>
              <w:t>1</w:t>
            </w:r>
            <w:r>
              <w:t xml:space="preserve"> / Noc</w:t>
            </w:r>
            <w:r>
              <w:rPr>
                <w:vertAlign w:val="subscript"/>
              </w:rPr>
              <w:t>1</w:t>
            </w:r>
            <w:r>
              <w:t>: -10dB</w:t>
            </w:r>
          </w:p>
          <w:p w14:paraId="3DCFFA6F" w14:textId="77777777" w:rsidR="00731BB3" w:rsidRDefault="00731BB3">
            <w:pPr>
              <w:pStyle w:val="TAL"/>
              <w:rPr>
                <w:rFonts w:eastAsia="SimSun"/>
              </w:rPr>
            </w:pPr>
          </w:p>
          <w:p w14:paraId="6EC75042" w14:textId="77777777" w:rsidR="00731BB3" w:rsidRDefault="00731BB3">
            <w:pPr>
              <w:pStyle w:val="TAL"/>
              <w:rPr>
                <w:rFonts w:eastAsia="SimSun"/>
              </w:rPr>
            </w:pPr>
            <w:r>
              <w:rPr>
                <w:rFonts w:eastAsia="SimSun"/>
              </w:rPr>
              <w:t>q1 CSI-RS during T2:</w:t>
            </w:r>
          </w:p>
          <w:p w14:paraId="6F5EEF4E" w14:textId="77777777" w:rsidR="00731BB3" w:rsidRDefault="00731BB3">
            <w:pPr>
              <w:pStyle w:val="TAL"/>
              <w:rPr>
                <w:rFonts w:eastAsiaTheme="minorHAnsi"/>
              </w:rPr>
            </w:pPr>
            <w:r>
              <w:t>Noc</w:t>
            </w:r>
            <w:r>
              <w:rPr>
                <w:vertAlign w:val="subscript"/>
              </w:rPr>
              <w:t>2</w:t>
            </w:r>
            <w:r>
              <w:t>: -98dBm/15kHz</w:t>
            </w:r>
          </w:p>
          <w:p w14:paraId="280F82F1" w14:textId="77777777" w:rsidR="00731BB3" w:rsidRDefault="00731BB3">
            <w:pPr>
              <w:pStyle w:val="TAL"/>
            </w:pPr>
            <w:r>
              <w:t>Ês</w:t>
            </w:r>
            <w:r>
              <w:rPr>
                <w:vertAlign w:val="subscript"/>
              </w:rPr>
              <w:t>1</w:t>
            </w:r>
            <w:r>
              <w:t xml:space="preserve"> / Noc</w:t>
            </w:r>
            <w:r>
              <w:rPr>
                <w:vertAlign w:val="subscript"/>
              </w:rPr>
              <w:t>1</w:t>
            </w:r>
            <w:r>
              <w:t>: -10dB</w:t>
            </w:r>
          </w:p>
          <w:p w14:paraId="761F17E9" w14:textId="77777777" w:rsidR="00731BB3" w:rsidRDefault="00731BB3">
            <w:pPr>
              <w:pStyle w:val="TAL"/>
              <w:rPr>
                <w:rFonts w:eastAsia="SimSun"/>
              </w:rPr>
            </w:pPr>
          </w:p>
          <w:p w14:paraId="21E546F9" w14:textId="77777777" w:rsidR="00731BB3" w:rsidRDefault="00731BB3">
            <w:pPr>
              <w:pStyle w:val="TAL"/>
              <w:rPr>
                <w:rFonts w:eastAsia="SimSun"/>
              </w:rPr>
            </w:pPr>
            <w:r>
              <w:rPr>
                <w:rFonts w:eastAsia="SimSun"/>
              </w:rPr>
              <w:t>q1 CSI-RS during T3, T4 and T5:</w:t>
            </w:r>
          </w:p>
          <w:p w14:paraId="73E085B6" w14:textId="77777777" w:rsidR="00731BB3" w:rsidRDefault="00731BB3">
            <w:pPr>
              <w:pStyle w:val="TAL"/>
              <w:rPr>
                <w:rFonts w:eastAsiaTheme="minorHAnsi"/>
              </w:rPr>
            </w:pPr>
            <w:r>
              <w:t>Noc</w:t>
            </w:r>
            <w:r>
              <w:rPr>
                <w:vertAlign w:val="subscript"/>
              </w:rPr>
              <w:t>2</w:t>
            </w:r>
            <w:r>
              <w:t>: -98dBm/15kHz</w:t>
            </w:r>
          </w:p>
          <w:p w14:paraId="07768D5C" w14:textId="77777777" w:rsidR="00731BB3" w:rsidRDefault="00731BB3">
            <w:pPr>
              <w:pStyle w:val="TAL"/>
            </w:pPr>
            <w:r>
              <w:t>Ês</w:t>
            </w:r>
            <w:r>
              <w:rPr>
                <w:vertAlign w:val="subscript"/>
              </w:rPr>
              <w:t>1</w:t>
            </w:r>
            <w:r>
              <w:t xml:space="preserve"> / Noc</w:t>
            </w:r>
            <w:r>
              <w:rPr>
                <w:vertAlign w:val="subscript"/>
              </w:rPr>
              <w:t>1</w:t>
            </w:r>
            <w:r>
              <w:t>: +10dB</w:t>
            </w:r>
          </w:p>
          <w:p w14:paraId="6A19A7CF"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547A289" w14:textId="77777777" w:rsidR="00731BB3" w:rsidRDefault="00731BB3">
            <w:pPr>
              <w:pStyle w:val="TAL"/>
            </w:pPr>
            <w:r>
              <w:t>Offset during:</w:t>
            </w:r>
          </w:p>
          <w:p w14:paraId="58336904" w14:textId="77777777" w:rsidR="00731BB3" w:rsidRDefault="00731BB3">
            <w:pPr>
              <w:pStyle w:val="TAL"/>
            </w:pPr>
            <w:r>
              <w:t>T1: +0.8dB</w:t>
            </w:r>
          </w:p>
          <w:p w14:paraId="4750930C" w14:textId="77777777" w:rsidR="00731BB3" w:rsidRDefault="00731BB3">
            <w:pPr>
              <w:pStyle w:val="TAL"/>
            </w:pPr>
            <w:r>
              <w:t>T2: +0.8dB</w:t>
            </w:r>
          </w:p>
          <w:p w14:paraId="79260FF8" w14:textId="77777777" w:rsidR="00731BB3" w:rsidRDefault="00731BB3">
            <w:pPr>
              <w:pStyle w:val="TAL"/>
            </w:pPr>
            <w:r>
              <w:t>T3: -0.8dB</w:t>
            </w:r>
          </w:p>
          <w:p w14:paraId="443F8A6A" w14:textId="77777777" w:rsidR="00731BB3" w:rsidRDefault="00731BB3">
            <w:pPr>
              <w:pStyle w:val="TAL"/>
            </w:pPr>
            <w:r>
              <w:t>T4: -0.8dB</w:t>
            </w:r>
          </w:p>
          <w:p w14:paraId="54ADDEF2" w14:textId="77777777" w:rsidR="00731BB3" w:rsidRDefault="00731BB3">
            <w:pPr>
              <w:pStyle w:val="TAL"/>
            </w:pPr>
            <w:r>
              <w:t>T5: -0.8dB</w:t>
            </w:r>
          </w:p>
          <w:p w14:paraId="2D4ECCF9" w14:textId="77777777" w:rsidR="00731BB3" w:rsidRDefault="00731BB3">
            <w:pPr>
              <w:pStyle w:val="TAL"/>
            </w:pPr>
          </w:p>
          <w:p w14:paraId="431A24E1" w14:textId="77777777" w:rsidR="00731BB3" w:rsidRDefault="00731BB3">
            <w:pPr>
              <w:pStyle w:val="TAL"/>
            </w:pPr>
          </w:p>
          <w:p w14:paraId="5D059CF6" w14:textId="77777777" w:rsidR="00731BB3" w:rsidRDefault="00731BB3">
            <w:pPr>
              <w:pStyle w:val="TAL"/>
            </w:pPr>
          </w:p>
          <w:p w14:paraId="3B635F4F" w14:textId="77777777" w:rsidR="00731BB3" w:rsidRDefault="00731BB3">
            <w:pPr>
              <w:pStyle w:val="TAL"/>
            </w:pPr>
          </w:p>
          <w:p w14:paraId="6E4C40A6" w14:textId="77777777" w:rsidR="00731BB3" w:rsidRDefault="00731BB3">
            <w:pPr>
              <w:pStyle w:val="TAL"/>
            </w:pPr>
          </w:p>
          <w:p w14:paraId="7E59102B" w14:textId="77777777" w:rsidR="00731BB3" w:rsidRDefault="00731BB3">
            <w:pPr>
              <w:pStyle w:val="TAL"/>
            </w:pPr>
          </w:p>
          <w:p w14:paraId="39CE492B" w14:textId="77777777" w:rsidR="00731BB3" w:rsidRDefault="00731BB3">
            <w:pPr>
              <w:pStyle w:val="TAL"/>
              <w:rPr>
                <w:rFonts w:eastAsia="SimSun"/>
              </w:rPr>
            </w:pPr>
            <w:r>
              <w:rPr>
                <w:rFonts w:eastAsia="SimSun"/>
              </w:rPr>
              <w:t>q1 CSI-RS during T1:</w:t>
            </w:r>
          </w:p>
          <w:p w14:paraId="39D9C0BA" w14:textId="77777777" w:rsidR="00731BB3" w:rsidRDefault="00731BB3">
            <w:pPr>
              <w:pStyle w:val="TAL"/>
              <w:rPr>
                <w:rFonts w:eastAsia="SimSun"/>
              </w:rPr>
            </w:pPr>
            <w:r>
              <w:rPr>
                <w:rFonts w:eastAsia="SimSun"/>
              </w:rPr>
              <w:t>0dB</w:t>
            </w:r>
          </w:p>
          <w:p w14:paraId="71C36BB2" w14:textId="77777777" w:rsidR="00731BB3" w:rsidRDefault="00731BB3">
            <w:pPr>
              <w:pStyle w:val="TAL"/>
              <w:rPr>
                <w:rFonts w:eastAsia="SimSun"/>
              </w:rPr>
            </w:pPr>
            <w:r>
              <w:rPr>
                <w:rFonts w:eastAsia="SimSun"/>
              </w:rPr>
              <w:t>-0.2dB</w:t>
            </w:r>
          </w:p>
          <w:p w14:paraId="71077A7B" w14:textId="77777777" w:rsidR="00731BB3" w:rsidRDefault="00731BB3">
            <w:pPr>
              <w:pStyle w:val="TAL"/>
              <w:rPr>
                <w:rFonts w:eastAsia="SimSun"/>
              </w:rPr>
            </w:pPr>
          </w:p>
          <w:p w14:paraId="46F2B366" w14:textId="77777777" w:rsidR="00731BB3" w:rsidRDefault="00731BB3">
            <w:pPr>
              <w:pStyle w:val="TAL"/>
              <w:rPr>
                <w:rFonts w:eastAsia="SimSun"/>
              </w:rPr>
            </w:pPr>
            <w:r>
              <w:rPr>
                <w:rFonts w:eastAsia="SimSun"/>
              </w:rPr>
              <w:t>q1 CSI-RS during T2:</w:t>
            </w:r>
          </w:p>
          <w:p w14:paraId="67D92D7D" w14:textId="77777777" w:rsidR="00731BB3" w:rsidRDefault="00731BB3">
            <w:pPr>
              <w:pStyle w:val="TAL"/>
              <w:rPr>
                <w:rFonts w:eastAsia="SimSun"/>
              </w:rPr>
            </w:pPr>
            <w:r>
              <w:rPr>
                <w:rFonts w:eastAsia="SimSun"/>
              </w:rPr>
              <w:t>0dB</w:t>
            </w:r>
          </w:p>
          <w:p w14:paraId="11B301A9" w14:textId="77777777" w:rsidR="00731BB3" w:rsidRDefault="00731BB3">
            <w:pPr>
              <w:pStyle w:val="TAL"/>
              <w:rPr>
                <w:rFonts w:eastAsia="SimSun"/>
              </w:rPr>
            </w:pPr>
            <w:r>
              <w:rPr>
                <w:rFonts w:eastAsia="SimSun"/>
              </w:rPr>
              <w:t>-0.2dB</w:t>
            </w:r>
          </w:p>
          <w:p w14:paraId="1B535D6E" w14:textId="77777777" w:rsidR="00731BB3" w:rsidRDefault="00731BB3">
            <w:pPr>
              <w:pStyle w:val="TAL"/>
              <w:rPr>
                <w:rFonts w:eastAsia="SimSun"/>
              </w:rPr>
            </w:pPr>
          </w:p>
          <w:p w14:paraId="6833FECE" w14:textId="77777777" w:rsidR="00731BB3" w:rsidRDefault="00731BB3">
            <w:pPr>
              <w:pStyle w:val="TAL"/>
              <w:rPr>
                <w:rFonts w:eastAsia="SimSun"/>
              </w:rPr>
            </w:pPr>
            <w:r>
              <w:rPr>
                <w:rFonts w:eastAsia="SimSun"/>
              </w:rPr>
              <w:t>q1 CSI-RS during T3, T4 and T5:</w:t>
            </w:r>
          </w:p>
          <w:p w14:paraId="2DC3075E" w14:textId="77777777" w:rsidR="00731BB3" w:rsidRDefault="00731BB3">
            <w:pPr>
              <w:pStyle w:val="TAL"/>
              <w:rPr>
                <w:rFonts w:eastAsia="SimSun"/>
              </w:rPr>
            </w:pPr>
            <w:r>
              <w:rPr>
                <w:rFonts w:eastAsia="SimSun"/>
              </w:rPr>
              <w:t>0dB</w:t>
            </w:r>
          </w:p>
          <w:p w14:paraId="2DFE7585" w14:textId="77777777" w:rsidR="00731BB3" w:rsidRDefault="00731BB3">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15EF3707" w14:textId="77777777" w:rsidR="00731BB3" w:rsidRDefault="00731BB3">
            <w:pPr>
              <w:pStyle w:val="TAL"/>
            </w:pPr>
            <w:r>
              <w:t>SNR during:</w:t>
            </w:r>
          </w:p>
          <w:p w14:paraId="151EB481" w14:textId="77777777" w:rsidR="00731BB3" w:rsidRDefault="00731BB3">
            <w:pPr>
              <w:pStyle w:val="TAL"/>
            </w:pPr>
            <w:r>
              <w:t>T1: +5.8dB</w:t>
            </w:r>
          </w:p>
          <w:p w14:paraId="55FF6BBD" w14:textId="77777777" w:rsidR="00731BB3" w:rsidRDefault="00731BB3">
            <w:pPr>
              <w:pStyle w:val="TAL"/>
            </w:pPr>
            <w:r>
              <w:t>T2: -2.2dB</w:t>
            </w:r>
          </w:p>
          <w:p w14:paraId="42D51850" w14:textId="77777777" w:rsidR="00731BB3" w:rsidRDefault="00731BB3">
            <w:pPr>
              <w:pStyle w:val="TAL"/>
            </w:pPr>
            <w:r>
              <w:t>T3: -12.8dB</w:t>
            </w:r>
          </w:p>
          <w:p w14:paraId="04128910" w14:textId="77777777" w:rsidR="00731BB3" w:rsidRDefault="00731BB3">
            <w:pPr>
              <w:pStyle w:val="TAL"/>
            </w:pPr>
            <w:r>
              <w:t>T4: -12.8dB</w:t>
            </w:r>
          </w:p>
          <w:p w14:paraId="5620CFAD" w14:textId="77777777" w:rsidR="00731BB3" w:rsidRDefault="00731BB3">
            <w:pPr>
              <w:pStyle w:val="TAL"/>
            </w:pPr>
            <w:r>
              <w:t>T5: -12.8dB</w:t>
            </w:r>
          </w:p>
          <w:p w14:paraId="43CC07C6" w14:textId="77777777" w:rsidR="00731BB3" w:rsidRDefault="00731BB3">
            <w:pPr>
              <w:pStyle w:val="TAL"/>
            </w:pPr>
            <w:r>
              <w:t>For testing of a UE which supports 4RX on all bands, the SNR during T3, T4 and T5 is modified as specified in clause D.4.1.1</w:t>
            </w:r>
          </w:p>
          <w:p w14:paraId="05530E4D" w14:textId="77777777" w:rsidR="00731BB3" w:rsidRDefault="00731BB3">
            <w:pPr>
              <w:pStyle w:val="TAL"/>
            </w:pPr>
          </w:p>
          <w:p w14:paraId="5E584B81" w14:textId="77777777" w:rsidR="00731BB3" w:rsidRDefault="00731BB3">
            <w:pPr>
              <w:pStyle w:val="TAL"/>
              <w:rPr>
                <w:rFonts w:eastAsia="SimSun"/>
              </w:rPr>
            </w:pPr>
            <w:r>
              <w:rPr>
                <w:rFonts w:eastAsia="SimSun"/>
              </w:rPr>
              <w:t>q1 CSI-RS during T1:</w:t>
            </w:r>
          </w:p>
          <w:p w14:paraId="7C558228" w14:textId="77777777" w:rsidR="00731BB3" w:rsidRDefault="00731BB3">
            <w:pPr>
              <w:pStyle w:val="TAL"/>
              <w:rPr>
                <w:rFonts w:eastAsiaTheme="minorHAnsi"/>
              </w:rPr>
            </w:pPr>
            <w:r>
              <w:t>Noc</w:t>
            </w:r>
            <w:r>
              <w:rPr>
                <w:vertAlign w:val="subscript"/>
              </w:rPr>
              <w:t>1</w:t>
            </w:r>
            <w:r>
              <w:t>: -98dBm/15kHz</w:t>
            </w:r>
          </w:p>
          <w:p w14:paraId="776F20C1" w14:textId="77777777" w:rsidR="00731BB3" w:rsidRDefault="00731BB3">
            <w:pPr>
              <w:pStyle w:val="TAL"/>
            </w:pPr>
            <w:r>
              <w:t>Ês</w:t>
            </w:r>
            <w:r>
              <w:rPr>
                <w:vertAlign w:val="subscript"/>
              </w:rPr>
              <w:t>1</w:t>
            </w:r>
            <w:r>
              <w:t xml:space="preserve"> / Noc</w:t>
            </w:r>
            <w:r>
              <w:rPr>
                <w:vertAlign w:val="subscript"/>
              </w:rPr>
              <w:t>1</w:t>
            </w:r>
            <w:r>
              <w:t>: -10.2dB</w:t>
            </w:r>
          </w:p>
          <w:p w14:paraId="7D487F6D" w14:textId="77777777" w:rsidR="00731BB3" w:rsidRDefault="00731BB3">
            <w:pPr>
              <w:pStyle w:val="TAL"/>
              <w:rPr>
                <w:rFonts w:eastAsia="SimSun"/>
              </w:rPr>
            </w:pPr>
          </w:p>
          <w:p w14:paraId="614D676A" w14:textId="77777777" w:rsidR="00731BB3" w:rsidRDefault="00731BB3">
            <w:pPr>
              <w:pStyle w:val="TAL"/>
              <w:rPr>
                <w:rFonts w:eastAsia="SimSun"/>
              </w:rPr>
            </w:pPr>
            <w:r>
              <w:rPr>
                <w:rFonts w:eastAsia="SimSun"/>
              </w:rPr>
              <w:t>q1 CSI-RS during T2:</w:t>
            </w:r>
          </w:p>
          <w:p w14:paraId="71854038" w14:textId="77777777" w:rsidR="00731BB3" w:rsidRDefault="00731BB3">
            <w:pPr>
              <w:pStyle w:val="TAL"/>
              <w:rPr>
                <w:rFonts w:eastAsiaTheme="minorHAnsi"/>
              </w:rPr>
            </w:pPr>
            <w:r>
              <w:t>Noc</w:t>
            </w:r>
            <w:r>
              <w:rPr>
                <w:vertAlign w:val="subscript"/>
              </w:rPr>
              <w:t>1</w:t>
            </w:r>
            <w:r>
              <w:t>: -98dBm/15kHz</w:t>
            </w:r>
          </w:p>
          <w:p w14:paraId="1FFDA812" w14:textId="77777777" w:rsidR="00731BB3" w:rsidRDefault="00731BB3">
            <w:pPr>
              <w:pStyle w:val="TAL"/>
            </w:pPr>
            <w:r>
              <w:t>Ês</w:t>
            </w:r>
            <w:r>
              <w:rPr>
                <w:vertAlign w:val="subscript"/>
              </w:rPr>
              <w:t>1</w:t>
            </w:r>
            <w:r>
              <w:t xml:space="preserve"> / Noc</w:t>
            </w:r>
            <w:r>
              <w:rPr>
                <w:vertAlign w:val="subscript"/>
              </w:rPr>
              <w:t>1</w:t>
            </w:r>
            <w:r>
              <w:t>: -10.2dB</w:t>
            </w:r>
          </w:p>
          <w:p w14:paraId="61257A9A" w14:textId="77777777" w:rsidR="00731BB3" w:rsidRDefault="00731BB3">
            <w:pPr>
              <w:pStyle w:val="TAL"/>
              <w:rPr>
                <w:rFonts w:eastAsia="SimSun"/>
              </w:rPr>
            </w:pPr>
          </w:p>
          <w:p w14:paraId="75DD4B65" w14:textId="77777777" w:rsidR="00731BB3" w:rsidRDefault="00731BB3">
            <w:pPr>
              <w:pStyle w:val="TAL"/>
              <w:rPr>
                <w:rFonts w:eastAsia="SimSun"/>
              </w:rPr>
            </w:pPr>
            <w:r>
              <w:rPr>
                <w:rFonts w:eastAsia="SimSun"/>
              </w:rPr>
              <w:t>q1 CSI-RS during T3, T4 and T5:</w:t>
            </w:r>
          </w:p>
          <w:p w14:paraId="45A25FA5" w14:textId="77777777" w:rsidR="00731BB3" w:rsidRDefault="00731BB3">
            <w:pPr>
              <w:pStyle w:val="TAL"/>
              <w:rPr>
                <w:rFonts w:eastAsiaTheme="minorHAnsi"/>
              </w:rPr>
            </w:pPr>
            <w:r>
              <w:t>Noc</w:t>
            </w:r>
            <w:r>
              <w:rPr>
                <w:vertAlign w:val="subscript"/>
              </w:rPr>
              <w:t>1</w:t>
            </w:r>
            <w:r>
              <w:t>: -98dBm/15kHz</w:t>
            </w:r>
          </w:p>
          <w:p w14:paraId="013C23D2" w14:textId="77777777" w:rsidR="00731BB3" w:rsidRDefault="00731BB3">
            <w:pPr>
              <w:pStyle w:val="TAL"/>
            </w:pPr>
            <w:r>
              <w:t>Ês</w:t>
            </w:r>
            <w:r>
              <w:rPr>
                <w:vertAlign w:val="subscript"/>
              </w:rPr>
              <w:t>1</w:t>
            </w:r>
            <w:r>
              <w:t xml:space="preserve"> / Noc</w:t>
            </w:r>
            <w:r>
              <w:rPr>
                <w:vertAlign w:val="subscript"/>
              </w:rPr>
              <w:t>1</w:t>
            </w:r>
            <w:r>
              <w:t>: +10.2dB</w:t>
            </w:r>
          </w:p>
        </w:tc>
      </w:tr>
      <w:tr w:rsidR="00731BB3" w14:paraId="7A6AEC1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5E810E3" w14:textId="77777777" w:rsidR="00731BB3" w:rsidRDefault="00731BB3">
            <w:pPr>
              <w:pStyle w:val="TAL"/>
            </w:pPr>
            <w:r>
              <w:rPr>
                <w:rFonts w:eastAsia="SimSun"/>
              </w:rPr>
              <w:t>6.5.5.4 NR SA FR1 CSI-RS-based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2DC7C67" w14:textId="77777777" w:rsidR="00731BB3" w:rsidRDefault="00731BB3">
            <w:pPr>
              <w:pStyle w:val="TAL"/>
            </w:pPr>
            <w:r>
              <w:rPr>
                <w:rFonts w:eastAsia="SimSun"/>
              </w:rPr>
              <w:t>Same as 6.5.5.3</w:t>
            </w:r>
          </w:p>
        </w:tc>
        <w:tc>
          <w:tcPr>
            <w:tcW w:w="1636" w:type="dxa"/>
            <w:gridSpan w:val="3"/>
            <w:tcBorders>
              <w:top w:val="single" w:sz="4" w:space="0" w:color="auto"/>
              <w:left w:val="single" w:sz="4" w:space="0" w:color="auto"/>
              <w:bottom w:val="single" w:sz="4" w:space="0" w:color="auto"/>
              <w:right w:val="single" w:sz="4" w:space="0" w:color="auto"/>
            </w:tcBorders>
            <w:hideMark/>
          </w:tcPr>
          <w:p w14:paraId="4F9D4E23" w14:textId="77777777" w:rsidR="00731BB3" w:rsidRDefault="00731BB3">
            <w:pPr>
              <w:pStyle w:val="TAL"/>
            </w:pPr>
            <w:r>
              <w:rPr>
                <w:rFonts w:eastAsia="SimSun"/>
              </w:rPr>
              <w:t>Same as 6.5.5.3</w:t>
            </w:r>
          </w:p>
        </w:tc>
        <w:tc>
          <w:tcPr>
            <w:tcW w:w="2733" w:type="dxa"/>
            <w:gridSpan w:val="3"/>
            <w:tcBorders>
              <w:top w:val="single" w:sz="4" w:space="0" w:color="auto"/>
              <w:left w:val="single" w:sz="4" w:space="0" w:color="auto"/>
              <w:bottom w:val="single" w:sz="4" w:space="0" w:color="auto"/>
              <w:right w:val="single" w:sz="4" w:space="0" w:color="auto"/>
            </w:tcBorders>
            <w:hideMark/>
          </w:tcPr>
          <w:p w14:paraId="60CB82EF" w14:textId="77777777" w:rsidR="00731BB3" w:rsidRDefault="00731BB3">
            <w:pPr>
              <w:pStyle w:val="TAL"/>
            </w:pPr>
            <w:r>
              <w:rPr>
                <w:rFonts w:eastAsia="SimSun"/>
              </w:rPr>
              <w:t>Same as 6.5.5.3</w:t>
            </w:r>
          </w:p>
        </w:tc>
      </w:tr>
      <w:tr w:rsidR="00731BB3" w14:paraId="6D15D3CD"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2EFB2A0" w14:textId="77777777" w:rsidR="00731BB3" w:rsidRDefault="00731BB3">
            <w:pPr>
              <w:pStyle w:val="TAL"/>
              <w:rPr>
                <w:rFonts w:eastAsia="SimSun"/>
              </w:rPr>
            </w:pPr>
            <w:r>
              <w:rPr>
                <w:rFonts w:eastAsia="SimSun"/>
              </w:rPr>
              <w:lastRenderedPageBreak/>
              <w:t xml:space="preserve">6.5.5.5 NR SA FR1 </w:t>
            </w:r>
            <w:proofErr w:type="spellStart"/>
            <w:r>
              <w:rPr>
                <w:rFonts w:eastAsia="SimSun"/>
              </w:rPr>
              <w:t>Scell</w:t>
            </w:r>
            <w:proofErr w:type="spellEnd"/>
            <w:r>
              <w:rPr>
                <w:rFonts w:eastAsia="SimSun"/>
              </w:rPr>
              <w:t xml:space="preserve"> CSI-RS-based beam failure detection and SSB-based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70A48B99" w14:textId="77777777" w:rsidR="00731BB3" w:rsidRDefault="00731BB3">
            <w:pPr>
              <w:pStyle w:val="TAL"/>
              <w:rPr>
                <w:rFonts w:eastAsia="SimSun"/>
                <w:lang w:eastAsia="zh-CN"/>
              </w:rPr>
            </w:pPr>
            <w:r>
              <w:rPr>
                <w:rFonts w:eastAsia="SimSun"/>
                <w:lang w:eastAsia="zh-CN"/>
              </w:rPr>
              <w:t>On the SCell:</w:t>
            </w:r>
          </w:p>
          <w:p w14:paraId="738C66F0" w14:textId="77777777" w:rsidR="00731BB3" w:rsidRDefault="00731BB3">
            <w:pPr>
              <w:pStyle w:val="TAL"/>
              <w:rPr>
                <w:rFonts w:eastAsia="SimSun"/>
              </w:rPr>
            </w:pPr>
            <w:r>
              <w:rPr>
                <w:rFonts w:eastAsia="SimSun"/>
              </w:rPr>
              <w:t>q0 CSI-RS SNR during:</w:t>
            </w:r>
          </w:p>
          <w:p w14:paraId="6C55F6DA" w14:textId="77777777" w:rsidR="00731BB3" w:rsidRDefault="00731BB3">
            <w:pPr>
              <w:pStyle w:val="TAL"/>
              <w:rPr>
                <w:rFonts w:eastAsiaTheme="minorHAnsi"/>
              </w:rPr>
            </w:pPr>
            <w:r>
              <w:t>T1: 5dB</w:t>
            </w:r>
          </w:p>
          <w:p w14:paraId="38EBF82A" w14:textId="77777777" w:rsidR="00731BB3" w:rsidRDefault="00731BB3">
            <w:pPr>
              <w:pStyle w:val="TAL"/>
            </w:pPr>
            <w:r>
              <w:t>T2: -3dB</w:t>
            </w:r>
          </w:p>
          <w:p w14:paraId="4F9C3D8C" w14:textId="77777777" w:rsidR="00731BB3" w:rsidRDefault="00731BB3">
            <w:pPr>
              <w:pStyle w:val="TAL"/>
            </w:pPr>
            <w:r>
              <w:t>T3: -12dB</w:t>
            </w:r>
          </w:p>
          <w:p w14:paraId="37F1F8FB" w14:textId="77777777" w:rsidR="00731BB3" w:rsidRDefault="00731BB3">
            <w:pPr>
              <w:pStyle w:val="TAL"/>
            </w:pPr>
            <w:r>
              <w:t>T4: -12dB</w:t>
            </w:r>
          </w:p>
          <w:p w14:paraId="58E975D8" w14:textId="77777777" w:rsidR="00731BB3" w:rsidRDefault="00731BB3">
            <w:pPr>
              <w:pStyle w:val="TAL"/>
            </w:pPr>
            <w:r>
              <w:t>T5: -12dB</w:t>
            </w:r>
          </w:p>
          <w:p w14:paraId="0F5AD64F" w14:textId="77777777" w:rsidR="00731BB3" w:rsidRDefault="00731BB3">
            <w:pPr>
              <w:pStyle w:val="TAL"/>
              <w:rPr>
                <w:rFonts w:eastAsia="SimSun"/>
                <w:lang w:eastAsia="zh-CN"/>
              </w:rPr>
            </w:pPr>
          </w:p>
          <w:p w14:paraId="2ADC4B53" w14:textId="77777777" w:rsidR="00731BB3" w:rsidRDefault="00731BB3">
            <w:pPr>
              <w:pStyle w:val="TAL"/>
              <w:rPr>
                <w:rFonts w:eastAsia="SimSun"/>
                <w:lang w:eastAsia="zh-CN"/>
              </w:rPr>
            </w:pPr>
          </w:p>
          <w:p w14:paraId="60427296" w14:textId="77777777" w:rsidR="00731BB3" w:rsidRDefault="00731BB3">
            <w:pPr>
              <w:pStyle w:val="TAL"/>
              <w:rPr>
                <w:rFonts w:eastAsia="SimSun"/>
                <w:lang w:eastAsia="zh-CN"/>
              </w:rPr>
            </w:pPr>
          </w:p>
          <w:p w14:paraId="7032D09C" w14:textId="77777777" w:rsidR="00731BB3" w:rsidRDefault="00731BB3">
            <w:pPr>
              <w:pStyle w:val="TAL"/>
              <w:rPr>
                <w:rFonts w:eastAsia="SimSun"/>
                <w:lang w:eastAsia="zh-CN"/>
              </w:rPr>
            </w:pPr>
          </w:p>
          <w:p w14:paraId="6879F4FE" w14:textId="77777777" w:rsidR="00731BB3" w:rsidRDefault="00731BB3">
            <w:pPr>
              <w:pStyle w:val="TAL"/>
              <w:rPr>
                <w:rFonts w:eastAsia="SimSun"/>
                <w:lang w:eastAsia="zh-CN"/>
              </w:rPr>
            </w:pPr>
          </w:p>
          <w:p w14:paraId="29B8AC16" w14:textId="77777777" w:rsidR="00731BB3" w:rsidRDefault="00731BB3">
            <w:pPr>
              <w:pStyle w:val="TAL"/>
              <w:rPr>
                <w:rFonts w:eastAsia="SimSun"/>
              </w:rPr>
            </w:pPr>
            <w:r>
              <w:rPr>
                <w:rFonts w:eastAsia="SimSun"/>
              </w:rPr>
              <w:t>q1 SSB during T1:</w:t>
            </w:r>
          </w:p>
          <w:p w14:paraId="2CAE8C7A" w14:textId="77777777" w:rsidR="00731BB3" w:rsidRDefault="00731BB3">
            <w:pPr>
              <w:pStyle w:val="TAL"/>
              <w:rPr>
                <w:rFonts w:eastAsiaTheme="minorHAnsi"/>
              </w:rPr>
            </w:pPr>
            <w:r>
              <w:t>Noc</w:t>
            </w:r>
            <w:r>
              <w:rPr>
                <w:vertAlign w:val="subscript"/>
              </w:rPr>
              <w:t>1</w:t>
            </w:r>
            <w:r>
              <w:t>: -98dBm/15kHz</w:t>
            </w:r>
          </w:p>
          <w:p w14:paraId="3F4FFEE9" w14:textId="77777777" w:rsidR="00731BB3" w:rsidRDefault="00731BB3">
            <w:pPr>
              <w:pStyle w:val="TAL"/>
            </w:pPr>
            <w:r>
              <w:t>Ês</w:t>
            </w:r>
            <w:r>
              <w:rPr>
                <w:vertAlign w:val="subscript"/>
              </w:rPr>
              <w:t>1</w:t>
            </w:r>
            <w:r>
              <w:t xml:space="preserve"> / Noc</w:t>
            </w:r>
            <w:r>
              <w:rPr>
                <w:vertAlign w:val="subscript"/>
              </w:rPr>
              <w:t>1</w:t>
            </w:r>
            <w:r>
              <w:t>: -10dB</w:t>
            </w:r>
          </w:p>
          <w:p w14:paraId="7AF2FB45" w14:textId="77777777" w:rsidR="00731BB3" w:rsidRDefault="00731BB3">
            <w:pPr>
              <w:pStyle w:val="TAL"/>
              <w:rPr>
                <w:rFonts w:eastAsia="SimSun"/>
              </w:rPr>
            </w:pPr>
          </w:p>
          <w:p w14:paraId="569E82F9" w14:textId="77777777" w:rsidR="00731BB3" w:rsidRDefault="00731BB3">
            <w:pPr>
              <w:pStyle w:val="TAL"/>
              <w:rPr>
                <w:rFonts w:eastAsia="SimSun"/>
              </w:rPr>
            </w:pPr>
            <w:r>
              <w:rPr>
                <w:rFonts w:eastAsia="SimSun"/>
              </w:rPr>
              <w:t>q1 SSB during T2:</w:t>
            </w:r>
          </w:p>
          <w:p w14:paraId="1A135C82" w14:textId="77777777" w:rsidR="00731BB3" w:rsidRDefault="00731BB3">
            <w:pPr>
              <w:pStyle w:val="TAL"/>
              <w:rPr>
                <w:rFonts w:eastAsiaTheme="minorHAnsi"/>
              </w:rPr>
            </w:pPr>
            <w:r>
              <w:t>Noc</w:t>
            </w:r>
            <w:r>
              <w:rPr>
                <w:vertAlign w:val="subscript"/>
              </w:rPr>
              <w:t>1</w:t>
            </w:r>
            <w:r>
              <w:t>: -98dBm/15kHz</w:t>
            </w:r>
          </w:p>
          <w:p w14:paraId="73D096BA" w14:textId="77777777" w:rsidR="00731BB3" w:rsidRDefault="00731BB3">
            <w:pPr>
              <w:pStyle w:val="TAL"/>
            </w:pPr>
            <w:r>
              <w:t>Ês</w:t>
            </w:r>
            <w:r>
              <w:rPr>
                <w:vertAlign w:val="subscript"/>
              </w:rPr>
              <w:t>1</w:t>
            </w:r>
            <w:r>
              <w:t xml:space="preserve"> / Noc</w:t>
            </w:r>
            <w:r>
              <w:rPr>
                <w:vertAlign w:val="subscript"/>
              </w:rPr>
              <w:t>1</w:t>
            </w:r>
            <w:r>
              <w:t>: -10dB</w:t>
            </w:r>
          </w:p>
          <w:p w14:paraId="243363EB" w14:textId="77777777" w:rsidR="00731BB3" w:rsidRDefault="00731BB3">
            <w:pPr>
              <w:pStyle w:val="TAL"/>
              <w:rPr>
                <w:rFonts w:eastAsia="SimSun"/>
              </w:rPr>
            </w:pPr>
          </w:p>
          <w:p w14:paraId="628CFC12" w14:textId="77777777" w:rsidR="00731BB3" w:rsidRDefault="00731BB3">
            <w:pPr>
              <w:pStyle w:val="TAL"/>
              <w:rPr>
                <w:rFonts w:eastAsia="SimSun"/>
              </w:rPr>
            </w:pPr>
            <w:r>
              <w:rPr>
                <w:rFonts w:eastAsia="SimSun"/>
              </w:rPr>
              <w:t>q1 SSB during T3, T4 and T5:</w:t>
            </w:r>
          </w:p>
          <w:p w14:paraId="55AF263D" w14:textId="77777777" w:rsidR="00731BB3" w:rsidRDefault="00731BB3">
            <w:pPr>
              <w:pStyle w:val="TAL"/>
              <w:rPr>
                <w:rFonts w:eastAsiaTheme="minorHAnsi"/>
              </w:rPr>
            </w:pPr>
            <w:r>
              <w:t>Noc</w:t>
            </w:r>
            <w:r>
              <w:rPr>
                <w:vertAlign w:val="subscript"/>
              </w:rPr>
              <w:t>1</w:t>
            </w:r>
            <w:r>
              <w:t>: -98dBm/15kHz</w:t>
            </w:r>
          </w:p>
          <w:p w14:paraId="3B5ADAFC" w14:textId="77777777" w:rsidR="00731BB3" w:rsidRDefault="00731BB3">
            <w:pPr>
              <w:pStyle w:val="TAL"/>
              <w:rPr>
                <w:rFonts w:eastAsia="SimSun"/>
              </w:rPr>
            </w:pPr>
            <w:r>
              <w:t>Ês</w:t>
            </w:r>
            <w:r>
              <w:rPr>
                <w:vertAlign w:val="subscript"/>
              </w:rPr>
              <w:t>1</w:t>
            </w:r>
            <w:r>
              <w:t xml:space="preserve"> / Noc</w:t>
            </w:r>
            <w:r>
              <w:rPr>
                <w:vertAlign w:val="subscript"/>
              </w:rPr>
              <w:t>1</w:t>
            </w:r>
            <w:r>
              <w:t>: +10dB</w:t>
            </w:r>
          </w:p>
        </w:tc>
        <w:tc>
          <w:tcPr>
            <w:tcW w:w="1636" w:type="dxa"/>
            <w:gridSpan w:val="3"/>
            <w:tcBorders>
              <w:top w:val="single" w:sz="4" w:space="0" w:color="auto"/>
              <w:left w:val="single" w:sz="4" w:space="0" w:color="auto"/>
              <w:bottom w:val="single" w:sz="4" w:space="0" w:color="auto"/>
              <w:right w:val="single" w:sz="4" w:space="0" w:color="auto"/>
            </w:tcBorders>
          </w:tcPr>
          <w:p w14:paraId="278FD3CF" w14:textId="77777777" w:rsidR="00731BB3" w:rsidRDefault="00731BB3">
            <w:pPr>
              <w:pStyle w:val="TAL"/>
              <w:rPr>
                <w:rFonts w:eastAsia="SimSun"/>
                <w:lang w:eastAsia="zh-CN"/>
              </w:rPr>
            </w:pPr>
            <w:r>
              <w:rPr>
                <w:rFonts w:eastAsia="SimSun"/>
                <w:lang w:eastAsia="zh-CN"/>
              </w:rPr>
              <w:t>On the SCell:</w:t>
            </w:r>
          </w:p>
          <w:p w14:paraId="53BD7301" w14:textId="77777777" w:rsidR="00731BB3" w:rsidRDefault="00731BB3">
            <w:pPr>
              <w:pStyle w:val="TAL"/>
              <w:rPr>
                <w:rFonts w:eastAsiaTheme="minorHAnsi"/>
              </w:rPr>
            </w:pPr>
            <w:r>
              <w:t>Offset during:</w:t>
            </w:r>
          </w:p>
          <w:p w14:paraId="25F1E028" w14:textId="77777777" w:rsidR="00731BB3" w:rsidRDefault="00731BB3">
            <w:pPr>
              <w:pStyle w:val="TAL"/>
            </w:pPr>
            <w:r>
              <w:t>T1: +0.8dB</w:t>
            </w:r>
          </w:p>
          <w:p w14:paraId="4B311C7F" w14:textId="77777777" w:rsidR="00731BB3" w:rsidRDefault="00731BB3">
            <w:pPr>
              <w:pStyle w:val="TAL"/>
            </w:pPr>
            <w:r>
              <w:t>T2: +0.8dB</w:t>
            </w:r>
          </w:p>
          <w:p w14:paraId="361F164B" w14:textId="77777777" w:rsidR="00731BB3" w:rsidRDefault="00731BB3">
            <w:pPr>
              <w:pStyle w:val="TAL"/>
            </w:pPr>
            <w:r>
              <w:t>T3: -0.8dB</w:t>
            </w:r>
          </w:p>
          <w:p w14:paraId="61A71323" w14:textId="77777777" w:rsidR="00731BB3" w:rsidRDefault="00731BB3">
            <w:pPr>
              <w:pStyle w:val="TAL"/>
            </w:pPr>
            <w:r>
              <w:t>T4: -0.8dB</w:t>
            </w:r>
          </w:p>
          <w:p w14:paraId="61960206" w14:textId="77777777" w:rsidR="00731BB3" w:rsidRDefault="00731BB3">
            <w:pPr>
              <w:pStyle w:val="TAL"/>
            </w:pPr>
            <w:r>
              <w:t>T5: -0.8dB</w:t>
            </w:r>
          </w:p>
          <w:p w14:paraId="52D897FD" w14:textId="77777777" w:rsidR="00731BB3" w:rsidRDefault="00731BB3">
            <w:pPr>
              <w:pStyle w:val="TAL"/>
            </w:pPr>
          </w:p>
          <w:p w14:paraId="5A4BAFC2" w14:textId="77777777" w:rsidR="00731BB3" w:rsidRDefault="00731BB3">
            <w:pPr>
              <w:pStyle w:val="TAL"/>
            </w:pPr>
          </w:p>
          <w:p w14:paraId="24A28011" w14:textId="77777777" w:rsidR="00731BB3" w:rsidRDefault="00731BB3">
            <w:pPr>
              <w:pStyle w:val="TAL"/>
            </w:pPr>
          </w:p>
          <w:p w14:paraId="0917D6CF" w14:textId="77777777" w:rsidR="00731BB3" w:rsidRDefault="00731BB3">
            <w:pPr>
              <w:pStyle w:val="TAL"/>
            </w:pPr>
          </w:p>
          <w:p w14:paraId="72987360" w14:textId="77777777" w:rsidR="00731BB3" w:rsidRDefault="00731BB3">
            <w:pPr>
              <w:pStyle w:val="TAL"/>
            </w:pPr>
          </w:p>
          <w:p w14:paraId="5D8F2235" w14:textId="77777777" w:rsidR="00731BB3" w:rsidRDefault="00731BB3">
            <w:pPr>
              <w:pStyle w:val="TAL"/>
              <w:rPr>
                <w:rFonts w:eastAsia="SimSun"/>
              </w:rPr>
            </w:pPr>
            <w:r>
              <w:rPr>
                <w:rFonts w:eastAsia="SimSun"/>
              </w:rPr>
              <w:t>q1 SSB during T1:</w:t>
            </w:r>
          </w:p>
          <w:p w14:paraId="572040AA" w14:textId="77777777" w:rsidR="00731BB3" w:rsidRDefault="00731BB3">
            <w:pPr>
              <w:pStyle w:val="TAL"/>
              <w:rPr>
                <w:rFonts w:eastAsia="SimSun"/>
              </w:rPr>
            </w:pPr>
            <w:r>
              <w:rPr>
                <w:rFonts w:eastAsia="SimSun"/>
              </w:rPr>
              <w:t>0dB</w:t>
            </w:r>
          </w:p>
          <w:p w14:paraId="0B5DABCD" w14:textId="77777777" w:rsidR="00731BB3" w:rsidRDefault="00731BB3">
            <w:pPr>
              <w:pStyle w:val="TAL"/>
              <w:rPr>
                <w:rFonts w:eastAsia="SimSun"/>
              </w:rPr>
            </w:pPr>
            <w:r>
              <w:rPr>
                <w:rFonts w:eastAsia="SimSun"/>
              </w:rPr>
              <w:t>-0.2dB</w:t>
            </w:r>
          </w:p>
          <w:p w14:paraId="23949C7C" w14:textId="77777777" w:rsidR="00731BB3" w:rsidRDefault="00731BB3">
            <w:pPr>
              <w:pStyle w:val="TAL"/>
              <w:rPr>
                <w:rFonts w:eastAsia="SimSun"/>
              </w:rPr>
            </w:pPr>
          </w:p>
          <w:p w14:paraId="1743FFB1" w14:textId="77777777" w:rsidR="00731BB3" w:rsidRDefault="00731BB3">
            <w:pPr>
              <w:pStyle w:val="TAL"/>
              <w:rPr>
                <w:rFonts w:eastAsia="SimSun"/>
              </w:rPr>
            </w:pPr>
            <w:r>
              <w:rPr>
                <w:rFonts w:eastAsia="SimSun"/>
              </w:rPr>
              <w:t>q1 SSB during T2:</w:t>
            </w:r>
          </w:p>
          <w:p w14:paraId="26B4D715" w14:textId="77777777" w:rsidR="00731BB3" w:rsidRDefault="00731BB3">
            <w:pPr>
              <w:pStyle w:val="TAL"/>
              <w:rPr>
                <w:rFonts w:eastAsia="SimSun"/>
              </w:rPr>
            </w:pPr>
            <w:r>
              <w:rPr>
                <w:rFonts w:eastAsia="SimSun"/>
              </w:rPr>
              <w:t>0dB</w:t>
            </w:r>
          </w:p>
          <w:p w14:paraId="02AC19CC" w14:textId="77777777" w:rsidR="00731BB3" w:rsidRDefault="00731BB3">
            <w:pPr>
              <w:pStyle w:val="TAL"/>
              <w:rPr>
                <w:rFonts w:eastAsia="SimSun"/>
              </w:rPr>
            </w:pPr>
            <w:r>
              <w:rPr>
                <w:rFonts w:eastAsia="SimSun"/>
              </w:rPr>
              <w:t>-0.2dB</w:t>
            </w:r>
          </w:p>
          <w:p w14:paraId="1F66606F" w14:textId="77777777" w:rsidR="00731BB3" w:rsidRDefault="00731BB3">
            <w:pPr>
              <w:pStyle w:val="TAL"/>
              <w:rPr>
                <w:rFonts w:eastAsia="SimSun"/>
              </w:rPr>
            </w:pPr>
          </w:p>
          <w:p w14:paraId="358E3414" w14:textId="77777777" w:rsidR="00731BB3" w:rsidRDefault="00731BB3">
            <w:pPr>
              <w:pStyle w:val="TAL"/>
              <w:rPr>
                <w:rFonts w:eastAsia="SimSun"/>
              </w:rPr>
            </w:pPr>
            <w:r>
              <w:rPr>
                <w:rFonts w:eastAsia="SimSun"/>
              </w:rPr>
              <w:t>q1 SSB during T3, T4 and T5:</w:t>
            </w:r>
          </w:p>
          <w:p w14:paraId="2B70C520" w14:textId="77777777" w:rsidR="00731BB3" w:rsidRDefault="00731BB3">
            <w:pPr>
              <w:pStyle w:val="TAL"/>
              <w:rPr>
                <w:rFonts w:eastAsia="SimSun"/>
              </w:rPr>
            </w:pPr>
            <w:r>
              <w:rPr>
                <w:rFonts w:eastAsia="SimSun"/>
              </w:rPr>
              <w:t>0dB</w:t>
            </w:r>
          </w:p>
          <w:p w14:paraId="204718A5" w14:textId="77777777" w:rsidR="00731BB3" w:rsidRDefault="00731BB3">
            <w:pPr>
              <w:pStyle w:val="TAL"/>
              <w:rPr>
                <w:rFonts w:eastAsia="SimSun"/>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6289385F" w14:textId="77777777" w:rsidR="00731BB3" w:rsidRDefault="00731BB3">
            <w:pPr>
              <w:pStyle w:val="TAL"/>
              <w:rPr>
                <w:rFonts w:eastAsia="SimSun"/>
                <w:lang w:eastAsia="zh-CN"/>
              </w:rPr>
            </w:pPr>
            <w:r>
              <w:rPr>
                <w:rFonts w:eastAsia="SimSun"/>
                <w:lang w:eastAsia="zh-CN"/>
              </w:rPr>
              <w:t>On the SCell:</w:t>
            </w:r>
          </w:p>
          <w:p w14:paraId="45448AD3" w14:textId="77777777" w:rsidR="00731BB3" w:rsidRDefault="00731BB3">
            <w:pPr>
              <w:pStyle w:val="TAL"/>
              <w:rPr>
                <w:rFonts w:eastAsiaTheme="minorHAnsi"/>
              </w:rPr>
            </w:pPr>
            <w:r>
              <w:t>T1: +5.8dB</w:t>
            </w:r>
          </w:p>
          <w:p w14:paraId="718E9338" w14:textId="77777777" w:rsidR="00731BB3" w:rsidRDefault="00731BB3">
            <w:pPr>
              <w:pStyle w:val="TAL"/>
            </w:pPr>
            <w:r>
              <w:t>T2: -2.2dB</w:t>
            </w:r>
          </w:p>
          <w:p w14:paraId="05B2D1FE" w14:textId="77777777" w:rsidR="00731BB3" w:rsidRDefault="00731BB3">
            <w:pPr>
              <w:pStyle w:val="TAL"/>
            </w:pPr>
            <w:r>
              <w:t>T3: -12.8dB</w:t>
            </w:r>
          </w:p>
          <w:p w14:paraId="382EC07C" w14:textId="77777777" w:rsidR="00731BB3" w:rsidRDefault="00731BB3">
            <w:pPr>
              <w:pStyle w:val="TAL"/>
            </w:pPr>
            <w:r>
              <w:t>T4: -12.8dB</w:t>
            </w:r>
          </w:p>
          <w:p w14:paraId="749B2C43" w14:textId="77777777" w:rsidR="00731BB3" w:rsidRDefault="00731BB3">
            <w:pPr>
              <w:pStyle w:val="TAL"/>
            </w:pPr>
            <w:r>
              <w:t>T5: -12.8dB</w:t>
            </w:r>
          </w:p>
          <w:p w14:paraId="7FFDF0A9" w14:textId="77777777" w:rsidR="00731BB3" w:rsidRDefault="00731BB3">
            <w:pPr>
              <w:pStyle w:val="TAL"/>
            </w:pPr>
            <w:r>
              <w:t>For testing of a UE which supports 4RX on all bands, the SNR during T3, T4 and T5 is modified as specified in clause D.4.1.1</w:t>
            </w:r>
          </w:p>
          <w:p w14:paraId="4C067A01" w14:textId="77777777" w:rsidR="00731BB3" w:rsidRDefault="00731BB3">
            <w:pPr>
              <w:pStyle w:val="TAL"/>
            </w:pPr>
          </w:p>
          <w:p w14:paraId="2F8366E2" w14:textId="77777777" w:rsidR="00731BB3" w:rsidRDefault="00731BB3">
            <w:pPr>
              <w:pStyle w:val="TAL"/>
              <w:rPr>
                <w:rFonts w:eastAsia="SimSun"/>
              </w:rPr>
            </w:pPr>
            <w:r>
              <w:rPr>
                <w:rFonts w:eastAsia="SimSun"/>
              </w:rPr>
              <w:t>q1 SSB during T1:</w:t>
            </w:r>
          </w:p>
          <w:p w14:paraId="5F0EC2DE" w14:textId="77777777" w:rsidR="00731BB3" w:rsidRDefault="00731BB3">
            <w:pPr>
              <w:pStyle w:val="TAL"/>
              <w:rPr>
                <w:rFonts w:eastAsiaTheme="minorHAnsi"/>
              </w:rPr>
            </w:pPr>
            <w:r>
              <w:t>Noc</w:t>
            </w:r>
            <w:r>
              <w:rPr>
                <w:vertAlign w:val="subscript"/>
              </w:rPr>
              <w:t>1</w:t>
            </w:r>
            <w:r>
              <w:t>: -98dBm/15kHz</w:t>
            </w:r>
          </w:p>
          <w:p w14:paraId="5456A586" w14:textId="77777777" w:rsidR="00731BB3" w:rsidRDefault="00731BB3">
            <w:pPr>
              <w:pStyle w:val="TAL"/>
            </w:pPr>
            <w:r>
              <w:t>Ês</w:t>
            </w:r>
            <w:r>
              <w:rPr>
                <w:vertAlign w:val="subscript"/>
              </w:rPr>
              <w:t>1</w:t>
            </w:r>
            <w:r>
              <w:t xml:space="preserve"> / Noc</w:t>
            </w:r>
            <w:r>
              <w:rPr>
                <w:vertAlign w:val="subscript"/>
              </w:rPr>
              <w:t>1</w:t>
            </w:r>
            <w:r>
              <w:t>: -10.2dB</w:t>
            </w:r>
          </w:p>
          <w:p w14:paraId="1B18EE95" w14:textId="77777777" w:rsidR="00731BB3" w:rsidRDefault="00731BB3">
            <w:pPr>
              <w:pStyle w:val="TAL"/>
              <w:rPr>
                <w:rFonts w:eastAsia="SimSun"/>
              </w:rPr>
            </w:pPr>
          </w:p>
          <w:p w14:paraId="268588FF" w14:textId="77777777" w:rsidR="00731BB3" w:rsidRDefault="00731BB3">
            <w:pPr>
              <w:pStyle w:val="TAL"/>
              <w:rPr>
                <w:rFonts w:eastAsia="SimSun"/>
              </w:rPr>
            </w:pPr>
            <w:r>
              <w:rPr>
                <w:rFonts w:eastAsia="SimSun"/>
              </w:rPr>
              <w:t>q1 SSB during T2:</w:t>
            </w:r>
          </w:p>
          <w:p w14:paraId="6BE56152" w14:textId="77777777" w:rsidR="00731BB3" w:rsidRDefault="00731BB3">
            <w:pPr>
              <w:pStyle w:val="TAL"/>
              <w:rPr>
                <w:rFonts w:eastAsiaTheme="minorHAnsi"/>
              </w:rPr>
            </w:pPr>
            <w:r>
              <w:t>Noc</w:t>
            </w:r>
            <w:r>
              <w:rPr>
                <w:vertAlign w:val="subscript"/>
              </w:rPr>
              <w:t>1</w:t>
            </w:r>
            <w:r>
              <w:t>: -98dBm/15kHz</w:t>
            </w:r>
          </w:p>
          <w:p w14:paraId="59D379F4" w14:textId="77777777" w:rsidR="00731BB3" w:rsidRDefault="00731BB3">
            <w:pPr>
              <w:pStyle w:val="TAL"/>
            </w:pPr>
            <w:r>
              <w:t>Ês</w:t>
            </w:r>
            <w:r>
              <w:rPr>
                <w:vertAlign w:val="subscript"/>
              </w:rPr>
              <w:t>1</w:t>
            </w:r>
            <w:r>
              <w:t xml:space="preserve"> / Noc</w:t>
            </w:r>
            <w:r>
              <w:rPr>
                <w:vertAlign w:val="subscript"/>
              </w:rPr>
              <w:t>1</w:t>
            </w:r>
            <w:r>
              <w:t>: -10.2dB</w:t>
            </w:r>
          </w:p>
          <w:p w14:paraId="20FA6686" w14:textId="77777777" w:rsidR="00731BB3" w:rsidRDefault="00731BB3">
            <w:pPr>
              <w:pStyle w:val="TAL"/>
              <w:rPr>
                <w:rFonts w:eastAsia="SimSun"/>
              </w:rPr>
            </w:pPr>
          </w:p>
          <w:p w14:paraId="413BF733" w14:textId="77777777" w:rsidR="00731BB3" w:rsidRDefault="00731BB3">
            <w:pPr>
              <w:pStyle w:val="TAL"/>
              <w:rPr>
                <w:rFonts w:eastAsia="SimSun"/>
              </w:rPr>
            </w:pPr>
            <w:r>
              <w:rPr>
                <w:rFonts w:eastAsia="SimSun"/>
              </w:rPr>
              <w:t>q1 SSB during T3, T4 and T5:</w:t>
            </w:r>
          </w:p>
          <w:p w14:paraId="3487352C" w14:textId="77777777" w:rsidR="00731BB3" w:rsidRDefault="00731BB3">
            <w:pPr>
              <w:pStyle w:val="TAL"/>
              <w:rPr>
                <w:rFonts w:eastAsiaTheme="minorHAnsi"/>
              </w:rPr>
            </w:pPr>
            <w:r>
              <w:t>Noc</w:t>
            </w:r>
            <w:r>
              <w:rPr>
                <w:vertAlign w:val="subscript"/>
              </w:rPr>
              <w:t>1</w:t>
            </w:r>
            <w:r>
              <w:t>: -98dBm/15kHz</w:t>
            </w:r>
          </w:p>
          <w:p w14:paraId="420FA410" w14:textId="77777777" w:rsidR="00731BB3" w:rsidRDefault="00731BB3">
            <w:pPr>
              <w:pStyle w:val="TAL"/>
              <w:rPr>
                <w:rFonts w:eastAsia="SimSun"/>
              </w:rPr>
            </w:pPr>
            <w:r>
              <w:t>Ês</w:t>
            </w:r>
            <w:r>
              <w:rPr>
                <w:vertAlign w:val="subscript"/>
              </w:rPr>
              <w:t>1</w:t>
            </w:r>
            <w:r>
              <w:t xml:space="preserve"> / Noc</w:t>
            </w:r>
            <w:r>
              <w:rPr>
                <w:vertAlign w:val="subscript"/>
              </w:rPr>
              <w:t>1</w:t>
            </w:r>
            <w:r>
              <w:t>: +10.2dB</w:t>
            </w:r>
          </w:p>
        </w:tc>
      </w:tr>
      <w:tr w:rsidR="00731BB3" w14:paraId="23947A51"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96B3F14" w14:textId="77777777" w:rsidR="00731BB3" w:rsidRDefault="00731BB3">
            <w:pPr>
              <w:pStyle w:val="TAL"/>
              <w:rPr>
                <w:rFonts w:eastAsia="SimSun"/>
              </w:rPr>
            </w:pPr>
            <w:r>
              <w:rPr>
                <w:rFonts w:eastAsia="SimSun"/>
              </w:rPr>
              <w:t xml:space="preserve">6.5.5.6 NR SA FR1 </w:t>
            </w:r>
            <w:proofErr w:type="spellStart"/>
            <w:r>
              <w:rPr>
                <w:rFonts w:eastAsia="SimSun"/>
              </w:rPr>
              <w:t>Scell</w:t>
            </w:r>
            <w:proofErr w:type="spellEnd"/>
            <w:r>
              <w:rPr>
                <w:rFonts w:eastAsia="SimSun"/>
              </w:rPr>
              <w:t xml:space="preserve"> CSI-RS-based beam failure detection and SSB-based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25FD9C7" w14:textId="77777777" w:rsidR="00731BB3" w:rsidRDefault="00731BB3">
            <w:pPr>
              <w:pStyle w:val="TAL"/>
              <w:rPr>
                <w:rFonts w:eastAsia="SimSun"/>
              </w:rPr>
            </w:pPr>
            <w:r>
              <w:rPr>
                <w:rFonts w:eastAsia="SimSun"/>
              </w:rPr>
              <w:t>Same as 6.5.5.5</w:t>
            </w:r>
          </w:p>
        </w:tc>
        <w:tc>
          <w:tcPr>
            <w:tcW w:w="1636" w:type="dxa"/>
            <w:gridSpan w:val="3"/>
            <w:tcBorders>
              <w:top w:val="single" w:sz="4" w:space="0" w:color="auto"/>
              <w:left w:val="single" w:sz="4" w:space="0" w:color="auto"/>
              <w:bottom w:val="single" w:sz="4" w:space="0" w:color="auto"/>
              <w:right w:val="single" w:sz="4" w:space="0" w:color="auto"/>
            </w:tcBorders>
            <w:hideMark/>
          </w:tcPr>
          <w:p w14:paraId="52327657" w14:textId="77777777" w:rsidR="00731BB3" w:rsidRDefault="00731BB3">
            <w:pPr>
              <w:pStyle w:val="TAL"/>
              <w:rPr>
                <w:rFonts w:eastAsia="SimSun"/>
              </w:rPr>
            </w:pPr>
            <w:r>
              <w:rPr>
                <w:rFonts w:eastAsia="SimSun"/>
              </w:rPr>
              <w:t>Same as 6.5.5.5</w:t>
            </w:r>
          </w:p>
        </w:tc>
        <w:tc>
          <w:tcPr>
            <w:tcW w:w="2733" w:type="dxa"/>
            <w:gridSpan w:val="3"/>
            <w:tcBorders>
              <w:top w:val="single" w:sz="4" w:space="0" w:color="auto"/>
              <w:left w:val="single" w:sz="4" w:space="0" w:color="auto"/>
              <w:bottom w:val="single" w:sz="4" w:space="0" w:color="auto"/>
              <w:right w:val="single" w:sz="4" w:space="0" w:color="auto"/>
            </w:tcBorders>
            <w:hideMark/>
          </w:tcPr>
          <w:p w14:paraId="74F2D9A5" w14:textId="77777777" w:rsidR="00731BB3" w:rsidRDefault="00731BB3">
            <w:pPr>
              <w:pStyle w:val="TAL"/>
              <w:rPr>
                <w:rFonts w:eastAsia="SimSun"/>
              </w:rPr>
            </w:pPr>
            <w:r>
              <w:rPr>
                <w:rFonts w:eastAsia="SimSun"/>
              </w:rPr>
              <w:t>Same as 6.5.5.5</w:t>
            </w:r>
          </w:p>
        </w:tc>
      </w:tr>
      <w:tr w:rsidR="00731BB3" w14:paraId="3184797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253425" w14:textId="77777777" w:rsidR="00731BB3" w:rsidRDefault="00731BB3">
            <w:pPr>
              <w:pStyle w:val="TAL"/>
            </w:pPr>
            <w:r>
              <w:rPr>
                <w:rFonts w:eastAsia="SimSun"/>
              </w:rPr>
              <w:t>6.5.6.1.1 NR SA FR1-FR1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384E2431" w14:textId="77777777" w:rsidR="00731BB3" w:rsidRDefault="00731BB3">
            <w:pPr>
              <w:pStyle w:val="TAL"/>
            </w:pPr>
            <w:r>
              <w:t>During T1:</w:t>
            </w:r>
          </w:p>
          <w:p w14:paraId="28CF40D9" w14:textId="77777777" w:rsidR="00731BB3" w:rsidRDefault="00731BB3">
            <w:pPr>
              <w:pStyle w:val="TAL"/>
            </w:pPr>
            <w:r>
              <w:t>Noc</w:t>
            </w:r>
            <w:r>
              <w:rPr>
                <w:vertAlign w:val="subscript"/>
              </w:rPr>
              <w:t>1</w:t>
            </w:r>
            <w:r>
              <w:t>: -104dBm/15kHz</w:t>
            </w:r>
          </w:p>
          <w:p w14:paraId="31F77E87" w14:textId="77777777" w:rsidR="00731BB3" w:rsidRDefault="00731BB3">
            <w:pPr>
              <w:pStyle w:val="TAL"/>
            </w:pPr>
            <w:r>
              <w:t>Noc</w:t>
            </w:r>
            <w:r>
              <w:rPr>
                <w:vertAlign w:val="subscript"/>
              </w:rPr>
              <w:t>2</w:t>
            </w:r>
            <w:r>
              <w:t>: -104dBm/15kHz</w:t>
            </w:r>
          </w:p>
          <w:p w14:paraId="7EBDD5A2" w14:textId="77777777" w:rsidR="00731BB3" w:rsidRDefault="00731BB3">
            <w:pPr>
              <w:pStyle w:val="TAL"/>
            </w:pPr>
            <w:r>
              <w:t>Ês</w:t>
            </w:r>
            <w:r>
              <w:rPr>
                <w:vertAlign w:val="subscript"/>
              </w:rPr>
              <w:t>1</w:t>
            </w:r>
            <w:r>
              <w:t xml:space="preserve"> / Noc</w:t>
            </w:r>
            <w:r>
              <w:rPr>
                <w:vertAlign w:val="subscript"/>
              </w:rPr>
              <w:t>1</w:t>
            </w:r>
            <w:r>
              <w:t>: +17dB</w:t>
            </w:r>
          </w:p>
          <w:p w14:paraId="53B9AAD3" w14:textId="77777777" w:rsidR="00731BB3" w:rsidRDefault="00731BB3">
            <w:pPr>
              <w:pStyle w:val="TAL"/>
            </w:pPr>
            <w:r>
              <w:t>Ês</w:t>
            </w:r>
            <w:r>
              <w:rPr>
                <w:vertAlign w:val="subscript"/>
              </w:rPr>
              <w:t>2</w:t>
            </w:r>
            <w:r>
              <w:t xml:space="preserve"> / Noc</w:t>
            </w:r>
            <w:r>
              <w:rPr>
                <w:vertAlign w:val="subscript"/>
              </w:rPr>
              <w:t>2</w:t>
            </w:r>
            <w:r>
              <w:t>: +17dB</w:t>
            </w:r>
          </w:p>
          <w:p w14:paraId="14DB4DFA" w14:textId="77777777" w:rsidR="00731BB3" w:rsidRDefault="00731BB3">
            <w:pPr>
              <w:pStyle w:val="TAL"/>
            </w:pPr>
          </w:p>
          <w:p w14:paraId="3C4B23D2" w14:textId="77777777" w:rsidR="00731BB3" w:rsidRDefault="00731BB3">
            <w:pPr>
              <w:pStyle w:val="TAL"/>
            </w:pPr>
            <w:r>
              <w:t>During T2:</w:t>
            </w:r>
          </w:p>
          <w:p w14:paraId="29AA0B61" w14:textId="77777777" w:rsidR="00731BB3" w:rsidRDefault="00731BB3">
            <w:pPr>
              <w:pStyle w:val="TAL"/>
            </w:pPr>
            <w:r>
              <w:t>Noc</w:t>
            </w:r>
            <w:r>
              <w:rPr>
                <w:vertAlign w:val="subscript"/>
              </w:rPr>
              <w:t>1</w:t>
            </w:r>
            <w:r>
              <w:t>: -104dBm/15kHz</w:t>
            </w:r>
          </w:p>
          <w:p w14:paraId="7B8344C7" w14:textId="77777777" w:rsidR="00731BB3" w:rsidRDefault="00731BB3">
            <w:pPr>
              <w:pStyle w:val="TAL"/>
            </w:pPr>
            <w:r>
              <w:t>Noc</w:t>
            </w:r>
            <w:r>
              <w:rPr>
                <w:vertAlign w:val="subscript"/>
              </w:rPr>
              <w:t>2</w:t>
            </w:r>
            <w:r>
              <w:t>: -104dBm/15kHz</w:t>
            </w:r>
          </w:p>
          <w:p w14:paraId="75F27D80" w14:textId="77777777" w:rsidR="00731BB3" w:rsidRDefault="00731BB3">
            <w:pPr>
              <w:pStyle w:val="TAL"/>
            </w:pPr>
            <w:r>
              <w:t>Ês</w:t>
            </w:r>
            <w:r>
              <w:rPr>
                <w:vertAlign w:val="subscript"/>
              </w:rPr>
              <w:t>1</w:t>
            </w:r>
            <w:r>
              <w:t xml:space="preserve"> / Noc</w:t>
            </w:r>
            <w:r>
              <w:rPr>
                <w:vertAlign w:val="subscript"/>
              </w:rPr>
              <w:t>1</w:t>
            </w:r>
            <w:r>
              <w:t>: +17dB</w:t>
            </w:r>
          </w:p>
          <w:p w14:paraId="72C59766" w14:textId="77777777" w:rsidR="00731BB3" w:rsidRDefault="00731BB3">
            <w:pPr>
              <w:pStyle w:val="TAL"/>
            </w:pPr>
            <w:r>
              <w:t>Ês</w:t>
            </w:r>
            <w:r>
              <w:rPr>
                <w:vertAlign w:val="subscript"/>
              </w:rPr>
              <w:t>2</w:t>
            </w:r>
            <w:r>
              <w:t xml:space="preserve"> / Noc</w:t>
            </w:r>
            <w:r>
              <w:rPr>
                <w:vertAlign w:val="subscript"/>
              </w:rPr>
              <w:t>2</w:t>
            </w:r>
            <w:r>
              <w:t>: +17dB</w:t>
            </w:r>
          </w:p>
          <w:p w14:paraId="214E26A8" w14:textId="77777777" w:rsidR="00731BB3" w:rsidRDefault="00731BB3">
            <w:pPr>
              <w:pStyle w:val="TAL"/>
            </w:pPr>
          </w:p>
          <w:p w14:paraId="4E2DC596" w14:textId="77777777" w:rsidR="00731BB3" w:rsidRDefault="00731BB3">
            <w:pPr>
              <w:pStyle w:val="TAL"/>
            </w:pPr>
            <w:r>
              <w:t>During T3:</w:t>
            </w:r>
          </w:p>
          <w:p w14:paraId="4D01DB11" w14:textId="77777777" w:rsidR="00731BB3" w:rsidRDefault="00731BB3">
            <w:pPr>
              <w:pStyle w:val="TAL"/>
            </w:pPr>
            <w:r>
              <w:t>Noc</w:t>
            </w:r>
            <w:r>
              <w:rPr>
                <w:vertAlign w:val="subscript"/>
              </w:rPr>
              <w:t>1</w:t>
            </w:r>
            <w:r>
              <w:t>: -104dBm/15kHz</w:t>
            </w:r>
          </w:p>
          <w:p w14:paraId="5B3DF144" w14:textId="77777777" w:rsidR="00731BB3" w:rsidRDefault="00731BB3">
            <w:pPr>
              <w:pStyle w:val="TAL"/>
            </w:pPr>
            <w:r>
              <w:t>Noc</w:t>
            </w:r>
            <w:r>
              <w:rPr>
                <w:vertAlign w:val="subscript"/>
              </w:rPr>
              <w:t>2</w:t>
            </w:r>
            <w:r>
              <w:t>: -104dBm/15kHz</w:t>
            </w:r>
          </w:p>
          <w:p w14:paraId="725DB297" w14:textId="77777777" w:rsidR="00731BB3" w:rsidRDefault="00731BB3">
            <w:pPr>
              <w:pStyle w:val="TAL"/>
            </w:pPr>
            <w:r>
              <w:t>Ês</w:t>
            </w:r>
            <w:r>
              <w:rPr>
                <w:vertAlign w:val="subscript"/>
              </w:rPr>
              <w:t>1</w:t>
            </w:r>
            <w:r>
              <w:t xml:space="preserve"> / Noc</w:t>
            </w:r>
            <w:r>
              <w:rPr>
                <w:vertAlign w:val="subscript"/>
              </w:rPr>
              <w:t>1</w:t>
            </w:r>
            <w:r>
              <w:t>: +17dB</w:t>
            </w:r>
          </w:p>
          <w:p w14:paraId="0F99327C"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03327A9E" w14:textId="77777777" w:rsidR="00731BB3" w:rsidRDefault="00731BB3">
            <w:pPr>
              <w:pStyle w:val="TAL"/>
            </w:pPr>
            <w:r>
              <w:t>During T1:</w:t>
            </w:r>
          </w:p>
          <w:p w14:paraId="4296C262" w14:textId="77777777" w:rsidR="00731BB3" w:rsidRDefault="00731BB3">
            <w:pPr>
              <w:pStyle w:val="TAL"/>
            </w:pPr>
            <w:r>
              <w:t>0dB</w:t>
            </w:r>
          </w:p>
          <w:p w14:paraId="2CAC1248" w14:textId="77777777" w:rsidR="00731BB3" w:rsidRDefault="00731BB3">
            <w:pPr>
              <w:pStyle w:val="TAL"/>
            </w:pPr>
            <w:r>
              <w:t>0dB</w:t>
            </w:r>
          </w:p>
          <w:p w14:paraId="6046151E" w14:textId="77777777" w:rsidR="00731BB3" w:rsidRDefault="00731BB3">
            <w:pPr>
              <w:pStyle w:val="TAL"/>
            </w:pPr>
            <w:r>
              <w:t>0dB</w:t>
            </w:r>
          </w:p>
          <w:p w14:paraId="7BA50C3E" w14:textId="77777777" w:rsidR="00731BB3" w:rsidRDefault="00731BB3">
            <w:pPr>
              <w:pStyle w:val="TAL"/>
            </w:pPr>
            <w:r>
              <w:t>0dB</w:t>
            </w:r>
          </w:p>
          <w:p w14:paraId="05D39964" w14:textId="77777777" w:rsidR="00731BB3" w:rsidRDefault="00731BB3">
            <w:pPr>
              <w:pStyle w:val="TAL"/>
            </w:pPr>
          </w:p>
          <w:p w14:paraId="21B05657" w14:textId="77777777" w:rsidR="00731BB3" w:rsidRDefault="00731BB3">
            <w:pPr>
              <w:pStyle w:val="TAL"/>
            </w:pPr>
            <w:r>
              <w:t>During T2:</w:t>
            </w:r>
          </w:p>
          <w:p w14:paraId="04ED0640" w14:textId="77777777" w:rsidR="00731BB3" w:rsidRDefault="00731BB3">
            <w:pPr>
              <w:pStyle w:val="TAL"/>
            </w:pPr>
            <w:r>
              <w:t>0dB</w:t>
            </w:r>
          </w:p>
          <w:p w14:paraId="14157309" w14:textId="77777777" w:rsidR="00731BB3" w:rsidRDefault="00731BB3">
            <w:pPr>
              <w:pStyle w:val="TAL"/>
            </w:pPr>
            <w:r>
              <w:t>0dB</w:t>
            </w:r>
          </w:p>
          <w:p w14:paraId="15EAD313" w14:textId="77777777" w:rsidR="00731BB3" w:rsidRDefault="00731BB3">
            <w:pPr>
              <w:pStyle w:val="TAL"/>
            </w:pPr>
            <w:r>
              <w:t>0dB</w:t>
            </w:r>
          </w:p>
          <w:p w14:paraId="6CB03938" w14:textId="77777777" w:rsidR="00731BB3" w:rsidRDefault="00731BB3">
            <w:pPr>
              <w:pStyle w:val="TAL"/>
            </w:pPr>
            <w:r>
              <w:t>0dB</w:t>
            </w:r>
          </w:p>
          <w:p w14:paraId="3F9017D3" w14:textId="77777777" w:rsidR="00731BB3" w:rsidRDefault="00731BB3">
            <w:pPr>
              <w:pStyle w:val="TAL"/>
            </w:pPr>
          </w:p>
          <w:p w14:paraId="15EEC482" w14:textId="77777777" w:rsidR="00731BB3" w:rsidRDefault="00731BB3">
            <w:pPr>
              <w:pStyle w:val="TAL"/>
            </w:pPr>
            <w:r>
              <w:t>During T3:</w:t>
            </w:r>
          </w:p>
          <w:p w14:paraId="03F57450" w14:textId="77777777" w:rsidR="00731BB3" w:rsidRDefault="00731BB3">
            <w:pPr>
              <w:pStyle w:val="TAL"/>
            </w:pPr>
            <w:r>
              <w:t>0dB</w:t>
            </w:r>
          </w:p>
          <w:p w14:paraId="7A7BE6AB" w14:textId="77777777" w:rsidR="00731BB3" w:rsidRDefault="00731BB3">
            <w:pPr>
              <w:pStyle w:val="TAL"/>
            </w:pPr>
            <w:r>
              <w:t>0dB</w:t>
            </w:r>
          </w:p>
          <w:p w14:paraId="7E4D2481" w14:textId="77777777" w:rsidR="00731BB3" w:rsidRDefault="00731BB3">
            <w:pPr>
              <w:pStyle w:val="TAL"/>
            </w:pPr>
            <w:r>
              <w:t>0dB</w:t>
            </w:r>
          </w:p>
          <w:p w14:paraId="707E68C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C860371" w14:textId="77777777" w:rsidR="00731BB3" w:rsidRDefault="00731BB3">
            <w:pPr>
              <w:pStyle w:val="TAL"/>
            </w:pPr>
            <w:r>
              <w:t>During T1:</w:t>
            </w:r>
          </w:p>
          <w:p w14:paraId="7C3ED09A" w14:textId="77777777" w:rsidR="00731BB3" w:rsidRDefault="00731BB3">
            <w:pPr>
              <w:pStyle w:val="TAL"/>
            </w:pPr>
            <w:r>
              <w:t>Noc</w:t>
            </w:r>
            <w:r>
              <w:rPr>
                <w:vertAlign w:val="subscript"/>
              </w:rPr>
              <w:t>1</w:t>
            </w:r>
            <w:r>
              <w:t>: -104dBm/15kHz</w:t>
            </w:r>
          </w:p>
          <w:p w14:paraId="10D599E3" w14:textId="77777777" w:rsidR="00731BB3" w:rsidRDefault="00731BB3">
            <w:pPr>
              <w:pStyle w:val="TAL"/>
            </w:pPr>
            <w:r>
              <w:t>Noc</w:t>
            </w:r>
            <w:r>
              <w:rPr>
                <w:vertAlign w:val="subscript"/>
              </w:rPr>
              <w:t>2</w:t>
            </w:r>
            <w:r>
              <w:t>: -104dBm/15kHz</w:t>
            </w:r>
          </w:p>
          <w:p w14:paraId="6D7D4957" w14:textId="77777777" w:rsidR="00731BB3" w:rsidRDefault="00731BB3">
            <w:pPr>
              <w:pStyle w:val="TAL"/>
            </w:pPr>
            <w:r>
              <w:t>Ês</w:t>
            </w:r>
            <w:r>
              <w:rPr>
                <w:vertAlign w:val="subscript"/>
              </w:rPr>
              <w:t>1</w:t>
            </w:r>
            <w:r>
              <w:t xml:space="preserve"> / Noc</w:t>
            </w:r>
            <w:r>
              <w:rPr>
                <w:vertAlign w:val="subscript"/>
              </w:rPr>
              <w:t>1</w:t>
            </w:r>
            <w:r>
              <w:t>: +17dB</w:t>
            </w:r>
          </w:p>
          <w:p w14:paraId="7A73916D" w14:textId="77777777" w:rsidR="00731BB3" w:rsidRDefault="00731BB3">
            <w:pPr>
              <w:pStyle w:val="TAL"/>
            </w:pPr>
            <w:r>
              <w:t>Ês</w:t>
            </w:r>
            <w:r>
              <w:rPr>
                <w:vertAlign w:val="subscript"/>
              </w:rPr>
              <w:t>2</w:t>
            </w:r>
            <w:r>
              <w:t xml:space="preserve"> / Noc</w:t>
            </w:r>
            <w:r>
              <w:rPr>
                <w:vertAlign w:val="subscript"/>
              </w:rPr>
              <w:t>2</w:t>
            </w:r>
            <w:r>
              <w:t>: +17dB</w:t>
            </w:r>
          </w:p>
          <w:p w14:paraId="3E9F087F" w14:textId="77777777" w:rsidR="00731BB3" w:rsidRDefault="00731BB3">
            <w:pPr>
              <w:pStyle w:val="TAL"/>
            </w:pPr>
          </w:p>
          <w:p w14:paraId="7615BA63" w14:textId="77777777" w:rsidR="00731BB3" w:rsidRDefault="00731BB3">
            <w:pPr>
              <w:pStyle w:val="TAL"/>
            </w:pPr>
            <w:r>
              <w:t>During T2:</w:t>
            </w:r>
          </w:p>
          <w:p w14:paraId="3A9C6865" w14:textId="77777777" w:rsidR="00731BB3" w:rsidRDefault="00731BB3">
            <w:pPr>
              <w:pStyle w:val="TAL"/>
            </w:pPr>
            <w:r>
              <w:t>Noc</w:t>
            </w:r>
            <w:r>
              <w:rPr>
                <w:vertAlign w:val="subscript"/>
              </w:rPr>
              <w:t>1</w:t>
            </w:r>
            <w:r>
              <w:t>: -104dBm/15kHz</w:t>
            </w:r>
          </w:p>
          <w:p w14:paraId="1D5DAB0F" w14:textId="77777777" w:rsidR="00731BB3" w:rsidRDefault="00731BB3">
            <w:pPr>
              <w:pStyle w:val="TAL"/>
            </w:pPr>
            <w:r>
              <w:t>Noc</w:t>
            </w:r>
            <w:r>
              <w:rPr>
                <w:vertAlign w:val="subscript"/>
              </w:rPr>
              <w:t>2</w:t>
            </w:r>
            <w:r>
              <w:t>: -104dBm/15kHz</w:t>
            </w:r>
          </w:p>
          <w:p w14:paraId="2D78130D" w14:textId="77777777" w:rsidR="00731BB3" w:rsidRDefault="00731BB3">
            <w:pPr>
              <w:pStyle w:val="TAL"/>
            </w:pPr>
            <w:r>
              <w:t>Ês</w:t>
            </w:r>
            <w:r>
              <w:rPr>
                <w:vertAlign w:val="subscript"/>
              </w:rPr>
              <w:t>1</w:t>
            </w:r>
            <w:r>
              <w:t xml:space="preserve"> / Noc</w:t>
            </w:r>
            <w:r>
              <w:rPr>
                <w:vertAlign w:val="subscript"/>
              </w:rPr>
              <w:t>1</w:t>
            </w:r>
            <w:r>
              <w:t>: +17dB</w:t>
            </w:r>
          </w:p>
          <w:p w14:paraId="727FA0D4" w14:textId="77777777" w:rsidR="00731BB3" w:rsidRDefault="00731BB3">
            <w:pPr>
              <w:pStyle w:val="TAL"/>
            </w:pPr>
            <w:r>
              <w:t>Ês</w:t>
            </w:r>
            <w:r>
              <w:rPr>
                <w:vertAlign w:val="subscript"/>
              </w:rPr>
              <w:t>2</w:t>
            </w:r>
            <w:r>
              <w:t xml:space="preserve"> / Noc</w:t>
            </w:r>
            <w:r>
              <w:rPr>
                <w:vertAlign w:val="subscript"/>
              </w:rPr>
              <w:t>2</w:t>
            </w:r>
            <w:r>
              <w:t>: +17dB</w:t>
            </w:r>
          </w:p>
          <w:p w14:paraId="2549CD51" w14:textId="77777777" w:rsidR="00731BB3" w:rsidRDefault="00731BB3">
            <w:pPr>
              <w:pStyle w:val="TAL"/>
            </w:pPr>
          </w:p>
          <w:p w14:paraId="1B567046" w14:textId="77777777" w:rsidR="00731BB3" w:rsidRDefault="00731BB3">
            <w:pPr>
              <w:pStyle w:val="TAL"/>
            </w:pPr>
            <w:r>
              <w:t>During T3:</w:t>
            </w:r>
          </w:p>
          <w:p w14:paraId="5E1DEAB8" w14:textId="77777777" w:rsidR="00731BB3" w:rsidRDefault="00731BB3">
            <w:pPr>
              <w:pStyle w:val="TAL"/>
            </w:pPr>
            <w:r>
              <w:t>Noc</w:t>
            </w:r>
            <w:r>
              <w:rPr>
                <w:vertAlign w:val="subscript"/>
              </w:rPr>
              <w:t>1</w:t>
            </w:r>
            <w:r>
              <w:t>: -104dBm/15kHz</w:t>
            </w:r>
          </w:p>
          <w:p w14:paraId="3CC28503" w14:textId="77777777" w:rsidR="00731BB3" w:rsidRDefault="00731BB3">
            <w:pPr>
              <w:pStyle w:val="TAL"/>
            </w:pPr>
            <w:r>
              <w:t>Noc</w:t>
            </w:r>
            <w:r>
              <w:rPr>
                <w:vertAlign w:val="subscript"/>
              </w:rPr>
              <w:t>2</w:t>
            </w:r>
            <w:r>
              <w:t>: -104dBm/15kHz</w:t>
            </w:r>
          </w:p>
          <w:p w14:paraId="0D759AB6" w14:textId="77777777" w:rsidR="00731BB3" w:rsidRDefault="00731BB3">
            <w:pPr>
              <w:pStyle w:val="TAL"/>
            </w:pPr>
            <w:r>
              <w:t>Ês</w:t>
            </w:r>
            <w:r>
              <w:rPr>
                <w:vertAlign w:val="subscript"/>
              </w:rPr>
              <w:t>1</w:t>
            </w:r>
            <w:r>
              <w:t xml:space="preserve"> / Noc</w:t>
            </w:r>
            <w:r>
              <w:rPr>
                <w:vertAlign w:val="subscript"/>
              </w:rPr>
              <w:t>1</w:t>
            </w:r>
            <w:r>
              <w:t>: +17dB</w:t>
            </w:r>
          </w:p>
          <w:p w14:paraId="73BCEAB1" w14:textId="77777777" w:rsidR="00731BB3" w:rsidRDefault="00731BB3">
            <w:pPr>
              <w:pStyle w:val="TAL"/>
            </w:pPr>
            <w:r>
              <w:t>Ês</w:t>
            </w:r>
            <w:r>
              <w:rPr>
                <w:vertAlign w:val="subscript"/>
              </w:rPr>
              <w:t>2</w:t>
            </w:r>
            <w:r>
              <w:t xml:space="preserve"> / Noc</w:t>
            </w:r>
            <w:r>
              <w:rPr>
                <w:vertAlign w:val="subscript"/>
              </w:rPr>
              <w:t>2</w:t>
            </w:r>
            <w:r>
              <w:t>: +17dB</w:t>
            </w:r>
          </w:p>
        </w:tc>
      </w:tr>
      <w:tr w:rsidR="00731BB3" w14:paraId="5AB08CD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33C8AE" w14:textId="77777777" w:rsidR="00731BB3" w:rsidRDefault="00731BB3">
            <w:pPr>
              <w:pStyle w:val="TAL"/>
            </w:pPr>
            <w:r>
              <w:rPr>
                <w:rFonts w:eastAsia="SimSun"/>
              </w:rPr>
              <w:t>6.5.6.1.2 NR SA 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57A692E0" w14:textId="77777777" w:rsidR="00731BB3" w:rsidRDefault="00731BB3">
            <w:pPr>
              <w:pStyle w:val="TAL"/>
            </w:pPr>
            <w:r>
              <w:t>During T1:</w:t>
            </w:r>
          </w:p>
          <w:p w14:paraId="2C5D8925" w14:textId="77777777" w:rsidR="00731BB3" w:rsidRDefault="00731BB3">
            <w:pPr>
              <w:pStyle w:val="TAL"/>
            </w:pPr>
            <w:r>
              <w:t>Noc</w:t>
            </w:r>
            <w:r>
              <w:rPr>
                <w:vertAlign w:val="subscript"/>
              </w:rPr>
              <w:t>1</w:t>
            </w:r>
            <w:r>
              <w:t>: -104dBm/15kHz</w:t>
            </w:r>
          </w:p>
          <w:p w14:paraId="1B632E41" w14:textId="77777777" w:rsidR="00731BB3" w:rsidRDefault="00731BB3">
            <w:pPr>
              <w:pStyle w:val="TAL"/>
            </w:pPr>
            <w:r>
              <w:t>Ês</w:t>
            </w:r>
            <w:r>
              <w:rPr>
                <w:vertAlign w:val="subscript"/>
              </w:rPr>
              <w:t>1</w:t>
            </w:r>
            <w:r>
              <w:t xml:space="preserve"> / Noc</w:t>
            </w:r>
            <w:r>
              <w:rPr>
                <w:vertAlign w:val="subscript"/>
              </w:rPr>
              <w:t>1</w:t>
            </w:r>
            <w:r>
              <w:t>: +17dB</w:t>
            </w:r>
          </w:p>
          <w:p w14:paraId="46F236F9" w14:textId="77777777" w:rsidR="00731BB3" w:rsidRDefault="00731BB3">
            <w:pPr>
              <w:pStyle w:val="TAL"/>
            </w:pPr>
          </w:p>
          <w:p w14:paraId="5533D39C" w14:textId="77777777" w:rsidR="00731BB3" w:rsidRDefault="00731BB3">
            <w:pPr>
              <w:pStyle w:val="TAL"/>
            </w:pPr>
            <w:r>
              <w:t>During T2:</w:t>
            </w:r>
          </w:p>
          <w:p w14:paraId="4049E9C1" w14:textId="77777777" w:rsidR="00731BB3" w:rsidRDefault="00731BB3">
            <w:pPr>
              <w:pStyle w:val="TAL"/>
            </w:pPr>
            <w:r>
              <w:t>Noc</w:t>
            </w:r>
            <w:r>
              <w:rPr>
                <w:vertAlign w:val="subscript"/>
              </w:rPr>
              <w:t>1</w:t>
            </w:r>
            <w:r>
              <w:t>: -104dBm/15kHz</w:t>
            </w:r>
          </w:p>
          <w:p w14:paraId="6E996209" w14:textId="77777777" w:rsidR="00731BB3" w:rsidRDefault="00731BB3">
            <w:pPr>
              <w:pStyle w:val="TAL"/>
            </w:pPr>
            <w:r>
              <w:t>Ês</w:t>
            </w:r>
            <w:r>
              <w:rPr>
                <w:vertAlign w:val="subscript"/>
              </w:rPr>
              <w:t>1</w:t>
            </w:r>
            <w:r>
              <w:t xml:space="preserve"> / Noc</w:t>
            </w:r>
            <w:r>
              <w:rPr>
                <w:vertAlign w:val="subscript"/>
              </w:rPr>
              <w:t>1</w:t>
            </w:r>
            <w:r>
              <w:t>: +17dB</w:t>
            </w:r>
          </w:p>
          <w:p w14:paraId="0D52D3B5" w14:textId="77777777" w:rsidR="00731BB3" w:rsidRDefault="00731BB3">
            <w:pPr>
              <w:pStyle w:val="TAL"/>
            </w:pPr>
          </w:p>
          <w:p w14:paraId="3D90718A" w14:textId="77777777" w:rsidR="00731BB3" w:rsidRDefault="00731BB3">
            <w:pPr>
              <w:pStyle w:val="TAL"/>
            </w:pPr>
            <w:r>
              <w:t>During T3:</w:t>
            </w:r>
          </w:p>
          <w:p w14:paraId="69608A1B" w14:textId="77777777" w:rsidR="00731BB3" w:rsidRDefault="00731BB3">
            <w:pPr>
              <w:pStyle w:val="TAL"/>
            </w:pPr>
            <w:r>
              <w:t>Noc</w:t>
            </w:r>
            <w:r>
              <w:rPr>
                <w:vertAlign w:val="subscript"/>
              </w:rPr>
              <w:t>1</w:t>
            </w:r>
            <w:r>
              <w:t>: -104dBm/15kHz</w:t>
            </w:r>
          </w:p>
          <w:p w14:paraId="379F18E2" w14:textId="77777777" w:rsidR="00731BB3" w:rsidRDefault="00731BB3">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6D8A5F3B" w14:textId="77777777" w:rsidR="00731BB3" w:rsidRDefault="00731BB3">
            <w:pPr>
              <w:pStyle w:val="TAL"/>
            </w:pPr>
            <w:r>
              <w:t>During T1:</w:t>
            </w:r>
          </w:p>
          <w:p w14:paraId="70743F0F" w14:textId="77777777" w:rsidR="00731BB3" w:rsidRDefault="00731BB3">
            <w:pPr>
              <w:pStyle w:val="TAL"/>
            </w:pPr>
            <w:r>
              <w:t>0dB</w:t>
            </w:r>
          </w:p>
          <w:p w14:paraId="36A4208E" w14:textId="77777777" w:rsidR="00731BB3" w:rsidRDefault="00731BB3">
            <w:pPr>
              <w:pStyle w:val="TAL"/>
            </w:pPr>
            <w:r>
              <w:t>0dB</w:t>
            </w:r>
          </w:p>
          <w:p w14:paraId="5181B609" w14:textId="77777777" w:rsidR="00731BB3" w:rsidRDefault="00731BB3">
            <w:pPr>
              <w:pStyle w:val="TAL"/>
            </w:pPr>
          </w:p>
          <w:p w14:paraId="783157ED" w14:textId="77777777" w:rsidR="00731BB3" w:rsidRDefault="00731BB3">
            <w:pPr>
              <w:pStyle w:val="TAL"/>
            </w:pPr>
            <w:r>
              <w:t>During T2:</w:t>
            </w:r>
          </w:p>
          <w:p w14:paraId="18070514" w14:textId="77777777" w:rsidR="00731BB3" w:rsidRDefault="00731BB3">
            <w:pPr>
              <w:pStyle w:val="TAL"/>
            </w:pPr>
            <w:r>
              <w:t>0dB</w:t>
            </w:r>
          </w:p>
          <w:p w14:paraId="605A8BFB" w14:textId="77777777" w:rsidR="00731BB3" w:rsidRDefault="00731BB3">
            <w:pPr>
              <w:pStyle w:val="TAL"/>
            </w:pPr>
            <w:r>
              <w:t>0dB</w:t>
            </w:r>
          </w:p>
          <w:p w14:paraId="0CB91379" w14:textId="77777777" w:rsidR="00731BB3" w:rsidRDefault="00731BB3">
            <w:pPr>
              <w:pStyle w:val="TAL"/>
            </w:pPr>
          </w:p>
          <w:p w14:paraId="332CC307" w14:textId="77777777" w:rsidR="00731BB3" w:rsidRDefault="00731BB3">
            <w:pPr>
              <w:pStyle w:val="TAL"/>
            </w:pPr>
            <w:r>
              <w:t>During T3:</w:t>
            </w:r>
          </w:p>
          <w:p w14:paraId="5742B49D" w14:textId="77777777" w:rsidR="00731BB3" w:rsidRDefault="00731BB3">
            <w:pPr>
              <w:pStyle w:val="TAL"/>
            </w:pPr>
            <w:r>
              <w:t>0dB</w:t>
            </w:r>
          </w:p>
          <w:p w14:paraId="3517D968"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EFC339C" w14:textId="77777777" w:rsidR="00731BB3" w:rsidRDefault="00731BB3">
            <w:pPr>
              <w:pStyle w:val="TAL"/>
            </w:pPr>
            <w:r>
              <w:t>During T1:</w:t>
            </w:r>
          </w:p>
          <w:p w14:paraId="5C54D6CA" w14:textId="77777777" w:rsidR="00731BB3" w:rsidRDefault="00731BB3">
            <w:pPr>
              <w:pStyle w:val="TAL"/>
            </w:pPr>
            <w:r>
              <w:t>Noc</w:t>
            </w:r>
            <w:r>
              <w:rPr>
                <w:vertAlign w:val="subscript"/>
              </w:rPr>
              <w:t>1</w:t>
            </w:r>
            <w:r>
              <w:t>: -104dBm/15kHz</w:t>
            </w:r>
          </w:p>
          <w:p w14:paraId="3DC0EB9C" w14:textId="77777777" w:rsidR="00731BB3" w:rsidRDefault="00731BB3">
            <w:pPr>
              <w:pStyle w:val="TAL"/>
            </w:pPr>
            <w:r>
              <w:t>Ês</w:t>
            </w:r>
            <w:r>
              <w:rPr>
                <w:vertAlign w:val="subscript"/>
              </w:rPr>
              <w:t>1</w:t>
            </w:r>
            <w:r>
              <w:t xml:space="preserve"> / Noc</w:t>
            </w:r>
            <w:r>
              <w:rPr>
                <w:vertAlign w:val="subscript"/>
              </w:rPr>
              <w:t>1</w:t>
            </w:r>
            <w:r>
              <w:t>: +17dB</w:t>
            </w:r>
          </w:p>
          <w:p w14:paraId="2D1B8C8D" w14:textId="77777777" w:rsidR="00731BB3" w:rsidRDefault="00731BB3">
            <w:pPr>
              <w:pStyle w:val="TAL"/>
            </w:pPr>
          </w:p>
          <w:p w14:paraId="14EBBEA3" w14:textId="77777777" w:rsidR="00731BB3" w:rsidRDefault="00731BB3">
            <w:pPr>
              <w:pStyle w:val="TAL"/>
            </w:pPr>
            <w:r>
              <w:t>During T2:</w:t>
            </w:r>
          </w:p>
          <w:p w14:paraId="32FD3CA5" w14:textId="77777777" w:rsidR="00731BB3" w:rsidRDefault="00731BB3">
            <w:pPr>
              <w:pStyle w:val="TAL"/>
            </w:pPr>
            <w:r>
              <w:t>Noc</w:t>
            </w:r>
            <w:r>
              <w:rPr>
                <w:vertAlign w:val="subscript"/>
              </w:rPr>
              <w:t>1</w:t>
            </w:r>
            <w:r>
              <w:t>: -104dBm/15kHz</w:t>
            </w:r>
          </w:p>
          <w:p w14:paraId="380C6015" w14:textId="77777777" w:rsidR="00731BB3" w:rsidRDefault="00731BB3">
            <w:pPr>
              <w:pStyle w:val="TAL"/>
            </w:pPr>
            <w:r>
              <w:t>Ês</w:t>
            </w:r>
            <w:r>
              <w:rPr>
                <w:vertAlign w:val="subscript"/>
              </w:rPr>
              <w:t>1</w:t>
            </w:r>
            <w:r>
              <w:t xml:space="preserve"> / Noc</w:t>
            </w:r>
            <w:r>
              <w:rPr>
                <w:vertAlign w:val="subscript"/>
              </w:rPr>
              <w:t>1</w:t>
            </w:r>
            <w:r>
              <w:t>: +17dB</w:t>
            </w:r>
          </w:p>
          <w:p w14:paraId="4DCECCCF" w14:textId="77777777" w:rsidR="00731BB3" w:rsidRDefault="00731BB3">
            <w:pPr>
              <w:pStyle w:val="TAL"/>
            </w:pPr>
          </w:p>
          <w:p w14:paraId="11941079" w14:textId="77777777" w:rsidR="00731BB3" w:rsidRDefault="00731BB3">
            <w:pPr>
              <w:pStyle w:val="TAL"/>
            </w:pPr>
            <w:r>
              <w:t>During T3:</w:t>
            </w:r>
          </w:p>
          <w:p w14:paraId="78489B50" w14:textId="77777777" w:rsidR="00731BB3" w:rsidRDefault="00731BB3">
            <w:pPr>
              <w:pStyle w:val="TAL"/>
            </w:pPr>
            <w:r>
              <w:t>Noc</w:t>
            </w:r>
            <w:r>
              <w:rPr>
                <w:vertAlign w:val="subscript"/>
              </w:rPr>
              <w:t>1</w:t>
            </w:r>
            <w:r>
              <w:t>: -104dBm/15kHz</w:t>
            </w:r>
          </w:p>
          <w:p w14:paraId="147B5675" w14:textId="77777777" w:rsidR="00731BB3" w:rsidRDefault="00731BB3">
            <w:pPr>
              <w:pStyle w:val="TAL"/>
            </w:pPr>
            <w:r>
              <w:t>Ês</w:t>
            </w:r>
            <w:r>
              <w:rPr>
                <w:vertAlign w:val="subscript"/>
              </w:rPr>
              <w:t>1</w:t>
            </w:r>
            <w:r>
              <w:t xml:space="preserve"> / Noc</w:t>
            </w:r>
            <w:r>
              <w:rPr>
                <w:vertAlign w:val="subscript"/>
              </w:rPr>
              <w:t>1</w:t>
            </w:r>
            <w:r>
              <w:t>: +17dB</w:t>
            </w:r>
          </w:p>
        </w:tc>
      </w:tr>
      <w:tr w:rsidR="00731BB3" w14:paraId="0070AEC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18C344" w14:textId="77777777" w:rsidR="00731BB3" w:rsidRDefault="00731BB3">
            <w:pPr>
              <w:pStyle w:val="TAL"/>
            </w:pPr>
            <w:r>
              <w:rPr>
                <w:rFonts w:eastAsia="SimSun"/>
              </w:rPr>
              <w:t>6.5.6.2.1 NR SA FR1 RRC-based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B07DE65" w14:textId="77777777" w:rsidR="00731BB3" w:rsidRDefault="00731BB3">
            <w:pPr>
              <w:pStyle w:val="TAL"/>
            </w:pPr>
            <w:r>
              <w:t>During T1:</w:t>
            </w:r>
          </w:p>
          <w:p w14:paraId="07EBA89A" w14:textId="77777777" w:rsidR="00731BB3" w:rsidRDefault="00731BB3">
            <w:pPr>
              <w:pStyle w:val="TAL"/>
            </w:pPr>
            <w:r>
              <w:t>Noc</w:t>
            </w:r>
            <w:r>
              <w:rPr>
                <w:vertAlign w:val="subscript"/>
              </w:rPr>
              <w:t>1</w:t>
            </w:r>
            <w:r>
              <w:t>: -104dBm/15kHz</w:t>
            </w:r>
          </w:p>
          <w:p w14:paraId="76AFE29A" w14:textId="77777777" w:rsidR="00731BB3" w:rsidRDefault="00731BB3">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549512CC" w14:textId="77777777" w:rsidR="00731BB3" w:rsidRDefault="00731BB3">
            <w:pPr>
              <w:pStyle w:val="TAL"/>
            </w:pPr>
            <w:r>
              <w:t>During T1:</w:t>
            </w:r>
          </w:p>
          <w:p w14:paraId="75FF08D4" w14:textId="77777777" w:rsidR="00731BB3" w:rsidRDefault="00731BB3">
            <w:pPr>
              <w:pStyle w:val="TAL"/>
            </w:pPr>
            <w:r>
              <w:t>0dB</w:t>
            </w:r>
          </w:p>
          <w:p w14:paraId="54029C5C"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03354C45" w14:textId="77777777" w:rsidR="00731BB3" w:rsidRDefault="00731BB3">
            <w:pPr>
              <w:pStyle w:val="TAL"/>
            </w:pPr>
            <w:r>
              <w:t>During T1:</w:t>
            </w:r>
          </w:p>
          <w:p w14:paraId="2EBB9430" w14:textId="77777777" w:rsidR="00731BB3" w:rsidRDefault="00731BB3">
            <w:pPr>
              <w:pStyle w:val="TAL"/>
            </w:pPr>
            <w:r>
              <w:t>Noc</w:t>
            </w:r>
            <w:r>
              <w:rPr>
                <w:vertAlign w:val="subscript"/>
              </w:rPr>
              <w:t>1</w:t>
            </w:r>
            <w:r>
              <w:t>: -104dBm/15kHz</w:t>
            </w:r>
          </w:p>
          <w:p w14:paraId="6D30B3DA" w14:textId="77777777" w:rsidR="00731BB3" w:rsidRDefault="00731BB3">
            <w:pPr>
              <w:pStyle w:val="TAL"/>
            </w:pPr>
            <w:r>
              <w:t>Ês</w:t>
            </w:r>
            <w:r>
              <w:rPr>
                <w:vertAlign w:val="subscript"/>
              </w:rPr>
              <w:t>1</w:t>
            </w:r>
            <w:r>
              <w:t xml:space="preserve"> / Noc</w:t>
            </w:r>
            <w:r>
              <w:rPr>
                <w:vertAlign w:val="subscript"/>
              </w:rPr>
              <w:t>1</w:t>
            </w:r>
            <w:r>
              <w:t>: +17dB</w:t>
            </w:r>
          </w:p>
        </w:tc>
      </w:tr>
      <w:tr w:rsidR="00731BB3" w14:paraId="18A330F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DEECB01" w14:textId="77777777" w:rsidR="00731BB3" w:rsidRDefault="00731BB3">
            <w:pPr>
              <w:pStyle w:val="TAL"/>
            </w:pPr>
            <w:r>
              <w:t>6.6.1.1 SA event triggered reporting tests without gap under non-DRX</w:t>
            </w:r>
          </w:p>
        </w:tc>
        <w:tc>
          <w:tcPr>
            <w:tcW w:w="3342" w:type="dxa"/>
            <w:gridSpan w:val="3"/>
            <w:tcBorders>
              <w:top w:val="single" w:sz="4" w:space="0" w:color="auto"/>
              <w:left w:val="single" w:sz="4" w:space="0" w:color="auto"/>
              <w:bottom w:val="single" w:sz="4" w:space="0" w:color="auto"/>
              <w:right w:val="single" w:sz="4" w:space="0" w:color="auto"/>
            </w:tcBorders>
          </w:tcPr>
          <w:p w14:paraId="4CEEF214" w14:textId="77777777" w:rsidR="00731BB3" w:rsidRDefault="00731BB3">
            <w:pPr>
              <w:pStyle w:val="TAL"/>
            </w:pPr>
            <w:r>
              <w:t>During T1:</w:t>
            </w:r>
          </w:p>
          <w:p w14:paraId="05C9D34B" w14:textId="77777777" w:rsidR="00731BB3" w:rsidRDefault="00731BB3">
            <w:pPr>
              <w:pStyle w:val="TAL"/>
            </w:pPr>
            <w:r>
              <w:t>Noc: -98dBm/15kHz</w:t>
            </w:r>
          </w:p>
          <w:p w14:paraId="2ABB988C" w14:textId="77777777" w:rsidR="00731BB3" w:rsidRDefault="00731BB3">
            <w:pPr>
              <w:pStyle w:val="TAL"/>
            </w:pPr>
            <w:r>
              <w:t>Ês</w:t>
            </w:r>
            <w:r>
              <w:rPr>
                <w:vertAlign w:val="subscript"/>
              </w:rPr>
              <w:t>1</w:t>
            </w:r>
            <w:r>
              <w:t xml:space="preserve"> / Noc: +4.00dB</w:t>
            </w:r>
          </w:p>
          <w:p w14:paraId="79D80474" w14:textId="77777777" w:rsidR="00731BB3" w:rsidRDefault="00731BB3">
            <w:pPr>
              <w:pStyle w:val="TAL"/>
            </w:pPr>
            <w:r>
              <w:t>Ês</w:t>
            </w:r>
            <w:r>
              <w:rPr>
                <w:vertAlign w:val="subscript"/>
              </w:rPr>
              <w:t>2</w:t>
            </w:r>
            <w:r>
              <w:t xml:space="preserve"> / Noc: -infinity</w:t>
            </w:r>
          </w:p>
          <w:p w14:paraId="6F2FCEEC" w14:textId="77777777" w:rsidR="00731BB3" w:rsidRDefault="00731BB3">
            <w:pPr>
              <w:pStyle w:val="TAL"/>
            </w:pPr>
          </w:p>
          <w:p w14:paraId="18222C72" w14:textId="77777777" w:rsidR="00731BB3" w:rsidRDefault="00731BB3">
            <w:pPr>
              <w:pStyle w:val="TAL"/>
            </w:pPr>
            <w:r>
              <w:t>During T2:</w:t>
            </w:r>
          </w:p>
          <w:p w14:paraId="720FDCDD" w14:textId="77777777" w:rsidR="00731BB3" w:rsidRDefault="00731BB3">
            <w:pPr>
              <w:pStyle w:val="TAL"/>
            </w:pPr>
            <w:r>
              <w:t>Noc: -98dBm/15kHz</w:t>
            </w:r>
          </w:p>
          <w:p w14:paraId="6599071D" w14:textId="77777777" w:rsidR="00731BB3" w:rsidRDefault="00731BB3">
            <w:pPr>
              <w:pStyle w:val="TAL"/>
            </w:pPr>
            <w:r>
              <w:t>Ês</w:t>
            </w:r>
            <w:r>
              <w:rPr>
                <w:vertAlign w:val="subscript"/>
              </w:rPr>
              <w:t>1</w:t>
            </w:r>
            <w:r>
              <w:t xml:space="preserve"> / Noc: +4.00dB</w:t>
            </w:r>
          </w:p>
          <w:p w14:paraId="3AB2D50D" w14:textId="77777777" w:rsidR="00731BB3" w:rsidRDefault="00731BB3">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79A434AD" w14:textId="77777777" w:rsidR="00731BB3" w:rsidRDefault="00731BB3">
            <w:pPr>
              <w:pStyle w:val="TAL"/>
            </w:pPr>
            <w:r>
              <w:t>During T1:</w:t>
            </w:r>
          </w:p>
          <w:p w14:paraId="2B85D2B3" w14:textId="77777777" w:rsidR="00731BB3" w:rsidRDefault="00731BB3">
            <w:pPr>
              <w:pStyle w:val="TAL"/>
            </w:pPr>
            <w:r>
              <w:t>0dB</w:t>
            </w:r>
          </w:p>
          <w:p w14:paraId="47F0EEA0" w14:textId="77777777" w:rsidR="00731BB3" w:rsidRDefault="00731BB3">
            <w:pPr>
              <w:pStyle w:val="TAL"/>
            </w:pPr>
            <w:r>
              <w:t>0dB</w:t>
            </w:r>
          </w:p>
          <w:p w14:paraId="00FF428D" w14:textId="77777777" w:rsidR="00731BB3" w:rsidRDefault="00731BB3">
            <w:pPr>
              <w:pStyle w:val="TAL"/>
            </w:pPr>
            <w:r>
              <w:t>0dB</w:t>
            </w:r>
          </w:p>
          <w:p w14:paraId="5BA8C734" w14:textId="77777777" w:rsidR="00731BB3" w:rsidRDefault="00731BB3">
            <w:pPr>
              <w:pStyle w:val="TAL"/>
            </w:pPr>
          </w:p>
          <w:p w14:paraId="74EF07A1" w14:textId="77777777" w:rsidR="00731BB3" w:rsidRDefault="00731BB3">
            <w:pPr>
              <w:pStyle w:val="TAL"/>
            </w:pPr>
            <w:r>
              <w:t>During T2:</w:t>
            </w:r>
          </w:p>
          <w:p w14:paraId="1104ACD1" w14:textId="77777777" w:rsidR="00731BB3" w:rsidRDefault="00731BB3">
            <w:pPr>
              <w:pStyle w:val="TAL"/>
            </w:pPr>
            <w:r>
              <w:t>0dB</w:t>
            </w:r>
          </w:p>
          <w:p w14:paraId="7B66952E" w14:textId="77777777" w:rsidR="00731BB3" w:rsidRDefault="00731BB3">
            <w:pPr>
              <w:pStyle w:val="TAL"/>
            </w:pPr>
            <w:r>
              <w:t>0dB</w:t>
            </w:r>
          </w:p>
          <w:p w14:paraId="2975FBF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E4F6508" w14:textId="77777777" w:rsidR="00731BB3" w:rsidRDefault="00731BB3">
            <w:pPr>
              <w:pStyle w:val="TAL"/>
            </w:pPr>
            <w:r>
              <w:t>During T1:</w:t>
            </w:r>
          </w:p>
          <w:p w14:paraId="36E3AFE2" w14:textId="77777777" w:rsidR="00731BB3" w:rsidRDefault="00731BB3">
            <w:pPr>
              <w:pStyle w:val="TAL"/>
            </w:pPr>
            <w:r>
              <w:t>Noc: -98dBm/15kHz</w:t>
            </w:r>
          </w:p>
          <w:p w14:paraId="57DF51FC" w14:textId="77777777" w:rsidR="00731BB3" w:rsidRDefault="00731BB3">
            <w:pPr>
              <w:pStyle w:val="TAL"/>
            </w:pPr>
            <w:r>
              <w:t>Ês</w:t>
            </w:r>
            <w:r>
              <w:rPr>
                <w:vertAlign w:val="subscript"/>
              </w:rPr>
              <w:t>1</w:t>
            </w:r>
            <w:r>
              <w:t xml:space="preserve"> / Noc: +4.00dB</w:t>
            </w:r>
          </w:p>
          <w:p w14:paraId="2D590511" w14:textId="77777777" w:rsidR="00731BB3" w:rsidRDefault="00731BB3">
            <w:pPr>
              <w:pStyle w:val="TAL"/>
            </w:pPr>
            <w:r>
              <w:t>Ês</w:t>
            </w:r>
            <w:r>
              <w:rPr>
                <w:vertAlign w:val="subscript"/>
              </w:rPr>
              <w:t>2</w:t>
            </w:r>
            <w:r>
              <w:t xml:space="preserve"> / Noc: -infinity</w:t>
            </w:r>
          </w:p>
          <w:p w14:paraId="4B2432D2" w14:textId="77777777" w:rsidR="00731BB3" w:rsidRDefault="00731BB3">
            <w:pPr>
              <w:pStyle w:val="TAL"/>
            </w:pPr>
          </w:p>
          <w:p w14:paraId="46BE6D5E" w14:textId="77777777" w:rsidR="00731BB3" w:rsidRDefault="00731BB3">
            <w:pPr>
              <w:pStyle w:val="TAL"/>
            </w:pPr>
            <w:r>
              <w:t>During T2:</w:t>
            </w:r>
          </w:p>
          <w:p w14:paraId="12768924" w14:textId="77777777" w:rsidR="00731BB3" w:rsidRDefault="00731BB3">
            <w:pPr>
              <w:pStyle w:val="TAL"/>
            </w:pPr>
            <w:r>
              <w:t>Noc: -98dBm/15kHz</w:t>
            </w:r>
          </w:p>
          <w:p w14:paraId="6877E352" w14:textId="77777777" w:rsidR="00731BB3" w:rsidRDefault="00731BB3">
            <w:pPr>
              <w:pStyle w:val="TAL"/>
            </w:pPr>
            <w:r>
              <w:t>Ês</w:t>
            </w:r>
            <w:r>
              <w:rPr>
                <w:vertAlign w:val="subscript"/>
              </w:rPr>
              <w:t>1</w:t>
            </w:r>
            <w:r>
              <w:t xml:space="preserve"> / Noc: +4.00dB</w:t>
            </w:r>
          </w:p>
          <w:p w14:paraId="5A58B84C" w14:textId="77777777" w:rsidR="00731BB3" w:rsidRDefault="00731BB3">
            <w:pPr>
              <w:pStyle w:val="TAL"/>
            </w:pPr>
            <w:r>
              <w:t>Ês</w:t>
            </w:r>
            <w:r>
              <w:rPr>
                <w:vertAlign w:val="subscript"/>
              </w:rPr>
              <w:t>2</w:t>
            </w:r>
            <w:r>
              <w:t xml:space="preserve"> / Noc: +4.00dB</w:t>
            </w:r>
          </w:p>
        </w:tc>
      </w:tr>
      <w:tr w:rsidR="00731BB3" w14:paraId="01DE0F0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999EFD" w14:textId="77777777" w:rsidR="00731BB3" w:rsidRDefault="00731BB3">
            <w:pPr>
              <w:pStyle w:val="TAL"/>
            </w:pPr>
            <w:r>
              <w:lastRenderedPageBreak/>
              <w:t>6.6.1.2 SA event triggered reporting tests without gap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6B75190A"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64E7944"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B8ED716" w14:textId="77777777" w:rsidR="00731BB3" w:rsidRDefault="00731BB3">
            <w:pPr>
              <w:pStyle w:val="TAL"/>
              <w:rPr>
                <w:rFonts w:cs="Arial"/>
                <w:szCs w:val="18"/>
              </w:rPr>
            </w:pPr>
            <w:r>
              <w:t>Same as 6.6.1.1</w:t>
            </w:r>
          </w:p>
        </w:tc>
      </w:tr>
      <w:tr w:rsidR="00731BB3" w14:paraId="2253559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EF2730E" w14:textId="77777777" w:rsidR="00731BB3" w:rsidRDefault="00731BB3">
            <w:pPr>
              <w:pStyle w:val="TAL"/>
            </w:pPr>
            <w:r>
              <w:t>6.6.1.3 SA event triggered reporting tests with per-UE gaps under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634A3D2" w14:textId="77777777" w:rsidR="00731BB3" w:rsidRDefault="00731BB3">
            <w:pPr>
              <w:pStyle w:val="TAL"/>
              <w:rPr>
                <w:rFonts w:cs="Arial"/>
                <w:szCs w:val="18"/>
              </w:rPr>
            </w:pPr>
            <w:r>
              <w:t>Same as 64.6.1.1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C7DA7EC"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B9FF3A8" w14:textId="77777777" w:rsidR="00731BB3" w:rsidRDefault="00731BB3">
            <w:pPr>
              <w:pStyle w:val="TAL"/>
              <w:rPr>
                <w:rFonts w:cs="Arial"/>
                <w:szCs w:val="18"/>
              </w:rPr>
            </w:pPr>
            <w:r>
              <w:t>Same as 6.6.1.1</w:t>
            </w:r>
          </w:p>
        </w:tc>
      </w:tr>
      <w:tr w:rsidR="00731BB3" w14:paraId="7F61BBD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207485C" w14:textId="77777777" w:rsidR="00731BB3" w:rsidRDefault="00731BB3">
            <w:pPr>
              <w:pStyle w:val="TAL"/>
            </w:pPr>
            <w:proofErr w:type="gramStart"/>
            <w:r>
              <w:t>6.6.1.4  SA</w:t>
            </w:r>
            <w:proofErr w:type="gramEnd"/>
            <w:r>
              <w:t xml:space="preserve"> event triggered reporting tests with per-UE gaps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C6FEEB4"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D253DD8"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68C241C3" w14:textId="77777777" w:rsidR="00731BB3" w:rsidRDefault="00731BB3">
            <w:pPr>
              <w:pStyle w:val="TAL"/>
              <w:rPr>
                <w:rFonts w:cs="Arial"/>
                <w:szCs w:val="18"/>
              </w:rPr>
            </w:pPr>
            <w:r>
              <w:t>Same as 6.6.1.1</w:t>
            </w:r>
          </w:p>
        </w:tc>
      </w:tr>
      <w:tr w:rsidR="00731BB3" w14:paraId="6EC9B7E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36F22EE" w14:textId="77777777" w:rsidR="00731BB3" w:rsidRDefault="00731BB3">
            <w:pPr>
              <w:pStyle w:val="TAL"/>
            </w:pPr>
            <w:r>
              <w:t>6.6.1.5 SA event triggered reporting tests without gap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399BF4C7"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2F0A5AD9"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3B4C0788" w14:textId="77777777" w:rsidR="00731BB3" w:rsidRDefault="00731BB3">
            <w:pPr>
              <w:pStyle w:val="TAL"/>
              <w:rPr>
                <w:rFonts w:cs="Arial"/>
                <w:szCs w:val="18"/>
              </w:rPr>
            </w:pPr>
            <w:r>
              <w:t>Same as 6.6.1.1</w:t>
            </w:r>
          </w:p>
        </w:tc>
      </w:tr>
      <w:tr w:rsidR="00731BB3" w14:paraId="5891266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BA22942" w14:textId="77777777" w:rsidR="00731BB3" w:rsidRDefault="00731BB3">
            <w:pPr>
              <w:pStyle w:val="TAL"/>
            </w:pPr>
            <w:r>
              <w:t>6.6.1.6 SA event triggered reporting tests with per-UE gaps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2715B64C"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6FF5BFA"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D783B8C" w14:textId="77777777" w:rsidR="00731BB3" w:rsidRDefault="00731BB3">
            <w:pPr>
              <w:pStyle w:val="TAL"/>
              <w:rPr>
                <w:rFonts w:cs="Arial"/>
                <w:szCs w:val="18"/>
              </w:rPr>
            </w:pPr>
            <w:r>
              <w:t>Same as 6.6.1.1</w:t>
            </w:r>
          </w:p>
        </w:tc>
      </w:tr>
      <w:tr w:rsidR="00731BB3" w14:paraId="6C08E54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7B0E44" w14:textId="77777777" w:rsidR="00731BB3" w:rsidRDefault="00731BB3">
            <w:pPr>
              <w:pStyle w:val="TAL"/>
            </w:pPr>
            <w:r>
              <w:t>6.6.1.7 NR SA FR1 event-triggered reporting without gap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32DF202B" w14:textId="77777777" w:rsidR="00731BB3" w:rsidRDefault="00731BB3">
            <w:pPr>
              <w:pStyle w:val="TAL"/>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34E1E6D1" w14:textId="77777777" w:rsidR="00731BB3" w:rsidRDefault="00731BB3">
            <w:pPr>
              <w:pStyle w:val="TAL"/>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960A78E" w14:textId="77777777" w:rsidR="00731BB3" w:rsidRDefault="00731BB3">
            <w:pPr>
              <w:pStyle w:val="TAL"/>
            </w:pPr>
            <w:r>
              <w:t>Same as 6.6.1.1</w:t>
            </w:r>
          </w:p>
        </w:tc>
      </w:tr>
      <w:tr w:rsidR="00731BB3" w14:paraId="57CA883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C519856" w14:textId="77777777" w:rsidR="00731BB3" w:rsidRDefault="00731BB3">
            <w:pPr>
              <w:pStyle w:val="TAL"/>
              <w:rPr>
                <w:rFonts w:eastAsia="SimSun"/>
              </w:rPr>
            </w:pPr>
            <w:r>
              <w:rPr>
                <w:rFonts w:eastAsia="SimSun"/>
              </w:rPr>
              <w:t>6.5.3.1</w:t>
            </w:r>
          </w:p>
        </w:tc>
        <w:tc>
          <w:tcPr>
            <w:tcW w:w="3342" w:type="dxa"/>
            <w:gridSpan w:val="3"/>
            <w:tcBorders>
              <w:top w:val="single" w:sz="4" w:space="0" w:color="auto"/>
              <w:left w:val="single" w:sz="4" w:space="0" w:color="auto"/>
              <w:bottom w:val="single" w:sz="4" w:space="0" w:color="auto"/>
              <w:right w:val="single" w:sz="4" w:space="0" w:color="auto"/>
            </w:tcBorders>
          </w:tcPr>
          <w:p w14:paraId="514DDB4E" w14:textId="77777777" w:rsidR="00731BB3" w:rsidRDefault="00731BB3">
            <w:pPr>
              <w:pStyle w:val="TAL"/>
              <w:rPr>
                <w:rFonts w:eastAsiaTheme="minorHAnsi"/>
              </w:rPr>
            </w:pPr>
            <w:r>
              <w:t>During T1:</w:t>
            </w:r>
          </w:p>
          <w:p w14:paraId="32E324CA" w14:textId="77777777" w:rsidR="00731BB3" w:rsidRDefault="00731BB3">
            <w:pPr>
              <w:pStyle w:val="TAL"/>
            </w:pPr>
            <w:r>
              <w:t>Noc</w:t>
            </w:r>
            <w:r>
              <w:rPr>
                <w:vertAlign w:val="subscript"/>
              </w:rPr>
              <w:t>1</w:t>
            </w:r>
            <w:r>
              <w:t>: -104dBm/15kHz</w:t>
            </w:r>
          </w:p>
          <w:p w14:paraId="4F0730F9" w14:textId="77777777" w:rsidR="00731BB3" w:rsidRDefault="00731BB3">
            <w:pPr>
              <w:pStyle w:val="TAL"/>
            </w:pPr>
            <w:r>
              <w:t>Noc</w:t>
            </w:r>
            <w:r>
              <w:rPr>
                <w:vertAlign w:val="subscript"/>
              </w:rPr>
              <w:t>2</w:t>
            </w:r>
            <w:r>
              <w:t>: -104dBm/15kHz</w:t>
            </w:r>
          </w:p>
          <w:p w14:paraId="61EEA742" w14:textId="77777777" w:rsidR="00731BB3" w:rsidRDefault="00731BB3">
            <w:pPr>
              <w:pStyle w:val="TAL"/>
            </w:pPr>
            <w:r>
              <w:t>Ês</w:t>
            </w:r>
            <w:r>
              <w:rPr>
                <w:vertAlign w:val="subscript"/>
              </w:rPr>
              <w:t>1</w:t>
            </w:r>
            <w:r>
              <w:t xml:space="preserve"> / Noc</w:t>
            </w:r>
            <w:r>
              <w:rPr>
                <w:vertAlign w:val="subscript"/>
              </w:rPr>
              <w:t>1</w:t>
            </w:r>
            <w:r>
              <w:t>: +17dB</w:t>
            </w:r>
          </w:p>
          <w:p w14:paraId="1B9370E9" w14:textId="77777777" w:rsidR="00731BB3" w:rsidRDefault="00731BB3">
            <w:pPr>
              <w:pStyle w:val="TAL"/>
            </w:pPr>
            <w:r>
              <w:t>Ês</w:t>
            </w:r>
            <w:r>
              <w:rPr>
                <w:vertAlign w:val="subscript"/>
              </w:rPr>
              <w:t>2</w:t>
            </w:r>
            <w:r>
              <w:t xml:space="preserve"> / Noc</w:t>
            </w:r>
            <w:r>
              <w:rPr>
                <w:vertAlign w:val="subscript"/>
              </w:rPr>
              <w:t>2</w:t>
            </w:r>
            <w:r>
              <w:t>: +17dB</w:t>
            </w:r>
          </w:p>
          <w:p w14:paraId="025F5DA2" w14:textId="77777777" w:rsidR="00731BB3" w:rsidRDefault="00731BB3">
            <w:pPr>
              <w:pStyle w:val="TAL"/>
            </w:pPr>
          </w:p>
          <w:p w14:paraId="1F97D22A" w14:textId="77777777" w:rsidR="00731BB3" w:rsidRDefault="00731BB3">
            <w:pPr>
              <w:pStyle w:val="TAL"/>
            </w:pPr>
            <w:r>
              <w:t>During T2:</w:t>
            </w:r>
          </w:p>
          <w:p w14:paraId="1E666596" w14:textId="77777777" w:rsidR="00731BB3" w:rsidRDefault="00731BB3">
            <w:pPr>
              <w:pStyle w:val="TAL"/>
            </w:pPr>
            <w:r>
              <w:t>Noc</w:t>
            </w:r>
            <w:r>
              <w:rPr>
                <w:vertAlign w:val="subscript"/>
              </w:rPr>
              <w:t>1</w:t>
            </w:r>
            <w:r>
              <w:t>: -104dBm/15kHz</w:t>
            </w:r>
          </w:p>
          <w:p w14:paraId="5953EB2E" w14:textId="77777777" w:rsidR="00731BB3" w:rsidRDefault="00731BB3">
            <w:pPr>
              <w:pStyle w:val="TAL"/>
            </w:pPr>
            <w:r>
              <w:t>Noc</w:t>
            </w:r>
            <w:r>
              <w:rPr>
                <w:vertAlign w:val="subscript"/>
              </w:rPr>
              <w:t>2</w:t>
            </w:r>
            <w:r>
              <w:t>: -104dBm/15kHz</w:t>
            </w:r>
          </w:p>
          <w:p w14:paraId="03722CB1" w14:textId="77777777" w:rsidR="00731BB3" w:rsidRDefault="00731BB3">
            <w:pPr>
              <w:pStyle w:val="TAL"/>
            </w:pPr>
            <w:r>
              <w:t>Ês</w:t>
            </w:r>
            <w:r>
              <w:rPr>
                <w:vertAlign w:val="subscript"/>
              </w:rPr>
              <w:t>1</w:t>
            </w:r>
            <w:r>
              <w:t xml:space="preserve"> / Noc</w:t>
            </w:r>
            <w:r>
              <w:rPr>
                <w:vertAlign w:val="subscript"/>
              </w:rPr>
              <w:t>1</w:t>
            </w:r>
            <w:r>
              <w:t>: +17dB</w:t>
            </w:r>
          </w:p>
          <w:p w14:paraId="4E2921C5" w14:textId="77777777" w:rsidR="00731BB3" w:rsidRDefault="00731BB3">
            <w:pPr>
              <w:pStyle w:val="TAL"/>
            </w:pPr>
            <w:r>
              <w:t>Ês</w:t>
            </w:r>
            <w:r>
              <w:rPr>
                <w:vertAlign w:val="subscript"/>
              </w:rPr>
              <w:t>2</w:t>
            </w:r>
            <w:r>
              <w:t xml:space="preserve"> / Noc</w:t>
            </w:r>
            <w:r>
              <w:rPr>
                <w:vertAlign w:val="subscript"/>
              </w:rPr>
              <w:t>2</w:t>
            </w:r>
            <w:r>
              <w:t>: +17dB</w:t>
            </w:r>
          </w:p>
          <w:p w14:paraId="1B01677F" w14:textId="77777777" w:rsidR="00731BB3" w:rsidRDefault="00731BB3">
            <w:pPr>
              <w:pStyle w:val="TAL"/>
            </w:pPr>
          </w:p>
          <w:p w14:paraId="1FEC4051" w14:textId="77777777" w:rsidR="00731BB3" w:rsidRDefault="00731BB3">
            <w:pPr>
              <w:pStyle w:val="TAL"/>
            </w:pPr>
            <w:r>
              <w:t>During T3:</w:t>
            </w:r>
          </w:p>
          <w:p w14:paraId="456C1A59" w14:textId="77777777" w:rsidR="00731BB3" w:rsidRDefault="00731BB3">
            <w:pPr>
              <w:pStyle w:val="TAL"/>
            </w:pPr>
            <w:r>
              <w:t>Noc</w:t>
            </w:r>
            <w:r>
              <w:rPr>
                <w:vertAlign w:val="subscript"/>
              </w:rPr>
              <w:t>1</w:t>
            </w:r>
            <w:r>
              <w:t>: -104dBm/15kHz</w:t>
            </w:r>
          </w:p>
          <w:p w14:paraId="5F3BA7A4" w14:textId="77777777" w:rsidR="00731BB3" w:rsidRDefault="00731BB3">
            <w:pPr>
              <w:pStyle w:val="TAL"/>
            </w:pPr>
            <w:r>
              <w:t>Noc</w:t>
            </w:r>
            <w:r>
              <w:rPr>
                <w:vertAlign w:val="subscript"/>
              </w:rPr>
              <w:t>2</w:t>
            </w:r>
            <w:r>
              <w:t>: -104dBm/15kHz</w:t>
            </w:r>
          </w:p>
          <w:p w14:paraId="0E9B1A38" w14:textId="77777777" w:rsidR="00731BB3" w:rsidRDefault="00731BB3">
            <w:pPr>
              <w:pStyle w:val="TAL"/>
            </w:pPr>
            <w:r>
              <w:t>Ês</w:t>
            </w:r>
            <w:r>
              <w:rPr>
                <w:vertAlign w:val="subscript"/>
              </w:rPr>
              <w:t>1</w:t>
            </w:r>
            <w:r>
              <w:t xml:space="preserve"> / Noc</w:t>
            </w:r>
            <w:r>
              <w:rPr>
                <w:vertAlign w:val="subscript"/>
              </w:rPr>
              <w:t>1</w:t>
            </w:r>
            <w:r>
              <w:t>: +17dB</w:t>
            </w:r>
          </w:p>
          <w:p w14:paraId="6F498F70"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7410A542" w14:textId="77777777" w:rsidR="00731BB3" w:rsidRDefault="00731BB3">
            <w:pPr>
              <w:pStyle w:val="TAL"/>
            </w:pPr>
            <w:r>
              <w:t>During T1:</w:t>
            </w:r>
          </w:p>
          <w:p w14:paraId="3DA0D2A2" w14:textId="77777777" w:rsidR="00731BB3" w:rsidRDefault="00731BB3">
            <w:pPr>
              <w:pStyle w:val="TAL"/>
            </w:pPr>
            <w:r>
              <w:t>0dB</w:t>
            </w:r>
          </w:p>
          <w:p w14:paraId="5DBD5BDA" w14:textId="77777777" w:rsidR="00731BB3" w:rsidRDefault="00731BB3">
            <w:pPr>
              <w:pStyle w:val="TAL"/>
            </w:pPr>
            <w:r>
              <w:t>0dB</w:t>
            </w:r>
          </w:p>
          <w:p w14:paraId="4479B394" w14:textId="77777777" w:rsidR="00731BB3" w:rsidRDefault="00731BB3">
            <w:pPr>
              <w:pStyle w:val="TAL"/>
            </w:pPr>
            <w:r>
              <w:t>0dB</w:t>
            </w:r>
          </w:p>
          <w:p w14:paraId="0BEB1880" w14:textId="77777777" w:rsidR="00731BB3" w:rsidRDefault="00731BB3">
            <w:pPr>
              <w:pStyle w:val="TAL"/>
            </w:pPr>
            <w:r>
              <w:t>0dB</w:t>
            </w:r>
          </w:p>
          <w:p w14:paraId="551790E9" w14:textId="77777777" w:rsidR="00731BB3" w:rsidRDefault="00731BB3">
            <w:pPr>
              <w:pStyle w:val="TAL"/>
            </w:pPr>
          </w:p>
          <w:p w14:paraId="041F0D25" w14:textId="77777777" w:rsidR="00731BB3" w:rsidRDefault="00731BB3">
            <w:pPr>
              <w:pStyle w:val="TAL"/>
            </w:pPr>
            <w:r>
              <w:t>During T2:</w:t>
            </w:r>
          </w:p>
          <w:p w14:paraId="3647F765" w14:textId="77777777" w:rsidR="00731BB3" w:rsidRDefault="00731BB3">
            <w:pPr>
              <w:pStyle w:val="TAL"/>
            </w:pPr>
            <w:r>
              <w:t>0dB</w:t>
            </w:r>
          </w:p>
          <w:p w14:paraId="01EAA4F4" w14:textId="77777777" w:rsidR="00731BB3" w:rsidRDefault="00731BB3">
            <w:pPr>
              <w:pStyle w:val="TAL"/>
            </w:pPr>
            <w:r>
              <w:t>0dB</w:t>
            </w:r>
          </w:p>
          <w:p w14:paraId="21C6CE27" w14:textId="77777777" w:rsidR="00731BB3" w:rsidRDefault="00731BB3">
            <w:pPr>
              <w:pStyle w:val="TAL"/>
            </w:pPr>
            <w:r>
              <w:t>0dB</w:t>
            </w:r>
          </w:p>
          <w:p w14:paraId="62DF79C5" w14:textId="77777777" w:rsidR="00731BB3" w:rsidRDefault="00731BB3">
            <w:pPr>
              <w:pStyle w:val="TAL"/>
            </w:pPr>
            <w:r>
              <w:t>0dB</w:t>
            </w:r>
          </w:p>
          <w:p w14:paraId="324F75F9" w14:textId="77777777" w:rsidR="00731BB3" w:rsidRDefault="00731BB3">
            <w:pPr>
              <w:pStyle w:val="TAL"/>
            </w:pPr>
          </w:p>
          <w:p w14:paraId="2D6DB184" w14:textId="77777777" w:rsidR="00731BB3" w:rsidRDefault="00731BB3">
            <w:pPr>
              <w:pStyle w:val="TAL"/>
            </w:pPr>
            <w:r>
              <w:t>During T3:</w:t>
            </w:r>
          </w:p>
          <w:p w14:paraId="643FE98C" w14:textId="77777777" w:rsidR="00731BB3" w:rsidRDefault="00731BB3">
            <w:pPr>
              <w:pStyle w:val="TAL"/>
            </w:pPr>
            <w:r>
              <w:t>0dB</w:t>
            </w:r>
          </w:p>
          <w:p w14:paraId="02EF7C7A" w14:textId="77777777" w:rsidR="00731BB3" w:rsidRDefault="00731BB3">
            <w:pPr>
              <w:pStyle w:val="TAL"/>
            </w:pPr>
            <w:r>
              <w:t>0dB</w:t>
            </w:r>
          </w:p>
          <w:p w14:paraId="3886F4EA" w14:textId="77777777" w:rsidR="00731BB3" w:rsidRDefault="00731BB3">
            <w:pPr>
              <w:pStyle w:val="TAL"/>
            </w:pPr>
            <w:r>
              <w:t>0dB</w:t>
            </w:r>
          </w:p>
          <w:p w14:paraId="2C6E8F60"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87F229A" w14:textId="77777777" w:rsidR="00731BB3" w:rsidRDefault="00731BB3">
            <w:pPr>
              <w:pStyle w:val="TAL"/>
            </w:pPr>
            <w:r>
              <w:t>During T1:</w:t>
            </w:r>
          </w:p>
          <w:p w14:paraId="305F47C9" w14:textId="77777777" w:rsidR="00731BB3" w:rsidRDefault="00731BB3">
            <w:pPr>
              <w:pStyle w:val="TAL"/>
            </w:pPr>
            <w:r>
              <w:t>Noc</w:t>
            </w:r>
            <w:r>
              <w:rPr>
                <w:vertAlign w:val="subscript"/>
              </w:rPr>
              <w:t>1</w:t>
            </w:r>
            <w:r>
              <w:t>: -104dBm/15kHz</w:t>
            </w:r>
          </w:p>
          <w:p w14:paraId="5251BBB1" w14:textId="77777777" w:rsidR="00731BB3" w:rsidRDefault="00731BB3">
            <w:pPr>
              <w:pStyle w:val="TAL"/>
            </w:pPr>
            <w:r>
              <w:t>Noc</w:t>
            </w:r>
            <w:r>
              <w:rPr>
                <w:vertAlign w:val="subscript"/>
              </w:rPr>
              <w:t>2</w:t>
            </w:r>
            <w:r>
              <w:t>: -104dBm/15kHz</w:t>
            </w:r>
          </w:p>
          <w:p w14:paraId="249A4EB1" w14:textId="77777777" w:rsidR="00731BB3" w:rsidRDefault="00731BB3">
            <w:pPr>
              <w:pStyle w:val="TAL"/>
            </w:pPr>
            <w:r>
              <w:t>Ês</w:t>
            </w:r>
            <w:r>
              <w:rPr>
                <w:vertAlign w:val="subscript"/>
              </w:rPr>
              <w:t>1</w:t>
            </w:r>
            <w:r>
              <w:t xml:space="preserve"> / Noc</w:t>
            </w:r>
            <w:r>
              <w:rPr>
                <w:vertAlign w:val="subscript"/>
              </w:rPr>
              <w:t>1</w:t>
            </w:r>
            <w:r>
              <w:t>: +17dB</w:t>
            </w:r>
          </w:p>
          <w:p w14:paraId="4EC9AA86" w14:textId="77777777" w:rsidR="00731BB3" w:rsidRDefault="00731BB3">
            <w:pPr>
              <w:pStyle w:val="TAL"/>
            </w:pPr>
            <w:r>
              <w:t>Ês</w:t>
            </w:r>
            <w:r>
              <w:rPr>
                <w:vertAlign w:val="subscript"/>
              </w:rPr>
              <w:t>2</w:t>
            </w:r>
            <w:r>
              <w:t xml:space="preserve"> / Noc</w:t>
            </w:r>
            <w:r>
              <w:rPr>
                <w:vertAlign w:val="subscript"/>
              </w:rPr>
              <w:t>2</w:t>
            </w:r>
            <w:r>
              <w:t>: +17dB</w:t>
            </w:r>
          </w:p>
          <w:p w14:paraId="299FC8CC" w14:textId="77777777" w:rsidR="00731BB3" w:rsidRDefault="00731BB3">
            <w:pPr>
              <w:pStyle w:val="TAL"/>
            </w:pPr>
          </w:p>
          <w:p w14:paraId="71E70615" w14:textId="77777777" w:rsidR="00731BB3" w:rsidRDefault="00731BB3">
            <w:pPr>
              <w:pStyle w:val="TAL"/>
            </w:pPr>
            <w:r>
              <w:t>During T2:</w:t>
            </w:r>
          </w:p>
          <w:p w14:paraId="46E15AE0" w14:textId="77777777" w:rsidR="00731BB3" w:rsidRDefault="00731BB3">
            <w:pPr>
              <w:pStyle w:val="TAL"/>
            </w:pPr>
            <w:r>
              <w:t>Noc</w:t>
            </w:r>
            <w:r>
              <w:rPr>
                <w:vertAlign w:val="subscript"/>
              </w:rPr>
              <w:t>1</w:t>
            </w:r>
            <w:r>
              <w:t>: -104dBm/15kHz</w:t>
            </w:r>
          </w:p>
          <w:p w14:paraId="4E6817F8" w14:textId="77777777" w:rsidR="00731BB3" w:rsidRDefault="00731BB3">
            <w:pPr>
              <w:pStyle w:val="TAL"/>
            </w:pPr>
            <w:r>
              <w:t>Noc</w:t>
            </w:r>
            <w:r>
              <w:rPr>
                <w:vertAlign w:val="subscript"/>
              </w:rPr>
              <w:t>2</w:t>
            </w:r>
            <w:r>
              <w:t>: -104dBm/15kHz</w:t>
            </w:r>
          </w:p>
          <w:p w14:paraId="0A6C61B5" w14:textId="77777777" w:rsidR="00731BB3" w:rsidRDefault="00731BB3">
            <w:pPr>
              <w:pStyle w:val="TAL"/>
            </w:pPr>
            <w:r>
              <w:t>Ês</w:t>
            </w:r>
            <w:r>
              <w:rPr>
                <w:vertAlign w:val="subscript"/>
              </w:rPr>
              <w:t>1</w:t>
            </w:r>
            <w:r>
              <w:t xml:space="preserve"> / Noc</w:t>
            </w:r>
            <w:r>
              <w:rPr>
                <w:vertAlign w:val="subscript"/>
              </w:rPr>
              <w:t>1</w:t>
            </w:r>
            <w:r>
              <w:t>: +17dB</w:t>
            </w:r>
          </w:p>
          <w:p w14:paraId="7AED23B5" w14:textId="77777777" w:rsidR="00731BB3" w:rsidRDefault="00731BB3">
            <w:pPr>
              <w:pStyle w:val="TAL"/>
            </w:pPr>
            <w:r>
              <w:t>Ês</w:t>
            </w:r>
            <w:r>
              <w:rPr>
                <w:vertAlign w:val="subscript"/>
              </w:rPr>
              <w:t>2</w:t>
            </w:r>
            <w:r>
              <w:t xml:space="preserve"> / Noc</w:t>
            </w:r>
            <w:r>
              <w:rPr>
                <w:vertAlign w:val="subscript"/>
              </w:rPr>
              <w:t>2</w:t>
            </w:r>
            <w:r>
              <w:t>: +17dB</w:t>
            </w:r>
          </w:p>
          <w:p w14:paraId="767FD77A" w14:textId="77777777" w:rsidR="00731BB3" w:rsidRDefault="00731BB3">
            <w:pPr>
              <w:pStyle w:val="TAL"/>
            </w:pPr>
          </w:p>
          <w:p w14:paraId="217A65EC" w14:textId="77777777" w:rsidR="00731BB3" w:rsidRDefault="00731BB3">
            <w:pPr>
              <w:pStyle w:val="TAL"/>
            </w:pPr>
            <w:r>
              <w:t>During T3:</w:t>
            </w:r>
          </w:p>
          <w:p w14:paraId="6FA4D949" w14:textId="77777777" w:rsidR="00731BB3" w:rsidRDefault="00731BB3">
            <w:pPr>
              <w:pStyle w:val="TAL"/>
            </w:pPr>
            <w:r>
              <w:t>Noc</w:t>
            </w:r>
            <w:r>
              <w:rPr>
                <w:vertAlign w:val="subscript"/>
              </w:rPr>
              <w:t>1</w:t>
            </w:r>
            <w:r>
              <w:t>: -104dBm/15kHz</w:t>
            </w:r>
          </w:p>
          <w:p w14:paraId="2230BB75" w14:textId="77777777" w:rsidR="00731BB3" w:rsidRDefault="00731BB3">
            <w:pPr>
              <w:pStyle w:val="TAL"/>
            </w:pPr>
            <w:r>
              <w:t>Noc</w:t>
            </w:r>
            <w:r>
              <w:rPr>
                <w:vertAlign w:val="subscript"/>
              </w:rPr>
              <w:t>2</w:t>
            </w:r>
            <w:r>
              <w:t>: -104dBm/15kHz</w:t>
            </w:r>
          </w:p>
          <w:p w14:paraId="42944DBF" w14:textId="77777777" w:rsidR="00731BB3" w:rsidRDefault="00731BB3">
            <w:pPr>
              <w:pStyle w:val="TAL"/>
            </w:pPr>
            <w:r>
              <w:t>Ês</w:t>
            </w:r>
            <w:r>
              <w:rPr>
                <w:vertAlign w:val="subscript"/>
              </w:rPr>
              <w:t>1</w:t>
            </w:r>
            <w:r>
              <w:t xml:space="preserve"> / Noc</w:t>
            </w:r>
            <w:r>
              <w:rPr>
                <w:vertAlign w:val="subscript"/>
              </w:rPr>
              <w:t>1</w:t>
            </w:r>
            <w:r>
              <w:t>: +17dB</w:t>
            </w:r>
          </w:p>
          <w:p w14:paraId="4E7774D9" w14:textId="77777777" w:rsidR="00731BB3" w:rsidRDefault="00731BB3">
            <w:pPr>
              <w:pStyle w:val="TAL"/>
            </w:pPr>
            <w:r>
              <w:t>Ês</w:t>
            </w:r>
            <w:r>
              <w:rPr>
                <w:vertAlign w:val="subscript"/>
              </w:rPr>
              <w:t>2</w:t>
            </w:r>
            <w:r>
              <w:t xml:space="preserve"> / Noc</w:t>
            </w:r>
            <w:r>
              <w:rPr>
                <w:vertAlign w:val="subscript"/>
              </w:rPr>
              <w:t>2</w:t>
            </w:r>
            <w:r>
              <w:t>: +17dB</w:t>
            </w:r>
          </w:p>
        </w:tc>
      </w:tr>
      <w:tr w:rsidR="00731BB3" w14:paraId="4644A0E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D88897" w14:textId="77777777" w:rsidR="00731BB3" w:rsidRDefault="00731BB3">
            <w:pPr>
              <w:pStyle w:val="TAL"/>
              <w:rPr>
                <w:rFonts w:eastAsia="SimSun"/>
              </w:rPr>
            </w:pPr>
            <w:r>
              <w:rPr>
                <w:rFonts w:eastAsia="SimSun"/>
              </w:rPr>
              <w:t>6.5.3.2</w:t>
            </w:r>
          </w:p>
        </w:tc>
        <w:tc>
          <w:tcPr>
            <w:tcW w:w="3342" w:type="dxa"/>
            <w:gridSpan w:val="3"/>
            <w:tcBorders>
              <w:top w:val="single" w:sz="4" w:space="0" w:color="auto"/>
              <w:left w:val="single" w:sz="4" w:space="0" w:color="auto"/>
              <w:bottom w:val="single" w:sz="4" w:space="0" w:color="auto"/>
              <w:right w:val="single" w:sz="4" w:space="0" w:color="auto"/>
            </w:tcBorders>
            <w:hideMark/>
          </w:tcPr>
          <w:p w14:paraId="00FCBDD5" w14:textId="77777777" w:rsidR="00731BB3" w:rsidRDefault="00731BB3">
            <w:pPr>
              <w:pStyle w:val="TAL"/>
              <w:rPr>
                <w:rFonts w:eastAsia="SimSun"/>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7B0B57F6" w14:textId="77777777" w:rsidR="00731BB3" w:rsidRDefault="00731BB3">
            <w:pPr>
              <w:pStyle w:val="TAL"/>
              <w:rPr>
                <w:rFonts w:eastAsiaTheme="minorHAnsi"/>
              </w:rPr>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7D3A726C" w14:textId="77777777" w:rsidR="00731BB3" w:rsidRDefault="00731BB3">
            <w:pPr>
              <w:pStyle w:val="TAL"/>
            </w:pPr>
            <w:r>
              <w:rPr>
                <w:rFonts w:eastAsia="SimSun"/>
              </w:rPr>
              <w:t>Same as 6.5.3.1</w:t>
            </w:r>
          </w:p>
        </w:tc>
      </w:tr>
      <w:tr w:rsidR="00731BB3" w14:paraId="543F3BB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1DEA280" w14:textId="77777777" w:rsidR="00731BB3" w:rsidRDefault="00731BB3">
            <w:pPr>
              <w:pStyle w:val="TAL"/>
              <w:rPr>
                <w:rFonts w:eastAsia="SimSun"/>
              </w:rPr>
            </w:pPr>
            <w:r>
              <w:rPr>
                <w:rFonts w:eastAsia="SimSun"/>
              </w:rPr>
              <w:t>6.5.3.3</w:t>
            </w:r>
          </w:p>
        </w:tc>
        <w:tc>
          <w:tcPr>
            <w:tcW w:w="3342" w:type="dxa"/>
            <w:gridSpan w:val="3"/>
            <w:tcBorders>
              <w:top w:val="single" w:sz="4" w:space="0" w:color="auto"/>
              <w:left w:val="single" w:sz="4" w:space="0" w:color="auto"/>
              <w:bottom w:val="single" w:sz="4" w:space="0" w:color="auto"/>
              <w:right w:val="single" w:sz="4" w:space="0" w:color="auto"/>
            </w:tcBorders>
            <w:hideMark/>
          </w:tcPr>
          <w:p w14:paraId="650CF2BF" w14:textId="77777777" w:rsidR="00731BB3" w:rsidRDefault="00731BB3">
            <w:pPr>
              <w:pStyle w:val="TAL"/>
              <w:rPr>
                <w:rFonts w:eastAsiaTheme="minorHAnsi"/>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3CC978F5" w14:textId="77777777" w:rsidR="00731BB3" w:rsidRDefault="00731BB3">
            <w:pPr>
              <w:pStyle w:val="TAL"/>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1832143E" w14:textId="77777777" w:rsidR="00731BB3" w:rsidRDefault="00731BB3">
            <w:pPr>
              <w:pStyle w:val="TAL"/>
            </w:pPr>
            <w:r>
              <w:rPr>
                <w:rFonts w:eastAsia="SimSun"/>
              </w:rPr>
              <w:t>Same as 6.5.3.1</w:t>
            </w:r>
          </w:p>
        </w:tc>
      </w:tr>
      <w:tr w:rsidR="00731BB3" w14:paraId="15197E9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8E2568A" w14:textId="77777777" w:rsidR="00731BB3" w:rsidRDefault="00731BB3">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42" w:type="dxa"/>
            <w:gridSpan w:val="3"/>
            <w:tcBorders>
              <w:top w:val="single" w:sz="4" w:space="0" w:color="auto"/>
              <w:left w:val="single" w:sz="4" w:space="0" w:color="auto"/>
              <w:bottom w:val="single" w:sz="4" w:space="0" w:color="auto"/>
              <w:right w:val="single" w:sz="4" w:space="0" w:color="auto"/>
            </w:tcBorders>
          </w:tcPr>
          <w:p w14:paraId="3E1EA00F" w14:textId="77777777" w:rsidR="00731BB3" w:rsidRDefault="00731BB3">
            <w:pPr>
              <w:keepNext/>
              <w:keepLines/>
              <w:spacing w:after="0"/>
              <w:rPr>
                <w:rFonts w:ascii="Arial" w:eastAsiaTheme="minorHAnsi" w:hAnsi="Arial"/>
                <w:sz w:val="18"/>
              </w:rPr>
            </w:pPr>
            <w:r>
              <w:rPr>
                <w:rFonts w:ascii="Arial" w:hAnsi="Arial"/>
                <w:sz w:val="18"/>
              </w:rPr>
              <w:t>Noc1: -104dBm/15kHz</w:t>
            </w:r>
          </w:p>
          <w:p w14:paraId="37EF3492" w14:textId="77777777" w:rsidR="00731BB3" w:rsidRDefault="00731BB3">
            <w:pPr>
              <w:keepNext/>
              <w:keepLines/>
              <w:spacing w:after="0"/>
              <w:rPr>
                <w:rFonts w:ascii="Arial" w:hAnsi="Arial"/>
                <w:sz w:val="18"/>
              </w:rPr>
            </w:pPr>
            <w:r>
              <w:rPr>
                <w:rFonts w:ascii="Arial" w:hAnsi="Arial"/>
                <w:sz w:val="18"/>
              </w:rPr>
              <w:t>Noc2: -104dBm/15kHz</w:t>
            </w:r>
          </w:p>
          <w:p w14:paraId="6EC085B3" w14:textId="77777777" w:rsidR="00731BB3" w:rsidRDefault="00731BB3">
            <w:pPr>
              <w:keepNext/>
              <w:keepLines/>
              <w:spacing w:after="0"/>
              <w:rPr>
                <w:rFonts w:ascii="Arial" w:hAnsi="Arial"/>
                <w:sz w:val="18"/>
              </w:rPr>
            </w:pPr>
            <w:r>
              <w:rPr>
                <w:rFonts w:ascii="Arial" w:hAnsi="Arial"/>
                <w:sz w:val="18"/>
              </w:rPr>
              <w:t>Ês1 / Noc: +17dB</w:t>
            </w:r>
          </w:p>
          <w:p w14:paraId="6AD61ADD" w14:textId="77777777" w:rsidR="00731BB3" w:rsidRDefault="00731BB3">
            <w:pPr>
              <w:keepNext/>
              <w:keepLines/>
              <w:spacing w:after="0"/>
              <w:rPr>
                <w:rFonts w:ascii="Arial" w:hAnsi="Arial"/>
                <w:sz w:val="18"/>
              </w:rPr>
            </w:pPr>
            <w:r>
              <w:rPr>
                <w:rFonts w:ascii="Arial" w:hAnsi="Arial"/>
                <w:sz w:val="18"/>
              </w:rPr>
              <w:t>Ês2 / Noc: +17dB</w:t>
            </w:r>
          </w:p>
          <w:p w14:paraId="32D16D6C" w14:textId="77777777" w:rsidR="00731BB3" w:rsidRDefault="00731BB3">
            <w:pPr>
              <w:keepNext/>
              <w:keepLines/>
              <w:spacing w:after="0"/>
              <w:rPr>
                <w:rFonts w:ascii="Arial" w:hAnsi="Arial"/>
                <w:sz w:val="18"/>
              </w:rPr>
            </w:pPr>
          </w:p>
          <w:p w14:paraId="275F99AF" w14:textId="77777777" w:rsidR="00731BB3" w:rsidRDefault="00731BB3">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w:t>
            </w:r>
            <w:proofErr w:type="gramStart"/>
            <w:r>
              <w:rPr>
                <w:rFonts w:ascii="Arial" w:hAnsi="Arial"/>
                <w:sz w:val="18"/>
              </w:rPr>
              <w:t>10dB</w:t>
            </w:r>
            <w:proofErr w:type="gramEnd"/>
          </w:p>
          <w:p w14:paraId="19979310" w14:textId="77777777" w:rsidR="00731BB3" w:rsidRDefault="00731BB3">
            <w:pPr>
              <w:keepNext/>
              <w:keepLines/>
              <w:spacing w:after="0"/>
              <w:rPr>
                <w:rFonts w:ascii="Arial" w:eastAsia="SimSun" w:hAnsi="Arial"/>
                <w:sz w:val="18"/>
              </w:rPr>
            </w:pPr>
          </w:p>
        </w:tc>
        <w:tc>
          <w:tcPr>
            <w:tcW w:w="1636" w:type="dxa"/>
            <w:gridSpan w:val="3"/>
            <w:tcBorders>
              <w:top w:val="single" w:sz="4" w:space="0" w:color="auto"/>
              <w:left w:val="single" w:sz="4" w:space="0" w:color="auto"/>
              <w:bottom w:val="single" w:sz="4" w:space="0" w:color="auto"/>
              <w:right w:val="single" w:sz="4" w:space="0" w:color="auto"/>
            </w:tcBorders>
          </w:tcPr>
          <w:p w14:paraId="66F18109" w14:textId="77777777" w:rsidR="00731BB3" w:rsidRDefault="00731BB3">
            <w:pPr>
              <w:keepNext/>
              <w:keepLines/>
              <w:spacing w:after="0"/>
              <w:rPr>
                <w:rFonts w:ascii="Arial" w:eastAsiaTheme="minorHAnsi" w:hAnsi="Arial"/>
                <w:sz w:val="18"/>
              </w:rPr>
            </w:pPr>
            <w:r>
              <w:rPr>
                <w:rFonts w:ascii="Arial" w:hAnsi="Arial"/>
                <w:sz w:val="18"/>
              </w:rPr>
              <w:t>-1.10dB</w:t>
            </w:r>
          </w:p>
          <w:p w14:paraId="59F02743" w14:textId="77777777" w:rsidR="00731BB3" w:rsidRDefault="00731BB3">
            <w:pPr>
              <w:keepNext/>
              <w:keepLines/>
              <w:spacing w:after="0"/>
              <w:rPr>
                <w:rFonts w:ascii="Arial" w:hAnsi="Arial"/>
                <w:sz w:val="18"/>
              </w:rPr>
            </w:pPr>
            <w:r>
              <w:rPr>
                <w:rFonts w:ascii="Arial" w:hAnsi="Arial"/>
                <w:sz w:val="18"/>
              </w:rPr>
              <w:t>-1.10dB</w:t>
            </w:r>
          </w:p>
          <w:p w14:paraId="6D1F0BE1" w14:textId="77777777" w:rsidR="00731BB3" w:rsidRDefault="00731BB3">
            <w:pPr>
              <w:keepNext/>
              <w:keepLines/>
              <w:spacing w:after="0"/>
              <w:rPr>
                <w:rFonts w:ascii="Arial" w:hAnsi="Arial"/>
                <w:sz w:val="18"/>
              </w:rPr>
            </w:pPr>
            <w:r>
              <w:rPr>
                <w:rFonts w:ascii="Arial" w:hAnsi="Arial"/>
                <w:sz w:val="18"/>
              </w:rPr>
              <w:t>0dB</w:t>
            </w:r>
          </w:p>
          <w:p w14:paraId="5B17AF12" w14:textId="77777777" w:rsidR="00731BB3" w:rsidRDefault="00731BB3">
            <w:pPr>
              <w:keepNext/>
              <w:keepLines/>
              <w:spacing w:after="0"/>
              <w:rPr>
                <w:rFonts w:ascii="Arial" w:hAnsi="Arial"/>
                <w:sz w:val="18"/>
              </w:rPr>
            </w:pPr>
            <w:r>
              <w:rPr>
                <w:rFonts w:ascii="Arial" w:hAnsi="Arial"/>
                <w:sz w:val="18"/>
              </w:rPr>
              <w:t>0dB</w:t>
            </w:r>
          </w:p>
          <w:p w14:paraId="36A43AF4" w14:textId="77777777" w:rsidR="00731BB3" w:rsidRDefault="00731BB3">
            <w:pPr>
              <w:keepNext/>
              <w:keepLines/>
              <w:spacing w:after="0"/>
              <w:rPr>
                <w:rFonts w:ascii="Arial" w:hAnsi="Arial"/>
                <w:sz w:val="18"/>
              </w:rPr>
            </w:pPr>
          </w:p>
          <w:p w14:paraId="55766E51" w14:textId="77777777" w:rsidR="00731BB3" w:rsidRDefault="00731BB3">
            <w:pPr>
              <w:keepNext/>
              <w:keepLines/>
              <w:spacing w:after="0"/>
              <w:rPr>
                <w:rFonts w:ascii="Arial" w:eastAsia="SimSun" w:hAnsi="Arial"/>
                <w:sz w:val="18"/>
              </w:rPr>
            </w:pPr>
            <w:r>
              <w:rPr>
                <w:rFonts w:ascii="Arial" w:hAnsi="Arial"/>
                <w:sz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7304CC" w14:textId="77777777" w:rsidR="00731BB3" w:rsidRDefault="00731BB3">
            <w:pPr>
              <w:keepNext/>
              <w:keepLines/>
              <w:spacing w:after="0"/>
              <w:rPr>
                <w:rFonts w:ascii="Arial" w:eastAsiaTheme="minorHAnsi" w:hAnsi="Arial"/>
                <w:sz w:val="18"/>
              </w:rPr>
            </w:pPr>
            <w:r>
              <w:rPr>
                <w:rFonts w:ascii="Arial" w:hAnsi="Arial"/>
                <w:sz w:val="18"/>
              </w:rPr>
              <w:t>Noc1: -105.10dBm/15kHz</w:t>
            </w:r>
          </w:p>
          <w:p w14:paraId="468BEB1D" w14:textId="77777777" w:rsidR="00731BB3" w:rsidRDefault="00731BB3">
            <w:pPr>
              <w:keepNext/>
              <w:keepLines/>
              <w:spacing w:after="0"/>
              <w:rPr>
                <w:rFonts w:ascii="Arial" w:hAnsi="Arial"/>
                <w:sz w:val="18"/>
              </w:rPr>
            </w:pPr>
            <w:r>
              <w:rPr>
                <w:rFonts w:ascii="Arial" w:hAnsi="Arial"/>
                <w:sz w:val="18"/>
              </w:rPr>
              <w:t>Noc2: -105.10dBm/15kHz</w:t>
            </w:r>
          </w:p>
          <w:p w14:paraId="00C78BAF" w14:textId="77777777" w:rsidR="00731BB3" w:rsidRDefault="00731BB3">
            <w:pPr>
              <w:keepNext/>
              <w:keepLines/>
              <w:spacing w:after="0"/>
              <w:rPr>
                <w:rFonts w:ascii="Arial" w:hAnsi="Arial"/>
                <w:sz w:val="18"/>
              </w:rPr>
            </w:pPr>
            <w:r>
              <w:rPr>
                <w:rFonts w:ascii="Arial" w:hAnsi="Arial"/>
                <w:sz w:val="18"/>
              </w:rPr>
              <w:t>Ês1 / Noc: +17dB</w:t>
            </w:r>
          </w:p>
          <w:p w14:paraId="02466B61" w14:textId="77777777" w:rsidR="00731BB3" w:rsidRDefault="00731BB3">
            <w:pPr>
              <w:keepNext/>
              <w:keepLines/>
              <w:spacing w:after="0"/>
              <w:rPr>
                <w:rFonts w:ascii="Arial" w:hAnsi="Arial"/>
                <w:sz w:val="18"/>
              </w:rPr>
            </w:pPr>
            <w:r>
              <w:rPr>
                <w:rFonts w:ascii="Arial" w:hAnsi="Arial"/>
                <w:sz w:val="18"/>
              </w:rPr>
              <w:t>Ês2 / Noc: +17dB</w:t>
            </w:r>
          </w:p>
          <w:p w14:paraId="6292218F" w14:textId="77777777" w:rsidR="00731BB3" w:rsidRDefault="00731BB3">
            <w:pPr>
              <w:keepNext/>
              <w:keepLines/>
              <w:spacing w:after="0"/>
              <w:rPr>
                <w:rFonts w:ascii="Arial" w:hAnsi="Arial"/>
                <w:sz w:val="18"/>
              </w:rPr>
            </w:pPr>
          </w:p>
          <w:p w14:paraId="1B1E4E91" w14:textId="77777777" w:rsidR="00731BB3" w:rsidRDefault="00731BB3">
            <w:pPr>
              <w:keepNext/>
              <w:keepLines/>
              <w:spacing w:after="0"/>
              <w:rPr>
                <w:rFonts w:ascii="Arial" w:hAnsi="Arial" w:cs="Arial"/>
                <w:sz w:val="18"/>
                <w:szCs w:val="18"/>
              </w:rPr>
            </w:pPr>
            <w:r>
              <w:rPr>
                <w:rFonts w:ascii="Arial" w:hAnsi="Arial" w:cs="Arial"/>
                <w:sz w:val="18"/>
                <w:szCs w:val="18"/>
              </w:rPr>
              <w:t>CSI-RS#0: RSRP_64 to RSRP_84</w:t>
            </w:r>
          </w:p>
          <w:p w14:paraId="74B8D336" w14:textId="77777777" w:rsidR="00731BB3" w:rsidRDefault="00731BB3">
            <w:pPr>
              <w:keepNext/>
              <w:keepLines/>
              <w:spacing w:after="0"/>
              <w:rPr>
                <w:rFonts w:ascii="Arial" w:hAnsi="Arial" w:cs="Arial"/>
                <w:sz w:val="18"/>
                <w:szCs w:val="18"/>
              </w:rPr>
            </w:pPr>
          </w:p>
          <w:p w14:paraId="718BA3D8" w14:textId="77777777" w:rsidR="00731BB3" w:rsidRDefault="00731BB3">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731BB3" w14:paraId="158874B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1A6111" w14:textId="77777777" w:rsidR="00731BB3" w:rsidRDefault="00731BB3">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42" w:type="dxa"/>
            <w:gridSpan w:val="3"/>
            <w:tcBorders>
              <w:top w:val="single" w:sz="4" w:space="0" w:color="auto"/>
              <w:left w:val="single" w:sz="4" w:space="0" w:color="auto"/>
              <w:bottom w:val="single" w:sz="4" w:space="0" w:color="auto"/>
              <w:right w:val="single" w:sz="4" w:space="0" w:color="auto"/>
            </w:tcBorders>
            <w:hideMark/>
          </w:tcPr>
          <w:p w14:paraId="250A8678" w14:textId="77777777" w:rsidR="00731BB3" w:rsidRDefault="00731BB3">
            <w:pPr>
              <w:keepNext/>
              <w:keepLines/>
              <w:spacing w:after="0"/>
              <w:rPr>
                <w:rFonts w:ascii="Arial" w:eastAsia="SimSun" w:hAnsi="Arial"/>
                <w:sz w:val="18"/>
              </w:rPr>
            </w:pPr>
            <w:r>
              <w:rPr>
                <w:rFonts w:ascii="Arial" w:eastAsia="SimSun" w:hAnsi="Arial"/>
                <w:sz w:val="18"/>
              </w:rPr>
              <w:t>Same as 6.5.7.1</w:t>
            </w:r>
          </w:p>
        </w:tc>
        <w:tc>
          <w:tcPr>
            <w:tcW w:w="1636" w:type="dxa"/>
            <w:gridSpan w:val="3"/>
            <w:tcBorders>
              <w:top w:val="single" w:sz="4" w:space="0" w:color="auto"/>
              <w:left w:val="single" w:sz="4" w:space="0" w:color="auto"/>
              <w:bottom w:val="single" w:sz="4" w:space="0" w:color="auto"/>
              <w:right w:val="single" w:sz="4" w:space="0" w:color="auto"/>
            </w:tcBorders>
            <w:hideMark/>
          </w:tcPr>
          <w:p w14:paraId="1FD57367" w14:textId="77777777" w:rsidR="00731BB3" w:rsidRDefault="00731BB3">
            <w:pPr>
              <w:keepNext/>
              <w:keepLines/>
              <w:spacing w:after="0"/>
              <w:rPr>
                <w:rFonts w:ascii="Arial" w:eastAsia="SimSun" w:hAnsi="Arial"/>
                <w:sz w:val="18"/>
              </w:rPr>
            </w:pPr>
            <w:r>
              <w:rPr>
                <w:rFonts w:ascii="Arial" w:eastAsia="SimSun" w:hAnsi="Arial"/>
                <w:sz w:val="18"/>
              </w:rPr>
              <w:t>Same as 6.5.7.1</w:t>
            </w:r>
          </w:p>
        </w:tc>
        <w:tc>
          <w:tcPr>
            <w:tcW w:w="2733" w:type="dxa"/>
            <w:gridSpan w:val="3"/>
            <w:tcBorders>
              <w:top w:val="single" w:sz="4" w:space="0" w:color="auto"/>
              <w:left w:val="single" w:sz="4" w:space="0" w:color="auto"/>
              <w:bottom w:val="single" w:sz="4" w:space="0" w:color="auto"/>
              <w:right w:val="single" w:sz="4" w:space="0" w:color="auto"/>
            </w:tcBorders>
          </w:tcPr>
          <w:p w14:paraId="5AB8E6AC" w14:textId="77777777" w:rsidR="00731BB3" w:rsidRDefault="00731BB3">
            <w:pPr>
              <w:keepNext/>
              <w:keepLines/>
              <w:spacing w:after="0"/>
              <w:rPr>
                <w:rFonts w:ascii="Arial" w:eastAsiaTheme="minorHAnsi" w:hAnsi="Arial"/>
                <w:sz w:val="18"/>
              </w:rPr>
            </w:pPr>
            <w:r>
              <w:rPr>
                <w:rFonts w:ascii="Arial" w:hAnsi="Arial"/>
                <w:sz w:val="18"/>
              </w:rPr>
              <w:t>Noc1: -105.10dBm/15kHz</w:t>
            </w:r>
          </w:p>
          <w:p w14:paraId="02762D6E" w14:textId="77777777" w:rsidR="00731BB3" w:rsidRDefault="00731BB3">
            <w:pPr>
              <w:keepNext/>
              <w:keepLines/>
              <w:spacing w:after="0"/>
              <w:rPr>
                <w:rFonts w:ascii="Arial" w:hAnsi="Arial"/>
                <w:sz w:val="18"/>
              </w:rPr>
            </w:pPr>
            <w:r>
              <w:rPr>
                <w:rFonts w:ascii="Arial" w:hAnsi="Arial"/>
                <w:sz w:val="18"/>
              </w:rPr>
              <w:t>Noc2: -105.10dBm/15kHz</w:t>
            </w:r>
          </w:p>
          <w:p w14:paraId="0AB97961" w14:textId="77777777" w:rsidR="00731BB3" w:rsidRDefault="00731BB3">
            <w:pPr>
              <w:keepNext/>
              <w:keepLines/>
              <w:spacing w:after="0"/>
              <w:rPr>
                <w:rFonts w:ascii="Arial" w:hAnsi="Arial"/>
                <w:sz w:val="18"/>
              </w:rPr>
            </w:pPr>
            <w:r>
              <w:rPr>
                <w:rFonts w:ascii="Arial" w:hAnsi="Arial"/>
                <w:sz w:val="18"/>
              </w:rPr>
              <w:t>Ês1 / Noc: +17dB</w:t>
            </w:r>
          </w:p>
          <w:p w14:paraId="08723C5C" w14:textId="77777777" w:rsidR="00731BB3" w:rsidRDefault="00731BB3">
            <w:pPr>
              <w:keepNext/>
              <w:keepLines/>
              <w:spacing w:after="0"/>
              <w:rPr>
                <w:rFonts w:ascii="Arial" w:hAnsi="Arial"/>
                <w:sz w:val="18"/>
              </w:rPr>
            </w:pPr>
            <w:r>
              <w:rPr>
                <w:rFonts w:ascii="Arial" w:hAnsi="Arial"/>
                <w:sz w:val="18"/>
              </w:rPr>
              <w:t>Ês2 / Noc: +17dB</w:t>
            </w:r>
          </w:p>
          <w:p w14:paraId="21824FC9" w14:textId="77777777" w:rsidR="00731BB3" w:rsidRDefault="00731BB3">
            <w:pPr>
              <w:keepNext/>
              <w:keepLines/>
              <w:spacing w:after="0"/>
              <w:rPr>
                <w:rFonts w:ascii="Arial" w:hAnsi="Arial"/>
                <w:sz w:val="18"/>
              </w:rPr>
            </w:pPr>
          </w:p>
          <w:p w14:paraId="1F3B8959" w14:textId="77777777" w:rsidR="00731BB3" w:rsidRDefault="00731BB3">
            <w:pPr>
              <w:keepNext/>
              <w:keepLines/>
              <w:spacing w:after="0"/>
              <w:rPr>
                <w:rFonts w:ascii="Arial" w:hAnsi="Arial" w:cs="Arial"/>
                <w:sz w:val="18"/>
                <w:szCs w:val="18"/>
              </w:rPr>
            </w:pPr>
            <w:r>
              <w:rPr>
                <w:rFonts w:ascii="Arial" w:hAnsi="Arial" w:cs="Arial"/>
                <w:sz w:val="18"/>
                <w:szCs w:val="18"/>
              </w:rPr>
              <w:t>CSI-RS#0: RSRP_67 to RSRP_87</w:t>
            </w:r>
          </w:p>
          <w:p w14:paraId="4A10D82C" w14:textId="77777777" w:rsidR="00731BB3" w:rsidRDefault="00731BB3">
            <w:pPr>
              <w:keepNext/>
              <w:keepLines/>
              <w:spacing w:after="0"/>
              <w:rPr>
                <w:rFonts w:ascii="Arial" w:hAnsi="Arial" w:cs="Arial"/>
                <w:sz w:val="18"/>
                <w:szCs w:val="18"/>
              </w:rPr>
            </w:pPr>
          </w:p>
          <w:p w14:paraId="0341FCB6" w14:textId="77777777" w:rsidR="00731BB3" w:rsidRDefault="00731BB3">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731BB3" w14:paraId="401FD2E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EF326FE" w14:textId="77777777" w:rsidR="00731BB3" w:rsidRDefault="00731BB3">
            <w:pPr>
              <w:pStyle w:val="TAL"/>
              <w:rPr>
                <w:rFonts w:eastAsia="SimSun"/>
              </w:rPr>
            </w:pPr>
            <w:r>
              <w:rPr>
                <w:lang w:eastAsia="zh-CN"/>
              </w:rPr>
              <w:t>6.5.8.1 UE specific CBW change on PCell in FR1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12BAED2" w14:textId="77777777" w:rsidR="00731BB3" w:rsidRDefault="00731BB3">
            <w:pPr>
              <w:pStyle w:val="TAL"/>
              <w:rPr>
                <w:rFonts w:eastAsiaTheme="minorHAnsi"/>
              </w:rPr>
            </w:pPr>
            <w:r>
              <w:t>During T1:</w:t>
            </w:r>
          </w:p>
          <w:p w14:paraId="43DE923E" w14:textId="77777777" w:rsidR="00731BB3" w:rsidRDefault="00731BB3">
            <w:pPr>
              <w:pStyle w:val="TAL"/>
            </w:pPr>
            <w:r>
              <w:t>Noc1: -104dBm/15kHz</w:t>
            </w:r>
          </w:p>
          <w:p w14:paraId="4C9D3A33" w14:textId="77777777" w:rsidR="00731BB3" w:rsidRDefault="00731BB3">
            <w:pPr>
              <w:pStyle w:val="TAL"/>
              <w:rPr>
                <w:rFonts w:eastAsia="SimSun"/>
              </w:rPr>
            </w:pPr>
            <w:r>
              <w:t>Ês1 / Noc1: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46CEA306" w14:textId="77777777" w:rsidR="00731BB3" w:rsidRDefault="00731BB3">
            <w:pPr>
              <w:pStyle w:val="TAL"/>
              <w:rPr>
                <w:rFonts w:eastAsiaTheme="minorHAnsi"/>
              </w:rPr>
            </w:pPr>
            <w:r>
              <w:t>During T1:</w:t>
            </w:r>
          </w:p>
          <w:p w14:paraId="0050F79F" w14:textId="77777777" w:rsidR="00731BB3" w:rsidRDefault="00731BB3">
            <w:pPr>
              <w:pStyle w:val="TAL"/>
            </w:pPr>
            <w:r>
              <w:t>0dB</w:t>
            </w:r>
          </w:p>
          <w:p w14:paraId="3D384B74" w14:textId="77777777" w:rsidR="00731BB3" w:rsidRDefault="00731BB3">
            <w:pPr>
              <w:pStyle w:val="TAL"/>
              <w:rPr>
                <w:rFonts w:eastAsia="SimSun"/>
              </w:rPr>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33B37FED" w14:textId="77777777" w:rsidR="00731BB3" w:rsidRDefault="00731BB3">
            <w:pPr>
              <w:pStyle w:val="TAL"/>
              <w:rPr>
                <w:rFonts w:eastAsiaTheme="minorHAnsi"/>
              </w:rPr>
            </w:pPr>
            <w:r>
              <w:t>During T1:</w:t>
            </w:r>
          </w:p>
          <w:p w14:paraId="083F86B6" w14:textId="77777777" w:rsidR="00731BB3" w:rsidRDefault="00731BB3">
            <w:pPr>
              <w:pStyle w:val="TAL"/>
            </w:pPr>
            <w:r>
              <w:t>Noc1: -104dBm/15kHz</w:t>
            </w:r>
          </w:p>
          <w:p w14:paraId="081F9EE8" w14:textId="77777777" w:rsidR="00731BB3" w:rsidRDefault="00731BB3">
            <w:pPr>
              <w:pStyle w:val="TAL"/>
            </w:pPr>
            <w:r>
              <w:t>Ês1 / Noc1: +17dB</w:t>
            </w:r>
          </w:p>
        </w:tc>
      </w:tr>
      <w:tr w:rsidR="00731BB3" w14:paraId="15D398C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FEA5FE7" w14:textId="77777777" w:rsidR="00731BB3" w:rsidRDefault="00731BB3">
            <w:pPr>
              <w:pStyle w:val="TAL"/>
              <w:rPr>
                <w:lang w:eastAsia="zh-CN"/>
              </w:rPr>
            </w:pPr>
            <w:r>
              <w:rPr>
                <w:lang w:eastAsia="zh-CN"/>
              </w:rPr>
              <w:lastRenderedPageBreak/>
              <w:t xml:space="preserve">6.6.1.8 </w:t>
            </w:r>
            <w:r>
              <w:rPr>
                <w:lang w:eastAsia="sv-SE"/>
              </w:rPr>
              <w:t>NR SA FR1 event triggered reporting without gap in DRX for UE configured with highSpeedMeasCA-Scell-r17</w:t>
            </w:r>
          </w:p>
        </w:tc>
        <w:tc>
          <w:tcPr>
            <w:tcW w:w="3342" w:type="dxa"/>
            <w:gridSpan w:val="3"/>
            <w:tcBorders>
              <w:top w:val="single" w:sz="4" w:space="0" w:color="auto"/>
              <w:left w:val="single" w:sz="4" w:space="0" w:color="auto"/>
              <w:bottom w:val="single" w:sz="4" w:space="0" w:color="auto"/>
              <w:right w:val="single" w:sz="4" w:space="0" w:color="auto"/>
            </w:tcBorders>
          </w:tcPr>
          <w:p w14:paraId="7D6DEA0B" w14:textId="77777777" w:rsidR="00731BB3" w:rsidRDefault="00731BB3">
            <w:pPr>
              <w:pStyle w:val="TAL"/>
            </w:pPr>
            <w:r>
              <w:t>During T1:</w:t>
            </w:r>
          </w:p>
          <w:p w14:paraId="7CB8B2FC" w14:textId="77777777" w:rsidR="00731BB3" w:rsidRDefault="00731BB3">
            <w:pPr>
              <w:pStyle w:val="TAL"/>
            </w:pPr>
            <w:r>
              <w:t>Freq 1 Noc: -98dBm/15kHz</w:t>
            </w:r>
          </w:p>
          <w:p w14:paraId="54B76BA6" w14:textId="77777777" w:rsidR="00731BB3" w:rsidRDefault="00731BB3">
            <w:pPr>
              <w:pStyle w:val="TAL"/>
            </w:pPr>
            <w:r>
              <w:t>Freq 2 Noc: -98dBm/15kHz</w:t>
            </w:r>
          </w:p>
          <w:p w14:paraId="1BA9B41F" w14:textId="77777777" w:rsidR="00731BB3" w:rsidRDefault="00731BB3">
            <w:pPr>
              <w:pStyle w:val="TAL"/>
            </w:pPr>
            <w:r>
              <w:t>Ês</w:t>
            </w:r>
            <w:r>
              <w:rPr>
                <w:vertAlign w:val="subscript"/>
              </w:rPr>
              <w:t>1</w:t>
            </w:r>
            <w:r>
              <w:t xml:space="preserve"> / Noc: +4.00dB</w:t>
            </w:r>
          </w:p>
          <w:p w14:paraId="586FC38E" w14:textId="77777777" w:rsidR="00731BB3" w:rsidRDefault="00731BB3">
            <w:pPr>
              <w:pStyle w:val="TAL"/>
            </w:pPr>
            <w:r>
              <w:t>Ês</w:t>
            </w:r>
            <w:r>
              <w:rPr>
                <w:vertAlign w:val="subscript"/>
              </w:rPr>
              <w:t>2</w:t>
            </w:r>
            <w:r>
              <w:t xml:space="preserve"> / Noc: +4.00dB</w:t>
            </w:r>
          </w:p>
          <w:p w14:paraId="52AE0490" w14:textId="77777777" w:rsidR="00731BB3" w:rsidRDefault="00731BB3">
            <w:pPr>
              <w:pStyle w:val="TAL"/>
            </w:pPr>
            <w:r>
              <w:t>Ês</w:t>
            </w:r>
            <w:r>
              <w:rPr>
                <w:vertAlign w:val="subscript"/>
              </w:rPr>
              <w:t>3</w:t>
            </w:r>
            <w:r>
              <w:t xml:space="preserve"> / Noc: -infinity</w:t>
            </w:r>
          </w:p>
          <w:p w14:paraId="78F1EA51" w14:textId="77777777" w:rsidR="00731BB3" w:rsidRDefault="00731BB3">
            <w:pPr>
              <w:pStyle w:val="TAL"/>
            </w:pPr>
          </w:p>
          <w:p w14:paraId="73B715BE" w14:textId="77777777" w:rsidR="00731BB3" w:rsidRDefault="00731BB3">
            <w:pPr>
              <w:pStyle w:val="TAL"/>
            </w:pPr>
            <w:r>
              <w:t>During T2:</w:t>
            </w:r>
          </w:p>
          <w:p w14:paraId="51C9FEA7" w14:textId="77777777" w:rsidR="00731BB3" w:rsidRDefault="00731BB3">
            <w:pPr>
              <w:pStyle w:val="TAL"/>
            </w:pPr>
            <w:r>
              <w:t>Freq 1 Noc: -98dBm/15kHz</w:t>
            </w:r>
          </w:p>
          <w:p w14:paraId="4D3B2469" w14:textId="77777777" w:rsidR="00731BB3" w:rsidRDefault="00731BB3">
            <w:pPr>
              <w:pStyle w:val="TAL"/>
            </w:pPr>
            <w:r>
              <w:t>Freq 2 Noc: -98dBm/15kHz</w:t>
            </w:r>
          </w:p>
          <w:p w14:paraId="70F09E84" w14:textId="77777777" w:rsidR="00731BB3" w:rsidRDefault="00731BB3">
            <w:pPr>
              <w:pStyle w:val="TAL"/>
            </w:pPr>
            <w:r>
              <w:t>Ês</w:t>
            </w:r>
            <w:r>
              <w:rPr>
                <w:vertAlign w:val="subscript"/>
              </w:rPr>
              <w:t>1</w:t>
            </w:r>
            <w:r>
              <w:t xml:space="preserve"> / Noc: +4.00dB</w:t>
            </w:r>
          </w:p>
          <w:p w14:paraId="59FE2E01" w14:textId="77777777" w:rsidR="00731BB3" w:rsidRDefault="00731BB3">
            <w:pPr>
              <w:pStyle w:val="TAL"/>
            </w:pPr>
            <w:r>
              <w:t>Ês</w:t>
            </w:r>
            <w:r>
              <w:rPr>
                <w:vertAlign w:val="subscript"/>
              </w:rPr>
              <w:t>2</w:t>
            </w:r>
            <w:r>
              <w:t xml:space="preserve"> / Noc: +4.00dB</w:t>
            </w:r>
          </w:p>
          <w:p w14:paraId="0737C68A" w14:textId="77777777" w:rsidR="00731BB3" w:rsidRDefault="00731BB3">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01C85E60" w14:textId="77777777" w:rsidR="00731BB3" w:rsidRDefault="00731BB3">
            <w:pPr>
              <w:pStyle w:val="TAL"/>
            </w:pPr>
            <w:r>
              <w:t>During T1:</w:t>
            </w:r>
          </w:p>
          <w:p w14:paraId="7ED92BDD" w14:textId="77777777" w:rsidR="00731BB3" w:rsidRDefault="00731BB3">
            <w:pPr>
              <w:pStyle w:val="TAL"/>
            </w:pPr>
            <w:r>
              <w:t>0dB</w:t>
            </w:r>
          </w:p>
          <w:p w14:paraId="6C74B6D2" w14:textId="77777777" w:rsidR="00731BB3" w:rsidRDefault="00731BB3">
            <w:pPr>
              <w:pStyle w:val="TAL"/>
            </w:pPr>
            <w:r>
              <w:t>0dB</w:t>
            </w:r>
          </w:p>
          <w:p w14:paraId="549678AB" w14:textId="77777777" w:rsidR="00731BB3" w:rsidRDefault="00731BB3">
            <w:pPr>
              <w:pStyle w:val="TAL"/>
            </w:pPr>
            <w:r>
              <w:t>0dB</w:t>
            </w:r>
          </w:p>
          <w:p w14:paraId="2BA024FE" w14:textId="77777777" w:rsidR="00731BB3" w:rsidRDefault="00731BB3">
            <w:pPr>
              <w:pStyle w:val="TAL"/>
            </w:pPr>
            <w:r>
              <w:t>0dB</w:t>
            </w:r>
          </w:p>
          <w:p w14:paraId="39B7FB31" w14:textId="77777777" w:rsidR="00731BB3" w:rsidRDefault="00731BB3">
            <w:pPr>
              <w:pStyle w:val="TAL"/>
            </w:pPr>
            <w:r>
              <w:t>0dB</w:t>
            </w:r>
          </w:p>
          <w:p w14:paraId="622C5540" w14:textId="77777777" w:rsidR="00731BB3" w:rsidRDefault="00731BB3">
            <w:pPr>
              <w:pStyle w:val="TAL"/>
            </w:pPr>
          </w:p>
          <w:p w14:paraId="59CF58E8" w14:textId="77777777" w:rsidR="00731BB3" w:rsidRDefault="00731BB3">
            <w:pPr>
              <w:pStyle w:val="TAL"/>
            </w:pPr>
            <w:r>
              <w:t>During T2:</w:t>
            </w:r>
          </w:p>
          <w:p w14:paraId="0292A243" w14:textId="77777777" w:rsidR="00731BB3" w:rsidRDefault="00731BB3">
            <w:pPr>
              <w:pStyle w:val="TAL"/>
            </w:pPr>
            <w:r>
              <w:t>0dB</w:t>
            </w:r>
          </w:p>
          <w:p w14:paraId="4E679FFB" w14:textId="77777777" w:rsidR="00731BB3" w:rsidRDefault="00731BB3">
            <w:pPr>
              <w:pStyle w:val="TAL"/>
            </w:pPr>
            <w:r>
              <w:t>0dB</w:t>
            </w:r>
          </w:p>
          <w:p w14:paraId="78715080" w14:textId="77777777" w:rsidR="00731BB3" w:rsidRDefault="00731BB3">
            <w:pPr>
              <w:pStyle w:val="TAL"/>
            </w:pPr>
            <w:r>
              <w:t>0dB</w:t>
            </w:r>
          </w:p>
          <w:p w14:paraId="2E2A3A0F" w14:textId="77777777" w:rsidR="00731BB3" w:rsidRDefault="00731BB3">
            <w:pPr>
              <w:pStyle w:val="TAL"/>
            </w:pPr>
            <w:r>
              <w:t>0dB</w:t>
            </w:r>
          </w:p>
          <w:p w14:paraId="25021928"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C8BE6DA" w14:textId="77777777" w:rsidR="00731BB3" w:rsidRDefault="00731BB3">
            <w:pPr>
              <w:pStyle w:val="TAL"/>
            </w:pPr>
            <w:r>
              <w:t>During T1:</w:t>
            </w:r>
          </w:p>
          <w:p w14:paraId="7E24126E" w14:textId="77777777" w:rsidR="00731BB3" w:rsidRDefault="00731BB3">
            <w:pPr>
              <w:pStyle w:val="TAL"/>
            </w:pPr>
            <w:r>
              <w:t>Freq 1 Noc: -98dBm/15kHz</w:t>
            </w:r>
          </w:p>
          <w:p w14:paraId="48E412FA" w14:textId="77777777" w:rsidR="00731BB3" w:rsidRDefault="00731BB3">
            <w:pPr>
              <w:pStyle w:val="TAL"/>
            </w:pPr>
            <w:r>
              <w:t>Freq 2 Noc: -98dBm/15kHz</w:t>
            </w:r>
          </w:p>
          <w:p w14:paraId="70B8D4F6" w14:textId="77777777" w:rsidR="00731BB3" w:rsidRDefault="00731BB3">
            <w:pPr>
              <w:pStyle w:val="TAL"/>
            </w:pPr>
            <w:r>
              <w:t>Ês</w:t>
            </w:r>
            <w:r>
              <w:rPr>
                <w:vertAlign w:val="subscript"/>
              </w:rPr>
              <w:t>1</w:t>
            </w:r>
            <w:r>
              <w:t xml:space="preserve"> / Noc: +4.00dB</w:t>
            </w:r>
          </w:p>
          <w:p w14:paraId="7DCEE0E4" w14:textId="77777777" w:rsidR="00731BB3" w:rsidRDefault="00731BB3">
            <w:pPr>
              <w:pStyle w:val="TAL"/>
            </w:pPr>
            <w:r>
              <w:t>Ês</w:t>
            </w:r>
            <w:r>
              <w:rPr>
                <w:vertAlign w:val="subscript"/>
              </w:rPr>
              <w:t>2</w:t>
            </w:r>
            <w:r>
              <w:t xml:space="preserve"> / Noc: +4.00dB</w:t>
            </w:r>
          </w:p>
          <w:p w14:paraId="04969107" w14:textId="77777777" w:rsidR="00731BB3" w:rsidRDefault="00731BB3">
            <w:pPr>
              <w:pStyle w:val="TAL"/>
            </w:pPr>
            <w:r>
              <w:t>Ês</w:t>
            </w:r>
            <w:r>
              <w:rPr>
                <w:vertAlign w:val="subscript"/>
              </w:rPr>
              <w:t>3</w:t>
            </w:r>
            <w:r>
              <w:t xml:space="preserve"> / Noc: -infinity</w:t>
            </w:r>
          </w:p>
          <w:p w14:paraId="1F46794F" w14:textId="77777777" w:rsidR="00731BB3" w:rsidRDefault="00731BB3">
            <w:pPr>
              <w:pStyle w:val="TAL"/>
            </w:pPr>
          </w:p>
          <w:p w14:paraId="6DA89547" w14:textId="77777777" w:rsidR="00731BB3" w:rsidRDefault="00731BB3">
            <w:pPr>
              <w:pStyle w:val="TAL"/>
            </w:pPr>
            <w:r>
              <w:t>During T2:</w:t>
            </w:r>
          </w:p>
          <w:p w14:paraId="7773ACDE" w14:textId="77777777" w:rsidR="00731BB3" w:rsidRDefault="00731BB3">
            <w:pPr>
              <w:pStyle w:val="TAL"/>
            </w:pPr>
            <w:r>
              <w:t>Freq 1 Noc: -98dBm/15kHz</w:t>
            </w:r>
          </w:p>
          <w:p w14:paraId="2BBBA607" w14:textId="77777777" w:rsidR="00731BB3" w:rsidRDefault="00731BB3">
            <w:pPr>
              <w:pStyle w:val="TAL"/>
            </w:pPr>
            <w:r>
              <w:t>Freq 2 Noc: -98dBm/15kHz</w:t>
            </w:r>
          </w:p>
          <w:p w14:paraId="58DD2B3D" w14:textId="77777777" w:rsidR="00731BB3" w:rsidRDefault="00731BB3">
            <w:pPr>
              <w:pStyle w:val="TAL"/>
            </w:pPr>
            <w:r>
              <w:t>Ês</w:t>
            </w:r>
            <w:r>
              <w:rPr>
                <w:vertAlign w:val="subscript"/>
              </w:rPr>
              <w:t>1</w:t>
            </w:r>
            <w:r>
              <w:t xml:space="preserve"> / Noc: +4.00dB</w:t>
            </w:r>
          </w:p>
          <w:p w14:paraId="37D0B50D" w14:textId="77777777" w:rsidR="00731BB3" w:rsidRDefault="00731BB3">
            <w:pPr>
              <w:pStyle w:val="TAL"/>
            </w:pPr>
            <w:r>
              <w:t>Ês</w:t>
            </w:r>
            <w:r>
              <w:rPr>
                <w:vertAlign w:val="subscript"/>
              </w:rPr>
              <w:t>2</w:t>
            </w:r>
            <w:r>
              <w:t xml:space="preserve"> / Noc: +4.00dB</w:t>
            </w:r>
          </w:p>
          <w:p w14:paraId="5CBE9128" w14:textId="77777777" w:rsidR="00731BB3" w:rsidRDefault="00731BB3">
            <w:pPr>
              <w:pStyle w:val="TAL"/>
            </w:pPr>
            <w:r>
              <w:t>Ês</w:t>
            </w:r>
            <w:r>
              <w:rPr>
                <w:vertAlign w:val="subscript"/>
              </w:rPr>
              <w:t>2</w:t>
            </w:r>
            <w:r>
              <w:t xml:space="preserve"> / Noc: +4.00dB</w:t>
            </w:r>
          </w:p>
        </w:tc>
      </w:tr>
      <w:tr w:rsidR="00731BB3" w14:paraId="5992268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198DDAF" w14:textId="77777777" w:rsidR="00731BB3" w:rsidRDefault="00731BB3">
            <w:pPr>
              <w:pStyle w:val="TAL"/>
            </w:pPr>
            <w:r>
              <w:t>6.6.2.1 NR SA FR1-FR1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107D8926" w14:textId="77777777" w:rsidR="00731BB3" w:rsidRDefault="00731BB3">
            <w:pPr>
              <w:pStyle w:val="TAL"/>
            </w:pPr>
            <w:r>
              <w:t>During T1:</w:t>
            </w:r>
          </w:p>
          <w:p w14:paraId="3B0332F9" w14:textId="77777777" w:rsidR="00731BB3" w:rsidRDefault="00731BB3">
            <w:pPr>
              <w:pStyle w:val="TAL"/>
            </w:pPr>
            <w:r>
              <w:t>Freq 1 Noc: -98dBm/15kHz</w:t>
            </w:r>
          </w:p>
          <w:p w14:paraId="04C74ED5" w14:textId="77777777" w:rsidR="00731BB3" w:rsidRDefault="00731BB3">
            <w:pPr>
              <w:pStyle w:val="TAL"/>
            </w:pPr>
            <w:r>
              <w:t>Freq 2 Noc: -98dBm/15kHz</w:t>
            </w:r>
          </w:p>
          <w:p w14:paraId="6D27E2B8" w14:textId="77777777" w:rsidR="00731BB3" w:rsidRDefault="00731BB3">
            <w:pPr>
              <w:pStyle w:val="TAL"/>
            </w:pPr>
            <w:r>
              <w:t>Ês</w:t>
            </w:r>
            <w:r>
              <w:rPr>
                <w:vertAlign w:val="subscript"/>
              </w:rPr>
              <w:t>1</w:t>
            </w:r>
            <w:r>
              <w:t xml:space="preserve"> / Noc: +4.00dB</w:t>
            </w:r>
          </w:p>
          <w:p w14:paraId="2E31A687" w14:textId="77777777" w:rsidR="00731BB3" w:rsidRDefault="00731BB3">
            <w:pPr>
              <w:pStyle w:val="TAL"/>
            </w:pPr>
            <w:r>
              <w:t>Ês</w:t>
            </w:r>
            <w:r>
              <w:rPr>
                <w:vertAlign w:val="subscript"/>
              </w:rPr>
              <w:t>2</w:t>
            </w:r>
            <w:r>
              <w:t xml:space="preserve"> / Noc: -infinity</w:t>
            </w:r>
          </w:p>
          <w:p w14:paraId="41CE6248" w14:textId="77777777" w:rsidR="00731BB3" w:rsidRDefault="00731BB3">
            <w:pPr>
              <w:pStyle w:val="TAL"/>
            </w:pPr>
          </w:p>
          <w:p w14:paraId="259D4ACF" w14:textId="77777777" w:rsidR="00731BB3" w:rsidRDefault="00731BB3">
            <w:pPr>
              <w:pStyle w:val="TAL"/>
            </w:pPr>
            <w:r>
              <w:t>During T2:</w:t>
            </w:r>
          </w:p>
          <w:p w14:paraId="1E4BBB32" w14:textId="77777777" w:rsidR="00731BB3" w:rsidRDefault="00731BB3">
            <w:pPr>
              <w:pStyle w:val="TAL"/>
            </w:pPr>
            <w:r>
              <w:t>Freq 1 Noc: -98dBm/15kHz</w:t>
            </w:r>
          </w:p>
          <w:p w14:paraId="5A593864" w14:textId="77777777" w:rsidR="00731BB3" w:rsidRDefault="00731BB3">
            <w:pPr>
              <w:pStyle w:val="TAL"/>
            </w:pPr>
            <w:r>
              <w:t>Freq 2 Noc: -98dBm/15kHz</w:t>
            </w:r>
          </w:p>
          <w:p w14:paraId="2BD53C41" w14:textId="77777777" w:rsidR="00731BB3" w:rsidRDefault="00731BB3">
            <w:pPr>
              <w:pStyle w:val="TAL"/>
            </w:pPr>
            <w:r>
              <w:t>Ês</w:t>
            </w:r>
            <w:r>
              <w:rPr>
                <w:vertAlign w:val="subscript"/>
              </w:rPr>
              <w:t>1</w:t>
            </w:r>
            <w:r>
              <w:t xml:space="preserve"> / Noc: +4.00dB</w:t>
            </w:r>
          </w:p>
          <w:p w14:paraId="2E7560FB" w14:textId="77777777" w:rsidR="00731BB3" w:rsidRDefault="00731BB3">
            <w:pPr>
              <w:pStyle w:val="TAL"/>
            </w:pPr>
            <w:r>
              <w:t>Ês</w:t>
            </w:r>
            <w:r>
              <w:rPr>
                <w:vertAlign w:val="subscript"/>
              </w:rPr>
              <w:t>2</w:t>
            </w:r>
            <w:r>
              <w:t xml:space="preserve"> / Noc: +7.00dB</w:t>
            </w:r>
          </w:p>
        </w:tc>
        <w:tc>
          <w:tcPr>
            <w:tcW w:w="1636" w:type="dxa"/>
            <w:gridSpan w:val="3"/>
            <w:tcBorders>
              <w:top w:val="single" w:sz="4" w:space="0" w:color="auto"/>
              <w:left w:val="single" w:sz="4" w:space="0" w:color="auto"/>
              <w:bottom w:val="single" w:sz="4" w:space="0" w:color="auto"/>
              <w:right w:val="single" w:sz="4" w:space="0" w:color="auto"/>
            </w:tcBorders>
          </w:tcPr>
          <w:p w14:paraId="68164F14" w14:textId="77777777" w:rsidR="00731BB3" w:rsidRDefault="00731BB3">
            <w:pPr>
              <w:pStyle w:val="TAL"/>
            </w:pPr>
            <w:r>
              <w:t>During T1:</w:t>
            </w:r>
          </w:p>
          <w:p w14:paraId="3AE4A090" w14:textId="77777777" w:rsidR="00731BB3" w:rsidRDefault="00731BB3">
            <w:pPr>
              <w:pStyle w:val="TAL"/>
            </w:pPr>
            <w:r>
              <w:t>0dB</w:t>
            </w:r>
          </w:p>
          <w:p w14:paraId="6FF0762C" w14:textId="77777777" w:rsidR="00731BB3" w:rsidRDefault="00731BB3">
            <w:pPr>
              <w:pStyle w:val="TAL"/>
            </w:pPr>
            <w:r>
              <w:t>0dB</w:t>
            </w:r>
          </w:p>
          <w:p w14:paraId="76F26939" w14:textId="77777777" w:rsidR="00731BB3" w:rsidRDefault="00731BB3">
            <w:pPr>
              <w:pStyle w:val="TAL"/>
            </w:pPr>
            <w:r>
              <w:t>0dB</w:t>
            </w:r>
          </w:p>
          <w:p w14:paraId="4CBB97A2" w14:textId="77777777" w:rsidR="00731BB3" w:rsidRDefault="00731BB3">
            <w:pPr>
              <w:pStyle w:val="TAL"/>
            </w:pPr>
            <w:r>
              <w:t>0dB</w:t>
            </w:r>
          </w:p>
          <w:p w14:paraId="53B4F94B" w14:textId="77777777" w:rsidR="00731BB3" w:rsidRDefault="00731BB3">
            <w:pPr>
              <w:pStyle w:val="TAL"/>
            </w:pPr>
          </w:p>
          <w:p w14:paraId="60CC8B1C" w14:textId="77777777" w:rsidR="00731BB3" w:rsidRDefault="00731BB3">
            <w:pPr>
              <w:pStyle w:val="TAL"/>
            </w:pPr>
            <w:r>
              <w:t>During T2:</w:t>
            </w:r>
          </w:p>
          <w:p w14:paraId="22019B59" w14:textId="77777777" w:rsidR="00731BB3" w:rsidRDefault="00731BB3">
            <w:pPr>
              <w:pStyle w:val="TAL"/>
            </w:pPr>
            <w:r>
              <w:t>0dB</w:t>
            </w:r>
          </w:p>
          <w:p w14:paraId="32B16792" w14:textId="77777777" w:rsidR="00731BB3" w:rsidRDefault="00731BB3">
            <w:pPr>
              <w:pStyle w:val="TAL"/>
            </w:pPr>
            <w:r>
              <w:t>0dB</w:t>
            </w:r>
          </w:p>
          <w:p w14:paraId="5ADF1564" w14:textId="77777777" w:rsidR="00731BB3" w:rsidRDefault="00731BB3">
            <w:pPr>
              <w:pStyle w:val="TAL"/>
            </w:pPr>
            <w:r>
              <w:t>0dB</w:t>
            </w:r>
          </w:p>
          <w:p w14:paraId="3B4496D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15C6796" w14:textId="77777777" w:rsidR="00731BB3" w:rsidRDefault="00731BB3">
            <w:pPr>
              <w:pStyle w:val="TAL"/>
            </w:pPr>
            <w:r>
              <w:t>During T1:</w:t>
            </w:r>
          </w:p>
          <w:p w14:paraId="60FED462" w14:textId="77777777" w:rsidR="00731BB3" w:rsidRDefault="00731BB3">
            <w:pPr>
              <w:pStyle w:val="TAL"/>
            </w:pPr>
            <w:r>
              <w:t>Freq 1 Noc: -98dBm/15kHz</w:t>
            </w:r>
          </w:p>
          <w:p w14:paraId="2B26AD36" w14:textId="77777777" w:rsidR="00731BB3" w:rsidRDefault="00731BB3">
            <w:pPr>
              <w:pStyle w:val="TAL"/>
            </w:pPr>
            <w:r>
              <w:t>Freq 2 Noc: -98dBm/15kHz</w:t>
            </w:r>
          </w:p>
          <w:p w14:paraId="05CFC2E4" w14:textId="77777777" w:rsidR="00731BB3" w:rsidRDefault="00731BB3">
            <w:pPr>
              <w:pStyle w:val="TAL"/>
            </w:pPr>
            <w:r>
              <w:t>Ês</w:t>
            </w:r>
            <w:r>
              <w:rPr>
                <w:vertAlign w:val="subscript"/>
              </w:rPr>
              <w:t>1</w:t>
            </w:r>
            <w:r>
              <w:t xml:space="preserve"> / Noc: +4.00dB</w:t>
            </w:r>
          </w:p>
          <w:p w14:paraId="0E74693E" w14:textId="77777777" w:rsidR="00731BB3" w:rsidRDefault="00731BB3">
            <w:pPr>
              <w:pStyle w:val="TAL"/>
            </w:pPr>
            <w:r>
              <w:t>Ês</w:t>
            </w:r>
            <w:r>
              <w:rPr>
                <w:vertAlign w:val="subscript"/>
              </w:rPr>
              <w:t>2</w:t>
            </w:r>
            <w:r>
              <w:t xml:space="preserve"> / Noc: -infinity</w:t>
            </w:r>
          </w:p>
          <w:p w14:paraId="22F61CC8" w14:textId="77777777" w:rsidR="00731BB3" w:rsidRDefault="00731BB3">
            <w:pPr>
              <w:pStyle w:val="TAL"/>
            </w:pPr>
          </w:p>
          <w:p w14:paraId="56BAF368" w14:textId="77777777" w:rsidR="00731BB3" w:rsidRDefault="00731BB3">
            <w:pPr>
              <w:pStyle w:val="TAL"/>
            </w:pPr>
            <w:r>
              <w:t>During T2:</w:t>
            </w:r>
          </w:p>
          <w:p w14:paraId="5D18B2F3" w14:textId="77777777" w:rsidR="00731BB3" w:rsidRDefault="00731BB3">
            <w:pPr>
              <w:pStyle w:val="TAL"/>
            </w:pPr>
            <w:r>
              <w:t>Freq 1 Noc: -98dBm/15kHz</w:t>
            </w:r>
          </w:p>
          <w:p w14:paraId="1795E9C6" w14:textId="77777777" w:rsidR="00731BB3" w:rsidRDefault="00731BB3">
            <w:pPr>
              <w:pStyle w:val="TAL"/>
            </w:pPr>
            <w:r>
              <w:t>Freq 2 Noc: -98dBm/15kHz</w:t>
            </w:r>
          </w:p>
          <w:p w14:paraId="6D360E12" w14:textId="77777777" w:rsidR="00731BB3" w:rsidRDefault="00731BB3">
            <w:pPr>
              <w:pStyle w:val="TAL"/>
            </w:pPr>
            <w:r>
              <w:t>Ês</w:t>
            </w:r>
            <w:r>
              <w:rPr>
                <w:vertAlign w:val="subscript"/>
              </w:rPr>
              <w:t>1</w:t>
            </w:r>
            <w:r>
              <w:t xml:space="preserve"> / Noc: +4.00dB</w:t>
            </w:r>
          </w:p>
          <w:p w14:paraId="4DC6AAC5" w14:textId="77777777" w:rsidR="00731BB3" w:rsidRDefault="00731BB3">
            <w:pPr>
              <w:pStyle w:val="TAL"/>
            </w:pPr>
            <w:r>
              <w:t>Ês</w:t>
            </w:r>
            <w:r>
              <w:rPr>
                <w:vertAlign w:val="subscript"/>
              </w:rPr>
              <w:t>2</w:t>
            </w:r>
            <w:r>
              <w:t xml:space="preserve"> / Noc: +7.00dB</w:t>
            </w:r>
          </w:p>
        </w:tc>
      </w:tr>
      <w:tr w:rsidR="00731BB3" w14:paraId="720707E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6DBDBA8" w14:textId="77777777" w:rsidR="00731BB3" w:rsidRDefault="00731BB3">
            <w:pPr>
              <w:pStyle w:val="TAL"/>
            </w:pPr>
            <w:r>
              <w:t>6.6.2.2 NR SA FR1-FR1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B86B018"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091E706C"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6FCBA1B1" w14:textId="77777777" w:rsidR="00731BB3" w:rsidRDefault="00731BB3">
            <w:pPr>
              <w:pStyle w:val="TAL"/>
            </w:pPr>
            <w:r>
              <w:t>Same as 6.6.2.1</w:t>
            </w:r>
          </w:p>
        </w:tc>
      </w:tr>
      <w:tr w:rsidR="00731BB3" w14:paraId="773A59D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C7D60F" w14:textId="77777777" w:rsidR="00731BB3" w:rsidRDefault="00731BB3">
            <w:pPr>
              <w:pStyle w:val="TAL"/>
            </w:pPr>
            <w:r>
              <w:t>6.6.2.5 NR SA FR1-FR1 event-triggered reporting in non-DRX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176BB187"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198644BD"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4F07BF15" w14:textId="77777777" w:rsidR="00731BB3" w:rsidRDefault="00731BB3">
            <w:pPr>
              <w:pStyle w:val="TAL"/>
            </w:pPr>
            <w:r>
              <w:t>Same as 6.6.2.1</w:t>
            </w:r>
          </w:p>
        </w:tc>
      </w:tr>
      <w:tr w:rsidR="00731BB3" w14:paraId="01A5801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95D624" w14:textId="77777777" w:rsidR="00731BB3" w:rsidRDefault="00731BB3">
            <w:pPr>
              <w:pStyle w:val="TAL"/>
            </w:pPr>
            <w:r>
              <w:t xml:space="preserve">6.6.2.6 NR SA FR1-FR1 event-triggered </w:t>
            </w:r>
            <w:proofErr w:type="gramStart"/>
            <w:r>
              <w:t>reporting  in</w:t>
            </w:r>
            <w:proofErr w:type="gramEnd"/>
            <w:r>
              <w:t xml:space="preserve"> 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5344E3BE"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14E1C080"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33A2A520" w14:textId="77777777" w:rsidR="00731BB3" w:rsidRDefault="00731BB3">
            <w:pPr>
              <w:pStyle w:val="TAL"/>
            </w:pPr>
            <w:r>
              <w:t>Same as 6.6.2.1</w:t>
            </w:r>
          </w:p>
        </w:tc>
      </w:tr>
      <w:tr w:rsidR="00731BB3" w14:paraId="52AEC97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52EAB92" w14:textId="77777777" w:rsidR="00731BB3" w:rsidRDefault="00731BB3">
            <w:pPr>
              <w:pStyle w:val="TAL"/>
            </w:pPr>
            <w:r>
              <w:t xml:space="preserve">6.6.2.12 </w:t>
            </w:r>
            <w:r>
              <w:rPr>
                <w:lang w:eastAsia="sv-SE"/>
              </w:rPr>
              <w:t>NR SA FR1-FR1 event triggered reporting tests without SSB time index detection in DRX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2A78DE00"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9E982C2"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0E4A47BD" w14:textId="77777777" w:rsidR="00731BB3" w:rsidRDefault="00731BB3">
            <w:pPr>
              <w:pStyle w:val="TAL"/>
            </w:pPr>
            <w:r>
              <w:t>Same as 6.6.2.1</w:t>
            </w:r>
          </w:p>
        </w:tc>
      </w:tr>
      <w:tr w:rsidR="00731BB3" w14:paraId="0926CAF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74CA95" w14:textId="77777777" w:rsidR="00731BB3" w:rsidRDefault="00731BB3">
            <w:pPr>
              <w:pStyle w:val="TAL"/>
            </w:pPr>
            <w:r>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198C6782" w14:textId="77777777" w:rsidR="00731BB3" w:rsidRDefault="00731BB3">
            <w:pPr>
              <w:pStyle w:val="TAL"/>
            </w:pPr>
            <w:r>
              <w:t>During T1:</w:t>
            </w:r>
          </w:p>
          <w:p w14:paraId="3A6BB49A" w14:textId="77777777" w:rsidR="00731BB3" w:rsidRDefault="00731BB3">
            <w:pPr>
              <w:pStyle w:val="TAL"/>
            </w:pPr>
            <w:r>
              <w:t>Freq 1 Noc: -104dBm/15kHz</w:t>
            </w:r>
          </w:p>
          <w:p w14:paraId="50FC51A2" w14:textId="77777777" w:rsidR="00731BB3" w:rsidRDefault="00731BB3">
            <w:pPr>
              <w:pStyle w:val="TAL"/>
            </w:pPr>
            <w:r>
              <w:t>Freq 2 Noc: -104dBm/15kHz</w:t>
            </w:r>
          </w:p>
          <w:p w14:paraId="7AD49DF2" w14:textId="77777777" w:rsidR="00731BB3" w:rsidRDefault="00731BB3">
            <w:pPr>
              <w:pStyle w:val="TAL"/>
            </w:pPr>
            <w:r>
              <w:t>Ês1 / Noc: +16.00dB</w:t>
            </w:r>
          </w:p>
          <w:p w14:paraId="49BC54E9" w14:textId="77777777" w:rsidR="00731BB3" w:rsidRDefault="00731BB3">
            <w:pPr>
              <w:pStyle w:val="TAL"/>
            </w:pPr>
            <w:r>
              <w:t>Ês2 / Noc: -infinity</w:t>
            </w:r>
          </w:p>
          <w:p w14:paraId="59123C32" w14:textId="77777777" w:rsidR="00731BB3" w:rsidRDefault="00731BB3">
            <w:pPr>
              <w:pStyle w:val="TAL"/>
            </w:pPr>
          </w:p>
          <w:p w14:paraId="2B9C23EE" w14:textId="77777777" w:rsidR="00731BB3" w:rsidRDefault="00731BB3">
            <w:pPr>
              <w:pStyle w:val="TAL"/>
            </w:pPr>
            <w:r>
              <w:t>During T2:</w:t>
            </w:r>
          </w:p>
          <w:p w14:paraId="201B2C2B" w14:textId="77777777" w:rsidR="00731BB3" w:rsidRDefault="00731BB3">
            <w:pPr>
              <w:pStyle w:val="TAL"/>
            </w:pPr>
            <w:r>
              <w:t>Freq 1 Noc: -104dBm/15kHz</w:t>
            </w:r>
          </w:p>
          <w:p w14:paraId="4D7A24C5" w14:textId="77777777" w:rsidR="00731BB3" w:rsidRDefault="00731BB3">
            <w:pPr>
              <w:pStyle w:val="TAL"/>
            </w:pPr>
            <w:r>
              <w:t>Freq 2 Noc: -104dBm/15kHz</w:t>
            </w:r>
          </w:p>
          <w:p w14:paraId="61E1676A" w14:textId="77777777" w:rsidR="00731BB3" w:rsidRDefault="00731BB3">
            <w:pPr>
              <w:pStyle w:val="TAL"/>
            </w:pPr>
            <w:r>
              <w:t>Ês1 / Noc: 0dB</w:t>
            </w:r>
          </w:p>
          <w:p w14:paraId="1F494326" w14:textId="77777777" w:rsidR="00731BB3" w:rsidRDefault="00731BB3">
            <w:pPr>
              <w:pStyle w:val="TAL"/>
            </w:pPr>
            <w:r>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58A1C306" w14:textId="77777777" w:rsidR="00731BB3" w:rsidRDefault="00731BB3">
            <w:pPr>
              <w:pStyle w:val="TAL"/>
            </w:pPr>
            <w:r>
              <w:t>During T1:</w:t>
            </w:r>
          </w:p>
          <w:p w14:paraId="50C39C30" w14:textId="77777777" w:rsidR="00731BB3" w:rsidRDefault="00731BB3">
            <w:pPr>
              <w:pStyle w:val="TAL"/>
            </w:pPr>
            <w:r>
              <w:t>0dB</w:t>
            </w:r>
          </w:p>
          <w:p w14:paraId="7B4BC390" w14:textId="77777777" w:rsidR="00731BB3" w:rsidRDefault="00731BB3">
            <w:pPr>
              <w:pStyle w:val="TAL"/>
            </w:pPr>
            <w:r>
              <w:t>0dB</w:t>
            </w:r>
          </w:p>
          <w:p w14:paraId="249A5B42" w14:textId="77777777" w:rsidR="00731BB3" w:rsidRDefault="00731BB3">
            <w:pPr>
              <w:pStyle w:val="TAL"/>
            </w:pPr>
            <w:r>
              <w:t>+1.55dB</w:t>
            </w:r>
          </w:p>
          <w:p w14:paraId="50ABB4D6" w14:textId="77777777" w:rsidR="00731BB3" w:rsidRDefault="00731BB3">
            <w:pPr>
              <w:pStyle w:val="TAL"/>
            </w:pPr>
            <w:r>
              <w:t>0dB</w:t>
            </w:r>
          </w:p>
          <w:p w14:paraId="664568FB" w14:textId="77777777" w:rsidR="00731BB3" w:rsidRDefault="00731BB3">
            <w:pPr>
              <w:pStyle w:val="TAL"/>
            </w:pPr>
          </w:p>
          <w:p w14:paraId="0FD94CF6" w14:textId="77777777" w:rsidR="00731BB3" w:rsidRDefault="00731BB3">
            <w:pPr>
              <w:pStyle w:val="TAL"/>
            </w:pPr>
            <w:r>
              <w:t>During T2:</w:t>
            </w:r>
          </w:p>
          <w:p w14:paraId="1E6A42CD" w14:textId="77777777" w:rsidR="00731BB3" w:rsidRDefault="00731BB3">
            <w:pPr>
              <w:pStyle w:val="TAL"/>
            </w:pPr>
            <w:r>
              <w:t>0dB</w:t>
            </w:r>
          </w:p>
          <w:p w14:paraId="6D91663F" w14:textId="77777777" w:rsidR="00731BB3" w:rsidRDefault="00731BB3">
            <w:pPr>
              <w:pStyle w:val="TAL"/>
            </w:pPr>
            <w:r>
              <w:t>0dB</w:t>
            </w:r>
          </w:p>
          <w:p w14:paraId="7E0C6C6E" w14:textId="77777777" w:rsidR="00731BB3" w:rsidRDefault="00731BB3">
            <w:pPr>
              <w:pStyle w:val="TAL"/>
            </w:pPr>
            <w:r>
              <w:t>-1.55dB</w:t>
            </w:r>
          </w:p>
          <w:p w14:paraId="3DA8A761" w14:textId="77777777" w:rsidR="00731BB3" w:rsidRDefault="00731BB3">
            <w:pPr>
              <w:pStyle w:val="TAL"/>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0A2A11FA" w14:textId="77777777" w:rsidR="00731BB3" w:rsidRDefault="00731BB3">
            <w:pPr>
              <w:pStyle w:val="TAL"/>
            </w:pPr>
            <w:r>
              <w:t>During T1:</w:t>
            </w:r>
          </w:p>
          <w:p w14:paraId="0B006037" w14:textId="77777777" w:rsidR="00731BB3" w:rsidRDefault="00731BB3">
            <w:pPr>
              <w:pStyle w:val="TAL"/>
            </w:pPr>
            <w:r>
              <w:t>Freq 1 Noc: -104dBm/15kHz</w:t>
            </w:r>
          </w:p>
          <w:p w14:paraId="2877E0E5" w14:textId="77777777" w:rsidR="00731BB3" w:rsidRDefault="00731BB3">
            <w:pPr>
              <w:pStyle w:val="TAL"/>
            </w:pPr>
            <w:r>
              <w:t>Freq 2 Noc: -104dBm/15kHz</w:t>
            </w:r>
          </w:p>
          <w:p w14:paraId="19FB6C8A" w14:textId="77777777" w:rsidR="00731BB3" w:rsidRDefault="00731BB3">
            <w:pPr>
              <w:pStyle w:val="TAL"/>
            </w:pPr>
            <w:r>
              <w:t>Ês1 / Noc: +17.55dB</w:t>
            </w:r>
          </w:p>
          <w:p w14:paraId="5D7F9836" w14:textId="77777777" w:rsidR="00731BB3" w:rsidRDefault="00731BB3">
            <w:pPr>
              <w:pStyle w:val="TAL"/>
            </w:pPr>
            <w:r>
              <w:t>Ês2 / Noc: -infinity</w:t>
            </w:r>
          </w:p>
          <w:p w14:paraId="02FF44A9" w14:textId="77777777" w:rsidR="00731BB3" w:rsidRDefault="00731BB3">
            <w:pPr>
              <w:pStyle w:val="TAL"/>
            </w:pPr>
          </w:p>
          <w:p w14:paraId="15F9B03C" w14:textId="77777777" w:rsidR="00731BB3" w:rsidRDefault="00731BB3">
            <w:pPr>
              <w:pStyle w:val="TAL"/>
            </w:pPr>
            <w:r>
              <w:t>During T2:</w:t>
            </w:r>
          </w:p>
          <w:p w14:paraId="26EAA10D" w14:textId="77777777" w:rsidR="00731BB3" w:rsidRDefault="00731BB3">
            <w:pPr>
              <w:pStyle w:val="TAL"/>
            </w:pPr>
            <w:r>
              <w:t>Freq 1 Noc: -104+TTdBm/15kHz</w:t>
            </w:r>
          </w:p>
          <w:p w14:paraId="1231437F" w14:textId="77777777" w:rsidR="00731BB3" w:rsidRDefault="00731BB3">
            <w:pPr>
              <w:pStyle w:val="TAL"/>
            </w:pPr>
            <w:r>
              <w:t>Freq 2 Noc: -104+TTdBm/15kHz</w:t>
            </w:r>
          </w:p>
          <w:p w14:paraId="06F71577" w14:textId="77777777" w:rsidR="00731BB3" w:rsidRDefault="00731BB3">
            <w:pPr>
              <w:pStyle w:val="TAL"/>
            </w:pPr>
            <w:r>
              <w:t>Ês1 / Noc: -1.55dB</w:t>
            </w:r>
          </w:p>
          <w:p w14:paraId="4FFF1DCB" w14:textId="77777777" w:rsidR="00731BB3" w:rsidRDefault="00731BB3">
            <w:pPr>
              <w:pStyle w:val="TAL"/>
            </w:pPr>
            <w:r>
              <w:t>Ês2 / Noc: +18.55dB</w:t>
            </w:r>
          </w:p>
        </w:tc>
      </w:tr>
      <w:tr w:rsidR="00731BB3" w14:paraId="42C6D25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046285F" w14:textId="77777777" w:rsidR="00731BB3" w:rsidRDefault="00731BB3">
            <w:pPr>
              <w:pStyle w:val="TAL"/>
            </w:pPr>
            <w:r>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E87A3E6" w14:textId="77777777" w:rsidR="00731BB3" w:rsidRDefault="00731BB3">
            <w:pPr>
              <w:pStyle w:val="TAL"/>
            </w:pPr>
            <w:r>
              <w:t>Same as 6.6.3.1</w:t>
            </w:r>
          </w:p>
        </w:tc>
        <w:tc>
          <w:tcPr>
            <w:tcW w:w="1636" w:type="dxa"/>
            <w:gridSpan w:val="3"/>
            <w:tcBorders>
              <w:top w:val="single" w:sz="4" w:space="0" w:color="auto"/>
              <w:left w:val="single" w:sz="4" w:space="0" w:color="auto"/>
              <w:bottom w:val="single" w:sz="4" w:space="0" w:color="auto"/>
              <w:right w:val="single" w:sz="4" w:space="0" w:color="auto"/>
            </w:tcBorders>
            <w:hideMark/>
          </w:tcPr>
          <w:p w14:paraId="04A76ACD" w14:textId="77777777" w:rsidR="00731BB3" w:rsidRDefault="00731BB3">
            <w:pPr>
              <w:pStyle w:val="TAL"/>
            </w:pPr>
            <w:r>
              <w:t>Same as 6.6.3.1</w:t>
            </w:r>
          </w:p>
        </w:tc>
        <w:tc>
          <w:tcPr>
            <w:tcW w:w="2733" w:type="dxa"/>
            <w:gridSpan w:val="3"/>
            <w:tcBorders>
              <w:top w:val="single" w:sz="4" w:space="0" w:color="auto"/>
              <w:left w:val="single" w:sz="4" w:space="0" w:color="auto"/>
              <w:bottom w:val="single" w:sz="4" w:space="0" w:color="auto"/>
              <w:right w:val="single" w:sz="4" w:space="0" w:color="auto"/>
            </w:tcBorders>
            <w:hideMark/>
          </w:tcPr>
          <w:p w14:paraId="25B8EF73" w14:textId="77777777" w:rsidR="00731BB3" w:rsidRDefault="00731BB3">
            <w:pPr>
              <w:pStyle w:val="TAL"/>
            </w:pPr>
            <w:r>
              <w:t>Same as 6.6.3.1</w:t>
            </w:r>
          </w:p>
        </w:tc>
      </w:tr>
      <w:tr w:rsidR="00731BB3" w14:paraId="2DFE3DB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0810D7A" w14:textId="77777777" w:rsidR="00731BB3" w:rsidRDefault="00731BB3">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51EEFD67" w14:textId="77777777" w:rsidR="00731BB3" w:rsidRDefault="00731BB3">
            <w:pPr>
              <w:pStyle w:val="TAL"/>
              <w:rPr>
                <w:rFonts w:cstheme="minorBidi"/>
                <w:szCs w:val="22"/>
              </w:rPr>
            </w:pPr>
            <w:r>
              <w:t>During T1:</w:t>
            </w:r>
          </w:p>
          <w:p w14:paraId="587C2A77" w14:textId="77777777" w:rsidR="00731BB3" w:rsidRDefault="00731BB3">
            <w:pPr>
              <w:pStyle w:val="TAL"/>
            </w:pPr>
            <w:r>
              <w:t>Freq 1 Noc: -106dBm/15kHz</w:t>
            </w:r>
          </w:p>
          <w:p w14:paraId="2E75ED1A" w14:textId="77777777" w:rsidR="00731BB3" w:rsidRDefault="00731BB3">
            <w:pPr>
              <w:pStyle w:val="TAL"/>
            </w:pPr>
            <w:r>
              <w:t>Freq 2 Noc: -106dBm/15kHz</w:t>
            </w:r>
          </w:p>
          <w:p w14:paraId="7D15B810" w14:textId="77777777" w:rsidR="00731BB3" w:rsidRDefault="00731BB3">
            <w:pPr>
              <w:pStyle w:val="TAL"/>
            </w:pPr>
            <w:r>
              <w:t>Ês1 / Noc: +18.00dB</w:t>
            </w:r>
          </w:p>
          <w:p w14:paraId="454331CD" w14:textId="77777777" w:rsidR="00731BB3" w:rsidRDefault="00731BB3">
            <w:pPr>
              <w:pStyle w:val="TAL"/>
            </w:pPr>
            <w:r>
              <w:t>Ês2 / Noc: -infinity</w:t>
            </w:r>
          </w:p>
          <w:p w14:paraId="3DDA6635" w14:textId="77777777" w:rsidR="00731BB3" w:rsidRDefault="00731BB3">
            <w:pPr>
              <w:pStyle w:val="TAL"/>
            </w:pPr>
          </w:p>
          <w:p w14:paraId="7E8FC5D5" w14:textId="77777777" w:rsidR="00731BB3" w:rsidRDefault="00731BB3">
            <w:pPr>
              <w:pStyle w:val="TAL"/>
            </w:pPr>
            <w:r>
              <w:t>During T2:</w:t>
            </w:r>
          </w:p>
          <w:p w14:paraId="6CA580A0" w14:textId="77777777" w:rsidR="00731BB3" w:rsidRDefault="00731BB3">
            <w:pPr>
              <w:pStyle w:val="TAL"/>
            </w:pPr>
            <w:r>
              <w:t>Freq 1 Noc: -106dBm/15kHz</w:t>
            </w:r>
          </w:p>
          <w:p w14:paraId="24446AE5" w14:textId="77777777" w:rsidR="00731BB3" w:rsidRDefault="00731BB3">
            <w:pPr>
              <w:pStyle w:val="TAL"/>
            </w:pPr>
            <w:r>
              <w:t>Freq 2 Noc: -106dBm/15kHz</w:t>
            </w:r>
          </w:p>
          <w:p w14:paraId="6FC594E7" w14:textId="77777777" w:rsidR="00731BB3" w:rsidRDefault="00731BB3">
            <w:pPr>
              <w:pStyle w:val="TAL"/>
            </w:pPr>
            <w:r>
              <w:t>Ês1 / Noc: -2dB</w:t>
            </w:r>
          </w:p>
          <w:p w14:paraId="09EE473A" w14:textId="77777777" w:rsidR="00731BB3" w:rsidRDefault="00731BB3">
            <w:pPr>
              <w:pStyle w:val="TAL"/>
            </w:pPr>
            <w:r>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152F1F5D" w14:textId="77777777" w:rsidR="00731BB3" w:rsidRDefault="00731BB3">
            <w:pPr>
              <w:pStyle w:val="TAL"/>
            </w:pPr>
            <w:r>
              <w:t>During T1:</w:t>
            </w:r>
          </w:p>
          <w:p w14:paraId="4BD2FB77" w14:textId="77777777" w:rsidR="00731BB3" w:rsidRDefault="00731BB3">
            <w:pPr>
              <w:pStyle w:val="TAL"/>
            </w:pPr>
            <w:r>
              <w:t>0dB</w:t>
            </w:r>
          </w:p>
          <w:p w14:paraId="7805E569" w14:textId="77777777" w:rsidR="00731BB3" w:rsidRDefault="00731BB3">
            <w:pPr>
              <w:pStyle w:val="TAL"/>
            </w:pPr>
            <w:r>
              <w:t>0dB</w:t>
            </w:r>
          </w:p>
          <w:p w14:paraId="153EDD8A" w14:textId="77777777" w:rsidR="00731BB3" w:rsidRDefault="00731BB3">
            <w:pPr>
              <w:pStyle w:val="TAL"/>
            </w:pPr>
            <w:r>
              <w:t>0dB</w:t>
            </w:r>
          </w:p>
          <w:p w14:paraId="27C5BC4B" w14:textId="77777777" w:rsidR="00731BB3" w:rsidRDefault="00731BB3">
            <w:pPr>
              <w:pStyle w:val="TAL"/>
            </w:pPr>
            <w:r>
              <w:t>0dB</w:t>
            </w:r>
          </w:p>
          <w:p w14:paraId="67D555D2" w14:textId="77777777" w:rsidR="00731BB3" w:rsidRDefault="00731BB3">
            <w:pPr>
              <w:pStyle w:val="TAL"/>
            </w:pPr>
          </w:p>
          <w:p w14:paraId="7E4A4B8D" w14:textId="77777777" w:rsidR="00731BB3" w:rsidRDefault="00731BB3">
            <w:pPr>
              <w:pStyle w:val="TAL"/>
            </w:pPr>
            <w:r>
              <w:t>During T2:</w:t>
            </w:r>
          </w:p>
          <w:p w14:paraId="03416081" w14:textId="77777777" w:rsidR="00731BB3" w:rsidRDefault="00731BB3">
            <w:pPr>
              <w:pStyle w:val="TAL"/>
            </w:pPr>
            <w:r>
              <w:t>0dB</w:t>
            </w:r>
          </w:p>
          <w:p w14:paraId="7E1FE723" w14:textId="77777777" w:rsidR="00731BB3" w:rsidRDefault="00731BB3">
            <w:pPr>
              <w:pStyle w:val="TAL"/>
            </w:pPr>
            <w:r>
              <w:t>0dB</w:t>
            </w:r>
          </w:p>
          <w:p w14:paraId="28F3255A" w14:textId="77777777" w:rsidR="00731BB3" w:rsidRDefault="00731BB3">
            <w:pPr>
              <w:pStyle w:val="TAL"/>
            </w:pPr>
            <w:r>
              <w:t>0dB</w:t>
            </w:r>
          </w:p>
          <w:p w14:paraId="12ECAD0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CB6123A" w14:textId="77777777" w:rsidR="00731BB3" w:rsidRDefault="00731BB3">
            <w:pPr>
              <w:pStyle w:val="TAL"/>
            </w:pPr>
            <w:r>
              <w:t>During T1:</w:t>
            </w:r>
          </w:p>
          <w:p w14:paraId="0FE5EF26" w14:textId="77777777" w:rsidR="00731BB3" w:rsidRDefault="00731BB3">
            <w:pPr>
              <w:pStyle w:val="TAL"/>
            </w:pPr>
            <w:r>
              <w:t>Freq 1 Noc: -106dBm/15kHz</w:t>
            </w:r>
          </w:p>
          <w:p w14:paraId="03144180" w14:textId="77777777" w:rsidR="00731BB3" w:rsidRDefault="00731BB3">
            <w:pPr>
              <w:pStyle w:val="TAL"/>
            </w:pPr>
            <w:r>
              <w:t>Freq 2 Noc: -106dBm/15kHz</w:t>
            </w:r>
          </w:p>
          <w:p w14:paraId="3B2183EC" w14:textId="77777777" w:rsidR="00731BB3" w:rsidRDefault="00731BB3">
            <w:pPr>
              <w:pStyle w:val="TAL"/>
            </w:pPr>
            <w:r>
              <w:t>Ês1 / Noc: +18.00dB</w:t>
            </w:r>
          </w:p>
          <w:p w14:paraId="0FCEC5F6" w14:textId="77777777" w:rsidR="00731BB3" w:rsidRDefault="00731BB3">
            <w:pPr>
              <w:pStyle w:val="TAL"/>
            </w:pPr>
            <w:r>
              <w:t>Ês2 / Noc: -infinity</w:t>
            </w:r>
          </w:p>
          <w:p w14:paraId="0A8D34F4" w14:textId="77777777" w:rsidR="00731BB3" w:rsidRDefault="00731BB3">
            <w:pPr>
              <w:pStyle w:val="TAL"/>
            </w:pPr>
          </w:p>
          <w:p w14:paraId="66352C29" w14:textId="77777777" w:rsidR="00731BB3" w:rsidRDefault="00731BB3">
            <w:pPr>
              <w:pStyle w:val="TAL"/>
            </w:pPr>
            <w:r>
              <w:t>During T2:</w:t>
            </w:r>
          </w:p>
          <w:p w14:paraId="20EC1197" w14:textId="77777777" w:rsidR="00731BB3" w:rsidRDefault="00731BB3">
            <w:pPr>
              <w:pStyle w:val="TAL"/>
            </w:pPr>
            <w:r>
              <w:t>Freq 1 Noc: -106dBm/15kHz</w:t>
            </w:r>
          </w:p>
          <w:p w14:paraId="1B6B8887" w14:textId="77777777" w:rsidR="00731BB3" w:rsidRDefault="00731BB3">
            <w:pPr>
              <w:pStyle w:val="TAL"/>
            </w:pPr>
            <w:r>
              <w:t>Freq 2 Noc: -106dBm/15kHz</w:t>
            </w:r>
          </w:p>
          <w:p w14:paraId="07615F24" w14:textId="77777777" w:rsidR="00731BB3" w:rsidRDefault="00731BB3">
            <w:pPr>
              <w:pStyle w:val="TAL"/>
            </w:pPr>
            <w:r>
              <w:t>Ês1 / Noc: -2dB</w:t>
            </w:r>
          </w:p>
          <w:p w14:paraId="3D8B8F1E" w14:textId="77777777" w:rsidR="00731BB3" w:rsidRDefault="00731BB3">
            <w:pPr>
              <w:pStyle w:val="TAL"/>
            </w:pPr>
            <w:r>
              <w:t>Ês2 / Noc: +19.00dB</w:t>
            </w:r>
          </w:p>
        </w:tc>
      </w:tr>
      <w:tr w:rsidR="00731BB3" w14:paraId="77F3FF3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92DB85" w14:textId="77777777" w:rsidR="00731BB3" w:rsidRDefault="00731BB3">
            <w:pPr>
              <w:pStyle w:val="TAL"/>
              <w:rPr>
                <w:rFonts w:cs="Arial"/>
                <w:szCs w:val="18"/>
              </w:rPr>
            </w:pPr>
            <w:r>
              <w:rPr>
                <w:rFonts w:cs="Arial"/>
                <w:szCs w:val="18"/>
              </w:rPr>
              <w:lastRenderedPageBreak/>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55FC33B7" w14:textId="77777777" w:rsidR="00731BB3" w:rsidRDefault="00731BB3">
            <w:pPr>
              <w:pStyle w:val="TAL"/>
              <w:rPr>
                <w:rFonts w:cstheme="minorBidi"/>
                <w:szCs w:val="22"/>
              </w:rPr>
            </w:pPr>
            <w:r>
              <w:t>During T1:</w:t>
            </w:r>
          </w:p>
          <w:p w14:paraId="4758C860" w14:textId="77777777" w:rsidR="00731BB3" w:rsidRDefault="00731BB3">
            <w:pPr>
              <w:pStyle w:val="TAL"/>
            </w:pPr>
            <w:r>
              <w:t>Noc: -98dBm/15kHz</w:t>
            </w:r>
          </w:p>
          <w:p w14:paraId="340BDCFF" w14:textId="77777777" w:rsidR="00731BB3" w:rsidRDefault="00731BB3">
            <w:pPr>
              <w:pStyle w:val="TAL"/>
            </w:pPr>
            <w:r>
              <w:t>Ês</w:t>
            </w:r>
            <w:r>
              <w:rPr>
                <w:vertAlign w:val="subscript"/>
              </w:rPr>
              <w:t>0</w:t>
            </w:r>
            <w:r>
              <w:t xml:space="preserve"> / Noc: +0.00dB</w:t>
            </w:r>
          </w:p>
          <w:p w14:paraId="4629FF79" w14:textId="77777777" w:rsidR="00731BB3" w:rsidRDefault="00731BB3">
            <w:pPr>
              <w:pStyle w:val="TAL"/>
            </w:pPr>
            <w:r>
              <w:t>Ês</w:t>
            </w:r>
            <w:r>
              <w:rPr>
                <w:vertAlign w:val="subscript"/>
              </w:rPr>
              <w:t>1</w:t>
            </w:r>
            <w:r>
              <w:t xml:space="preserve"> / Noc: -infinity </w:t>
            </w:r>
          </w:p>
          <w:p w14:paraId="543AA0D1" w14:textId="77777777" w:rsidR="00731BB3" w:rsidRDefault="00731BB3">
            <w:pPr>
              <w:pStyle w:val="TAL"/>
            </w:pPr>
          </w:p>
          <w:p w14:paraId="6838664A" w14:textId="77777777" w:rsidR="00731BB3" w:rsidRDefault="00731BB3">
            <w:pPr>
              <w:pStyle w:val="TAL"/>
            </w:pPr>
            <w:r>
              <w:t>During T2:</w:t>
            </w:r>
          </w:p>
          <w:p w14:paraId="56B90218" w14:textId="77777777" w:rsidR="00731BB3" w:rsidRDefault="00731BB3">
            <w:pPr>
              <w:pStyle w:val="TAL"/>
            </w:pPr>
            <w:r>
              <w:t>Noc: -98dBm/15kHz</w:t>
            </w:r>
          </w:p>
          <w:p w14:paraId="12922B10" w14:textId="77777777" w:rsidR="00731BB3" w:rsidRDefault="00731BB3">
            <w:pPr>
              <w:pStyle w:val="TAL"/>
            </w:pPr>
            <w:r>
              <w:t>Ês</w:t>
            </w:r>
            <w:r>
              <w:rPr>
                <w:vertAlign w:val="subscript"/>
              </w:rPr>
              <w:t>0</w:t>
            </w:r>
            <w:r>
              <w:t xml:space="preserve"> / Noc: 0.00dB</w:t>
            </w:r>
          </w:p>
          <w:p w14:paraId="0C8ABE36" w14:textId="77777777" w:rsidR="00731BB3" w:rsidRDefault="00731BB3">
            <w:pPr>
              <w:pStyle w:val="TAL"/>
            </w:pPr>
            <w:r>
              <w:t>Ês</w:t>
            </w:r>
            <w:r>
              <w:rPr>
                <w:vertAlign w:val="subscript"/>
              </w:rPr>
              <w:t>1</w:t>
            </w:r>
            <w:r>
              <w:t xml:space="preserve"> / Noc: +3.00dB</w:t>
            </w:r>
          </w:p>
          <w:p w14:paraId="41AFD657" w14:textId="77777777" w:rsidR="00731BB3" w:rsidRDefault="00731BB3">
            <w:pPr>
              <w:pStyle w:val="TAL"/>
            </w:pPr>
          </w:p>
          <w:p w14:paraId="11BE8E57" w14:textId="77777777" w:rsidR="00731BB3" w:rsidRDefault="00731BB3">
            <w:pPr>
              <w:pStyle w:val="TAL"/>
            </w:pPr>
            <w:r>
              <w:t xml:space="preserve">Reported SSB#0 SS-RSRP values </w:t>
            </w:r>
            <w:r>
              <w:rPr>
                <w:rFonts w:cs="Arial"/>
              </w:rPr>
              <w:t>±</w:t>
            </w:r>
            <w:r>
              <w:t xml:space="preserve"> </w:t>
            </w:r>
            <w:proofErr w:type="gramStart"/>
            <w:r>
              <w:t>10dB</w:t>
            </w:r>
            <w:proofErr w:type="gramEnd"/>
          </w:p>
          <w:p w14:paraId="56676510" w14:textId="77777777" w:rsidR="00731BB3" w:rsidRDefault="00731BB3">
            <w:pPr>
              <w:pStyle w:val="TAL"/>
            </w:pPr>
            <w:r>
              <w:t xml:space="preserve">Reported SSB#1 SS-RSRP values </w:t>
            </w:r>
            <w:r>
              <w:rPr>
                <w:rFonts w:cs="Arial"/>
              </w:rPr>
              <w:t>±</w:t>
            </w:r>
            <w:r>
              <w:t xml:space="preserve"> </w:t>
            </w:r>
            <w:proofErr w:type="gramStart"/>
            <w:r>
              <w:t>10dB</w:t>
            </w:r>
            <w:proofErr w:type="gramEnd"/>
          </w:p>
          <w:p w14:paraId="579CFF43" w14:textId="77777777" w:rsidR="00731BB3" w:rsidRDefault="00731BB3">
            <w:pPr>
              <w:pStyle w:val="TAL"/>
            </w:pPr>
            <w:r>
              <w:t xml:space="preserve">Reported Differential SS-RSRP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CF98F1F" w14:textId="77777777" w:rsidR="00731BB3" w:rsidRDefault="00731BB3">
            <w:pPr>
              <w:pStyle w:val="TAL"/>
            </w:pPr>
            <w:r>
              <w:t>During T1:</w:t>
            </w:r>
          </w:p>
          <w:p w14:paraId="4CF473AC" w14:textId="77777777" w:rsidR="00731BB3" w:rsidRDefault="00731BB3">
            <w:pPr>
              <w:pStyle w:val="TAL"/>
            </w:pPr>
            <w:r>
              <w:t>0dB</w:t>
            </w:r>
          </w:p>
          <w:p w14:paraId="59067E66" w14:textId="77777777" w:rsidR="00731BB3" w:rsidRDefault="00731BB3">
            <w:pPr>
              <w:pStyle w:val="TAL"/>
            </w:pPr>
            <w:r>
              <w:t>0dB</w:t>
            </w:r>
          </w:p>
          <w:p w14:paraId="692C04FD" w14:textId="77777777" w:rsidR="00731BB3" w:rsidRDefault="00731BB3">
            <w:pPr>
              <w:pStyle w:val="TAL"/>
            </w:pPr>
            <w:r>
              <w:t>0dB</w:t>
            </w:r>
          </w:p>
          <w:p w14:paraId="58C85A5D" w14:textId="77777777" w:rsidR="00731BB3" w:rsidRDefault="00731BB3">
            <w:pPr>
              <w:pStyle w:val="TAL"/>
            </w:pPr>
          </w:p>
          <w:p w14:paraId="193F96AD" w14:textId="77777777" w:rsidR="00731BB3" w:rsidRDefault="00731BB3">
            <w:pPr>
              <w:pStyle w:val="TAL"/>
            </w:pPr>
            <w:r>
              <w:t>During T2:</w:t>
            </w:r>
          </w:p>
          <w:p w14:paraId="37842C1C" w14:textId="77777777" w:rsidR="00731BB3" w:rsidRDefault="00731BB3">
            <w:pPr>
              <w:pStyle w:val="TAL"/>
            </w:pPr>
            <w:r>
              <w:t>0dB</w:t>
            </w:r>
          </w:p>
          <w:p w14:paraId="649D1007" w14:textId="77777777" w:rsidR="00731BB3" w:rsidRDefault="00731BB3">
            <w:pPr>
              <w:pStyle w:val="TAL"/>
            </w:pPr>
            <w:r>
              <w:t>0dB</w:t>
            </w:r>
          </w:p>
          <w:p w14:paraId="787CBEEC" w14:textId="77777777" w:rsidR="00731BB3" w:rsidRDefault="00731BB3">
            <w:pPr>
              <w:pStyle w:val="TAL"/>
            </w:pPr>
            <w:r>
              <w:t>0.5dB</w:t>
            </w:r>
          </w:p>
          <w:p w14:paraId="64B55087" w14:textId="77777777" w:rsidR="00731BB3" w:rsidRDefault="00731BB3">
            <w:pPr>
              <w:pStyle w:val="TAL"/>
            </w:pPr>
          </w:p>
          <w:p w14:paraId="1ADF415B"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1DB12A2" w14:textId="77777777" w:rsidR="00731BB3" w:rsidRDefault="00731BB3">
            <w:pPr>
              <w:pStyle w:val="TAL"/>
            </w:pPr>
            <w:r>
              <w:t>During T1:</w:t>
            </w:r>
          </w:p>
          <w:p w14:paraId="4C668AC5" w14:textId="77777777" w:rsidR="00731BB3" w:rsidRDefault="00731BB3">
            <w:pPr>
              <w:pStyle w:val="TAL"/>
            </w:pPr>
            <w:r>
              <w:t>Noc: -94.65dBm/15kHz</w:t>
            </w:r>
          </w:p>
          <w:p w14:paraId="14E69112" w14:textId="77777777" w:rsidR="00731BB3" w:rsidRDefault="00731BB3">
            <w:pPr>
              <w:pStyle w:val="TAL"/>
            </w:pPr>
            <w:r>
              <w:t>Ês</w:t>
            </w:r>
            <w:r>
              <w:rPr>
                <w:vertAlign w:val="subscript"/>
              </w:rPr>
              <w:t>0</w:t>
            </w:r>
            <w:r>
              <w:t xml:space="preserve"> / Noc: +0.00dB</w:t>
            </w:r>
          </w:p>
          <w:p w14:paraId="6C58206D" w14:textId="77777777" w:rsidR="00731BB3" w:rsidRDefault="00731BB3">
            <w:pPr>
              <w:pStyle w:val="TAL"/>
            </w:pPr>
            <w:r>
              <w:t>Ês</w:t>
            </w:r>
            <w:r>
              <w:rPr>
                <w:vertAlign w:val="subscript"/>
              </w:rPr>
              <w:t>1</w:t>
            </w:r>
            <w:r>
              <w:t xml:space="preserve"> / Noc: -infinity </w:t>
            </w:r>
          </w:p>
          <w:p w14:paraId="0BE0DAFB" w14:textId="77777777" w:rsidR="00731BB3" w:rsidRDefault="00731BB3">
            <w:pPr>
              <w:pStyle w:val="TAL"/>
            </w:pPr>
          </w:p>
          <w:p w14:paraId="4C3D7985" w14:textId="77777777" w:rsidR="00731BB3" w:rsidRDefault="00731BB3">
            <w:pPr>
              <w:pStyle w:val="TAL"/>
            </w:pPr>
            <w:r>
              <w:t>During T2:</w:t>
            </w:r>
          </w:p>
          <w:p w14:paraId="6D6BAED7" w14:textId="77777777" w:rsidR="00731BB3" w:rsidRDefault="00731BB3">
            <w:pPr>
              <w:pStyle w:val="TAL"/>
            </w:pPr>
            <w:r>
              <w:t>Noc: -94.65dBm/15kHz</w:t>
            </w:r>
          </w:p>
          <w:p w14:paraId="571F71E7" w14:textId="77777777" w:rsidR="00731BB3" w:rsidRDefault="00731BB3">
            <w:pPr>
              <w:pStyle w:val="TAL"/>
            </w:pPr>
            <w:r>
              <w:t>Ês</w:t>
            </w:r>
            <w:r>
              <w:rPr>
                <w:vertAlign w:val="subscript"/>
              </w:rPr>
              <w:t>0</w:t>
            </w:r>
            <w:r>
              <w:t xml:space="preserve"> / Noc: 0.00dB</w:t>
            </w:r>
          </w:p>
          <w:p w14:paraId="6C61983C" w14:textId="77777777" w:rsidR="00731BB3" w:rsidRDefault="00731BB3">
            <w:pPr>
              <w:pStyle w:val="TAL"/>
            </w:pPr>
            <w:r>
              <w:t>Ês</w:t>
            </w:r>
            <w:r>
              <w:rPr>
                <w:vertAlign w:val="subscript"/>
              </w:rPr>
              <w:t>1</w:t>
            </w:r>
            <w:r>
              <w:t xml:space="preserve"> / Noc: +3.50dB</w:t>
            </w:r>
          </w:p>
          <w:p w14:paraId="771A3685" w14:textId="77777777" w:rsidR="00731BB3" w:rsidRDefault="00731BB3">
            <w:pPr>
              <w:pStyle w:val="TAL"/>
            </w:pPr>
          </w:p>
          <w:p w14:paraId="43AA8EEB" w14:textId="77777777" w:rsidR="00731BB3" w:rsidRDefault="00731BB3">
            <w:pPr>
              <w:pStyle w:val="TAL"/>
              <w:rPr>
                <w:b/>
                <w:bCs/>
              </w:rPr>
            </w:pPr>
            <w:r>
              <w:rPr>
                <w:b/>
                <w:bCs/>
              </w:rPr>
              <w:t>For configuration 1,2,4,5</w:t>
            </w:r>
          </w:p>
          <w:p w14:paraId="013997EE" w14:textId="77777777" w:rsidR="00731BB3" w:rsidRDefault="00731BB3">
            <w:pPr>
              <w:pStyle w:val="TAL"/>
              <w:rPr>
                <w:rFonts w:cs="Arial"/>
                <w:szCs w:val="18"/>
              </w:rPr>
            </w:pPr>
            <w:r>
              <w:rPr>
                <w:rFonts w:cs="Arial"/>
                <w:szCs w:val="18"/>
              </w:rPr>
              <w:t>SSB#1: RSRP_55 to RSRP_75</w:t>
            </w:r>
          </w:p>
          <w:p w14:paraId="19862EAD" w14:textId="77777777" w:rsidR="00731BB3" w:rsidRDefault="00731BB3">
            <w:pPr>
              <w:pStyle w:val="TAL"/>
              <w:rPr>
                <w:rFonts w:cstheme="minorBidi"/>
                <w:szCs w:val="22"/>
                <w:lang w:eastAsia="zh-CN"/>
              </w:rPr>
            </w:pPr>
            <w:r>
              <w:rPr>
                <w:lang w:eastAsia="zh-CN"/>
              </w:rPr>
              <w:t>SSB#0: DIFFRSRP_0 to DIFFRSRP_3</w:t>
            </w:r>
          </w:p>
          <w:p w14:paraId="4BB95294" w14:textId="77777777" w:rsidR="00731BB3" w:rsidRDefault="00731BB3">
            <w:pPr>
              <w:pStyle w:val="TAL"/>
              <w:rPr>
                <w:rFonts w:cs="Arial"/>
                <w:szCs w:val="18"/>
              </w:rPr>
            </w:pPr>
          </w:p>
          <w:p w14:paraId="1FA1D1CB" w14:textId="77777777" w:rsidR="00731BB3" w:rsidRDefault="00731BB3">
            <w:pPr>
              <w:pStyle w:val="TAL"/>
              <w:rPr>
                <w:rFonts w:cstheme="minorBidi"/>
                <w:b/>
                <w:bCs/>
                <w:szCs w:val="22"/>
              </w:rPr>
            </w:pPr>
            <w:r>
              <w:rPr>
                <w:b/>
                <w:bCs/>
              </w:rPr>
              <w:t>For configuration 3,6</w:t>
            </w:r>
          </w:p>
          <w:p w14:paraId="1DFA289F" w14:textId="77777777" w:rsidR="00731BB3" w:rsidRDefault="00731BB3">
            <w:pPr>
              <w:pStyle w:val="TAL"/>
              <w:rPr>
                <w:rFonts w:cs="Arial"/>
                <w:szCs w:val="18"/>
              </w:rPr>
            </w:pPr>
            <w:r>
              <w:rPr>
                <w:rFonts w:cs="Arial"/>
                <w:szCs w:val="18"/>
              </w:rPr>
              <w:t>SSB#1: RSRP_58 to RSRP_78</w:t>
            </w:r>
          </w:p>
          <w:p w14:paraId="20F5275E" w14:textId="77777777" w:rsidR="00731BB3" w:rsidRDefault="00731BB3">
            <w:pPr>
              <w:pStyle w:val="TAL"/>
              <w:rPr>
                <w:rFonts w:cstheme="minorBidi"/>
                <w:szCs w:val="22"/>
                <w:lang w:eastAsia="zh-CN"/>
              </w:rPr>
            </w:pPr>
            <w:r>
              <w:rPr>
                <w:lang w:eastAsia="zh-CN"/>
              </w:rPr>
              <w:t>SSB#0: DIFFRSRP_0 to DIFFRSRP_3</w:t>
            </w:r>
          </w:p>
        </w:tc>
      </w:tr>
      <w:tr w:rsidR="00731BB3" w14:paraId="5A3A258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691BD8F" w14:textId="77777777" w:rsidR="00731BB3" w:rsidRDefault="00731BB3">
            <w:pPr>
              <w:pStyle w:val="TAL"/>
              <w:rPr>
                <w:rFonts w:cs="Arial"/>
                <w:szCs w:val="18"/>
              </w:rPr>
            </w:pPr>
            <w:r>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0221129" w14:textId="77777777" w:rsidR="00731BB3" w:rsidRDefault="00731BB3">
            <w:pPr>
              <w:pStyle w:val="TAL"/>
              <w:rPr>
                <w:rFonts w:cstheme="minorBidi"/>
                <w:szCs w:val="22"/>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35F90F30" w14:textId="77777777" w:rsidR="00731BB3" w:rsidRDefault="00731BB3">
            <w:pPr>
              <w:pStyle w:val="TAL"/>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2EC86E3F" w14:textId="77777777" w:rsidR="00731BB3" w:rsidRDefault="00731BB3">
            <w:pPr>
              <w:pStyle w:val="TAL"/>
            </w:pPr>
            <w:r>
              <w:rPr>
                <w:rFonts w:cs="Arial"/>
                <w:szCs w:val="18"/>
              </w:rPr>
              <w:t>Same as 6.6.4.1</w:t>
            </w:r>
          </w:p>
        </w:tc>
      </w:tr>
      <w:tr w:rsidR="00731BB3" w14:paraId="3BED0F4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3BE8031" w14:textId="77777777" w:rsidR="00731BB3" w:rsidRDefault="00731BB3">
            <w:pPr>
              <w:pStyle w:val="TAL"/>
              <w:rPr>
                <w:rFonts w:cs="Arial"/>
                <w:szCs w:val="18"/>
              </w:rPr>
            </w:pPr>
            <w:r>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E488A9A" w14:textId="77777777" w:rsidR="00731BB3" w:rsidRDefault="00731BB3">
            <w:pPr>
              <w:pStyle w:val="TAL"/>
              <w:rPr>
                <w:rFonts w:cstheme="minorBidi"/>
                <w:szCs w:val="22"/>
              </w:rPr>
            </w:pPr>
            <w:r>
              <w:t>Noc: -98dBm/15kHz</w:t>
            </w:r>
          </w:p>
          <w:p w14:paraId="7FFA15A0" w14:textId="77777777" w:rsidR="00731BB3" w:rsidRDefault="00731BB3">
            <w:pPr>
              <w:pStyle w:val="TAL"/>
            </w:pPr>
            <w:r>
              <w:t>Ês</w:t>
            </w:r>
            <w:r>
              <w:rPr>
                <w:vertAlign w:val="subscript"/>
              </w:rPr>
              <w:t>0</w:t>
            </w:r>
            <w:r>
              <w:t xml:space="preserve"> / Noc: 0.00dB</w:t>
            </w:r>
          </w:p>
          <w:p w14:paraId="381C999B" w14:textId="77777777" w:rsidR="00731BB3" w:rsidRDefault="00731BB3">
            <w:pPr>
              <w:pStyle w:val="TAL"/>
            </w:pPr>
            <w:r>
              <w:t>Ês</w:t>
            </w:r>
            <w:r>
              <w:rPr>
                <w:vertAlign w:val="subscript"/>
              </w:rPr>
              <w:t>1</w:t>
            </w:r>
            <w:r>
              <w:t xml:space="preserve"> / Noc: +3.00dB</w:t>
            </w:r>
          </w:p>
          <w:p w14:paraId="3C3D9A2A" w14:textId="77777777" w:rsidR="00731BB3" w:rsidRDefault="00731BB3">
            <w:pPr>
              <w:pStyle w:val="TAL"/>
            </w:pPr>
          </w:p>
          <w:p w14:paraId="22500258" w14:textId="77777777" w:rsidR="00731BB3" w:rsidRDefault="00731BB3">
            <w:pPr>
              <w:pStyle w:val="TAL"/>
            </w:pPr>
            <w:r>
              <w:t xml:space="preserve">Reported CSI-RSRP values </w:t>
            </w:r>
            <w:r>
              <w:rPr>
                <w:rFonts w:cs="Arial"/>
              </w:rPr>
              <w:t>±</w:t>
            </w:r>
            <w:r>
              <w:t xml:space="preserve"> </w:t>
            </w:r>
            <w:proofErr w:type="gramStart"/>
            <w:r>
              <w:t>10dB</w:t>
            </w:r>
            <w:proofErr w:type="gramEnd"/>
          </w:p>
          <w:p w14:paraId="7276AF93" w14:textId="77777777" w:rsidR="00731BB3" w:rsidRDefault="00731BB3">
            <w:pPr>
              <w:pStyle w:val="TAL"/>
            </w:pPr>
            <w:r>
              <w:t xml:space="preserve">Reported Differential CSI-RSRP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E3A90CA" w14:textId="77777777" w:rsidR="00731BB3" w:rsidRDefault="00731BB3">
            <w:pPr>
              <w:pStyle w:val="TAL"/>
            </w:pPr>
            <w:r>
              <w:t>0dB</w:t>
            </w:r>
          </w:p>
          <w:p w14:paraId="37D16EEC" w14:textId="77777777" w:rsidR="00731BB3" w:rsidRDefault="00731BB3">
            <w:pPr>
              <w:pStyle w:val="TAL"/>
            </w:pPr>
            <w:r>
              <w:t>0dB</w:t>
            </w:r>
          </w:p>
          <w:p w14:paraId="78992FE5" w14:textId="77777777" w:rsidR="00731BB3" w:rsidRDefault="00731BB3">
            <w:pPr>
              <w:pStyle w:val="TAL"/>
            </w:pPr>
            <w:r>
              <w:t>0.5dB</w:t>
            </w:r>
          </w:p>
          <w:p w14:paraId="27CF4E11" w14:textId="77777777" w:rsidR="00731BB3" w:rsidRDefault="00731BB3">
            <w:pPr>
              <w:pStyle w:val="TAL"/>
            </w:pPr>
          </w:p>
          <w:p w14:paraId="56F2AEFA"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72F8DA1" w14:textId="77777777" w:rsidR="00731BB3" w:rsidRDefault="00731BB3">
            <w:pPr>
              <w:pStyle w:val="TAL"/>
            </w:pPr>
            <w:r>
              <w:t>Noc: -94.65dBm/15kHz</w:t>
            </w:r>
          </w:p>
          <w:p w14:paraId="3659270A" w14:textId="77777777" w:rsidR="00731BB3" w:rsidRDefault="00731BB3">
            <w:pPr>
              <w:pStyle w:val="TAL"/>
            </w:pPr>
            <w:r>
              <w:t>Ês</w:t>
            </w:r>
            <w:r>
              <w:rPr>
                <w:vertAlign w:val="subscript"/>
              </w:rPr>
              <w:t>0</w:t>
            </w:r>
            <w:r>
              <w:t xml:space="preserve"> / Noc: 0.00dB</w:t>
            </w:r>
          </w:p>
          <w:p w14:paraId="153B8466" w14:textId="77777777" w:rsidR="00731BB3" w:rsidRDefault="00731BB3">
            <w:pPr>
              <w:pStyle w:val="TAL"/>
            </w:pPr>
            <w:r>
              <w:t>Ês</w:t>
            </w:r>
            <w:r>
              <w:rPr>
                <w:vertAlign w:val="subscript"/>
              </w:rPr>
              <w:t>1</w:t>
            </w:r>
            <w:r>
              <w:t xml:space="preserve"> / Noc: +3.50dB</w:t>
            </w:r>
          </w:p>
          <w:p w14:paraId="275307C3" w14:textId="77777777" w:rsidR="00731BB3" w:rsidRDefault="00731BB3">
            <w:pPr>
              <w:pStyle w:val="TAL"/>
            </w:pPr>
          </w:p>
          <w:p w14:paraId="375D7AFD" w14:textId="77777777" w:rsidR="00731BB3" w:rsidRDefault="00731BB3">
            <w:pPr>
              <w:pStyle w:val="TAL"/>
              <w:rPr>
                <w:b/>
                <w:bCs/>
              </w:rPr>
            </w:pPr>
            <w:r>
              <w:rPr>
                <w:b/>
                <w:bCs/>
              </w:rPr>
              <w:t>For configuration 1,2,4,5</w:t>
            </w:r>
          </w:p>
          <w:p w14:paraId="184409C3" w14:textId="77777777" w:rsidR="00731BB3" w:rsidRDefault="00731BB3">
            <w:pPr>
              <w:pStyle w:val="TAL"/>
              <w:rPr>
                <w:rFonts w:cs="Arial"/>
                <w:szCs w:val="18"/>
              </w:rPr>
            </w:pPr>
            <w:r>
              <w:rPr>
                <w:rFonts w:cs="Arial"/>
                <w:szCs w:val="18"/>
              </w:rPr>
              <w:t>CSI-RS#1: RSRP_55 to RSRP_75</w:t>
            </w:r>
          </w:p>
          <w:p w14:paraId="05374D1E" w14:textId="77777777" w:rsidR="00731BB3" w:rsidRDefault="00731BB3">
            <w:pPr>
              <w:pStyle w:val="TAL"/>
              <w:rPr>
                <w:rFonts w:cstheme="minorBidi"/>
                <w:szCs w:val="22"/>
                <w:lang w:eastAsia="zh-CN"/>
              </w:rPr>
            </w:pPr>
            <w:r>
              <w:rPr>
                <w:lang w:eastAsia="zh-CN"/>
              </w:rPr>
              <w:t>CSI-RS#0: DIFFRSRP_0 to DIFFRSRP_3</w:t>
            </w:r>
          </w:p>
          <w:p w14:paraId="3596321E" w14:textId="77777777" w:rsidR="00731BB3" w:rsidRDefault="00731BB3">
            <w:pPr>
              <w:pStyle w:val="TAL"/>
              <w:rPr>
                <w:rFonts w:cs="Arial"/>
                <w:szCs w:val="18"/>
              </w:rPr>
            </w:pPr>
          </w:p>
          <w:p w14:paraId="5E0D87E8" w14:textId="77777777" w:rsidR="00731BB3" w:rsidRDefault="00731BB3">
            <w:pPr>
              <w:pStyle w:val="TAL"/>
              <w:rPr>
                <w:rFonts w:cstheme="minorBidi"/>
                <w:b/>
                <w:bCs/>
                <w:szCs w:val="22"/>
              </w:rPr>
            </w:pPr>
            <w:r>
              <w:rPr>
                <w:b/>
                <w:bCs/>
              </w:rPr>
              <w:t>For configuration 3,6</w:t>
            </w:r>
          </w:p>
          <w:p w14:paraId="4823B569" w14:textId="77777777" w:rsidR="00731BB3" w:rsidRDefault="00731BB3">
            <w:pPr>
              <w:pStyle w:val="TAL"/>
              <w:rPr>
                <w:rFonts w:cs="Arial"/>
                <w:szCs w:val="18"/>
              </w:rPr>
            </w:pPr>
            <w:r>
              <w:rPr>
                <w:rFonts w:cs="Arial"/>
                <w:szCs w:val="18"/>
              </w:rPr>
              <w:t>CSI-RS#1: RSRP_58 to RSRP_78</w:t>
            </w:r>
          </w:p>
          <w:p w14:paraId="1CF346BA" w14:textId="77777777" w:rsidR="00731BB3" w:rsidRDefault="00731BB3">
            <w:pPr>
              <w:pStyle w:val="TAL"/>
              <w:rPr>
                <w:rFonts w:cstheme="minorBidi"/>
                <w:szCs w:val="22"/>
                <w:lang w:eastAsia="zh-CN"/>
              </w:rPr>
            </w:pPr>
            <w:r>
              <w:rPr>
                <w:lang w:eastAsia="zh-CN"/>
              </w:rPr>
              <w:t>CSI-RS#0: DIFFRSRP_0 to DIFFRSRP_3</w:t>
            </w:r>
          </w:p>
        </w:tc>
      </w:tr>
      <w:tr w:rsidR="00731BB3" w14:paraId="6298655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702276" w14:textId="77777777" w:rsidR="00731BB3" w:rsidRDefault="00731BB3">
            <w:pPr>
              <w:pStyle w:val="TAL"/>
              <w:rPr>
                <w:rFonts w:cs="Arial"/>
                <w:szCs w:val="18"/>
              </w:rPr>
            </w:pPr>
            <w:r>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8E6D286" w14:textId="77777777" w:rsidR="00731BB3" w:rsidRDefault="00731BB3">
            <w:pPr>
              <w:pStyle w:val="TAL"/>
              <w:rPr>
                <w:rFonts w:cstheme="minorBidi"/>
                <w:szCs w:val="22"/>
              </w:rPr>
            </w:pPr>
            <w:r>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hideMark/>
          </w:tcPr>
          <w:p w14:paraId="0A27275D" w14:textId="77777777" w:rsidR="00731BB3" w:rsidRDefault="00731BB3">
            <w:pPr>
              <w:pStyle w:val="TAL"/>
            </w:pPr>
            <w:r>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hideMark/>
          </w:tcPr>
          <w:p w14:paraId="1B1DD59B" w14:textId="77777777" w:rsidR="00731BB3" w:rsidRDefault="00731BB3">
            <w:pPr>
              <w:pStyle w:val="TAL"/>
            </w:pPr>
            <w:r>
              <w:rPr>
                <w:rFonts w:cs="Arial"/>
                <w:szCs w:val="18"/>
              </w:rPr>
              <w:t>Same as 6.6.4.3</w:t>
            </w:r>
          </w:p>
        </w:tc>
      </w:tr>
      <w:tr w:rsidR="00731BB3" w14:paraId="34132BE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747FC5" w14:textId="77777777" w:rsidR="00731BB3" w:rsidRDefault="00731BB3">
            <w:pPr>
              <w:pStyle w:val="TAL"/>
              <w:rPr>
                <w:rFonts w:cs="Arial"/>
                <w:szCs w:val="18"/>
              </w:rPr>
            </w:pPr>
            <w:r>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0F564EC8" w14:textId="77777777" w:rsidR="00731BB3" w:rsidRDefault="00731BB3">
            <w:pPr>
              <w:pStyle w:val="TAL"/>
              <w:rPr>
                <w:rFonts w:cs="Arial"/>
                <w:szCs w:val="18"/>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7D191A8E" w14:textId="77777777" w:rsidR="00731BB3" w:rsidRDefault="00731BB3">
            <w:pPr>
              <w:pStyle w:val="TAL"/>
              <w:rPr>
                <w:rFonts w:cs="Arial"/>
                <w:szCs w:val="18"/>
              </w:rPr>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471CB9DD" w14:textId="77777777" w:rsidR="00731BB3" w:rsidRDefault="00731BB3">
            <w:pPr>
              <w:pStyle w:val="TAL"/>
              <w:rPr>
                <w:rFonts w:cs="Arial"/>
                <w:szCs w:val="18"/>
              </w:rPr>
            </w:pPr>
            <w:r>
              <w:rPr>
                <w:rFonts w:cs="Arial"/>
                <w:szCs w:val="18"/>
              </w:rPr>
              <w:t>Same as 6.6.4.1</w:t>
            </w:r>
          </w:p>
        </w:tc>
      </w:tr>
      <w:tr w:rsidR="00731BB3" w14:paraId="00F9D75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E88F85D" w14:textId="77777777" w:rsidR="00731BB3" w:rsidRDefault="00731BB3">
            <w:pPr>
              <w:pStyle w:val="TAL"/>
              <w:rPr>
                <w:rFonts w:cs="Arial"/>
                <w:szCs w:val="18"/>
              </w:rPr>
            </w:pPr>
            <w:r>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47ACFCC0" w14:textId="77777777" w:rsidR="00731BB3" w:rsidRDefault="00731BB3">
            <w:pPr>
              <w:pStyle w:val="TAL"/>
              <w:rPr>
                <w:rFonts w:cstheme="minorBidi"/>
                <w:szCs w:val="22"/>
                <w:lang w:eastAsia="zh-CN"/>
              </w:rPr>
            </w:pPr>
            <w:r>
              <w:rPr>
                <w:lang w:eastAsia="zh-CN"/>
              </w:rPr>
              <w:t>During T1:</w:t>
            </w:r>
          </w:p>
          <w:p w14:paraId="526919FB" w14:textId="77777777" w:rsidR="00731BB3" w:rsidRDefault="00731BB3">
            <w:pPr>
              <w:pStyle w:val="TAL"/>
            </w:pPr>
            <w:r>
              <w:rPr>
                <w:lang w:eastAsia="zh-CN"/>
              </w:rPr>
              <w:t>Noc: -106dBm/15kHz</w:t>
            </w:r>
          </w:p>
          <w:p w14:paraId="25168FEC" w14:textId="77777777" w:rsidR="00731BB3" w:rsidRDefault="00731BB3">
            <w:pPr>
              <w:pStyle w:val="TAL"/>
            </w:pPr>
            <w:proofErr w:type="spellStart"/>
            <w:r>
              <w:t>Ês</w:t>
            </w:r>
            <w:proofErr w:type="spellEnd"/>
            <w:r>
              <w:t xml:space="preserve"> / Noc: 18dB</w:t>
            </w:r>
          </w:p>
          <w:p w14:paraId="6D9C0D20"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16B06DE7"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974F257"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6681A8A7"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172FFF96" w14:textId="77777777" w:rsidR="00731BB3" w:rsidRDefault="00731BB3">
            <w:pPr>
              <w:pStyle w:val="TAL"/>
              <w:rPr>
                <w:rFonts w:cs="Arial"/>
                <w:bCs/>
              </w:rPr>
            </w:pPr>
          </w:p>
          <w:p w14:paraId="276CED11" w14:textId="77777777" w:rsidR="00731BB3" w:rsidRDefault="00731BB3">
            <w:pPr>
              <w:pStyle w:val="TAL"/>
              <w:rPr>
                <w:rFonts w:cstheme="minorBidi"/>
                <w:lang w:eastAsia="zh-CN"/>
              </w:rPr>
            </w:pPr>
            <w:r>
              <w:rPr>
                <w:lang w:eastAsia="zh-CN"/>
              </w:rPr>
              <w:t>During T2:</w:t>
            </w:r>
          </w:p>
          <w:p w14:paraId="18CF7B45" w14:textId="77777777" w:rsidR="00731BB3" w:rsidRDefault="00731BB3">
            <w:pPr>
              <w:pStyle w:val="TAL"/>
            </w:pPr>
            <w:r>
              <w:rPr>
                <w:lang w:eastAsia="zh-CN"/>
              </w:rPr>
              <w:t>Noc: -106dBm/15kHz</w:t>
            </w:r>
          </w:p>
          <w:p w14:paraId="6AB8D497" w14:textId="77777777" w:rsidR="00731BB3" w:rsidRDefault="00731BB3">
            <w:pPr>
              <w:pStyle w:val="TAL"/>
            </w:pPr>
            <w:proofErr w:type="spellStart"/>
            <w:r>
              <w:t>Ês</w:t>
            </w:r>
            <w:proofErr w:type="spellEnd"/>
            <w:r>
              <w:t xml:space="preserve"> / Noc: -2dB</w:t>
            </w:r>
          </w:p>
          <w:p w14:paraId="4FC08C7B"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28DA2C8B"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54EB8C83"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6B7A6A62" w14:textId="77777777" w:rsidR="00731BB3" w:rsidRDefault="00731BB3">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525027EA" w14:textId="77777777" w:rsidR="00731BB3" w:rsidRDefault="00731BB3">
            <w:pPr>
              <w:pStyle w:val="TAL"/>
              <w:rPr>
                <w:rFonts w:cstheme="minorBidi"/>
                <w:szCs w:val="22"/>
                <w:lang w:eastAsia="zh-CN"/>
              </w:rPr>
            </w:pPr>
            <w:r>
              <w:rPr>
                <w:lang w:eastAsia="zh-CN"/>
              </w:rPr>
              <w:t>During T1:</w:t>
            </w:r>
          </w:p>
          <w:p w14:paraId="68180EA7" w14:textId="77777777" w:rsidR="00731BB3" w:rsidRDefault="00731BB3">
            <w:pPr>
              <w:pStyle w:val="TAL"/>
              <w:rPr>
                <w:lang w:eastAsia="zh-CN"/>
              </w:rPr>
            </w:pPr>
            <w:r>
              <w:rPr>
                <w:lang w:eastAsia="zh-CN"/>
              </w:rPr>
              <w:t>0dB</w:t>
            </w:r>
          </w:p>
          <w:p w14:paraId="7DF703EA" w14:textId="77777777" w:rsidR="00731BB3" w:rsidRDefault="00731BB3">
            <w:pPr>
              <w:pStyle w:val="TAL"/>
              <w:rPr>
                <w:lang w:eastAsia="zh-CN"/>
              </w:rPr>
            </w:pPr>
            <w:r>
              <w:rPr>
                <w:lang w:eastAsia="zh-CN"/>
              </w:rPr>
              <w:t>0dB</w:t>
            </w:r>
          </w:p>
          <w:p w14:paraId="085E33C1" w14:textId="77777777" w:rsidR="00731BB3" w:rsidRDefault="00731BB3">
            <w:pPr>
              <w:pStyle w:val="TAL"/>
              <w:rPr>
                <w:lang w:eastAsia="zh-CN"/>
              </w:rPr>
            </w:pPr>
            <w:r>
              <w:rPr>
                <w:lang w:eastAsia="zh-CN"/>
              </w:rPr>
              <w:t>0dB</w:t>
            </w:r>
          </w:p>
          <w:p w14:paraId="20F41D73" w14:textId="77777777" w:rsidR="00731BB3" w:rsidRDefault="00731BB3">
            <w:pPr>
              <w:pStyle w:val="TAL"/>
              <w:rPr>
                <w:lang w:eastAsia="zh-CN"/>
              </w:rPr>
            </w:pPr>
            <w:r>
              <w:rPr>
                <w:lang w:eastAsia="zh-CN"/>
              </w:rPr>
              <w:t>0dB</w:t>
            </w:r>
          </w:p>
          <w:p w14:paraId="501A904E" w14:textId="77777777" w:rsidR="00731BB3" w:rsidRDefault="00731BB3">
            <w:pPr>
              <w:pStyle w:val="TAL"/>
              <w:rPr>
                <w:lang w:eastAsia="zh-CN"/>
              </w:rPr>
            </w:pPr>
            <w:r>
              <w:rPr>
                <w:lang w:eastAsia="zh-CN"/>
              </w:rPr>
              <w:t>0dB</w:t>
            </w:r>
          </w:p>
          <w:p w14:paraId="261EDDC6" w14:textId="77777777" w:rsidR="00731BB3" w:rsidRDefault="00731BB3">
            <w:pPr>
              <w:pStyle w:val="TAL"/>
              <w:rPr>
                <w:rFonts w:cs="Arial"/>
                <w:bCs/>
              </w:rPr>
            </w:pPr>
            <w:r>
              <w:rPr>
                <w:lang w:eastAsia="zh-CN"/>
              </w:rPr>
              <w:t>0dB</w:t>
            </w:r>
          </w:p>
          <w:p w14:paraId="092EBBD1" w14:textId="77777777" w:rsidR="00731BB3" w:rsidRDefault="00731BB3">
            <w:pPr>
              <w:pStyle w:val="TAL"/>
              <w:rPr>
                <w:rFonts w:cs="Arial"/>
                <w:bCs/>
              </w:rPr>
            </w:pPr>
          </w:p>
          <w:p w14:paraId="60E7EDF5" w14:textId="77777777" w:rsidR="00731BB3" w:rsidRDefault="00731BB3">
            <w:pPr>
              <w:pStyle w:val="TAL"/>
              <w:rPr>
                <w:rFonts w:cstheme="minorBidi"/>
                <w:lang w:eastAsia="zh-CN"/>
              </w:rPr>
            </w:pPr>
            <w:r>
              <w:rPr>
                <w:lang w:eastAsia="zh-CN"/>
              </w:rPr>
              <w:t>During T2:</w:t>
            </w:r>
          </w:p>
          <w:p w14:paraId="3CA0B036" w14:textId="77777777" w:rsidR="00731BB3" w:rsidRDefault="00731BB3">
            <w:pPr>
              <w:pStyle w:val="TAL"/>
              <w:rPr>
                <w:lang w:eastAsia="zh-CN"/>
              </w:rPr>
            </w:pPr>
            <w:r>
              <w:rPr>
                <w:lang w:eastAsia="zh-CN"/>
              </w:rPr>
              <w:t>0dB</w:t>
            </w:r>
          </w:p>
          <w:p w14:paraId="7B94EA25" w14:textId="77777777" w:rsidR="00731BB3" w:rsidRDefault="00731BB3">
            <w:pPr>
              <w:pStyle w:val="TAL"/>
              <w:rPr>
                <w:lang w:eastAsia="zh-CN"/>
              </w:rPr>
            </w:pPr>
            <w:r>
              <w:rPr>
                <w:lang w:eastAsia="zh-CN"/>
              </w:rPr>
              <w:t>0dB</w:t>
            </w:r>
          </w:p>
          <w:p w14:paraId="1AE7882D" w14:textId="77777777" w:rsidR="00731BB3" w:rsidRDefault="00731BB3">
            <w:pPr>
              <w:pStyle w:val="TAL"/>
              <w:rPr>
                <w:lang w:eastAsia="zh-CN"/>
              </w:rPr>
            </w:pPr>
            <w:r>
              <w:rPr>
                <w:lang w:eastAsia="zh-CN"/>
              </w:rPr>
              <w:t>0dB</w:t>
            </w:r>
          </w:p>
          <w:p w14:paraId="3F5FEE34" w14:textId="77777777" w:rsidR="00731BB3" w:rsidRDefault="00731BB3">
            <w:pPr>
              <w:pStyle w:val="TAL"/>
              <w:rPr>
                <w:lang w:eastAsia="zh-CN"/>
              </w:rPr>
            </w:pPr>
            <w:r>
              <w:rPr>
                <w:lang w:eastAsia="zh-CN"/>
              </w:rPr>
              <w:t>0dB</w:t>
            </w:r>
          </w:p>
          <w:p w14:paraId="5E422225" w14:textId="77777777" w:rsidR="00731BB3" w:rsidRDefault="00731BB3">
            <w:pPr>
              <w:pStyle w:val="TAL"/>
              <w:rPr>
                <w:rFonts w:cs="Arial"/>
                <w:bCs/>
              </w:rPr>
            </w:pPr>
            <w:r>
              <w:rPr>
                <w:lang w:eastAsia="zh-CN"/>
              </w:rPr>
              <w:t>0dB</w:t>
            </w:r>
          </w:p>
          <w:p w14:paraId="2A24DCCE" w14:textId="77777777" w:rsidR="00731BB3" w:rsidRDefault="00731BB3">
            <w:pPr>
              <w:pStyle w:val="TAL"/>
              <w:rPr>
                <w:rFonts w:cs="Arial"/>
                <w:szCs w:val="18"/>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63378BDF" w14:textId="77777777" w:rsidR="00731BB3" w:rsidRDefault="00731BB3">
            <w:pPr>
              <w:pStyle w:val="TAL"/>
              <w:rPr>
                <w:rFonts w:cstheme="minorBidi"/>
                <w:szCs w:val="22"/>
                <w:lang w:eastAsia="zh-CN"/>
              </w:rPr>
            </w:pPr>
            <w:r>
              <w:rPr>
                <w:lang w:eastAsia="zh-CN"/>
              </w:rPr>
              <w:t>During T1:</w:t>
            </w:r>
          </w:p>
          <w:p w14:paraId="64FDDD53" w14:textId="77777777" w:rsidR="00731BB3" w:rsidRDefault="00731BB3">
            <w:pPr>
              <w:pStyle w:val="TAL"/>
            </w:pPr>
            <w:r>
              <w:rPr>
                <w:lang w:eastAsia="zh-CN"/>
              </w:rPr>
              <w:t>Noc: -106dBm/15kHz</w:t>
            </w:r>
          </w:p>
          <w:p w14:paraId="7A20A7E5" w14:textId="77777777" w:rsidR="00731BB3" w:rsidRDefault="00731BB3">
            <w:pPr>
              <w:pStyle w:val="TAL"/>
            </w:pPr>
            <w:proofErr w:type="spellStart"/>
            <w:r>
              <w:t>Ês</w:t>
            </w:r>
            <w:proofErr w:type="spellEnd"/>
            <w:r>
              <w:t xml:space="preserve"> / Noc: 18dB</w:t>
            </w:r>
          </w:p>
          <w:p w14:paraId="51D5E7DD"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162CE3E0"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532ED301"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661A3E8"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2AD9CD41" w14:textId="77777777" w:rsidR="00731BB3" w:rsidRDefault="00731BB3">
            <w:pPr>
              <w:pStyle w:val="TAL"/>
              <w:rPr>
                <w:rFonts w:cs="Arial"/>
                <w:bCs/>
              </w:rPr>
            </w:pPr>
          </w:p>
          <w:p w14:paraId="00A40584" w14:textId="77777777" w:rsidR="00731BB3" w:rsidRDefault="00731BB3">
            <w:pPr>
              <w:pStyle w:val="TAL"/>
              <w:rPr>
                <w:rFonts w:cstheme="minorBidi"/>
                <w:lang w:eastAsia="zh-CN"/>
              </w:rPr>
            </w:pPr>
            <w:r>
              <w:rPr>
                <w:lang w:eastAsia="zh-CN"/>
              </w:rPr>
              <w:t>During T2:</w:t>
            </w:r>
          </w:p>
          <w:p w14:paraId="2F7456B2" w14:textId="77777777" w:rsidR="00731BB3" w:rsidRDefault="00731BB3">
            <w:pPr>
              <w:pStyle w:val="TAL"/>
            </w:pPr>
            <w:r>
              <w:rPr>
                <w:lang w:eastAsia="zh-CN"/>
              </w:rPr>
              <w:t>Noc: -106dBm/15kHz</w:t>
            </w:r>
          </w:p>
          <w:p w14:paraId="1D2EB7EB" w14:textId="77777777" w:rsidR="00731BB3" w:rsidRDefault="00731BB3">
            <w:pPr>
              <w:pStyle w:val="TAL"/>
            </w:pPr>
            <w:proofErr w:type="spellStart"/>
            <w:r>
              <w:t>Ês</w:t>
            </w:r>
            <w:proofErr w:type="spellEnd"/>
            <w:r>
              <w:t xml:space="preserve"> / Noc: -2dB</w:t>
            </w:r>
          </w:p>
          <w:p w14:paraId="24527BC4"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0B62D1AE"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6912B645"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0DE76427" w14:textId="77777777" w:rsidR="00731BB3" w:rsidRDefault="00731BB3">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731BB3" w14:paraId="5E072D4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C67CF9" w14:textId="77777777" w:rsidR="00731BB3" w:rsidRDefault="00731BB3">
            <w:pPr>
              <w:pStyle w:val="TAL"/>
            </w:pPr>
            <w:r>
              <w:rPr>
                <w:lang w:eastAsia="zh-CN"/>
              </w:rPr>
              <w:lastRenderedPageBreak/>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58B50C90" w14:textId="77777777" w:rsidR="00731BB3" w:rsidRDefault="00731BB3">
            <w:pPr>
              <w:pStyle w:val="TAL"/>
              <w:rPr>
                <w:rFonts w:cs="Arial"/>
                <w:szCs w:val="18"/>
              </w:rPr>
            </w:pPr>
            <w:r>
              <w:rPr>
                <w:rFonts w:cs="Arial"/>
                <w:szCs w:val="18"/>
              </w:rPr>
              <w:t>Test Configuration 1:</w:t>
            </w:r>
          </w:p>
          <w:p w14:paraId="34AFC6D1" w14:textId="77777777" w:rsidR="00731BB3" w:rsidRDefault="00731BB3">
            <w:pPr>
              <w:pStyle w:val="TAL"/>
              <w:rPr>
                <w:rFonts w:cs="Arial"/>
                <w:szCs w:val="18"/>
              </w:rPr>
            </w:pPr>
            <w:r>
              <w:rPr>
                <w:rFonts w:cs="Arial"/>
                <w:szCs w:val="18"/>
              </w:rPr>
              <w:t>T1:</w:t>
            </w:r>
          </w:p>
          <w:p w14:paraId="566B21A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6F6184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0A0EEA4A" w14:textId="77777777" w:rsidR="00731BB3" w:rsidRDefault="00731BB3">
            <w:pPr>
              <w:pStyle w:val="TAL"/>
              <w:rPr>
                <w:rFonts w:cs="Arial"/>
                <w:szCs w:val="18"/>
              </w:rPr>
            </w:pPr>
          </w:p>
          <w:p w14:paraId="793EC1B7" w14:textId="77777777" w:rsidR="00731BB3" w:rsidRDefault="00731BB3">
            <w:pPr>
              <w:pStyle w:val="TAL"/>
              <w:rPr>
                <w:rFonts w:cs="Arial"/>
                <w:szCs w:val="18"/>
              </w:rPr>
            </w:pPr>
            <w:r>
              <w:rPr>
                <w:rFonts w:cs="Arial"/>
                <w:szCs w:val="18"/>
              </w:rPr>
              <w:t>T2:</w:t>
            </w:r>
          </w:p>
          <w:p w14:paraId="779A897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9830A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2F8E9CAE" w14:textId="77777777" w:rsidR="00731BB3" w:rsidRDefault="00731BB3">
            <w:pPr>
              <w:pStyle w:val="TAL"/>
              <w:rPr>
                <w:rFonts w:cstheme="minorBidi"/>
                <w:szCs w:val="22"/>
              </w:rPr>
            </w:pPr>
          </w:p>
          <w:p w14:paraId="0D1D935C" w14:textId="77777777" w:rsidR="00731BB3" w:rsidRDefault="00731BB3">
            <w:pPr>
              <w:pStyle w:val="TAL"/>
              <w:rPr>
                <w:rFonts w:cs="Arial"/>
                <w:szCs w:val="18"/>
              </w:rPr>
            </w:pPr>
            <w:r>
              <w:rPr>
                <w:rFonts w:cs="Arial"/>
                <w:szCs w:val="18"/>
              </w:rPr>
              <w:t>Test Configuration 2:</w:t>
            </w:r>
          </w:p>
          <w:p w14:paraId="42AAE339" w14:textId="77777777" w:rsidR="00731BB3" w:rsidRDefault="00731BB3">
            <w:pPr>
              <w:pStyle w:val="TAL"/>
              <w:rPr>
                <w:rFonts w:cs="Arial"/>
                <w:szCs w:val="18"/>
              </w:rPr>
            </w:pPr>
            <w:r>
              <w:rPr>
                <w:rFonts w:cs="Arial"/>
                <w:szCs w:val="18"/>
              </w:rPr>
              <w:t>T1:</w:t>
            </w:r>
          </w:p>
          <w:p w14:paraId="30DBE16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62917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26728D45" w14:textId="77777777" w:rsidR="00731BB3" w:rsidRDefault="00731BB3">
            <w:pPr>
              <w:pStyle w:val="TAL"/>
              <w:rPr>
                <w:rFonts w:cs="Arial"/>
                <w:szCs w:val="18"/>
              </w:rPr>
            </w:pPr>
          </w:p>
          <w:p w14:paraId="13A2553A" w14:textId="77777777" w:rsidR="00731BB3" w:rsidRDefault="00731BB3">
            <w:pPr>
              <w:pStyle w:val="TAL"/>
              <w:rPr>
                <w:rFonts w:cs="Arial"/>
                <w:szCs w:val="18"/>
              </w:rPr>
            </w:pPr>
            <w:r>
              <w:rPr>
                <w:rFonts w:cs="Arial"/>
                <w:szCs w:val="18"/>
              </w:rPr>
              <w:t>T2:</w:t>
            </w:r>
          </w:p>
          <w:p w14:paraId="55AC5EA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0B7D235"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3708152B" w14:textId="77777777" w:rsidR="00731BB3" w:rsidRDefault="00731BB3">
            <w:pPr>
              <w:pStyle w:val="TAL"/>
              <w:rPr>
                <w:rFonts w:cs="Arial"/>
                <w:szCs w:val="18"/>
              </w:rPr>
            </w:pPr>
            <w:r>
              <w:rPr>
                <w:rFonts w:cs="Arial"/>
                <w:szCs w:val="18"/>
              </w:rPr>
              <w:t>Test Config 1:</w:t>
            </w:r>
          </w:p>
          <w:p w14:paraId="4C20EB43" w14:textId="77777777" w:rsidR="00731BB3" w:rsidRDefault="00731BB3">
            <w:pPr>
              <w:pStyle w:val="TAL"/>
              <w:rPr>
                <w:rFonts w:cstheme="minorBidi"/>
                <w:szCs w:val="22"/>
                <w:u w:val="single"/>
              </w:rPr>
            </w:pPr>
            <w:r>
              <w:rPr>
                <w:u w:val="single"/>
              </w:rPr>
              <w:t>T1:</w:t>
            </w:r>
          </w:p>
          <w:p w14:paraId="25EE3E9C" w14:textId="77777777" w:rsidR="00731BB3" w:rsidRDefault="00731BB3">
            <w:pPr>
              <w:pStyle w:val="TAL"/>
              <w:rPr>
                <w:u w:val="single"/>
              </w:rPr>
            </w:pPr>
            <w:r>
              <w:rPr>
                <w:u w:val="single"/>
              </w:rPr>
              <w:t>0dB</w:t>
            </w:r>
          </w:p>
          <w:p w14:paraId="3FE4B546" w14:textId="77777777" w:rsidR="00731BB3" w:rsidRDefault="00731BB3">
            <w:pPr>
              <w:pStyle w:val="TAL"/>
              <w:rPr>
                <w:u w:val="single"/>
              </w:rPr>
            </w:pPr>
            <w:r>
              <w:rPr>
                <w:u w:val="single"/>
              </w:rPr>
              <w:t>0dB</w:t>
            </w:r>
          </w:p>
          <w:p w14:paraId="440B06A9" w14:textId="77777777" w:rsidR="00731BB3" w:rsidRDefault="00731BB3">
            <w:pPr>
              <w:pStyle w:val="TAL"/>
            </w:pPr>
          </w:p>
          <w:p w14:paraId="760B5F20" w14:textId="77777777" w:rsidR="00731BB3" w:rsidRDefault="00731BB3">
            <w:pPr>
              <w:pStyle w:val="TAL"/>
              <w:rPr>
                <w:u w:val="single"/>
              </w:rPr>
            </w:pPr>
            <w:r>
              <w:rPr>
                <w:u w:val="single"/>
              </w:rPr>
              <w:t>T2:</w:t>
            </w:r>
          </w:p>
          <w:p w14:paraId="2D4D57BF" w14:textId="77777777" w:rsidR="00731BB3" w:rsidRDefault="00731BB3">
            <w:pPr>
              <w:pStyle w:val="TAL"/>
              <w:rPr>
                <w:u w:val="single"/>
              </w:rPr>
            </w:pPr>
            <w:r>
              <w:rPr>
                <w:u w:val="single"/>
              </w:rPr>
              <w:t>0dB</w:t>
            </w:r>
          </w:p>
          <w:p w14:paraId="0B2BFD73" w14:textId="77777777" w:rsidR="00731BB3" w:rsidRDefault="00731BB3">
            <w:pPr>
              <w:pStyle w:val="TAL"/>
              <w:rPr>
                <w:u w:val="single"/>
              </w:rPr>
            </w:pPr>
            <w:r>
              <w:rPr>
                <w:u w:val="single"/>
              </w:rPr>
              <w:t>+5.25dB</w:t>
            </w:r>
          </w:p>
          <w:p w14:paraId="31A6EE0F" w14:textId="77777777" w:rsidR="00731BB3" w:rsidRDefault="00731BB3">
            <w:pPr>
              <w:pStyle w:val="TAL"/>
            </w:pPr>
          </w:p>
          <w:p w14:paraId="6C0781A6" w14:textId="77777777" w:rsidR="00731BB3" w:rsidRDefault="00731BB3">
            <w:pPr>
              <w:pStyle w:val="TAL"/>
              <w:rPr>
                <w:rFonts w:cs="Arial"/>
                <w:szCs w:val="18"/>
              </w:rPr>
            </w:pPr>
            <w:r>
              <w:rPr>
                <w:rFonts w:cs="Arial"/>
                <w:szCs w:val="18"/>
              </w:rPr>
              <w:t>Test Config 2:</w:t>
            </w:r>
          </w:p>
          <w:p w14:paraId="7705B317" w14:textId="77777777" w:rsidR="00731BB3" w:rsidRDefault="00731BB3">
            <w:pPr>
              <w:pStyle w:val="TAL"/>
              <w:rPr>
                <w:rFonts w:cstheme="minorBidi"/>
                <w:szCs w:val="22"/>
                <w:u w:val="single"/>
              </w:rPr>
            </w:pPr>
            <w:r>
              <w:rPr>
                <w:u w:val="single"/>
              </w:rPr>
              <w:t>T1:</w:t>
            </w:r>
          </w:p>
          <w:p w14:paraId="30B467E0" w14:textId="77777777" w:rsidR="00731BB3" w:rsidRDefault="00731BB3">
            <w:pPr>
              <w:pStyle w:val="TAL"/>
              <w:rPr>
                <w:u w:val="single"/>
              </w:rPr>
            </w:pPr>
            <w:r>
              <w:rPr>
                <w:u w:val="single"/>
              </w:rPr>
              <w:t>0dB</w:t>
            </w:r>
          </w:p>
          <w:p w14:paraId="1401D338" w14:textId="77777777" w:rsidR="00731BB3" w:rsidRDefault="00731BB3">
            <w:pPr>
              <w:pStyle w:val="TAL"/>
              <w:rPr>
                <w:u w:val="single"/>
              </w:rPr>
            </w:pPr>
            <w:r>
              <w:rPr>
                <w:u w:val="single"/>
              </w:rPr>
              <w:t>0dB</w:t>
            </w:r>
          </w:p>
          <w:p w14:paraId="2510D2D4" w14:textId="77777777" w:rsidR="00731BB3" w:rsidRDefault="00731BB3">
            <w:pPr>
              <w:pStyle w:val="TAL"/>
            </w:pPr>
          </w:p>
          <w:p w14:paraId="1174CD6F" w14:textId="77777777" w:rsidR="00731BB3" w:rsidRDefault="00731BB3">
            <w:pPr>
              <w:pStyle w:val="TAL"/>
              <w:rPr>
                <w:u w:val="single"/>
              </w:rPr>
            </w:pPr>
            <w:r>
              <w:rPr>
                <w:u w:val="single"/>
              </w:rPr>
              <w:t>T2:</w:t>
            </w:r>
          </w:p>
          <w:p w14:paraId="48F9DA90" w14:textId="77777777" w:rsidR="00731BB3" w:rsidRDefault="00731BB3">
            <w:pPr>
              <w:pStyle w:val="TAL"/>
              <w:rPr>
                <w:u w:val="single"/>
              </w:rPr>
            </w:pPr>
            <w:r>
              <w:rPr>
                <w:u w:val="single"/>
              </w:rPr>
              <w:t>0dB</w:t>
            </w:r>
          </w:p>
          <w:p w14:paraId="3442ABD7" w14:textId="77777777" w:rsidR="00731BB3" w:rsidRDefault="00731BB3">
            <w:pPr>
              <w:pStyle w:val="TAL"/>
              <w:rPr>
                <w:u w:val="single"/>
              </w:rPr>
            </w:pPr>
            <w:r>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7CC735A9" w14:textId="77777777" w:rsidR="00731BB3" w:rsidRDefault="00731BB3">
            <w:pPr>
              <w:pStyle w:val="TAL"/>
              <w:rPr>
                <w:rFonts w:cs="Arial"/>
                <w:szCs w:val="18"/>
              </w:rPr>
            </w:pPr>
            <w:r>
              <w:rPr>
                <w:rFonts w:cs="Arial"/>
                <w:szCs w:val="18"/>
              </w:rPr>
              <w:t>Test Configuration 1:</w:t>
            </w:r>
          </w:p>
          <w:p w14:paraId="01629D71" w14:textId="77777777" w:rsidR="00731BB3" w:rsidRDefault="00731BB3">
            <w:pPr>
              <w:pStyle w:val="TAL"/>
              <w:rPr>
                <w:rFonts w:cs="Arial"/>
                <w:szCs w:val="18"/>
              </w:rPr>
            </w:pPr>
            <w:r>
              <w:rPr>
                <w:rFonts w:cs="Arial"/>
                <w:szCs w:val="18"/>
              </w:rPr>
              <w:t>T1:</w:t>
            </w:r>
          </w:p>
          <w:p w14:paraId="3F3EB41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38EDCF9"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7AC017DE" w14:textId="77777777" w:rsidR="00731BB3" w:rsidRDefault="00731BB3">
            <w:pPr>
              <w:pStyle w:val="TAL"/>
              <w:rPr>
                <w:rFonts w:cs="Arial"/>
                <w:szCs w:val="18"/>
              </w:rPr>
            </w:pPr>
          </w:p>
          <w:p w14:paraId="36609091" w14:textId="77777777" w:rsidR="00731BB3" w:rsidRDefault="00731BB3">
            <w:pPr>
              <w:pStyle w:val="TAL"/>
              <w:rPr>
                <w:rFonts w:cs="Arial"/>
                <w:szCs w:val="18"/>
              </w:rPr>
            </w:pPr>
            <w:r>
              <w:rPr>
                <w:rFonts w:cs="Arial"/>
                <w:szCs w:val="18"/>
              </w:rPr>
              <w:t>T2:</w:t>
            </w:r>
          </w:p>
          <w:p w14:paraId="3196DA53"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3427F3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29172B63" w14:textId="77777777" w:rsidR="00731BB3" w:rsidRDefault="00731BB3">
            <w:pPr>
              <w:pStyle w:val="TAL"/>
              <w:rPr>
                <w:rFonts w:cstheme="minorBidi"/>
                <w:szCs w:val="22"/>
              </w:rPr>
            </w:pPr>
          </w:p>
          <w:p w14:paraId="78E8369A" w14:textId="77777777" w:rsidR="00731BB3" w:rsidRDefault="00731BB3">
            <w:pPr>
              <w:pStyle w:val="TAL"/>
              <w:rPr>
                <w:rFonts w:cs="Arial"/>
                <w:szCs w:val="18"/>
              </w:rPr>
            </w:pPr>
            <w:r>
              <w:rPr>
                <w:rFonts w:cs="Arial"/>
                <w:szCs w:val="18"/>
              </w:rPr>
              <w:t>Test Configuration 2:</w:t>
            </w:r>
          </w:p>
          <w:p w14:paraId="7F83A748" w14:textId="77777777" w:rsidR="00731BB3" w:rsidRDefault="00731BB3">
            <w:pPr>
              <w:pStyle w:val="TAL"/>
              <w:rPr>
                <w:rFonts w:cs="Arial"/>
                <w:szCs w:val="18"/>
              </w:rPr>
            </w:pPr>
            <w:r>
              <w:rPr>
                <w:rFonts w:cs="Arial"/>
                <w:szCs w:val="18"/>
              </w:rPr>
              <w:t>T1:</w:t>
            </w:r>
          </w:p>
          <w:p w14:paraId="78B56060"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13F406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5295ACAB" w14:textId="77777777" w:rsidR="00731BB3" w:rsidRDefault="00731BB3">
            <w:pPr>
              <w:pStyle w:val="TAL"/>
              <w:rPr>
                <w:rFonts w:cs="Arial"/>
                <w:szCs w:val="18"/>
              </w:rPr>
            </w:pPr>
          </w:p>
          <w:p w14:paraId="530DF762" w14:textId="77777777" w:rsidR="00731BB3" w:rsidRDefault="00731BB3">
            <w:pPr>
              <w:pStyle w:val="TAL"/>
              <w:rPr>
                <w:rFonts w:cs="Arial"/>
                <w:szCs w:val="18"/>
              </w:rPr>
            </w:pPr>
            <w:r>
              <w:rPr>
                <w:rFonts w:cs="Arial"/>
                <w:szCs w:val="18"/>
              </w:rPr>
              <w:t>T2:</w:t>
            </w:r>
          </w:p>
          <w:p w14:paraId="59D84D9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A2524F2"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731BB3" w14:paraId="69BB102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60128B" w14:textId="77777777" w:rsidR="00731BB3" w:rsidRDefault="00731BB3">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04B448F9" w14:textId="77777777" w:rsidR="00731BB3" w:rsidRDefault="00731BB3">
            <w:pPr>
              <w:pStyle w:val="TAL"/>
            </w:pPr>
            <w:r>
              <w:t>Noc: -94.65dBm/15kHz</w:t>
            </w:r>
          </w:p>
          <w:p w14:paraId="13603035" w14:textId="77777777" w:rsidR="00731BB3" w:rsidRDefault="00731BB3">
            <w:pPr>
              <w:pStyle w:val="TAL"/>
            </w:pPr>
            <w:r>
              <w:t>Ês</w:t>
            </w:r>
            <w:r>
              <w:rPr>
                <w:vertAlign w:val="subscript"/>
              </w:rPr>
              <w:t>0</w:t>
            </w:r>
            <w:r>
              <w:t xml:space="preserve"> / Noc: 0.00dB</w:t>
            </w:r>
          </w:p>
          <w:p w14:paraId="6C261A1F" w14:textId="77777777" w:rsidR="00731BB3" w:rsidRDefault="00731BB3">
            <w:pPr>
              <w:pStyle w:val="TAL"/>
            </w:pPr>
            <w:r>
              <w:t>Ês</w:t>
            </w:r>
            <w:r>
              <w:rPr>
                <w:vertAlign w:val="subscript"/>
              </w:rPr>
              <w:t>1</w:t>
            </w:r>
            <w:r>
              <w:t xml:space="preserve"> / Noc: +3.00dB</w:t>
            </w:r>
          </w:p>
          <w:p w14:paraId="0CC5124C" w14:textId="77777777" w:rsidR="00731BB3" w:rsidRDefault="00731BB3">
            <w:pPr>
              <w:pStyle w:val="TAL"/>
            </w:pPr>
          </w:p>
          <w:p w14:paraId="7F5BAAF9" w14:textId="77777777" w:rsidR="00731BB3" w:rsidRDefault="00731BB3">
            <w:pPr>
              <w:pStyle w:val="TAL"/>
            </w:pPr>
            <w:r>
              <w:t xml:space="preserve">Reported CSI-SINR values </w:t>
            </w:r>
            <w:r>
              <w:rPr>
                <w:rFonts w:cs="Arial"/>
              </w:rPr>
              <w:t>±5.5</w:t>
            </w:r>
            <w:r>
              <w:t>dB</w:t>
            </w:r>
          </w:p>
          <w:p w14:paraId="7ABB0997" w14:textId="77777777" w:rsidR="00731BB3" w:rsidRDefault="00731BB3">
            <w:pPr>
              <w:pStyle w:val="TAL"/>
            </w:pPr>
            <w:r>
              <w:t xml:space="preserve">Reported Differential CSI-SINR values </w:t>
            </w:r>
            <w:r>
              <w:rPr>
                <w:rFonts w:cs="Arial"/>
              </w:rPr>
              <w:t>±</w:t>
            </w:r>
            <w:r>
              <w:t>4.5dB</w:t>
            </w:r>
          </w:p>
          <w:p w14:paraId="746BDEDD" w14:textId="77777777" w:rsidR="00731BB3" w:rsidRDefault="00731BB3">
            <w:pPr>
              <w:pStyle w:val="TAL"/>
            </w:pPr>
          </w:p>
          <w:p w14:paraId="6951AB9C"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D316C17" w14:textId="77777777" w:rsidR="00731BB3" w:rsidRDefault="00731BB3">
            <w:pPr>
              <w:pStyle w:val="TAL"/>
            </w:pPr>
            <w:r>
              <w:t>0dB</w:t>
            </w:r>
          </w:p>
          <w:p w14:paraId="6C0CA830" w14:textId="77777777" w:rsidR="00731BB3" w:rsidRDefault="00731BB3">
            <w:pPr>
              <w:pStyle w:val="TAL"/>
            </w:pPr>
            <w:r>
              <w:t>0dB</w:t>
            </w:r>
          </w:p>
          <w:p w14:paraId="3C9D20C4" w14:textId="77777777" w:rsidR="00731BB3" w:rsidRDefault="00731BB3">
            <w:pPr>
              <w:pStyle w:val="TAL"/>
            </w:pPr>
            <w:r>
              <w:t>0dB</w:t>
            </w:r>
          </w:p>
          <w:p w14:paraId="72FEC542" w14:textId="77777777" w:rsidR="00731BB3" w:rsidRDefault="00731BB3">
            <w:pPr>
              <w:pStyle w:val="TAL"/>
            </w:pPr>
          </w:p>
          <w:p w14:paraId="32E26ED0" w14:textId="77777777" w:rsidR="00731BB3" w:rsidRDefault="00731BB3">
            <w:pPr>
              <w:pStyle w:val="TAL"/>
            </w:pPr>
            <w:r>
              <w:t>Via mapping</w:t>
            </w:r>
          </w:p>
          <w:p w14:paraId="33C1E287" w14:textId="77777777" w:rsidR="00731BB3" w:rsidRDefault="00731BB3">
            <w:pPr>
              <w:pStyle w:val="TAL"/>
              <w:jc w:val="center"/>
              <w:rPr>
                <w:rFonts w:cs="Arial"/>
                <w:szCs w:val="18"/>
              </w:rPr>
            </w:pPr>
          </w:p>
          <w:p w14:paraId="301C1B07" w14:textId="77777777" w:rsidR="00731BB3" w:rsidRDefault="00731BB3">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4145A80C" w14:textId="77777777" w:rsidR="00731BB3" w:rsidRDefault="00731BB3">
            <w:pPr>
              <w:pStyle w:val="TAL"/>
            </w:pPr>
            <w:r>
              <w:t>Noc: -94.65dBm/15kHz</w:t>
            </w:r>
          </w:p>
          <w:p w14:paraId="284C994C" w14:textId="77777777" w:rsidR="00731BB3" w:rsidRDefault="00731BB3">
            <w:pPr>
              <w:pStyle w:val="TAL"/>
            </w:pPr>
            <w:r>
              <w:t>Ês</w:t>
            </w:r>
            <w:r>
              <w:rPr>
                <w:vertAlign w:val="subscript"/>
              </w:rPr>
              <w:t>0</w:t>
            </w:r>
            <w:r>
              <w:t xml:space="preserve"> / Noc: 0.00dB</w:t>
            </w:r>
          </w:p>
          <w:p w14:paraId="1DA1B049" w14:textId="77777777" w:rsidR="00731BB3" w:rsidRDefault="00731BB3">
            <w:pPr>
              <w:pStyle w:val="TAL"/>
            </w:pPr>
            <w:r>
              <w:t>Ês</w:t>
            </w:r>
            <w:r>
              <w:rPr>
                <w:vertAlign w:val="subscript"/>
              </w:rPr>
              <w:t>1</w:t>
            </w:r>
            <w:r>
              <w:t xml:space="preserve"> / Noc: +3.00dB</w:t>
            </w:r>
          </w:p>
          <w:p w14:paraId="5EF4926C" w14:textId="77777777" w:rsidR="00731BB3" w:rsidRDefault="00731BB3">
            <w:pPr>
              <w:pStyle w:val="TAL"/>
            </w:pPr>
          </w:p>
          <w:p w14:paraId="67A21206" w14:textId="77777777" w:rsidR="00731BB3" w:rsidRDefault="00731BB3">
            <w:pPr>
              <w:pStyle w:val="TAL"/>
              <w:rPr>
                <w:b/>
                <w:bCs/>
              </w:rPr>
            </w:pPr>
            <w:r>
              <w:rPr>
                <w:b/>
                <w:bCs/>
              </w:rPr>
              <w:t>For configuration 1,2,3,4,5,6</w:t>
            </w:r>
          </w:p>
          <w:p w14:paraId="4F9A5362" w14:textId="77777777" w:rsidR="00731BB3" w:rsidRDefault="00731BB3">
            <w:pPr>
              <w:pStyle w:val="TAL"/>
              <w:rPr>
                <w:rFonts w:cs="Arial"/>
                <w:szCs w:val="18"/>
              </w:rPr>
            </w:pPr>
            <w:r>
              <w:rPr>
                <w:rFonts w:cs="Arial"/>
                <w:szCs w:val="18"/>
              </w:rPr>
              <w:t>CSI-RS#1: SINR_41 to SINR_64</w:t>
            </w:r>
          </w:p>
          <w:p w14:paraId="6E7DC352" w14:textId="77777777" w:rsidR="00731BB3" w:rsidRDefault="00731BB3">
            <w:pPr>
              <w:pStyle w:val="TAL"/>
              <w:rPr>
                <w:rFonts w:cstheme="minorBidi"/>
                <w:szCs w:val="22"/>
              </w:rPr>
            </w:pPr>
            <w:r>
              <w:rPr>
                <w:lang w:eastAsia="zh-CN"/>
              </w:rPr>
              <w:t>CSI-RS#0: DIFFSINR_0 to DIFFSINR_7</w:t>
            </w:r>
          </w:p>
        </w:tc>
      </w:tr>
      <w:tr w:rsidR="00731BB3" w14:paraId="6A1341E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66BF31" w14:textId="77777777" w:rsidR="00731BB3" w:rsidRDefault="00731BB3">
            <w:pPr>
              <w:pStyle w:val="TAL"/>
              <w:rPr>
                <w:lang w:eastAsia="zh-CN"/>
              </w:rPr>
            </w:pPr>
            <w:r>
              <w:rPr>
                <w:lang w:eastAsia="zh-CN"/>
              </w:rPr>
              <w:t xml:space="preserve">6.6.8.2 </w:t>
            </w:r>
            <w:r>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28C1A8A6" w14:textId="77777777" w:rsidR="00731BB3" w:rsidRDefault="00731BB3">
            <w:pPr>
              <w:pStyle w:val="TAL"/>
            </w:pPr>
            <w:r>
              <w:t>Noc: -94.65dBm/15kHz</w:t>
            </w:r>
          </w:p>
          <w:p w14:paraId="286FA6B9" w14:textId="77777777" w:rsidR="00731BB3" w:rsidRDefault="00731BB3">
            <w:pPr>
              <w:pStyle w:val="TAL"/>
            </w:pPr>
            <w:r>
              <w:t>Ês</w:t>
            </w:r>
            <w:r>
              <w:rPr>
                <w:vertAlign w:val="subscript"/>
              </w:rPr>
              <w:t>0</w:t>
            </w:r>
            <w:r>
              <w:t xml:space="preserve"> / Noc: 0.00dB</w:t>
            </w:r>
          </w:p>
          <w:p w14:paraId="5E5BC672" w14:textId="77777777" w:rsidR="00731BB3" w:rsidRDefault="00731BB3">
            <w:pPr>
              <w:pStyle w:val="TAL"/>
            </w:pPr>
            <w:r>
              <w:t>Ês</w:t>
            </w:r>
            <w:r>
              <w:rPr>
                <w:vertAlign w:val="subscript"/>
              </w:rPr>
              <w:t>1</w:t>
            </w:r>
            <w:r>
              <w:t xml:space="preserve"> / Noc: +3.00dB</w:t>
            </w:r>
          </w:p>
          <w:p w14:paraId="01D8E8F2" w14:textId="77777777" w:rsidR="00731BB3" w:rsidRDefault="00731BB3">
            <w:pPr>
              <w:pStyle w:val="TAL"/>
            </w:pPr>
          </w:p>
          <w:p w14:paraId="796D441B" w14:textId="77777777" w:rsidR="00731BB3" w:rsidRDefault="00731BB3">
            <w:pPr>
              <w:pStyle w:val="TAL"/>
            </w:pPr>
            <w:r>
              <w:t xml:space="preserve">Reported SS-SINR values </w:t>
            </w:r>
            <w:r>
              <w:rPr>
                <w:rFonts w:cs="Arial"/>
              </w:rPr>
              <w:t>±</w:t>
            </w:r>
            <w:proofErr w:type="gramStart"/>
            <w:r>
              <w:t>4dB</w:t>
            </w:r>
            <w:proofErr w:type="gramEnd"/>
          </w:p>
          <w:p w14:paraId="6FDAC8DA" w14:textId="77777777" w:rsidR="00731BB3" w:rsidRDefault="00731BB3">
            <w:pPr>
              <w:pStyle w:val="TAL"/>
            </w:pPr>
            <w:r>
              <w:t xml:space="preserve">Reported Differential SS-SINR values </w:t>
            </w:r>
            <w:r>
              <w:rPr>
                <w:rFonts w:cs="Arial"/>
              </w:rPr>
              <w:t>±</w:t>
            </w:r>
            <w:proofErr w:type="gramStart"/>
            <w:r>
              <w:t>3dB</w:t>
            </w:r>
            <w:proofErr w:type="gramEnd"/>
          </w:p>
          <w:p w14:paraId="37584C81" w14:textId="77777777" w:rsidR="00731BB3" w:rsidRDefault="00731BB3">
            <w:pPr>
              <w:pStyle w:val="TAL"/>
            </w:pPr>
          </w:p>
          <w:p w14:paraId="517BCDB3" w14:textId="77777777" w:rsidR="00731BB3" w:rsidRDefault="00731BB3">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158F27E4" w14:textId="77777777" w:rsidR="00731BB3" w:rsidRDefault="00731BB3">
            <w:pPr>
              <w:pStyle w:val="TAL"/>
            </w:pPr>
            <w:r>
              <w:t>0dB</w:t>
            </w:r>
          </w:p>
          <w:p w14:paraId="2FFA23D4" w14:textId="77777777" w:rsidR="00731BB3" w:rsidRDefault="00731BB3">
            <w:pPr>
              <w:pStyle w:val="TAL"/>
            </w:pPr>
            <w:r>
              <w:t>0.5dB</w:t>
            </w:r>
          </w:p>
          <w:p w14:paraId="2A3D593A" w14:textId="77777777" w:rsidR="00731BB3" w:rsidRDefault="00731BB3">
            <w:pPr>
              <w:pStyle w:val="TAL"/>
            </w:pPr>
            <w:r>
              <w:t>0dB</w:t>
            </w:r>
          </w:p>
          <w:p w14:paraId="0E94DE6A" w14:textId="77777777" w:rsidR="00731BB3" w:rsidRDefault="00731BB3">
            <w:pPr>
              <w:pStyle w:val="TAL"/>
            </w:pPr>
          </w:p>
          <w:p w14:paraId="002541E8" w14:textId="77777777" w:rsidR="00731BB3" w:rsidRDefault="00731BB3">
            <w:pPr>
              <w:pStyle w:val="TAL"/>
            </w:pPr>
            <w:r>
              <w:t>Via mapping</w:t>
            </w:r>
          </w:p>
          <w:p w14:paraId="305E1A01" w14:textId="77777777" w:rsidR="00731BB3" w:rsidRDefault="00731BB3">
            <w:pPr>
              <w:pStyle w:val="TAL"/>
              <w:jc w:val="center"/>
              <w:rPr>
                <w:rFonts w:cs="Arial"/>
                <w:szCs w:val="18"/>
              </w:rPr>
            </w:pPr>
          </w:p>
          <w:p w14:paraId="25185F19" w14:textId="77777777" w:rsidR="00731BB3" w:rsidRDefault="00731BB3">
            <w:pPr>
              <w:pStyle w:val="TAL"/>
              <w:rPr>
                <w:rFonts w:cstheme="minorBidi"/>
                <w:szCs w:val="22"/>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330515EE" w14:textId="77777777" w:rsidR="00731BB3" w:rsidRDefault="00731BB3">
            <w:pPr>
              <w:pStyle w:val="TAL"/>
            </w:pPr>
            <w:r>
              <w:t>Noc: -94.65dBm/15kHz</w:t>
            </w:r>
          </w:p>
          <w:p w14:paraId="652708C0" w14:textId="77777777" w:rsidR="00731BB3" w:rsidRDefault="00731BB3">
            <w:pPr>
              <w:pStyle w:val="TAL"/>
            </w:pPr>
            <w:r>
              <w:t>Ês</w:t>
            </w:r>
            <w:r>
              <w:rPr>
                <w:vertAlign w:val="subscript"/>
              </w:rPr>
              <w:t>0</w:t>
            </w:r>
            <w:r>
              <w:t xml:space="preserve"> / Noc: 0.50dB</w:t>
            </w:r>
          </w:p>
          <w:p w14:paraId="25879DEB" w14:textId="77777777" w:rsidR="00731BB3" w:rsidRDefault="00731BB3">
            <w:pPr>
              <w:pStyle w:val="TAL"/>
            </w:pPr>
            <w:r>
              <w:t>Ês</w:t>
            </w:r>
            <w:r>
              <w:rPr>
                <w:vertAlign w:val="subscript"/>
              </w:rPr>
              <w:t>1</w:t>
            </w:r>
            <w:r>
              <w:t xml:space="preserve"> / Noc: +3.00dB</w:t>
            </w:r>
          </w:p>
          <w:p w14:paraId="5EC216FD" w14:textId="77777777" w:rsidR="00731BB3" w:rsidRDefault="00731BB3">
            <w:pPr>
              <w:pStyle w:val="TAL"/>
            </w:pPr>
          </w:p>
          <w:p w14:paraId="56F8C0D9" w14:textId="77777777" w:rsidR="00731BB3" w:rsidRDefault="00731BB3">
            <w:pPr>
              <w:pStyle w:val="TAL"/>
              <w:rPr>
                <w:b/>
                <w:bCs/>
              </w:rPr>
            </w:pPr>
            <w:r>
              <w:rPr>
                <w:b/>
                <w:bCs/>
              </w:rPr>
              <w:t>For configuration 1,2,3,4,5,6</w:t>
            </w:r>
          </w:p>
          <w:p w14:paraId="200B35FA" w14:textId="77777777" w:rsidR="00731BB3" w:rsidRDefault="00731BB3">
            <w:pPr>
              <w:pStyle w:val="TAL"/>
              <w:rPr>
                <w:rFonts w:cs="Arial"/>
                <w:szCs w:val="18"/>
              </w:rPr>
            </w:pPr>
            <w:r>
              <w:rPr>
                <w:rFonts w:cs="Arial"/>
                <w:szCs w:val="18"/>
              </w:rPr>
              <w:t>SSB#1: SINR_44 to SINR_61</w:t>
            </w:r>
          </w:p>
          <w:p w14:paraId="692275EF" w14:textId="77777777" w:rsidR="00731BB3" w:rsidRDefault="00731BB3">
            <w:pPr>
              <w:pStyle w:val="TAL"/>
              <w:rPr>
                <w:rFonts w:cstheme="minorBidi"/>
                <w:szCs w:val="22"/>
                <w:lang w:eastAsia="zh-CN"/>
              </w:rPr>
            </w:pPr>
            <w:r>
              <w:rPr>
                <w:lang w:eastAsia="zh-CN"/>
              </w:rPr>
              <w:t>SSB#0: DIFFSINR_0 to DIFFSINR_5</w:t>
            </w:r>
          </w:p>
        </w:tc>
      </w:tr>
      <w:tr w:rsidR="00731BB3" w14:paraId="62EB7B3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D4A404" w14:textId="77777777" w:rsidR="00731BB3" w:rsidRDefault="00731BB3">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1BA530E1" w14:textId="77777777" w:rsidR="00731BB3" w:rsidRDefault="00731BB3">
            <w:pPr>
              <w:pStyle w:val="TAL"/>
            </w:pPr>
            <w:r>
              <w:t>Noc: -94.65dBm/15kHz</w:t>
            </w:r>
          </w:p>
          <w:p w14:paraId="2B50F24B" w14:textId="77777777" w:rsidR="00731BB3" w:rsidRDefault="00731BB3">
            <w:pPr>
              <w:pStyle w:val="TAL"/>
            </w:pPr>
            <w:r>
              <w:t>Ês</w:t>
            </w:r>
            <w:r>
              <w:rPr>
                <w:vertAlign w:val="subscript"/>
              </w:rPr>
              <w:t>0</w:t>
            </w:r>
            <w:r>
              <w:t xml:space="preserve"> / Noc: 0.00dB</w:t>
            </w:r>
          </w:p>
          <w:p w14:paraId="5B6BF6D2" w14:textId="77777777" w:rsidR="00731BB3" w:rsidRDefault="00731BB3">
            <w:pPr>
              <w:pStyle w:val="TAL"/>
            </w:pPr>
            <w:r>
              <w:t>Ês</w:t>
            </w:r>
            <w:r>
              <w:rPr>
                <w:vertAlign w:val="subscript"/>
              </w:rPr>
              <w:t>1</w:t>
            </w:r>
            <w:r>
              <w:t xml:space="preserve"> / Noc: +3.00dB</w:t>
            </w:r>
          </w:p>
          <w:p w14:paraId="57E8AC61" w14:textId="77777777" w:rsidR="00731BB3" w:rsidRDefault="00731BB3">
            <w:pPr>
              <w:pStyle w:val="TAL"/>
            </w:pPr>
          </w:p>
          <w:p w14:paraId="1429FA21" w14:textId="77777777" w:rsidR="00731BB3" w:rsidRDefault="00731BB3">
            <w:pPr>
              <w:pStyle w:val="TAL"/>
            </w:pPr>
            <w:r>
              <w:t xml:space="preserve">Reported CSI-SINR values </w:t>
            </w:r>
            <w:r>
              <w:rPr>
                <w:rFonts w:cs="Arial"/>
              </w:rPr>
              <w:t>±</w:t>
            </w:r>
            <w:r>
              <w:t>4.5dB</w:t>
            </w:r>
          </w:p>
          <w:p w14:paraId="296D8541" w14:textId="77777777" w:rsidR="00731BB3" w:rsidRDefault="00731BB3">
            <w:pPr>
              <w:pStyle w:val="TAL"/>
            </w:pPr>
            <w:r>
              <w:t xml:space="preserve">Reported Differential CSI-SINR values </w:t>
            </w:r>
            <w:r>
              <w:rPr>
                <w:rFonts w:cs="Arial"/>
              </w:rPr>
              <w:t>±</w:t>
            </w:r>
            <w:r>
              <w:t>3.5dB</w:t>
            </w:r>
          </w:p>
          <w:p w14:paraId="699DCA1B" w14:textId="77777777" w:rsidR="00731BB3" w:rsidRDefault="00731BB3">
            <w:pPr>
              <w:pStyle w:val="TAL"/>
            </w:pPr>
          </w:p>
          <w:p w14:paraId="655F5030"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4942E3D" w14:textId="77777777" w:rsidR="00731BB3" w:rsidRDefault="00731BB3">
            <w:pPr>
              <w:pStyle w:val="TAL"/>
            </w:pPr>
            <w:r>
              <w:t>0dB</w:t>
            </w:r>
          </w:p>
          <w:p w14:paraId="13BE83C0" w14:textId="77777777" w:rsidR="00731BB3" w:rsidRDefault="00731BB3">
            <w:pPr>
              <w:pStyle w:val="TAL"/>
            </w:pPr>
            <w:r>
              <w:t>0dB</w:t>
            </w:r>
          </w:p>
          <w:p w14:paraId="0ED108F6" w14:textId="77777777" w:rsidR="00731BB3" w:rsidRDefault="00731BB3">
            <w:pPr>
              <w:pStyle w:val="TAL"/>
            </w:pPr>
            <w:r>
              <w:t>0dB</w:t>
            </w:r>
          </w:p>
          <w:p w14:paraId="04517F4A" w14:textId="77777777" w:rsidR="00731BB3" w:rsidRDefault="00731BB3">
            <w:pPr>
              <w:pStyle w:val="TAL"/>
            </w:pPr>
          </w:p>
          <w:p w14:paraId="458CFD05" w14:textId="77777777" w:rsidR="00731BB3" w:rsidRDefault="00731BB3">
            <w:pPr>
              <w:pStyle w:val="TAL"/>
            </w:pPr>
            <w:r>
              <w:t>Via mapping</w:t>
            </w:r>
          </w:p>
          <w:p w14:paraId="4CD37910" w14:textId="77777777" w:rsidR="00731BB3" w:rsidRDefault="00731BB3">
            <w:pPr>
              <w:pStyle w:val="TAL"/>
              <w:jc w:val="center"/>
              <w:rPr>
                <w:rFonts w:cs="Arial"/>
                <w:szCs w:val="18"/>
              </w:rPr>
            </w:pPr>
          </w:p>
          <w:p w14:paraId="67D84941" w14:textId="77777777" w:rsidR="00731BB3" w:rsidRDefault="00731BB3">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6F7F38C6" w14:textId="77777777" w:rsidR="00731BB3" w:rsidRDefault="00731BB3">
            <w:pPr>
              <w:pStyle w:val="TAL"/>
            </w:pPr>
            <w:r>
              <w:t>Noc: -94.65dBm/15kHz</w:t>
            </w:r>
          </w:p>
          <w:p w14:paraId="7EB1EEEC" w14:textId="77777777" w:rsidR="00731BB3" w:rsidRDefault="00731BB3">
            <w:pPr>
              <w:pStyle w:val="TAL"/>
            </w:pPr>
            <w:r>
              <w:t>Ês</w:t>
            </w:r>
            <w:r>
              <w:rPr>
                <w:vertAlign w:val="subscript"/>
              </w:rPr>
              <w:t>0</w:t>
            </w:r>
            <w:r>
              <w:t xml:space="preserve"> / Noc: 0.00dB</w:t>
            </w:r>
          </w:p>
          <w:p w14:paraId="0B27E2A0" w14:textId="77777777" w:rsidR="00731BB3" w:rsidRDefault="00731BB3">
            <w:pPr>
              <w:pStyle w:val="TAL"/>
            </w:pPr>
            <w:r>
              <w:t>Ês</w:t>
            </w:r>
            <w:r>
              <w:rPr>
                <w:vertAlign w:val="subscript"/>
              </w:rPr>
              <w:t>1</w:t>
            </w:r>
            <w:r>
              <w:t xml:space="preserve"> / Noc: +3.00dB</w:t>
            </w:r>
          </w:p>
          <w:p w14:paraId="142DD697" w14:textId="77777777" w:rsidR="00731BB3" w:rsidRDefault="00731BB3">
            <w:pPr>
              <w:pStyle w:val="TAL"/>
            </w:pPr>
          </w:p>
          <w:p w14:paraId="3D8E16C1" w14:textId="77777777" w:rsidR="00731BB3" w:rsidRDefault="00731BB3">
            <w:pPr>
              <w:pStyle w:val="TAL"/>
              <w:rPr>
                <w:b/>
                <w:bCs/>
              </w:rPr>
            </w:pPr>
            <w:r>
              <w:rPr>
                <w:b/>
                <w:bCs/>
              </w:rPr>
              <w:t>For configuration 1,2,3,4,5,6</w:t>
            </w:r>
          </w:p>
          <w:p w14:paraId="0F0BB0ED" w14:textId="77777777" w:rsidR="00731BB3" w:rsidRDefault="00731BB3">
            <w:pPr>
              <w:pStyle w:val="TAL"/>
              <w:rPr>
                <w:rFonts w:cs="Arial"/>
                <w:szCs w:val="18"/>
              </w:rPr>
            </w:pPr>
            <w:r>
              <w:rPr>
                <w:rFonts w:cs="Arial"/>
                <w:szCs w:val="18"/>
              </w:rPr>
              <w:t>CSI-RS#1: SINR_43 to SINR_62</w:t>
            </w:r>
          </w:p>
          <w:p w14:paraId="4E8F1A29" w14:textId="77777777" w:rsidR="00731BB3" w:rsidRDefault="00731BB3">
            <w:pPr>
              <w:pStyle w:val="TAL"/>
              <w:rPr>
                <w:rFonts w:cstheme="minorBidi"/>
                <w:szCs w:val="22"/>
              </w:rPr>
            </w:pPr>
            <w:r>
              <w:rPr>
                <w:lang w:eastAsia="zh-CN"/>
              </w:rPr>
              <w:t>CSI-RS#0: DIFFSINR_0 to DIFFSINR_6</w:t>
            </w:r>
          </w:p>
        </w:tc>
      </w:tr>
      <w:tr w:rsidR="00731BB3" w14:paraId="0AC75783"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EE31BDC" w14:textId="77777777" w:rsidR="00731BB3" w:rsidRDefault="00731BB3">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69B0C52D" w14:textId="77777777" w:rsidR="00731BB3" w:rsidRDefault="00731BB3">
            <w:pPr>
              <w:pStyle w:val="TAL"/>
            </w:pPr>
            <w:r>
              <w:t>During T1:</w:t>
            </w:r>
          </w:p>
          <w:p w14:paraId="3D892BBC" w14:textId="77777777" w:rsidR="00731BB3" w:rsidRDefault="00731BB3">
            <w:pPr>
              <w:pStyle w:val="TAL"/>
            </w:pPr>
            <w:r>
              <w:t>Noc</w:t>
            </w:r>
            <w:r>
              <w:rPr>
                <w:vertAlign w:val="subscript"/>
              </w:rPr>
              <w:t>1</w:t>
            </w:r>
            <w:r>
              <w:t>: -98dBm/15kHz</w:t>
            </w:r>
          </w:p>
          <w:p w14:paraId="525FA3B6" w14:textId="77777777" w:rsidR="00731BB3" w:rsidRDefault="00731BB3">
            <w:pPr>
              <w:pStyle w:val="TAL"/>
            </w:pPr>
            <w:r>
              <w:t>Noc</w:t>
            </w:r>
            <w:r>
              <w:rPr>
                <w:vertAlign w:val="subscript"/>
              </w:rPr>
              <w:t>2</w:t>
            </w:r>
            <w:r>
              <w:t>: -98dBm/15kHz</w:t>
            </w:r>
          </w:p>
          <w:p w14:paraId="3A1863D8" w14:textId="77777777" w:rsidR="00731BB3" w:rsidRDefault="00731BB3">
            <w:pPr>
              <w:pStyle w:val="TAL"/>
            </w:pPr>
            <w:r>
              <w:t>Ês</w:t>
            </w:r>
            <w:r>
              <w:rPr>
                <w:vertAlign w:val="subscript"/>
              </w:rPr>
              <w:t>1</w:t>
            </w:r>
            <w:r>
              <w:t xml:space="preserve"> / Noc</w:t>
            </w:r>
            <w:r>
              <w:rPr>
                <w:vertAlign w:val="subscript"/>
              </w:rPr>
              <w:t>1</w:t>
            </w:r>
            <w:r>
              <w:t>: +7dB</w:t>
            </w:r>
          </w:p>
          <w:p w14:paraId="54BB306E" w14:textId="77777777" w:rsidR="00731BB3" w:rsidRDefault="00731BB3">
            <w:pPr>
              <w:pStyle w:val="TAL"/>
            </w:pPr>
            <w:r>
              <w:t>Ês</w:t>
            </w:r>
            <w:r>
              <w:rPr>
                <w:vertAlign w:val="subscript"/>
              </w:rPr>
              <w:t>2</w:t>
            </w:r>
            <w:r>
              <w:t xml:space="preserve"> / Noc</w:t>
            </w:r>
            <w:r>
              <w:rPr>
                <w:vertAlign w:val="subscript"/>
              </w:rPr>
              <w:t>2</w:t>
            </w:r>
            <w:r>
              <w:t>: -infinity</w:t>
            </w:r>
          </w:p>
          <w:p w14:paraId="2C3DD96F" w14:textId="77777777" w:rsidR="00731BB3" w:rsidRDefault="00731BB3">
            <w:pPr>
              <w:pStyle w:val="TAL"/>
            </w:pPr>
          </w:p>
          <w:p w14:paraId="5BCB3942" w14:textId="77777777" w:rsidR="00731BB3" w:rsidRDefault="00731BB3">
            <w:pPr>
              <w:pStyle w:val="TAL"/>
            </w:pPr>
            <w:r>
              <w:t>During T2:</w:t>
            </w:r>
          </w:p>
          <w:p w14:paraId="1E609330" w14:textId="77777777" w:rsidR="00731BB3" w:rsidRDefault="00731BB3">
            <w:pPr>
              <w:pStyle w:val="TAL"/>
            </w:pPr>
            <w:r>
              <w:t>Noc</w:t>
            </w:r>
            <w:r>
              <w:rPr>
                <w:vertAlign w:val="subscript"/>
              </w:rPr>
              <w:t>1</w:t>
            </w:r>
            <w:r>
              <w:t>: -98dBm/15kHz</w:t>
            </w:r>
          </w:p>
          <w:p w14:paraId="79FB55BA" w14:textId="77777777" w:rsidR="00731BB3" w:rsidRDefault="00731BB3">
            <w:pPr>
              <w:pStyle w:val="TAL"/>
            </w:pPr>
            <w:r>
              <w:t>Noc</w:t>
            </w:r>
            <w:r>
              <w:rPr>
                <w:vertAlign w:val="subscript"/>
              </w:rPr>
              <w:t>2</w:t>
            </w:r>
            <w:r>
              <w:t>: -98dBm/15kHz</w:t>
            </w:r>
          </w:p>
          <w:p w14:paraId="3A14B0BD" w14:textId="77777777" w:rsidR="00731BB3" w:rsidRDefault="00731BB3">
            <w:pPr>
              <w:pStyle w:val="TAL"/>
            </w:pPr>
            <w:r>
              <w:t>Ês</w:t>
            </w:r>
            <w:r>
              <w:rPr>
                <w:vertAlign w:val="subscript"/>
              </w:rPr>
              <w:t>1</w:t>
            </w:r>
            <w:r>
              <w:t xml:space="preserve"> / Noc</w:t>
            </w:r>
            <w:r>
              <w:rPr>
                <w:vertAlign w:val="subscript"/>
              </w:rPr>
              <w:t>1</w:t>
            </w:r>
            <w:r>
              <w:t>: +7dB</w:t>
            </w:r>
          </w:p>
          <w:p w14:paraId="46CD195A" w14:textId="77777777" w:rsidR="00731BB3" w:rsidRDefault="00731BB3">
            <w:pPr>
              <w:pStyle w:val="TAL"/>
            </w:pPr>
            <w:r>
              <w:t>Ês</w:t>
            </w:r>
            <w:r>
              <w:rPr>
                <w:vertAlign w:val="subscript"/>
              </w:rPr>
              <w:t>2</w:t>
            </w:r>
            <w:r>
              <w:t xml:space="preserve"> / Noc</w:t>
            </w:r>
            <w:r>
              <w:rPr>
                <w:vertAlign w:val="subscript"/>
              </w:rPr>
              <w:t>2</w:t>
            </w:r>
            <w:r>
              <w:t>: 0dB</w:t>
            </w:r>
          </w:p>
          <w:p w14:paraId="4552719B" w14:textId="77777777" w:rsidR="00731BB3" w:rsidRDefault="00731BB3">
            <w:pPr>
              <w:pStyle w:val="TAL"/>
            </w:pPr>
          </w:p>
          <w:p w14:paraId="06DD0DF8" w14:textId="77777777" w:rsidR="00731BB3" w:rsidRDefault="00731BB3">
            <w:pPr>
              <w:pStyle w:val="TAL"/>
            </w:pPr>
            <w:r>
              <w:t>During T3:</w:t>
            </w:r>
          </w:p>
          <w:p w14:paraId="696DA195" w14:textId="77777777" w:rsidR="00731BB3" w:rsidRDefault="00731BB3">
            <w:pPr>
              <w:pStyle w:val="TAL"/>
            </w:pPr>
            <w:r>
              <w:t>Noc</w:t>
            </w:r>
            <w:r>
              <w:rPr>
                <w:vertAlign w:val="subscript"/>
              </w:rPr>
              <w:t>1</w:t>
            </w:r>
            <w:r>
              <w:t>: -98dBm/15kHz</w:t>
            </w:r>
          </w:p>
          <w:p w14:paraId="2DDCBDB4" w14:textId="77777777" w:rsidR="00731BB3" w:rsidRDefault="00731BB3">
            <w:pPr>
              <w:pStyle w:val="TAL"/>
            </w:pPr>
            <w:r>
              <w:t>Noc</w:t>
            </w:r>
            <w:r>
              <w:rPr>
                <w:vertAlign w:val="subscript"/>
              </w:rPr>
              <w:t>2</w:t>
            </w:r>
            <w:r>
              <w:t>: -98dBm/15kHz</w:t>
            </w:r>
          </w:p>
          <w:p w14:paraId="08665D70" w14:textId="77777777" w:rsidR="00731BB3" w:rsidRDefault="00731BB3">
            <w:pPr>
              <w:pStyle w:val="TAL"/>
            </w:pPr>
            <w:r>
              <w:t>Ês</w:t>
            </w:r>
            <w:r>
              <w:rPr>
                <w:vertAlign w:val="subscript"/>
              </w:rPr>
              <w:t>1</w:t>
            </w:r>
            <w:r>
              <w:t xml:space="preserve"> / Noc</w:t>
            </w:r>
            <w:r>
              <w:rPr>
                <w:vertAlign w:val="subscript"/>
              </w:rPr>
              <w:t>1</w:t>
            </w:r>
            <w:r>
              <w:t>: +7dB</w:t>
            </w:r>
          </w:p>
          <w:p w14:paraId="5A1B4A42" w14:textId="77777777" w:rsidR="00731BB3" w:rsidRDefault="00731BB3">
            <w:pPr>
              <w:pStyle w:val="TAL"/>
            </w:pPr>
            <w:r>
              <w:t>Ês</w:t>
            </w:r>
            <w:r>
              <w:rPr>
                <w:vertAlign w:val="subscript"/>
              </w:rPr>
              <w:t>2</w:t>
            </w:r>
            <w:r>
              <w:t xml:space="preserve"> / Noc</w:t>
            </w:r>
            <w:r>
              <w:rPr>
                <w:vertAlign w:val="subscript"/>
              </w:rPr>
              <w:t>2</w:t>
            </w:r>
            <w:r>
              <w:t>: 0dB</w:t>
            </w:r>
          </w:p>
          <w:p w14:paraId="63FCA522" w14:textId="77777777" w:rsidR="00731BB3" w:rsidRDefault="00731BB3">
            <w:pPr>
              <w:pStyle w:val="TAL"/>
            </w:pPr>
          </w:p>
          <w:p w14:paraId="6E57FD6A" w14:textId="77777777" w:rsidR="00731BB3" w:rsidRDefault="00731BB3">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0A1B335" w14:textId="77777777" w:rsidR="00731BB3" w:rsidRDefault="00731BB3">
            <w:pPr>
              <w:pStyle w:val="TAL"/>
            </w:pPr>
            <w:r>
              <w:t>During T1:</w:t>
            </w:r>
          </w:p>
          <w:p w14:paraId="1664E115" w14:textId="77777777" w:rsidR="00731BB3" w:rsidRDefault="00731BB3">
            <w:pPr>
              <w:pStyle w:val="TAL"/>
            </w:pPr>
            <w:r>
              <w:t>0dB</w:t>
            </w:r>
          </w:p>
          <w:p w14:paraId="371B9A87" w14:textId="77777777" w:rsidR="00731BB3" w:rsidRDefault="00731BB3">
            <w:pPr>
              <w:pStyle w:val="TAL"/>
            </w:pPr>
            <w:r>
              <w:t>0dB</w:t>
            </w:r>
          </w:p>
          <w:p w14:paraId="3903F3DA" w14:textId="77777777" w:rsidR="00731BB3" w:rsidRDefault="00731BB3">
            <w:pPr>
              <w:pStyle w:val="TAL"/>
            </w:pPr>
            <w:r>
              <w:t>0dB</w:t>
            </w:r>
          </w:p>
          <w:p w14:paraId="67AEBE9F" w14:textId="77777777" w:rsidR="00731BB3" w:rsidRDefault="00731BB3">
            <w:pPr>
              <w:pStyle w:val="TAL"/>
            </w:pPr>
            <w:r>
              <w:t>0dB</w:t>
            </w:r>
          </w:p>
          <w:p w14:paraId="35D3BE17" w14:textId="77777777" w:rsidR="00731BB3" w:rsidRDefault="00731BB3">
            <w:pPr>
              <w:pStyle w:val="TAL"/>
            </w:pPr>
          </w:p>
          <w:p w14:paraId="17305A84" w14:textId="77777777" w:rsidR="00731BB3" w:rsidRDefault="00731BB3">
            <w:pPr>
              <w:pStyle w:val="TAL"/>
            </w:pPr>
            <w:r>
              <w:t>During T2:</w:t>
            </w:r>
          </w:p>
          <w:p w14:paraId="350D2B7B" w14:textId="77777777" w:rsidR="00731BB3" w:rsidRDefault="00731BB3">
            <w:pPr>
              <w:pStyle w:val="TAL"/>
            </w:pPr>
            <w:r>
              <w:t>0dB</w:t>
            </w:r>
          </w:p>
          <w:p w14:paraId="5549E9FF" w14:textId="77777777" w:rsidR="00731BB3" w:rsidRDefault="00731BB3">
            <w:pPr>
              <w:pStyle w:val="TAL"/>
            </w:pPr>
            <w:r>
              <w:t>0dB</w:t>
            </w:r>
          </w:p>
          <w:p w14:paraId="0FA2AD16" w14:textId="77777777" w:rsidR="00731BB3" w:rsidRDefault="00731BB3">
            <w:pPr>
              <w:pStyle w:val="TAL"/>
            </w:pPr>
            <w:r>
              <w:t>0dB</w:t>
            </w:r>
          </w:p>
          <w:p w14:paraId="6ED6E979" w14:textId="77777777" w:rsidR="00731BB3" w:rsidRDefault="00731BB3">
            <w:pPr>
              <w:pStyle w:val="TAL"/>
            </w:pPr>
            <w:r>
              <w:t>0dB</w:t>
            </w:r>
          </w:p>
          <w:p w14:paraId="45C7C7E9" w14:textId="77777777" w:rsidR="00731BB3" w:rsidRDefault="00731BB3">
            <w:pPr>
              <w:pStyle w:val="TAL"/>
            </w:pPr>
          </w:p>
          <w:p w14:paraId="1C4D005A" w14:textId="77777777" w:rsidR="00731BB3" w:rsidRDefault="00731BB3">
            <w:pPr>
              <w:pStyle w:val="TAL"/>
            </w:pPr>
            <w:r>
              <w:t>During T3:</w:t>
            </w:r>
          </w:p>
          <w:p w14:paraId="511333D8" w14:textId="77777777" w:rsidR="00731BB3" w:rsidRDefault="00731BB3">
            <w:pPr>
              <w:pStyle w:val="TAL"/>
            </w:pPr>
            <w:r>
              <w:t>0dB</w:t>
            </w:r>
          </w:p>
          <w:p w14:paraId="68B8B351" w14:textId="77777777" w:rsidR="00731BB3" w:rsidRDefault="00731BB3">
            <w:pPr>
              <w:pStyle w:val="TAL"/>
            </w:pPr>
            <w:r>
              <w:t>0dB</w:t>
            </w:r>
          </w:p>
          <w:p w14:paraId="10C42011" w14:textId="77777777" w:rsidR="00731BB3" w:rsidRDefault="00731BB3">
            <w:pPr>
              <w:pStyle w:val="TAL"/>
            </w:pPr>
            <w:r>
              <w:t>0dB</w:t>
            </w:r>
          </w:p>
          <w:p w14:paraId="4F0EE665" w14:textId="77777777" w:rsidR="00731BB3" w:rsidRDefault="00731BB3">
            <w:pPr>
              <w:pStyle w:val="TAL"/>
            </w:pPr>
            <w:r>
              <w:t>0dB</w:t>
            </w:r>
          </w:p>
          <w:p w14:paraId="09A98FB4" w14:textId="77777777" w:rsidR="00731BB3" w:rsidRDefault="00731BB3">
            <w:pPr>
              <w:pStyle w:val="TAL"/>
            </w:pPr>
          </w:p>
          <w:p w14:paraId="48FAAC28"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3AB441C" w14:textId="77777777" w:rsidR="00731BB3" w:rsidRDefault="00731BB3">
            <w:pPr>
              <w:pStyle w:val="TAL"/>
            </w:pPr>
            <w:r>
              <w:t>During T1:</w:t>
            </w:r>
          </w:p>
          <w:p w14:paraId="6C60CE3F" w14:textId="77777777" w:rsidR="00731BB3" w:rsidRDefault="00731BB3">
            <w:pPr>
              <w:pStyle w:val="TAL"/>
            </w:pPr>
            <w:r>
              <w:t>Noc</w:t>
            </w:r>
            <w:r>
              <w:rPr>
                <w:vertAlign w:val="subscript"/>
              </w:rPr>
              <w:t>1</w:t>
            </w:r>
            <w:r>
              <w:t>: -98dBm/15kHz</w:t>
            </w:r>
          </w:p>
          <w:p w14:paraId="58D52C30" w14:textId="77777777" w:rsidR="00731BB3" w:rsidRDefault="00731BB3">
            <w:pPr>
              <w:pStyle w:val="TAL"/>
            </w:pPr>
            <w:r>
              <w:t>Noc</w:t>
            </w:r>
            <w:r>
              <w:rPr>
                <w:vertAlign w:val="subscript"/>
              </w:rPr>
              <w:t>2</w:t>
            </w:r>
            <w:r>
              <w:t>: -98dBm/15kHz</w:t>
            </w:r>
          </w:p>
          <w:p w14:paraId="050D1D76" w14:textId="77777777" w:rsidR="00731BB3" w:rsidRDefault="00731BB3">
            <w:pPr>
              <w:pStyle w:val="TAL"/>
            </w:pPr>
            <w:r>
              <w:t>Ês</w:t>
            </w:r>
            <w:r>
              <w:rPr>
                <w:vertAlign w:val="subscript"/>
              </w:rPr>
              <w:t>1</w:t>
            </w:r>
            <w:r>
              <w:t xml:space="preserve"> / Noc</w:t>
            </w:r>
            <w:r>
              <w:rPr>
                <w:vertAlign w:val="subscript"/>
              </w:rPr>
              <w:t>1</w:t>
            </w:r>
            <w:r>
              <w:t>: +7dB</w:t>
            </w:r>
          </w:p>
          <w:p w14:paraId="632FDA2F" w14:textId="77777777" w:rsidR="00731BB3" w:rsidRDefault="00731BB3">
            <w:pPr>
              <w:pStyle w:val="TAL"/>
            </w:pPr>
            <w:r>
              <w:t>Ês</w:t>
            </w:r>
            <w:r>
              <w:rPr>
                <w:vertAlign w:val="subscript"/>
              </w:rPr>
              <w:t>2</w:t>
            </w:r>
            <w:r>
              <w:t xml:space="preserve"> / Noc</w:t>
            </w:r>
            <w:r>
              <w:rPr>
                <w:vertAlign w:val="subscript"/>
              </w:rPr>
              <w:t>2</w:t>
            </w:r>
            <w:r>
              <w:t>: -infinity</w:t>
            </w:r>
          </w:p>
          <w:p w14:paraId="3DD21E42" w14:textId="77777777" w:rsidR="00731BB3" w:rsidRDefault="00731BB3">
            <w:pPr>
              <w:pStyle w:val="TAL"/>
            </w:pPr>
          </w:p>
          <w:p w14:paraId="40DF9402" w14:textId="77777777" w:rsidR="00731BB3" w:rsidRDefault="00731BB3">
            <w:pPr>
              <w:pStyle w:val="TAL"/>
            </w:pPr>
            <w:r>
              <w:t>During T2:</w:t>
            </w:r>
          </w:p>
          <w:p w14:paraId="5C3DD5E2" w14:textId="77777777" w:rsidR="00731BB3" w:rsidRDefault="00731BB3">
            <w:pPr>
              <w:pStyle w:val="TAL"/>
            </w:pPr>
            <w:r>
              <w:t>Noc</w:t>
            </w:r>
            <w:r>
              <w:rPr>
                <w:vertAlign w:val="subscript"/>
              </w:rPr>
              <w:t>1</w:t>
            </w:r>
            <w:r>
              <w:t>: -98dBm/15kHz</w:t>
            </w:r>
          </w:p>
          <w:p w14:paraId="4B43320B" w14:textId="77777777" w:rsidR="00731BB3" w:rsidRDefault="00731BB3">
            <w:pPr>
              <w:pStyle w:val="TAL"/>
            </w:pPr>
            <w:r>
              <w:t>Noc</w:t>
            </w:r>
            <w:r>
              <w:rPr>
                <w:vertAlign w:val="subscript"/>
              </w:rPr>
              <w:t>2</w:t>
            </w:r>
            <w:r>
              <w:t>: -98dBm/15kHz</w:t>
            </w:r>
          </w:p>
          <w:p w14:paraId="6BE39BE5" w14:textId="77777777" w:rsidR="00731BB3" w:rsidRDefault="00731BB3">
            <w:pPr>
              <w:pStyle w:val="TAL"/>
            </w:pPr>
            <w:r>
              <w:t>Ês</w:t>
            </w:r>
            <w:r>
              <w:rPr>
                <w:vertAlign w:val="subscript"/>
              </w:rPr>
              <w:t>1</w:t>
            </w:r>
            <w:r>
              <w:t xml:space="preserve"> / Noc</w:t>
            </w:r>
            <w:r>
              <w:rPr>
                <w:vertAlign w:val="subscript"/>
              </w:rPr>
              <w:t>1</w:t>
            </w:r>
            <w:r>
              <w:t>: +7dB</w:t>
            </w:r>
          </w:p>
          <w:p w14:paraId="15E0A079" w14:textId="77777777" w:rsidR="00731BB3" w:rsidRDefault="00731BB3">
            <w:pPr>
              <w:pStyle w:val="TAL"/>
            </w:pPr>
            <w:r>
              <w:t>Ês</w:t>
            </w:r>
            <w:r>
              <w:rPr>
                <w:vertAlign w:val="subscript"/>
              </w:rPr>
              <w:t>2</w:t>
            </w:r>
            <w:r>
              <w:t xml:space="preserve"> / Noc</w:t>
            </w:r>
            <w:r>
              <w:rPr>
                <w:vertAlign w:val="subscript"/>
              </w:rPr>
              <w:t>2</w:t>
            </w:r>
            <w:r>
              <w:t>: 0dB</w:t>
            </w:r>
          </w:p>
          <w:p w14:paraId="6578F43B" w14:textId="77777777" w:rsidR="00731BB3" w:rsidRDefault="00731BB3">
            <w:pPr>
              <w:pStyle w:val="TAL"/>
            </w:pPr>
          </w:p>
          <w:p w14:paraId="6C3E7710" w14:textId="77777777" w:rsidR="00731BB3" w:rsidRDefault="00731BB3">
            <w:pPr>
              <w:pStyle w:val="TAL"/>
            </w:pPr>
            <w:r>
              <w:t>During T3:</w:t>
            </w:r>
          </w:p>
          <w:p w14:paraId="336A95C7" w14:textId="77777777" w:rsidR="00731BB3" w:rsidRDefault="00731BB3">
            <w:pPr>
              <w:pStyle w:val="TAL"/>
            </w:pPr>
            <w:r>
              <w:t>Noc</w:t>
            </w:r>
            <w:r>
              <w:rPr>
                <w:vertAlign w:val="subscript"/>
              </w:rPr>
              <w:t>1</w:t>
            </w:r>
            <w:r>
              <w:t>: -98dBm/15kHz</w:t>
            </w:r>
          </w:p>
          <w:p w14:paraId="1B00BB9A" w14:textId="77777777" w:rsidR="00731BB3" w:rsidRDefault="00731BB3">
            <w:pPr>
              <w:pStyle w:val="TAL"/>
            </w:pPr>
            <w:r>
              <w:t>Noc</w:t>
            </w:r>
            <w:r>
              <w:rPr>
                <w:vertAlign w:val="subscript"/>
              </w:rPr>
              <w:t>2</w:t>
            </w:r>
            <w:r>
              <w:t>: -98dBm/15kHz</w:t>
            </w:r>
          </w:p>
          <w:p w14:paraId="0629C14A" w14:textId="77777777" w:rsidR="00731BB3" w:rsidRDefault="00731BB3">
            <w:pPr>
              <w:pStyle w:val="TAL"/>
            </w:pPr>
            <w:r>
              <w:t>Ês</w:t>
            </w:r>
            <w:r>
              <w:rPr>
                <w:vertAlign w:val="subscript"/>
              </w:rPr>
              <w:t>1</w:t>
            </w:r>
            <w:r>
              <w:t xml:space="preserve"> / Noc</w:t>
            </w:r>
            <w:r>
              <w:rPr>
                <w:vertAlign w:val="subscript"/>
              </w:rPr>
              <w:t>1</w:t>
            </w:r>
            <w:r>
              <w:t>: +7dB</w:t>
            </w:r>
          </w:p>
          <w:p w14:paraId="0AE8EC28" w14:textId="77777777" w:rsidR="00731BB3" w:rsidRDefault="00731BB3">
            <w:pPr>
              <w:pStyle w:val="TAL"/>
            </w:pPr>
            <w:r>
              <w:t>Ês</w:t>
            </w:r>
            <w:r>
              <w:rPr>
                <w:vertAlign w:val="subscript"/>
              </w:rPr>
              <w:t>2</w:t>
            </w:r>
            <w:r>
              <w:t xml:space="preserve"> / Noc</w:t>
            </w:r>
            <w:r>
              <w:rPr>
                <w:vertAlign w:val="subscript"/>
              </w:rPr>
              <w:t>2</w:t>
            </w:r>
            <w:r>
              <w:t>: 0dB</w:t>
            </w:r>
          </w:p>
          <w:p w14:paraId="24B87DD2" w14:textId="77777777" w:rsidR="00731BB3" w:rsidRDefault="00731BB3">
            <w:pPr>
              <w:pStyle w:val="TAL"/>
            </w:pPr>
          </w:p>
          <w:p w14:paraId="54BF991C" w14:textId="77777777" w:rsidR="00731BB3" w:rsidRDefault="00731BB3">
            <w:pPr>
              <w:pStyle w:val="TAL"/>
              <w:rPr>
                <w:b/>
                <w:bCs/>
              </w:rPr>
            </w:pPr>
            <w:r>
              <w:rPr>
                <w:b/>
                <w:bCs/>
              </w:rPr>
              <w:t>Configuration 1 and 2:</w:t>
            </w:r>
          </w:p>
          <w:p w14:paraId="5561AD60" w14:textId="77777777" w:rsidR="00731BB3" w:rsidRDefault="00731BB3">
            <w:pPr>
              <w:pStyle w:val="TAL"/>
            </w:pPr>
            <w:r>
              <w:t>Cell 1:</w:t>
            </w:r>
          </w:p>
          <w:p w14:paraId="1F450C6D" w14:textId="77777777" w:rsidR="00731BB3" w:rsidRDefault="00731BB3">
            <w:pPr>
              <w:pStyle w:val="TAL"/>
            </w:pPr>
            <w:r>
              <w:t>RSRP_54 to RSRP_77</w:t>
            </w:r>
          </w:p>
          <w:p w14:paraId="36FA6F31" w14:textId="77777777" w:rsidR="00731BB3" w:rsidRDefault="00731BB3">
            <w:pPr>
              <w:pStyle w:val="TAL"/>
            </w:pPr>
            <w:r>
              <w:t>RSRQ_55 to RSRQ_72</w:t>
            </w:r>
          </w:p>
          <w:p w14:paraId="40886A1E" w14:textId="77777777" w:rsidR="00731BB3" w:rsidRDefault="00731BB3">
            <w:pPr>
              <w:pStyle w:val="TAL"/>
            </w:pPr>
          </w:p>
          <w:p w14:paraId="4C5BC708" w14:textId="77777777" w:rsidR="00731BB3" w:rsidRDefault="00731BB3">
            <w:pPr>
              <w:pStyle w:val="TAL"/>
            </w:pPr>
            <w:r>
              <w:t>Cell 2:</w:t>
            </w:r>
          </w:p>
          <w:p w14:paraId="77EF5857" w14:textId="77777777" w:rsidR="00731BB3" w:rsidRDefault="00731BB3">
            <w:pPr>
              <w:pStyle w:val="TAL"/>
            </w:pPr>
            <w:r>
              <w:t>RSRP_47 to RSRP_70</w:t>
            </w:r>
          </w:p>
          <w:p w14:paraId="341D0B06" w14:textId="77777777" w:rsidR="00731BB3" w:rsidRDefault="00731BB3">
            <w:pPr>
              <w:pStyle w:val="TAL"/>
            </w:pPr>
            <w:r>
              <w:t>RSRQ_51 to RSRQ_67</w:t>
            </w:r>
          </w:p>
          <w:p w14:paraId="593CC41D" w14:textId="77777777" w:rsidR="00731BB3" w:rsidRDefault="00731BB3">
            <w:pPr>
              <w:pStyle w:val="TAL"/>
            </w:pPr>
          </w:p>
          <w:p w14:paraId="0B3C6BB3" w14:textId="77777777" w:rsidR="00731BB3" w:rsidRDefault="00731BB3">
            <w:pPr>
              <w:pStyle w:val="TAL"/>
              <w:rPr>
                <w:b/>
                <w:bCs/>
              </w:rPr>
            </w:pPr>
            <w:r>
              <w:rPr>
                <w:b/>
                <w:bCs/>
              </w:rPr>
              <w:t>Configuration 3:</w:t>
            </w:r>
          </w:p>
          <w:p w14:paraId="27FC595E" w14:textId="77777777" w:rsidR="00731BB3" w:rsidRDefault="00731BB3">
            <w:pPr>
              <w:pStyle w:val="TAL"/>
            </w:pPr>
            <w:r>
              <w:t>Cell 1:</w:t>
            </w:r>
          </w:p>
          <w:p w14:paraId="16FD2C7D" w14:textId="77777777" w:rsidR="00731BB3" w:rsidRDefault="00731BB3">
            <w:pPr>
              <w:pStyle w:val="TAL"/>
            </w:pPr>
            <w:r>
              <w:t>RSRP_57 to RSRP_80</w:t>
            </w:r>
          </w:p>
          <w:p w14:paraId="09A079E0" w14:textId="77777777" w:rsidR="00731BB3" w:rsidRDefault="00731BB3">
            <w:pPr>
              <w:pStyle w:val="TAL"/>
            </w:pPr>
            <w:r>
              <w:t>RSRQ_55 to RSRQ_72</w:t>
            </w:r>
          </w:p>
          <w:p w14:paraId="6C703E45" w14:textId="77777777" w:rsidR="00731BB3" w:rsidRDefault="00731BB3">
            <w:pPr>
              <w:pStyle w:val="TAL"/>
            </w:pPr>
          </w:p>
          <w:p w14:paraId="2911CA3D" w14:textId="77777777" w:rsidR="00731BB3" w:rsidRDefault="00731BB3">
            <w:pPr>
              <w:pStyle w:val="TAL"/>
            </w:pPr>
            <w:r>
              <w:t>Cell 2:</w:t>
            </w:r>
          </w:p>
          <w:p w14:paraId="2A8852AA" w14:textId="77777777" w:rsidR="00731BB3" w:rsidRDefault="00731BB3">
            <w:pPr>
              <w:pStyle w:val="TAL"/>
            </w:pPr>
            <w:r>
              <w:t>RSRP_50 to RSRP_73</w:t>
            </w:r>
          </w:p>
          <w:p w14:paraId="4AD808B1" w14:textId="77777777" w:rsidR="00731BB3" w:rsidRDefault="00731BB3">
            <w:pPr>
              <w:pStyle w:val="TAL"/>
            </w:pPr>
            <w:r>
              <w:t>RSRQ_51 to RSRQ_67</w:t>
            </w:r>
          </w:p>
          <w:p w14:paraId="5CD24C56" w14:textId="77777777" w:rsidR="00731BB3" w:rsidRDefault="00731BB3">
            <w:pPr>
              <w:pStyle w:val="TAL"/>
            </w:pPr>
          </w:p>
        </w:tc>
      </w:tr>
      <w:tr w:rsidR="00731BB3" w14:paraId="4736FA55"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C74EF05" w14:textId="77777777" w:rsidR="00731BB3" w:rsidRDefault="00731BB3">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4D024FA8" w14:textId="77777777" w:rsidR="00731BB3" w:rsidRDefault="00731BB3">
            <w:pPr>
              <w:pStyle w:val="TAL"/>
            </w:pPr>
            <w:r>
              <w:t>During T1:</w:t>
            </w:r>
          </w:p>
          <w:p w14:paraId="6CB6CCC0" w14:textId="77777777" w:rsidR="00731BB3" w:rsidRDefault="00731BB3">
            <w:pPr>
              <w:pStyle w:val="TAL"/>
            </w:pPr>
            <w:r>
              <w:t>Noc</w:t>
            </w:r>
            <w:r>
              <w:rPr>
                <w:vertAlign w:val="subscript"/>
              </w:rPr>
              <w:t>1</w:t>
            </w:r>
            <w:r>
              <w:t>: -98dBm/15kHz</w:t>
            </w:r>
          </w:p>
          <w:p w14:paraId="3BD9D118" w14:textId="77777777" w:rsidR="00731BB3" w:rsidRDefault="00731BB3">
            <w:pPr>
              <w:pStyle w:val="TAL"/>
            </w:pPr>
            <w:r>
              <w:t>Noc</w:t>
            </w:r>
            <w:r>
              <w:rPr>
                <w:vertAlign w:val="subscript"/>
              </w:rPr>
              <w:t>2</w:t>
            </w:r>
            <w:r>
              <w:t>: -98dBm/15kHz</w:t>
            </w:r>
          </w:p>
          <w:p w14:paraId="2E375C90" w14:textId="77777777" w:rsidR="00731BB3" w:rsidRDefault="00731BB3">
            <w:pPr>
              <w:pStyle w:val="TAL"/>
            </w:pPr>
            <w:r>
              <w:t>Ês</w:t>
            </w:r>
            <w:r>
              <w:rPr>
                <w:vertAlign w:val="subscript"/>
              </w:rPr>
              <w:t>1</w:t>
            </w:r>
            <w:r>
              <w:t xml:space="preserve"> / Noc</w:t>
            </w:r>
            <w:r>
              <w:rPr>
                <w:vertAlign w:val="subscript"/>
              </w:rPr>
              <w:t>1</w:t>
            </w:r>
            <w:r>
              <w:t>: +5dB</w:t>
            </w:r>
          </w:p>
          <w:p w14:paraId="1CE6C7CC" w14:textId="77777777" w:rsidR="00731BB3" w:rsidRDefault="00731BB3">
            <w:pPr>
              <w:pStyle w:val="TAL"/>
            </w:pPr>
            <w:r>
              <w:t>Ês</w:t>
            </w:r>
            <w:r>
              <w:rPr>
                <w:vertAlign w:val="subscript"/>
              </w:rPr>
              <w:t>2</w:t>
            </w:r>
            <w:r>
              <w:t xml:space="preserve"> / Noc</w:t>
            </w:r>
            <w:r>
              <w:rPr>
                <w:vertAlign w:val="subscript"/>
              </w:rPr>
              <w:t>2</w:t>
            </w:r>
            <w:r>
              <w:t>: +5dB</w:t>
            </w:r>
          </w:p>
          <w:p w14:paraId="5C8B9B86" w14:textId="77777777" w:rsidR="00731BB3" w:rsidRDefault="00731BB3">
            <w:pPr>
              <w:pStyle w:val="TAL"/>
            </w:pPr>
          </w:p>
          <w:p w14:paraId="72DA4948" w14:textId="77777777" w:rsidR="00731BB3" w:rsidRDefault="00731BB3">
            <w:pPr>
              <w:pStyle w:val="TAL"/>
            </w:pPr>
            <w:r>
              <w:t>During T2:</w:t>
            </w:r>
          </w:p>
          <w:p w14:paraId="3B3A34AF" w14:textId="77777777" w:rsidR="00731BB3" w:rsidRDefault="00731BB3">
            <w:pPr>
              <w:pStyle w:val="TAL"/>
            </w:pPr>
            <w:r>
              <w:t>Noc</w:t>
            </w:r>
            <w:r>
              <w:rPr>
                <w:vertAlign w:val="subscript"/>
              </w:rPr>
              <w:t>1</w:t>
            </w:r>
            <w:r>
              <w:t>: -98dBm/15kHz</w:t>
            </w:r>
          </w:p>
          <w:p w14:paraId="4303FC35" w14:textId="77777777" w:rsidR="00731BB3" w:rsidRDefault="00731BB3">
            <w:pPr>
              <w:pStyle w:val="TAL"/>
            </w:pPr>
            <w:r>
              <w:t>Noc</w:t>
            </w:r>
            <w:r>
              <w:rPr>
                <w:vertAlign w:val="subscript"/>
              </w:rPr>
              <w:t>2</w:t>
            </w:r>
            <w:r>
              <w:t>: -98dBm/15kHz</w:t>
            </w:r>
          </w:p>
          <w:p w14:paraId="0AEF66E8" w14:textId="77777777" w:rsidR="00731BB3" w:rsidRDefault="00731BB3">
            <w:pPr>
              <w:pStyle w:val="TAL"/>
            </w:pPr>
            <w:r>
              <w:t>Ês</w:t>
            </w:r>
            <w:r>
              <w:rPr>
                <w:vertAlign w:val="subscript"/>
              </w:rPr>
              <w:t>1</w:t>
            </w:r>
            <w:r>
              <w:t xml:space="preserve"> / Noc</w:t>
            </w:r>
            <w:r>
              <w:rPr>
                <w:vertAlign w:val="subscript"/>
              </w:rPr>
              <w:t>1</w:t>
            </w:r>
            <w:r>
              <w:t>: +5dB</w:t>
            </w:r>
          </w:p>
          <w:p w14:paraId="1D4B8A1B" w14:textId="77777777" w:rsidR="00731BB3" w:rsidRDefault="00731BB3">
            <w:pPr>
              <w:pStyle w:val="TAL"/>
            </w:pPr>
            <w:r>
              <w:t>Ês</w:t>
            </w:r>
            <w:r>
              <w:rPr>
                <w:vertAlign w:val="subscript"/>
              </w:rPr>
              <w:t>2</w:t>
            </w:r>
            <w:r>
              <w:t xml:space="preserve"> / Noc</w:t>
            </w:r>
            <w:r>
              <w:rPr>
                <w:vertAlign w:val="subscript"/>
              </w:rPr>
              <w:t>2</w:t>
            </w:r>
            <w:r>
              <w:t>: +5dB</w:t>
            </w:r>
          </w:p>
          <w:p w14:paraId="75FDEDA5" w14:textId="77777777" w:rsidR="00731BB3" w:rsidRDefault="00731BB3">
            <w:pPr>
              <w:pStyle w:val="TAL"/>
            </w:pPr>
          </w:p>
          <w:p w14:paraId="2992C9DB" w14:textId="77777777" w:rsidR="00731BB3" w:rsidRDefault="00731BB3">
            <w:pPr>
              <w:pStyle w:val="TAL"/>
            </w:pPr>
            <w:r>
              <w:t>During T3:</w:t>
            </w:r>
          </w:p>
          <w:p w14:paraId="7F569439" w14:textId="77777777" w:rsidR="00731BB3" w:rsidRDefault="00731BB3">
            <w:pPr>
              <w:pStyle w:val="TAL"/>
            </w:pPr>
            <w:r>
              <w:t>Noc</w:t>
            </w:r>
            <w:r>
              <w:rPr>
                <w:vertAlign w:val="subscript"/>
              </w:rPr>
              <w:t>1</w:t>
            </w:r>
            <w:r>
              <w:t>: -98dBm/15kHz</w:t>
            </w:r>
          </w:p>
          <w:p w14:paraId="37813B5B" w14:textId="77777777" w:rsidR="00731BB3" w:rsidRDefault="00731BB3">
            <w:pPr>
              <w:pStyle w:val="TAL"/>
            </w:pPr>
            <w:r>
              <w:t>Noc</w:t>
            </w:r>
            <w:r>
              <w:rPr>
                <w:vertAlign w:val="subscript"/>
              </w:rPr>
              <w:t>2</w:t>
            </w:r>
            <w:r>
              <w:t>: -98dBm/15kHz</w:t>
            </w:r>
          </w:p>
          <w:p w14:paraId="73CED438" w14:textId="77777777" w:rsidR="00731BB3" w:rsidRDefault="00731BB3">
            <w:pPr>
              <w:pStyle w:val="TAL"/>
            </w:pPr>
            <w:r>
              <w:t>Ês</w:t>
            </w:r>
            <w:r>
              <w:rPr>
                <w:vertAlign w:val="subscript"/>
              </w:rPr>
              <w:t>1</w:t>
            </w:r>
            <w:r>
              <w:t xml:space="preserve"> / Noc</w:t>
            </w:r>
            <w:r>
              <w:rPr>
                <w:vertAlign w:val="subscript"/>
              </w:rPr>
              <w:t>1</w:t>
            </w:r>
            <w:r>
              <w:t>: +5dB</w:t>
            </w:r>
          </w:p>
          <w:p w14:paraId="60B05118" w14:textId="77777777" w:rsidR="00731BB3" w:rsidRDefault="00731BB3">
            <w:pPr>
              <w:pStyle w:val="TAL"/>
            </w:pPr>
            <w:r>
              <w:t>Ês</w:t>
            </w:r>
            <w:r>
              <w:rPr>
                <w:vertAlign w:val="subscript"/>
              </w:rPr>
              <w:t>2</w:t>
            </w:r>
            <w:r>
              <w:t xml:space="preserve"> / Noc</w:t>
            </w:r>
            <w:r>
              <w:rPr>
                <w:vertAlign w:val="subscript"/>
              </w:rPr>
              <w:t>2</w:t>
            </w:r>
            <w:r>
              <w:t>: -3dB</w:t>
            </w:r>
          </w:p>
          <w:p w14:paraId="6723DD28" w14:textId="77777777" w:rsidR="00731BB3" w:rsidRDefault="00731BB3">
            <w:pPr>
              <w:pStyle w:val="TAL"/>
            </w:pPr>
          </w:p>
          <w:p w14:paraId="65E846C2" w14:textId="77777777" w:rsidR="00731BB3" w:rsidRDefault="00731BB3">
            <w:pPr>
              <w:pStyle w:val="TAL"/>
            </w:pPr>
            <w:r>
              <w:t>During T4:</w:t>
            </w:r>
          </w:p>
          <w:p w14:paraId="1AEF6AA7" w14:textId="77777777" w:rsidR="00731BB3" w:rsidRDefault="00731BB3">
            <w:pPr>
              <w:pStyle w:val="TAL"/>
            </w:pPr>
            <w:r>
              <w:t>Noc</w:t>
            </w:r>
            <w:r>
              <w:rPr>
                <w:vertAlign w:val="subscript"/>
              </w:rPr>
              <w:t>1</w:t>
            </w:r>
            <w:r>
              <w:t>: -98dBm/15kHz</w:t>
            </w:r>
          </w:p>
          <w:p w14:paraId="6DDB4AE7" w14:textId="77777777" w:rsidR="00731BB3" w:rsidRDefault="00731BB3">
            <w:pPr>
              <w:pStyle w:val="TAL"/>
            </w:pPr>
            <w:r>
              <w:t>Noc</w:t>
            </w:r>
            <w:r>
              <w:rPr>
                <w:vertAlign w:val="subscript"/>
              </w:rPr>
              <w:t>2</w:t>
            </w:r>
            <w:r>
              <w:t>: -98dBm/15kHz</w:t>
            </w:r>
          </w:p>
          <w:p w14:paraId="10D56FA4" w14:textId="77777777" w:rsidR="00731BB3" w:rsidRDefault="00731BB3">
            <w:pPr>
              <w:pStyle w:val="TAL"/>
            </w:pPr>
            <w:r>
              <w:t>Ês</w:t>
            </w:r>
            <w:r>
              <w:rPr>
                <w:vertAlign w:val="subscript"/>
              </w:rPr>
              <w:t>1</w:t>
            </w:r>
            <w:r>
              <w:t xml:space="preserve"> / Noc</w:t>
            </w:r>
            <w:r>
              <w:rPr>
                <w:vertAlign w:val="subscript"/>
              </w:rPr>
              <w:t>1</w:t>
            </w:r>
            <w:r>
              <w:t>: +5dB</w:t>
            </w:r>
          </w:p>
          <w:p w14:paraId="67289375" w14:textId="77777777" w:rsidR="00731BB3" w:rsidRDefault="00731BB3">
            <w:pPr>
              <w:pStyle w:val="TAL"/>
            </w:pPr>
            <w:r>
              <w:t>Ês</w:t>
            </w:r>
            <w:r>
              <w:rPr>
                <w:vertAlign w:val="subscript"/>
              </w:rPr>
              <w:t>2</w:t>
            </w:r>
            <w:r>
              <w:t xml:space="preserve"> / Noc</w:t>
            </w:r>
            <w:r>
              <w:rPr>
                <w:vertAlign w:val="subscript"/>
              </w:rPr>
              <w:t>2</w:t>
            </w:r>
            <w:r>
              <w:t>: +8dB</w:t>
            </w:r>
          </w:p>
          <w:p w14:paraId="1AADE824" w14:textId="77777777" w:rsidR="00731BB3" w:rsidRDefault="00731BB3">
            <w:pPr>
              <w:pStyle w:val="TAL"/>
            </w:pPr>
          </w:p>
          <w:p w14:paraId="1CAF717D" w14:textId="77777777" w:rsidR="00731BB3" w:rsidRDefault="00731BB3">
            <w:pPr>
              <w:pStyle w:val="TAL"/>
            </w:pPr>
            <w:r>
              <w:t>During T5:</w:t>
            </w:r>
          </w:p>
          <w:p w14:paraId="11A19C09" w14:textId="77777777" w:rsidR="00731BB3" w:rsidRDefault="00731BB3">
            <w:pPr>
              <w:pStyle w:val="TAL"/>
            </w:pPr>
            <w:r>
              <w:t>Noc</w:t>
            </w:r>
            <w:r>
              <w:rPr>
                <w:vertAlign w:val="subscript"/>
              </w:rPr>
              <w:t>1</w:t>
            </w:r>
            <w:r>
              <w:t>: -98dBm/15kHz</w:t>
            </w:r>
          </w:p>
          <w:p w14:paraId="7FEBADA7" w14:textId="77777777" w:rsidR="00731BB3" w:rsidRDefault="00731BB3">
            <w:pPr>
              <w:pStyle w:val="TAL"/>
            </w:pPr>
            <w:r>
              <w:t>Noc</w:t>
            </w:r>
            <w:r>
              <w:rPr>
                <w:vertAlign w:val="subscript"/>
              </w:rPr>
              <w:t>2</w:t>
            </w:r>
            <w:r>
              <w:t>: -98dBm/15kHz</w:t>
            </w:r>
          </w:p>
          <w:p w14:paraId="0F71DC34" w14:textId="77777777" w:rsidR="00731BB3" w:rsidRDefault="00731BB3">
            <w:pPr>
              <w:pStyle w:val="TAL"/>
            </w:pPr>
            <w:r>
              <w:t>Ês</w:t>
            </w:r>
            <w:r>
              <w:rPr>
                <w:vertAlign w:val="subscript"/>
              </w:rPr>
              <w:t>1</w:t>
            </w:r>
            <w:r>
              <w:t xml:space="preserve"> / Noc</w:t>
            </w:r>
            <w:r>
              <w:rPr>
                <w:vertAlign w:val="subscript"/>
              </w:rPr>
              <w:t>1</w:t>
            </w:r>
            <w:r>
              <w:t>: +5dB</w:t>
            </w:r>
          </w:p>
          <w:p w14:paraId="1E19662C" w14:textId="77777777" w:rsidR="00731BB3" w:rsidRDefault="00731BB3">
            <w:pPr>
              <w:pStyle w:val="TAL"/>
            </w:pPr>
            <w:r>
              <w:t>Ês</w:t>
            </w:r>
            <w:r>
              <w:rPr>
                <w:vertAlign w:val="subscript"/>
              </w:rPr>
              <w:t>2</w:t>
            </w:r>
            <w:r>
              <w:t xml:space="preserve"> / Noc</w:t>
            </w:r>
            <w:r>
              <w:rPr>
                <w:vertAlign w:val="subscript"/>
              </w:rPr>
              <w:t>2</w:t>
            </w:r>
            <w:r>
              <w:t>: +5dB</w:t>
            </w:r>
          </w:p>
          <w:p w14:paraId="4F717110" w14:textId="77777777" w:rsidR="00731BB3" w:rsidRDefault="00731BB3">
            <w:pPr>
              <w:pStyle w:val="TAL"/>
            </w:pPr>
          </w:p>
          <w:p w14:paraId="4E0B4CCD" w14:textId="77777777" w:rsidR="00731BB3" w:rsidRDefault="00731BB3">
            <w:pPr>
              <w:pStyle w:val="TAL"/>
            </w:pPr>
            <w:proofErr w:type="spellStart"/>
            <w:r>
              <w:t>Thresh_X_HighP</w:t>
            </w:r>
            <w:proofErr w:type="spellEnd"/>
            <w:r>
              <w:t xml:space="preserve"> </w:t>
            </w:r>
            <w:proofErr w:type="gramStart"/>
            <w:r>
              <w:t>48dB</w:t>
            </w:r>
            <w:proofErr w:type="gramEnd"/>
          </w:p>
          <w:p w14:paraId="228E3415" w14:textId="77777777" w:rsidR="00731BB3" w:rsidRDefault="00731BB3">
            <w:pPr>
              <w:pStyle w:val="TAL"/>
            </w:pPr>
          </w:p>
          <w:p w14:paraId="4470DAC7" w14:textId="77777777" w:rsidR="00731BB3" w:rsidRDefault="00731BB3">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3885D345" w14:textId="77777777" w:rsidR="00731BB3" w:rsidRDefault="00731BB3">
            <w:pPr>
              <w:pStyle w:val="TAL"/>
            </w:pPr>
            <w:r>
              <w:t>During T1:</w:t>
            </w:r>
          </w:p>
          <w:p w14:paraId="0106C2C8" w14:textId="77777777" w:rsidR="00731BB3" w:rsidRDefault="00731BB3">
            <w:pPr>
              <w:pStyle w:val="TAL"/>
            </w:pPr>
            <w:r>
              <w:t>0dB</w:t>
            </w:r>
          </w:p>
          <w:p w14:paraId="7B6B156B" w14:textId="77777777" w:rsidR="00731BB3" w:rsidRDefault="00731BB3">
            <w:pPr>
              <w:pStyle w:val="TAL"/>
            </w:pPr>
            <w:r>
              <w:t>0dB</w:t>
            </w:r>
          </w:p>
          <w:p w14:paraId="5621B4DD" w14:textId="77777777" w:rsidR="00731BB3" w:rsidRDefault="00731BB3">
            <w:pPr>
              <w:pStyle w:val="TAL"/>
            </w:pPr>
            <w:r>
              <w:t>0dB</w:t>
            </w:r>
          </w:p>
          <w:p w14:paraId="66246590" w14:textId="77777777" w:rsidR="00731BB3" w:rsidRDefault="00731BB3">
            <w:pPr>
              <w:pStyle w:val="TAL"/>
            </w:pPr>
            <w:r>
              <w:t>0dB</w:t>
            </w:r>
          </w:p>
          <w:p w14:paraId="1D593901" w14:textId="77777777" w:rsidR="00731BB3" w:rsidRDefault="00731BB3">
            <w:pPr>
              <w:pStyle w:val="TAL"/>
            </w:pPr>
          </w:p>
          <w:p w14:paraId="02ECA03A" w14:textId="77777777" w:rsidR="00731BB3" w:rsidRDefault="00731BB3">
            <w:pPr>
              <w:pStyle w:val="TAL"/>
            </w:pPr>
            <w:r>
              <w:t>During T2:</w:t>
            </w:r>
          </w:p>
          <w:p w14:paraId="4ACB81C6" w14:textId="77777777" w:rsidR="00731BB3" w:rsidRDefault="00731BB3">
            <w:pPr>
              <w:pStyle w:val="TAL"/>
            </w:pPr>
            <w:r>
              <w:t>0dB</w:t>
            </w:r>
          </w:p>
          <w:p w14:paraId="7C3E6551" w14:textId="77777777" w:rsidR="00731BB3" w:rsidRDefault="00731BB3">
            <w:pPr>
              <w:pStyle w:val="TAL"/>
            </w:pPr>
            <w:r>
              <w:t>0dB</w:t>
            </w:r>
          </w:p>
          <w:p w14:paraId="00C1C3D9" w14:textId="77777777" w:rsidR="00731BB3" w:rsidRDefault="00731BB3">
            <w:pPr>
              <w:pStyle w:val="TAL"/>
            </w:pPr>
            <w:r>
              <w:t>0dB</w:t>
            </w:r>
          </w:p>
          <w:p w14:paraId="24831335" w14:textId="77777777" w:rsidR="00731BB3" w:rsidRDefault="00731BB3">
            <w:pPr>
              <w:pStyle w:val="TAL"/>
            </w:pPr>
            <w:r>
              <w:t>0dB</w:t>
            </w:r>
          </w:p>
          <w:p w14:paraId="538494A5" w14:textId="77777777" w:rsidR="00731BB3" w:rsidRDefault="00731BB3">
            <w:pPr>
              <w:pStyle w:val="TAL"/>
            </w:pPr>
          </w:p>
          <w:p w14:paraId="204772B8" w14:textId="77777777" w:rsidR="00731BB3" w:rsidRDefault="00731BB3">
            <w:pPr>
              <w:pStyle w:val="TAL"/>
            </w:pPr>
            <w:r>
              <w:t>During T3:</w:t>
            </w:r>
          </w:p>
          <w:p w14:paraId="7008C6DF" w14:textId="77777777" w:rsidR="00731BB3" w:rsidRDefault="00731BB3">
            <w:pPr>
              <w:pStyle w:val="TAL"/>
            </w:pPr>
            <w:r>
              <w:t>0dB</w:t>
            </w:r>
          </w:p>
          <w:p w14:paraId="1BC24489" w14:textId="77777777" w:rsidR="00731BB3" w:rsidRDefault="00731BB3">
            <w:pPr>
              <w:pStyle w:val="TAL"/>
            </w:pPr>
            <w:r>
              <w:t>0dB</w:t>
            </w:r>
          </w:p>
          <w:p w14:paraId="06CC086D" w14:textId="77777777" w:rsidR="00731BB3" w:rsidRDefault="00731BB3">
            <w:pPr>
              <w:pStyle w:val="TAL"/>
            </w:pPr>
            <w:r>
              <w:t>0dB</w:t>
            </w:r>
          </w:p>
          <w:p w14:paraId="5C6BEA1B" w14:textId="77777777" w:rsidR="00731BB3" w:rsidRDefault="00731BB3">
            <w:pPr>
              <w:pStyle w:val="TAL"/>
            </w:pPr>
            <w:r>
              <w:t>0dB</w:t>
            </w:r>
          </w:p>
          <w:p w14:paraId="3300E39A" w14:textId="77777777" w:rsidR="00731BB3" w:rsidRDefault="00731BB3">
            <w:pPr>
              <w:pStyle w:val="TAL"/>
            </w:pPr>
          </w:p>
          <w:p w14:paraId="442863F6" w14:textId="77777777" w:rsidR="00731BB3" w:rsidRDefault="00731BB3">
            <w:pPr>
              <w:pStyle w:val="TAL"/>
            </w:pPr>
            <w:r>
              <w:t>During T4:</w:t>
            </w:r>
          </w:p>
          <w:p w14:paraId="5C8FA61D" w14:textId="77777777" w:rsidR="00731BB3" w:rsidRDefault="00731BB3">
            <w:pPr>
              <w:pStyle w:val="TAL"/>
            </w:pPr>
            <w:r>
              <w:t>0dB</w:t>
            </w:r>
          </w:p>
          <w:p w14:paraId="0DE486E5" w14:textId="77777777" w:rsidR="00731BB3" w:rsidRDefault="00731BB3">
            <w:pPr>
              <w:pStyle w:val="TAL"/>
            </w:pPr>
            <w:r>
              <w:t>0dB</w:t>
            </w:r>
          </w:p>
          <w:p w14:paraId="1317C94C" w14:textId="77777777" w:rsidR="00731BB3" w:rsidRDefault="00731BB3">
            <w:pPr>
              <w:pStyle w:val="TAL"/>
            </w:pPr>
            <w:r>
              <w:t>0dB</w:t>
            </w:r>
          </w:p>
          <w:p w14:paraId="129234BD" w14:textId="77777777" w:rsidR="00731BB3" w:rsidRDefault="00731BB3">
            <w:pPr>
              <w:pStyle w:val="TAL"/>
            </w:pPr>
            <w:r>
              <w:t>0dB</w:t>
            </w:r>
          </w:p>
          <w:p w14:paraId="0DFDFF1F" w14:textId="77777777" w:rsidR="00731BB3" w:rsidRDefault="00731BB3">
            <w:pPr>
              <w:pStyle w:val="TAL"/>
            </w:pPr>
          </w:p>
          <w:p w14:paraId="6430EE2C" w14:textId="77777777" w:rsidR="00731BB3" w:rsidRDefault="00731BB3">
            <w:pPr>
              <w:pStyle w:val="TAL"/>
            </w:pPr>
            <w:r>
              <w:t>During T5:</w:t>
            </w:r>
          </w:p>
          <w:p w14:paraId="442E0ABD" w14:textId="77777777" w:rsidR="00731BB3" w:rsidRDefault="00731BB3">
            <w:pPr>
              <w:pStyle w:val="TAL"/>
            </w:pPr>
            <w:r>
              <w:t>0dB</w:t>
            </w:r>
          </w:p>
          <w:p w14:paraId="355EDF0F" w14:textId="77777777" w:rsidR="00731BB3" w:rsidRDefault="00731BB3">
            <w:pPr>
              <w:pStyle w:val="TAL"/>
            </w:pPr>
            <w:r>
              <w:t>0dB</w:t>
            </w:r>
          </w:p>
          <w:p w14:paraId="13A01998" w14:textId="77777777" w:rsidR="00731BB3" w:rsidRDefault="00731BB3">
            <w:pPr>
              <w:pStyle w:val="TAL"/>
            </w:pPr>
            <w:r>
              <w:t>0dB</w:t>
            </w:r>
          </w:p>
          <w:p w14:paraId="00029937" w14:textId="77777777" w:rsidR="00731BB3" w:rsidRDefault="00731BB3">
            <w:pPr>
              <w:pStyle w:val="TAL"/>
            </w:pPr>
            <w:r>
              <w:t>0dB</w:t>
            </w:r>
          </w:p>
          <w:p w14:paraId="7EBC80E8" w14:textId="77777777" w:rsidR="00731BB3" w:rsidRDefault="00731BB3">
            <w:pPr>
              <w:pStyle w:val="TAL"/>
            </w:pPr>
          </w:p>
          <w:p w14:paraId="20AA51C0" w14:textId="77777777" w:rsidR="00731BB3" w:rsidRDefault="00731BB3">
            <w:pPr>
              <w:pStyle w:val="TAL"/>
            </w:pPr>
            <w:r>
              <w:t>+4dB</w:t>
            </w:r>
          </w:p>
          <w:p w14:paraId="410EF1C4" w14:textId="77777777" w:rsidR="00731BB3" w:rsidRDefault="00731BB3">
            <w:pPr>
              <w:pStyle w:val="TAL"/>
            </w:pPr>
          </w:p>
          <w:p w14:paraId="755DBCD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821D594" w14:textId="77777777" w:rsidR="00731BB3" w:rsidRDefault="00731BB3">
            <w:pPr>
              <w:pStyle w:val="TAL"/>
            </w:pPr>
            <w:r>
              <w:t>During T1:</w:t>
            </w:r>
          </w:p>
          <w:p w14:paraId="350B4A09" w14:textId="77777777" w:rsidR="00731BB3" w:rsidRDefault="00731BB3">
            <w:pPr>
              <w:pStyle w:val="TAL"/>
            </w:pPr>
            <w:r>
              <w:t>Noc</w:t>
            </w:r>
            <w:r>
              <w:rPr>
                <w:vertAlign w:val="subscript"/>
              </w:rPr>
              <w:t>1</w:t>
            </w:r>
            <w:r>
              <w:t>: -98dBm/15kHz</w:t>
            </w:r>
          </w:p>
          <w:p w14:paraId="0D2408C0" w14:textId="77777777" w:rsidR="00731BB3" w:rsidRDefault="00731BB3">
            <w:pPr>
              <w:pStyle w:val="TAL"/>
            </w:pPr>
            <w:r>
              <w:t>Noc</w:t>
            </w:r>
            <w:r>
              <w:rPr>
                <w:vertAlign w:val="subscript"/>
              </w:rPr>
              <w:t>2</w:t>
            </w:r>
            <w:r>
              <w:t>: -98dBm/15kHz</w:t>
            </w:r>
          </w:p>
          <w:p w14:paraId="3A705A2F" w14:textId="77777777" w:rsidR="00731BB3" w:rsidRDefault="00731BB3">
            <w:pPr>
              <w:pStyle w:val="TAL"/>
            </w:pPr>
            <w:r>
              <w:t>Ês</w:t>
            </w:r>
            <w:r>
              <w:rPr>
                <w:vertAlign w:val="subscript"/>
              </w:rPr>
              <w:t>1</w:t>
            </w:r>
            <w:r>
              <w:t xml:space="preserve"> / Noc</w:t>
            </w:r>
            <w:r>
              <w:rPr>
                <w:vertAlign w:val="subscript"/>
              </w:rPr>
              <w:t>1</w:t>
            </w:r>
            <w:r>
              <w:t>: +5dB</w:t>
            </w:r>
          </w:p>
          <w:p w14:paraId="03408BE7" w14:textId="77777777" w:rsidR="00731BB3" w:rsidRDefault="00731BB3">
            <w:pPr>
              <w:pStyle w:val="TAL"/>
            </w:pPr>
            <w:r>
              <w:t>Ês</w:t>
            </w:r>
            <w:r>
              <w:rPr>
                <w:vertAlign w:val="subscript"/>
              </w:rPr>
              <w:t>2</w:t>
            </w:r>
            <w:r>
              <w:t xml:space="preserve"> / Noc</w:t>
            </w:r>
            <w:r>
              <w:rPr>
                <w:vertAlign w:val="subscript"/>
              </w:rPr>
              <w:t>2</w:t>
            </w:r>
            <w:r>
              <w:t>: +5dB</w:t>
            </w:r>
          </w:p>
          <w:p w14:paraId="5E43D3B0" w14:textId="77777777" w:rsidR="00731BB3" w:rsidRDefault="00731BB3">
            <w:pPr>
              <w:pStyle w:val="TAL"/>
            </w:pPr>
          </w:p>
          <w:p w14:paraId="6B1CFEAC" w14:textId="77777777" w:rsidR="00731BB3" w:rsidRDefault="00731BB3">
            <w:pPr>
              <w:pStyle w:val="TAL"/>
            </w:pPr>
            <w:r>
              <w:t>During T2:</w:t>
            </w:r>
          </w:p>
          <w:p w14:paraId="5263075E" w14:textId="77777777" w:rsidR="00731BB3" w:rsidRDefault="00731BB3">
            <w:pPr>
              <w:pStyle w:val="TAL"/>
            </w:pPr>
            <w:r>
              <w:t>Noc</w:t>
            </w:r>
            <w:r>
              <w:rPr>
                <w:vertAlign w:val="subscript"/>
              </w:rPr>
              <w:t>1</w:t>
            </w:r>
            <w:r>
              <w:t>: -98dBm/15kHz</w:t>
            </w:r>
          </w:p>
          <w:p w14:paraId="3C1E76CB" w14:textId="77777777" w:rsidR="00731BB3" w:rsidRDefault="00731BB3">
            <w:pPr>
              <w:pStyle w:val="TAL"/>
            </w:pPr>
            <w:r>
              <w:t>Noc</w:t>
            </w:r>
            <w:r>
              <w:rPr>
                <w:vertAlign w:val="subscript"/>
              </w:rPr>
              <w:t>2</w:t>
            </w:r>
            <w:r>
              <w:t>: -98dBm/15kHz</w:t>
            </w:r>
          </w:p>
          <w:p w14:paraId="77C014D2" w14:textId="77777777" w:rsidR="00731BB3" w:rsidRDefault="00731BB3">
            <w:pPr>
              <w:pStyle w:val="TAL"/>
            </w:pPr>
            <w:r>
              <w:t>Ês</w:t>
            </w:r>
            <w:r>
              <w:rPr>
                <w:vertAlign w:val="subscript"/>
              </w:rPr>
              <w:t>1</w:t>
            </w:r>
            <w:r>
              <w:t xml:space="preserve"> / Noc</w:t>
            </w:r>
            <w:r>
              <w:rPr>
                <w:vertAlign w:val="subscript"/>
              </w:rPr>
              <w:t>1</w:t>
            </w:r>
            <w:r>
              <w:t>: +5dB</w:t>
            </w:r>
          </w:p>
          <w:p w14:paraId="1EEBBCA5" w14:textId="77777777" w:rsidR="00731BB3" w:rsidRDefault="00731BB3">
            <w:pPr>
              <w:pStyle w:val="TAL"/>
            </w:pPr>
            <w:r>
              <w:t>Ês</w:t>
            </w:r>
            <w:r>
              <w:rPr>
                <w:vertAlign w:val="subscript"/>
              </w:rPr>
              <w:t>2</w:t>
            </w:r>
            <w:r>
              <w:t xml:space="preserve"> / Noc</w:t>
            </w:r>
            <w:r>
              <w:rPr>
                <w:vertAlign w:val="subscript"/>
              </w:rPr>
              <w:t>2</w:t>
            </w:r>
            <w:r>
              <w:t>: +5dB</w:t>
            </w:r>
          </w:p>
          <w:p w14:paraId="54B0BF43" w14:textId="77777777" w:rsidR="00731BB3" w:rsidRDefault="00731BB3">
            <w:pPr>
              <w:pStyle w:val="TAL"/>
            </w:pPr>
          </w:p>
          <w:p w14:paraId="1BA64575" w14:textId="77777777" w:rsidR="00731BB3" w:rsidRDefault="00731BB3">
            <w:pPr>
              <w:pStyle w:val="TAL"/>
            </w:pPr>
            <w:r>
              <w:t>During T3:</w:t>
            </w:r>
          </w:p>
          <w:p w14:paraId="54C3645B" w14:textId="77777777" w:rsidR="00731BB3" w:rsidRDefault="00731BB3">
            <w:pPr>
              <w:pStyle w:val="TAL"/>
            </w:pPr>
            <w:r>
              <w:t>Noc</w:t>
            </w:r>
            <w:r>
              <w:rPr>
                <w:vertAlign w:val="subscript"/>
              </w:rPr>
              <w:t>1</w:t>
            </w:r>
            <w:r>
              <w:t>: -98dBm/15kHz</w:t>
            </w:r>
          </w:p>
          <w:p w14:paraId="66EDE281" w14:textId="77777777" w:rsidR="00731BB3" w:rsidRDefault="00731BB3">
            <w:pPr>
              <w:pStyle w:val="TAL"/>
            </w:pPr>
            <w:r>
              <w:t>Noc</w:t>
            </w:r>
            <w:r>
              <w:rPr>
                <w:vertAlign w:val="subscript"/>
              </w:rPr>
              <w:t>2</w:t>
            </w:r>
            <w:r>
              <w:t>: -98dBm/15kHz</w:t>
            </w:r>
          </w:p>
          <w:p w14:paraId="4F175AD6" w14:textId="77777777" w:rsidR="00731BB3" w:rsidRDefault="00731BB3">
            <w:pPr>
              <w:pStyle w:val="TAL"/>
            </w:pPr>
            <w:r>
              <w:t>Ês</w:t>
            </w:r>
            <w:r>
              <w:rPr>
                <w:vertAlign w:val="subscript"/>
              </w:rPr>
              <w:t>1</w:t>
            </w:r>
            <w:r>
              <w:t xml:space="preserve"> / Noc</w:t>
            </w:r>
            <w:r>
              <w:rPr>
                <w:vertAlign w:val="subscript"/>
              </w:rPr>
              <w:t>1</w:t>
            </w:r>
            <w:r>
              <w:t>: +5dB</w:t>
            </w:r>
          </w:p>
          <w:p w14:paraId="4E0493C4" w14:textId="77777777" w:rsidR="00731BB3" w:rsidRDefault="00731BB3">
            <w:pPr>
              <w:pStyle w:val="TAL"/>
            </w:pPr>
            <w:r>
              <w:t>Ês</w:t>
            </w:r>
            <w:r>
              <w:rPr>
                <w:vertAlign w:val="subscript"/>
              </w:rPr>
              <w:t>2</w:t>
            </w:r>
            <w:r>
              <w:t xml:space="preserve"> / Noc</w:t>
            </w:r>
            <w:r>
              <w:rPr>
                <w:vertAlign w:val="subscript"/>
              </w:rPr>
              <w:t>2</w:t>
            </w:r>
            <w:r>
              <w:t>: -3dB</w:t>
            </w:r>
          </w:p>
          <w:p w14:paraId="20A59FBF" w14:textId="77777777" w:rsidR="00731BB3" w:rsidRDefault="00731BB3">
            <w:pPr>
              <w:pStyle w:val="TAL"/>
            </w:pPr>
          </w:p>
          <w:p w14:paraId="0CEE1830" w14:textId="77777777" w:rsidR="00731BB3" w:rsidRDefault="00731BB3">
            <w:pPr>
              <w:pStyle w:val="TAL"/>
            </w:pPr>
            <w:r>
              <w:t>During T4:</w:t>
            </w:r>
          </w:p>
          <w:p w14:paraId="2522ACF3" w14:textId="77777777" w:rsidR="00731BB3" w:rsidRDefault="00731BB3">
            <w:pPr>
              <w:pStyle w:val="TAL"/>
            </w:pPr>
            <w:r>
              <w:t>Noc</w:t>
            </w:r>
            <w:r>
              <w:rPr>
                <w:vertAlign w:val="subscript"/>
              </w:rPr>
              <w:t>1</w:t>
            </w:r>
            <w:r>
              <w:t>: -98dBm/15kHz</w:t>
            </w:r>
          </w:p>
          <w:p w14:paraId="3E51B301" w14:textId="77777777" w:rsidR="00731BB3" w:rsidRDefault="00731BB3">
            <w:pPr>
              <w:pStyle w:val="TAL"/>
            </w:pPr>
            <w:r>
              <w:t>Noc</w:t>
            </w:r>
            <w:r>
              <w:rPr>
                <w:vertAlign w:val="subscript"/>
              </w:rPr>
              <w:t>2</w:t>
            </w:r>
            <w:r>
              <w:t>: -98dBm/15kHz</w:t>
            </w:r>
          </w:p>
          <w:p w14:paraId="5F4D0733" w14:textId="77777777" w:rsidR="00731BB3" w:rsidRDefault="00731BB3">
            <w:pPr>
              <w:pStyle w:val="TAL"/>
            </w:pPr>
            <w:r>
              <w:t>Ês</w:t>
            </w:r>
            <w:r>
              <w:rPr>
                <w:vertAlign w:val="subscript"/>
              </w:rPr>
              <w:t>1</w:t>
            </w:r>
            <w:r>
              <w:t xml:space="preserve"> / Noc</w:t>
            </w:r>
            <w:r>
              <w:rPr>
                <w:vertAlign w:val="subscript"/>
              </w:rPr>
              <w:t>1</w:t>
            </w:r>
            <w:r>
              <w:t>: +5dB</w:t>
            </w:r>
          </w:p>
          <w:p w14:paraId="291A2790" w14:textId="77777777" w:rsidR="00731BB3" w:rsidRDefault="00731BB3">
            <w:pPr>
              <w:pStyle w:val="TAL"/>
            </w:pPr>
            <w:r>
              <w:t>Ês</w:t>
            </w:r>
            <w:r>
              <w:rPr>
                <w:vertAlign w:val="subscript"/>
              </w:rPr>
              <w:t>2</w:t>
            </w:r>
            <w:r>
              <w:t xml:space="preserve"> / Noc</w:t>
            </w:r>
            <w:r>
              <w:rPr>
                <w:vertAlign w:val="subscript"/>
              </w:rPr>
              <w:t>2</w:t>
            </w:r>
            <w:r>
              <w:t>: +8dB</w:t>
            </w:r>
          </w:p>
          <w:p w14:paraId="6B6C98B3" w14:textId="77777777" w:rsidR="00731BB3" w:rsidRDefault="00731BB3">
            <w:pPr>
              <w:pStyle w:val="TAL"/>
            </w:pPr>
          </w:p>
          <w:p w14:paraId="402AFF9E" w14:textId="77777777" w:rsidR="00731BB3" w:rsidRDefault="00731BB3">
            <w:pPr>
              <w:pStyle w:val="TAL"/>
            </w:pPr>
            <w:r>
              <w:t>During T5:</w:t>
            </w:r>
          </w:p>
          <w:p w14:paraId="4C9D1C27" w14:textId="77777777" w:rsidR="00731BB3" w:rsidRDefault="00731BB3">
            <w:pPr>
              <w:pStyle w:val="TAL"/>
            </w:pPr>
            <w:r>
              <w:t>Noc</w:t>
            </w:r>
            <w:r>
              <w:rPr>
                <w:vertAlign w:val="subscript"/>
              </w:rPr>
              <w:t>1</w:t>
            </w:r>
            <w:r>
              <w:t>: -98dBm/15kHz</w:t>
            </w:r>
          </w:p>
          <w:p w14:paraId="424DD025" w14:textId="77777777" w:rsidR="00731BB3" w:rsidRDefault="00731BB3">
            <w:pPr>
              <w:pStyle w:val="TAL"/>
            </w:pPr>
            <w:r>
              <w:t>Noc</w:t>
            </w:r>
            <w:r>
              <w:rPr>
                <w:vertAlign w:val="subscript"/>
              </w:rPr>
              <w:t>2</w:t>
            </w:r>
            <w:r>
              <w:t>: -98dBm/15kHz</w:t>
            </w:r>
          </w:p>
          <w:p w14:paraId="3E36FC53" w14:textId="77777777" w:rsidR="00731BB3" w:rsidRDefault="00731BB3">
            <w:pPr>
              <w:pStyle w:val="TAL"/>
            </w:pPr>
            <w:r>
              <w:t>Ês</w:t>
            </w:r>
            <w:r>
              <w:rPr>
                <w:vertAlign w:val="subscript"/>
              </w:rPr>
              <w:t>1</w:t>
            </w:r>
            <w:r>
              <w:t xml:space="preserve"> / Noc</w:t>
            </w:r>
            <w:r>
              <w:rPr>
                <w:vertAlign w:val="subscript"/>
              </w:rPr>
              <w:t>1</w:t>
            </w:r>
            <w:r>
              <w:t>: +5dB</w:t>
            </w:r>
          </w:p>
          <w:p w14:paraId="5E7AD0AC" w14:textId="77777777" w:rsidR="00731BB3" w:rsidRDefault="00731BB3">
            <w:pPr>
              <w:pStyle w:val="TAL"/>
            </w:pPr>
            <w:r>
              <w:t>Ês</w:t>
            </w:r>
            <w:r>
              <w:rPr>
                <w:vertAlign w:val="subscript"/>
              </w:rPr>
              <w:t>2</w:t>
            </w:r>
            <w:r>
              <w:t xml:space="preserve"> / Noc</w:t>
            </w:r>
            <w:r>
              <w:rPr>
                <w:vertAlign w:val="subscript"/>
              </w:rPr>
              <w:t>2</w:t>
            </w:r>
            <w:r>
              <w:t>: +5dB</w:t>
            </w:r>
          </w:p>
          <w:p w14:paraId="28A42C21" w14:textId="77777777" w:rsidR="00731BB3" w:rsidRDefault="00731BB3">
            <w:pPr>
              <w:pStyle w:val="TAL"/>
            </w:pPr>
          </w:p>
          <w:p w14:paraId="3D3DB911" w14:textId="77777777" w:rsidR="00731BB3" w:rsidRDefault="00731BB3">
            <w:pPr>
              <w:pStyle w:val="TAL"/>
            </w:pPr>
            <w:r>
              <w:t>52dB</w:t>
            </w:r>
          </w:p>
          <w:p w14:paraId="03F19B2B" w14:textId="77777777" w:rsidR="00731BB3" w:rsidRDefault="00731BB3">
            <w:pPr>
              <w:pStyle w:val="TAL"/>
              <w:rPr>
                <w:b/>
                <w:bCs/>
              </w:rPr>
            </w:pPr>
          </w:p>
          <w:p w14:paraId="66DA79DD" w14:textId="77777777" w:rsidR="00731BB3" w:rsidRDefault="00731BB3">
            <w:pPr>
              <w:pStyle w:val="TAL"/>
              <w:rPr>
                <w:b/>
                <w:bCs/>
              </w:rPr>
            </w:pPr>
            <w:r>
              <w:rPr>
                <w:b/>
                <w:bCs/>
              </w:rPr>
              <w:t>Configuration 1 and 2:</w:t>
            </w:r>
          </w:p>
          <w:p w14:paraId="66820ACB" w14:textId="77777777" w:rsidR="00731BB3" w:rsidRDefault="00731BB3">
            <w:pPr>
              <w:pStyle w:val="TAL"/>
            </w:pPr>
            <w:r>
              <w:t>Cell 1:</w:t>
            </w:r>
          </w:p>
          <w:p w14:paraId="25E50316" w14:textId="77777777" w:rsidR="00731BB3" w:rsidRDefault="00731BB3">
            <w:pPr>
              <w:pStyle w:val="TAL"/>
            </w:pPr>
            <w:r>
              <w:t>RSRP_52 to RSRP_75</w:t>
            </w:r>
          </w:p>
          <w:p w14:paraId="5DB427B3" w14:textId="77777777" w:rsidR="00731BB3" w:rsidRDefault="00731BB3">
            <w:pPr>
              <w:pStyle w:val="TAL"/>
            </w:pPr>
            <w:r>
              <w:t>RSRQ_54 to RSRQ_71</w:t>
            </w:r>
          </w:p>
          <w:p w14:paraId="6363ED85" w14:textId="77777777" w:rsidR="00731BB3" w:rsidRDefault="00731BB3">
            <w:pPr>
              <w:pStyle w:val="TAL"/>
            </w:pPr>
          </w:p>
          <w:p w14:paraId="0B9BEBF3" w14:textId="77777777" w:rsidR="00731BB3" w:rsidRDefault="00731BB3">
            <w:pPr>
              <w:pStyle w:val="TAL"/>
            </w:pPr>
            <w:r>
              <w:t>Cell 2:</w:t>
            </w:r>
          </w:p>
          <w:p w14:paraId="77B77A94" w14:textId="77777777" w:rsidR="00731BB3" w:rsidRDefault="00731BB3">
            <w:pPr>
              <w:pStyle w:val="TAL"/>
            </w:pPr>
            <w:r>
              <w:t>RSRP_39 to RSRP_62</w:t>
            </w:r>
          </w:p>
          <w:p w14:paraId="54E66D89" w14:textId="77777777" w:rsidR="00731BB3" w:rsidRDefault="00731BB3">
            <w:pPr>
              <w:pStyle w:val="TAL"/>
            </w:pPr>
            <w:r>
              <w:t>RSRQ_6 to RSRQ_27</w:t>
            </w:r>
          </w:p>
          <w:p w14:paraId="2704FEA8" w14:textId="77777777" w:rsidR="00731BB3" w:rsidRDefault="00731BB3">
            <w:pPr>
              <w:pStyle w:val="TAL"/>
            </w:pPr>
          </w:p>
          <w:p w14:paraId="05AA3D5D" w14:textId="77777777" w:rsidR="00731BB3" w:rsidRDefault="00731BB3">
            <w:pPr>
              <w:pStyle w:val="TAL"/>
              <w:rPr>
                <w:b/>
                <w:bCs/>
              </w:rPr>
            </w:pPr>
            <w:r>
              <w:rPr>
                <w:b/>
                <w:bCs/>
              </w:rPr>
              <w:t>Configuration 3:</w:t>
            </w:r>
          </w:p>
          <w:p w14:paraId="6F00D374" w14:textId="77777777" w:rsidR="00731BB3" w:rsidRDefault="00731BB3">
            <w:pPr>
              <w:pStyle w:val="TAL"/>
            </w:pPr>
            <w:r>
              <w:t>Cell 1:</w:t>
            </w:r>
          </w:p>
          <w:p w14:paraId="0DBCEB9A" w14:textId="77777777" w:rsidR="00731BB3" w:rsidRDefault="00731BB3">
            <w:pPr>
              <w:pStyle w:val="TAL"/>
            </w:pPr>
            <w:r>
              <w:t>RSRP_55 to RSRP_78</w:t>
            </w:r>
          </w:p>
          <w:p w14:paraId="23A71A23" w14:textId="77777777" w:rsidR="00731BB3" w:rsidRDefault="00731BB3">
            <w:pPr>
              <w:pStyle w:val="TAL"/>
            </w:pPr>
            <w:r>
              <w:t>RSRQ_54 to RSRQ_71</w:t>
            </w:r>
          </w:p>
          <w:p w14:paraId="5CA2641D" w14:textId="77777777" w:rsidR="00731BB3" w:rsidRDefault="00731BB3">
            <w:pPr>
              <w:pStyle w:val="TAL"/>
            </w:pPr>
          </w:p>
          <w:p w14:paraId="5CE79D9A" w14:textId="77777777" w:rsidR="00731BB3" w:rsidRDefault="00731BB3">
            <w:pPr>
              <w:pStyle w:val="TAL"/>
            </w:pPr>
            <w:r>
              <w:t>Cell 2:</w:t>
            </w:r>
          </w:p>
          <w:p w14:paraId="3C95FA75" w14:textId="77777777" w:rsidR="00731BB3" w:rsidRDefault="00731BB3">
            <w:pPr>
              <w:pStyle w:val="TAL"/>
            </w:pPr>
            <w:r>
              <w:t>RSRP_39 to RSRP_62</w:t>
            </w:r>
          </w:p>
          <w:p w14:paraId="60B6285A" w14:textId="77777777" w:rsidR="00731BB3" w:rsidRDefault="00731BB3">
            <w:pPr>
              <w:pStyle w:val="TAL"/>
            </w:pPr>
            <w:r>
              <w:t>RSRQ_6 to RSRQ_27</w:t>
            </w:r>
          </w:p>
        </w:tc>
      </w:tr>
      <w:tr w:rsidR="00731BB3" w14:paraId="0CE58C21"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32E6F77" w14:textId="77777777" w:rsidR="00731BB3" w:rsidRDefault="00731BB3">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4776E0E0" w14:textId="77777777" w:rsidR="00731BB3" w:rsidRDefault="00731BB3">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69DD781" w14:textId="77777777" w:rsidR="00731BB3" w:rsidRDefault="00731BB3">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60613971" w14:textId="77777777" w:rsidR="00731BB3" w:rsidRDefault="00731BB3">
            <w:pPr>
              <w:pStyle w:val="TAL"/>
            </w:pPr>
          </w:p>
        </w:tc>
      </w:tr>
      <w:tr w:rsidR="00731BB3" w14:paraId="2B7C27C1"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D3D8CED"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1D54501E" w14:textId="77777777" w:rsidR="00731BB3" w:rsidRDefault="00731BB3">
            <w:pPr>
              <w:pStyle w:val="TAL"/>
              <w:spacing w:line="254" w:lineRule="auto"/>
              <w:rPr>
                <w:lang w:val="en-IN"/>
              </w:rPr>
            </w:pPr>
            <w:r>
              <w:rPr>
                <w:lang w:val="en-IN"/>
              </w:rPr>
              <w:t>During T1:</w:t>
            </w:r>
          </w:p>
          <w:p w14:paraId="46925794" w14:textId="77777777" w:rsidR="00731BB3" w:rsidRDefault="00731BB3">
            <w:pPr>
              <w:pStyle w:val="TAL"/>
              <w:spacing w:line="254" w:lineRule="auto"/>
              <w:rPr>
                <w:lang w:val="en-IN"/>
              </w:rPr>
            </w:pPr>
            <w:proofErr w:type="gramStart"/>
            <w:r>
              <w:rPr>
                <w:lang w:val="en-IN"/>
              </w:rPr>
              <w:t>Noc :</w:t>
            </w:r>
            <w:proofErr w:type="gramEnd"/>
            <w:r>
              <w:rPr>
                <w:lang w:val="en-IN"/>
              </w:rPr>
              <w:t xml:space="preserve"> -98dBm/15kHz</w:t>
            </w:r>
          </w:p>
          <w:p w14:paraId="7736A9F2"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0722994F" w14:textId="77777777" w:rsidR="00731BB3" w:rsidRDefault="00731BB3">
            <w:pPr>
              <w:pStyle w:val="TAL"/>
              <w:spacing w:line="254" w:lineRule="auto"/>
              <w:rPr>
                <w:lang w:val="en-IN"/>
              </w:rPr>
            </w:pPr>
          </w:p>
          <w:p w14:paraId="556030DB" w14:textId="77777777" w:rsidR="00731BB3" w:rsidRDefault="00731BB3">
            <w:pPr>
              <w:pStyle w:val="TAL"/>
              <w:spacing w:line="254" w:lineRule="auto"/>
              <w:rPr>
                <w:lang w:val="en-IN"/>
              </w:rPr>
            </w:pPr>
            <w:r>
              <w:rPr>
                <w:lang w:val="en-IN"/>
              </w:rPr>
              <w:t>During T2:</w:t>
            </w:r>
          </w:p>
          <w:p w14:paraId="663F347F" w14:textId="77777777" w:rsidR="00731BB3" w:rsidRDefault="00731BB3">
            <w:pPr>
              <w:pStyle w:val="TAL"/>
              <w:spacing w:line="254" w:lineRule="auto"/>
              <w:rPr>
                <w:lang w:val="en-IN"/>
              </w:rPr>
            </w:pPr>
            <w:r>
              <w:rPr>
                <w:lang w:val="en-IN"/>
              </w:rPr>
              <w:t>Noc: -98dBm/15kHz</w:t>
            </w:r>
          </w:p>
          <w:p w14:paraId="21CDDE68" w14:textId="77777777" w:rsidR="00731BB3" w:rsidRDefault="00731BB3">
            <w:pPr>
              <w:pStyle w:val="TAL"/>
            </w:pPr>
            <w:proofErr w:type="spellStart"/>
            <w:r>
              <w:rPr>
                <w:lang w:val="en-IN"/>
              </w:rPr>
              <w:t>Ês</w:t>
            </w:r>
            <w:proofErr w:type="spellEnd"/>
            <w:r>
              <w:rPr>
                <w:lang w:val="en-IN"/>
              </w:rPr>
              <w:t xml:space="preserve"> / Noc: -2dB</w:t>
            </w:r>
          </w:p>
        </w:tc>
        <w:tc>
          <w:tcPr>
            <w:tcW w:w="1641" w:type="dxa"/>
            <w:gridSpan w:val="3"/>
            <w:tcBorders>
              <w:top w:val="single" w:sz="4" w:space="0" w:color="auto"/>
              <w:left w:val="single" w:sz="4" w:space="0" w:color="auto"/>
              <w:bottom w:val="single" w:sz="4" w:space="0" w:color="auto"/>
              <w:right w:val="single" w:sz="4" w:space="0" w:color="auto"/>
            </w:tcBorders>
          </w:tcPr>
          <w:p w14:paraId="71D9EF54" w14:textId="77777777" w:rsidR="00731BB3" w:rsidRDefault="00731BB3">
            <w:pPr>
              <w:pStyle w:val="TAL"/>
              <w:spacing w:line="254" w:lineRule="auto"/>
              <w:rPr>
                <w:lang w:val="en-IN"/>
              </w:rPr>
            </w:pPr>
            <w:r>
              <w:rPr>
                <w:lang w:val="en-IN"/>
              </w:rPr>
              <w:t>During T1:</w:t>
            </w:r>
          </w:p>
          <w:p w14:paraId="50BF6885" w14:textId="77777777" w:rsidR="00731BB3" w:rsidRDefault="00731BB3">
            <w:pPr>
              <w:pStyle w:val="TAL"/>
              <w:spacing w:line="254" w:lineRule="auto"/>
              <w:rPr>
                <w:lang w:val="en-IN"/>
              </w:rPr>
            </w:pPr>
            <w:r>
              <w:rPr>
                <w:lang w:val="en-IN"/>
              </w:rPr>
              <w:t>0 dB</w:t>
            </w:r>
          </w:p>
          <w:p w14:paraId="5A198BA9" w14:textId="77777777" w:rsidR="00731BB3" w:rsidRDefault="00731BB3">
            <w:pPr>
              <w:pStyle w:val="TAL"/>
              <w:spacing w:line="254" w:lineRule="auto"/>
              <w:rPr>
                <w:lang w:val="en-IN"/>
              </w:rPr>
            </w:pPr>
            <w:r>
              <w:rPr>
                <w:lang w:val="en-IN"/>
              </w:rPr>
              <w:t>0 dB</w:t>
            </w:r>
          </w:p>
          <w:p w14:paraId="210FA7F7" w14:textId="77777777" w:rsidR="00731BB3" w:rsidRDefault="00731BB3">
            <w:pPr>
              <w:pStyle w:val="TAL"/>
              <w:spacing w:line="254" w:lineRule="auto"/>
              <w:rPr>
                <w:lang w:val="en-IN"/>
              </w:rPr>
            </w:pPr>
          </w:p>
          <w:p w14:paraId="70AB72D6" w14:textId="77777777" w:rsidR="00731BB3" w:rsidRDefault="00731BB3">
            <w:pPr>
              <w:pStyle w:val="TAL"/>
              <w:spacing w:line="254" w:lineRule="auto"/>
              <w:rPr>
                <w:lang w:val="en-IN"/>
              </w:rPr>
            </w:pPr>
            <w:r>
              <w:rPr>
                <w:lang w:val="en-IN"/>
              </w:rPr>
              <w:t>During T2:</w:t>
            </w:r>
          </w:p>
          <w:p w14:paraId="7C618036" w14:textId="77777777" w:rsidR="00731BB3" w:rsidRDefault="00731BB3">
            <w:pPr>
              <w:pStyle w:val="TAL"/>
              <w:spacing w:line="254" w:lineRule="auto"/>
              <w:rPr>
                <w:lang w:val="en-IN"/>
              </w:rPr>
            </w:pPr>
            <w:r>
              <w:rPr>
                <w:lang w:val="en-IN"/>
              </w:rPr>
              <w:t>0 dB</w:t>
            </w:r>
          </w:p>
          <w:p w14:paraId="43809D37" w14:textId="77777777" w:rsidR="00731BB3" w:rsidRDefault="00731BB3">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81C1BBA" w14:textId="77777777" w:rsidR="00731BB3" w:rsidRDefault="00731BB3">
            <w:pPr>
              <w:pStyle w:val="TAL"/>
              <w:spacing w:line="254" w:lineRule="auto"/>
              <w:rPr>
                <w:lang w:val="en-IN"/>
              </w:rPr>
            </w:pPr>
            <w:r>
              <w:rPr>
                <w:lang w:val="en-IN"/>
              </w:rPr>
              <w:t>During T1:</w:t>
            </w:r>
          </w:p>
          <w:p w14:paraId="296072C2" w14:textId="77777777" w:rsidR="00731BB3" w:rsidRDefault="00731BB3">
            <w:pPr>
              <w:pStyle w:val="TAL"/>
              <w:spacing w:line="254" w:lineRule="auto"/>
              <w:rPr>
                <w:lang w:val="en-IN"/>
              </w:rPr>
            </w:pPr>
            <w:proofErr w:type="gramStart"/>
            <w:r>
              <w:rPr>
                <w:lang w:val="en-IN"/>
              </w:rPr>
              <w:t>Noc :</w:t>
            </w:r>
            <w:proofErr w:type="gramEnd"/>
            <w:r>
              <w:rPr>
                <w:lang w:val="en-IN"/>
              </w:rPr>
              <w:t xml:space="preserve"> -98dBm/15kHz</w:t>
            </w:r>
          </w:p>
          <w:p w14:paraId="741F3B30"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6D2EA1E9" w14:textId="77777777" w:rsidR="00731BB3" w:rsidRDefault="00731BB3">
            <w:pPr>
              <w:pStyle w:val="TAL"/>
              <w:spacing w:line="254" w:lineRule="auto"/>
              <w:rPr>
                <w:lang w:val="en-IN"/>
              </w:rPr>
            </w:pPr>
          </w:p>
          <w:p w14:paraId="3106630D" w14:textId="77777777" w:rsidR="00731BB3" w:rsidRDefault="00731BB3">
            <w:pPr>
              <w:pStyle w:val="TAL"/>
              <w:spacing w:line="254" w:lineRule="auto"/>
              <w:rPr>
                <w:lang w:val="en-IN"/>
              </w:rPr>
            </w:pPr>
            <w:r>
              <w:rPr>
                <w:lang w:val="en-IN"/>
              </w:rPr>
              <w:t>During T2:</w:t>
            </w:r>
          </w:p>
          <w:p w14:paraId="5D12C9DB" w14:textId="77777777" w:rsidR="00731BB3" w:rsidRDefault="00731BB3">
            <w:pPr>
              <w:pStyle w:val="TAL"/>
              <w:spacing w:line="254" w:lineRule="auto"/>
              <w:rPr>
                <w:lang w:val="en-IN"/>
              </w:rPr>
            </w:pPr>
            <w:r>
              <w:rPr>
                <w:lang w:val="en-IN"/>
              </w:rPr>
              <w:t>Noc: -98dBm/15kHz</w:t>
            </w:r>
          </w:p>
          <w:p w14:paraId="34D6B21F" w14:textId="77777777" w:rsidR="00731BB3" w:rsidRDefault="00731BB3">
            <w:pPr>
              <w:pStyle w:val="TAL"/>
            </w:pPr>
            <w:proofErr w:type="spellStart"/>
            <w:r>
              <w:rPr>
                <w:lang w:val="en-IN"/>
              </w:rPr>
              <w:t>Ês</w:t>
            </w:r>
            <w:proofErr w:type="spellEnd"/>
            <w:r>
              <w:rPr>
                <w:lang w:val="en-IN"/>
              </w:rPr>
              <w:t xml:space="preserve"> / Noc: -2dB</w:t>
            </w:r>
          </w:p>
        </w:tc>
      </w:tr>
      <w:tr w:rsidR="00731BB3" w14:paraId="3FF865C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50DDE72"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101B9242" w14:textId="77777777" w:rsidR="00731BB3" w:rsidRDefault="00731BB3">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0CC6B576" w14:textId="77777777" w:rsidR="00731BB3" w:rsidRDefault="00731BB3">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E2C2E48" w14:textId="77777777" w:rsidR="00731BB3" w:rsidRDefault="00731BB3">
            <w:pPr>
              <w:pStyle w:val="TAL"/>
            </w:pPr>
          </w:p>
        </w:tc>
      </w:tr>
      <w:tr w:rsidR="00731BB3" w14:paraId="395A3DE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764A901"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2BB469ED" w14:textId="77777777" w:rsidR="00731BB3" w:rsidRDefault="00731BB3">
            <w:pPr>
              <w:pStyle w:val="TAL"/>
              <w:spacing w:line="254" w:lineRule="auto"/>
              <w:rPr>
                <w:lang w:val="en-IN"/>
              </w:rPr>
            </w:pPr>
            <w:r>
              <w:rPr>
                <w:lang w:val="en-IN"/>
              </w:rPr>
              <w:t>During T1:</w:t>
            </w:r>
          </w:p>
          <w:p w14:paraId="4350656A" w14:textId="77777777" w:rsidR="00731BB3" w:rsidRDefault="00731BB3">
            <w:pPr>
              <w:pStyle w:val="TAL"/>
              <w:spacing w:line="254" w:lineRule="auto"/>
              <w:rPr>
                <w:lang w:val="en-IN"/>
              </w:rPr>
            </w:pPr>
            <w:r>
              <w:rPr>
                <w:lang w:val="en-IN"/>
              </w:rPr>
              <w:t>Noc: -95dBm/30kHz</w:t>
            </w:r>
          </w:p>
          <w:p w14:paraId="7E4F75CF"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49679264" w14:textId="77777777" w:rsidR="00731BB3" w:rsidRDefault="00731BB3">
            <w:pPr>
              <w:pStyle w:val="TAL"/>
              <w:spacing w:line="254" w:lineRule="auto"/>
              <w:rPr>
                <w:lang w:val="en-IN"/>
              </w:rPr>
            </w:pPr>
          </w:p>
          <w:p w14:paraId="2567DA79" w14:textId="77777777" w:rsidR="00731BB3" w:rsidRDefault="00731BB3">
            <w:pPr>
              <w:pStyle w:val="TAL"/>
              <w:spacing w:line="254" w:lineRule="auto"/>
              <w:rPr>
                <w:lang w:val="en-IN"/>
              </w:rPr>
            </w:pPr>
            <w:r>
              <w:rPr>
                <w:lang w:val="en-IN"/>
              </w:rPr>
              <w:t>During T2:</w:t>
            </w:r>
          </w:p>
          <w:p w14:paraId="1C352D20" w14:textId="77777777" w:rsidR="00731BB3" w:rsidRDefault="00731BB3">
            <w:pPr>
              <w:pStyle w:val="TAL"/>
              <w:spacing w:line="254" w:lineRule="auto"/>
              <w:rPr>
                <w:lang w:val="en-IN"/>
              </w:rPr>
            </w:pPr>
            <w:r>
              <w:rPr>
                <w:lang w:val="en-IN"/>
              </w:rPr>
              <w:t>Noc</w:t>
            </w:r>
            <w:r>
              <w:rPr>
                <w:vertAlign w:val="subscript"/>
                <w:lang w:val="en-IN"/>
              </w:rPr>
              <w:t>1</w:t>
            </w:r>
            <w:r>
              <w:rPr>
                <w:lang w:val="en-IN"/>
              </w:rPr>
              <w:t>: -95dBm/30kHz</w:t>
            </w:r>
          </w:p>
          <w:p w14:paraId="3F10DDF2" w14:textId="77777777" w:rsidR="00731BB3" w:rsidRDefault="00731BB3">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051F6509" w14:textId="77777777" w:rsidR="00731BB3" w:rsidRDefault="00731BB3">
            <w:pPr>
              <w:pStyle w:val="TAL"/>
              <w:spacing w:line="254" w:lineRule="auto"/>
              <w:rPr>
                <w:lang w:val="en-IN"/>
              </w:rPr>
            </w:pPr>
            <w:r>
              <w:rPr>
                <w:lang w:val="en-IN"/>
              </w:rPr>
              <w:t>During T1:</w:t>
            </w:r>
          </w:p>
          <w:p w14:paraId="2073AEC3" w14:textId="77777777" w:rsidR="00731BB3" w:rsidRDefault="00731BB3">
            <w:pPr>
              <w:pStyle w:val="TAL"/>
              <w:spacing w:line="254" w:lineRule="auto"/>
              <w:rPr>
                <w:lang w:val="en-IN"/>
              </w:rPr>
            </w:pPr>
            <w:r>
              <w:rPr>
                <w:lang w:val="en-IN"/>
              </w:rPr>
              <w:t>0 dB</w:t>
            </w:r>
          </w:p>
          <w:p w14:paraId="110433ED" w14:textId="77777777" w:rsidR="00731BB3" w:rsidRDefault="00731BB3">
            <w:pPr>
              <w:pStyle w:val="TAL"/>
              <w:spacing w:line="254" w:lineRule="auto"/>
              <w:rPr>
                <w:lang w:val="en-IN"/>
              </w:rPr>
            </w:pPr>
            <w:r>
              <w:rPr>
                <w:lang w:val="en-IN"/>
              </w:rPr>
              <w:t>0 dB</w:t>
            </w:r>
          </w:p>
          <w:p w14:paraId="6948D0B4" w14:textId="77777777" w:rsidR="00731BB3" w:rsidRDefault="00731BB3">
            <w:pPr>
              <w:pStyle w:val="TAL"/>
              <w:spacing w:line="254" w:lineRule="auto"/>
              <w:rPr>
                <w:lang w:val="en-IN"/>
              </w:rPr>
            </w:pPr>
          </w:p>
          <w:p w14:paraId="297B7FC7" w14:textId="77777777" w:rsidR="00731BB3" w:rsidRDefault="00731BB3">
            <w:pPr>
              <w:pStyle w:val="TAL"/>
              <w:spacing w:line="254" w:lineRule="auto"/>
              <w:rPr>
                <w:lang w:val="en-IN"/>
              </w:rPr>
            </w:pPr>
            <w:r>
              <w:rPr>
                <w:lang w:val="en-IN"/>
              </w:rPr>
              <w:t>During T2:</w:t>
            </w:r>
          </w:p>
          <w:p w14:paraId="01E1CED6" w14:textId="77777777" w:rsidR="00731BB3" w:rsidRDefault="00731BB3">
            <w:pPr>
              <w:pStyle w:val="TAL"/>
              <w:spacing w:line="254" w:lineRule="auto"/>
              <w:rPr>
                <w:lang w:val="en-IN"/>
              </w:rPr>
            </w:pPr>
            <w:r>
              <w:rPr>
                <w:lang w:val="en-IN"/>
              </w:rPr>
              <w:t>0 dB</w:t>
            </w:r>
          </w:p>
          <w:p w14:paraId="4EC89D8A" w14:textId="77777777" w:rsidR="00731BB3" w:rsidRDefault="00731BB3">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0150A103" w14:textId="77777777" w:rsidR="00731BB3" w:rsidRDefault="00731BB3">
            <w:pPr>
              <w:pStyle w:val="TAL"/>
              <w:spacing w:line="254" w:lineRule="auto"/>
              <w:rPr>
                <w:lang w:val="en-IN"/>
              </w:rPr>
            </w:pPr>
            <w:r>
              <w:rPr>
                <w:lang w:val="en-IN"/>
              </w:rPr>
              <w:t>During T1:</w:t>
            </w:r>
          </w:p>
          <w:p w14:paraId="0D3DAD76" w14:textId="77777777" w:rsidR="00731BB3" w:rsidRDefault="00731BB3">
            <w:pPr>
              <w:pStyle w:val="TAL"/>
              <w:spacing w:line="254" w:lineRule="auto"/>
              <w:rPr>
                <w:lang w:val="en-IN"/>
              </w:rPr>
            </w:pPr>
            <w:r>
              <w:rPr>
                <w:lang w:val="en-IN"/>
              </w:rPr>
              <w:t>Noc: -95dBm/30kHz</w:t>
            </w:r>
          </w:p>
          <w:p w14:paraId="12343248"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7779ABCA" w14:textId="77777777" w:rsidR="00731BB3" w:rsidRDefault="00731BB3">
            <w:pPr>
              <w:pStyle w:val="TAL"/>
              <w:spacing w:line="254" w:lineRule="auto"/>
              <w:rPr>
                <w:lang w:val="en-IN"/>
              </w:rPr>
            </w:pPr>
          </w:p>
          <w:p w14:paraId="11C04C59" w14:textId="77777777" w:rsidR="00731BB3" w:rsidRDefault="00731BB3">
            <w:pPr>
              <w:pStyle w:val="TAL"/>
              <w:spacing w:line="254" w:lineRule="auto"/>
              <w:rPr>
                <w:lang w:val="en-IN"/>
              </w:rPr>
            </w:pPr>
            <w:r>
              <w:rPr>
                <w:lang w:val="en-IN"/>
              </w:rPr>
              <w:t>During T2:</w:t>
            </w:r>
          </w:p>
          <w:p w14:paraId="193DBA0B" w14:textId="77777777" w:rsidR="00731BB3" w:rsidRDefault="00731BB3">
            <w:pPr>
              <w:pStyle w:val="TAL"/>
              <w:spacing w:line="254" w:lineRule="auto"/>
              <w:rPr>
                <w:lang w:val="en-IN"/>
              </w:rPr>
            </w:pPr>
            <w:r>
              <w:rPr>
                <w:lang w:val="en-IN"/>
              </w:rPr>
              <w:t>Noc</w:t>
            </w:r>
            <w:r>
              <w:rPr>
                <w:vertAlign w:val="subscript"/>
                <w:lang w:val="en-IN"/>
              </w:rPr>
              <w:t>1</w:t>
            </w:r>
            <w:r>
              <w:rPr>
                <w:lang w:val="en-IN"/>
              </w:rPr>
              <w:t>: -95dBm/30kHz</w:t>
            </w:r>
          </w:p>
          <w:p w14:paraId="7016E4F3" w14:textId="77777777" w:rsidR="00731BB3" w:rsidRDefault="00731BB3">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731BB3" w14:paraId="31D2E0FF"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604C777" w14:textId="77777777" w:rsidR="00731BB3" w:rsidRDefault="00731BB3">
            <w:pPr>
              <w:pStyle w:val="TAL"/>
              <w:rPr>
                <w:snapToGrid w:val="0"/>
              </w:rPr>
            </w:pPr>
            <w:r>
              <w:rPr>
                <w:snapToGrid w:val="0"/>
                <w:lang w:val="en-IN"/>
              </w:rPr>
              <w:lastRenderedPageBreak/>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1064FB32" w14:textId="77777777" w:rsidR="00731BB3" w:rsidRDefault="00731BB3">
            <w:pPr>
              <w:pStyle w:val="TAL"/>
              <w:spacing w:line="254"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0D057446" w14:textId="77777777" w:rsidR="00731BB3" w:rsidRDefault="00731BB3">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254A635E" w14:textId="77777777" w:rsidR="00731BB3" w:rsidRDefault="00731BB3">
            <w:pPr>
              <w:pStyle w:val="TAL"/>
              <w:spacing w:line="254" w:lineRule="auto"/>
              <w:rPr>
                <w:lang w:val="en-IN"/>
              </w:rPr>
            </w:pPr>
          </w:p>
        </w:tc>
      </w:tr>
      <w:tr w:rsidR="00731BB3" w14:paraId="7DC7874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20E53EF"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AB69B43" w14:textId="77777777" w:rsidR="00731BB3" w:rsidRDefault="00731BB3">
            <w:pPr>
              <w:pStyle w:val="TAL"/>
              <w:spacing w:line="254" w:lineRule="auto"/>
              <w:rPr>
                <w:lang w:val="en-IN"/>
              </w:rPr>
            </w:pPr>
            <w:r>
              <w:rPr>
                <w:lang w:val="en-IN"/>
              </w:rPr>
              <w:t>During T1:</w:t>
            </w:r>
          </w:p>
          <w:p w14:paraId="4A6F5653" w14:textId="77777777" w:rsidR="00731BB3" w:rsidRDefault="00731BB3">
            <w:pPr>
              <w:pStyle w:val="TAL"/>
              <w:spacing w:line="254" w:lineRule="auto"/>
              <w:rPr>
                <w:lang w:val="en-IN"/>
              </w:rPr>
            </w:pPr>
            <w:proofErr w:type="gramStart"/>
            <w:r>
              <w:rPr>
                <w:lang w:val="en-IN"/>
              </w:rPr>
              <w:t>Noc :</w:t>
            </w:r>
            <w:proofErr w:type="gramEnd"/>
            <w:r>
              <w:rPr>
                <w:lang w:val="en-IN"/>
              </w:rPr>
              <w:t xml:space="preserve"> -98 dBm/15kHz</w:t>
            </w:r>
          </w:p>
          <w:p w14:paraId="2C4F77CF"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7FB408E0" w14:textId="77777777" w:rsidR="00731BB3" w:rsidRDefault="00731BB3">
            <w:pPr>
              <w:pStyle w:val="TAL"/>
              <w:spacing w:line="254" w:lineRule="auto"/>
              <w:rPr>
                <w:lang w:val="en-IN"/>
              </w:rPr>
            </w:pPr>
          </w:p>
          <w:p w14:paraId="38C580EC" w14:textId="77777777" w:rsidR="00731BB3" w:rsidRDefault="00731BB3">
            <w:pPr>
              <w:pStyle w:val="TAL"/>
              <w:spacing w:line="254" w:lineRule="auto"/>
              <w:rPr>
                <w:lang w:val="en-IN"/>
              </w:rPr>
            </w:pPr>
            <w:r>
              <w:rPr>
                <w:lang w:val="en-IN"/>
              </w:rPr>
              <w:t>During T2:</w:t>
            </w:r>
          </w:p>
          <w:p w14:paraId="0BEFA7D8" w14:textId="77777777" w:rsidR="00731BB3" w:rsidRDefault="00731BB3">
            <w:pPr>
              <w:pStyle w:val="TAL"/>
              <w:spacing w:line="254" w:lineRule="auto"/>
              <w:rPr>
                <w:lang w:val="en-IN"/>
              </w:rPr>
            </w:pPr>
            <w:r>
              <w:rPr>
                <w:lang w:val="en-IN"/>
              </w:rPr>
              <w:t>Noc: -98 dBm/15kHz</w:t>
            </w:r>
          </w:p>
          <w:p w14:paraId="0406AF3D"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-3 dB</w:t>
            </w:r>
          </w:p>
        </w:tc>
        <w:tc>
          <w:tcPr>
            <w:tcW w:w="1641" w:type="dxa"/>
            <w:gridSpan w:val="3"/>
            <w:tcBorders>
              <w:top w:val="single" w:sz="4" w:space="0" w:color="auto"/>
              <w:left w:val="single" w:sz="4" w:space="0" w:color="auto"/>
              <w:bottom w:val="single" w:sz="4" w:space="0" w:color="auto"/>
              <w:right w:val="single" w:sz="4" w:space="0" w:color="auto"/>
            </w:tcBorders>
          </w:tcPr>
          <w:p w14:paraId="0F7D5941" w14:textId="77777777" w:rsidR="00731BB3" w:rsidRDefault="00731BB3">
            <w:pPr>
              <w:pStyle w:val="TAL"/>
              <w:spacing w:line="254" w:lineRule="auto"/>
              <w:rPr>
                <w:lang w:val="en-IN"/>
              </w:rPr>
            </w:pPr>
            <w:r>
              <w:rPr>
                <w:lang w:val="en-IN"/>
              </w:rPr>
              <w:t>During T1:</w:t>
            </w:r>
          </w:p>
          <w:p w14:paraId="56D5DEE4" w14:textId="77777777" w:rsidR="00731BB3" w:rsidRDefault="00731BB3">
            <w:pPr>
              <w:pStyle w:val="TAL"/>
              <w:spacing w:line="254" w:lineRule="auto"/>
              <w:rPr>
                <w:lang w:val="en-IN"/>
              </w:rPr>
            </w:pPr>
            <w:r>
              <w:rPr>
                <w:lang w:val="en-IN"/>
              </w:rPr>
              <w:t>0 dB</w:t>
            </w:r>
          </w:p>
          <w:p w14:paraId="65D4A738" w14:textId="77777777" w:rsidR="00731BB3" w:rsidRDefault="00731BB3">
            <w:pPr>
              <w:pStyle w:val="TAL"/>
              <w:spacing w:line="254" w:lineRule="auto"/>
              <w:rPr>
                <w:lang w:val="en-IN"/>
              </w:rPr>
            </w:pPr>
            <w:r>
              <w:rPr>
                <w:lang w:val="en-IN"/>
              </w:rPr>
              <w:t>0 dB</w:t>
            </w:r>
          </w:p>
          <w:p w14:paraId="2A1FF9BE" w14:textId="77777777" w:rsidR="00731BB3" w:rsidRDefault="00731BB3">
            <w:pPr>
              <w:pStyle w:val="TAL"/>
              <w:spacing w:line="254" w:lineRule="auto"/>
              <w:rPr>
                <w:lang w:val="en-IN"/>
              </w:rPr>
            </w:pPr>
          </w:p>
          <w:p w14:paraId="27BCC52B" w14:textId="77777777" w:rsidR="00731BB3" w:rsidRDefault="00731BB3">
            <w:pPr>
              <w:pStyle w:val="TAL"/>
              <w:spacing w:line="254" w:lineRule="auto"/>
              <w:rPr>
                <w:lang w:val="en-IN"/>
              </w:rPr>
            </w:pPr>
            <w:r>
              <w:rPr>
                <w:lang w:val="en-IN"/>
              </w:rPr>
              <w:t>During T2:</w:t>
            </w:r>
          </w:p>
          <w:p w14:paraId="0FE4BF9E" w14:textId="77777777" w:rsidR="00731BB3" w:rsidRDefault="00731BB3">
            <w:pPr>
              <w:pStyle w:val="TAL"/>
              <w:spacing w:line="254" w:lineRule="auto"/>
              <w:rPr>
                <w:lang w:val="en-IN"/>
              </w:rPr>
            </w:pPr>
            <w:r>
              <w:rPr>
                <w:lang w:val="en-IN"/>
              </w:rPr>
              <w:t>0 dB</w:t>
            </w:r>
          </w:p>
          <w:p w14:paraId="5597BE54" w14:textId="77777777" w:rsidR="00731BB3" w:rsidRDefault="00731BB3">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96D839E" w14:textId="77777777" w:rsidR="00731BB3" w:rsidRDefault="00731BB3">
            <w:pPr>
              <w:pStyle w:val="TAL"/>
              <w:spacing w:line="254" w:lineRule="auto"/>
              <w:rPr>
                <w:lang w:val="en-IN"/>
              </w:rPr>
            </w:pPr>
            <w:r>
              <w:rPr>
                <w:lang w:val="en-IN"/>
              </w:rPr>
              <w:t>During T1:</w:t>
            </w:r>
          </w:p>
          <w:p w14:paraId="395F1BD7" w14:textId="77777777" w:rsidR="00731BB3" w:rsidRDefault="00731BB3">
            <w:pPr>
              <w:pStyle w:val="TAL"/>
              <w:spacing w:line="254" w:lineRule="auto"/>
              <w:rPr>
                <w:lang w:val="en-IN"/>
              </w:rPr>
            </w:pPr>
            <w:proofErr w:type="gramStart"/>
            <w:r>
              <w:rPr>
                <w:lang w:val="en-IN"/>
              </w:rPr>
              <w:t>Noc :</w:t>
            </w:r>
            <w:proofErr w:type="gramEnd"/>
            <w:r>
              <w:rPr>
                <w:lang w:val="en-IN"/>
              </w:rPr>
              <w:t xml:space="preserve"> -98 dBm/15kHz</w:t>
            </w:r>
          </w:p>
          <w:p w14:paraId="10BBDFF9"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128C1745" w14:textId="77777777" w:rsidR="00731BB3" w:rsidRDefault="00731BB3">
            <w:pPr>
              <w:pStyle w:val="TAL"/>
              <w:spacing w:line="254" w:lineRule="auto"/>
              <w:rPr>
                <w:lang w:val="en-IN"/>
              </w:rPr>
            </w:pPr>
          </w:p>
          <w:p w14:paraId="2365744E" w14:textId="77777777" w:rsidR="00731BB3" w:rsidRDefault="00731BB3">
            <w:pPr>
              <w:pStyle w:val="TAL"/>
              <w:spacing w:line="254" w:lineRule="auto"/>
              <w:rPr>
                <w:lang w:val="en-IN"/>
              </w:rPr>
            </w:pPr>
            <w:r>
              <w:rPr>
                <w:lang w:val="en-IN"/>
              </w:rPr>
              <w:t>During T2:</w:t>
            </w:r>
          </w:p>
          <w:p w14:paraId="062B9DB2" w14:textId="77777777" w:rsidR="00731BB3" w:rsidRDefault="00731BB3">
            <w:pPr>
              <w:pStyle w:val="TAL"/>
              <w:spacing w:line="254" w:lineRule="auto"/>
              <w:rPr>
                <w:lang w:val="en-IN"/>
              </w:rPr>
            </w:pPr>
            <w:r>
              <w:rPr>
                <w:lang w:val="en-IN"/>
              </w:rPr>
              <w:t>Noc: -98 dBm/15kHz</w:t>
            </w:r>
          </w:p>
          <w:p w14:paraId="524D6278"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-3 dB</w:t>
            </w:r>
          </w:p>
        </w:tc>
      </w:tr>
      <w:tr w:rsidR="00731BB3" w14:paraId="204CBF04"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A9CDDDE"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1EF88742" w14:textId="77777777" w:rsidR="00731BB3" w:rsidRDefault="00731BB3">
            <w:pPr>
              <w:pStyle w:val="TAL"/>
              <w:spacing w:line="254"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F69C140" w14:textId="77777777" w:rsidR="00731BB3" w:rsidRDefault="00731BB3">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572778A9" w14:textId="77777777" w:rsidR="00731BB3" w:rsidRDefault="00731BB3">
            <w:pPr>
              <w:pStyle w:val="TAL"/>
              <w:spacing w:line="254" w:lineRule="auto"/>
              <w:rPr>
                <w:lang w:val="en-IN"/>
              </w:rPr>
            </w:pPr>
          </w:p>
        </w:tc>
      </w:tr>
      <w:tr w:rsidR="00731BB3" w14:paraId="18E7BEBB"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B48CB34"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2A8600E" w14:textId="77777777" w:rsidR="00731BB3" w:rsidRDefault="00731BB3">
            <w:pPr>
              <w:pStyle w:val="TAL"/>
              <w:spacing w:line="254" w:lineRule="auto"/>
              <w:rPr>
                <w:lang w:val="en-IN"/>
              </w:rPr>
            </w:pPr>
            <w:r>
              <w:rPr>
                <w:lang w:val="en-IN"/>
              </w:rPr>
              <w:t>During T1:</w:t>
            </w:r>
          </w:p>
          <w:p w14:paraId="4079F4F1" w14:textId="77777777" w:rsidR="00731BB3" w:rsidRDefault="00731BB3">
            <w:pPr>
              <w:pStyle w:val="TAL"/>
              <w:spacing w:line="254" w:lineRule="auto"/>
              <w:rPr>
                <w:lang w:val="en-IN"/>
              </w:rPr>
            </w:pPr>
            <w:r>
              <w:rPr>
                <w:lang w:val="en-IN"/>
              </w:rPr>
              <w:t>Noc: -95 dBm/30kHz</w:t>
            </w:r>
          </w:p>
          <w:p w14:paraId="21B6A522"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76E9CC2F" w14:textId="77777777" w:rsidR="00731BB3" w:rsidRDefault="00731BB3">
            <w:pPr>
              <w:pStyle w:val="TAL"/>
              <w:spacing w:line="254" w:lineRule="auto"/>
              <w:rPr>
                <w:lang w:val="en-IN"/>
              </w:rPr>
            </w:pPr>
          </w:p>
          <w:p w14:paraId="024B282E" w14:textId="77777777" w:rsidR="00731BB3" w:rsidRDefault="00731BB3">
            <w:pPr>
              <w:pStyle w:val="TAL"/>
              <w:spacing w:line="254" w:lineRule="auto"/>
              <w:rPr>
                <w:lang w:val="en-IN"/>
              </w:rPr>
            </w:pPr>
            <w:r>
              <w:rPr>
                <w:lang w:val="en-IN"/>
              </w:rPr>
              <w:t>During T2:</w:t>
            </w:r>
          </w:p>
          <w:p w14:paraId="18511EFE" w14:textId="77777777" w:rsidR="00731BB3" w:rsidRDefault="00731BB3">
            <w:pPr>
              <w:pStyle w:val="TAL"/>
              <w:spacing w:line="254" w:lineRule="auto"/>
              <w:rPr>
                <w:lang w:val="en-IN"/>
              </w:rPr>
            </w:pPr>
            <w:r>
              <w:rPr>
                <w:lang w:val="en-IN"/>
              </w:rPr>
              <w:t>Noc</w:t>
            </w:r>
            <w:r>
              <w:rPr>
                <w:vertAlign w:val="subscript"/>
                <w:lang w:val="en-IN"/>
              </w:rPr>
              <w:t>1</w:t>
            </w:r>
            <w:r>
              <w:rPr>
                <w:lang w:val="en-IN"/>
              </w:rPr>
              <w:t>: -95 dBm/30kHz</w:t>
            </w:r>
          </w:p>
          <w:p w14:paraId="7B1EA52D" w14:textId="77777777" w:rsidR="00731BB3" w:rsidRDefault="00731BB3">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61B3BB50" w14:textId="77777777" w:rsidR="00731BB3" w:rsidRDefault="00731BB3">
            <w:pPr>
              <w:pStyle w:val="TAL"/>
              <w:spacing w:line="254" w:lineRule="auto"/>
              <w:rPr>
                <w:lang w:val="en-IN"/>
              </w:rPr>
            </w:pPr>
            <w:r>
              <w:rPr>
                <w:lang w:val="en-IN"/>
              </w:rPr>
              <w:t>During T1:</w:t>
            </w:r>
          </w:p>
          <w:p w14:paraId="4725D197" w14:textId="77777777" w:rsidR="00731BB3" w:rsidRDefault="00731BB3">
            <w:pPr>
              <w:pStyle w:val="TAL"/>
              <w:spacing w:line="254" w:lineRule="auto"/>
              <w:rPr>
                <w:lang w:val="en-IN"/>
              </w:rPr>
            </w:pPr>
            <w:r>
              <w:rPr>
                <w:lang w:val="en-IN"/>
              </w:rPr>
              <w:t>0 dB</w:t>
            </w:r>
          </w:p>
          <w:p w14:paraId="10E66C6B" w14:textId="77777777" w:rsidR="00731BB3" w:rsidRDefault="00731BB3">
            <w:pPr>
              <w:pStyle w:val="TAL"/>
              <w:spacing w:line="254" w:lineRule="auto"/>
              <w:rPr>
                <w:lang w:val="en-IN"/>
              </w:rPr>
            </w:pPr>
            <w:r>
              <w:rPr>
                <w:lang w:val="en-IN"/>
              </w:rPr>
              <w:t>0 dB</w:t>
            </w:r>
          </w:p>
          <w:p w14:paraId="72DA0130" w14:textId="77777777" w:rsidR="00731BB3" w:rsidRDefault="00731BB3">
            <w:pPr>
              <w:pStyle w:val="TAL"/>
              <w:spacing w:line="254" w:lineRule="auto"/>
              <w:rPr>
                <w:lang w:val="en-IN"/>
              </w:rPr>
            </w:pPr>
          </w:p>
          <w:p w14:paraId="306C70BF" w14:textId="77777777" w:rsidR="00731BB3" w:rsidRDefault="00731BB3">
            <w:pPr>
              <w:pStyle w:val="TAL"/>
              <w:spacing w:line="254" w:lineRule="auto"/>
              <w:rPr>
                <w:lang w:val="en-IN"/>
              </w:rPr>
            </w:pPr>
            <w:r>
              <w:rPr>
                <w:lang w:val="en-IN"/>
              </w:rPr>
              <w:t>During T2:</w:t>
            </w:r>
          </w:p>
          <w:p w14:paraId="4B2E0EDA" w14:textId="77777777" w:rsidR="00731BB3" w:rsidRDefault="00731BB3">
            <w:pPr>
              <w:pStyle w:val="TAL"/>
              <w:spacing w:line="254" w:lineRule="auto"/>
              <w:rPr>
                <w:lang w:val="en-IN"/>
              </w:rPr>
            </w:pPr>
            <w:r>
              <w:rPr>
                <w:lang w:val="en-IN"/>
              </w:rPr>
              <w:t>0 dB</w:t>
            </w:r>
          </w:p>
          <w:p w14:paraId="40FC9544" w14:textId="77777777" w:rsidR="00731BB3" w:rsidRDefault="00731BB3">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4F723E7" w14:textId="77777777" w:rsidR="00731BB3" w:rsidRDefault="00731BB3">
            <w:pPr>
              <w:pStyle w:val="TAL"/>
              <w:spacing w:line="254" w:lineRule="auto"/>
              <w:rPr>
                <w:lang w:val="en-IN"/>
              </w:rPr>
            </w:pPr>
            <w:r>
              <w:rPr>
                <w:lang w:val="en-IN"/>
              </w:rPr>
              <w:t>During T1:</w:t>
            </w:r>
          </w:p>
          <w:p w14:paraId="0829125D" w14:textId="77777777" w:rsidR="00731BB3" w:rsidRDefault="00731BB3">
            <w:pPr>
              <w:pStyle w:val="TAL"/>
              <w:spacing w:line="254" w:lineRule="auto"/>
              <w:rPr>
                <w:lang w:val="en-IN"/>
              </w:rPr>
            </w:pPr>
            <w:r>
              <w:rPr>
                <w:lang w:val="en-IN"/>
              </w:rPr>
              <w:t>Noc: -95 dBm/30kHz</w:t>
            </w:r>
          </w:p>
          <w:p w14:paraId="2AB22B2A"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102EB8A3" w14:textId="77777777" w:rsidR="00731BB3" w:rsidRDefault="00731BB3">
            <w:pPr>
              <w:pStyle w:val="TAL"/>
              <w:spacing w:line="254" w:lineRule="auto"/>
              <w:rPr>
                <w:lang w:val="en-IN"/>
              </w:rPr>
            </w:pPr>
          </w:p>
          <w:p w14:paraId="6B6DF88A" w14:textId="77777777" w:rsidR="00731BB3" w:rsidRDefault="00731BB3">
            <w:pPr>
              <w:pStyle w:val="TAL"/>
              <w:spacing w:line="254" w:lineRule="auto"/>
              <w:rPr>
                <w:lang w:val="en-IN"/>
              </w:rPr>
            </w:pPr>
            <w:r>
              <w:rPr>
                <w:lang w:val="en-IN"/>
              </w:rPr>
              <w:t>During T2:</w:t>
            </w:r>
          </w:p>
          <w:p w14:paraId="74E4B03A" w14:textId="77777777" w:rsidR="00731BB3" w:rsidRDefault="00731BB3">
            <w:pPr>
              <w:pStyle w:val="TAL"/>
              <w:spacing w:line="254" w:lineRule="auto"/>
              <w:rPr>
                <w:lang w:val="en-IN"/>
              </w:rPr>
            </w:pPr>
            <w:r>
              <w:rPr>
                <w:lang w:val="en-IN"/>
              </w:rPr>
              <w:t>Noc</w:t>
            </w:r>
            <w:r>
              <w:rPr>
                <w:vertAlign w:val="subscript"/>
                <w:lang w:val="en-IN"/>
              </w:rPr>
              <w:t>1</w:t>
            </w:r>
            <w:r>
              <w:rPr>
                <w:lang w:val="en-IN"/>
              </w:rPr>
              <w:t>: -95 dBm/30kHz</w:t>
            </w:r>
          </w:p>
          <w:p w14:paraId="0449A912" w14:textId="77777777" w:rsidR="00731BB3" w:rsidRDefault="00731BB3">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731BB3" w14:paraId="443EFB0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8CBF56" w14:textId="77777777" w:rsidR="00731BB3" w:rsidRDefault="00731BB3">
            <w:pPr>
              <w:pStyle w:val="TAL"/>
            </w:pPr>
            <w:r>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hideMark/>
          </w:tcPr>
          <w:p w14:paraId="6B9510F2" w14:textId="77777777" w:rsidR="00731BB3" w:rsidRDefault="00731BB3">
            <w:pPr>
              <w:pStyle w:val="TAL"/>
            </w:pPr>
            <w:r>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50B7F16D"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3BB5B073" w14:textId="77777777" w:rsidR="00731BB3" w:rsidRDefault="00731BB3">
            <w:pPr>
              <w:pStyle w:val="TAL"/>
            </w:pPr>
          </w:p>
        </w:tc>
      </w:tr>
      <w:tr w:rsidR="00731BB3" w14:paraId="5D0DD98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3F32024E"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7C8F4957" w14:textId="77777777" w:rsidR="00731BB3" w:rsidRDefault="00731BB3">
            <w:pPr>
              <w:pStyle w:val="TAL"/>
            </w:pPr>
            <w:r>
              <w:t>Test 1:</w:t>
            </w:r>
          </w:p>
          <w:p w14:paraId="1FFD9B19" w14:textId="77777777" w:rsidR="00731BB3" w:rsidRDefault="00731BB3">
            <w:pPr>
              <w:pStyle w:val="TAL"/>
            </w:pPr>
            <w:r>
              <w:t>Noc: -106dBm/15kHz</w:t>
            </w:r>
          </w:p>
          <w:p w14:paraId="5F33D7BC" w14:textId="77777777" w:rsidR="00731BB3" w:rsidRDefault="00731BB3">
            <w:pPr>
              <w:pStyle w:val="TAL"/>
            </w:pPr>
            <w:r>
              <w:t>Ês1 / Noc: +6.0dB</w:t>
            </w:r>
          </w:p>
          <w:p w14:paraId="62E83657" w14:textId="77777777" w:rsidR="00731BB3" w:rsidRDefault="00731BB3">
            <w:pPr>
              <w:pStyle w:val="TAL"/>
            </w:pPr>
            <w:r>
              <w:t>Ês2 / Noc: +1.0dB</w:t>
            </w:r>
          </w:p>
          <w:p w14:paraId="017988CB" w14:textId="77777777" w:rsidR="00731BB3" w:rsidRDefault="00731BB3">
            <w:pPr>
              <w:pStyle w:val="TAL"/>
            </w:pPr>
            <w:r>
              <w:t>Reported RSRP values: ±4.5dB</w:t>
            </w:r>
          </w:p>
          <w:p w14:paraId="2E81776A" w14:textId="77777777" w:rsidR="00731BB3" w:rsidRDefault="00731BB3">
            <w:pPr>
              <w:pStyle w:val="TAL"/>
            </w:pPr>
          </w:p>
          <w:p w14:paraId="37CEE2AB" w14:textId="77777777" w:rsidR="00731BB3" w:rsidRDefault="00731BB3">
            <w:pPr>
              <w:pStyle w:val="TAL"/>
            </w:pPr>
            <w:r>
              <w:t>Test 2:</w:t>
            </w:r>
          </w:p>
          <w:p w14:paraId="16DA9234" w14:textId="77777777" w:rsidR="00731BB3" w:rsidRDefault="00731BB3">
            <w:pPr>
              <w:pStyle w:val="TAL"/>
            </w:pPr>
            <w:r>
              <w:t>Noc: -88dBm/15kHz</w:t>
            </w:r>
          </w:p>
          <w:p w14:paraId="5A27890A" w14:textId="77777777" w:rsidR="00731BB3" w:rsidRDefault="00731BB3">
            <w:pPr>
              <w:pStyle w:val="TAL"/>
            </w:pPr>
            <w:r>
              <w:t>Ês1 / Noc: +6.0dB</w:t>
            </w:r>
          </w:p>
          <w:p w14:paraId="39C12EA8" w14:textId="77777777" w:rsidR="00731BB3" w:rsidRDefault="00731BB3">
            <w:pPr>
              <w:pStyle w:val="TAL"/>
            </w:pPr>
            <w:r>
              <w:t>Ês2 / Noc: +1.0dB</w:t>
            </w:r>
          </w:p>
          <w:p w14:paraId="4327BDB2" w14:textId="77777777" w:rsidR="00731BB3" w:rsidRDefault="00731BB3">
            <w:pPr>
              <w:pStyle w:val="TAL"/>
            </w:pPr>
            <w:r>
              <w:t>Reported RSRP values: ±</w:t>
            </w:r>
            <w:proofErr w:type="gramStart"/>
            <w:r>
              <w:t>8dB</w:t>
            </w:r>
            <w:proofErr w:type="gramEnd"/>
          </w:p>
          <w:p w14:paraId="66A52742" w14:textId="77777777" w:rsidR="00731BB3" w:rsidRDefault="00731BB3">
            <w:pPr>
              <w:pStyle w:val="TAL"/>
            </w:pPr>
          </w:p>
          <w:p w14:paraId="68E007C2" w14:textId="77777777" w:rsidR="00731BB3" w:rsidRDefault="00731BB3">
            <w:pPr>
              <w:pStyle w:val="TAL"/>
            </w:pPr>
            <w:r>
              <w:t>Test 3:</w:t>
            </w:r>
          </w:p>
          <w:p w14:paraId="7596962F" w14:textId="77777777" w:rsidR="00731BB3" w:rsidRDefault="00731BB3">
            <w:pPr>
              <w:pStyle w:val="TAL"/>
            </w:pPr>
            <w:r>
              <w:t xml:space="preserve">Noc: -116dBm/15kHz + </w:t>
            </w:r>
            <w:proofErr w:type="spellStart"/>
            <w:r>
              <w:t>ΔBG_offset</w:t>
            </w:r>
            <w:proofErr w:type="spellEnd"/>
          </w:p>
          <w:p w14:paraId="2D0C7AD1" w14:textId="77777777" w:rsidR="00731BB3" w:rsidRDefault="00731BB3">
            <w:pPr>
              <w:pStyle w:val="TAL"/>
            </w:pPr>
            <w:r>
              <w:t>Ês1 / Noc: +3.0dB</w:t>
            </w:r>
          </w:p>
          <w:p w14:paraId="52D07393" w14:textId="77777777" w:rsidR="00731BB3" w:rsidRDefault="00731BB3">
            <w:pPr>
              <w:pStyle w:val="TAL"/>
            </w:pPr>
            <w:r>
              <w:t>Ês2 / Noc: -1.0dB</w:t>
            </w:r>
          </w:p>
          <w:p w14:paraId="21EEAB77" w14:textId="77777777" w:rsidR="00731BB3" w:rsidRDefault="00731BB3">
            <w:pPr>
              <w:pStyle w:val="TAL"/>
            </w:pPr>
          </w:p>
          <w:p w14:paraId="5C34BEA2" w14:textId="77777777" w:rsidR="00731BB3" w:rsidRDefault="00731BB3">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6E8234D9" w14:textId="77777777" w:rsidR="00731BB3" w:rsidRDefault="00731BB3">
            <w:pPr>
              <w:pStyle w:val="TAL"/>
            </w:pPr>
            <w:r>
              <w:t>Test 1:</w:t>
            </w:r>
          </w:p>
          <w:p w14:paraId="14326D88" w14:textId="77777777" w:rsidR="00731BB3" w:rsidRDefault="00731BB3">
            <w:pPr>
              <w:pStyle w:val="TAL"/>
            </w:pPr>
            <w:r>
              <w:t>-1.5dB</w:t>
            </w:r>
          </w:p>
          <w:p w14:paraId="6DA0C841" w14:textId="77777777" w:rsidR="00731BB3" w:rsidRDefault="00731BB3">
            <w:pPr>
              <w:pStyle w:val="TAL"/>
            </w:pPr>
            <w:r>
              <w:t>0dB</w:t>
            </w:r>
          </w:p>
          <w:p w14:paraId="4C2F5B40" w14:textId="77777777" w:rsidR="00731BB3" w:rsidRDefault="00731BB3">
            <w:pPr>
              <w:pStyle w:val="TAL"/>
            </w:pPr>
            <w:r>
              <w:t>+0.4dB</w:t>
            </w:r>
          </w:p>
          <w:p w14:paraId="4FCC86FB" w14:textId="77777777" w:rsidR="00731BB3" w:rsidRDefault="00731BB3">
            <w:pPr>
              <w:pStyle w:val="TAL"/>
            </w:pPr>
            <w:r>
              <w:t>Via mapping</w:t>
            </w:r>
          </w:p>
          <w:p w14:paraId="74633820" w14:textId="77777777" w:rsidR="00731BB3" w:rsidRDefault="00731BB3">
            <w:pPr>
              <w:pStyle w:val="TAL"/>
            </w:pPr>
          </w:p>
          <w:p w14:paraId="1D6D27E0" w14:textId="77777777" w:rsidR="00731BB3" w:rsidRDefault="00731BB3">
            <w:pPr>
              <w:pStyle w:val="TAL"/>
            </w:pPr>
            <w:r>
              <w:t>Test 2:</w:t>
            </w:r>
          </w:p>
          <w:p w14:paraId="7F9F86C6" w14:textId="77777777" w:rsidR="00731BB3" w:rsidRDefault="00731BB3">
            <w:pPr>
              <w:pStyle w:val="TAL"/>
            </w:pPr>
            <w:r>
              <w:t>0dB</w:t>
            </w:r>
          </w:p>
          <w:p w14:paraId="2602684C" w14:textId="77777777" w:rsidR="00731BB3" w:rsidRDefault="00731BB3">
            <w:pPr>
              <w:pStyle w:val="TAL"/>
            </w:pPr>
            <w:r>
              <w:t>0dB</w:t>
            </w:r>
          </w:p>
          <w:p w14:paraId="4567E395" w14:textId="77777777" w:rsidR="00731BB3" w:rsidRDefault="00731BB3">
            <w:pPr>
              <w:pStyle w:val="TAL"/>
            </w:pPr>
            <w:r>
              <w:t>+0.4dB</w:t>
            </w:r>
          </w:p>
          <w:p w14:paraId="3D9298E8" w14:textId="77777777" w:rsidR="00731BB3" w:rsidRDefault="00731BB3">
            <w:pPr>
              <w:pStyle w:val="TAL"/>
            </w:pPr>
            <w:r>
              <w:t>Via mapping</w:t>
            </w:r>
          </w:p>
          <w:p w14:paraId="3C00C496" w14:textId="77777777" w:rsidR="00731BB3" w:rsidRDefault="00731BB3">
            <w:pPr>
              <w:pStyle w:val="TAL"/>
            </w:pPr>
          </w:p>
          <w:p w14:paraId="04829333" w14:textId="77777777" w:rsidR="00731BB3" w:rsidRDefault="00731BB3">
            <w:pPr>
              <w:pStyle w:val="TAL"/>
            </w:pPr>
            <w:r>
              <w:t>Test 3:</w:t>
            </w:r>
          </w:p>
          <w:p w14:paraId="2055C3CD" w14:textId="77777777" w:rsidR="00731BB3" w:rsidRDefault="00731BB3">
            <w:pPr>
              <w:pStyle w:val="TAL"/>
            </w:pPr>
            <w:r>
              <w:t>0dB</w:t>
            </w:r>
          </w:p>
          <w:p w14:paraId="154552C3" w14:textId="77777777" w:rsidR="00731BB3" w:rsidRDefault="00731BB3">
            <w:pPr>
              <w:pStyle w:val="TAL"/>
            </w:pPr>
            <w:r>
              <w:t>0dB</w:t>
            </w:r>
          </w:p>
          <w:p w14:paraId="1F84BAAA" w14:textId="77777777" w:rsidR="00731BB3" w:rsidRDefault="00731BB3">
            <w:pPr>
              <w:pStyle w:val="TAL"/>
            </w:pPr>
            <w:r>
              <w:t>+0.2dB</w:t>
            </w:r>
          </w:p>
          <w:p w14:paraId="41F9CB99" w14:textId="77777777" w:rsidR="00731BB3" w:rsidRDefault="00731BB3">
            <w:pPr>
              <w:pStyle w:val="TAL"/>
            </w:pPr>
          </w:p>
          <w:p w14:paraId="27047D22"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2413EF1" w14:textId="77777777" w:rsidR="00731BB3" w:rsidRDefault="00731BB3">
            <w:pPr>
              <w:pStyle w:val="TAL"/>
            </w:pPr>
            <w:r>
              <w:t>Test 1:</w:t>
            </w:r>
          </w:p>
          <w:p w14:paraId="4C18893A" w14:textId="77777777" w:rsidR="00731BB3" w:rsidRDefault="00731BB3">
            <w:pPr>
              <w:pStyle w:val="TAL"/>
            </w:pPr>
            <w:r>
              <w:t>Noc: -107.5dBm/15kHz</w:t>
            </w:r>
          </w:p>
          <w:p w14:paraId="645562A4" w14:textId="77777777" w:rsidR="00731BB3" w:rsidRDefault="00731BB3">
            <w:pPr>
              <w:pStyle w:val="TAL"/>
            </w:pPr>
            <w:r>
              <w:t>Ês1 / Noc: +6.0dB</w:t>
            </w:r>
          </w:p>
          <w:p w14:paraId="3AB60EFC" w14:textId="77777777" w:rsidR="00731BB3" w:rsidRDefault="00731BB3">
            <w:pPr>
              <w:pStyle w:val="TAL"/>
            </w:pPr>
            <w:r>
              <w:t>Ês2 / Noc: +1.4dB</w:t>
            </w:r>
          </w:p>
          <w:p w14:paraId="7569B87A" w14:textId="77777777" w:rsidR="00731BB3" w:rsidRDefault="00731BB3">
            <w:pPr>
              <w:pStyle w:val="TAL"/>
            </w:pPr>
            <w:r>
              <w:t>RSRP_44 to RSRP_56</w:t>
            </w:r>
          </w:p>
          <w:p w14:paraId="73D725D7" w14:textId="77777777" w:rsidR="00731BB3" w:rsidRDefault="00731BB3">
            <w:pPr>
              <w:pStyle w:val="TAL"/>
            </w:pPr>
          </w:p>
          <w:p w14:paraId="1FD39D52" w14:textId="77777777" w:rsidR="00731BB3" w:rsidRDefault="00731BB3">
            <w:pPr>
              <w:pStyle w:val="TAL"/>
            </w:pPr>
            <w:r>
              <w:t>Test 2:</w:t>
            </w:r>
          </w:p>
          <w:p w14:paraId="14472224" w14:textId="77777777" w:rsidR="00731BB3" w:rsidRDefault="00731BB3">
            <w:pPr>
              <w:pStyle w:val="TAL"/>
            </w:pPr>
            <w:r>
              <w:t>Noc: -88dBm/15kHz</w:t>
            </w:r>
          </w:p>
          <w:p w14:paraId="07F58045" w14:textId="77777777" w:rsidR="00731BB3" w:rsidRDefault="00731BB3">
            <w:pPr>
              <w:pStyle w:val="TAL"/>
            </w:pPr>
            <w:r>
              <w:t>Ês1 / Noc: +6.0dB</w:t>
            </w:r>
          </w:p>
          <w:p w14:paraId="70468B97" w14:textId="77777777" w:rsidR="00731BB3" w:rsidRDefault="00731BB3">
            <w:pPr>
              <w:pStyle w:val="TAL"/>
            </w:pPr>
            <w:r>
              <w:t>Ês2 / Noc: +1.4dB</w:t>
            </w:r>
          </w:p>
          <w:p w14:paraId="5D66065B" w14:textId="77777777" w:rsidR="00731BB3" w:rsidRDefault="00731BB3">
            <w:pPr>
              <w:pStyle w:val="TAL"/>
            </w:pPr>
            <w:r>
              <w:t>RSRP_60 to RSRP_79</w:t>
            </w:r>
          </w:p>
          <w:p w14:paraId="2E0EBD7B" w14:textId="77777777" w:rsidR="00731BB3" w:rsidRDefault="00731BB3">
            <w:pPr>
              <w:pStyle w:val="TAL"/>
            </w:pPr>
          </w:p>
          <w:p w14:paraId="0687EB28" w14:textId="77777777" w:rsidR="00731BB3" w:rsidRDefault="00731BB3">
            <w:pPr>
              <w:pStyle w:val="TAL"/>
            </w:pPr>
            <w:r>
              <w:t>Test 3:</w:t>
            </w:r>
          </w:p>
          <w:p w14:paraId="27551E59" w14:textId="77777777" w:rsidR="00731BB3" w:rsidRDefault="00731BB3">
            <w:pPr>
              <w:pStyle w:val="TAL"/>
            </w:pPr>
            <w:r>
              <w:t xml:space="preserve">Noc: -116dBm/15kHz + </w:t>
            </w:r>
            <w:proofErr w:type="spellStart"/>
            <w:r>
              <w:t>ΔBG_offset</w:t>
            </w:r>
            <w:proofErr w:type="spellEnd"/>
          </w:p>
          <w:p w14:paraId="0779F462" w14:textId="77777777" w:rsidR="00731BB3" w:rsidRDefault="00731BB3">
            <w:pPr>
              <w:pStyle w:val="TAL"/>
            </w:pPr>
            <w:r>
              <w:t>Ês1 / Noc: +3.0dB</w:t>
            </w:r>
          </w:p>
          <w:p w14:paraId="6CA101FB" w14:textId="77777777" w:rsidR="00731BB3" w:rsidRDefault="00731BB3">
            <w:pPr>
              <w:pStyle w:val="TAL"/>
            </w:pPr>
            <w:r>
              <w:t>Ês2 / Noc: -0.8dB</w:t>
            </w:r>
          </w:p>
          <w:p w14:paraId="77D5E4BB" w14:textId="77777777" w:rsidR="00731BB3" w:rsidRDefault="00731BB3">
            <w:pPr>
              <w:pStyle w:val="TAL"/>
            </w:pPr>
          </w:p>
          <w:p w14:paraId="63B4BF29" w14:textId="77777777" w:rsidR="00731BB3" w:rsidRDefault="00731BB3">
            <w:pPr>
              <w:pStyle w:val="TAL"/>
            </w:pPr>
            <w:r>
              <w:t>RSRP_34 to RSRP_46</w:t>
            </w:r>
          </w:p>
          <w:p w14:paraId="28167105" w14:textId="77777777" w:rsidR="00731BB3" w:rsidRDefault="00731BB3">
            <w:pPr>
              <w:pStyle w:val="TAL"/>
            </w:pPr>
            <w:r>
              <w:t>RSRP_34 to RSRP_46</w:t>
            </w:r>
          </w:p>
          <w:p w14:paraId="7FFAA095" w14:textId="77777777" w:rsidR="00731BB3" w:rsidRDefault="00731BB3">
            <w:pPr>
              <w:pStyle w:val="TAL"/>
            </w:pPr>
            <w:r>
              <w:t>RSRP_35 to RSRP_47</w:t>
            </w:r>
          </w:p>
          <w:p w14:paraId="4CEF772E" w14:textId="77777777" w:rsidR="00731BB3" w:rsidRDefault="00731BB3">
            <w:pPr>
              <w:pStyle w:val="TAL"/>
            </w:pPr>
            <w:r>
              <w:t>RSRP_35 to RSRP_47</w:t>
            </w:r>
          </w:p>
          <w:p w14:paraId="19BBEDB7" w14:textId="77777777" w:rsidR="00731BB3" w:rsidRDefault="00731BB3">
            <w:pPr>
              <w:pStyle w:val="TAL"/>
            </w:pPr>
            <w:r>
              <w:t>RSRP_36 to RSRP_48</w:t>
            </w:r>
          </w:p>
          <w:p w14:paraId="599B3C54" w14:textId="77777777" w:rsidR="00731BB3" w:rsidRDefault="00731BB3">
            <w:pPr>
              <w:pStyle w:val="TAL"/>
            </w:pPr>
            <w:r>
              <w:t>RSRP_37 to RSRP_49</w:t>
            </w:r>
          </w:p>
          <w:p w14:paraId="33663ADB" w14:textId="77777777" w:rsidR="00731BB3" w:rsidRDefault="00731BB3">
            <w:pPr>
              <w:pStyle w:val="TAL"/>
            </w:pPr>
            <w:r>
              <w:t>RSRP_37 to RSRP_49</w:t>
            </w:r>
          </w:p>
          <w:p w14:paraId="73ECC350" w14:textId="77777777" w:rsidR="00731BB3" w:rsidRDefault="00731BB3">
            <w:pPr>
              <w:pStyle w:val="TAL"/>
            </w:pPr>
            <w:r>
              <w:t>depending on operating band</w:t>
            </w:r>
          </w:p>
        </w:tc>
      </w:tr>
      <w:tr w:rsidR="00731BB3" w14:paraId="07DD6AB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5E3D65"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75663E7B" w14:textId="77777777" w:rsidR="00731BB3" w:rsidRDefault="00731BB3">
            <w:pPr>
              <w:pStyle w:val="TAL"/>
            </w:pPr>
            <w:r>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6E77D903"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6CD2A53" w14:textId="77777777" w:rsidR="00731BB3" w:rsidRDefault="00731BB3">
            <w:pPr>
              <w:pStyle w:val="TAL"/>
            </w:pPr>
          </w:p>
        </w:tc>
      </w:tr>
      <w:tr w:rsidR="00731BB3" w14:paraId="34517B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4541A5D"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98455DA" w14:textId="77777777" w:rsidR="00731BB3" w:rsidRDefault="00731BB3">
            <w:pPr>
              <w:pStyle w:val="TAL"/>
            </w:pPr>
            <w:r>
              <w:t>Test 1:</w:t>
            </w:r>
          </w:p>
          <w:p w14:paraId="24DE4D89" w14:textId="77777777" w:rsidR="00731BB3" w:rsidRDefault="00731BB3">
            <w:pPr>
              <w:pStyle w:val="TAL"/>
            </w:pPr>
            <w:r>
              <w:t>Noc: -110dBm/30kHz</w:t>
            </w:r>
          </w:p>
          <w:p w14:paraId="7F51433A" w14:textId="77777777" w:rsidR="00731BB3" w:rsidRDefault="00731BB3">
            <w:pPr>
              <w:pStyle w:val="TAL"/>
            </w:pPr>
            <w:r>
              <w:t>Ês1 / Noc: +6.0dB</w:t>
            </w:r>
          </w:p>
          <w:p w14:paraId="6B8D0CB1" w14:textId="77777777" w:rsidR="00731BB3" w:rsidRDefault="00731BB3">
            <w:pPr>
              <w:pStyle w:val="TAL"/>
            </w:pPr>
            <w:r>
              <w:t>Ês2 / Noc: +1.0dB</w:t>
            </w:r>
          </w:p>
          <w:p w14:paraId="1D2CCFA0" w14:textId="77777777" w:rsidR="00731BB3" w:rsidRDefault="00731BB3">
            <w:pPr>
              <w:pStyle w:val="TAL"/>
            </w:pPr>
            <w:r>
              <w:t>Reported RSRP values: ±4.5dB</w:t>
            </w:r>
          </w:p>
          <w:p w14:paraId="5B25E133" w14:textId="77777777" w:rsidR="00731BB3" w:rsidRDefault="00731BB3">
            <w:pPr>
              <w:pStyle w:val="TAL"/>
            </w:pPr>
          </w:p>
          <w:p w14:paraId="573D4495" w14:textId="77777777" w:rsidR="00731BB3" w:rsidRDefault="00731BB3">
            <w:pPr>
              <w:pStyle w:val="TAL"/>
            </w:pPr>
            <w:r>
              <w:t>Test 2:</w:t>
            </w:r>
          </w:p>
          <w:p w14:paraId="647CE6E9" w14:textId="77777777" w:rsidR="00731BB3" w:rsidRDefault="00731BB3">
            <w:pPr>
              <w:pStyle w:val="TAL"/>
            </w:pPr>
            <w:r>
              <w:t>Noc: -91dBm/30kHz</w:t>
            </w:r>
          </w:p>
          <w:p w14:paraId="26B3703B" w14:textId="77777777" w:rsidR="00731BB3" w:rsidRDefault="00731BB3">
            <w:pPr>
              <w:pStyle w:val="TAL"/>
            </w:pPr>
            <w:r>
              <w:t>Ês1 / Noc: +6.0dB</w:t>
            </w:r>
          </w:p>
          <w:p w14:paraId="4CE55D60" w14:textId="77777777" w:rsidR="00731BB3" w:rsidRDefault="00731BB3">
            <w:pPr>
              <w:pStyle w:val="TAL"/>
            </w:pPr>
            <w:r>
              <w:t>Ês2 / Noc: +1.0dB</w:t>
            </w:r>
          </w:p>
          <w:p w14:paraId="163C12D4" w14:textId="77777777" w:rsidR="00731BB3" w:rsidRDefault="00731BB3">
            <w:pPr>
              <w:pStyle w:val="TAL"/>
            </w:pPr>
            <w:r>
              <w:t>Reported RSRP values: ±</w:t>
            </w:r>
            <w:proofErr w:type="gramStart"/>
            <w:r>
              <w:t>8dB</w:t>
            </w:r>
            <w:proofErr w:type="gramEnd"/>
          </w:p>
          <w:p w14:paraId="19AB1886" w14:textId="77777777" w:rsidR="00731BB3" w:rsidRDefault="00731BB3">
            <w:pPr>
              <w:pStyle w:val="TAL"/>
            </w:pPr>
          </w:p>
          <w:p w14:paraId="53D8876C" w14:textId="77777777" w:rsidR="00731BB3" w:rsidRDefault="00731BB3">
            <w:pPr>
              <w:pStyle w:val="TAL"/>
            </w:pPr>
            <w:r>
              <w:t>Test 3:</w:t>
            </w:r>
          </w:p>
          <w:p w14:paraId="34D023A9" w14:textId="77777777" w:rsidR="00731BB3" w:rsidRDefault="00731BB3">
            <w:pPr>
              <w:pStyle w:val="TAL"/>
            </w:pPr>
            <w:r>
              <w:t xml:space="preserve">Noc: -113dBm/30kHz + </w:t>
            </w:r>
            <w:proofErr w:type="spellStart"/>
            <w:r>
              <w:t>ΔBG_offset</w:t>
            </w:r>
            <w:proofErr w:type="spellEnd"/>
          </w:p>
          <w:p w14:paraId="2FF4D3AD" w14:textId="77777777" w:rsidR="00731BB3" w:rsidRDefault="00731BB3">
            <w:pPr>
              <w:pStyle w:val="TAL"/>
            </w:pPr>
            <w:r>
              <w:t>Ês1 / Noc: +3.0dB</w:t>
            </w:r>
          </w:p>
          <w:p w14:paraId="5E69600C" w14:textId="77777777" w:rsidR="00731BB3" w:rsidRDefault="00731BB3">
            <w:pPr>
              <w:pStyle w:val="TAL"/>
            </w:pPr>
            <w:r>
              <w:t>Ês2 / Noc: -1.0dB</w:t>
            </w:r>
          </w:p>
          <w:p w14:paraId="0B96A226" w14:textId="77777777" w:rsidR="00731BB3" w:rsidRDefault="00731BB3">
            <w:pPr>
              <w:pStyle w:val="TAL"/>
            </w:pPr>
          </w:p>
          <w:p w14:paraId="2CD753F6" w14:textId="77777777" w:rsidR="00731BB3" w:rsidRDefault="00731BB3">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BBCDB22" w14:textId="77777777" w:rsidR="00731BB3" w:rsidRDefault="00731BB3">
            <w:pPr>
              <w:pStyle w:val="TAL"/>
            </w:pPr>
            <w:r>
              <w:t>Test 1:</w:t>
            </w:r>
          </w:p>
          <w:p w14:paraId="772F8E3A" w14:textId="77777777" w:rsidR="00731BB3" w:rsidRDefault="00731BB3">
            <w:pPr>
              <w:pStyle w:val="TAL"/>
            </w:pPr>
            <w:r>
              <w:t>-0.8dB</w:t>
            </w:r>
          </w:p>
          <w:p w14:paraId="76702FF8" w14:textId="77777777" w:rsidR="00731BB3" w:rsidRDefault="00731BB3">
            <w:pPr>
              <w:pStyle w:val="TAL"/>
            </w:pPr>
            <w:r>
              <w:t>0dB</w:t>
            </w:r>
          </w:p>
          <w:p w14:paraId="48ED2252" w14:textId="77777777" w:rsidR="00731BB3" w:rsidRDefault="00731BB3">
            <w:pPr>
              <w:pStyle w:val="TAL"/>
            </w:pPr>
            <w:r>
              <w:t>+0.4dB</w:t>
            </w:r>
          </w:p>
          <w:p w14:paraId="4C4A8CEA" w14:textId="77777777" w:rsidR="00731BB3" w:rsidRDefault="00731BB3">
            <w:pPr>
              <w:pStyle w:val="TAL"/>
            </w:pPr>
            <w:r>
              <w:t>Via mapping</w:t>
            </w:r>
          </w:p>
          <w:p w14:paraId="630CC0C7" w14:textId="77777777" w:rsidR="00731BB3" w:rsidRDefault="00731BB3">
            <w:pPr>
              <w:pStyle w:val="TAL"/>
            </w:pPr>
          </w:p>
          <w:p w14:paraId="7B4C6EFA" w14:textId="77777777" w:rsidR="00731BB3" w:rsidRDefault="00731BB3">
            <w:pPr>
              <w:pStyle w:val="TAL"/>
            </w:pPr>
            <w:r>
              <w:t>Test 2:</w:t>
            </w:r>
          </w:p>
          <w:p w14:paraId="3E4A611C" w14:textId="77777777" w:rsidR="00731BB3" w:rsidRDefault="00731BB3">
            <w:pPr>
              <w:pStyle w:val="TAL"/>
            </w:pPr>
            <w:r>
              <w:t>0dB</w:t>
            </w:r>
          </w:p>
          <w:p w14:paraId="467C456A" w14:textId="77777777" w:rsidR="00731BB3" w:rsidRDefault="00731BB3">
            <w:pPr>
              <w:pStyle w:val="TAL"/>
            </w:pPr>
            <w:r>
              <w:t>0dB</w:t>
            </w:r>
          </w:p>
          <w:p w14:paraId="287FCFF9" w14:textId="77777777" w:rsidR="00731BB3" w:rsidRDefault="00731BB3">
            <w:pPr>
              <w:pStyle w:val="TAL"/>
            </w:pPr>
            <w:r>
              <w:t>+0.4dB</w:t>
            </w:r>
          </w:p>
          <w:p w14:paraId="4A5A3C7A" w14:textId="77777777" w:rsidR="00731BB3" w:rsidRDefault="00731BB3">
            <w:pPr>
              <w:pStyle w:val="TAL"/>
            </w:pPr>
            <w:r>
              <w:t>Via mapping</w:t>
            </w:r>
          </w:p>
          <w:p w14:paraId="02CEF6EE" w14:textId="77777777" w:rsidR="00731BB3" w:rsidRDefault="00731BB3">
            <w:pPr>
              <w:pStyle w:val="TAL"/>
            </w:pPr>
          </w:p>
          <w:p w14:paraId="58E3BD6F" w14:textId="77777777" w:rsidR="00731BB3" w:rsidRDefault="00731BB3">
            <w:pPr>
              <w:pStyle w:val="TAL"/>
            </w:pPr>
            <w:r>
              <w:t>Test 3:</w:t>
            </w:r>
          </w:p>
          <w:p w14:paraId="33E73547" w14:textId="77777777" w:rsidR="00731BB3" w:rsidRDefault="00731BB3">
            <w:pPr>
              <w:pStyle w:val="TAL"/>
            </w:pPr>
            <w:r>
              <w:t>0dB</w:t>
            </w:r>
          </w:p>
          <w:p w14:paraId="47F3A921" w14:textId="77777777" w:rsidR="00731BB3" w:rsidRDefault="00731BB3">
            <w:pPr>
              <w:pStyle w:val="TAL"/>
            </w:pPr>
            <w:r>
              <w:t>0dB</w:t>
            </w:r>
          </w:p>
          <w:p w14:paraId="69AC23A3" w14:textId="77777777" w:rsidR="00731BB3" w:rsidRDefault="00731BB3">
            <w:pPr>
              <w:pStyle w:val="TAL"/>
            </w:pPr>
            <w:r>
              <w:t>+0.2dB</w:t>
            </w:r>
          </w:p>
          <w:p w14:paraId="0BE01D74" w14:textId="77777777" w:rsidR="00731BB3" w:rsidRDefault="00731BB3">
            <w:pPr>
              <w:pStyle w:val="TAL"/>
            </w:pPr>
          </w:p>
          <w:p w14:paraId="2FD69A92"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6F4AC0E" w14:textId="77777777" w:rsidR="00731BB3" w:rsidRDefault="00731BB3">
            <w:pPr>
              <w:pStyle w:val="TAL"/>
            </w:pPr>
            <w:r>
              <w:t>Test 1:</w:t>
            </w:r>
          </w:p>
          <w:p w14:paraId="037966D6" w14:textId="77777777" w:rsidR="00731BB3" w:rsidRDefault="00731BB3">
            <w:pPr>
              <w:pStyle w:val="TAL"/>
            </w:pPr>
            <w:r>
              <w:t>Noc: -110.8dBm/30kHz</w:t>
            </w:r>
          </w:p>
          <w:p w14:paraId="636AD9BC" w14:textId="77777777" w:rsidR="00731BB3" w:rsidRDefault="00731BB3">
            <w:pPr>
              <w:pStyle w:val="TAL"/>
            </w:pPr>
            <w:r>
              <w:t>Ês1 / Noc: +6.0dB</w:t>
            </w:r>
          </w:p>
          <w:p w14:paraId="152FF1C4" w14:textId="77777777" w:rsidR="00731BB3" w:rsidRDefault="00731BB3">
            <w:pPr>
              <w:pStyle w:val="TAL"/>
            </w:pPr>
            <w:r>
              <w:t>Ês2 / Noc: +1.4dB</w:t>
            </w:r>
          </w:p>
          <w:p w14:paraId="6B5AB854" w14:textId="77777777" w:rsidR="00731BB3" w:rsidRDefault="00731BB3">
            <w:pPr>
              <w:pStyle w:val="TAL"/>
            </w:pPr>
            <w:r>
              <w:t>RSRP_41 to RSRP_53</w:t>
            </w:r>
          </w:p>
          <w:p w14:paraId="125E5D56" w14:textId="77777777" w:rsidR="00731BB3" w:rsidRDefault="00731BB3">
            <w:pPr>
              <w:pStyle w:val="TAL"/>
            </w:pPr>
          </w:p>
          <w:p w14:paraId="492F7898" w14:textId="77777777" w:rsidR="00731BB3" w:rsidRDefault="00731BB3">
            <w:pPr>
              <w:pStyle w:val="TAL"/>
            </w:pPr>
            <w:r>
              <w:t>Test 2:</w:t>
            </w:r>
          </w:p>
          <w:p w14:paraId="3D323C94" w14:textId="77777777" w:rsidR="00731BB3" w:rsidRDefault="00731BB3">
            <w:pPr>
              <w:pStyle w:val="TAL"/>
            </w:pPr>
            <w:r>
              <w:t>Noc: -91dBm/30kHz</w:t>
            </w:r>
          </w:p>
          <w:p w14:paraId="4B4AE00B" w14:textId="77777777" w:rsidR="00731BB3" w:rsidRDefault="00731BB3">
            <w:pPr>
              <w:pStyle w:val="TAL"/>
            </w:pPr>
            <w:r>
              <w:t>Ês1 / Noc: +6.0dB</w:t>
            </w:r>
          </w:p>
          <w:p w14:paraId="1281DD84" w14:textId="77777777" w:rsidR="00731BB3" w:rsidRDefault="00731BB3">
            <w:pPr>
              <w:pStyle w:val="TAL"/>
            </w:pPr>
            <w:r>
              <w:t>Ês2 / Noc: +1.4dB</w:t>
            </w:r>
          </w:p>
          <w:p w14:paraId="1B1BCA6D" w14:textId="77777777" w:rsidR="00731BB3" w:rsidRDefault="00731BB3">
            <w:pPr>
              <w:pStyle w:val="TAL"/>
            </w:pPr>
            <w:r>
              <w:t>RSRP_57 to RSRP_76</w:t>
            </w:r>
          </w:p>
          <w:p w14:paraId="1431774A" w14:textId="77777777" w:rsidR="00731BB3" w:rsidRDefault="00731BB3">
            <w:pPr>
              <w:pStyle w:val="TAL"/>
            </w:pPr>
          </w:p>
          <w:p w14:paraId="48BA147E" w14:textId="77777777" w:rsidR="00731BB3" w:rsidRDefault="00731BB3">
            <w:pPr>
              <w:pStyle w:val="TAL"/>
            </w:pPr>
            <w:r>
              <w:t>Test 3:</w:t>
            </w:r>
          </w:p>
          <w:p w14:paraId="25B111F9" w14:textId="77777777" w:rsidR="00731BB3" w:rsidRDefault="00731BB3">
            <w:pPr>
              <w:pStyle w:val="TAL"/>
            </w:pPr>
            <w:r>
              <w:t xml:space="preserve">Noc: -113dBm/30kHz + </w:t>
            </w:r>
            <w:proofErr w:type="spellStart"/>
            <w:r>
              <w:t>ΔBG_offset</w:t>
            </w:r>
            <w:proofErr w:type="spellEnd"/>
          </w:p>
          <w:p w14:paraId="150B3C06" w14:textId="77777777" w:rsidR="00731BB3" w:rsidRDefault="00731BB3">
            <w:pPr>
              <w:pStyle w:val="TAL"/>
            </w:pPr>
            <w:r>
              <w:t>Ês1 / Noc: +3.0dB</w:t>
            </w:r>
          </w:p>
          <w:p w14:paraId="6B0A7F5B" w14:textId="77777777" w:rsidR="00731BB3" w:rsidRDefault="00731BB3">
            <w:pPr>
              <w:pStyle w:val="TAL"/>
            </w:pPr>
            <w:r>
              <w:t>Ês2 / Noc: -0.8dB</w:t>
            </w:r>
          </w:p>
          <w:p w14:paraId="0CC4A359" w14:textId="77777777" w:rsidR="00731BB3" w:rsidRDefault="00731BB3">
            <w:pPr>
              <w:pStyle w:val="TAL"/>
            </w:pPr>
          </w:p>
          <w:p w14:paraId="6EBB465A" w14:textId="77777777" w:rsidR="00731BB3" w:rsidRDefault="00731BB3">
            <w:pPr>
              <w:pStyle w:val="TAL"/>
            </w:pPr>
            <w:r>
              <w:t>RSRP_37 to RSRP_49</w:t>
            </w:r>
          </w:p>
          <w:p w14:paraId="2186CD4E" w14:textId="77777777" w:rsidR="00731BB3" w:rsidRDefault="00731BB3">
            <w:pPr>
              <w:pStyle w:val="TAL"/>
            </w:pPr>
            <w:r>
              <w:t>RSRP_37 to RSRP_49</w:t>
            </w:r>
          </w:p>
          <w:p w14:paraId="4B7EDE4F" w14:textId="77777777" w:rsidR="00731BB3" w:rsidRDefault="00731BB3">
            <w:pPr>
              <w:pStyle w:val="TAL"/>
            </w:pPr>
            <w:r>
              <w:t>RSRP_38 to RSRP_50</w:t>
            </w:r>
          </w:p>
          <w:p w14:paraId="5D2366A5" w14:textId="77777777" w:rsidR="00731BB3" w:rsidRDefault="00731BB3">
            <w:pPr>
              <w:pStyle w:val="TAL"/>
            </w:pPr>
            <w:r>
              <w:t>RSRP_38 to RSRP_50</w:t>
            </w:r>
          </w:p>
          <w:p w14:paraId="3225C200" w14:textId="77777777" w:rsidR="00731BB3" w:rsidRDefault="00731BB3">
            <w:pPr>
              <w:pStyle w:val="TAL"/>
            </w:pPr>
            <w:r>
              <w:t>RSRP_39 to RSRP_51</w:t>
            </w:r>
          </w:p>
          <w:p w14:paraId="6D904FB7" w14:textId="77777777" w:rsidR="00731BB3" w:rsidRDefault="00731BB3">
            <w:pPr>
              <w:pStyle w:val="TAL"/>
            </w:pPr>
            <w:r>
              <w:t>RSRP_40 to RSRP_52</w:t>
            </w:r>
          </w:p>
          <w:p w14:paraId="544F17E4" w14:textId="77777777" w:rsidR="00731BB3" w:rsidRDefault="00731BB3">
            <w:pPr>
              <w:pStyle w:val="TAL"/>
            </w:pPr>
            <w:r>
              <w:t>RSRP_40 to RSRP_52</w:t>
            </w:r>
          </w:p>
          <w:p w14:paraId="79545BC5" w14:textId="77777777" w:rsidR="00731BB3" w:rsidRDefault="00731BB3">
            <w:pPr>
              <w:pStyle w:val="TAL"/>
            </w:pPr>
            <w:r>
              <w:t>depending on operating band</w:t>
            </w:r>
          </w:p>
        </w:tc>
      </w:tr>
      <w:tr w:rsidR="00731BB3" w14:paraId="77754AE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34FC66F9" w14:textId="77777777" w:rsidR="00731BB3" w:rsidRDefault="00731BB3">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52072723" w14:textId="77777777" w:rsidR="00731BB3" w:rsidRDefault="00731BB3">
            <w:pPr>
              <w:pStyle w:val="TAL"/>
              <w:rPr>
                <w:rFonts w:cs="Arial"/>
                <w:szCs w:val="18"/>
                <w:u w:val="single"/>
              </w:rPr>
            </w:pPr>
            <w:r>
              <w:t>The SS-RSRP values given above are for normal conditions. In all cases the RSRP values are 4.5dB wider at each end for extreme conditions.</w:t>
            </w:r>
          </w:p>
        </w:tc>
      </w:tr>
      <w:tr w:rsidR="00731BB3" w14:paraId="2E15265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9C72395" w14:textId="77777777" w:rsidR="00731BB3" w:rsidRDefault="00731BB3">
            <w:pPr>
              <w:pStyle w:val="TAL"/>
            </w:pPr>
            <w:r>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7ACF6A7" w14:textId="77777777" w:rsidR="00731BB3" w:rsidRDefault="00731BB3">
            <w:pPr>
              <w:pStyle w:val="TAL"/>
              <w:rPr>
                <w:rFonts w:cs="Arial"/>
                <w:szCs w:val="18"/>
                <w:u w:val="single"/>
              </w:rPr>
            </w:pPr>
            <w:r>
              <w:rPr>
                <w:rFonts w:cs="Arial"/>
                <w:szCs w:val="18"/>
                <w:u w:val="single"/>
              </w:rPr>
              <w:t>Test 1:</w:t>
            </w:r>
          </w:p>
          <w:p w14:paraId="617F313E" w14:textId="77777777" w:rsidR="00731BB3" w:rsidRDefault="00731BB3">
            <w:pPr>
              <w:pStyle w:val="TAL"/>
              <w:rPr>
                <w:rFonts w:cs="Arial"/>
                <w:szCs w:val="18"/>
                <w:u w:val="single"/>
              </w:rPr>
            </w:pPr>
            <w:r>
              <w:rPr>
                <w:rFonts w:cs="Arial"/>
                <w:szCs w:val="18"/>
                <w:u w:val="single"/>
              </w:rPr>
              <w:t xml:space="preserve">Noc: </w:t>
            </w:r>
          </w:p>
          <w:p w14:paraId="679109C9" w14:textId="77777777" w:rsidR="00731BB3" w:rsidRDefault="00731BB3">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4231644C" w14:textId="77777777" w:rsidR="00731BB3" w:rsidRDefault="00731BB3">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7BE1903F" w14:textId="77777777" w:rsidR="00731BB3" w:rsidRDefault="00731BB3">
            <w:pPr>
              <w:pStyle w:val="TAL"/>
              <w:rPr>
                <w:rFonts w:cs="Arial"/>
                <w:szCs w:val="18"/>
                <w:u w:val="single"/>
              </w:rPr>
            </w:pPr>
          </w:p>
          <w:p w14:paraId="1767BC85" w14:textId="77777777" w:rsidR="00731BB3" w:rsidRDefault="00731BB3">
            <w:pPr>
              <w:pStyle w:val="TAL"/>
              <w:rPr>
                <w:rFonts w:cs="Arial"/>
                <w:szCs w:val="18"/>
                <w:u w:val="single"/>
              </w:rPr>
            </w:pPr>
            <w:r>
              <w:rPr>
                <w:rFonts w:cs="Arial"/>
                <w:szCs w:val="18"/>
                <w:u w:val="single"/>
              </w:rPr>
              <w:t>Ês1 / Noc: +6.0dB</w:t>
            </w:r>
          </w:p>
          <w:p w14:paraId="01B80912" w14:textId="77777777" w:rsidR="00731BB3" w:rsidRDefault="00731BB3">
            <w:pPr>
              <w:pStyle w:val="TAL"/>
              <w:rPr>
                <w:rFonts w:cs="Arial"/>
                <w:szCs w:val="18"/>
                <w:u w:val="single"/>
              </w:rPr>
            </w:pPr>
            <w:r>
              <w:rPr>
                <w:rFonts w:cs="Arial"/>
                <w:szCs w:val="18"/>
                <w:u w:val="single"/>
              </w:rPr>
              <w:t>Ês2 / Noc: +1.0dB</w:t>
            </w:r>
          </w:p>
          <w:p w14:paraId="0C40A759" w14:textId="77777777" w:rsidR="00731BB3" w:rsidRDefault="00731BB3">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2760B077" w14:textId="77777777" w:rsidR="00731BB3" w:rsidRDefault="00731BB3">
            <w:pPr>
              <w:pStyle w:val="TAL"/>
              <w:rPr>
                <w:rFonts w:cs="Arial"/>
                <w:szCs w:val="18"/>
                <w:u w:val="single"/>
              </w:rPr>
            </w:pPr>
          </w:p>
          <w:p w14:paraId="435E995E" w14:textId="77777777" w:rsidR="00731BB3" w:rsidRDefault="00731BB3">
            <w:pPr>
              <w:pStyle w:val="TAL"/>
              <w:rPr>
                <w:rFonts w:cs="Arial"/>
                <w:szCs w:val="18"/>
                <w:u w:val="single"/>
              </w:rPr>
            </w:pPr>
            <w:r>
              <w:rPr>
                <w:rFonts w:cs="Arial"/>
                <w:szCs w:val="18"/>
                <w:u w:val="single"/>
              </w:rPr>
              <w:t>Test 2:</w:t>
            </w:r>
          </w:p>
          <w:p w14:paraId="1F2E7511" w14:textId="77777777" w:rsidR="00731BB3" w:rsidRDefault="00731BB3">
            <w:pPr>
              <w:pStyle w:val="TAL"/>
              <w:rPr>
                <w:rFonts w:cs="Arial"/>
                <w:szCs w:val="18"/>
                <w:u w:val="single"/>
              </w:rPr>
            </w:pPr>
            <w:r>
              <w:rPr>
                <w:rFonts w:cs="Arial"/>
                <w:szCs w:val="18"/>
                <w:u w:val="single"/>
              </w:rPr>
              <w:t>Noc: -88dBm/15kHz</w:t>
            </w:r>
          </w:p>
          <w:p w14:paraId="544DDB1A" w14:textId="77777777" w:rsidR="00731BB3" w:rsidRDefault="00731BB3">
            <w:pPr>
              <w:pStyle w:val="TAL"/>
              <w:rPr>
                <w:rFonts w:cs="Arial"/>
                <w:szCs w:val="18"/>
                <w:u w:val="single"/>
              </w:rPr>
            </w:pPr>
            <w:r>
              <w:rPr>
                <w:rFonts w:cs="Arial"/>
                <w:szCs w:val="18"/>
                <w:u w:val="single"/>
              </w:rPr>
              <w:t>Ês1 / Noc: +6.0dB</w:t>
            </w:r>
          </w:p>
          <w:p w14:paraId="49DB4AB0" w14:textId="77777777" w:rsidR="00731BB3" w:rsidRDefault="00731BB3">
            <w:pPr>
              <w:pStyle w:val="TAL"/>
              <w:rPr>
                <w:rFonts w:cs="Arial"/>
                <w:szCs w:val="18"/>
                <w:u w:val="single"/>
              </w:rPr>
            </w:pPr>
            <w:r>
              <w:rPr>
                <w:rFonts w:cs="Arial"/>
                <w:szCs w:val="18"/>
                <w:u w:val="single"/>
              </w:rPr>
              <w:t>Ês2 / Noc: +1.0dB</w:t>
            </w:r>
          </w:p>
          <w:p w14:paraId="7CCD1E65" w14:textId="77777777" w:rsidR="00731BB3" w:rsidRDefault="00731BB3">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64140E70" w14:textId="77777777" w:rsidR="00731BB3" w:rsidRDefault="00731BB3">
            <w:pPr>
              <w:pStyle w:val="TAL"/>
              <w:rPr>
                <w:rFonts w:cs="Arial"/>
                <w:szCs w:val="18"/>
                <w:u w:val="single"/>
              </w:rPr>
            </w:pPr>
          </w:p>
          <w:p w14:paraId="707AC15E" w14:textId="77777777" w:rsidR="00731BB3" w:rsidRDefault="00731BB3">
            <w:pPr>
              <w:pStyle w:val="TAL"/>
              <w:rPr>
                <w:rFonts w:cs="Arial"/>
                <w:szCs w:val="18"/>
                <w:u w:val="single"/>
              </w:rPr>
            </w:pPr>
            <w:r>
              <w:rPr>
                <w:rFonts w:cs="Arial"/>
                <w:szCs w:val="18"/>
                <w:u w:val="single"/>
              </w:rPr>
              <w:t>Test 3:</w:t>
            </w:r>
          </w:p>
          <w:p w14:paraId="30591575" w14:textId="77777777" w:rsidR="00731BB3" w:rsidRDefault="00731BB3">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6498E8F7" w14:textId="77777777" w:rsidR="00731BB3" w:rsidRDefault="00731BB3">
            <w:pPr>
              <w:pStyle w:val="TAL"/>
              <w:rPr>
                <w:rFonts w:cs="Arial"/>
                <w:szCs w:val="18"/>
                <w:u w:val="single"/>
              </w:rPr>
            </w:pPr>
          </w:p>
          <w:p w14:paraId="592E4629" w14:textId="77777777" w:rsidR="00731BB3" w:rsidRDefault="00731BB3">
            <w:pPr>
              <w:pStyle w:val="TAL"/>
              <w:rPr>
                <w:rFonts w:cs="Arial"/>
                <w:szCs w:val="18"/>
                <w:u w:val="single"/>
              </w:rPr>
            </w:pPr>
            <w:r>
              <w:rPr>
                <w:rFonts w:cs="Arial"/>
                <w:szCs w:val="18"/>
                <w:u w:val="single"/>
              </w:rPr>
              <w:t>Ês1 / Noc: +3.0dB</w:t>
            </w:r>
          </w:p>
          <w:p w14:paraId="5F468B74" w14:textId="77777777" w:rsidR="00731BB3" w:rsidRDefault="00731BB3">
            <w:pPr>
              <w:pStyle w:val="TAL"/>
              <w:rPr>
                <w:rFonts w:cs="Arial"/>
                <w:szCs w:val="18"/>
                <w:u w:val="single"/>
              </w:rPr>
            </w:pPr>
            <w:r>
              <w:rPr>
                <w:rFonts w:cs="Arial"/>
                <w:szCs w:val="18"/>
                <w:u w:val="single"/>
              </w:rPr>
              <w:t>Ês2 / Noc: -1.0dB</w:t>
            </w:r>
          </w:p>
          <w:p w14:paraId="3060C4F2" w14:textId="77777777" w:rsidR="00731BB3" w:rsidRDefault="00731BB3">
            <w:pPr>
              <w:pStyle w:val="TAL"/>
              <w:rPr>
                <w:rFonts w:cs="Arial"/>
                <w:szCs w:val="18"/>
                <w:u w:val="single"/>
              </w:rPr>
            </w:pPr>
            <w:r>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0B704FA9" w14:textId="77777777" w:rsidR="00731BB3" w:rsidRDefault="00731BB3">
            <w:pPr>
              <w:pStyle w:val="TAL"/>
              <w:rPr>
                <w:rFonts w:cs="Arial"/>
                <w:szCs w:val="18"/>
                <w:u w:val="single"/>
              </w:rPr>
            </w:pPr>
            <w:r>
              <w:rPr>
                <w:rFonts w:cs="Arial"/>
                <w:szCs w:val="18"/>
                <w:u w:val="single"/>
              </w:rPr>
              <w:t>Test 1:</w:t>
            </w:r>
          </w:p>
          <w:p w14:paraId="6EACAE67" w14:textId="77777777" w:rsidR="00731BB3" w:rsidRDefault="00731BB3">
            <w:pPr>
              <w:pStyle w:val="TAL"/>
              <w:rPr>
                <w:rFonts w:cs="Arial"/>
                <w:szCs w:val="18"/>
                <w:u w:val="single"/>
              </w:rPr>
            </w:pPr>
          </w:p>
          <w:p w14:paraId="71ABA578" w14:textId="77777777" w:rsidR="00731BB3" w:rsidRDefault="00731BB3">
            <w:pPr>
              <w:pStyle w:val="TAL"/>
              <w:rPr>
                <w:rFonts w:cs="Arial"/>
                <w:szCs w:val="18"/>
                <w:u w:val="single"/>
              </w:rPr>
            </w:pPr>
            <w:r>
              <w:rPr>
                <w:rFonts w:cs="Arial"/>
                <w:szCs w:val="18"/>
                <w:u w:val="single"/>
              </w:rPr>
              <w:t>0 dB</w:t>
            </w:r>
          </w:p>
          <w:p w14:paraId="60F7D6C4" w14:textId="77777777" w:rsidR="00731BB3" w:rsidRDefault="00731BB3">
            <w:pPr>
              <w:pStyle w:val="TAL"/>
              <w:rPr>
                <w:rFonts w:cs="Arial"/>
                <w:szCs w:val="18"/>
                <w:u w:val="single"/>
              </w:rPr>
            </w:pPr>
            <w:r>
              <w:rPr>
                <w:rFonts w:cs="Arial"/>
                <w:szCs w:val="18"/>
                <w:u w:val="single"/>
              </w:rPr>
              <w:t>0 dB</w:t>
            </w:r>
          </w:p>
          <w:p w14:paraId="1EF705E1" w14:textId="77777777" w:rsidR="00731BB3" w:rsidRDefault="00731BB3">
            <w:pPr>
              <w:pStyle w:val="TAL"/>
              <w:rPr>
                <w:rFonts w:cs="Arial"/>
                <w:szCs w:val="18"/>
                <w:u w:val="single"/>
              </w:rPr>
            </w:pPr>
          </w:p>
          <w:p w14:paraId="05A95911" w14:textId="77777777" w:rsidR="00731BB3" w:rsidRDefault="00731BB3">
            <w:pPr>
              <w:pStyle w:val="TAL"/>
              <w:rPr>
                <w:rFonts w:cs="Arial"/>
                <w:szCs w:val="18"/>
                <w:u w:val="single"/>
              </w:rPr>
            </w:pPr>
            <w:r>
              <w:rPr>
                <w:rFonts w:cs="Arial"/>
                <w:szCs w:val="18"/>
                <w:u w:val="single"/>
              </w:rPr>
              <w:t>0 dB</w:t>
            </w:r>
          </w:p>
          <w:p w14:paraId="4CCA89DD" w14:textId="77777777" w:rsidR="00731BB3" w:rsidRDefault="00731BB3">
            <w:pPr>
              <w:pStyle w:val="TAL"/>
              <w:rPr>
                <w:rFonts w:cs="Arial"/>
                <w:szCs w:val="18"/>
                <w:u w:val="single"/>
              </w:rPr>
            </w:pPr>
            <w:r>
              <w:rPr>
                <w:rFonts w:cs="Arial"/>
                <w:szCs w:val="18"/>
                <w:u w:val="single"/>
              </w:rPr>
              <w:t>+1.0dB</w:t>
            </w:r>
          </w:p>
          <w:p w14:paraId="1117AEF7" w14:textId="77777777" w:rsidR="00731BB3" w:rsidRDefault="00731BB3">
            <w:pPr>
              <w:pStyle w:val="TAL"/>
              <w:rPr>
                <w:rFonts w:cs="Arial"/>
                <w:szCs w:val="18"/>
                <w:u w:val="single"/>
              </w:rPr>
            </w:pPr>
            <w:r>
              <w:rPr>
                <w:rFonts w:cs="Arial"/>
                <w:szCs w:val="18"/>
                <w:u w:val="single"/>
              </w:rPr>
              <w:t>Via mapping</w:t>
            </w:r>
          </w:p>
          <w:p w14:paraId="549FFEBD" w14:textId="77777777" w:rsidR="00731BB3" w:rsidRDefault="00731BB3">
            <w:pPr>
              <w:pStyle w:val="TAL"/>
              <w:rPr>
                <w:rFonts w:cs="Arial"/>
                <w:szCs w:val="18"/>
                <w:u w:val="single"/>
              </w:rPr>
            </w:pPr>
          </w:p>
          <w:p w14:paraId="18FC7DAB" w14:textId="77777777" w:rsidR="00731BB3" w:rsidRDefault="00731BB3">
            <w:pPr>
              <w:pStyle w:val="TAL"/>
              <w:rPr>
                <w:rFonts w:cs="Arial"/>
                <w:szCs w:val="18"/>
                <w:u w:val="single"/>
              </w:rPr>
            </w:pPr>
            <w:r>
              <w:rPr>
                <w:rFonts w:cs="Arial"/>
                <w:szCs w:val="18"/>
                <w:u w:val="single"/>
              </w:rPr>
              <w:t>Test 2:</w:t>
            </w:r>
          </w:p>
          <w:p w14:paraId="296DB6E7" w14:textId="77777777" w:rsidR="00731BB3" w:rsidRDefault="00731BB3">
            <w:pPr>
              <w:pStyle w:val="TAL"/>
              <w:rPr>
                <w:rFonts w:cs="Arial"/>
                <w:szCs w:val="18"/>
                <w:u w:val="single"/>
              </w:rPr>
            </w:pPr>
            <w:r>
              <w:rPr>
                <w:rFonts w:cs="Arial"/>
                <w:szCs w:val="18"/>
                <w:u w:val="single"/>
              </w:rPr>
              <w:t>0dB</w:t>
            </w:r>
          </w:p>
          <w:p w14:paraId="710E9514" w14:textId="77777777" w:rsidR="00731BB3" w:rsidRDefault="00731BB3">
            <w:pPr>
              <w:pStyle w:val="TAL"/>
              <w:rPr>
                <w:rFonts w:cs="Arial"/>
                <w:szCs w:val="18"/>
                <w:u w:val="single"/>
              </w:rPr>
            </w:pPr>
            <w:r>
              <w:rPr>
                <w:rFonts w:cs="Arial"/>
                <w:szCs w:val="18"/>
                <w:u w:val="single"/>
              </w:rPr>
              <w:t>0dB</w:t>
            </w:r>
          </w:p>
          <w:p w14:paraId="577A2650" w14:textId="77777777" w:rsidR="00731BB3" w:rsidRDefault="00731BB3">
            <w:pPr>
              <w:pStyle w:val="TAL"/>
              <w:rPr>
                <w:rFonts w:cs="Arial"/>
                <w:szCs w:val="18"/>
                <w:u w:val="single"/>
              </w:rPr>
            </w:pPr>
            <w:r>
              <w:rPr>
                <w:rFonts w:cs="Arial"/>
                <w:szCs w:val="18"/>
                <w:u w:val="single"/>
              </w:rPr>
              <w:t>+1.0dB</w:t>
            </w:r>
          </w:p>
          <w:p w14:paraId="041CA342" w14:textId="77777777" w:rsidR="00731BB3" w:rsidRDefault="00731BB3">
            <w:pPr>
              <w:pStyle w:val="TAL"/>
              <w:rPr>
                <w:rFonts w:cs="Arial"/>
                <w:szCs w:val="18"/>
                <w:u w:val="single"/>
              </w:rPr>
            </w:pPr>
            <w:r>
              <w:rPr>
                <w:rFonts w:cs="Arial"/>
                <w:szCs w:val="18"/>
                <w:u w:val="single"/>
              </w:rPr>
              <w:t>Via mapping</w:t>
            </w:r>
          </w:p>
          <w:p w14:paraId="59AFC66F" w14:textId="77777777" w:rsidR="00731BB3" w:rsidRDefault="00731BB3">
            <w:pPr>
              <w:pStyle w:val="TAL"/>
              <w:rPr>
                <w:rFonts w:cs="Arial"/>
                <w:szCs w:val="18"/>
                <w:u w:val="single"/>
              </w:rPr>
            </w:pPr>
          </w:p>
          <w:p w14:paraId="475C77A6" w14:textId="77777777" w:rsidR="00731BB3" w:rsidRDefault="00731BB3">
            <w:pPr>
              <w:pStyle w:val="TAL"/>
              <w:rPr>
                <w:rFonts w:cs="Arial"/>
                <w:szCs w:val="18"/>
                <w:u w:val="single"/>
              </w:rPr>
            </w:pPr>
            <w:r>
              <w:rPr>
                <w:rFonts w:cs="Arial"/>
                <w:szCs w:val="18"/>
                <w:u w:val="single"/>
              </w:rPr>
              <w:t>Test 3:</w:t>
            </w:r>
          </w:p>
          <w:p w14:paraId="416707A7" w14:textId="77777777" w:rsidR="00731BB3" w:rsidRDefault="00731BB3">
            <w:pPr>
              <w:pStyle w:val="TAL"/>
              <w:rPr>
                <w:rFonts w:cs="Arial"/>
                <w:szCs w:val="18"/>
                <w:u w:val="single"/>
              </w:rPr>
            </w:pPr>
            <w:r>
              <w:rPr>
                <w:rFonts w:cs="Arial"/>
                <w:szCs w:val="18"/>
                <w:u w:val="single"/>
              </w:rPr>
              <w:t>0dB</w:t>
            </w:r>
          </w:p>
          <w:p w14:paraId="289D5E2C" w14:textId="77777777" w:rsidR="00731BB3" w:rsidRDefault="00731BB3">
            <w:pPr>
              <w:pStyle w:val="TAL"/>
              <w:rPr>
                <w:rFonts w:cs="Arial"/>
                <w:szCs w:val="18"/>
                <w:u w:val="single"/>
              </w:rPr>
            </w:pPr>
          </w:p>
          <w:p w14:paraId="383282EB" w14:textId="77777777" w:rsidR="00731BB3" w:rsidRDefault="00731BB3">
            <w:pPr>
              <w:pStyle w:val="TAL"/>
              <w:rPr>
                <w:rFonts w:cs="Arial"/>
                <w:szCs w:val="18"/>
                <w:u w:val="single"/>
              </w:rPr>
            </w:pPr>
            <w:r>
              <w:rPr>
                <w:rFonts w:cs="Arial"/>
                <w:szCs w:val="18"/>
                <w:u w:val="single"/>
              </w:rPr>
              <w:t>0dB</w:t>
            </w:r>
          </w:p>
          <w:p w14:paraId="04D54F69" w14:textId="77777777" w:rsidR="00731BB3" w:rsidRDefault="00731BB3">
            <w:pPr>
              <w:pStyle w:val="TAL"/>
              <w:rPr>
                <w:rFonts w:cs="Arial"/>
                <w:szCs w:val="18"/>
                <w:u w:val="single"/>
              </w:rPr>
            </w:pPr>
            <w:r>
              <w:rPr>
                <w:rFonts w:cs="Arial"/>
                <w:szCs w:val="18"/>
                <w:u w:val="single"/>
              </w:rPr>
              <w:t>+1.0dB</w:t>
            </w:r>
          </w:p>
          <w:p w14:paraId="0654210D" w14:textId="77777777" w:rsidR="00731BB3" w:rsidRDefault="00731BB3">
            <w:pPr>
              <w:pStyle w:val="TAL"/>
              <w:rPr>
                <w:rFonts w:cs="Arial"/>
                <w:szCs w:val="18"/>
                <w:u w:val="single"/>
              </w:rPr>
            </w:pPr>
            <w:r>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484A226" w14:textId="77777777" w:rsidR="00731BB3" w:rsidRDefault="00731BB3">
            <w:pPr>
              <w:pStyle w:val="TAL"/>
              <w:rPr>
                <w:rFonts w:cs="Arial"/>
                <w:szCs w:val="18"/>
                <w:u w:val="single"/>
              </w:rPr>
            </w:pPr>
            <w:r>
              <w:rPr>
                <w:rFonts w:cs="Arial"/>
                <w:szCs w:val="18"/>
                <w:u w:val="single"/>
              </w:rPr>
              <w:t>Test 1:</w:t>
            </w:r>
          </w:p>
          <w:p w14:paraId="4F4D6F02" w14:textId="77777777" w:rsidR="00731BB3" w:rsidRDefault="00731BB3">
            <w:pPr>
              <w:pStyle w:val="TAL"/>
              <w:rPr>
                <w:rFonts w:cs="Arial"/>
                <w:szCs w:val="18"/>
                <w:u w:val="single"/>
              </w:rPr>
            </w:pPr>
          </w:p>
          <w:p w14:paraId="68A88C72" w14:textId="77777777" w:rsidR="00731BB3" w:rsidRDefault="00731BB3">
            <w:pPr>
              <w:pStyle w:val="TAL"/>
              <w:rPr>
                <w:rFonts w:cs="Arial"/>
                <w:szCs w:val="18"/>
                <w:u w:val="single"/>
              </w:rPr>
            </w:pPr>
            <w:r>
              <w:rPr>
                <w:rFonts w:cs="Arial"/>
                <w:szCs w:val="18"/>
                <w:u w:val="single"/>
              </w:rPr>
              <w:t>Noc: -106 dBm/15kHz</w:t>
            </w:r>
          </w:p>
          <w:p w14:paraId="2520E0C2" w14:textId="77777777" w:rsidR="00731BB3" w:rsidRDefault="00731BB3">
            <w:pPr>
              <w:pStyle w:val="TAL"/>
              <w:rPr>
                <w:rFonts w:cs="Arial"/>
                <w:szCs w:val="18"/>
                <w:u w:val="single"/>
              </w:rPr>
            </w:pPr>
            <w:r>
              <w:rPr>
                <w:rFonts w:cs="Arial"/>
                <w:szCs w:val="18"/>
                <w:u w:val="single"/>
              </w:rPr>
              <w:t>Noc: -110 dBm/30kHz</w:t>
            </w:r>
          </w:p>
          <w:p w14:paraId="795B492A" w14:textId="77777777" w:rsidR="00731BB3" w:rsidRDefault="00731BB3">
            <w:pPr>
              <w:pStyle w:val="TAL"/>
              <w:rPr>
                <w:rFonts w:cs="Arial"/>
                <w:szCs w:val="18"/>
                <w:u w:val="single"/>
              </w:rPr>
            </w:pPr>
          </w:p>
          <w:p w14:paraId="3E12D688" w14:textId="77777777" w:rsidR="00731BB3" w:rsidRDefault="00731BB3">
            <w:pPr>
              <w:pStyle w:val="TAL"/>
              <w:rPr>
                <w:rFonts w:cs="Arial"/>
                <w:szCs w:val="18"/>
                <w:u w:val="single"/>
              </w:rPr>
            </w:pPr>
            <w:r>
              <w:rPr>
                <w:rFonts w:cs="Arial"/>
                <w:szCs w:val="18"/>
                <w:u w:val="single"/>
              </w:rPr>
              <w:t>Ês1 / Noc: +6.0dB</w:t>
            </w:r>
          </w:p>
          <w:p w14:paraId="73BCE610" w14:textId="77777777" w:rsidR="00731BB3" w:rsidRDefault="00731BB3">
            <w:pPr>
              <w:pStyle w:val="TAL"/>
              <w:rPr>
                <w:rFonts w:cs="Arial"/>
                <w:szCs w:val="18"/>
                <w:u w:val="single"/>
              </w:rPr>
            </w:pPr>
            <w:r>
              <w:rPr>
                <w:rFonts w:cs="Arial"/>
                <w:szCs w:val="18"/>
                <w:u w:val="single"/>
              </w:rPr>
              <w:t>Ês2 / Noc: +2.0dB</w:t>
            </w:r>
          </w:p>
          <w:p w14:paraId="30D2D8AB" w14:textId="77777777" w:rsidR="00731BB3" w:rsidRDefault="00731BB3">
            <w:pPr>
              <w:pStyle w:val="TAL"/>
              <w:rPr>
                <w:rFonts w:cs="Arial"/>
                <w:szCs w:val="18"/>
                <w:u w:val="single"/>
              </w:rPr>
            </w:pPr>
            <w:r>
              <w:rPr>
                <w:rFonts w:cs="Arial"/>
                <w:szCs w:val="18"/>
                <w:u w:val="single"/>
              </w:rPr>
              <w:t>RSRP_x-8 to RSRP_x-1</w:t>
            </w:r>
          </w:p>
          <w:p w14:paraId="23CEDE7B" w14:textId="77777777" w:rsidR="00731BB3" w:rsidRDefault="00731BB3">
            <w:pPr>
              <w:pStyle w:val="TAL"/>
              <w:rPr>
                <w:rFonts w:cs="Arial"/>
                <w:szCs w:val="18"/>
                <w:u w:val="single"/>
              </w:rPr>
            </w:pPr>
          </w:p>
          <w:p w14:paraId="5239DDAA" w14:textId="77777777" w:rsidR="00731BB3" w:rsidRDefault="00731BB3">
            <w:pPr>
              <w:pStyle w:val="TAL"/>
              <w:rPr>
                <w:rFonts w:cs="Arial"/>
                <w:szCs w:val="18"/>
                <w:u w:val="single"/>
              </w:rPr>
            </w:pPr>
            <w:r>
              <w:rPr>
                <w:rFonts w:cs="Arial"/>
                <w:szCs w:val="18"/>
                <w:u w:val="single"/>
              </w:rPr>
              <w:t>Test 2:</w:t>
            </w:r>
          </w:p>
          <w:p w14:paraId="10F99974" w14:textId="77777777" w:rsidR="00731BB3" w:rsidRDefault="00731BB3">
            <w:pPr>
              <w:pStyle w:val="TAL"/>
              <w:rPr>
                <w:rFonts w:cs="Arial"/>
                <w:szCs w:val="18"/>
                <w:u w:val="single"/>
              </w:rPr>
            </w:pPr>
            <w:r>
              <w:rPr>
                <w:rFonts w:cs="Arial"/>
                <w:szCs w:val="18"/>
                <w:u w:val="single"/>
              </w:rPr>
              <w:t>Noc: -88dBm/15kHz</w:t>
            </w:r>
          </w:p>
          <w:p w14:paraId="5280B0AF" w14:textId="77777777" w:rsidR="00731BB3" w:rsidRDefault="00731BB3">
            <w:pPr>
              <w:pStyle w:val="TAL"/>
              <w:rPr>
                <w:rFonts w:cs="Arial"/>
                <w:szCs w:val="18"/>
                <w:u w:val="single"/>
              </w:rPr>
            </w:pPr>
            <w:r>
              <w:rPr>
                <w:rFonts w:cs="Arial"/>
                <w:szCs w:val="18"/>
                <w:u w:val="single"/>
              </w:rPr>
              <w:t>Ês1 / Noc: +6.0dB</w:t>
            </w:r>
          </w:p>
          <w:p w14:paraId="2E071699" w14:textId="77777777" w:rsidR="00731BB3" w:rsidRDefault="00731BB3">
            <w:pPr>
              <w:pStyle w:val="TAL"/>
              <w:rPr>
                <w:rFonts w:cs="Arial"/>
                <w:szCs w:val="18"/>
                <w:u w:val="single"/>
              </w:rPr>
            </w:pPr>
            <w:r>
              <w:rPr>
                <w:rFonts w:cs="Arial"/>
                <w:szCs w:val="18"/>
                <w:u w:val="single"/>
              </w:rPr>
              <w:t>Ês2 / Noc: +2.0dB</w:t>
            </w:r>
          </w:p>
          <w:p w14:paraId="60FAAA12" w14:textId="77777777" w:rsidR="00731BB3" w:rsidRDefault="00731BB3">
            <w:pPr>
              <w:pStyle w:val="TAL"/>
              <w:rPr>
                <w:rFonts w:cs="Arial"/>
                <w:szCs w:val="18"/>
                <w:u w:val="single"/>
              </w:rPr>
            </w:pPr>
            <w:r>
              <w:rPr>
                <w:rFonts w:cs="Arial"/>
                <w:szCs w:val="18"/>
                <w:u w:val="single"/>
              </w:rPr>
              <w:t>RSRP_x-8 to RSRP_x-1</w:t>
            </w:r>
          </w:p>
          <w:p w14:paraId="0B5B611D" w14:textId="77777777" w:rsidR="00731BB3" w:rsidRDefault="00731BB3">
            <w:pPr>
              <w:pStyle w:val="TAL"/>
              <w:rPr>
                <w:rFonts w:cs="Arial"/>
                <w:szCs w:val="18"/>
                <w:u w:val="single"/>
              </w:rPr>
            </w:pPr>
          </w:p>
          <w:p w14:paraId="4BA95094" w14:textId="77777777" w:rsidR="00731BB3" w:rsidRDefault="00731BB3">
            <w:pPr>
              <w:pStyle w:val="TAL"/>
              <w:rPr>
                <w:rFonts w:cs="Arial"/>
                <w:szCs w:val="18"/>
                <w:u w:val="single"/>
              </w:rPr>
            </w:pPr>
            <w:r>
              <w:rPr>
                <w:rFonts w:cs="Arial"/>
                <w:szCs w:val="18"/>
                <w:u w:val="single"/>
              </w:rPr>
              <w:t>Test 3:</w:t>
            </w:r>
          </w:p>
          <w:p w14:paraId="39851CB3" w14:textId="77777777" w:rsidR="00731BB3" w:rsidRDefault="00731BB3">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42AADE30" w14:textId="77777777" w:rsidR="00731BB3" w:rsidRDefault="00731BB3">
            <w:pPr>
              <w:pStyle w:val="TAL"/>
              <w:rPr>
                <w:rFonts w:cs="Arial"/>
                <w:szCs w:val="18"/>
                <w:u w:val="single"/>
              </w:rPr>
            </w:pPr>
            <w:r>
              <w:rPr>
                <w:rFonts w:cs="Arial"/>
                <w:szCs w:val="18"/>
                <w:u w:val="single"/>
              </w:rPr>
              <w:t>Ês1 / Noc: +3.0dB</w:t>
            </w:r>
          </w:p>
          <w:p w14:paraId="301AA524" w14:textId="77777777" w:rsidR="00731BB3" w:rsidRDefault="00731BB3">
            <w:pPr>
              <w:pStyle w:val="TAL"/>
              <w:rPr>
                <w:rFonts w:cs="Arial"/>
                <w:szCs w:val="18"/>
                <w:u w:val="single"/>
              </w:rPr>
            </w:pPr>
            <w:r>
              <w:rPr>
                <w:rFonts w:cs="Arial"/>
                <w:szCs w:val="18"/>
                <w:u w:val="single"/>
              </w:rPr>
              <w:t>Ês2 / Noc: 0dB</w:t>
            </w:r>
          </w:p>
          <w:p w14:paraId="093E176B" w14:textId="77777777" w:rsidR="00731BB3" w:rsidRDefault="00731BB3">
            <w:pPr>
              <w:pStyle w:val="TAL"/>
              <w:rPr>
                <w:rFonts w:cs="Arial"/>
                <w:szCs w:val="18"/>
                <w:u w:val="single"/>
              </w:rPr>
            </w:pPr>
            <w:r>
              <w:rPr>
                <w:rFonts w:cs="Arial"/>
                <w:szCs w:val="18"/>
                <w:u w:val="single"/>
              </w:rPr>
              <w:t>RSRP_x-7 to RSRP_x+1</w:t>
            </w:r>
          </w:p>
        </w:tc>
      </w:tr>
      <w:tr w:rsidR="00731BB3" w14:paraId="34CDE0F8"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C6C6923" w14:textId="77777777" w:rsidR="00731BB3" w:rsidRDefault="00731BB3">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660A50E2" w14:textId="77777777" w:rsidR="00731BB3" w:rsidRDefault="00731BB3">
            <w:pPr>
              <w:pStyle w:val="TAL"/>
              <w:rPr>
                <w:u w:val="single"/>
              </w:rPr>
            </w:pPr>
            <w:r>
              <w:t>The RSRP values given above are for both normal and extreme conditions.</w:t>
            </w:r>
          </w:p>
        </w:tc>
      </w:tr>
      <w:tr w:rsidR="00731BB3" w14:paraId="079A0F09"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3C4F07" w14:textId="77777777" w:rsidR="00731BB3" w:rsidRDefault="00731BB3">
            <w:pPr>
              <w:pStyle w:val="TAL"/>
            </w:pPr>
            <w:r>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9B09D93" w14:textId="77777777" w:rsidR="00731BB3" w:rsidRDefault="00731BB3">
            <w:pPr>
              <w:pStyle w:val="TAL"/>
              <w:rPr>
                <w:rFonts w:cs="Arial"/>
                <w:b/>
                <w:szCs w:val="18"/>
              </w:rPr>
            </w:pPr>
            <w:r>
              <w:rPr>
                <w:b/>
                <w:u w:val="single"/>
              </w:rPr>
              <w:t>TEST CONFIGURATION 1, 2, 4, 5</w:t>
            </w:r>
          </w:p>
        </w:tc>
      </w:tr>
      <w:tr w:rsidR="00731BB3" w14:paraId="7866C41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C3F7ED9"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6AF2159C" w14:textId="77777777" w:rsidR="00731BB3" w:rsidRDefault="00731BB3">
            <w:pPr>
              <w:pStyle w:val="TAL"/>
              <w:rPr>
                <w:u w:val="single"/>
              </w:rPr>
            </w:pPr>
            <w:r>
              <w:rPr>
                <w:u w:val="single"/>
              </w:rPr>
              <w:t>Test 1:</w:t>
            </w:r>
          </w:p>
          <w:p w14:paraId="6433E626"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6112FF9"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C6A3A13"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242C3D8"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7660003F"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5BF6555D" w14:textId="77777777" w:rsidR="00731BB3" w:rsidRDefault="00731BB3">
            <w:pPr>
              <w:pStyle w:val="TAL"/>
              <w:rPr>
                <w:rFonts w:cs="v4.2.0"/>
              </w:rPr>
            </w:pPr>
          </w:p>
          <w:p w14:paraId="1435C0F5" w14:textId="77777777" w:rsidR="00731BB3" w:rsidRDefault="00731BB3">
            <w:pPr>
              <w:pStyle w:val="TAL"/>
              <w:rPr>
                <w:rFonts w:cstheme="minorBidi"/>
                <w:u w:val="single"/>
              </w:rPr>
            </w:pPr>
            <w:r>
              <w:rPr>
                <w:u w:val="single"/>
              </w:rPr>
              <w:t>Test 2:</w:t>
            </w:r>
          </w:p>
          <w:p w14:paraId="6D38274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E46E7E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13BED3A"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13088F28"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4A68B724" w14:textId="77777777" w:rsidR="00731BB3" w:rsidRDefault="00731BB3">
            <w:pPr>
              <w:pStyle w:val="TAL"/>
            </w:pPr>
          </w:p>
          <w:p w14:paraId="2E46B01A"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68DEAEFC" w14:textId="77777777" w:rsidR="00731BB3" w:rsidRDefault="00731BB3">
            <w:pPr>
              <w:pStyle w:val="TAL"/>
              <w:rPr>
                <w:u w:val="single"/>
              </w:rPr>
            </w:pPr>
            <w:r>
              <w:rPr>
                <w:u w:val="single"/>
              </w:rPr>
              <w:t>Test 1:</w:t>
            </w:r>
          </w:p>
          <w:p w14:paraId="41EBD5B5" w14:textId="77777777" w:rsidR="00731BB3" w:rsidRDefault="00731BB3">
            <w:pPr>
              <w:pStyle w:val="TAL"/>
            </w:pPr>
            <w:r>
              <w:rPr>
                <w:shd w:val="clear" w:color="auto" w:fill="FFFFFF"/>
                <w:lang w:eastAsia="sv-SE"/>
              </w:rPr>
              <w:t>0dB</w:t>
            </w:r>
          </w:p>
          <w:p w14:paraId="0F726AA2" w14:textId="77777777" w:rsidR="00731BB3" w:rsidRDefault="00731BB3">
            <w:pPr>
              <w:pStyle w:val="TAL"/>
            </w:pPr>
            <w:r>
              <w:t>0dB</w:t>
            </w:r>
          </w:p>
          <w:p w14:paraId="33716F37" w14:textId="77777777" w:rsidR="00731BB3" w:rsidRDefault="00731BB3">
            <w:pPr>
              <w:pStyle w:val="TAL"/>
            </w:pPr>
            <w:r>
              <w:t>0dB</w:t>
            </w:r>
          </w:p>
          <w:p w14:paraId="21C46AD2" w14:textId="77777777" w:rsidR="00731BB3" w:rsidRDefault="00731BB3">
            <w:pPr>
              <w:pStyle w:val="TAL"/>
            </w:pPr>
            <w:r>
              <w:t>0dB</w:t>
            </w:r>
          </w:p>
          <w:p w14:paraId="0742CBF7" w14:textId="77777777" w:rsidR="00731BB3" w:rsidRDefault="00731BB3">
            <w:pPr>
              <w:pStyle w:val="TAL"/>
            </w:pPr>
            <w:r>
              <w:t>Via mapping</w:t>
            </w:r>
          </w:p>
          <w:p w14:paraId="289775C2" w14:textId="77777777" w:rsidR="00731BB3" w:rsidRDefault="00731BB3">
            <w:pPr>
              <w:pStyle w:val="TAL"/>
              <w:rPr>
                <w:rFonts w:cs="v4.2.0"/>
              </w:rPr>
            </w:pPr>
          </w:p>
          <w:p w14:paraId="558D61B3" w14:textId="77777777" w:rsidR="00731BB3" w:rsidRDefault="00731BB3">
            <w:pPr>
              <w:pStyle w:val="TAL"/>
              <w:rPr>
                <w:rFonts w:cstheme="minorBidi"/>
                <w:u w:val="single"/>
              </w:rPr>
            </w:pPr>
            <w:r>
              <w:rPr>
                <w:u w:val="single"/>
              </w:rPr>
              <w:t>Test 2:</w:t>
            </w:r>
          </w:p>
          <w:p w14:paraId="2BEA0225" w14:textId="77777777" w:rsidR="00731BB3" w:rsidRDefault="00731BB3">
            <w:pPr>
              <w:pStyle w:val="TAL"/>
              <w:rPr>
                <w:shd w:val="clear" w:color="auto" w:fill="FFFFFF"/>
                <w:lang w:eastAsia="sv-SE"/>
              </w:rPr>
            </w:pPr>
            <w:r>
              <w:rPr>
                <w:shd w:val="clear" w:color="auto" w:fill="FFFFFF"/>
                <w:lang w:eastAsia="sv-SE"/>
              </w:rPr>
              <w:t>0dB</w:t>
            </w:r>
          </w:p>
          <w:p w14:paraId="4B61116B" w14:textId="77777777" w:rsidR="00731BB3" w:rsidRDefault="00731BB3">
            <w:pPr>
              <w:pStyle w:val="TAL"/>
            </w:pPr>
            <w:r>
              <w:t>0dB</w:t>
            </w:r>
          </w:p>
          <w:p w14:paraId="65E616C0" w14:textId="77777777" w:rsidR="00731BB3" w:rsidRDefault="00731BB3">
            <w:pPr>
              <w:pStyle w:val="TAL"/>
            </w:pPr>
            <w:r>
              <w:t>0dB</w:t>
            </w:r>
          </w:p>
          <w:p w14:paraId="4703BEA2" w14:textId="77777777" w:rsidR="00731BB3" w:rsidRDefault="00731BB3">
            <w:pPr>
              <w:pStyle w:val="TAL"/>
            </w:pPr>
            <w:r>
              <w:t>0dB</w:t>
            </w:r>
          </w:p>
          <w:p w14:paraId="75B5227E" w14:textId="77777777" w:rsidR="00731BB3" w:rsidRDefault="00731BB3">
            <w:pPr>
              <w:pStyle w:val="TAL"/>
            </w:pPr>
          </w:p>
          <w:p w14:paraId="40F92D37"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48711F" w14:textId="77777777" w:rsidR="00731BB3" w:rsidRDefault="00731BB3">
            <w:pPr>
              <w:pStyle w:val="TAL"/>
              <w:rPr>
                <w:u w:val="single"/>
              </w:rPr>
            </w:pPr>
            <w:r>
              <w:rPr>
                <w:u w:val="single"/>
              </w:rPr>
              <w:t>Test 1:</w:t>
            </w:r>
          </w:p>
          <w:p w14:paraId="2028797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BC7D35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4C02C083"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0A0459F"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3F9BAB0B" w14:textId="77777777" w:rsidR="00731BB3" w:rsidRDefault="00731BB3">
            <w:pPr>
              <w:pStyle w:val="TAL"/>
            </w:pPr>
            <w:r>
              <w:t>RSRP_62 to RSRP_81</w:t>
            </w:r>
          </w:p>
          <w:p w14:paraId="51FDAD5F" w14:textId="77777777" w:rsidR="00731BB3" w:rsidRDefault="00731BB3">
            <w:pPr>
              <w:pStyle w:val="TAL"/>
              <w:rPr>
                <w:rFonts w:cs="v4.2.0"/>
              </w:rPr>
            </w:pPr>
          </w:p>
          <w:p w14:paraId="0BF0F054" w14:textId="77777777" w:rsidR="00731BB3" w:rsidRDefault="00731BB3">
            <w:pPr>
              <w:pStyle w:val="TAL"/>
              <w:rPr>
                <w:rFonts w:cstheme="minorBidi"/>
                <w:u w:val="single"/>
              </w:rPr>
            </w:pPr>
            <w:r>
              <w:rPr>
                <w:u w:val="single"/>
              </w:rPr>
              <w:t>Test 2:</w:t>
            </w:r>
          </w:p>
          <w:p w14:paraId="35407FB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66F4D1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6EE4AFE"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2EBFDCF9"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118D091D" w14:textId="77777777" w:rsidR="00731BB3" w:rsidRDefault="00731BB3">
            <w:pPr>
              <w:pStyle w:val="TAL"/>
            </w:pPr>
          </w:p>
          <w:p w14:paraId="6AA34A0A" w14:textId="77777777" w:rsidR="00731BB3" w:rsidRDefault="00731BB3">
            <w:pPr>
              <w:pStyle w:val="TAL"/>
            </w:pPr>
            <w:r>
              <w:t>RSRP_32 to RSRP_45</w:t>
            </w:r>
          </w:p>
          <w:p w14:paraId="155C5DCB" w14:textId="77777777" w:rsidR="00731BB3" w:rsidRDefault="00731BB3">
            <w:pPr>
              <w:pStyle w:val="TAL"/>
            </w:pPr>
            <w:r>
              <w:t>RSRP_33 to RSRP_45</w:t>
            </w:r>
          </w:p>
          <w:p w14:paraId="1386E767" w14:textId="77777777" w:rsidR="00731BB3" w:rsidRDefault="00731BB3">
            <w:pPr>
              <w:pStyle w:val="TAL"/>
            </w:pPr>
            <w:r>
              <w:t>RSRP_33 to RSRP_46</w:t>
            </w:r>
          </w:p>
          <w:p w14:paraId="396805CD" w14:textId="77777777" w:rsidR="00731BB3" w:rsidRDefault="00731BB3">
            <w:pPr>
              <w:pStyle w:val="TAL"/>
            </w:pPr>
            <w:r>
              <w:t>RSRP_34 to RSRP_46</w:t>
            </w:r>
          </w:p>
          <w:p w14:paraId="66B369D4" w14:textId="77777777" w:rsidR="00731BB3" w:rsidRDefault="00731BB3">
            <w:pPr>
              <w:pStyle w:val="TAL"/>
            </w:pPr>
            <w:r>
              <w:t>RSRP_34 to RSRP_47</w:t>
            </w:r>
          </w:p>
          <w:p w14:paraId="0BEFDA7D" w14:textId="77777777" w:rsidR="00731BB3" w:rsidRDefault="00731BB3">
            <w:pPr>
              <w:pStyle w:val="TAL"/>
            </w:pPr>
            <w:r>
              <w:t>RSRP_35 to RSRP_48</w:t>
            </w:r>
          </w:p>
          <w:p w14:paraId="0B9D932D" w14:textId="77777777" w:rsidR="00731BB3" w:rsidRDefault="00731BB3">
            <w:pPr>
              <w:pStyle w:val="TAL"/>
            </w:pPr>
            <w:r>
              <w:t>RSRP_36 to RSRP_48</w:t>
            </w:r>
          </w:p>
          <w:p w14:paraId="3723EDCE" w14:textId="77777777" w:rsidR="00731BB3" w:rsidRDefault="00731BB3">
            <w:pPr>
              <w:pStyle w:val="TAL"/>
              <w:rPr>
                <w:u w:val="single"/>
              </w:rPr>
            </w:pPr>
            <w:r>
              <w:rPr>
                <w:shd w:val="clear" w:color="auto" w:fill="FFFFFF"/>
                <w:lang w:eastAsia="sv-SE"/>
              </w:rPr>
              <w:t>depending on operating band</w:t>
            </w:r>
          </w:p>
        </w:tc>
      </w:tr>
      <w:tr w:rsidR="00731BB3" w14:paraId="1CA3A72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97E62EE"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0A60893" w14:textId="77777777" w:rsidR="00731BB3" w:rsidRDefault="00731BB3">
            <w:pPr>
              <w:pStyle w:val="TAL"/>
              <w:rPr>
                <w:u w:val="single"/>
              </w:rPr>
            </w:pPr>
            <w:r>
              <w:rPr>
                <w:b/>
                <w:u w:val="single"/>
              </w:rPr>
              <w:t>TEST CONFIGURATION 3, 6</w:t>
            </w:r>
          </w:p>
        </w:tc>
      </w:tr>
      <w:tr w:rsidR="00731BB3" w14:paraId="73A748BA"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D503C0A"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A1C204E" w14:textId="77777777" w:rsidR="00731BB3" w:rsidRDefault="00731BB3">
            <w:pPr>
              <w:pStyle w:val="TAL"/>
              <w:rPr>
                <w:u w:val="single"/>
              </w:rPr>
            </w:pPr>
            <w:r>
              <w:rPr>
                <w:u w:val="single"/>
              </w:rPr>
              <w:t>Test 1:</w:t>
            </w:r>
          </w:p>
          <w:p w14:paraId="44100D8D"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6E4C36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129E0FA"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3EA88906"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629D797B"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4E4A41DE" w14:textId="77777777" w:rsidR="00731BB3" w:rsidRDefault="00731BB3">
            <w:pPr>
              <w:pStyle w:val="TAL"/>
              <w:rPr>
                <w:rFonts w:cs="v4.2.0"/>
              </w:rPr>
            </w:pPr>
          </w:p>
          <w:p w14:paraId="11CDC7DB" w14:textId="77777777" w:rsidR="00731BB3" w:rsidRDefault="00731BB3">
            <w:pPr>
              <w:pStyle w:val="TAL"/>
              <w:rPr>
                <w:rFonts w:cstheme="minorBidi"/>
                <w:u w:val="single"/>
              </w:rPr>
            </w:pPr>
            <w:r>
              <w:rPr>
                <w:u w:val="single"/>
              </w:rPr>
              <w:t>Test 2:</w:t>
            </w:r>
          </w:p>
          <w:p w14:paraId="1E78C6B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A6D4AF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DE23E7F"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1B847AA3"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4461734A" w14:textId="77777777" w:rsidR="00731BB3" w:rsidRDefault="00731BB3">
            <w:pPr>
              <w:pStyle w:val="TAL"/>
            </w:pPr>
          </w:p>
          <w:p w14:paraId="6990C0F0"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714695F8" w14:textId="77777777" w:rsidR="00731BB3" w:rsidRDefault="00731BB3">
            <w:pPr>
              <w:pStyle w:val="TAL"/>
              <w:rPr>
                <w:u w:val="single"/>
              </w:rPr>
            </w:pPr>
            <w:r>
              <w:rPr>
                <w:u w:val="single"/>
              </w:rPr>
              <w:t>Test 1:</w:t>
            </w:r>
          </w:p>
          <w:p w14:paraId="3BF442AE" w14:textId="77777777" w:rsidR="00731BB3" w:rsidRDefault="00731BB3">
            <w:pPr>
              <w:pStyle w:val="TAL"/>
            </w:pPr>
            <w:r>
              <w:rPr>
                <w:shd w:val="clear" w:color="auto" w:fill="FFFFFF"/>
                <w:lang w:eastAsia="sv-SE"/>
              </w:rPr>
              <w:t>-1.35dB</w:t>
            </w:r>
          </w:p>
          <w:p w14:paraId="24AEE328" w14:textId="77777777" w:rsidR="00731BB3" w:rsidRDefault="00731BB3">
            <w:pPr>
              <w:pStyle w:val="TAL"/>
            </w:pPr>
            <w:r>
              <w:rPr>
                <w:shd w:val="clear" w:color="auto" w:fill="FFFFFF"/>
                <w:lang w:eastAsia="sv-SE"/>
              </w:rPr>
              <w:t>-1.35dB</w:t>
            </w:r>
          </w:p>
          <w:p w14:paraId="644D361E" w14:textId="77777777" w:rsidR="00731BB3" w:rsidRDefault="00731BB3">
            <w:pPr>
              <w:pStyle w:val="TAL"/>
            </w:pPr>
            <w:r>
              <w:t>0dB</w:t>
            </w:r>
          </w:p>
          <w:p w14:paraId="01220CC5" w14:textId="77777777" w:rsidR="00731BB3" w:rsidRDefault="00731BB3">
            <w:pPr>
              <w:pStyle w:val="TAL"/>
            </w:pPr>
            <w:r>
              <w:t>0dB</w:t>
            </w:r>
          </w:p>
          <w:p w14:paraId="12509C50" w14:textId="77777777" w:rsidR="00731BB3" w:rsidRDefault="00731BB3">
            <w:pPr>
              <w:pStyle w:val="TAL"/>
            </w:pPr>
            <w:r>
              <w:t>Via mapping</w:t>
            </w:r>
          </w:p>
          <w:p w14:paraId="39896C20" w14:textId="77777777" w:rsidR="00731BB3" w:rsidRDefault="00731BB3">
            <w:pPr>
              <w:pStyle w:val="TAL"/>
              <w:rPr>
                <w:rFonts w:cs="v4.2.0"/>
              </w:rPr>
            </w:pPr>
          </w:p>
          <w:p w14:paraId="6805DC67" w14:textId="77777777" w:rsidR="00731BB3" w:rsidRDefault="00731BB3">
            <w:pPr>
              <w:pStyle w:val="TAL"/>
              <w:rPr>
                <w:rFonts w:cstheme="minorBidi"/>
                <w:u w:val="single"/>
              </w:rPr>
            </w:pPr>
            <w:r>
              <w:rPr>
                <w:u w:val="single"/>
              </w:rPr>
              <w:t>Test 2:</w:t>
            </w:r>
          </w:p>
          <w:p w14:paraId="43E55C98" w14:textId="77777777" w:rsidR="00731BB3" w:rsidRDefault="00731BB3">
            <w:pPr>
              <w:pStyle w:val="TAL"/>
              <w:rPr>
                <w:shd w:val="clear" w:color="auto" w:fill="FFFFFF"/>
                <w:lang w:eastAsia="sv-SE"/>
              </w:rPr>
            </w:pPr>
            <w:r>
              <w:rPr>
                <w:shd w:val="clear" w:color="auto" w:fill="FFFFFF"/>
                <w:lang w:eastAsia="sv-SE"/>
              </w:rPr>
              <w:t>0dB</w:t>
            </w:r>
          </w:p>
          <w:p w14:paraId="511E12C0" w14:textId="77777777" w:rsidR="00731BB3" w:rsidRDefault="00731BB3">
            <w:pPr>
              <w:pStyle w:val="TAL"/>
            </w:pPr>
            <w:r>
              <w:t>0dB</w:t>
            </w:r>
          </w:p>
          <w:p w14:paraId="09C2404C" w14:textId="77777777" w:rsidR="00731BB3" w:rsidRDefault="00731BB3">
            <w:pPr>
              <w:pStyle w:val="TAL"/>
            </w:pPr>
            <w:r>
              <w:t>0dB</w:t>
            </w:r>
          </w:p>
          <w:p w14:paraId="7C295057" w14:textId="77777777" w:rsidR="00731BB3" w:rsidRDefault="00731BB3">
            <w:pPr>
              <w:pStyle w:val="TAL"/>
            </w:pPr>
            <w:r>
              <w:t>0dB</w:t>
            </w:r>
          </w:p>
          <w:p w14:paraId="57FC044D" w14:textId="77777777" w:rsidR="00731BB3" w:rsidRDefault="00731BB3">
            <w:pPr>
              <w:pStyle w:val="TAL"/>
            </w:pPr>
          </w:p>
          <w:p w14:paraId="7A3DF0FC"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552ECC8" w14:textId="77777777" w:rsidR="00731BB3" w:rsidRDefault="00731BB3">
            <w:pPr>
              <w:pStyle w:val="TAL"/>
              <w:rPr>
                <w:u w:val="single"/>
              </w:rPr>
            </w:pPr>
            <w:r>
              <w:rPr>
                <w:u w:val="single"/>
              </w:rPr>
              <w:t>Test 1:</w:t>
            </w:r>
          </w:p>
          <w:p w14:paraId="49528A9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E9BF68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404DAF46"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7F49F19C"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52C6DE10" w14:textId="77777777" w:rsidR="00731BB3" w:rsidRDefault="00731BB3">
            <w:pPr>
              <w:pStyle w:val="TAL"/>
            </w:pPr>
            <w:r>
              <w:t>RSRP_64 to RSRP_83</w:t>
            </w:r>
          </w:p>
          <w:p w14:paraId="3241F756" w14:textId="77777777" w:rsidR="00731BB3" w:rsidRDefault="00731BB3">
            <w:pPr>
              <w:pStyle w:val="TAL"/>
              <w:rPr>
                <w:rFonts w:cs="v4.2.0"/>
              </w:rPr>
            </w:pPr>
          </w:p>
          <w:p w14:paraId="27BA6AD2" w14:textId="77777777" w:rsidR="00731BB3" w:rsidRDefault="00731BB3">
            <w:pPr>
              <w:pStyle w:val="TAL"/>
              <w:rPr>
                <w:rFonts w:cstheme="minorBidi"/>
                <w:u w:val="single"/>
              </w:rPr>
            </w:pPr>
            <w:r>
              <w:rPr>
                <w:u w:val="single"/>
              </w:rPr>
              <w:t>Test 2:</w:t>
            </w:r>
          </w:p>
          <w:p w14:paraId="35A0C63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3E01F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82D881E"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05CBE29C"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79C129F3" w14:textId="77777777" w:rsidR="00731BB3" w:rsidRDefault="00731BB3">
            <w:pPr>
              <w:pStyle w:val="TAL"/>
            </w:pPr>
          </w:p>
          <w:p w14:paraId="027340B9" w14:textId="77777777" w:rsidR="00731BB3" w:rsidRDefault="00731BB3">
            <w:pPr>
              <w:pStyle w:val="TAL"/>
            </w:pPr>
            <w:r>
              <w:t>RSRP_35 to RSRP_48</w:t>
            </w:r>
          </w:p>
          <w:p w14:paraId="1A86ACFC" w14:textId="77777777" w:rsidR="00731BB3" w:rsidRDefault="00731BB3">
            <w:pPr>
              <w:pStyle w:val="TAL"/>
            </w:pPr>
            <w:r>
              <w:t>RSRP_36 to RSRP_48</w:t>
            </w:r>
          </w:p>
          <w:p w14:paraId="3BA706BB" w14:textId="77777777" w:rsidR="00731BB3" w:rsidRDefault="00731BB3">
            <w:pPr>
              <w:pStyle w:val="TAL"/>
            </w:pPr>
            <w:r>
              <w:t>RSRP_36 to RSRP_49</w:t>
            </w:r>
          </w:p>
          <w:p w14:paraId="11BA13D8" w14:textId="77777777" w:rsidR="00731BB3" w:rsidRDefault="00731BB3">
            <w:pPr>
              <w:pStyle w:val="TAL"/>
            </w:pPr>
            <w:r>
              <w:t>RSRP_37 to RSRP_49</w:t>
            </w:r>
          </w:p>
          <w:p w14:paraId="2A980C21" w14:textId="77777777" w:rsidR="00731BB3" w:rsidRDefault="00731BB3">
            <w:pPr>
              <w:pStyle w:val="TAL"/>
            </w:pPr>
            <w:r>
              <w:t>RSRP_37 to RSRP_50</w:t>
            </w:r>
          </w:p>
          <w:p w14:paraId="26160C7B" w14:textId="77777777" w:rsidR="00731BB3" w:rsidRDefault="00731BB3">
            <w:pPr>
              <w:pStyle w:val="TAL"/>
            </w:pPr>
            <w:r>
              <w:t>RSRP_38 to RSRP_51</w:t>
            </w:r>
          </w:p>
          <w:p w14:paraId="36E990E4" w14:textId="77777777" w:rsidR="00731BB3" w:rsidRDefault="00731BB3">
            <w:pPr>
              <w:pStyle w:val="TAL"/>
            </w:pPr>
            <w:r>
              <w:t>RSRP_39 to RSRP_51</w:t>
            </w:r>
          </w:p>
          <w:p w14:paraId="39685C3C" w14:textId="77777777" w:rsidR="00731BB3" w:rsidRDefault="00731BB3">
            <w:pPr>
              <w:pStyle w:val="TAL"/>
              <w:rPr>
                <w:u w:val="single"/>
              </w:rPr>
            </w:pPr>
            <w:r>
              <w:rPr>
                <w:shd w:val="clear" w:color="auto" w:fill="FFFFFF"/>
                <w:lang w:eastAsia="sv-SE"/>
              </w:rPr>
              <w:t>depending on operating band</w:t>
            </w:r>
          </w:p>
        </w:tc>
      </w:tr>
      <w:tr w:rsidR="00731BB3" w14:paraId="08ECF364"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39E0D17" w14:textId="77777777" w:rsidR="00731BB3" w:rsidRDefault="00731BB3">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1691F93" w14:textId="77777777" w:rsidR="00731BB3" w:rsidRDefault="00731BB3">
            <w:pPr>
              <w:pStyle w:val="TAL"/>
              <w:rPr>
                <w:u w:val="single"/>
              </w:rPr>
            </w:pPr>
            <w:r>
              <w:t>The SS-RSRP values given above are for normal conditions. For extreme conditions, the RSRP values are 3.0 dB wider at each end for Test 1, and 4.5 dB wider at each for Test 2.</w:t>
            </w:r>
          </w:p>
        </w:tc>
      </w:tr>
      <w:tr w:rsidR="00731BB3" w14:paraId="4D5A0D70"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5420485" w14:textId="77777777" w:rsidR="00731BB3" w:rsidRDefault="00731BB3">
            <w:pPr>
              <w:pStyle w:val="TAL"/>
            </w:pPr>
            <w:r>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0B416D7" w14:textId="77777777" w:rsidR="00731BB3" w:rsidRDefault="00731BB3">
            <w:pPr>
              <w:pStyle w:val="TAL"/>
              <w:rPr>
                <w:u w:val="single"/>
              </w:rPr>
            </w:pPr>
            <w:r>
              <w:rPr>
                <w:u w:val="single"/>
              </w:rPr>
              <w:t>Test 1:</w:t>
            </w:r>
          </w:p>
          <w:p w14:paraId="27DD1C9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89F52B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335A367"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7BCA8D97"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24A6DEA1" w14:textId="77777777" w:rsidR="00731BB3" w:rsidRDefault="00731BB3">
            <w:pPr>
              <w:pStyle w:val="TAL"/>
            </w:pPr>
            <w:r>
              <w:rPr>
                <w:u w:val="single"/>
              </w:rPr>
              <w:t xml:space="preserve">Reported relative RSRP values: </w:t>
            </w:r>
            <w:r>
              <w:rPr>
                <w:shd w:val="clear" w:color="auto" w:fill="FFFFFF"/>
                <w:lang w:eastAsia="sv-SE"/>
              </w:rPr>
              <w:t>±4.5dB</w:t>
            </w:r>
          </w:p>
          <w:p w14:paraId="30B79B3C" w14:textId="77777777" w:rsidR="00731BB3" w:rsidRDefault="00731BB3">
            <w:pPr>
              <w:pStyle w:val="TAL"/>
              <w:rPr>
                <w:rFonts w:cs="v4.2.0"/>
              </w:rPr>
            </w:pPr>
          </w:p>
          <w:p w14:paraId="0ECB10FC" w14:textId="77777777" w:rsidR="00731BB3" w:rsidRDefault="00731BB3">
            <w:pPr>
              <w:pStyle w:val="TAL"/>
              <w:rPr>
                <w:rFonts w:cstheme="minorBidi"/>
                <w:u w:val="single"/>
              </w:rPr>
            </w:pPr>
            <w:r>
              <w:rPr>
                <w:u w:val="single"/>
              </w:rPr>
              <w:t>Test 2:</w:t>
            </w:r>
          </w:p>
          <w:p w14:paraId="1F57524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3FBAF7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986CA30"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63074D35"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2A29C5D1" w14:textId="77777777" w:rsidR="00731BB3" w:rsidRDefault="00731BB3">
            <w:pPr>
              <w:pStyle w:val="TAL"/>
            </w:pPr>
          </w:p>
          <w:p w14:paraId="1F96BB6B" w14:textId="77777777" w:rsidR="00731BB3" w:rsidRDefault="00731BB3">
            <w:pPr>
              <w:pStyle w:val="TAL"/>
              <w:rPr>
                <w:rFonts w:cs="Arial"/>
                <w:szCs w:val="18"/>
              </w:rPr>
            </w:pPr>
            <w:r>
              <w:rPr>
                <w:u w:val="single"/>
              </w:rPr>
              <w:t xml:space="preserve">Reported relative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74A0BF33" w14:textId="77777777" w:rsidR="00731BB3" w:rsidRDefault="00731BB3">
            <w:pPr>
              <w:pStyle w:val="TAL"/>
              <w:rPr>
                <w:rFonts w:cstheme="minorBidi"/>
                <w:szCs w:val="22"/>
                <w:u w:val="single"/>
              </w:rPr>
            </w:pPr>
            <w:r>
              <w:rPr>
                <w:u w:val="single"/>
              </w:rPr>
              <w:t>Test 1:</w:t>
            </w:r>
          </w:p>
          <w:p w14:paraId="55D404BB" w14:textId="77777777" w:rsidR="00731BB3" w:rsidRDefault="00731BB3">
            <w:pPr>
              <w:pStyle w:val="TAL"/>
            </w:pPr>
            <w:r>
              <w:rPr>
                <w:shd w:val="clear" w:color="auto" w:fill="FFFFFF"/>
                <w:lang w:eastAsia="sv-SE"/>
              </w:rPr>
              <w:t>0dB</w:t>
            </w:r>
          </w:p>
          <w:p w14:paraId="41C667DB" w14:textId="77777777" w:rsidR="00731BB3" w:rsidRDefault="00731BB3">
            <w:pPr>
              <w:pStyle w:val="TAL"/>
            </w:pPr>
            <w:r>
              <w:t>0dB</w:t>
            </w:r>
          </w:p>
          <w:p w14:paraId="738B01F0" w14:textId="77777777" w:rsidR="00731BB3" w:rsidRDefault="00731BB3">
            <w:pPr>
              <w:pStyle w:val="TAL"/>
            </w:pPr>
            <w:r>
              <w:t>0dB</w:t>
            </w:r>
          </w:p>
          <w:p w14:paraId="36D65C09" w14:textId="77777777" w:rsidR="00731BB3" w:rsidRDefault="00731BB3">
            <w:pPr>
              <w:pStyle w:val="TAL"/>
            </w:pPr>
            <w:r>
              <w:t>0dB</w:t>
            </w:r>
          </w:p>
          <w:p w14:paraId="589584E2" w14:textId="77777777" w:rsidR="00731BB3" w:rsidRDefault="00731BB3">
            <w:pPr>
              <w:pStyle w:val="TAL"/>
            </w:pPr>
            <w:r>
              <w:t>Via mapping</w:t>
            </w:r>
          </w:p>
          <w:p w14:paraId="7B17B41B" w14:textId="77777777" w:rsidR="00731BB3" w:rsidRDefault="00731BB3">
            <w:pPr>
              <w:pStyle w:val="TAL"/>
              <w:rPr>
                <w:rFonts w:cs="v4.2.0"/>
              </w:rPr>
            </w:pPr>
          </w:p>
          <w:p w14:paraId="57656020" w14:textId="77777777" w:rsidR="00731BB3" w:rsidRDefault="00731BB3">
            <w:pPr>
              <w:pStyle w:val="TAL"/>
              <w:rPr>
                <w:rFonts w:cstheme="minorBidi"/>
                <w:u w:val="single"/>
              </w:rPr>
            </w:pPr>
            <w:r>
              <w:rPr>
                <w:u w:val="single"/>
              </w:rPr>
              <w:t>Test 2:</w:t>
            </w:r>
          </w:p>
          <w:p w14:paraId="67259040" w14:textId="77777777" w:rsidR="00731BB3" w:rsidRDefault="00731BB3">
            <w:pPr>
              <w:pStyle w:val="TAL"/>
              <w:rPr>
                <w:shd w:val="clear" w:color="auto" w:fill="FFFFFF"/>
                <w:lang w:eastAsia="sv-SE"/>
              </w:rPr>
            </w:pPr>
            <w:r>
              <w:rPr>
                <w:shd w:val="clear" w:color="auto" w:fill="FFFFFF"/>
                <w:lang w:eastAsia="sv-SE"/>
              </w:rPr>
              <w:t>0dB</w:t>
            </w:r>
          </w:p>
          <w:p w14:paraId="271BE548" w14:textId="77777777" w:rsidR="00731BB3" w:rsidRDefault="00731BB3">
            <w:pPr>
              <w:pStyle w:val="TAL"/>
            </w:pPr>
            <w:r>
              <w:t>0dB</w:t>
            </w:r>
          </w:p>
          <w:p w14:paraId="7437C28F" w14:textId="77777777" w:rsidR="00731BB3" w:rsidRDefault="00731BB3">
            <w:pPr>
              <w:pStyle w:val="TAL"/>
            </w:pPr>
            <w:r>
              <w:t>0dB</w:t>
            </w:r>
          </w:p>
          <w:p w14:paraId="1A2FEC20" w14:textId="77777777" w:rsidR="00731BB3" w:rsidRDefault="00731BB3">
            <w:pPr>
              <w:pStyle w:val="TAL"/>
            </w:pPr>
            <w:r>
              <w:t>0dB</w:t>
            </w:r>
          </w:p>
          <w:p w14:paraId="3B824AFC" w14:textId="77777777" w:rsidR="00731BB3" w:rsidRDefault="00731BB3">
            <w:pPr>
              <w:pStyle w:val="TAL"/>
            </w:pPr>
          </w:p>
          <w:p w14:paraId="10838AB4" w14:textId="77777777" w:rsidR="00731BB3" w:rsidRDefault="00731BB3">
            <w:pPr>
              <w:pStyle w:val="TAL"/>
              <w:rPr>
                <w:rFonts w:cs="Arial"/>
                <w:szCs w:val="18"/>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6CD71C" w14:textId="77777777" w:rsidR="00731BB3" w:rsidRDefault="00731BB3">
            <w:pPr>
              <w:pStyle w:val="TAL"/>
              <w:rPr>
                <w:rFonts w:cstheme="minorBidi"/>
                <w:szCs w:val="22"/>
                <w:u w:val="single"/>
              </w:rPr>
            </w:pPr>
            <w:r>
              <w:rPr>
                <w:u w:val="single"/>
              </w:rPr>
              <w:t>Test 1:</w:t>
            </w:r>
          </w:p>
          <w:p w14:paraId="67851E1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8E05F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52AF2C3D"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5410EAE"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4BDCFFFA" w14:textId="77777777" w:rsidR="00731BB3" w:rsidRDefault="00731BB3">
            <w:pPr>
              <w:pStyle w:val="TAL"/>
            </w:pPr>
            <w:r>
              <w:t>RSRP_x-7 to RSRP_x+7</w:t>
            </w:r>
          </w:p>
          <w:p w14:paraId="785500B2" w14:textId="77777777" w:rsidR="00731BB3" w:rsidRDefault="00731BB3">
            <w:pPr>
              <w:pStyle w:val="TAL"/>
              <w:rPr>
                <w:rFonts w:cs="v4.2.0"/>
              </w:rPr>
            </w:pPr>
          </w:p>
          <w:p w14:paraId="70089590" w14:textId="77777777" w:rsidR="00731BB3" w:rsidRDefault="00731BB3">
            <w:pPr>
              <w:pStyle w:val="TAL"/>
              <w:rPr>
                <w:rFonts w:cstheme="minorBidi"/>
                <w:u w:val="single"/>
              </w:rPr>
            </w:pPr>
            <w:r>
              <w:rPr>
                <w:u w:val="single"/>
              </w:rPr>
              <w:t>Test 2:</w:t>
            </w:r>
          </w:p>
          <w:p w14:paraId="145E9A8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C5B894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EAD7CBF"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50978813"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604C0ED3" w14:textId="77777777" w:rsidR="00731BB3" w:rsidRDefault="00731BB3">
            <w:pPr>
              <w:pStyle w:val="TAL"/>
            </w:pPr>
          </w:p>
          <w:p w14:paraId="60E1B142" w14:textId="77777777" w:rsidR="00731BB3" w:rsidRDefault="00731BB3">
            <w:pPr>
              <w:pStyle w:val="TAL"/>
              <w:rPr>
                <w:rFonts w:cs="Arial"/>
                <w:szCs w:val="18"/>
              </w:rPr>
            </w:pPr>
            <w:r>
              <w:t>RSRP_x-31 to RSRP_x-18</w:t>
            </w:r>
          </w:p>
        </w:tc>
      </w:tr>
      <w:tr w:rsidR="00731BB3" w14:paraId="5B14B0C7"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2C26113" w14:textId="77777777" w:rsidR="00731BB3" w:rsidRDefault="00731BB3">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612D225" w14:textId="77777777" w:rsidR="00731BB3" w:rsidRDefault="00731BB3">
            <w:pPr>
              <w:pStyle w:val="TAL"/>
              <w:rPr>
                <w:u w:val="single"/>
              </w:rPr>
            </w:pPr>
            <w:r>
              <w:t>The SS-RSRP values given above are for normal conditions. For extreme conditions, the RSRP values are 1.5dB wider at each end.</w:t>
            </w:r>
          </w:p>
        </w:tc>
      </w:tr>
      <w:tr w:rsidR="00731BB3" w14:paraId="60D32C0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3CEAC3E" w14:textId="77777777" w:rsidR="00731BB3" w:rsidRDefault="00731BB3">
            <w:pPr>
              <w:pStyle w:val="TAL"/>
            </w:pPr>
            <w:r>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6AB29A37" w14:textId="77777777" w:rsidR="00731BB3" w:rsidRDefault="00731BB3">
            <w:pPr>
              <w:pStyle w:val="TAL"/>
              <w:rPr>
                <w:rFonts w:cs="Arial"/>
                <w:b/>
                <w:szCs w:val="18"/>
              </w:rPr>
            </w:pPr>
            <w:r>
              <w:rPr>
                <w:b/>
                <w:u w:val="single"/>
              </w:rPr>
              <w:t>TEST CONFIGURATION 1, 2, 4, 5</w:t>
            </w:r>
          </w:p>
        </w:tc>
      </w:tr>
      <w:tr w:rsidR="00731BB3" w14:paraId="2BDBF4E6"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04E33DC"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32854C9" w14:textId="77777777" w:rsidR="00731BB3" w:rsidRDefault="00731BB3">
            <w:pPr>
              <w:pStyle w:val="TAL"/>
              <w:rPr>
                <w:u w:val="single"/>
              </w:rPr>
            </w:pPr>
            <w:r>
              <w:rPr>
                <w:u w:val="single"/>
              </w:rPr>
              <w:t>Test 1:</w:t>
            </w:r>
          </w:p>
          <w:p w14:paraId="6D49A95D"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3DF348D9"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393E949C"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30D7EE1A" w14:textId="77777777" w:rsidR="00731BB3" w:rsidRDefault="00731BB3">
            <w:pPr>
              <w:pStyle w:val="TAL"/>
            </w:pPr>
            <w:r>
              <w:rPr>
                <w:u w:val="single"/>
              </w:rPr>
              <w:t xml:space="preserve">Reported RSRQ values: </w:t>
            </w:r>
            <w:r>
              <w:rPr>
                <w:shd w:val="clear" w:color="auto" w:fill="FFFFFF"/>
                <w:lang w:eastAsia="sv-SE"/>
              </w:rPr>
              <w:t>±2.5dB</w:t>
            </w:r>
          </w:p>
          <w:p w14:paraId="66D63595" w14:textId="77777777" w:rsidR="00731BB3" w:rsidRDefault="00731BB3">
            <w:pPr>
              <w:pStyle w:val="TAL"/>
              <w:rPr>
                <w:rFonts w:cs="v4.2.0"/>
              </w:rPr>
            </w:pPr>
          </w:p>
          <w:p w14:paraId="42D282AD" w14:textId="77777777" w:rsidR="00731BB3" w:rsidRDefault="00731BB3">
            <w:pPr>
              <w:pStyle w:val="TAL"/>
              <w:rPr>
                <w:rFonts w:cstheme="minorBidi"/>
                <w:u w:val="single"/>
              </w:rPr>
            </w:pPr>
            <w:r>
              <w:rPr>
                <w:u w:val="single"/>
              </w:rPr>
              <w:t>Test 2:</w:t>
            </w:r>
          </w:p>
          <w:p w14:paraId="20EBEFC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6598ED7" w14:textId="77777777" w:rsidR="00731BB3" w:rsidRDefault="00731BB3">
            <w:pPr>
              <w:pStyle w:val="TAL"/>
            </w:pPr>
            <w:r>
              <w:t>Ês1 /</w:t>
            </w:r>
            <w:r>
              <w:rPr>
                <w:shd w:val="clear" w:color="auto" w:fill="FFFFFF"/>
              </w:rPr>
              <w:t xml:space="preserve"> N</w:t>
            </w:r>
            <w:r>
              <w:rPr>
                <w:shd w:val="clear" w:color="auto" w:fill="FFFFFF"/>
                <w:vertAlign w:val="subscript"/>
              </w:rPr>
              <w:t>oc</w:t>
            </w:r>
            <w:r>
              <w:t>: -2.9dB</w:t>
            </w:r>
          </w:p>
          <w:p w14:paraId="04C98BC7" w14:textId="77777777" w:rsidR="00731BB3" w:rsidRDefault="00731BB3">
            <w:pPr>
              <w:pStyle w:val="TAL"/>
            </w:pPr>
            <w:r>
              <w:t xml:space="preserve">Ês2 / </w:t>
            </w:r>
            <w:r>
              <w:rPr>
                <w:shd w:val="clear" w:color="auto" w:fill="FFFFFF"/>
              </w:rPr>
              <w:t>N</w:t>
            </w:r>
            <w:r>
              <w:rPr>
                <w:shd w:val="clear" w:color="auto" w:fill="FFFFFF"/>
                <w:vertAlign w:val="subscript"/>
              </w:rPr>
              <w:t>oc</w:t>
            </w:r>
            <w:r>
              <w:t>: -2.9dB</w:t>
            </w:r>
          </w:p>
          <w:p w14:paraId="4303F136" w14:textId="77777777" w:rsidR="00731BB3" w:rsidRDefault="00731BB3">
            <w:pPr>
              <w:pStyle w:val="TAL"/>
            </w:pPr>
            <w:r>
              <w:rPr>
                <w:u w:val="single"/>
              </w:rPr>
              <w:t xml:space="preserve">Reported RSRQ values: </w:t>
            </w:r>
            <w:r>
              <w:rPr>
                <w:shd w:val="clear" w:color="auto" w:fill="FFFFFF"/>
                <w:lang w:eastAsia="sv-SE"/>
              </w:rPr>
              <w:t>±3.5dB</w:t>
            </w:r>
          </w:p>
          <w:p w14:paraId="09498CFF" w14:textId="77777777" w:rsidR="00731BB3" w:rsidRDefault="00731BB3">
            <w:pPr>
              <w:pStyle w:val="TAL"/>
              <w:rPr>
                <w:rFonts w:cs="v4.2.0"/>
              </w:rPr>
            </w:pPr>
          </w:p>
          <w:p w14:paraId="65B2C716" w14:textId="77777777" w:rsidR="00731BB3" w:rsidRDefault="00731BB3">
            <w:pPr>
              <w:pStyle w:val="TAL"/>
              <w:rPr>
                <w:rFonts w:cstheme="minorBidi"/>
                <w:u w:val="single"/>
              </w:rPr>
            </w:pPr>
            <w:r>
              <w:rPr>
                <w:u w:val="single"/>
              </w:rPr>
              <w:t>Test 3:</w:t>
            </w:r>
          </w:p>
          <w:p w14:paraId="168C768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25ABE339" w14:textId="77777777" w:rsidR="00731BB3" w:rsidRDefault="00731BB3">
            <w:pPr>
              <w:pStyle w:val="TAL"/>
            </w:pPr>
            <w:r>
              <w:t>Ês1 /</w:t>
            </w:r>
            <w:r>
              <w:rPr>
                <w:shd w:val="clear" w:color="auto" w:fill="FFFFFF"/>
              </w:rPr>
              <w:t xml:space="preserve"> N</w:t>
            </w:r>
            <w:r>
              <w:rPr>
                <w:shd w:val="clear" w:color="auto" w:fill="FFFFFF"/>
                <w:vertAlign w:val="subscript"/>
              </w:rPr>
              <w:t>oc</w:t>
            </w:r>
            <w:r>
              <w:t>: -4.0dB</w:t>
            </w:r>
          </w:p>
          <w:p w14:paraId="4E38D4CD" w14:textId="77777777" w:rsidR="00731BB3" w:rsidRDefault="00731BB3">
            <w:pPr>
              <w:pStyle w:val="TAL"/>
            </w:pPr>
            <w:r>
              <w:t xml:space="preserve">Ês2 / </w:t>
            </w:r>
            <w:r>
              <w:rPr>
                <w:shd w:val="clear" w:color="auto" w:fill="FFFFFF"/>
              </w:rPr>
              <w:t>N</w:t>
            </w:r>
            <w:r>
              <w:rPr>
                <w:shd w:val="clear" w:color="auto" w:fill="FFFFFF"/>
                <w:vertAlign w:val="subscript"/>
              </w:rPr>
              <w:t>oc</w:t>
            </w:r>
            <w:r>
              <w:t>: -4.0dB</w:t>
            </w:r>
          </w:p>
          <w:p w14:paraId="7548A72B" w14:textId="77777777" w:rsidR="00731BB3" w:rsidRDefault="00731BB3">
            <w:pPr>
              <w:pStyle w:val="TAL"/>
            </w:pPr>
          </w:p>
          <w:p w14:paraId="7F420FA2"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245EB32A" w14:textId="77777777" w:rsidR="00731BB3" w:rsidRDefault="00731BB3">
            <w:pPr>
              <w:pStyle w:val="TAL"/>
              <w:rPr>
                <w:u w:val="single"/>
              </w:rPr>
            </w:pPr>
            <w:r>
              <w:rPr>
                <w:u w:val="single"/>
              </w:rPr>
              <w:t>Test 1:</w:t>
            </w:r>
          </w:p>
          <w:p w14:paraId="600C08BB" w14:textId="77777777" w:rsidR="00731BB3" w:rsidRDefault="00731BB3">
            <w:pPr>
              <w:pStyle w:val="TAL"/>
            </w:pPr>
            <w:r>
              <w:rPr>
                <w:shd w:val="clear" w:color="auto" w:fill="FFFFFF"/>
                <w:lang w:eastAsia="sv-SE"/>
              </w:rPr>
              <w:t>-1.5dB</w:t>
            </w:r>
          </w:p>
          <w:p w14:paraId="48B7C9CC" w14:textId="77777777" w:rsidR="00731BB3" w:rsidRDefault="00731BB3">
            <w:pPr>
              <w:pStyle w:val="TAL"/>
            </w:pPr>
            <w:r>
              <w:t>0dB</w:t>
            </w:r>
          </w:p>
          <w:p w14:paraId="4DC5651C" w14:textId="77777777" w:rsidR="00731BB3" w:rsidRDefault="00731BB3">
            <w:pPr>
              <w:pStyle w:val="TAL"/>
            </w:pPr>
            <w:r>
              <w:t>0dB</w:t>
            </w:r>
          </w:p>
          <w:p w14:paraId="28C4C062" w14:textId="77777777" w:rsidR="00731BB3" w:rsidRDefault="00731BB3">
            <w:pPr>
              <w:pStyle w:val="TAL"/>
            </w:pPr>
            <w:r>
              <w:t>Via mapping</w:t>
            </w:r>
          </w:p>
          <w:p w14:paraId="1F1547F2" w14:textId="77777777" w:rsidR="00731BB3" w:rsidRDefault="00731BB3">
            <w:pPr>
              <w:pStyle w:val="TAL"/>
              <w:rPr>
                <w:rFonts w:cs="v4.2.0"/>
              </w:rPr>
            </w:pPr>
          </w:p>
          <w:p w14:paraId="0E75C850" w14:textId="77777777" w:rsidR="00731BB3" w:rsidRDefault="00731BB3">
            <w:pPr>
              <w:pStyle w:val="TAL"/>
              <w:rPr>
                <w:rFonts w:cstheme="minorBidi"/>
                <w:u w:val="single"/>
              </w:rPr>
            </w:pPr>
            <w:r>
              <w:rPr>
                <w:u w:val="single"/>
              </w:rPr>
              <w:t>Test 2:</w:t>
            </w:r>
          </w:p>
          <w:p w14:paraId="57925DC8" w14:textId="77777777" w:rsidR="00731BB3" w:rsidRDefault="00731BB3">
            <w:pPr>
              <w:pStyle w:val="TAL"/>
            </w:pPr>
            <w:r>
              <w:rPr>
                <w:shd w:val="clear" w:color="auto" w:fill="FFFFFF"/>
                <w:lang w:eastAsia="sv-SE"/>
              </w:rPr>
              <w:t>0dB</w:t>
            </w:r>
          </w:p>
          <w:p w14:paraId="2524AEC1" w14:textId="77777777" w:rsidR="00731BB3" w:rsidRDefault="00731BB3">
            <w:pPr>
              <w:pStyle w:val="TAL"/>
            </w:pPr>
            <w:r>
              <w:t>0dB</w:t>
            </w:r>
          </w:p>
          <w:p w14:paraId="0B50E793" w14:textId="77777777" w:rsidR="00731BB3" w:rsidRDefault="00731BB3">
            <w:pPr>
              <w:pStyle w:val="TAL"/>
            </w:pPr>
            <w:r>
              <w:t>0dB</w:t>
            </w:r>
          </w:p>
          <w:p w14:paraId="39D0B47D" w14:textId="77777777" w:rsidR="00731BB3" w:rsidRDefault="00731BB3">
            <w:pPr>
              <w:pStyle w:val="TAL"/>
            </w:pPr>
            <w:r>
              <w:t>Via mapping</w:t>
            </w:r>
          </w:p>
          <w:p w14:paraId="16A90132" w14:textId="77777777" w:rsidR="00731BB3" w:rsidRDefault="00731BB3">
            <w:pPr>
              <w:pStyle w:val="TAL"/>
              <w:rPr>
                <w:rFonts w:cs="v4.2.0"/>
              </w:rPr>
            </w:pPr>
          </w:p>
          <w:p w14:paraId="6C9F9036" w14:textId="77777777" w:rsidR="00731BB3" w:rsidRDefault="00731BB3">
            <w:pPr>
              <w:pStyle w:val="TAL"/>
              <w:rPr>
                <w:rFonts w:cstheme="minorBidi"/>
                <w:u w:val="single"/>
              </w:rPr>
            </w:pPr>
            <w:r>
              <w:rPr>
                <w:u w:val="single"/>
              </w:rPr>
              <w:t>Test 3:</w:t>
            </w:r>
          </w:p>
          <w:p w14:paraId="406C5889" w14:textId="77777777" w:rsidR="00731BB3" w:rsidRDefault="00731BB3">
            <w:pPr>
              <w:pStyle w:val="TAL"/>
              <w:rPr>
                <w:shd w:val="clear" w:color="auto" w:fill="FFFFFF"/>
                <w:lang w:eastAsia="sv-SE"/>
              </w:rPr>
            </w:pPr>
            <w:r>
              <w:rPr>
                <w:shd w:val="clear" w:color="auto" w:fill="FFFFFF"/>
                <w:lang w:eastAsia="sv-SE"/>
              </w:rPr>
              <w:t>0dB</w:t>
            </w:r>
          </w:p>
          <w:p w14:paraId="178D4F6C" w14:textId="77777777" w:rsidR="00731BB3" w:rsidRDefault="00731BB3">
            <w:pPr>
              <w:pStyle w:val="TAL"/>
            </w:pPr>
            <w:r>
              <w:t>0dB</w:t>
            </w:r>
          </w:p>
          <w:p w14:paraId="232C98EF" w14:textId="77777777" w:rsidR="00731BB3" w:rsidRDefault="00731BB3">
            <w:pPr>
              <w:pStyle w:val="TAL"/>
            </w:pPr>
            <w:r>
              <w:t>0dB</w:t>
            </w:r>
          </w:p>
          <w:p w14:paraId="00F3D33B" w14:textId="77777777" w:rsidR="00731BB3" w:rsidRDefault="00731BB3">
            <w:pPr>
              <w:pStyle w:val="TAL"/>
            </w:pPr>
          </w:p>
          <w:p w14:paraId="24FB4013"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5D5D0E0" w14:textId="77777777" w:rsidR="00731BB3" w:rsidRDefault="00731BB3">
            <w:pPr>
              <w:pStyle w:val="TAL"/>
              <w:rPr>
                <w:u w:val="single"/>
              </w:rPr>
            </w:pPr>
            <w:r>
              <w:rPr>
                <w:u w:val="single"/>
              </w:rPr>
              <w:t>Test 1:</w:t>
            </w:r>
          </w:p>
          <w:p w14:paraId="06BAFAA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4E2EAF96"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7012DBF1"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1E8C8D36" w14:textId="77777777" w:rsidR="00731BB3" w:rsidRDefault="00731BB3">
            <w:pPr>
              <w:pStyle w:val="TAL"/>
            </w:pPr>
            <w:r>
              <w:t>RSRQ_52 to RSRQ_62</w:t>
            </w:r>
          </w:p>
          <w:p w14:paraId="11121062" w14:textId="77777777" w:rsidR="00731BB3" w:rsidRDefault="00731BB3">
            <w:pPr>
              <w:pStyle w:val="TAL"/>
              <w:rPr>
                <w:rFonts w:cs="v4.2.0"/>
              </w:rPr>
            </w:pPr>
          </w:p>
          <w:p w14:paraId="7D0B492E" w14:textId="77777777" w:rsidR="00731BB3" w:rsidRDefault="00731BB3">
            <w:pPr>
              <w:pStyle w:val="TAL"/>
              <w:rPr>
                <w:rFonts w:cstheme="minorBidi"/>
                <w:u w:val="single"/>
              </w:rPr>
            </w:pPr>
            <w:r>
              <w:rPr>
                <w:u w:val="single"/>
              </w:rPr>
              <w:t>Test 2:</w:t>
            </w:r>
          </w:p>
          <w:p w14:paraId="350351C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5B657165" w14:textId="77777777" w:rsidR="00731BB3" w:rsidRDefault="00731BB3">
            <w:pPr>
              <w:pStyle w:val="TAL"/>
            </w:pPr>
            <w:r>
              <w:t>Ês1 /</w:t>
            </w:r>
            <w:r>
              <w:rPr>
                <w:shd w:val="clear" w:color="auto" w:fill="FFFFFF"/>
              </w:rPr>
              <w:t xml:space="preserve"> N</w:t>
            </w:r>
            <w:r>
              <w:rPr>
                <w:shd w:val="clear" w:color="auto" w:fill="FFFFFF"/>
                <w:vertAlign w:val="subscript"/>
              </w:rPr>
              <w:t>oc</w:t>
            </w:r>
            <w:r>
              <w:t>: -2.9dB</w:t>
            </w:r>
          </w:p>
          <w:p w14:paraId="5DBC26AD" w14:textId="77777777" w:rsidR="00731BB3" w:rsidRDefault="00731BB3">
            <w:pPr>
              <w:pStyle w:val="TAL"/>
            </w:pPr>
            <w:r>
              <w:t xml:space="preserve">Ês2 / </w:t>
            </w:r>
            <w:r>
              <w:rPr>
                <w:shd w:val="clear" w:color="auto" w:fill="FFFFFF"/>
              </w:rPr>
              <w:t>N</w:t>
            </w:r>
            <w:r>
              <w:rPr>
                <w:shd w:val="clear" w:color="auto" w:fill="FFFFFF"/>
                <w:vertAlign w:val="subscript"/>
              </w:rPr>
              <w:t>oc</w:t>
            </w:r>
            <w:r>
              <w:t>: -2.9dB</w:t>
            </w:r>
          </w:p>
          <w:p w14:paraId="1624A5C6" w14:textId="77777777" w:rsidR="00731BB3" w:rsidRDefault="00731BB3">
            <w:pPr>
              <w:pStyle w:val="TAL"/>
            </w:pPr>
            <w:r>
              <w:t>RSRQ_46 to RSRQ_60</w:t>
            </w:r>
          </w:p>
          <w:p w14:paraId="16F85820" w14:textId="77777777" w:rsidR="00731BB3" w:rsidRDefault="00731BB3">
            <w:pPr>
              <w:pStyle w:val="TAL"/>
              <w:rPr>
                <w:rFonts w:cs="v4.2.0"/>
              </w:rPr>
            </w:pPr>
          </w:p>
          <w:p w14:paraId="50598A22" w14:textId="77777777" w:rsidR="00731BB3" w:rsidRDefault="00731BB3">
            <w:pPr>
              <w:pStyle w:val="TAL"/>
              <w:rPr>
                <w:rFonts w:cstheme="minorBidi"/>
                <w:u w:val="single"/>
              </w:rPr>
            </w:pPr>
            <w:r>
              <w:rPr>
                <w:u w:val="single"/>
              </w:rPr>
              <w:t>Test 3:</w:t>
            </w:r>
          </w:p>
          <w:p w14:paraId="1615114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41445284"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751E729C"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2C1FB0A7" w14:textId="77777777" w:rsidR="00731BB3" w:rsidRDefault="00731BB3">
            <w:pPr>
              <w:pStyle w:val="TAL"/>
            </w:pPr>
          </w:p>
          <w:p w14:paraId="56C8B262" w14:textId="77777777" w:rsidR="00731BB3" w:rsidRDefault="00731BB3">
            <w:pPr>
              <w:pStyle w:val="TAL"/>
            </w:pPr>
            <w:r>
              <w:t>RSRQ_44 to RSRQ_59</w:t>
            </w:r>
          </w:p>
          <w:p w14:paraId="6C7050E3" w14:textId="77777777" w:rsidR="00731BB3" w:rsidRDefault="00731BB3">
            <w:pPr>
              <w:pStyle w:val="TAL"/>
              <w:rPr>
                <w:u w:val="single"/>
              </w:rPr>
            </w:pPr>
          </w:p>
        </w:tc>
      </w:tr>
      <w:tr w:rsidR="00731BB3" w14:paraId="2671CED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04EECB4"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5EDB845D" w14:textId="77777777" w:rsidR="00731BB3" w:rsidRDefault="00731BB3">
            <w:pPr>
              <w:pStyle w:val="TAL"/>
              <w:rPr>
                <w:u w:val="single"/>
              </w:rPr>
            </w:pPr>
            <w:r>
              <w:rPr>
                <w:b/>
                <w:u w:val="single"/>
              </w:rPr>
              <w:t>TEST CONFIGURATION 3, 6</w:t>
            </w:r>
          </w:p>
        </w:tc>
      </w:tr>
      <w:tr w:rsidR="00731BB3" w14:paraId="17DD9C4A"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719970D"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BC4B25A" w14:textId="77777777" w:rsidR="00731BB3" w:rsidRDefault="00731BB3">
            <w:pPr>
              <w:pStyle w:val="TAL"/>
              <w:rPr>
                <w:u w:val="single"/>
              </w:rPr>
            </w:pPr>
            <w:r>
              <w:rPr>
                <w:u w:val="single"/>
              </w:rPr>
              <w:t>Test 1:</w:t>
            </w:r>
          </w:p>
          <w:p w14:paraId="33FAFE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3EFFDD10"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78D08880"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73118098" w14:textId="77777777" w:rsidR="00731BB3" w:rsidRDefault="00731BB3">
            <w:pPr>
              <w:pStyle w:val="TAL"/>
            </w:pPr>
            <w:r>
              <w:rPr>
                <w:u w:val="single"/>
              </w:rPr>
              <w:t xml:space="preserve">Reported RSRQ values: </w:t>
            </w:r>
            <w:r>
              <w:rPr>
                <w:shd w:val="clear" w:color="auto" w:fill="FFFFFF"/>
                <w:lang w:eastAsia="sv-SE"/>
              </w:rPr>
              <w:t>±2.5dB</w:t>
            </w:r>
          </w:p>
          <w:p w14:paraId="017F4F38" w14:textId="77777777" w:rsidR="00731BB3" w:rsidRDefault="00731BB3">
            <w:pPr>
              <w:pStyle w:val="TAL"/>
              <w:rPr>
                <w:rFonts w:cs="v4.2.0"/>
              </w:rPr>
            </w:pPr>
          </w:p>
          <w:p w14:paraId="0C0EBE89" w14:textId="77777777" w:rsidR="00731BB3" w:rsidRDefault="00731BB3">
            <w:pPr>
              <w:pStyle w:val="TAL"/>
              <w:rPr>
                <w:rFonts w:cstheme="minorBidi"/>
                <w:u w:val="single"/>
              </w:rPr>
            </w:pPr>
            <w:r>
              <w:rPr>
                <w:u w:val="single"/>
              </w:rPr>
              <w:t>Test 2:</w:t>
            </w:r>
          </w:p>
          <w:p w14:paraId="2CB0412C" w14:textId="77777777" w:rsidR="00731BB3" w:rsidRDefault="00731BB3">
            <w:pPr>
              <w:pStyle w:val="TAL"/>
            </w:pPr>
            <w:r>
              <w:rPr>
                <w:shd w:val="clear" w:color="auto" w:fill="FFFFFF"/>
              </w:rPr>
              <w:t>N/A</w:t>
            </w:r>
          </w:p>
          <w:p w14:paraId="00C10B32" w14:textId="77777777" w:rsidR="00731BB3" w:rsidRDefault="00731BB3">
            <w:pPr>
              <w:pStyle w:val="TAL"/>
              <w:rPr>
                <w:rFonts w:cs="v4.2.0"/>
              </w:rPr>
            </w:pPr>
          </w:p>
          <w:p w14:paraId="08D71C9A" w14:textId="77777777" w:rsidR="00731BB3" w:rsidRDefault="00731BB3">
            <w:pPr>
              <w:pStyle w:val="TAL"/>
              <w:rPr>
                <w:rFonts w:cstheme="minorBidi"/>
                <w:u w:val="single"/>
              </w:rPr>
            </w:pPr>
            <w:r>
              <w:rPr>
                <w:u w:val="single"/>
              </w:rPr>
              <w:t>Test 3:</w:t>
            </w:r>
          </w:p>
          <w:p w14:paraId="3F70E7D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97B3763" w14:textId="77777777" w:rsidR="00731BB3" w:rsidRDefault="00731BB3">
            <w:pPr>
              <w:pStyle w:val="TAL"/>
            </w:pPr>
            <w:r>
              <w:t>Ês1 /</w:t>
            </w:r>
            <w:r>
              <w:rPr>
                <w:shd w:val="clear" w:color="auto" w:fill="FFFFFF"/>
              </w:rPr>
              <w:t xml:space="preserve"> N</w:t>
            </w:r>
            <w:r>
              <w:rPr>
                <w:shd w:val="clear" w:color="auto" w:fill="FFFFFF"/>
                <w:vertAlign w:val="subscript"/>
              </w:rPr>
              <w:t>oc</w:t>
            </w:r>
            <w:r>
              <w:t>: -4.0dB</w:t>
            </w:r>
          </w:p>
          <w:p w14:paraId="3708BCB6" w14:textId="77777777" w:rsidR="00731BB3" w:rsidRDefault="00731BB3">
            <w:pPr>
              <w:pStyle w:val="TAL"/>
            </w:pPr>
            <w:r>
              <w:t xml:space="preserve">Ês2 / </w:t>
            </w:r>
            <w:r>
              <w:rPr>
                <w:shd w:val="clear" w:color="auto" w:fill="FFFFFF"/>
              </w:rPr>
              <w:t>N</w:t>
            </w:r>
            <w:r>
              <w:rPr>
                <w:shd w:val="clear" w:color="auto" w:fill="FFFFFF"/>
                <w:vertAlign w:val="subscript"/>
              </w:rPr>
              <w:t>oc</w:t>
            </w:r>
            <w:r>
              <w:t>: -4.0dB</w:t>
            </w:r>
          </w:p>
          <w:p w14:paraId="653C7399" w14:textId="77777777" w:rsidR="00731BB3" w:rsidRDefault="00731BB3">
            <w:pPr>
              <w:pStyle w:val="TAL"/>
            </w:pPr>
          </w:p>
          <w:p w14:paraId="5B2B9A7C"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2D26216" w14:textId="77777777" w:rsidR="00731BB3" w:rsidRDefault="00731BB3">
            <w:pPr>
              <w:pStyle w:val="TAL"/>
              <w:rPr>
                <w:u w:val="single"/>
              </w:rPr>
            </w:pPr>
            <w:r>
              <w:rPr>
                <w:u w:val="single"/>
              </w:rPr>
              <w:t>Test 1:</w:t>
            </w:r>
          </w:p>
          <w:p w14:paraId="4C09B411" w14:textId="77777777" w:rsidR="00731BB3" w:rsidRDefault="00731BB3">
            <w:pPr>
              <w:pStyle w:val="TAL"/>
            </w:pPr>
            <w:r>
              <w:rPr>
                <w:shd w:val="clear" w:color="auto" w:fill="FFFFFF"/>
                <w:lang w:eastAsia="sv-SE"/>
              </w:rPr>
              <w:t>-1.6dB</w:t>
            </w:r>
          </w:p>
          <w:p w14:paraId="2B4DD45B" w14:textId="77777777" w:rsidR="00731BB3" w:rsidRDefault="00731BB3">
            <w:pPr>
              <w:pStyle w:val="TAL"/>
            </w:pPr>
            <w:r>
              <w:t>0dB</w:t>
            </w:r>
          </w:p>
          <w:p w14:paraId="63D87B47" w14:textId="77777777" w:rsidR="00731BB3" w:rsidRDefault="00731BB3">
            <w:pPr>
              <w:pStyle w:val="TAL"/>
            </w:pPr>
            <w:r>
              <w:t>0dB</w:t>
            </w:r>
          </w:p>
          <w:p w14:paraId="02FE32EE" w14:textId="77777777" w:rsidR="00731BB3" w:rsidRDefault="00731BB3">
            <w:pPr>
              <w:pStyle w:val="TAL"/>
            </w:pPr>
            <w:r>
              <w:t>Via mapping</w:t>
            </w:r>
          </w:p>
          <w:p w14:paraId="6CF489A8" w14:textId="77777777" w:rsidR="00731BB3" w:rsidRDefault="00731BB3">
            <w:pPr>
              <w:pStyle w:val="TAL"/>
              <w:rPr>
                <w:rFonts w:cs="v4.2.0"/>
              </w:rPr>
            </w:pPr>
          </w:p>
          <w:p w14:paraId="7C51F0E2" w14:textId="77777777" w:rsidR="00731BB3" w:rsidRDefault="00731BB3">
            <w:pPr>
              <w:pStyle w:val="TAL"/>
              <w:rPr>
                <w:rFonts w:cstheme="minorBidi"/>
                <w:u w:val="single"/>
              </w:rPr>
            </w:pPr>
            <w:r>
              <w:rPr>
                <w:u w:val="single"/>
              </w:rPr>
              <w:t>Test 2:</w:t>
            </w:r>
          </w:p>
          <w:p w14:paraId="6E9312CC" w14:textId="77777777" w:rsidR="00731BB3" w:rsidRDefault="00731BB3">
            <w:pPr>
              <w:pStyle w:val="TAL"/>
            </w:pPr>
            <w:r>
              <w:rPr>
                <w:shd w:val="clear" w:color="auto" w:fill="FFFFFF"/>
                <w:lang w:eastAsia="sv-SE"/>
              </w:rPr>
              <w:t>N/A</w:t>
            </w:r>
          </w:p>
          <w:p w14:paraId="1B451053" w14:textId="77777777" w:rsidR="00731BB3" w:rsidRDefault="00731BB3">
            <w:pPr>
              <w:pStyle w:val="TAL"/>
              <w:rPr>
                <w:rFonts w:cs="v4.2.0"/>
              </w:rPr>
            </w:pPr>
          </w:p>
          <w:p w14:paraId="43900F80" w14:textId="77777777" w:rsidR="00731BB3" w:rsidRDefault="00731BB3">
            <w:pPr>
              <w:pStyle w:val="TAL"/>
              <w:rPr>
                <w:rFonts w:cstheme="minorBidi"/>
                <w:u w:val="single"/>
              </w:rPr>
            </w:pPr>
            <w:r>
              <w:rPr>
                <w:u w:val="single"/>
              </w:rPr>
              <w:t>Test 3:</w:t>
            </w:r>
          </w:p>
          <w:p w14:paraId="08AF890E" w14:textId="77777777" w:rsidR="00731BB3" w:rsidRDefault="00731BB3">
            <w:pPr>
              <w:pStyle w:val="TAL"/>
              <w:rPr>
                <w:shd w:val="clear" w:color="auto" w:fill="FFFFFF"/>
                <w:lang w:eastAsia="sv-SE"/>
              </w:rPr>
            </w:pPr>
            <w:r>
              <w:rPr>
                <w:shd w:val="clear" w:color="auto" w:fill="FFFFFF"/>
                <w:lang w:eastAsia="sv-SE"/>
              </w:rPr>
              <w:t>0dB</w:t>
            </w:r>
          </w:p>
          <w:p w14:paraId="5129929C" w14:textId="77777777" w:rsidR="00731BB3" w:rsidRDefault="00731BB3">
            <w:pPr>
              <w:pStyle w:val="TAL"/>
            </w:pPr>
            <w:r>
              <w:t>0dB</w:t>
            </w:r>
          </w:p>
          <w:p w14:paraId="42EA512D" w14:textId="77777777" w:rsidR="00731BB3" w:rsidRDefault="00731BB3">
            <w:pPr>
              <w:pStyle w:val="TAL"/>
            </w:pPr>
            <w:r>
              <w:t>0dB</w:t>
            </w:r>
          </w:p>
          <w:p w14:paraId="3238F168" w14:textId="77777777" w:rsidR="00731BB3" w:rsidRDefault="00731BB3">
            <w:pPr>
              <w:pStyle w:val="TAL"/>
            </w:pPr>
          </w:p>
          <w:p w14:paraId="4D91F64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3A0DC6C" w14:textId="77777777" w:rsidR="00731BB3" w:rsidRDefault="00731BB3">
            <w:pPr>
              <w:pStyle w:val="TAL"/>
              <w:rPr>
                <w:u w:val="single"/>
              </w:rPr>
            </w:pPr>
            <w:r>
              <w:rPr>
                <w:u w:val="single"/>
              </w:rPr>
              <w:t>Test 1:</w:t>
            </w:r>
          </w:p>
          <w:p w14:paraId="7D35200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7A19C178"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49200337"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6C28411A" w14:textId="77777777" w:rsidR="00731BB3" w:rsidRDefault="00731BB3">
            <w:pPr>
              <w:pStyle w:val="TAL"/>
            </w:pPr>
            <w:r>
              <w:t>RSRQ_52 to RSRQ_62</w:t>
            </w:r>
          </w:p>
          <w:p w14:paraId="5F566067" w14:textId="77777777" w:rsidR="00731BB3" w:rsidRDefault="00731BB3">
            <w:pPr>
              <w:pStyle w:val="TAL"/>
              <w:rPr>
                <w:rFonts w:cs="v4.2.0"/>
              </w:rPr>
            </w:pPr>
          </w:p>
          <w:p w14:paraId="0FBD473B" w14:textId="77777777" w:rsidR="00731BB3" w:rsidRDefault="00731BB3">
            <w:pPr>
              <w:pStyle w:val="TAL"/>
              <w:rPr>
                <w:rFonts w:cstheme="minorBidi"/>
                <w:u w:val="single"/>
              </w:rPr>
            </w:pPr>
            <w:r>
              <w:rPr>
                <w:u w:val="single"/>
              </w:rPr>
              <w:t>Test 2:</w:t>
            </w:r>
          </w:p>
          <w:p w14:paraId="6B6266EA" w14:textId="77777777" w:rsidR="00731BB3" w:rsidRDefault="00731BB3">
            <w:pPr>
              <w:pStyle w:val="TAL"/>
            </w:pPr>
            <w:r>
              <w:rPr>
                <w:shd w:val="clear" w:color="auto" w:fill="FFFFFF"/>
              </w:rPr>
              <w:t>N/A</w:t>
            </w:r>
          </w:p>
          <w:p w14:paraId="39131FF6" w14:textId="77777777" w:rsidR="00731BB3" w:rsidRDefault="00731BB3">
            <w:pPr>
              <w:pStyle w:val="TAL"/>
              <w:rPr>
                <w:rFonts w:cs="v4.2.0"/>
              </w:rPr>
            </w:pPr>
          </w:p>
          <w:p w14:paraId="2DBDEB12" w14:textId="77777777" w:rsidR="00731BB3" w:rsidRDefault="00731BB3">
            <w:pPr>
              <w:pStyle w:val="TAL"/>
              <w:rPr>
                <w:rFonts w:cstheme="minorBidi"/>
                <w:u w:val="single"/>
              </w:rPr>
            </w:pPr>
            <w:r>
              <w:rPr>
                <w:u w:val="single"/>
              </w:rPr>
              <w:t>Test 3:</w:t>
            </w:r>
          </w:p>
          <w:p w14:paraId="69EFEF0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4B29393"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41D43DAD"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064EF66F" w14:textId="77777777" w:rsidR="00731BB3" w:rsidRDefault="00731BB3">
            <w:pPr>
              <w:pStyle w:val="TAL"/>
            </w:pPr>
          </w:p>
          <w:p w14:paraId="1E50B8F9" w14:textId="77777777" w:rsidR="00731BB3" w:rsidRDefault="00731BB3">
            <w:pPr>
              <w:pStyle w:val="TAL"/>
            </w:pPr>
            <w:r>
              <w:t>RSRQ_44 to RSRQ_59</w:t>
            </w:r>
          </w:p>
          <w:p w14:paraId="19D4E839" w14:textId="77777777" w:rsidR="00731BB3" w:rsidRDefault="00731BB3">
            <w:pPr>
              <w:pStyle w:val="TAL"/>
              <w:rPr>
                <w:u w:val="single"/>
              </w:rPr>
            </w:pPr>
          </w:p>
        </w:tc>
      </w:tr>
      <w:tr w:rsidR="00731BB3" w14:paraId="7802FE5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BC18499" w14:textId="77777777" w:rsidR="00731BB3" w:rsidRDefault="00731BB3">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A08A086" w14:textId="77777777" w:rsidR="00731BB3" w:rsidRDefault="00731BB3">
            <w:pPr>
              <w:pStyle w:val="TAL"/>
              <w:rPr>
                <w:u w:val="single"/>
              </w:rPr>
            </w:pPr>
            <w:r>
              <w:t>The SS-RSRQ values given above are for normal conditions. For extreme conditions, the SS-RSRQ values are 1.5dB wider at each end for Test 1, and 0.5 dB wider at each for Tests 2 and 3.</w:t>
            </w:r>
          </w:p>
        </w:tc>
      </w:tr>
      <w:tr w:rsidR="00731BB3" w14:paraId="7CD5802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5E3F1ED" w14:textId="77777777" w:rsidR="00731BB3" w:rsidRDefault="00731BB3">
            <w:pPr>
              <w:pStyle w:val="TAL"/>
            </w:pPr>
            <w:r>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4C4CC11" w14:textId="77777777" w:rsidR="00731BB3" w:rsidRDefault="00731BB3">
            <w:pPr>
              <w:pStyle w:val="TAL"/>
              <w:rPr>
                <w:rFonts w:cs="Arial"/>
                <w:b/>
                <w:szCs w:val="18"/>
              </w:rPr>
            </w:pPr>
            <w:r>
              <w:rPr>
                <w:b/>
                <w:u w:val="single"/>
              </w:rPr>
              <w:t>TEST CONFIGURATION 1, 2, 4, 5</w:t>
            </w:r>
          </w:p>
        </w:tc>
      </w:tr>
      <w:tr w:rsidR="00731BB3" w14:paraId="2E735F4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5A1C85C"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A903ED3" w14:textId="77777777" w:rsidR="00731BB3" w:rsidRDefault="00731BB3">
            <w:pPr>
              <w:pStyle w:val="TAL"/>
              <w:rPr>
                <w:u w:val="single"/>
              </w:rPr>
            </w:pPr>
            <w:r>
              <w:rPr>
                <w:u w:val="single"/>
              </w:rPr>
              <w:t>Test 1:</w:t>
            </w:r>
          </w:p>
          <w:p w14:paraId="1AC6F07B"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D0471A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0E880A41"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13FE0E26"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4717391" w14:textId="77777777" w:rsidR="00731BB3" w:rsidRDefault="00731BB3">
            <w:pPr>
              <w:pStyle w:val="TAL"/>
            </w:pPr>
            <w:r>
              <w:rPr>
                <w:u w:val="single"/>
              </w:rPr>
              <w:t xml:space="preserve">Reported RSRQ values: </w:t>
            </w:r>
            <w:r>
              <w:rPr>
                <w:shd w:val="clear" w:color="auto" w:fill="FFFFFF"/>
                <w:lang w:eastAsia="sv-SE"/>
              </w:rPr>
              <w:t>±2.5dB</w:t>
            </w:r>
          </w:p>
          <w:p w14:paraId="5F6B3826" w14:textId="77777777" w:rsidR="00731BB3" w:rsidRDefault="00731BB3">
            <w:pPr>
              <w:pStyle w:val="TAL"/>
              <w:rPr>
                <w:rFonts w:cs="v4.2.0"/>
              </w:rPr>
            </w:pPr>
          </w:p>
          <w:p w14:paraId="2F55E5AB" w14:textId="77777777" w:rsidR="00731BB3" w:rsidRDefault="00731BB3">
            <w:pPr>
              <w:pStyle w:val="TAL"/>
              <w:rPr>
                <w:rFonts w:cstheme="minorBidi"/>
                <w:u w:val="single"/>
              </w:rPr>
            </w:pPr>
            <w:r>
              <w:rPr>
                <w:u w:val="single"/>
              </w:rPr>
              <w:t>Test 2:</w:t>
            </w:r>
          </w:p>
          <w:p w14:paraId="0D589F2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BDD457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2BF0B4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621425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4FBEF3D" w14:textId="77777777" w:rsidR="00731BB3" w:rsidRDefault="00731BB3">
            <w:pPr>
              <w:pStyle w:val="TAL"/>
            </w:pPr>
          </w:p>
          <w:p w14:paraId="50159787"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676301DD" w14:textId="77777777" w:rsidR="00731BB3" w:rsidRDefault="00731BB3">
            <w:pPr>
              <w:pStyle w:val="TAL"/>
              <w:rPr>
                <w:shd w:val="clear" w:color="auto" w:fill="FFFFFF"/>
                <w:lang w:eastAsia="sv-SE"/>
              </w:rPr>
            </w:pPr>
          </w:p>
          <w:p w14:paraId="5C4B63BC" w14:textId="77777777" w:rsidR="00731BB3" w:rsidRDefault="00731BB3">
            <w:pPr>
              <w:pStyle w:val="TAL"/>
              <w:rPr>
                <w:u w:val="single"/>
              </w:rPr>
            </w:pPr>
            <w:r>
              <w:rPr>
                <w:u w:val="single"/>
              </w:rPr>
              <w:t>Test 3:</w:t>
            </w:r>
          </w:p>
          <w:p w14:paraId="533E051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55ABA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AA7FCC4"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998BAC8"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3423A63" w14:textId="77777777" w:rsidR="00731BB3" w:rsidRDefault="00731BB3">
            <w:pPr>
              <w:pStyle w:val="TAL"/>
            </w:pPr>
          </w:p>
          <w:p w14:paraId="5EC6B67D"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0853C10A" w14:textId="77777777" w:rsidR="00731BB3" w:rsidRDefault="00731BB3">
            <w:pPr>
              <w:pStyle w:val="TAL"/>
              <w:rPr>
                <w:u w:val="single"/>
              </w:rPr>
            </w:pPr>
            <w:r>
              <w:rPr>
                <w:u w:val="single"/>
              </w:rPr>
              <w:t>Test 1:</w:t>
            </w:r>
          </w:p>
          <w:p w14:paraId="10215821" w14:textId="77777777" w:rsidR="00731BB3" w:rsidRDefault="00731BB3">
            <w:pPr>
              <w:pStyle w:val="TAL"/>
            </w:pPr>
            <w:r>
              <w:rPr>
                <w:shd w:val="clear" w:color="auto" w:fill="FFFFFF"/>
                <w:lang w:eastAsia="sv-SE"/>
              </w:rPr>
              <w:t>-1.5dB</w:t>
            </w:r>
          </w:p>
          <w:p w14:paraId="6A3EA601" w14:textId="77777777" w:rsidR="00731BB3" w:rsidRDefault="00731BB3">
            <w:pPr>
              <w:pStyle w:val="TAL"/>
            </w:pPr>
            <w:r>
              <w:t>-1.5dB</w:t>
            </w:r>
          </w:p>
          <w:p w14:paraId="0073612A" w14:textId="77777777" w:rsidR="00731BB3" w:rsidRDefault="00731BB3">
            <w:pPr>
              <w:pStyle w:val="TAL"/>
            </w:pPr>
            <w:r>
              <w:t>0dB</w:t>
            </w:r>
          </w:p>
          <w:p w14:paraId="656331D7" w14:textId="77777777" w:rsidR="00731BB3" w:rsidRDefault="00731BB3">
            <w:pPr>
              <w:pStyle w:val="TAL"/>
            </w:pPr>
            <w:r>
              <w:t>0dB</w:t>
            </w:r>
          </w:p>
          <w:p w14:paraId="297BFE0B" w14:textId="77777777" w:rsidR="00731BB3" w:rsidRDefault="00731BB3">
            <w:pPr>
              <w:pStyle w:val="TAL"/>
            </w:pPr>
            <w:r>
              <w:t>Via mapping</w:t>
            </w:r>
          </w:p>
          <w:p w14:paraId="14CDB162" w14:textId="77777777" w:rsidR="00731BB3" w:rsidRDefault="00731BB3">
            <w:pPr>
              <w:pStyle w:val="TAL"/>
              <w:rPr>
                <w:rFonts w:cs="v4.2.0"/>
              </w:rPr>
            </w:pPr>
          </w:p>
          <w:p w14:paraId="321AB7B9" w14:textId="77777777" w:rsidR="00731BB3" w:rsidRDefault="00731BB3">
            <w:pPr>
              <w:pStyle w:val="TAL"/>
              <w:rPr>
                <w:rFonts w:cstheme="minorBidi"/>
                <w:u w:val="single"/>
              </w:rPr>
            </w:pPr>
            <w:r>
              <w:rPr>
                <w:u w:val="single"/>
              </w:rPr>
              <w:t>Test 2:</w:t>
            </w:r>
          </w:p>
          <w:p w14:paraId="4606F3BF" w14:textId="77777777" w:rsidR="00731BB3" w:rsidRDefault="00731BB3">
            <w:pPr>
              <w:pStyle w:val="TAL"/>
              <w:rPr>
                <w:shd w:val="clear" w:color="auto" w:fill="FFFFFF"/>
                <w:lang w:eastAsia="sv-SE"/>
              </w:rPr>
            </w:pPr>
            <w:r>
              <w:rPr>
                <w:shd w:val="clear" w:color="auto" w:fill="FFFFFF"/>
                <w:lang w:eastAsia="sv-SE"/>
              </w:rPr>
              <w:t>0dB</w:t>
            </w:r>
          </w:p>
          <w:p w14:paraId="13C1C16D" w14:textId="77777777" w:rsidR="00731BB3" w:rsidRDefault="00731BB3">
            <w:pPr>
              <w:pStyle w:val="TAL"/>
            </w:pPr>
            <w:r>
              <w:t>0dB</w:t>
            </w:r>
          </w:p>
          <w:p w14:paraId="0B2640AD" w14:textId="77777777" w:rsidR="00731BB3" w:rsidRDefault="00731BB3">
            <w:pPr>
              <w:pStyle w:val="TAL"/>
            </w:pPr>
            <w:r>
              <w:t>0dB</w:t>
            </w:r>
          </w:p>
          <w:p w14:paraId="558BEAAA" w14:textId="77777777" w:rsidR="00731BB3" w:rsidRDefault="00731BB3">
            <w:pPr>
              <w:pStyle w:val="TAL"/>
            </w:pPr>
            <w:r>
              <w:t>0dB</w:t>
            </w:r>
          </w:p>
          <w:p w14:paraId="73B64FF9" w14:textId="77777777" w:rsidR="00731BB3" w:rsidRDefault="00731BB3">
            <w:pPr>
              <w:pStyle w:val="TAL"/>
            </w:pPr>
          </w:p>
          <w:p w14:paraId="342709F4" w14:textId="77777777" w:rsidR="00731BB3" w:rsidRDefault="00731BB3">
            <w:pPr>
              <w:pStyle w:val="TAL"/>
            </w:pPr>
            <w:r>
              <w:t>Via mapping</w:t>
            </w:r>
          </w:p>
          <w:p w14:paraId="58B5B147" w14:textId="77777777" w:rsidR="00731BB3" w:rsidRDefault="00731BB3">
            <w:pPr>
              <w:pStyle w:val="TAL"/>
            </w:pPr>
          </w:p>
          <w:p w14:paraId="4D5ED040" w14:textId="77777777" w:rsidR="00731BB3" w:rsidRDefault="00731BB3">
            <w:pPr>
              <w:pStyle w:val="TAL"/>
              <w:rPr>
                <w:u w:val="single"/>
              </w:rPr>
            </w:pPr>
            <w:r>
              <w:rPr>
                <w:u w:val="single"/>
              </w:rPr>
              <w:t>Test 3:</w:t>
            </w:r>
          </w:p>
          <w:p w14:paraId="496810D3" w14:textId="77777777" w:rsidR="00731BB3" w:rsidRDefault="00731BB3">
            <w:pPr>
              <w:pStyle w:val="TAL"/>
              <w:rPr>
                <w:shd w:val="clear" w:color="auto" w:fill="FFFFFF"/>
                <w:lang w:eastAsia="sv-SE"/>
              </w:rPr>
            </w:pPr>
            <w:r>
              <w:rPr>
                <w:shd w:val="clear" w:color="auto" w:fill="FFFFFF"/>
                <w:lang w:eastAsia="sv-SE"/>
              </w:rPr>
              <w:t>0dB</w:t>
            </w:r>
          </w:p>
          <w:p w14:paraId="385A45DF" w14:textId="77777777" w:rsidR="00731BB3" w:rsidRDefault="00731BB3">
            <w:pPr>
              <w:pStyle w:val="TAL"/>
            </w:pPr>
            <w:r>
              <w:t>0dB</w:t>
            </w:r>
          </w:p>
          <w:p w14:paraId="7A373FF8" w14:textId="77777777" w:rsidR="00731BB3" w:rsidRDefault="00731BB3">
            <w:pPr>
              <w:pStyle w:val="TAL"/>
            </w:pPr>
            <w:r>
              <w:t>0dB</w:t>
            </w:r>
          </w:p>
          <w:p w14:paraId="349E03A2" w14:textId="77777777" w:rsidR="00731BB3" w:rsidRDefault="00731BB3">
            <w:pPr>
              <w:pStyle w:val="TAL"/>
            </w:pPr>
            <w:r>
              <w:t>0dB</w:t>
            </w:r>
          </w:p>
          <w:p w14:paraId="2CFE1F1E" w14:textId="77777777" w:rsidR="00731BB3" w:rsidRDefault="00731BB3">
            <w:pPr>
              <w:pStyle w:val="TAL"/>
            </w:pPr>
          </w:p>
          <w:p w14:paraId="2BFC7D65"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06347B6" w14:textId="77777777" w:rsidR="00731BB3" w:rsidRDefault="00731BB3">
            <w:pPr>
              <w:pStyle w:val="TAL"/>
              <w:rPr>
                <w:u w:val="single"/>
              </w:rPr>
            </w:pPr>
            <w:r>
              <w:rPr>
                <w:u w:val="single"/>
              </w:rPr>
              <w:t>Test 1:</w:t>
            </w:r>
          </w:p>
          <w:p w14:paraId="4BC2D78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0CD40C2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DE3C68E"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64515D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364CF27" w14:textId="77777777" w:rsidR="00731BB3" w:rsidRDefault="00731BB3">
            <w:pPr>
              <w:pStyle w:val="TAL"/>
            </w:pPr>
            <w:r>
              <w:t>RSRQ_52 to RSRQ_62</w:t>
            </w:r>
          </w:p>
          <w:p w14:paraId="4D6BB50D" w14:textId="77777777" w:rsidR="00731BB3" w:rsidRDefault="00731BB3">
            <w:pPr>
              <w:pStyle w:val="TAL"/>
              <w:rPr>
                <w:rFonts w:cs="v4.2.0"/>
              </w:rPr>
            </w:pPr>
          </w:p>
          <w:p w14:paraId="380DA22B" w14:textId="77777777" w:rsidR="00731BB3" w:rsidRDefault="00731BB3">
            <w:pPr>
              <w:pStyle w:val="TAL"/>
              <w:rPr>
                <w:rFonts w:cstheme="minorBidi"/>
                <w:u w:val="single"/>
              </w:rPr>
            </w:pPr>
            <w:r>
              <w:rPr>
                <w:u w:val="single"/>
              </w:rPr>
              <w:t>Test 2:</w:t>
            </w:r>
          </w:p>
          <w:p w14:paraId="7E131B6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E0FC2D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DB3A72C"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70212BBB"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397A2BD" w14:textId="77777777" w:rsidR="00731BB3" w:rsidRDefault="00731BB3">
            <w:pPr>
              <w:pStyle w:val="TAL"/>
            </w:pPr>
          </w:p>
          <w:p w14:paraId="2B4B059A" w14:textId="77777777" w:rsidR="00731BB3" w:rsidRDefault="00731BB3">
            <w:pPr>
              <w:pStyle w:val="TAL"/>
            </w:pPr>
            <w:r>
              <w:t>RSRQ_52 to RSRQ_62</w:t>
            </w:r>
          </w:p>
          <w:p w14:paraId="7822AFB8" w14:textId="77777777" w:rsidR="00731BB3" w:rsidRDefault="00731BB3">
            <w:pPr>
              <w:pStyle w:val="TAL"/>
              <w:rPr>
                <w:shd w:val="clear" w:color="auto" w:fill="FFFFFF"/>
                <w:lang w:eastAsia="sv-SE"/>
              </w:rPr>
            </w:pPr>
          </w:p>
          <w:p w14:paraId="65BC30AF" w14:textId="77777777" w:rsidR="00731BB3" w:rsidRDefault="00731BB3">
            <w:pPr>
              <w:pStyle w:val="TAL"/>
              <w:rPr>
                <w:u w:val="single"/>
              </w:rPr>
            </w:pPr>
            <w:r>
              <w:rPr>
                <w:u w:val="single"/>
              </w:rPr>
              <w:t>Test 3:</w:t>
            </w:r>
          </w:p>
          <w:p w14:paraId="7FA499B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AAE4A3"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F124084"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7A41F917"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FFDF259" w14:textId="77777777" w:rsidR="00731BB3" w:rsidRDefault="00731BB3">
            <w:pPr>
              <w:pStyle w:val="TAL"/>
            </w:pPr>
          </w:p>
          <w:p w14:paraId="5C471812" w14:textId="77777777" w:rsidR="00731BB3" w:rsidRDefault="00731BB3">
            <w:pPr>
              <w:pStyle w:val="TAL"/>
            </w:pPr>
            <w:r>
              <w:t>RSRQ_52 to RSRQ_62</w:t>
            </w:r>
          </w:p>
        </w:tc>
      </w:tr>
      <w:tr w:rsidR="00731BB3" w14:paraId="53D0D249"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B1B007C"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5EE58C7" w14:textId="77777777" w:rsidR="00731BB3" w:rsidRDefault="00731BB3">
            <w:pPr>
              <w:pStyle w:val="TAL"/>
              <w:rPr>
                <w:u w:val="single"/>
              </w:rPr>
            </w:pPr>
            <w:r>
              <w:rPr>
                <w:b/>
                <w:u w:val="single"/>
              </w:rPr>
              <w:t>TEST CONFIGURATION 3, 6</w:t>
            </w:r>
          </w:p>
        </w:tc>
      </w:tr>
      <w:tr w:rsidR="00731BB3" w14:paraId="57F5BEB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D202E70"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6A23217" w14:textId="77777777" w:rsidR="00731BB3" w:rsidRDefault="00731BB3">
            <w:pPr>
              <w:pStyle w:val="TAL"/>
              <w:rPr>
                <w:u w:val="single"/>
              </w:rPr>
            </w:pPr>
            <w:r>
              <w:rPr>
                <w:u w:val="single"/>
              </w:rPr>
              <w:t>Test 1:</w:t>
            </w:r>
          </w:p>
          <w:p w14:paraId="3768670F"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3B4687F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BDAB63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08D519F"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880FAFB" w14:textId="77777777" w:rsidR="00731BB3" w:rsidRDefault="00731BB3">
            <w:pPr>
              <w:pStyle w:val="TAL"/>
            </w:pPr>
            <w:r>
              <w:rPr>
                <w:u w:val="single"/>
              </w:rPr>
              <w:t xml:space="preserve">Reported RSRQ values: </w:t>
            </w:r>
            <w:r>
              <w:rPr>
                <w:shd w:val="clear" w:color="auto" w:fill="FFFFFF"/>
                <w:lang w:eastAsia="sv-SE"/>
              </w:rPr>
              <w:t>±2.5dB</w:t>
            </w:r>
          </w:p>
          <w:p w14:paraId="47294E31" w14:textId="77777777" w:rsidR="00731BB3" w:rsidRDefault="00731BB3">
            <w:pPr>
              <w:pStyle w:val="TAL"/>
              <w:rPr>
                <w:rFonts w:cs="v4.2.0"/>
              </w:rPr>
            </w:pPr>
          </w:p>
          <w:p w14:paraId="16A993EE" w14:textId="77777777" w:rsidR="00731BB3" w:rsidRDefault="00731BB3">
            <w:pPr>
              <w:pStyle w:val="TAL"/>
              <w:rPr>
                <w:rFonts w:cstheme="minorBidi"/>
                <w:u w:val="single"/>
              </w:rPr>
            </w:pPr>
            <w:r>
              <w:rPr>
                <w:u w:val="single"/>
              </w:rPr>
              <w:t>Test 2:</w:t>
            </w:r>
          </w:p>
          <w:p w14:paraId="029CDB0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68BF6B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284630F"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BD9171B"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2584CCA" w14:textId="77777777" w:rsidR="00731BB3" w:rsidRDefault="00731BB3">
            <w:pPr>
              <w:pStyle w:val="TAL"/>
            </w:pPr>
          </w:p>
          <w:p w14:paraId="60869D06"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2742DF80" w14:textId="77777777" w:rsidR="00731BB3" w:rsidRDefault="00731BB3">
            <w:pPr>
              <w:pStyle w:val="TAL"/>
              <w:rPr>
                <w:shd w:val="clear" w:color="auto" w:fill="FFFFFF"/>
                <w:lang w:eastAsia="sv-SE"/>
              </w:rPr>
            </w:pPr>
          </w:p>
          <w:p w14:paraId="4B84EFB1" w14:textId="77777777" w:rsidR="00731BB3" w:rsidRDefault="00731BB3">
            <w:pPr>
              <w:pStyle w:val="TAL"/>
              <w:rPr>
                <w:u w:val="single"/>
              </w:rPr>
            </w:pPr>
            <w:r>
              <w:rPr>
                <w:u w:val="single"/>
              </w:rPr>
              <w:t>Test 3:</w:t>
            </w:r>
          </w:p>
          <w:p w14:paraId="45EC2A0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0140D8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C57D17A"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00C2292"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6C96E838" w14:textId="77777777" w:rsidR="00731BB3" w:rsidRDefault="00731BB3">
            <w:pPr>
              <w:pStyle w:val="TAL"/>
            </w:pPr>
          </w:p>
          <w:p w14:paraId="74579A7D"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5FCE957C" w14:textId="77777777" w:rsidR="00731BB3" w:rsidRDefault="00731BB3">
            <w:pPr>
              <w:pStyle w:val="TAL"/>
              <w:rPr>
                <w:u w:val="single"/>
              </w:rPr>
            </w:pPr>
            <w:r>
              <w:rPr>
                <w:u w:val="single"/>
              </w:rPr>
              <w:t>Test 1:</w:t>
            </w:r>
          </w:p>
          <w:p w14:paraId="13499B6E" w14:textId="77777777" w:rsidR="00731BB3" w:rsidRDefault="00731BB3">
            <w:pPr>
              <w:pStyle w:val="TAL"/>
            </w:pPr>
            <w:r>
              <w:rPr>
                <w:shd w:val="clear" w:color="auto" w:fill="FFFFFF"/>
                <w:lang w:eastAsia="sv-SE"/>
              </w:rPr>
              <w:t>-1.53dB</w:t>
            </w:r>
          </w:p>
          <w:p w14:paraId="09DC7539" w14:textId="77777777" w:rsidR="00731BB3" w:rsidRDefault="00731BB3">
            <w:pPr>
              <w:pStyle w:val="TAL"/>
            </w:pPr>
            <w:r>
              <w:t>-1.53dB</w:t>
            </w:r>
          </w:p>
          <w:p w14:paraId="6989D044" w14:textId="77777777" w:rsidR="00731BB3" w:rsidRDefault="00731BB3">
            <w:pPr>
              <w:pStyle w:val="TAL"/>
            </w:pPr>
            <w:r>
              <w:t>0dB</w:t>
            </w:r>
          </w:p>
          <w:p w14:paraId="6707A242" w14:textId="77777777" w:rsidR="00731BB3" w:rsidRDefault="00731BB3">
            <w:pPr>
              <w:pStyle w:val="TAL"/>
            </w:pPr>
            <w:r>
              <w:t>0dB</w:t>
            </w:r>
          </w:p>
          <w:p w14:paraId="2AE8AAD9" w14:textId="77777777" w:rsidR="00731BB3" w:rsidRDefault="00731BB3">
            <w:pPr>
              <w:pStyle w:val="TAL"/>
            </w:pPr>
            <w:r>
              <w:t>Via mapping</w:t>
            </w:r>
          </w:p>
          <w:p w14:paraId="3AEF1DC0" w14:textId="77777777" w:rsidR="00731BB3" w:rsidRDefault="00731BB3">
            <w:pPr>
              <w:pStyle w:val="TAL"/>
              <w:rPr>
                <w:rFonts w:cs="v4.2.0"/>
              </w:rPr>
            </w:pPr>
          </w:p>
          <w:p w14:paraId="02551D34" w14:textId="77777777" w:rsidR="00731BB3" w:rsidRDefault="00731BB3">
            <w:pPr>
              <w:pStyle w:val="TAL"/>
              <w:rPr>
                <w:rFonts w:cstheme="minorBidi"/>
                <w:u w:val="single"/>
              </w:rPr>
            </w:pPr>
            <w:r>
              <w:rPr>
                <w:u w:val="single"/>
              </w:rPr>
              <w:t>Test 2:</w:t>
            </w:r>
          </w:p>
          <w:p w14:paraId="164E0E30" w14:textId="77777777" w:rsidR="00731BB3" w:rsidRDefault="00731BB3">
            <w:pPr>
              <w:pStyle w:val="TAL"/>
              <w:rPr>
                <w:shd w:val="clear" w:color="auto" w:fill="FFFFFF"/>
                <w:lang w:eastAsia="sv-SE"/>
              </w:rPr>
            </w:pPr>
            <w:r>
              <w:rPr>
                <w:shd w:val="clear" w:color="auto" w:fill="FFFFFF"/>
                <w:lang w:eastAsia="sv-SE"/>
              </w:rPr>
              <w:t>0dB</w:t>
            </w:r>
          </w:p>
          <w:p w14:paraId="4B83070E" w14:textId="77777777" w:rsidR="00731BB3" w:rsidRDefault="00731BB3">
            <w:pPr>
              <w:pStyle w:val="TAL"/>
            </w:pPr>
            <w:r>
              <w:t>0dB</w:t>
            </w:r>
          </w:p>
          <w:p w14:paraId="7CB276BA" w14:textId="77777777" w:rsidR="00731BB3" w:rsidRDefault="00731BB3">
            <w:pPr>
              <w:pStyle w:val="TAL"/>
            </w:pPr>
            <w:r>
              <w:t>0dB</w:t>
            </w:r>
          </w:p>
          <w:p w14:paraId="6581CB2F" w14:textId="77777777" w:rsidR="00731BB3" w:rsidRDefault="00731BB3">
            <w:pPr>
              <w:pStyle w:val="TAL"/>
            </w:pPr>
            <w:r>
              <w:t>0dB</w:t>
            </w:r>
          </w:p>
          <w:p w14:paraId="3F5CAF9A" w14:textId="77777777" w:rsidR="00731BB3" w:rsidRDefault="00731BB3">
            <w:pPr>
              <w:pStyle w:val="TAL"/>
            </w:pPr>
          </w:p>
          <w:p w14:paraId="61C98581" w14:textId="77777777" w:rsidR="00731BB3" w:rsidRDefault="00731BB3">
            <w:pPr>
              <w:pStyle w:val="TAL"/>
            </w:pPr>
            <w:r>
              <w:t>Via mapping</w:t>
            </w:r>
          </w:p>
          <w:p w14:paraId="0B13888C" w14:textId="77777777" w:rsidR="00731BB3" w:rsidRDefault="00731BB3">
            <w:pPr>
              <w:pStyle w:val="TAL"/>
            </w:pPr>
          </w:p>
          <w:p w14:paraId="076A1ECE" w14:textId="77777777" w:rsidR="00731BB3" w:rsidRDefault="00731BB3">
            <w:pPr>
              <w:pStyle w:val="TAL"/>
              <w:rPr>
                <w:u w:val="single"/>
              </w:rPr>
            </w:pPr>
            <w:r>
              <w:rPr>
                <w:u w:val="single"/>
              </w:rPr>
              <w:t>Test 3:</w:t>
            </w:r>
          </w:p>
          <w:p w14:paraId="0D2C844E" w14:textId="77777777" w:rsidR="00731BB3" w:rsidRDefault="00731BB3">
            <w:pPr>
              <w:pStyle w:val="TAL"/>
              <w:rPr>
                <w:shd w:val="clear" w:color="auto" w:fill="FFFFFF"/>
                <w:lang w:eastAsia="sv-SE"/>
              </w:rPr>
            </w:pPr>
            <w:r>
              <w:rPr>
                <w:shd w:val="clear" w:color="auto" w:fill="FFFFFF"/>
                <w:lang w:eastAsia="sv-SE"/>
              </w:rPr>
              <w:t>0dB</w:t>
            </w:r>
          </w:p>
          <w:p w14:paraId="7FDC520A" w14:textId="77777777" w:rsidR="00731BB3" w:rsidRDefault="00731BB3">
            <w:pPr>
              <w:pStyle w:val="TAL"/>
            </w:pPr>
            <w:r>
              <w:t>0dB</w:t>
            </w:r>
          </w:p>
          <w:p w14:paraId="42444231" w14:textId="77777777" w:rsidR="00731BB3" w:rsidRDefault="00731BB3">
            <w:pPr>
              <w:pStyle w:val="TAL"/>
            </w:pPr>
            <w:r>
              <w:t>0dB</w:t>
            </w:r>
          </w:p>
          <w:p w14:paraId="4FAC35AE" w14:textId="77777777" w:rsidR="00731BB3" w:rsidRDefault="00731BB3">
            <w:pPr>
              <w:pStyle w:val="TAL"/>
            </w:pPr>
            <w:r>
              <w:t>0dB</w:t>
            </w:r>
          </w:p>
          <w:p w14:paraId="1C9432EC" w14:textId="77777777" w:rsidR="00731BB3" w:rsidRDefault="00731BB3">
            <w:pPr>
              <w:pStyle w:val="TAL"/>
            </w:pPr>
          </w:p>
          <w:p w14:paraId="7C7251FC"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8C030F9" w14:textId="77777777" w:rsidR="00731BB3" w:rsidRDefault="00731BB3">
            <w:pPr>
              <w:pStyle w:val="TAL"/>
              <w:rPr>
                <w:u w:val="single"/>
              </w:rPr>
            </w:pPr>
            <w:r>
              <w:rPr>
                <w:u w:val="single"/>
              </w:rPr>
              <w:t>Test 1:</w:t>
            </w:r>
          </w:p>
          <w:p w14:paraId="1023A73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2D1910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7CB5F3B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B5481F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40A8E37" w14:textId="77777777" w:rsidR="00731BB3" w:rsidRDefault="00731BB3">
            <w:pPr>
              <w:pStyle w:val="TAL"/>
            </w:pPr>
            <w:r>
              <w:t>RSRQ_52 to RSRQ_62</w:t>
            </w:r>
          </w:p>
          <w:p w14:paraId="43FE9159" w14:textId="77777777" w:rsidR="00731BB3" w:rsidRDefault="00731BB3">
            <w:pPr>
              <w:pStyle w:val="TAL"/>
              <w:rPr>
                <w:rFonts w:cs="v4.2.0"/>
              </w:rPr>
            </w:pPr>
          </w:p>
          <w:p w14:paraId="181AD41C" w14:textId="77777777" w:rsidR="00731BB3" w:rsidRDefault="00731BB3">
            <w:pPr>
              <w:pStyle w:val="TAL"/>
              <w:rPr>
                <w:rFonts w:cstheme="minorBidi"/>
                <w:u w:val="single"/>
              </w:rPr>
            </w:pPr>
            <w:r>
              <w:rPr>
                <w:u w:val="single"/>
              </w:rPr>
              <w:t>Test 2:</w:t>
            </w:r>
          </w:p>
          <w:p w14:paraId="5847E24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8C1A3A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7B004E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6B9C7F8"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0396710" w14:textId="77777777" w:rsidR="00731BB3" w:rsidRDefault="00731BB3">
            <w:pPr>
              <w:pStyle w:val="TAL"/>
            </w:pPr>
          </w:p>
          <w:p w14:paraId="25338EDB" w14:textId="77777777" w:rsidR="00731BB3" w:rsidRDefault="00731BB3">
            <w:pPr>
              <w:pStyle w:val="TAL"/>
            </w:pPr>
            <w:r>
              <w:t>RSRQ_52 to RSRQ_62</w:t>
            </w:r>
          </w:p>
          <w:p w14:paraId="45FC2A52" w14:textId="77777777" w:rsidR="00731BB3" w:rsidRDefault="00731BB3">
            <w:pPr>
              <w:pStyle w:val="TAL"/>
              <w:rPr>
                <w:shd w:val="clear" w:color="auto" w:fill="FFFFFF"/>
                <w:lang w:eastAsia="sv-SE"/>
              </w:rPr>
            </w:pPr>
          </w:p>
          <w:p w14:paraId="75F05F8E" w14:textId="77777777" w:rsidR="00731BB3" w:rsidRDefault="00731BB3">
            <w:pPr>
              <w:pStyle w:val="TAL"/>
              <w:rPr>
                <w:u w:val="single"/>
              </w:rPr>
            </w:pPr>
            <w:r>
              <w:rPr>
                <w:u w:val="single"/>
              </w:rPr>
              <w:t>Test 3:</w:t>
            </w:r>
          </w:p>
          <w:p w14:paraId="218ECDA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E73B43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7D57F31"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147D532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6EB6BD7" w14:textId="77777777" w:rsidR="00731BB3" w:rsidRDefault="00731BB3">
            <w:pPr>
              <w:pStyle w:val="TAL"/>
            </w:pPr>
          </w:p>
          <w:p w14:paraId="3094CFD4" w14:textId="77777777" w:rsidR="00731BB3" w:rsidRDefault="00731BB3">
            <w:pPr>
              <w:pStyle w:val="TAL"/>
              <w:rPr>
                <w:u w:val="single"/>
              </w:rPr>
            </w:pPr>
            <w:r>
              <w:t>RSRQ_52 to RSRQ_62</w:t>
            </w:r>
          </w:p>
        </w:tc>
      </w:tr>
      <w:tr w:rsidR="00731BB3" w14:paraId="0C6A892D"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09A39136" w14:textId="77777777" w:rsidR="00731BB3" w:rsidRDefault="00731BB3">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630686B4" w14:textId="77777777" w:rsidR="00731BB3" w:rsidRDefault="00731BB3">
            <w:pPr>
              <w:pStyle w:val="TAL"/>
              <w:rPr>
                <w:u w:val="single"/>
              </w:rPr>
            </w:pPr>
            <w:r>
              <w:t>The SS-RSRQ values given above are for normal conditions. For extreme conditions, the RSRQ values are 1.5dB wider at each end.</w:t>
            </w:r>
          </w:p>
        </w:tc>
      </w:tr>
      <w:tr w:rsidR="00731BB3" w14:paraId="6E720F51"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E1D3865" w14:textId="77777777" w:rsidR="00731BB3" w:rsidRDefault="00731BB3">
            <w:pPr>
              <w:pStyle w:val="TAL"/>
            </w:pPr>
            <w:r>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2096B9B" w14:textId="77777777" w:rsidR="00731BB3" w:rsidRDefault="00731BB3">
            <w:pPr>
              <w:pStyle w:val="TAL"/>
              <w:rPr>
                <w:rFonts w:cs="Arial"/>
                <w:b/>
                <w:szCs w:val="18"/>
              </w:rPr>
            </w:pPr>
            <w:r>
              <w:rPr>
                <w:b/>
                <w:u w:val="single"/>
              </w:rPr>
              <w:t>TEST CONFIGURATION 1, 2, 4, 5</w:t>
            </w:r>
          </w:p>
        </w:tc>
      </w:tr>
      <w:tr w:rsidR="00731BB3" w14:paraId="6DEF390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8C299ED"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C97EA8B" w14:textId="77777777" w:rsidR="00731BB3" w:rsidRDefault="00731BB3">
            <w:pPr>
              <w:pStyle w:val="TAL"/>
              <w:rPr>
                <w:u w:val="single"/>
              </w:rPr>
            </w:pPr>
            <w:r>
              <w:rPr>
                <w:u w:val="single"/>
              </w:rPr>
              <w:t>Test 1:</w:t>
            </w:r>
          </w:p>
          <w:p w14:paraId="7B0DC157"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9BF278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55D63A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AC4DB2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D194190" w14:textId="77777777" w:rsidR="00731BB3" w:rsidRDefault="00731BB3">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3CF50096" w14:textId="77777777" w:rsidR="00731BB3" w:rsidRDefault="00731BB3">
            <w:pPr>
              <w:pStyle w:val="TAL"/>
              <w:rPr>
                <w:rFonts w:cs="v4.2.0"/>
              </w:rPr>
            </w:pPr>
          </w:p>
          <w:p w14:paraId="1E245B14" w14:textId="77777777" w:rsidR="00731BB3" w:rsidRDefault="00731BB3">
            <w:pPr>
              <w:pStyle w:val="TAL"/>
              <w:rPr>
                <w:rFonts w:cstheme="minorBidi"/>
                <w:u w:val="single"/>
              </w:rPr>
            </w:pPr>
            <w:r>
              <w:rPr>
                <w:u w:val="single"/>
              </w:rPr>
              <w:t>Test 2:</w:t>
            </w:r>
          </w:p>
          <w:p w14:paraId="73C6C6E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BC9BEC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5A87B9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B99F22C"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BEC6351" w14:textId="77777777" w:rsidR="00731BB3" w:rsidRDefault="00731BB3">
            <w:pPr>
              <w:pStyle w:val="TAL"/>
            </w:pPr>
          </w:p>
          <w:p w14:paraId="76AAF263"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1721C99C" w14:textId="77777777" w:rsidR="00731BB3" w:rsidRDefault="00731BB3">
            <w:pPr>
              <w:pStyle w:val="TAL"/>
              <w:rPr>
                <w:shd w:val="clear" w:color="auto" w:fill="FFFFFF"/>
                <w:lang w:eastAsia="sv-SE"/>
              </w:rPr>
            </w:pPr>
          </w:p>
          <w:p w14:paraId="06403314" w14:textId="77777777" w:rsidR="00731BB3" w:rsidRDefault="00731BB3">
            <w:pPr>
              <w:pStyle w:val="TAL"/>
              <w:rPr>
                <w:u w:val="single"/>
              </w:rPr>
            </w:pPr>
            <w:r>
              <w:rPr>
                <w:u w:val="single"/>
              </w:rPr>
              <w:t>Test 3:</w:t>
            </w:r>
          </w:p>
          <w:p w14:paraId="67F42BB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D3E77E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089CF81"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41EA366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13592D0" w14:textId="77777777" w:rsidR="00731BB3" w:rsidRDefault="00731BB3">
            <w:pPr>
              <w:pStyle w:val="TAL"/>
            </w:pPr>
          </w:p>
          <w:p w14:paraId="0F4E1DDE"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42DC7B21" w14:textId="77777777" w:rsidR="00731BB3" w:rsidRDefault="00731BB3">
            <w:pPr>
              <w:pStyle w:val="TAL"/>
              <w:rPr>
                <w:u w:val="single"/>
              </w:rPr>
            </w:pPr>
            <w:r>
              <w:rPr>
                <w:u w:val="single"/>
              </w:rPr>
              <w:t>Test 1:</w:t>
            </w:r>
          </w:p>
          <w:p w14:paraId="1F6C84A5" w14:textId="77777777" w:rsidR="00731BB3" w:rsidRDefault="00731BB3">
            <w:pPr>
              <w:pStyle w:val="TAL"/>
            </w:pPr>
            <w:r>
              <w:rPr>
                <w:shd w:val="clear" w:color="auto" w:fill="FFFFFF"/>
                <w:lang w:eastAsia="sv-SE"/>
              </w:rPr>
              <w:t>-1.5dB</w:t>
            </w:r>
          </w:p>
          <w:p w14:paraId="212977BF" w14:textId="77777777" w:rsidR="00731BB3" w:rsidRDefault="00731BB3">
            <w:pPr>
              <w:pStyle w:val="TAL"/>
            </w:pPr>
            <w:r>
              <w:t>-1.5dB</w:t>
            </w:r>
          </w:p>
          <w:p w14:paraId="4EE3B101" w14:textId="77777777" w:rsidR="00731BB3" w:rsidRDefault="00731BB3">
            <w:pPr>
              <w:pStyle w:val="TAL"/>
            </w:pPr>
            <w:r>
              <w:t>0dB</w:t>
            </w:r>
          </w:p>
          <w:p w14:paraId="100A4C4E" w14:textId="77777777" w:rsidR="00731BB3" w:rsidRDefault="00731BB3">
            <w:pPr>
              <w:pStyle w:val="TAL"/>
            </w:pPr>
            <w:r>
              <w:t>0dB</w:t>
            </w:r>
          </w:p>
          <w:p w14:paraId="761E171D" w14:textId="77777777" w:rsidR="00731BB3" w:rsidRDefault="00731BB3">
            <w:pPr>
              <w:pStyle w:val="TAL"/>
            </w:pPr>
            <w:r>
              <w:t>Via mapping</w:t>
            </w:r>
          </w:p>
          <w:p w14:paraId="7B699803" w14:textId="77777777" w:rsidR="00731BB3" w:rsidRDefault="00731BB3">
            <w:pPr>
              <w:pStyle w:val="TAL"/>
              <w:rPr>
                <w:rFonts w:cs="v4.2.0"/>
              </w:rPr>
            </w:pPr>
          </w:p>
          <w:p w14:paraId="1CF99B43" w14:textId="77777777" w:rsidR="00731BB3" w:rsidRDefault="00731BB3">
            <w:pPr>
              <w:pStyle w:val="TAL"/>
              <w:rPr>
                <w:rFonts w:cstheme="minorBidi"/>
                <w:u w:val="single"/>
              </w:rPr>
            </w:pPr>
            <w:r>
              <w:rPr>
                <w:u w:val="single"/>
              </w:rPr>
              <w:t>Test 2:</w:t>
            </w:r>
          </w:p>
          <w:p w14:paraId="2EC609AC" w14:textId="77777777" w:rsidR="00731BB3" w:rsidRDefault="00731BB3">
            <w:pPr>
              <w:pStyle w:val="TAL"/>
              <w:rPr>
                <w:shd w:val="clear" w:color="auto" w:fill="FFFFFF"/>
                <w:lang w:eastAsia="sv-SE"/>
              </w:rPr>
            </w:pPr>
            <w:r>
              <w:rPr>
                <w:shd w:val="clear" w:color="auto" w:fill="FFFFFF"/>
                <w:lang w:eastAsia="sv-SE"/>
              </w:rPr>
              <w:t>0dB</w:t>
            </w:r>
          </w:p>
          <w:p w14:paraId="7E6DC507" w14:textId="77777777" w:rsidR="00731BB3" w:rsidRDefault="00731BB3">
            <w:pPr>
              <w:pStyle w:val="TAL"/>
            </w:pPr>
            <w:r>
              <w:t>0dB</w:t>
            </w:r>
          </w:p>
          <w:p w14:paraId="542C8A90" w14:textId="77777777" w:rsidR="00731BB3" w:rsidRDefault="00731BB3">
            <w:pPr>
              <w:pStyle w:val="TAL"/>
            </w:pPr>
            <w:r>
              <w:t>0dB</w:t>
            </w:r>
          </w:p>
          <w:p w14:paraId="4BCC9B3E" w14:textId="77777777" w:rsidR="00731BB3" w:rsidRDefault="00731BB3">
            <w:pPr>
              <w:pStyle w:val="TAL"/>
            </w:pPr>
            <w:r>
              <w:t>0dB</w:t>
            </w:r>
          </w:p>
          <w:p w14:paraId="036C66B4" w14:textId="77777777" w:rsidR="00731BB3" w:rsidRDefault="00731BB3">
            <w:pPr>
              <w:pStyle w:val="TAL"/>
            </w:pPr>
          </w:p>
          <w:p w14:paraId="70ACBE4F" w14:textId="77777777" w:rsidR="00731BB3" w:rsidRDefault="00731BB3">
            <w:pPr>
              <w:pStyle w:val="TAL"/>
            </w:pPr>
            <w:r>
              <w:t>Via mapping</w:t>
            </w:r>
          </w:p>
          <w:p w14:paraId="2E0DE25F" w14:textId="77777777" w:rsidR="00731BB3" w:rsidRDefault="00731BB3">
            <w:pPr>
              <w:pStyle w:val="TAL"/>
            </w:pPr>
          </w:p>
          <w:p w14:paraId="65B23226" w14:textId="77777777" w:rsidR="00731BB3" w:rsidRDefault="00731BB3">
            <w:pPr>
              <w:pStyle w:val="TAL"/>
              <w:rPr>
                <w:u w:val="single"/>
              </w:rPr>
            </w:pPr>
            <w:r>
              <w:rPr>
                <w:u w:val="single"/>
              </w:rPr>
              <w:t>Test 3:</w:t>
            </w:r>
          </w:p>
          <w:p w14:paraId="003ABB44" w14:textId="77777777" w:rsidR="00731BB3" w:rsidRDefault="00731BB3">
            <w:pPr>
              <w:pStyle w:val="TAL"/>
              <w:rPr>
                <w:shd w:val="clear" w:color="auto" w:fill="FFFFFF"/>
                <w:lang w:eastAsia="sv-SE"/>
              </w:rPr>
            </w:pPr>
            <w:r>
              <w:rPr>
                <w:shd w:val="clear" w:color="auto" w:fill="FFFFFF"/>
                <w:lang w:eastAsia="sv-SE"/>
              </w:rPr>
              <w:t>0dB</w:t>
            </w:r>
          </w:p>
          <w:p w14:paraId="682EE2E9" w14:textId="77777777" w:rsidR="00731BB3" w:rsidRDefault="00731BB3">
            <w:pPr>
              <w:pStyle w:val="TAL"/>
            </w:pPr>
            <w:r>
              <w:t>0dB</w:t>
            </w:r>
          </w:p>
          <w:p w14:paraId="69C40239" w14:textId="77777777" w:rsidR="00731BB3" w:rsidRDefault="00731BB3">
            <w:pPr>
              <w:pStyle w:val="TAL"/>
            </w:pPr>
            <w:r>
              <w:t>0dB</w:t>
            </w:r>
          </w:p>
          <w:p w14:paraId="1F963D6B" w14:textId="77777777" w:rsidR="00731BB3" w:rsidRDefault="00731BB3">
            <w:pPr>
              <w:pStyle w:val="TAL"/>
            </w:pPr>
            <w:r>
              <w:t>0dB</w:t>
            </w:r>
          </w:p>
          <w:p w14:paraId="61BEFD3F" w14:textId="77777777" w:rsidR="00731BB3" w:rsidRDefault="00731BB3">
            <w:pPr>
              <w:pStyle w:val="TAL"/>
            </w:pPr>
          </w:p>
          <w:p w14:paraId="77064FBF"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82E47E0" w14:textId="77777777" w:rsidR="00731BB3" w:rsidRDefault="00731BB3">
            <w:pPr>
              <w:pStyle w:val="TAL"/>
              <w:rPr>
                <w:u w:val="single"/>
              </w:rPr>
            </w:pPr>
            <w:r>
              <w:rPr>
                <w:u w:val="single"/>
              </w:rPr>
              <w:t>Test 1:</w:t>
            </w:r>
          </w:p>
          <w:p w14:paraId="32882F0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2D80BA1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E6F038E"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3E82F3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D67EF2D" w14:textId="77777777" w:rsidR="00731BB3" w:rsidRDefault="00731BB3">
            <w:pPr>
              <w:pStyle w:val="TAL"/>
            </w:pPr>
            <w:r>
              <w:t>RSRQ_x-7 to RSRQ_x+7</w:t>
            </w:r>
          </w:p>
          <w:p w14:paraId="574F72E7" w14:textId="77777777" w:rsidR="00731BB3" w:rsidRDefault="00731BB3">
            <w:pPr>
              <w:pStyle w:val="TAL"/>
              <w:rPr>
                <w:rFonts w:cs="v4.2.0"/>
              </w:rPr>
            </w:pPr>
          </w:p>
          <w:p w14:paraId="1DF7F4CB" w14:textId="77777777" w:rsidR="00731BB3" w:rsidRDefault="00731BB3">
            <w:pPr>
              <w:pStyle w:val="TAL"/>
              <w:rPr>
                <w:rFonts w:cstheme="minorBidi"/>
                <w:u w:val="single"/>
              </w:rPr>
            </w:pPr>
            <w:r>
              <w:rPr>
                <w:u w:val="single"/>
              </w:rPr>
              <w:t>Test 2:</w:t>
            </w:r>
          </w:p>
          <w:p w14:paraId="4C76C04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2BC186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501C7E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05E5BCF"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EF4E6D6" w14:textId="77777777" w:rsidR="00731BB3" w:rsidRDefault="00731BB3">
            <w:pPr>
              <w:pStyle w:val="TAL"/>
            </w:pPr>
          </w:p>
          <w:p w14:paraId="044877C0" w14:textId="77777777" w:rsidR="00731BB3" w:rsidRDefault="00731BB3">
            <w:pPr>
              <w:pStyle w:val="TAL"/>
            </w:pPr>
            <w:r>
              <w:t>RSRQ_x-7 to RSRQ_x+7</w:t>
            </w:r>
          </w:p>
          <w:p w14:paraId="6B26ADF8" w14:textId="77777777" w:rsidR="00731BB3" w:rsidRDefault="00731BB3">
            <w:pPr>
              <w:pStyle w:val="TAL"/>
              <w:rPr>
                <w:shd w:val="clear" w:color="auto" w:fill="FFFFFF"/>
                <w:lang w:eastAsia="sv-SE"/>
              </w:rPr>
            </w:pPr>
          </w:p>
          <w:p w14:paraId="45ECE18A" w14:textId="77777777" w:rsidR="00731BB3" w:rsidRDefault="00731BB3">
            <w:pPr>
              <w:pStyle w:val="TAL"/>
              <w:rPr>
                <w:u w:val="single"/>
              </w:rPr>
            </w:pPr>
            <w:r>
              <w:rPr>
                <w:u w:val="single"/>
              </w:rPr>
              <w:t>Test 3:</w:t>
            </w:r>
          </w:p>
          <w:p w14:paraId="2B9556A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B2A379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DA42793"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5D8F0C51"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3D85811" w14:textId="77777777" w:rsidR="00731BB3" w:rsidRDefault="00731BB3">
            <w:pPr>
              <w:pStyle w:val="TAL"/>
            </w:pPr>
          </w:p>
          <w:p w14:paraId="2DB75972" w14:textId="77777777" w:rsidR="00731BB3" w:rsidRDefault="00731BB3">
            <w:pPr>
              <w:pStyle w:val="TAL"/>
            </w:pPr>
            <w:r>
              <w:t>RSRQ_x-11 to RSRQ_x+2</w:t>
            </w:r>
          </w:p>
        </w:tc>
      </w:tr>
      <w:tr w:rsidR="00731BB3" w14:paraId="48085A74"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D6B16B0"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6052154F" w14:textId="77777777" w:rsidR="00731BB3" w:rsidRDefault="00731BB3">
            <w:pPr>
              <w:pStyle w:val="TAL"/>
              <w:rPr>
                <w:u w:val="single"/>
              </w:rPr>
            </w:pPr>
            <w:r>
              <w:rPr>
                <w:b/>
                <w:u w:val="single"/>
              </w:rPr>
              <w:t>TEST CONFIGURATION 3, 6</w:t>
            </w:r>
          </w:p>
        </w:tc>
      </w:tr>
      <w:tr w:rsidR="00731BB3" w14:paraId="3FD3D57D"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382FD6B"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340AD37" w14:textId="77777777" w:rsidR="00731BB3" w:rsidRDefault="00731BB3">
            <w:pPr>
              <w:pStyle w:val="TAL"/>
              <w:rPr>
                <w:u w:val="single"/>
              </w:rPr>
            </w:pPr>
            <w:r>
              <w:rPr>
                <w:u w:val="single"/>
              </w:rPr>
              <w:t>Test 1:</w:t>
            </w:r>
          </w:p>
          <w:p w14:paraId="7341EB6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42F1834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4645E3C7"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024030D9"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739EA95B" w14:textId="77777777" w:rsidR="00731BB3" w:rsidRDefault="00731BB3">
            <w:pPr>
              <w:pStyle w:val="TAL"/>
            </w:pPr>
            <w:r>
              <w:rPr>
                <w:u w:val="single"/>
              </w:rPr>
              <w:t xml:space="preserve">Reported RSRQ values: </w:t>
            </w:r>
            <w:r>
              <w:rPr>
                <w:shd w:val="clear" w:color="auto" w:fill="FFFFFF"/>
                <w:lang w:eastAsia="sv-SE"/>
              </w:rPr>
              <w:t>±2.5dB</w:t>
            </w:r>
          </w:p>
          <w:p w14:paraId="28D3EE91" w14:textId="77777777" w:rsidR="00731BB3" w:rsidRDefault="00731BB3">
            <w:pPr>
              <w:pStyle w:val="TAL"/>
              <w:rPr>
                <w:rFonts w:cs="v4.2.0"/>
              </w:rPr>
            </w:pPr>
          </w:p>
          <w:p w14:paraId="6573E772" w14:textId="77777777" w:rsidR="00731BB3" w:rsidRDefault="00731BB3">
            <w:pPr>
              <w:pStyle w:val="TAL"/>
              <w:rPr>
                <w:rFonts w:cstheme="minorBidi"/>
                <w:u w:val="single"/>
              </w:rPr>
            </w:pPr>
            <w:r>
              <w:rPr>
                <w:u w:val="single"/>
              </w:rPr>
              <w:t>Test 2:</w:t>
            </w:r>
          </w:p>
          <w:p w14:paraId="2A82F82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D76ADA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CF1F14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78C247C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04850FE" w14:textId="77777777" w:rsidR="00731BB3" w:rsidRDefault="00731BB3">
            <w:pPr>
              <w:pStyle w:val="TAL"/>
            </w:pPr>
          </w:p>
          <w:p w14:paraId="01580701"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291165F7" w14:textId="77777777" w:rsidR="00731BB3" w:rsidRDefault="00731BB3">
            <w:pPr>
              <w:pStyle w:val="TAL"/>
              <w:rPr>
                <w:shd w:val="clear" w:color="auto" w:fill="FFFFFF"/>
                <w:lang w:eastAsia="sv-SE"/>
              </w:rPr>
            </w:pPr>
          </w:p>
          <w:p w14:paraId="1B817BD7" w14:textId="77777777" w:rsidR="00731BB3" w:rsidRDefault="00731BB3">
            <w:pPr>
              <w:pStyle w:val="TAL"/>
              <w:rPr>
                <w:u w:val="single"/>
              </w:rPr>
            </w:pPr>
            <w:r>
              <w:rPr>
                <w:u w:val="single"/>
              </w:rPr>
              <w:t>Test 3:</w:t>
            </w:r>
          </w:p>
          <w:p w14:paraId="5178B48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EB31AF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81F4003"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41E7A6B4"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6EF32BA4" w14:textId="77777777" w:rsidR="00731BB3" w:rsidRDefault="00731BB3">
            <w:pPr>
              <w:pStyle w:val="TAL"/>
            </w:pPr>
          </w:p>
          <w:p w14:paraId="01DE3422"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4482B213" w14:textId="77777777" w:rsidR="00731BB3" w:rsidRDefault="00731BB3">
            <w:pPr>
              <w:pStyle w:val="TAL"/>
              <w:rPr>
                <w:u w:val="single"/>
              </w:rPr>
            </w:pPr>
            <w:r>
              <w:rPr>
                <w:u w:val="single"/>
              </w:rPr>
              <w:t>Test 1:</w:t>
            </w:r>
          </w:p>
          <w:p w14:paraId="64F665CF" w14:textId="77777777" w:rsidR="00731BB3" w:rsidRDefault="00731BB3">
            <w:pPr>
              <w:pStyle w:val="TAL"/>
            </w:pPr>
            <w:r>
              <w:rPr>
                <w:shd w:val="clear" w:color="auto" w:fill="FFFFFF"/>
                <w:lang w:eastAsia="sv-SE"/>
              </w:rPr>
              <w:t>-1.53dB</w:t>
            </w:r>
          </w:p>
          <w:p w14:paraId="5BAC9E0C" w14:textId="77777777" w:rsidR="00731BB3" w:rsidRDefault="00731BB3">
            <w:pPr>
              <w:pStyle w:val="TAL"/>
            </w:pPr>
            <w:r>
              <w:t>-1.53dB</w:t>
            </w:r>
          </w:p>
          <w:p w14:paraId="08382920" w14:textId="77777777" w:rsidR="00731BB3" w:rsidRDefault="00731BB3">
            <w:pPr>
              <w:pStyle w:val="TAL"/>
            </w:pPr>
            <w:r>
              <w:t>0dB</w:t>
            </w:r>
          </w:p>
          <w:p w14:paraId="6D8E6047" w14:textId="77777777" w:rsidR="00731BB3" w:rsidRDefault="00731BB3">
            <w:pPr>
              <w:pStyle w:val="TAL"/>
            </w:pPr>
            <w:r>
              <w:t>0dB</w:t>
            </w:r>
          </w:p>
          <w:p w14:paraId="0A1071B7" w14:textId="77777777" w:rsidR="00731BB3" w:rsidRDefault="00731BB3">
            <w:pPr>
              <w:pStyle w:val="TAL"/>
            </w:pPr>
            <w:r>
              <w:t>Via mapping</w:t>
            </w:r>
          </w:p>
          <w:p w14:paraId="33E73EF1" w14:textId="77777777" w:rsidR="00731BB3" w:rsidRDefault="00731BB3">
            <w:pPr>
              <w:pStyle w:val="TAL"/>
              <w:rPr>
                <w:rFonts w:cs="v4.2.0"/>
              </w:rPr>
            </w:pPr>
          </w:p>
          <w:p w14:paraId="496665A3" w14:textId="77777777" w:rsidR="00731BB3" w:rsidRDefault="00731BB3">
            <w:pPr>
              <w:pStyle w:val="TAL"/>
              <w:rPr>
                <w:rFonts w:cstheme="minorBidi"/>
                <w:u w:val="single"/>
              </w:rPr>
            </w:pPr>
            <w:r>
              <w:rPr>
                <w:u w:val="single"/>
              </w:rPr>
              <w:t>Test 2:</w:t>
            </w:r>
          </w:p>
          <w:p w14:paraId="7855FFFE" w14:textId="77777777" w:rsidR="00731BB3" w:rsidRDefault="00731BB3">
            <w:pPr>
              <w:pStyle w:val="TAL"/>
              <w:rPr>
                <w:shd w:val="clear" w:color="auto" w:fill="FFFFFF"/>
                <w:lang w:eastAsia="sv-SE"/>
              </w:rPr>
            </w:pPr>
            <w:r>
              <w:rPr>
                <w:shd w:val="clear" w:color="auto" w:fill="FFFFFF"/>
                <w:lang w:eastAsia="sv-SE"/>
              </w:rPr>
              <w:t>0dB</w:t>
            </w:r>
          </w:p>
          <w:p w14:paraId="164AB50D" w14:textId="77777777" w:rsidR="00731BB3" w:rsidRDefault="00731BB3">
            <w:pPr>
              <w:pStyle w:val="TAL"/>
            </w:pPr>
            <w:r>
              <w:t>0dB</w:t>
            </w:r>
          </w:p>
          <w:p w14:paraId="4B107E47" w14:textId="77777777" w:rsidR="00731BB3" w:rsidRDefault="00731BB3">
            <w:pPr>
              <w:pStyle w:val="TAL"/>
            </w:pPr>
            <w:r>
              <w:t>0dB</w:t>
            </w:r>
          </w:p>
          <w:p w14:paraId="52C9395E" w14:textId="77777777" w:rsidR="00731BB3" w:rsidRDefault="00731BB3">
            <w:pPr>
              <w:pStyle w:val="TAL"/>
            </w:pPr>
            <w:r>
              <w:t>0dB</w:t>
            </w:r>
          </w:p>
          <w:p w14:paraId="0CAAA13F" w14:textId="77777777" w:rsidR="00731BB3" w:rsidRDefault="00731BB3">
            <w:pPr>
              <w:pStyle w:val="TAL"/>
            </w:pPr>
          </w:p>
          <w:p w14:paraId="08F8960D" w14:textId="77777777" w:rsidR="00731BB3" w:rsidRDefault="00731BB3">
            <w:pPr>
              <w:pStyle w:val="TAL"/>
            </w:pPr>
            <w:r>
              <w:t>Via mapping</w:t>
            </w:r>
          </w:p>
          <w:p w14:paraId="43A131FC" w14:textId="77777777" w:rsidR="00731BB3" w:rsidRDefault="00731BB3">
            <w:pPr>
              <w:pStyle w:val="TAL"/>
            </w:pPr>
          </w:p>
          <w:p w14:paraId="1A077268" w14:textId="77777777" w:rsidR="00731BB3" w:rsidRDefault="00731BB3">
            <w:pPr>
              <w:pStyle w:val="TAL"/>
              <w:rPr>
                <w:u w:val="single"/>
              </w:rPr>
            </w:pPr>
            <w:r>
              <w:rPr>
                <w:u w:val="single"/>
              </w:rPr>
              <w:t>Test 3:</w:t>
            </w:r>
          </w:p>
          <w:p w14:paraId="2ABCBBCD" w14:textId="77777777" w:rsidR="00731BB3" w:rsidRDefault="00731BB3">
            <w:pPr>
              <w:pStyle w:val="TAL"/>
              <w:rPr>
                <w:shd w:val="clear" w:color="auto" w:fill="FFFFFF"/>
                <w:lang w:eastAsia="sv-SE"/>
              </w:rPr>
            </w:pPr>
            <w:r>
              <w:rPr>
                <w:shd w:val="clear" w:color="auto" w:fill="FFFFFF"/>
                <w:lang w:eastAsia="sv-SE"/>
              </w:rPr>
              <w:t>0dB</w:t>
            </w:r>
          </w:p>
          <w:p w14:paraId="257D6DE8" w14:textId="77777777" w:rsidR="00731BB3" w:rsidRDefault="00731BB3">
            <w:pPr>
              <w:pStyle w:val="TAL"/>
            </w:pPr>
            <w:r>
              <w:t>0dB</w:t>
            </w:r>
          </w:p>
          <w:p w14:paraId="57EE2D3B" w14:textId="77777777" w:rsidR="00731BB3" w:rsidRDefault="00731BB3">
            <w:pPr>
              <w:pStyle w:val="TAL"/>
            </w:pPr>
            <w:r>
              <w:t>0dB</w:t>
            </w:r>
          </w:p>
          <w:p w14:paraId="674A0301" w14:textId="77777777" w:rsidR="00731BB3" w:rsidRDefault="00731BB3">
            <w:pPr>
              <w:pStyle w:val="TAL"/>
            </w:pPr>
            <w:r>
              <w:t>0dB</w:t>
            </w:r>
          </w:p>
          <w:p w14:paraId="1D621DA6" w14:textId="77777777" w:rsidR="00731BB3" w:rsidRDefault="00731BB3">
            <w:pPr>
              <w:pStyle w:val="TAL"/>
            </w:pPr>
          </w:p>
          <w:p w14:paraId="58182C7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6DBB4D" w14:textId="77777777" w:rsidR="00731BB3" w:rsidRDefault="00731BB3">
            <w:pPr>
              <w:pStyle w:val="TAL"/>
              <w:rPr>
                <w:u w:val="single"/>
              </w:rPr>
            </w:pPr>
            <w:r>
              <w:rPr>
                <w:u w:val="single"/>
              </w:rPr>
              <w:t>Test 1:</w:t>
            </w:r>
          </w:p>
          <w:p w14:paraId="36B7410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F4785E3"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65E81A19"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143E199C"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D69380F" w14:textId="77777777" w:rsidR="00731BB3" w:rsidRDefault="00731BB3">
            <w:pPr>
              <w:pStyle w:val="TAL"/>
            </w:pPr>
            <w:r>
              <w:t>RSRQ_x-7 to RSRQ_x+7</w:t>
            </w:r>
          </w:p>
          <w:p w14:paraId="38986EBE" w14:textId="77777777" w:rsidR="00731BB3" w:rsidRDefault="00731BB3">
            <w:pPr>
              <w:pStyle w:val="TAL"/>
              <w:rPr>
                <w:rFonts w:cs="v4.2.0"/>
              </w:rPr>
            </w:pPr>
          </w:p>
          <w:p w14:paraId="4ADD39F4" w14:textId="77777777" w:rsidR="00731BB3" w:rsidRDefault="00731BB3">
            <w:pPr>
              <w:pStyle w:val="TAL"/>
              <w:rPr>
                <w:rFonts w:cstheme="minorBidi"/>
                <w:u w:val="single"/>
              </w:rPr>
            </w:pPr>
            <w:r>
              <w:rPr>
                <w:u w:val="single"/>
              </w:rPr>
              <w:t>Test 2:</w:t>
            </w:r>
          </w:p>
          <w:p w14:paraId="240511B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1849B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740F792"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2664BC4"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9759318" w14:textId="77777777" w:rsidR="00731BB3" w:rsidRDefault="00731BB3">
            <w:pPr>
              <w:pStyle w:val="TAL"/>
            </w:pPr>
          </w:p>
          <w:p w14:paraId="7E98C0FA" w14:textId="77777777" w:rsidR="00731BB3" w:rsidRDefault="00731BB3">
            <w:pPr>
              <w:pStyle w:val="TAL"/>
            </w:pPr>
            <w:r>
              <w:t>RSRQ_x-7 to RSRQ_x+7</w:t>
            </w:r>
          </w:p>
          <w:p w14:paraId="45303F0A" w14:textId="77777777" w:rsidR="00731BB3" w:rsidRDefault="00731BB3">
            <w:pPr>
              <w:pStyle w:val="TAL"/>
              <w:rPr>
                <w:shd w:val="clear" w:color="auto" w:fill="FFFFFF"/>
                <w:lang w:eastAsia="sv-SE"/>
              </w:rPr>
            </w:pPr>
          </w:p>
          <w:p w14:paraId="66EF4529" w14:textId="77777777" w:rsidR="00731BB3" w:rsidRDefault="00731BB3">
            <w:pPr>
              <w:pStyle w:val="TAL"/>
              <w:rPr>
                <w:u w:val="single"/>
              </w:rPr>
            </w:pPr>
            <w:r>
              <w:rPr>
                <w:u w:val="single"/>
              </w:rPr>
              <w:t>Test 3:</w:t>
            </w:r>
          </w:p>
          <w:p w14:paraId="043D30A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A7F583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267497C"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F7AF34A"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7AD41E2B" w14:textId="77777777" w:rsidR="00731BB3" w:rsidRDefault="00731BB3">
            <w:pPr>
              <w:pStyle w:val="TAL"/>
            </w:pPr>
          </w:p>
          <w:p w14:paraId="369651FB" w14:textId="77777777" w:rsidR="00731BB3" w:rsidRDefault="00731BB3">
            <w:pPr>
              <w:pStyle w:val="TAL"/>
            </w:pPr>
            <w:r>
              <w:t>RSRQ_x-11 to RSRQ_x+2</w:t>
            </w:r>
          </w:p>
        </w:tc>
      </w:tr>
      <w:tr w:rsidR="00731BB3" w14:paraId="58929861"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3CB1E4F1" w14:textId="77777777" w:rsidR="00731BB3" w:rsidRDefault="00731BB3">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0FA8C4CD" w14:textId="77777777" w:rsidR="00731BB3" w:rsidRDefault="00731BB3">
            <w:pPr>
              <w:pStyle w:val="TAL"/>
              <w:rPr>
                <w:u w:val="single"/>
              </w:rPr>
            </w:pPr>
            <w:r>
              <w:t>The SS-RSRQ values given above are for normal conditions. For extreme conditions, the RSRQ values are 1dB wider at each end.</w:t>
            </w:r>
          </w:p>
        </w:tc>
      </w:tr>
      <w:tr w:rsidR="00731BB3" w14:paraId="0A2D8ED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AECAC04" w14:textId="77777777" w:rsidR="00731BB3" w:rsidRDefault="00731BB3">
            <w:pPr>
              <w:pStyle w:val="TAL"/>
            </w:pPr>
            <w:r>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48FC2B6" w14:textId="77777777" w:rsidR="00731BB3" w:rsidRDefault="00731BB3">
            <w:pPr>
              <w:pStyle w:val="TAL"/>
              <w:rPr>
                <w:rFonts w:cs="Arial"/>
                <w:b/>
                <w:szCs w:val="18"/>
              </w:rPr>
            </w:pPr>
            <w:r>
              <w:rPr>
                <w:b/>
                <w:u w:val="single"/>
              </w:rPr>
              <w:t>TEST CONFIGURATION 1, 2, 4, 5</w:t>
            </w:r>
          </w:p>
        </w:tc>
      </w:tr>
      <w:tr w:rsidR="00731BB3" w14:paraId="4C546504"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0CEB0D2"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6462176B" w14:textId="77777777" w:rsidR="00731BB3" w:rsidRDefault="00731BB3">
            <w:pPr>
              <w:pStyle w:val="TAL"/>
              <w:rPr>
                <w:u w:val="single"/>
              </w:rPr>
            </w:pPr>
            <w:r>
              <w:rPr>
                <w:u w:val="single"/>
              </w:rPr>
              <w:t>Test 1:</w:t>
            </w:r>
          </w:p>
          <w:p w14:paraId="2229476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4A4101C"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450ABAAB"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47A80A50" w14:textId="77777777" w:rsidR="00731BB3" w:rsidRDefault="00731BB3">
            <w:pPr>
              <w:pStyle w:val="TAL"/>
            </w:pPr>
            <w:r>
              <w:rPr>
                <w:u w:val="single"/>
              </w:rPr>
              <w:t xml:space="preserve">Reported SINR values: </w:t>
            </w:r>
            <w:r>
              <w:rPr>
                <w:shd w:val="clear" w:color="auto" w:fill="FFFFFF"/>
                <w:lang w:eastAsia="sv-SE"/>
              </w:rPr>
              <w:t>±3.5dB</w:t>
            </w:r>
          </w:p>
          <w:p w14:paraId="14A070E3" w14:textId="77777777" w:rsidR="00731BB3" w:rsidRDefault="00731BB3">
            <w:pPr>
              <w:pStyle w:val="TAL"/>
              <w:rPr>
                <w:rFonts w:cs="v4.2.0"/>
              </w:rPr>
            </w:pPr>
          </w:p>
          <w:p w14:paraId="6A17756D" w14:textId="77777777" w:rsidR="00731BB3" w:rsidRDefault="00731BB3">
            <w:pPr>
              <w:pStyle w:val="TAL"/>
              <w:rPr>
                <w:rFonts w:cstheme="minorBidi"/>
                <w:u w:val="single"/>
              </w:rPr>
            </w:pPr>
            <w:r>
              <w:rPr>
                <w:u w:val="single"/>
              </w:rPr>
              <w:t>Test 2:</w:t>
            </w:r>
          </w:p>
          <w:p w14:paraId="2100C2F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35438A6B" w14:textId="77777777" w:rsidR="00731BB3" w:rsidRDefault="00731BB3">
            <w:pPr>
              <w:pStyle w:val="TAL"/>
            </w:pPr>
            <w:r>
              <w:t>Ês1 /</w:t>
            </w:r>
            <w:r>
              <w:rPr>
                <w:shd w:val="clear" w:color="auto" w:fill="FFFFFF"/>
              </w:rPr>
              <w:t xml:space="preserve"> N</w:t>
            </w:r>
            <w:r>
              <w:rPr>
                <w:shd w:val="clear" w:color="auto" w:fill="FFFFFF"/>
                <w:vertAlign w:val="subscript"/>
              </w:rPr>
              <w:t>oc</w:t>
            </w:r>
            <w:r>
              <w:t>: -4dB</w:t>
            </w:r>
          </w:p>
          <w:p w14:paraId="7B21EFCD" w14:textId="77777777" w:rsidR="00731BB3" w:rsidRDefault="00731BB3">
            <w:pPr>
              <w:pStyle w:val="TAL"/>
            </w:pPr>
            <w:r>
              <w:t xml:space="preserve">Ês2 / </w:t>
            </w:r>
            <w:r>
              <w:rPr>
                <w:shd w:val="clear" w:color="auto" w:fill="FFFFFF"/>
              </w:rPr>
              <w:t>N</w:t>
            </w:r>
            <w:r>
              <w:rPr>
                <w:shd w:val="clear" w:color="auto" w:fill="FFFFFF"/>
                <w:vertAlign w:val="subscript"/>
              </w:rPr>
              <w:t>oc</w:t>
            </w:r>
            <w:r>
              <w:t>: -4dB</w:t>
            </w:r>
          </w:p>
          <w:p w14:paraId="5FF98FDF" w14:textId="77777777" w:rsidR="00731BB3" w:rsidRDefault="00731BB3">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0411365B" w14:textId="77777777" w:rsidR="00731BB3" w:rsidRDefault="00731BB3">
            <w:pPr>
              <w:pStyle w:val="TAL"/>
              <w:rPr>
                <w:u w:val="single"/>
              </w:rPr>
            </w:pPr>
            <w:r>
              <w:rPr>
                <w:u w:val="single"/>
              </w:rPr>
              <w:t>Test 1:</w:t>
            </w:r>
          </w:p>
          <w:p w14:paraId="235EFA75" w14:textId="77777777" w:rsidR="00731BB3" w:rsidRDefault="00731BB3">
            <w:pPr>
              <w:pStyle w:val="TAL"/>
            </w:pPr>
            <w:r>
              <w:rPr>
                <w:shd w:val="clear" w:color="auto" w:fill="FFFFFF"/>
                <w:lang w:eastAsia="sv-SE"/>
              </w:rPr>
              <w:t>0dB</w:t>
            </w:r>
          </w:p>
          <w:p w14:paraId="0DBB133A" w14:textId="77777777" w:rsidR="00731BB3" w:rsidRDefault="00731BB3">
            <w:pPr>
              <w:pStyle w:val="TAL"/>
            </w:pPr>
            <w:r>
              <w:t>0dB</w:t>
            </w:r>
          </w:p>
          <w:p w14:paraId="5CDD5ECD" w14:textId="77777777" w:rsidR="00731BB3" w:rsidRDefault="00731BB3">
            <w:pPr>
              <w:pStyle w:val="TAL"/>
            </w:pPr>
            <w:r>
              <w:t>0dB</w:t>
            </w:r>
          </w:p>
          <w:p w14:paraId="338ACA4C" w14:textId="77777777" w:rsidR="00731BB3" w:rsidRDefault="00731BB3">
            <w:pPr>
              <w:pStyle w:val="TAL"/>
            </w:pPr>
            <w:r>
              <w:t>Via mapping</w:t>
            </w:r>
          </w:p>
          <w:p w14:paraId="6E7F87B2" w14:textId="77777777" w:rsidR="00731BB3" w:rsidRDefault="00731BB3">
            <w:pPr>
              <w:pStyle w:val="TAL"/>
              <w:rPr>
                <w:rFonts w:cs="v4.2.0"/>
              </w:rPr>
            </w:pPr>
          </w:p>
          <w:p w14:paraId="2D859972" w14:textId="77777777" w:rsidR="00731BB3" w:rsidRDefault="00731BB3">
            <w:pPr>
              <w:pStyle w:val="TAL"/>
              <w:rPr>
                <w:rFonts w:cstheme="minorBidi"/>
                <w:u w:val="single"/>
              </w:rPr>
            </w:pPr>
            <w:r>
              <w:rPr>
                <w:u w:val="single"/>
              </w:rPr>
              <w:t>Test 2:</w:t>
            </w:r>
          </w:p>
          <w:p w14:paraId="795C85E6" w14:textId="77777777" w:rsidR="00731BB3" w:rsidRDefault="00731BB3">
            <w:pPr>
              <w:pStyle w:val="TAL"/>
            </w:pPr>
            <w:r>
              <w:rPr>
                <w:shd w:val="clear" w:color="auto" w:fill="FFFFFF"/>
                <w:lang w:eastAsia="sv-SE"/>
              </w:rPr>
              <w:t>0dB</w:t>
            </w:r>
          </w:p>
          <w:p w14:paraId="6D89C070" w14:textId="77777777" w:rsidR="00731BB3" w:rsidRDefault="00731BB3">
            <w:pPr>
              <w:pStyle w:val="TAL"/>
            </w:pPr>
            <w:r>
              <w:t>0.5dB</w:t>
            </w:r>
          </w:p>
          <w:p w14:paraId="58A87A81" w14:textId="77777777" w:rsidR="00731BB3" w:rsidRDefault="00731BB3">
            <w:pPr>
              <w:pStyle w:val="TAL"/>
            </w:pPr>
            <w:r>
              <w:t>0.5dB</w:t>
            </w:r>
          </w:p>
          <w:p w14:paraId="52707D68"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87D0C1" w14:textId="77777777" w:rsidR="00731BB3" w:rsidRDefault="00731BB3">
            <w:pPr>
              <w:pStyle w:val="TAL"/>
              <w:rPr>
                <w:u w:val="single"/>
              </w:rPr>
            </w:pPr>
            <w:r>
              <w:rPr>
                <w:u w:val="single"/>
              </w:rPr>
              <w:t>Test 1:</w:t>
            </w:r>
          </w:p>
          <w:p w14:paraId="35604B0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A2A9632"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5ED0C96A"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0ACBCBC4" w14:textId="77777777" w:rsidR="00731BB3" w:rsidRDefault="00731BB3">
            <w:pPr>
              <w:pStyle w:val="TAL"/>
            </w:pPr>
            <w:r>
              <w:t>SINR_31 to SINR_49</w:t>
            </w:r>
          </w:p>
          <w:p w14:paraId="4754D307" w14:textId="77777777" w:rsidR="00731BB3" w:rsidRDefault="00731BB3">
            <w:pPr>
              <w:pStyle w:val="TAL"/>
              <w:rPr>
                <w:rFonts w:cs="v4.2.0"/>
              </w:rPr>
            </w:pPr>
          </w:p>
          <w:p w14:paraId="1C308F8F" w14:textId="77777777" w:rsidR="00731BB3" w:rsidRDefault="00731BB3">
            <w:pPr>
              <w:pStyle w:val="TAL"/>
              <w:rPr>
                <w:rFonts w:cstheme="minorBidi"/>
                <w:u w:val="single"/>
              </w:rPr>
            </w:pPr>
            <w:r>
              <w:rPr>
                <w:u w:val="single"/>
              </w:rPr>
              <w:t>Test 2:</w:t>
            </w:r>
          </w:p>
          <w:p w14:paraId="0E00168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346CE7A6"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50FFA465"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7A528F67" w14:textId="77777777" w:rsidR="00731BB3" w:rsidRDefault="00731BB3">
            <w:pPr>
              <w:pStyle w:val="TAL"/>
            </w:pPr>
            <w:r>
              <w:t>SINR_28 to SINR_45</w:t>
            </w:r>
          </w:p>
        </w:tc>
      </w:tr>
      <w:tr w:rsidR="00731BB3" w14:paraId="55BCD115"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CB43B5E"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09567B17" w14:textId="77777777" w:rsidR="00731BB3" w:rsidRDefault="00731BB3">
            <w:pPr>
              <w:pStyle w:val="TAL"/>
              <w:rPr>
                <w:u w:val="single"/>
              </w:rPr>
            </w:pPr>
            <w:r>
              <w:rPr>
                <w:b/>
                <w:u w:val="single"/>
              </w:rPr>
              <w:t>TEST CONFIGURATION 3, 6</w:t>
            </w:r>
          </w:p>
        </w:tc>
      </w:tr>
      <w:tr w:rsidR="00731BB3" w14:paraId="26DD52FB"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7AE0784"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633A93" w14:textId="77777777" w:rsidR="00731BB3" w:rsidRDefault="00731BB3">
            <w:pPr>
              <w:pStyle w:val="TAL"/>
              <w:rPr>
                <w:u w:val="single"/>
              </w:rPr>
            </w:pPr>
            <w:r>
              <w:rPr>
                <w:u w:val="single"/>
              </w:rPr>
              <w:t>Test 1:</w:t>
            </w:r>
          </w:p>
          <w:p w14:paraId="4BCB219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AD5B34B"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034C189F"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19592D1C" w14:textId="77777777" w:rsidR="00731BB3" w:rsidRDefault="00731BB3">
            <w:pPr>
              <w:pStyle w:val="TAL"/>
            </w:pPr>
            <w:r>
              <w:rPr>
                <w:u w:val="single"/>
              </w:rPr>
              <w:t xml:space="preserve">Reported SINR values: </w:t>
            </w:r>
            <w:r>
              <w:rPr>
                <w:shd w:val="clear" w:color="auto" w:fill="FFFFFF"/>
                <w:lang w:eastAsia="sv-SE"/>
              </w:rPr>
              <w:t>±3.5dB</w:t>
            </w:r>
          </w:p>
          <w:p w14:paraId="0D243822" w14:textId="77777777" w:rsidR="00731BB3" w:rsidRDefault="00731BB3">
            <w:pPr>
              <w:pStyle w:val="TAL"/>
              <w:rPr>
                <w:rFonts w:cs="v4.2.0"/>
              </w:rPr>
            </w:pPr>
          </w:p>
          <w:p w14:paraId="418A3A3B" w14:textId="77777777" w:rsidR="00731BB3" w:rsidRDefault="00731BB3">
            <w:pPr>
              <w:pStyle w:val="TAL"/>
              <w:rPr>
                <w:rFonts w:cstheme="minorBidi"/>
                <w:u w:val="single"/>
              </w:rPr>
            </w:pPr>
            <w:r>
              <w:rPr>
                <w:u w:val="single"/>
              </w:rPr>
              <w:t>Test 2:</w:t>
            </w:r>
          </w:p>
          <w:p w14:paraId="6EE8C70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327DFA2" w14:textId="77777777" w:rsidR="00731BB3" w:rsidRDefault="00731BB3">
            <w:pPr>
              <w:pStyle w:val="TAL"/>
            </w:pPr>
            <w:r>
              <w:t>Ês1 /</w:t>
            </w:r>
            <w:r>
              <w:rPr>
                <w:shd w:val="clear" w:color="auto" w:fill="FFFFFF"/>
              </w:rPr>
              <w:t xml:space="preserve"> N</w:t>
            </w:r>
            <w:r>
              <w:rPr>
                <w:shd w:val="clear" w:color="auto" w:fill="FFFFFF"/>
                <w:vertAlign w:val="subscript"/>
              </w:rPr>
              <w:t>oc</w:t>
            </w:r>
            <w:r>
              <w:t>: -4dB</w:t>
            </w:r>
          </w:p>
          <w:p w14:paraId="5BBB3B5E" w14:textId="77777777" w:rsidR="00731BB3" w:rsidRDefault="00731BB3">
            <w:pPr>
              <w:pStyle w:val="TAL"/>
            </w:pPr>
            <w:r>
              <w:t xml:space="preserve">Ês2 / </w:t>
            </w:r>
            <w:r>
              <w:rPr>
                <w:shd w:val="clear" w:color="auto" w:fill="FFFFFF"/>
              </w:rPr>
              <w:t>N</w:t>
            </w:r>
            <w:r>
              <w:rPr>
                <w:shd w:val="clear" w:color="auto" w:fill="FFFFFF"/>
                <w:vertAlign w:val="subscript"/>
              </w:rPr>
              <w:t>oc</w:t>
            </w:r>
            <w:r>
              <w:t>: -4dB</w:t>
            </w:r>
          </w:p>
          <w:p w14:paraId="38E1662E" w14:textId="77777777" w:rsidR="00731BB3" w:rsidRDefault="00731BB3">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A19D52B" w14:textId="77777777" w:rsidR="00731BB3" w:rsidRDefault="00731BB3">
            <w:pPr>
              <w:pStyle w:val="TAL"/>
              <w:rPr>
                <w:u w:val="single"/>
              </w:rPr>
            </w:pPr>
            <w:r>
              <w:rPr>
                <w:u w:val="single"/>
              </w:rPr>
              <w:t>Test 1:</w:t>
            </w:r>
          </w:p>
          <w:p w14:paraId="0C13A007" w14:textId="77777777" w:rsidR="00731BB3" w:rsidRDefault="00731BB3">
            <w:pPr>
              <w:pStyle w:val="TAL"/>
            </w:pPr>
            <w:r>
              <w:rPr>
                <w:shd w:val="clear" w:color="auto" w:fill="FFFFFF"/>
                <w:lang w:eastAsia="sv-SE"/>
              </w:rPr>
              <w:t>-0.2dB</w:t>
            </w:r>
          </w:p>
          <w:p w14:paraId="67EED201" w14:textId="77777777" w:rsidR="00731BB3" w:rsidRDefault="00731BB3">
            <w:pPr>
              <w:pStyle w:val="TAL"/>
            </w:pPr>
            <w:r>
              <w:t>0dB</w:t>
            </w:r>
          </w:p>
          <w:p w14:paraId="4FFB69AC" w14:textId="77777777" w:rsidR="00731BB3" w:rsidRDefault="00731BB3">
            <w:pPr>
              <w:pStyle w:val="TAL"/>
            </w:pPr>
            <w:r>
              <w:t>0dB</w:t>
            </w:r>
          </w:p>
          <w:p w14:paraId="7B11C83E" w14:textId="77777777" w:rsidR="00731BB3" w:rsidRDefault="00731BB3">
            <w:pPr>
              <w:pStyle w:val="TAL"/>
            </w:pPr>
            <w:r>
              <w:t>Via mapping</w:t>
            </w:r>
          </w:p>
          <w:p w14:paraId="743BEDC7" w14:textId="77777777" w:rsidR="00731BB3" w:rsidRDefault="00731BB3">
            <w:pPr>
              <w:pStyle w:val="TAL"/>
              <w:rPr>
                <w:rFonts w:cs="v4.2.0"/>
              </w:rPr>
            </w:pPr>
          </w:p>
          <w:p w14:paraId="3A1DE3DA" w14:textId="77777777" w:rsidR="00731BB3" w:rsidRDefault="00731BB3">
            <w:pPr>
              <w:pStyle w:val="TAL"/>
              <w:rPr>
                <w:rFonts w:cstheme="minorBidi"/>
                <w:u w:val="single"/>
              </w:rPr>
            </w:pPr>
            <w:r>
              <w:rPr>
                <w:u w:val="single"/>
              </w:rPr>
              <w:t>Test 2:</w:t>
            </w:r>
          </w:p>
          <w:p w14:paraId="27BB0614" w14:textId="77777777" w:rsidR="00731BB3" w:rsidRDefault="00731BB3">
            <w:pPr>
              <w:pStyle w:val="TAL"/>
            </w:pPr>
            <w:r>
              <w:rPr>
                <w:shd w:val="clear" w:color="auto" w:fill="FFFFFF"/>
                <w:lang w:eastAsia="sv-SE"/>
              </w:rPr>
              <w:t>0dB</w:t>
            </w:r>
          </w:p>
          <w:p w14:paraId="4CE4E59C" w14:textId="77777777" w:rsidR="00731BB3" w:rsidRDefault="00731BB3">
            <w:pPr>
              <w:pStyle w:val="TAL"/>
            </w:pPr>
            <w:r>
              <w:t>0.5dB</w:t>
            </w:r>
          </w:p>
          <w:p w14:paraId="0449824B" w14:textId="77777777" w:rsidR="00731BB3" w:rsidRDefault="00731BB3">
            <w:pPr>
              <w:pStyle w:val="TAL"/>
            </w:pPr>
            <w:r>
              <w:t>0.5dB</w:t>
            </w:r>
          </w:p>
          <w:p w14:paraId="13182AF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346C7E" w14:textId="77777777" w:rsidR="00731BB3" w:rsidRDefault="00731BB3">
            <w:pPr>
              <w:pStyle w:val="TAL"/>
              <w:rPr>
                <w:u w:val="single"/>
              </w:rPr>
            </w:pPr>
            <w:r>
              <w:rPr>
                <w:u w:val="single"/>
              </w:rPr>
              <w:t>Test 1:</w:t>
            </w:r>
          </w:p>
          <w:p w14:paraId="7332EAC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036689D3"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0FC224EB"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260F06DE" w14:textId="77777777" w:rsidR="00731BB3" w:rsidRDefault="00731BB3">
            <w:pPr>
              <w:pStyle w:val="TAL"/>
            </w:pPr>
            <w:r>
              <w:t>SINR_31 to SINR_49</w:t>
            </w:r>
          </w:p>
          <w:p w14:paraId="29872EAB" w14:textId="77777777" w:rsidR="00731BB3" w:rsidRDefault="00731BB3">
            <w:pPr>
              <w:pStyle w:val="TAL"/>
              <w:rPr>
                <w:rFonts w:cs="v4.2.0"/>
              </w:rPr>
            </w:pPr>
          </w:p>
          <w:p w14:paraId="42161C8E" w14:textId="77777777" w:rsidR="00731BB3" w:rsidRDefault="00731BB3">
            <w:pPr>
              <w:pStyle w:val="TAL"/>
              <w:rPr>
                <w:rFonts w:cstheme="minorBidi"/>
                <w:u w:val="single"/>
              </w:rPr>
            </w:pPr>
            <w:r>
              <w:rPr>
                <w:u w:val="single"/>
              </w:rPr>
              <w:t>Test 2:</w:t>
            </w:r>
          </w:p>
          <w:p w14:paraId="6552438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FF5B158"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2FA136E4"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56C38BF6" w14:textId="77777777" w:rsidR="00731BB3" w:rsidRDefault="00731BB3">
            <w:pPr>
              <w:pStyle w:val="TAL"/>
            </w:pPr>
            <w:r>
              <w:t>SINR_28 to SINR_45</w:t>
            </w:r>
          </w:p>
        </w:tc>
      </w:tr>
      <w:tr w:rsidR="00731BB3" w14:paraId="07000080"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3C52F45" w14:textId="77777777" w:rsidR="00731BB3" w:rsidRDefault="00731BB3">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0EB31381" w14:textId="77777777" w:rsidR="00731BB3" w:rsidRDefault="00731BB3">
            <w:pPr>
              <w:pStyle w:val="TAL"/>
              <w:rPr>
                <w:u w:val="single"/>
              </w:rPr>
            </w:pPr>
            <w:r>
              <w:t>The SS- SINR values given above are for normal conditions. For extreme conditions, the SS- SINR values are 0.5dB wider at each end.</w:t>
            </w:r>
          </w:p>
        </w:tc>
      </w:tr>
      <w:tr w:rsidR="00731BB3" w14:paraId="38219EB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61FF0AA" w14:textId="77777777" w:rsidR="00731BB3" w:rsidRDefault="00731BB3">
            <w:pPr>
              <w:pStyle w:val="TAL"/>
            </w:pPr>
            <w:r>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2606C25" w14:textId="77777777" w:rsidR="00731BB3" w:rsidRDefault="00731BB3">
            <w:pPr>
              <w:pStyle w:val="TAL"/>
              <w:rPr>
                <w:rFonts w:cs="Arial"/>
                <w:b/>
                <w:szCs w:val="18"/>
              </w:rPr>
            </w:pPr>
            <w:r>
              <w:rPr>
                <w:b/>
                <w:u w:val="single"/>
              </w:rPr>
              <w:t>TEST CONFIGURATION 1, 2, 3, 4, 5, 6</w:t>
            </w:r>
          </w:p>
        </w:tc>
      </w:tr>
      <w:tr w:rsidR="00731BB3" w14:paraId="6E933350"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CD35D39"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3AC461F" w14:textId="77777777" w:rsidR="00731BB3" w:rsidRDefault="00731BB3">
            <w:pPr>
              <w:pStyle w:val="TAL"/>
              <w:rPr>
                <w:u w:val="single"/>
              </w:rPr>
            </w:pPr>
            <w:r>
              <w:rPr>
                <w:u w:val="single"/>
              </w:rPr>
              <w:t>Test 1:</w:t>
            </w:r>
          </w:p>
          <w:p w14:paraId="130AFB3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75337C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E90ABBC"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F19133A"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003804C"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715DB07C" w14:textId="77777777" w:rsidR="00731BB3" w:rsidRDefault="00731BB3">
            <w:pPr>
              <w:pStyle w:val="TAL"/>
              <w:rPr>
                <w:rFonts w:cs="v4.2.0"/>
              </w:rPr>
            </w:pPr>
          </w:p>
          <w:p w14:paraId="32486CD3" w14:textId="77777777" w:rsidR="00731BB3" w:rsidRDefault="00731BB3">
            <w:pPr>
              <w:pStyle w:val="TAL"/>
              <w:rPr>
                <w:rFonts w:cstheme="minorBidi"/>
                <w:u w:val="single"/>
              </w:rPr>
            </w:pPr>
            <w:r>
              <w:rPr>
                <w:u w:val="single"/>
              </w:rPr>
              <w:t>Test 2:</w:t>
            </w:r>
          </w:p>
          <w:p w14:paraId="1F83A42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83D73A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88A1DA5"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359FE5DC"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5241F520" w14:textId="77777777" w:rsidR="00731BB3" w:rsidRDefault="00731BB3">
            <w:pPr>
              <w:pStyle w:val="TAL"/>
            </w:pPr>
          </w:p>
          <w:p w14:paraId="47659C0D"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202066E2" w14:textId="77777777" w:rsidR="00731BB3" w:rsidRDefault="00731BB3">
            <w:pPr>
              <w:pStyle w:val="TAL"/>
              <w:rPr>
                <w:shd w:val="clear" w:color="auto" w:fill="FFFFFF"/>
                <w:lang w:eastAsia="sv-SE"/>
              </w:rPr>
            </w:pPr>
          </w:p>
          <w:p w14:paraId="16179C82" w14:textId="77777777" w:rsidR="00731BB3" w:rsidRDefault="00731BB3">
            <w:pPr>
              <w:pStyle w:val="TAL"/>
              <w:rPr>
                <w:u w:val="single"/>
              </w:rPr>
            </w:pPr>
            <w:r>
              <w:rPr>
                <w:u w:val="single"/>
              </w:rPr>
              <w:t>Test 3:</w:t>
            </w:r>
          </w:p>
          <w:p w14:paraId="22DBE7B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956268F" w14:textId="77777777" w:rsidR="00731BB3" w:rsidRDefault="00731BB3">
            <w:pPr>
              <w:pStyle w:val="TAL"/>
              <w:rPr>
                <w:rFonts w:cstheme="minorBidi"/>
              </w:rPr>
            </w:pPr>
          </w:p>
          <w:p w14:paraId="2912212E"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78FA466" w14:textId="77777777" w:rsidR="00731BB3" w:rsidRDefault="00731BB3">
            <w:pPr>
              <w:pStyle w:val="TAL"/>
              <w:rPr>
                <w:rFonts w:cstheme="minorBidi"/>
              </w:rPr>
            </w:pPr>
          </w:p>
          <w:p w14:paraId="1CA2A9DC" w14:textId="77777777" w:rsidR="00731BB3" w:rsidRDefault="00731BB3">
            <w:pPr>
              <w:pStyle w:val="TAL"/>
            </w:pPr>
            <w:r>
              <w:t>Ês1 /</w:t>
            </w:r>
            <w:r>
              <w:rPr>
                <w:shd w:val="clear" w:color="auto" w:fill="FFFFFF"/>
              </w:rPr>
              <w:t xml:space="preserve"> N</w:t>
            </w:r>
            <w:r>
              <w:rPr>
                <w:shd w:val="clear" w:color="auto" w:fill="FFFFFF"/>
                <w:vertAlign w:val="subscript"/>
              </w:rPr>
              <w:t>oc1</w:t>
            </w:r>
            <w:r>
              <w:t>: -4dB</w:t>
            </w:r>
          </w:p>
          <w:p w14:paraId="275B175E" w14:textId="77777777" w:rsidR="00731BB3" w:rsidRDefault="00731BB3">
            <w:pPr>
              <w:pStyle w:val="TAL"/>
            </w:pPr>
            <w:r>
              <w:t xml:space="preserve">Ês2 / </w:t>
            </w:r>
            <w:r>
              <w:rPr>
                <w:shd w:val="clear" w:color="auto" w:fill="FFFFFF"/>
              </w:rPr>
              <w:t>N</w:t>
            </w:r>
            <w:r>
              <w:rPr>
                <w:shd w:val="clear" w:color="auto" w:fill="FFFFFF"/>
                <w:vertAlign w:val="subscript"/>
              </w:rPr>
              <w:t>oc2</w:t>
            </w:r>
            <w:r>
              <w:t>: -4dB</w:t>
            </w:r>
          </w:p>
          <w:p w14:paraId="6C9C3EB2" w14:textId="77777777" w:rsidR="00731BB3" w:rsidRDefault="00731BB3">
            <w:pPr>
              <w:pStyle w:val="TAL"/>
            </w:pPr>
          </w:p>
          <w:p w14:paraId="411E32CB"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E8F609A" w14:textId="77777777" w:rsidR="00731BB3" w:rsidRDefault="00731BB3">
            <w:pPr>
              <w:pStyle w:val="TAL"/>
              <w:rPr>
                <w:u w:val="single"/>
              </w:rPr>
            </w:pPr>
            <w:r>
              <w:rPr>
                <w:u w:val="single"/>
              </w:rPr>
              <w:t>Test 1:</w:t>
            </w:r>
          </w:p>
          <w:p w14:paraId="1D79B908" w14:textId="77777777" w:rsidR="00731BB3" w:rsidRDefault="00731BB3">
            <w:pPr>
              <w:pStyle w:val="TAL"/>
            </w:pPr>
            <w:r>
              <w:rPr>
                <w:shd w:val="clear" w:color="auto" w:fill="FFFFFF"/>
                <w:lang w:eastAsia="sv-SE"/>
              </w:rPr>
              <w:t>0dB</w:t>
            </w:r>
          </w:p>
          <w:p w14:paraId="61BC2D83" w14:textId="77777777" w:rsidR="00731BB3" w:rsidRDefault="00731BB3">
            <w:pPr>
              <w:pStyle w:val="TAL"/>
            </w:pPr>
            <w:r>
              <w:t>0dB</w:t>
            </w:r>
          </w:p>
          <w:p w14:paraId="0B2AF0FB" w14:textId="77777777" w:rsidR="00731BB3" w:rsidRDefault="00731BB3">
            <w:pPr>
              <w:pStyle w:val="TAL"/>
            </w:pPr>
            <w:r>
              <w:t>0dB</w:t>
            </w:r>
          </w:p>
          <w:p w14:paraId="096B805D" w14:textId="77777777" w:rsidR="00731BB3" w:rsidRDefault="00731BB3">
            <w:pPr>
              <w:pStyle w:val="TAL"/>
            </w:pPr>
            <w:r>
              <w:t>0dB</w:t>
            </w:r>
          </w:p>
          <w:p w14:paraId="7C282595" w14:textId="77777777" w:rsidR="00731BB3" w:rsidRDefault="00731BB3">
            <w:pPr>
              <w:pStyle w:val="TAL"/>
            </w:pPr>
            <w:r>
              <w:t>Via mapping</w:t>
            </w:r>
          </w:p>
          <w:p w14:paraId="2B36AF01" w14:textId="77777777" w:rsidR="00731BB3" w:rsidRDefault="00731BB3">
            <w:pPr>
              <w:pStyle w:val="TAL"/>
              <w:rPr>
                <w:rFonts w:cs="v4.2.0"/>
              </w:rPr>
            </w:pPr>
          </w:p>
          <w:p w14:paraId="6BE4862A" w14:textId="77777777" w:rsidR="00731BB3" w:rsidRDefault="00731BB3">
            <w:pPr>
              <w:pStyle w:val="TAL"/>
              <w:rPr>
                <w:rFonts w:cstheme="minorBidi"/>
                <w:u w:val="single"/>
              </w:rPr>
            </w:pPr>
            <w:r>
              <w:rPr>
                <w:u w:val="single"/>
              </w:rPr>
              <w:t>Test 2:</w:t>
            </w:r>
          </w:p>
          <w:p w14:paraId="38FBDA11" w14:textId="77777777" w:rsidR="00731BB3" w:rsidRDefault="00731BB3">
            <w:pPr>
              <w:pStyle w:val="TAL"/>
              <w:rPr>
                <w:shd w:val="clear" w:color="auto" w:fill="FFFFFF"/>
                <w:lang w:eastAsia="sv-SE"/>
              </w:rPr>
            </w:pPr>
            <w:r>
              <w:rPr>
                <w:shd w:val="clear" w:color="auto" w:fill="FFFFFF"/>
                <w:lang w:eastAsia="sv-SE"/>
              </w:rPr>
              <w:t>0dB</w:t>
            </w:r>
          </w:p>
          <w:p w14:paraId="30E98BBA" w14:textId="77777777" w:rsidR="00731BB3" w:rsidRDefault="00731BB3">
            <w:pPr>
              <w:pStyle w:val="TAL"/>
            </w:pPr>
            <w:r>
              <w:t>0dB</w:t>
            </w:r>
          </w:p>
          <w:p w14:paraId="0AA23857" w14:textId="77777777" w:rsidR="00731BB3" w:rsidRDefault="00731BB3">
            <w:pPr>
              <w:pStyle w:val="TAL"/>
            </w:pPr>
            <w:r>
              <w:t>0dB</w:t>
            </w:r>
          </w:p>
          <w:p w14:paraId="0C5805F3" w14:textId="77777777" w:rsidR="00731BB3" w:rsidRDefault="00731BB3">
            <w:pPr>
              <w:pStyle w:val="TAL"/>
            </w:pPr>
            <w:r>
              <w:t>0dB</w:t>
            </w:r>
          </w:p>
          <w:p w14:paraId="27E8F26D" w14:textId="77777777" w:rsidR="00731BB3" w:rsidRDefault="00731BB3">
            <w:pPr>
              <w:pStyle w:val="TAL"/>
            </w:pPr>
          </w:p>
          <w:p w14:paraId="2EA90D73" w14:textId="77777777" w:rsidR="00731BB3" w:rsidRDefault="00731BB3">
            <w:pPr>
              <w:pStyle w:val="TAL"/>
            </w:pPr>
            <w:r>
              <w:t>Via mapping</w:t>
            </w:r>
          </w:p>
          <w:p w14:paraId="2675C40E" w14:textId="77777777" w:rsidR="00731BB3" w:rsidRDefault="00731BB3">
            <w:pPr>
              <w:pStyle w:val="TAL"/>
            </w:pPr>
          </w:p>
          <w:p w14:paraId="0EEF074F" w14:textId="77777777" w:rsidR="00731BB3" w:rsidRDefault="00731BB3">
            <w:pPr>
              <w:pStyle w:val="TAL"/>
              <w:rPr>
                <w:u w:val="single"/>
              </w:rPr>
            </w:pPr>
            <w:r>
              <w:rPr>
                <w:u w:val="single"/>
              </w:rPr>
              <w:t>Test 3:</w:t>
            </w:r>
          </w:p>
          <w:p w14:paraId="02F81A59" w14:textId="77777777" w:rsidR="00731BB3" w:rsidRDefault="00731BB3">
            <w:pPr>
              <w:pStyle w:val="TAL"/>
              <w:rPr>
                <w:shd w:val="clear" w:color="auto" w:fill="FFFFFF"/>
                <w:lang w:eastAsia="sv-SE"/>
              </w:rPr>
            </w:pPr>
            <w:r>
              <w:rPr>
                <w:shd w:val="clear" w:color="auto" w:fill="FFFFFF"/>
                <w:lang w:eastAsia="sv-SE"/>
              </w:rPr>
              <w:t>0dB</w:t>
            </w:r>
          </w:p>
          <w:p w14:paraId="0317881A" w14:textId="77777777" w:rsidR="00731BB3" w:rsidRDefault="00731BB3">
            <w:pPr>
              <w:pStyle w:val="TAL"/>
              <w:rPr>
                <w:shd w:val="clear" w:color="auto" w:fill="FFFFFF"/>
                <w:lang w:eastAsia="sv-SE"/>
              </w:rPr>
            </w:pPr>
          </w:p>
          <w:p w14:paraId="38CCF0AA" w14:textId="77777777" w:rsidR="00731BB3" w:rsidRDefault="00731BB3">
            <w:pPr>
              <w:pStyle w:val="TAL"/>
            </w:pPr>
            <w:r>
              <w:t>0dB</w:t>
            </w:r>
          </w:p>
          <w:p w14:paraId="29398278" w14:textId="77777777" w:rsidR="00731BB3" w:rsidRDefault="00731BB3">
            <w:pPr>
              <w:pStyle w:val="TAL"/>
            </w:pPr>
          </w:p>
          <w:p w14:paraId="1E4F0A31" w14:textId="77777777" w:rsidR="00731BB3" w:rsidRDefault="00731BB3">
            <w:pPr>
              <w:pStyle w:val="TAL"/>
            </w:pPr>
            <w:r>
              <w:t>0.8dB</w:t>
            </w:r>
          </w:p>
          <w:p w14:paraId="5946B00C" w14:textId="77777777" w:rsidR="00731BB3" w:rsidRDefault="00731BB3">
            <w:pPr>
              <w:pStyle w:val="TAL"/>
            </w:pPr>
            <w:r>
              <w:t>0.8dB</w:t>
            </w:r>
          </w:p>
          <w:p w14:paraId="07DCA9AF" w14:textId="77777777" w:rsidR="00731BB3" w:rsidRDefault="00731BB3">
            <w:pPr>
              <w:pStyle w:val="TAL"/>
            </w:pPr>
          </w:p>
          <w:p w14:paraId="37665293"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7AAD7D" w14:textId="77777777" w:rsidR="00731BB3" w:rsidRDefault="00731BB3">
            <w:pPr>
              <w:pStyle w:val="TAL"/>
              <w:rPr>
                <w:u w:val="single"/>
              </w:rPr>
            </w:pPr>
            <w:r>
              <w:rPr>
                <w:u w:val="single"/>
              </w:rPr>
              <w:t>Test 1:</w:t>
            </w:r>
          </w:p>
          <w:p w14:paraId="5C5E7750"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F142F4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46669E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7F94B62"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1CDDC99" w14:textId="77777777" w:rsidR="00731BB3" w:rsidRDefault="00731BB3">
            <w:pPr>
              <w:pStyle w:val="TAL"/>
            </w:pPr>
            <w:r>
              <w:t>SINR_35 to SINR_51</w:t>
            </w:r>
          </w:p>
          <w:p w14:paraId="2194A5F0" w14:textId="77777777" w:rsidR="00731BB3" w:rsidRDefault="00731BB3">
            <w:pPr>
              <w:pStyle w:val="TAL"/>
              <w:rPr>
                <w:rFonts w:cs="v4.2.0"/>
              </w:rPr>
            </w:pPr>
          </w:p>
          <w:p w14:paraId="5EAE9F2F" w14:textId="77777777" w:rsidR="00731BB3" w:rsidRDefault="00731BB3">
            <w:pPr>
              <w:pStyle w:val="TAL"/>
              <w:rPr>
                <w:rFonts w:cstheme="minorBidi"/>
                <w:u w:val="single"/>
              </w:rPr>
            </w:pPr>
            <w:r>
              <w:rPr>
                <w:u w:val="single"/>
              </w:rPr>
              <w:t>Test 2:</w:t>
            </w:r>
          </w:p>
          <w:p w14:paraId="6C1DB45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A9CB83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953CF73"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1F4A54D5"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01A53225" w14:textId="77777777" w:rsidR="00731BB3" w:rsidRDefault="00731BB3">
            <w:pPr>
              <w:pStyle w:val="TAL"/>
            </w:pPr>
          </w:p>
          <w:p w14:paraId="398162D9" w14:textId="77777777" w:rsidR="00731BB3" w:rsidRDefault="00731BB3">
            <w:pPr>
              <w:pStyle w:val="TAL"/>
            </w:pPr>
            <w:r>
              <w:t>SINR_79 to SINR_94</w:t>
            </w:r>
          </w:p>
          <w:p w14:paraId="33B9FB85" w14:textId="77777777" w:rsidR="00731BB3" w:rsidRDefault="00731BB3">
            <w:pPr>
              <w:pStyle w:val="TAL"/>
              <w:rPr>
                <w:shd w:val="clear" w:color="auto" w:fill="FFFFFF"/>
                <w:lang w:eastAsia="sv-SE"/>
              </w:rPr>
            </w:pPr>
          </w:p>
          <w:p w14:paraId="00F2F6B6" w14:textId="77777777" w:rsidR="00731BB3" w:rsidRDefault="00731BB3">
            <w:pPr>
              <w:pStyle w:val="TAL"/>
              <w:rPr>
                <w:u w:val="single"/>
              </w:rPr>
            </w:pPr>
            <w:r>
              <w:rPr>
                <w:u w:val="single"/>
              </w:rPr>
              <w:t>Test 3:</w:t>
            </w:r>
          </w:p>
          <w:p w14:paraId="03EF4BF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E42A7F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E3179AA" w14:textId="77777777" w:rsidR="00731BB3" w:rsidRDefault="00731BB3">
            <w:pPr>
              <w:pStyle w:val="TAL"/>
            </w:pPr>
            <w:r>
              <w:t>Ês1 /</w:t>
            </w:r>
            <w:r>
              <w:rPr>
                <w:shd w:val="clear" w:color="auto" w:fill="FFFFFF"/>
              </w:rPr>
              <w:t xml:space="preserve"> N</w:t>
            </w:r>
            <w:r>
              <w:rPr>
                <w:shd w:val="clear" w:color="auto" w:fill="FFFFFF"/>
                <w:vertAlign w:val="subscript"/>
              </w:rPr>
              <w:t>oc1</w:t>
            </w:r>
            <w:r>
              <w:t>: -3.2dB</w:t>
            </w:r>
          </w:p>
          <w:p w14:paraId="3B15304D" w14:textId="77777777" w:rsidR="00731BB3" w:rsidRDefault="00731BB3">
            <w:pPr>
              <w:pStyle w:val="TAL"/>
            </w:pPr>
            <w:r>
              <w:t xml:space="preserve">Ês2 / </w:t>
            </w:r>
            <w:r>
              <w:rPr>
                <w:shd w:val="clear" w:color="auto" w:fill="FFFFFF"/>
              </w:rPr>
              <w:t>N</w:t>
            </w:r>
            <w:r>
              <w:rPr>
                <w:shd w:val="clear" w:color="auto" w:fill="FFFFFF"/>
                <w:vertAlign w:val="subscript"/>
              </w:rPr>
              <w:t>oc2</w:t>
            </w:r>
            <w:r>
              <w:t>: -3.2dB</w:t>
            </w:r>
          </w:p>
          <w:p w14:paraId="36EAD935" w14:textId="77777777" w:rsidR="00731BB3" w:rsidRDefault="00731BB3">
            <w:pPr>
              <w:pStyle w:val="TAL"/>
            </w:pPr>
          </w:p>
          <w:p w14:paraId="6A9B9AEC" w14:textId="77777777" w:rsidR="00731BB3" w:rsidRDefault="00731BB3">
            <w:pPr>
              <w:pStyle w:val="TAL"/>
            </w:pPr>
            <w:r>
              <w:t>SINR_32 to SINR_49</w:t>
            </w:r>
          </w:p>
        </w:tc>
      </w:tr>
      <w:tr w:rsidR="00731BB3" w14:paraId="4C719DD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0246D44" w14:textId="77777777" w:rsidR="00731BB3" w:rsidRDefault="00731BB3">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0807E14" w14:textId="77777777" w:rsidR="00731BB3" w:rsidRDefault="00731BB3">
            <w:pPr>
              <w:pStyle w:val="TAL"/>
              <w:rPr>
                <w:u w:val="single"/>
              </w:rPr>
            </w:pPr>
            <w:r>
              <w:t>The SS- SINR values given above are for normal conditions. For extreme conditions, the SS- SINR values are 1dB wider at each for Tests 1 and 2 and 0.5dB wider at each end for Test 3.</w:t>
            </w:r>
          </w:p>
        </w:tc>
      </w:tr>
      <w:tr w:rsidR="00731BB3" w14:paraId="47E21BAE"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DC0C2AE" w14:textId="77777777" w:rsidR="00731BB3" w:rsidRDefault="00731BB3">
            <w:pPr>
              <w:pStyle w:val="TAL"/>
            </w:pPr>
            <w:r>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26F95FEF" w14:textId="77777777" w:rsidR="00731BB3" w:rsidRDefault="00731BB3">
            <w:pPr>
              <w:pStyle w:val="TAL"/>
              <w:rPr>
                <w:rFonts w:cs="Arial"/>
                <w:b/>
                <w:szCs w:val="18"/>
              </w:rPr>
            </w:pPr>
            <w:r>
              <w:rPr>
                <w:b/>
                <w:u w:val="single"/>
              </w:rPr>
              <w:t>TEST CONFIGURATION 1, 2, 3, 4, 5, 6</w:t>
            </w:r>
          </w:p>
        </w:tc>
      </w:tr>
      <w:tr w:rsidR="00731BB3" w14:paraId="594099FE"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4CC378"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3F3A397" w14:textId="77777777" w:rsidR="00731BB3" w:rsidRDefault="00731BB3">
            <w:pPr>
              <w:pStyle w:val="TAL"/>
              <w:rPr>
                <w:u w:val="single"/>
              </w:rPr>
            </w:pPr>
            <w:r>
              <w:rPr>
                <w:u w:val="single"/>
              </w:rPr>
              <w:t>Test 1:</w:t>
            </w:r>
          </w:p>
          <w:p w14:paraId="74D7BF4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13D113E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6F659EA"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3E458A6"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A29AEB3"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±3.5dB</w:t>
            </w:r>
          </w:p>
          <w:p w14:paraId="1C1FCD11" w14:textId="77777777" w:rsidR="00731BB3" w:rsidRDefault="00731BB3">
            <w:pPr>
              <w:pStyle w:val="TAL"/>
              <w:rPr>
                <w:rFonts w:cs="v4.2.0"/>
              </w:rPr>
            </w:pPr>
          </w:p>
          <w:p w14:paraId="0B0AB5F5" w14:textId="77777777" w:rsidR="00731BB3" w:rsidRDefault="00731BB3">
            <w:pPr>
              <w:pStyle w:val="TAL"/>
              <w:rPr>
                <w:rFonts w:cstheme="minorBidi"/>
                <w:u w:val="single"/>
              </w:rPr>
            </w:pPr>
            <w:r>
              <w:rPr>
                <w:u w:val="single"/>
              </w:rPr>
              <w:t>Test 2:</w:t>
            </w:r>
          </w:p>
          <w:p w14:paraId="34F334F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144EEE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C8F078F"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1621F6C2"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3004230E" w14:textId="77777777" w:rsidR="00731BB3" w:rsidRDefault="00731BB3">
            <w:pPr>
              <w:pStyle w:val="TAL"/>
            </w:pPr>
          </w:p>
          <w:p w14:paraId="29C19ADE"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035EF4C5" w14:textId="77777777" w:rsidR="00731BB3" w:rsidRDefault="00731BB3">
            <w:pPr>
              <w:pStyle w:val="TAL"/>
              <w:rPr>
                <w:shd w:val="clear" w:color="auto" w:fill="FFFFFF"/>
                <w:lang w:eastAsia="sv-SE"/>
              </w:rPr>
            </w:pPr>
          </w:p>
          <w:p w14:paraId="6CE0CCEE" w14:textId="77777777" w:rsidR="00731BB3" w:rsidRDefault="00731BB3">
            <w:pPr>
              <w:pStyle w:val="TAL"/>
              <w:rPr>
                <w:u w:val="single"/>
              </w:rPr>
            </w:pPr>
            <w:r>
              <w:rPr>
                <w:u w:val="single"/>
              </w:rPr>
              <w:t>Test 3:</w:t>
            </w:r>
          </w:p>
          <w:p w14:paraId="0722BC7A"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AA54B17" w14:textId="77777777" w:rsidR="00731BB3" w:rsidRDefault="00731BB3">
            <w:pPr>
              <w:pStyle w:val="TAL"/>
              <w:rPr>
                <w:rFonts w:cstheme="minorBidi"/>
              </w:rPr>
            </w:pPr>
          </w:p>
          <w:p w14:paraId="123EA918"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8E9BB3D" w14:textId="77777777" w:rsidR="00731BB3" w:rsidRDefault="00731BB3">
            <w:pPr>
              <w:pStyle w:val="TAL"/>
              <w:rPr>
                <w:rFonts w:cstheme="minorBidi"/>
              </w:rPr>
            </w:pPr>
          </w:p>
          <w:p w14:paraId="09C0CB83" w14:textId="77777777" w:rsidR="00731BB3" w:rsidRDefault="00731BB3">
            <w:pPr>
              <w:pStyle w:val="TAL"/>
            </w:pPr>
            <w:r>
              <w:t>Ês1 /</w:t>
            </w:r>
            <w:r>
              <w:rPr>
                <w:shd w:val="clear" w:color="auto" w:fill="FFFFFF"/>
              </w:rPr>
              <w:t xml:space="preserve"> N</w:t>
            </w:r>
            <w:r>
              <w:rPr>
                <w:shd w:val="clear" w:color="auto" w:fill="FFFFFF"/>
                <w:vertAlign w:val="subscript"/>
              </w:rPr>
              <w:t>oc1</w:t>
            </w:r>
            <w:r>
              <w:t>: -4dB</w:t>
            </w:r>
          </w:p>
          <w:p w14:paraId="444C047B" w14:textId="77777777" w:rsidR="00731BB3" w:rsidRDefault="00731BB3">
            <w:pPr>
              <w:pStyle w:val="TAL"/>
            </w:pPr>
            <w:r>
              <w:t xml:space="preserve">Ês2 / </w:t>
            </w:r>
            <w:r>
              <w:rPr>
                <w:shd w:val="clear" w:color="auto" w:fill="FFFFFF"/>
              </w:rPr>
              <w:t>N</w:t>
            </w:r>
            <w:r>
              <w:rPr>
                <w:shd w:val="clear" w:color="auto" w:fill="FFFFFF"/>
                <w:vertAlign w:val="subscript"/>
              </w:rPr>
              <w:t>oc2</w:t>
            </w:r>
            <w:r>
              <w:t>: -4dB</w:t>
            </w:r>
          </w:p>
          <w:p w14:paraId="3354BCC0" w14:textId="77777777" w:rsidR="00731BB3" w:rsidRDefault="00731BB3">
            <w:pPr>
              <w:pStyle w:val="TAL"/>
            </w:pPr>
          </w:p>
          <w:p w14:paraId="54D9D1F6"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4358BDC2" w14:textId="77777777" w:rsidR="00731BB3" w:rsidRDefault="00731BB3">
            <w:pPr>
              <w:pStyle w:val="TAL"/>
              <w:rPr>
                <w:u w:val="single"/>
              </w:rPr>
            </w:pPr>
            <w:r>
              <w:rPr>
                <w:u w:val="single"/>
              </w:rPr>
              <w:t>Test 1:</w:t>
            </w:r>
          </w:p>
          <w:p w14:paraId="3E748AD3" w14:textId="77777777" w:rsidR="00731BB3" w:rsidRDefault="00731BB3">
            <w:pPr>
              <w:pStyle w:val="TAL"/>
            </w:pPr>
            <w:r>
              <w:rPr>
                <w:shd w:val="clear" w:color="auto" w:fill="FFFFFF"/>
                <w:lang w:eastAsia="sv-SE"/>
              </w:rPr>
              <w:t>0dB</w:t>
            </w:r>
          </w:p>
          <w:p w14:paraId="17FEA835" w14:textId="77777777" w:rsidR="00731BB3" w:rsidRDefault="00731BB3">
            <w:pPr>
              <w:pStyle w:val="TAL"/>
            </w:pPr>
            <w:r>
              <w:t>0dB</w:t>
            </w:r>
          </w:p>
          <w:p w14:paraId="1F87ADC8" w14:textId="77777777" w:rsidR="00731BB3" w:rsidRDefault="00731BB3">
            <w:pPr>
              <w:pStyle w:val="TAL"/>
            </w:pPr>
            <w:r>
              <w:t>0dB</w:t>
            </w:r>
          </w:p>
          <w:p w14:paraId="332291CC" w14:textId="77777777" w:rsidR="00731BB3" w:rsidRDefault="00731BB3">
            <w:pPr>
              <w:pStyle w:val="TAL"/>
            </w:pPr>
            <w:r>
              <w:t>0dB</w:t>
            </w:r>
          </w:p>
          <w:p w14:paraId="5040052B" w14:textId="77777777" w:rsidR="00731BB3" w:rsidRDefault="00731BB3">
            <w:pPr>
              <w:pStyle w:val="TAL"/>
            </w:pPr>
            <w:r>
              <w:t>Via mapping</w:t>
            </w:r>
          </w:p>
          <w:p w14:paraId="43131617" w14:textId="77777777" w:rsidR="00731BB3" w:rsidRDefault="00731BB3">
            <w:pPr>
              <w:pStyle w:val="TAL"/>
              <w:rPr>
                <w:rFonts w:cs="v4.2.0"/>
              </w:rPr>
            </w:pPr>
          </w:p>
          <w:p w14:paraId="4E435788" w14:textId="77777777" w:rsidR="00731BB3" w:rsidRDefault="00731BB3">
            <w:pPr>
              <w:pStyle w:val="TAL"/>
              <w:rPr>
                <w:rFonts w:cstheme="minorBidi"/>
                <w:u w:val="single"/>
              </w:rPr>
            </w:pPr>
            <w:r>
              <w:rPr>
                <w:u w:val="single"/>
              </w:rPr>
              <w:t>Test 2:</w:t>
            </w:r>
          </w:p>
          <w:p w14:paraId="0881DAD2" w14:textId="77777777" w:rsidR="00731BB3" w:rsidRDefault="00731BB3">
            <w:pPr>
              <w:pStyle w:val="TAL"/>
              <w:rPr>
                <w:shd w:val="clear" w:color="auto" w:fill="FFFFFF"/>
                <w:lang w:eastAsia="sv-SE"/>
              </w:rPr>
            </w:pPr>
            <w:r>
              <w:rPr>
                <w:shd w:val="clear" w:color="auto" w:fill="FFFFFF"/>
                <w:lang w:eastAsia="sv-SE"/>
              </w:rPr>
              <w:t>0dB</w:t>
            </w:r>
          </w:p>
          <w:p w14:paraId="78B458AB" w14:textId="77777777" w:rsidR="00731BB3" w:rsidRDefault="00731BB3">
            <w:pPr>
              <w:pStyle w:val="TAL"/>
            </w:pPr>
            <w:r>
              <w:t>0dB</w:t>
            </w:r>
          </w:p>
          <w:p w14:paraId="39BA82AB" w14:textId="77777777" w:rsidR="00731BB3" w:rsidRDefault="00731BB3">
            <w:pPr>
              <w:pStyle w:val="TAL"/>
            </w:pPr>
            <w:r>
              <w:t>0dB</w:t>
            </w:r>
          </w:p>
          <w:p w14:paraId="4333BF59" w14:textId="77777777" w:rsidR="00731BB3" w:rsidRDefault="00731BB3">
            <w:pPr>
              <w:pStyle w:val="TAL"/>
            </w:pPr>
            <w:r>
              <w:t>0dB</w:t>
            </w:r>
          </w:p>
          <w:p w14:paraId="3340A262" w14:textId="77777777" w:rsidR="00731BB3" w:rsidRDefault="00731BB3">
            <w:pPr>
              <w:pStyle w:val="TAL"/>
            </w:pPr>
          </w:p>
          <w:p w14:paraId="51A25667" w14:textId="77777777" w:rsidR="00731BB3" w:rsidRDefault="00731BB3">
            <w:pPr>
              <w:pStyle w:val="TAL"/>
            </w:pPr>
            <w:r>
              <w:t>Via mapping</w:t>
            </w:r>
          </w:p>
          <w:p w14:paraId="5BD98E39" w14:textId="77777777" w:rsidR="00731BB3" w:rsidRDefault="00731BB3">
            <w:pPr>
              <w:pStyle w:val="TAL"/>
            </w:pPr>
          </w:p>
          <w:p w14:paraId="4432149F" w14:textId="77777777" w:rsidR="00731BB3" w:rsidRDefault="00731BB3">
            <w:pPr>
              <w:pStyle w:val="TAL"/>
              <w:rPr>
                <w:u w:val="single"/>
              </w:rPr>
            </w:pPr>
            <w:r>
              <w:rPr>
                <w:u w:val="single"/>
              </w:rPr>
              <w:t>Test 3:</w:t>
            </w:r>
          </w:p>
          <w:p w14:paraId="504DF186" w14:textId="77777777" w:rsidR="00731BB3" w:rsidRDefault="00731BB3">
            <w:pPr>
              <w:pStyle w:val="TAL"/>
              <w:rPr>
                <w:shd w:val="clear" w:color="auto" w:fill="FFFFFF"/>
                <w:lang w:eastAsia="sv-SE"/>
              </w:rPr>
            </w:pPr>
            <w:r>
              <w:rPr>
                <w:shd w:val="clear" w:color="auto" w:fill="FFFFFF"/>
                <w:lang w:eastAsia="sv-SE"/>
              </w:rPr>
              <w:t>0dB</w:t>
            </w:r>
          </w:p>
          <w:p w14:paraId="593792BF" w14:textId="77777777" w:rsidR="00731BB3" w:rsidRDefault="00731BB3">
            <w:pPr>
              <w:pStyle w:val="TAL"/>
              <w:rPr>
                <w:shd w:val="clear" w:color="auto" w:fill="FFFFFF"/>
                <w:lang w:eastAsia="sv-SE"/>
              </w:rPr>
            </w:pPr>
          </w:p>
          <w:p w14:paraId="440586E6" w14:textId="77777777" w:rsidR="00731BB3" w:rsidRDefault="00731BB3">
            <w:pPr>
              <w:pStyle w:val="TAL"/>
            </w:pPr>
            <w:r>
              <w:t>0dB</w:t>
            </w:r>
          </w:p>
          <w:p w14:paraId="2314F368" w14:textId="77777777" w:rsidR="00731BB3" w:rsidRDefault="00731BB3">
            <w:pPr>
              <w:pStyle w:val="TAL"/>
            </w:pPr>
          </w:p>
          <w:p w14:paraId="75CAAC0D" w14:textId="77777777" w:rsidR="00731BB3" w:rsidRDefault="00731BB3">
            <w:pPr>
              <w:pStyle w:val="TAL"/>
            </w:pPr>
            <w:r>
              <w:t>0.8dB</w:t>
            </w:r>
          </w:p>
          <w:p w14:paraId="7B3775AA" w14:textId="77777777" w:rsidR="00731BB3" w:rsidRDefault="00731BB3">
            <w:pPr>
              <w:pStyle w:val="TAL"/>
            </w:pPr>
            <w:r>
              <w:t>0.8dB</w:t>
            </w:r>
          </w:p>
          <w:p w14:paraId="19AA0035" w14:textId="77777777" w:rsidR="00731BB3" w:rsidRDefault="00731BB3">
            <w:pPr>
              <w:pStyle w:val="TAL"/>
            </w:pPr>
          </w:p>
          <w:p w14:paraId="29D6B81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D600A3E" w14:textId="77777777" w:rsidR="00731BB3" w:rsidRDefault="00731BB3">
            <w:pPr>
              <w:pStyle w:val="TAL"/>
              <w:rPr>
                <w:u w:val="single"/>
              </w:rPr>
            </w:pPr>
            <w:r>
              <w:rPr>
                <w:u w:val="single"/>
              </w:rPr>
              <w:t>Test 1:</w:t>
            </w:r>
          </w:p>
          <w:p w14:paraId="5875AA7D"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351A5F9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FD11591"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233537FD"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BB1B65B" w14:textId="77777777" w:rsidR="00731BB3" w:rsidRDefault="00731BB3">
            <w:pPr>
              <w:pStyle w:val="TAL"/>
            </w:pPr>
            <w:r>
              <w:t>SINR_x-10 to SINR_x+10</w:t>
            </w:r>
          </w:p>
          <w:p w14:paraId="7BADABE7" w14:textId="77777777" w:rsidR="00731BB3" w:rsidRDefault="00731BB3">
            <w:pPr>
              <w:pStyle w:val="TAL"/>
              <w:rPr>
                <w:rFonts w:cs="v4.2.0"/>
              </w:rPr>
            </w:pPr>
          </w:p>
          <w:p w14:paraId="50A8BDDE" w14:textId="77777777" w:rsidR="00731BB3" w:rsidRDefault="00731BB3">
            <w:pPr>
              <w:pStyle w:val="TAL"/>
              <w:rPr>
                <w:rFonts w:cstheme="minorBidi"/>
                <w:u w:val="single"/>
              </w:rPr>
            </w:pPr>
            <w:r>
              <w:rPr>
                <w:u w:val="single"/>
              </w:rPr>
              <w:t>Test 2:</w:t>
            </w:r>
          </w:p>
          <w:p w14:paraId="7488DE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1D4EFF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2107B120"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3F22E7E6"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39274323" w14:textId="77777777" w:rsidR="00731BB3" w:rsidRDefault="00731BB3">
            <w:pPr>
              <w:pStyle w:val="TAL"/>
            </w:pPr>
          </w:p>
          <w:p w14:paraId="324774BA" w14:textId="77777777" w:rsidR="00731BB3" w:rsidRDefault="00731BB3">
            <w:pPr>
              <w:pStyle w:val="TAL"/>
            </w:pPr>
            <w:r>
              <w:t>SINR_x-10 to SINR_x+10</w:t>
            </w:r>
          </w:p>
          <w:p w14:paraId="7A55C355" w14:textId="77777777" w:rsidR="00731BB3" w:rsidRDefault="00731BB3">
            <w:pPr>
              <w:pStyle w:val="TAL"/>
              <w:rPr>
                <w:shd w:val="clear" w:color="auto" w:fill="FFFFFF"/>
                <w:lang w:eastAsia="sv-SE"/>
              </w:rPr>
            </w:pPr>
          </w:p>
          <w:p w14:paraId="473383D2" w14:textId="77777777" w:rsidR="00731BB3" w:rsidRDefault="00731BB3">
            <w:pPr>
              <w:pStyle w:val="TAL"/>
              <w:rPr>
                <w:u w:val="single"/>
              </w:rPr>
            </w:pPr>
            <w:r>
              <w:rPr>
                <w:u w:val="single"/>
              </w:rPr>
              <w:t>Test 3:</w:t>
            </w:r>
          </w:p>
          <w:p w14:paraId="1E54F78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CA84FD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00B5FCB" w14:textId="77777777" w:rsidR="00731BB3" w:rsidRDefault="00731BB3">
            <w:pPr>
              <w:pStyle w:val="TAL"/>
            </w:pPr>
            <w:r>
              <w:t>Ês1 /</w:t>
            </w:r>
            <w:r>
              <w:rPr>
                <w:shd w:val="clear" w:color="auto" w:fill="FFFFFF"/>
              </w:rPr>
              <w:t xml:space="preserve"> N</w:t>
            </w:r>
            <w:r>
              <w:rPr>
                <w:shd w:val="clear" w:color="auto" w:fill="FFFFFF"/>
                <w:vertAlign w:val="subscript"/>
              </w:rPr>
              <w:t>oc1</w:t>
            </w:r>
            <w:r>
              <w:t>: -3.2dB</w:t>
            </w:r>
          </w:p>
          <w:p w14:paraId="6F66B82C" w14:textId="77777777" w:rsidR="00731BB3" w:rsidRDefault="00731BB3">
            <w:pPr>
              <w:pStyle w:val="TAL"/>
            </w:pPr>
            <w:r>
              <w:t xml:space="preserve">Ês2 / </w:t>
            </w:r>
            <w:r>
              <w:rPr>
                <w:shd w:val="clear" w:color="auto" w:fill="FFFFFF"/>
              </w:rPr>
              <w:t>N</w:t>
            </w:r>
            <w:r>
              <w:rPr>
                <w:shd w:val="clear" w:color="auto" w:fill="FFFFFF"/>
                <w:vertAlign w:val="subscript"/>
              </w:rPr>
              <w:t>oc2</w:t>
            </w:r>
            <w:r>
              <w:t>: -3.2dB</w:t>
            </w:r>
          </w:p>
          <w:p w14:paraId="52B4707C" w14:textId="77777777" w:rsidR="00731BB3" w:rsidRDefault="00731BB3">
            <w:pPr>
              <w:pStyle w:val="TAL"/>
            </w:pPr>
          </w:p>
          <w:p w14:paraId="6F4C32AA" w14:textId="77777777" w:rsidR="00731BB3" w:rsidRDefault="00731BB3">
            <w:pPr>
              <w:pStyle w:val="TAL"/>
            </w:pPr>
            <w:r>
              <w:t>SINR_x-11 to SINR_x+11</w:t>
            </w:r>
          </w:p>
        </w:tc>
      </w:tr>
      <w:tr w:rsidR="00731BB3" w14:paraId="6631C837"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E609764" w14:textId="77777777" w:rsidR="00731BB3" w:rsidRDefault="00731BB3">
            <w:pPr>
              <w:pStyle w:val="TAL"/>
            </w:pPr>
            <w:r>
              <w:t xml:space="preserve">The derivation of the SINR values </w:t>
            </w:r>
            <w:proofErr w:type="gramStart"/>
            <w:r>
              <w:t>takes into account</w:t>
            </w:r>
            <w:proofErr w:type="gramEnd"/>
            <w:r>
              <w:t xml:space="preserve">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A9CA34D" w14:textId="77777777" w:rsidR="00731BB3" w:rsidRDefault="00731BB3">
            <w:pPr>
              <w:pStyle w:val="TAL"/>
              <w:rPr>
                <w:u w:val="single"/>
              </w:rPr>
            </w:pPr>
            <w:r>
              <w:t>The SS- SINR values given above are for normal conditions. For extreme conditions, the SS- SINR values are 0.5dB wider at each for Tests 1 and 2 and 0dB wider at each end for Test 3.</w:t>
            </w:r>
          </w:p>
        </w:tc>
      </w:tr>
      <w:tr w:rsidR="00731BB3" w14:paraId="4DF433CC"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EDAE0F1" w14:textId="77777777" w:rsidR="00731BB3" w:rsidRDefault="00731BB3">
            <w:pPr>
              <w:pStyle w:val="TAL"/>
            </w:pPr>
            <w:r>
              <w:t>6.7.4.1.1 NR SA FR1 SSB based L1-RSRP absolute measurement accuracy</w:t>
            </w:r>
          </w:p>
        </w:tc>
      </w:tr>
      <w:tr w:rsidR="00731BB3" w14:paraId="197822E1"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C74066E" w14:textId="77777777" w:rsidR="00731BB3" w:rsidRDefault="00731BB3">
            <w:pPr>
              <w:pStyle w:val="TAL"/>
            </w:pPr>
            <w:r>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7A278452" w14:textId="77777777" w:rsidR="00731BB3" w:rsidRDefault="00731BB3">
            <w:pPr>
              <w:pStyle w:val="TAL"/>
              <w:rPr>
                <w:u w:val="single"/>
              </w:rPr>
            </w:pPr>
            <w:r>
              <w:rPr>
                <w:u w:val="single"/>
              </w:rPr>
              <w:t>Test 1:</w:t>
            </w:r>
          </w:p>
          <w:p w14:paraId="590C403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09472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CFB07E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756AB188" w14:textId="77777777" w:rsidR="00731BB3" w:rsidRDefault="00731BB3">
            <w:pPr>
              <w:pStyle w:val="TAL"/>
            </w:pPr>
            <w:r>
              <w:rPr>
                <w:shd w:val="clear" w:color="auto" w:fill="FFFFFF"/>
                <w:lang w:eastAsia="sv-SE"/>
              </w:rPr>
              <w:t>(±4.5dB additionally for extreme conditions)</w:t>
            </w:r>
          </w:p>
          <w:p w14:paraId="1929AA6A" w14:textId="77777777" w:rsidR="00731BB3" w:rsidRDefault="00731BB3">
            <w:pPr>
              <w:pStyle w:val="TAL"/>
              <w:rPr>
                <w:shd w:val="clear" w:color="auto" w:fill="FFFFFF"/>
                <w:lang w:eastAsia="sv-SE"/>
              </w:rPr>
            </w:pPr>
          </w:p>
          <w:p w14:paraId="6E7B6FA9" w14:textId="77777777" w:rsidR="00731BB3" w:rsidRDefault="00731BB3">
            <w:pPr>
              <w:pStyle w:val="TAL"/>
              <w:rPr>
                <w:u w:val="single"/>
              </w:rPr>
            </w:pPr>
            <w:r>
              <w:rPr>
                <w:u w:val="single"/>
              </w:rPr>
              <w:t>Test 2:</w:t>
            </w:r>
          </w:p>
          <w:p w14:paraId="1077875B"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4906355" w14:textId="77777777" w:rsidR="00731BB3" w:rsidRDefault="00731BB3">
            <w:pPr>
              <w:pStyle w:val="TAL"/>
              <w:rPr>
                <w:rFonts w:cstheme="minorBidi"/>
              </w:rPr>
            </w:pPr>
          </w:p>
          <w:p w14:paraId="423F9356"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C0433D2" w14:textId="77777777" w:rsidR="00731BB3" w:rsidRDefault="00731BB3">
            <w:pPr>
              <w:pStyle w:val="TAL"/>
              <w:rPr>
                <w:u w:val="single"/>
              </w:rPr>
            </w:pPr>
          </w:p>
          <w:p w14:paraId="6844B02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2E263F67" w14:textId="77777777" w:rsidR="00731BB3" w:rsidRDefault="00731BB3">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C5B2298" w14:textId="77777777" w:rsidR="00731BB3" w:rsidRDefault="00731BB3">
            <w:pPr>
              <w:pStyle w:val="TAL"/>
              <w:rPr>
                <w:u w:val="single"/>
              </w:rPr>
            </w:pPr>
            <w:r>
              <w:rPr>
                <w:u w:val="single"/>
              </w:rPr>
              <w:t>Test 1:</w:t>
            </w:r>
          </w:p>
          <w:p w14:paraId="1F4AE255" w14:textId="77777777" w:rsidR="00731BB3" w:rsidRDefault="00731BB3">
            <w:pPr>
              <w:pStyle w:val="TAL"/>
            </w:pPr>
            <w:r>
              <w:rPr>
                <w:shd w:val="clear" w:color="auto" w:fill="FFFFFF"/>
                <w:lang w:eastAsia="sv-SE"/>
              </w:rPr>
              <w:t>0dB</w:t>
            </w:r>
          </w:p>
          <w:p w14:paraId="16D9AACD" w14:textId="77777777" w:rsidR="00731BB3" w:rsidRDefault="00731BB3">
            <w:pPr>
              <w:pStyle w:val="TAL"/>
            </w:pPr>
            <w:r>
              <w:t>0dB</w:t>
            </w:r>
          </w:p>
          <w:p w14:paraId="377A3EBC" w14:textId="77777777" w:rsidR="00731BB3" w:rsidRDefault="00731BB3">
            <w:pPr>
              <w:pStyle w:val="TAL"/>
            </w:pPr>
            <w:r>
              <w:t>Via mapping</w:t>
            </w:r>
          </w:p>
          <w:p w14:paraId="67C577FA" w14:textId="77777777" w:rsidR="00731BB3" w:rsidRDefault="00731BB3">
            <w:pPr>
              <w:pStyle w:val="TAL"/>
            </w:pPr>
          </w:p>
          <w:p w14:paraId="1D98AF2E" w14:textId="77777777" w:rsidR="00731BB3" w:rsidRDefault="00731BB3">
            <w:pPr>
              <w:pStyle w:val="TAL"/>
            </w:pPr>
          </w:p>
          <w:p w14:paraId="058526C5" w14:textId="77777777" w:rsidR="00731BB3" w:rsidRDefault="00731BB3">
            <w:pPr>
              <w:pStyle w:val="TAL"/>
              <w:rPr>
                <w:u w:val="single"/>
              </w:rPr>
            </w:pPr>
            <w:r>
              <w:rPr>
                <w:u w:val="single"/>
              </w:rPr>
              <w:t>Test 2:</w:t>
            </w:r>
          </w:p>
          <w:p w14:paraId="602D09BD" w14:textId="77777777" w:rsidR="00731BB3" w:rsidRDefault="00731BB3">
            <w:pPr>
              <w:pStyle w:val="TAL"/>
              <w:rPr>
                <w:shd w:val="clear" w:color="auto" w:fill="FFFFFF"/>
                <w:lang w:eastAsia="sv-SE"/>
              </w:rPr>
            </w:pPr>
            <w:r>
              <w:rPr>
                <w:shd w:val="clear" w:color="auto" w:fill="FFFFFF"/>
                <w:lang w:eastAsia="sv-SE"/>
              </w:rPr>
              <w:t>0dB</w:t>
            </w:r>
          </w:p>
          <w:p w14:paraId="3ADB7E03" w14:textId="77777777" w:rsidR="00731BB3" w:rsidRDefault="00731BB3">
            <w:pPr>
              <w:pStyle w:val="TAL"/>
            </w:pPr>
          </w:p>
          <w:p w14:paraId="117E1794" w14:textId="77777777" w:rsidR="00731BB3" w:rsidRDefault="00731BB3">
            <w:pPr>
              <w:pStyle w:val="TAL"/>
            </w:pPr>
            <w:r>
              <w:t>0.8dB</w:t>
            </w:r>
          </w:p>
          <w:p w14:paraId="2D5B3E1E" w14:textId="77777777" w:rsidR="00731BB3" w:rsidRDefault="00731BB3">
            <w:pPr>
              <w:pStyle w:val="TAL"/>
            </w:pPr>
          </w:p>
          <w:p w14:paraId="206AC4F7"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12F6D2" w14:textId="77777777" w:rsidR="00731BB3" w:rsidRDefault="00731BB3">
            <w:pPr>
              <w:pStyle w:val="TAL"/>
              <w:rPr>
                <w:u w:val="single"/>
              </w:rPr>
            </w:pPr>
            <w:r>
              <w:rPr>
                <w:u w:val="single"/>
              </w:rPr>
              <w:t>Test 1:</w:t>
            </w:r>
          </w:p>
          <w:p w14:paraId="6193ADE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9827789"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D30CB11" w14:textId="77777777" w:rsidR="00731BB3" w:rsidRDefault="00731BB3">
            <w:pPr>
              <w:pStyle w:val="TAL"/>
            </w:pPr>
            <w:r>
              <w:t>RSRP_62 to RSRP_82</w:t>
            </w:r>
          </w:p>
          <w:p w14:paraId="73EB0E3C" w14:textId="77777777" w:rsidR="00731BB3" w:rsidRDefault="00731BB3">
            <w:pPr>
              <w:pStyle w:val="TAL"/>
              <w:rPr>
                <w:shd w:val="clear" w:color="auto" w:fill="FFFFFF"/>
                <w:lang w:eastAsia="sv-SE"/>
              </w:rPr>
            </w:pPr>
          </w:p>
          <w:p w14:paraId="1B8E0371" w14:textId="77777777" w:rsidR="00731BB3" w:rsidRDefault="00731BB3">
            <w:pPr>
              <w:pStyle w:val="TAL"/>
              <w:rPr>
                <w:shd w:val="clear" w:color="auto" w:fill="FFFFFF"/>
                <w:lang w:eastAsia="sv-SE"/>
              </w:rPr>
            </w:pPr>
          </w:p>
          <w:p w14:paraId="3226D267" w14:textId="77777777" w:rsidR="00731BB3" w:rsidRDefault="00731BB3">
            <w:pPr>
              <w:pStyle w:val="TAL"/>
              <w:rPr>
                <w:u w:val="single"/>
              </w:rPr>
            </w:pPr>
            <w:r>
              <w:rPr>
                <w:u w:val="single"/>
              </w:rPr>
              <w:t>Test 2:</w:t>
            </w:r>
          </w:p>
          <w:p w14:paraId="166296C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5F3F3692"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71D568F" w14:textId="77777777" w:rsidR="00731BB3" w:rsidRDefault="00731BB3">
            <w:pPr>
              <w:pStyle w:val="TAL"/>
            </w:pPr>
          </w:p>
          <w:p w14:paraId="5B8E656B" w14:textId="77777777" w:rsidR="00731BB3" w:rsidRDefault="00731BB3">
            <w:pPr>
              <w:pStyle w:val="TAL"/>
            </w:pPr>
            <w:r>
              <w:t>RSRP_31 to RSRP_44</w:t>
            </w:r>
          </w:p>
          <w:p w14:paraId="00D59FED" w14:textId="77777777" w:rsidR="00731BB3" w:rsidRDefault="00731BB3">
            <w:pPr>
              <w:pStyle w:val="TAL"/>
            </w:pPr>
            <w:r>
              <w:t>RSRP_31 to RSRP_45</w:t>
            </w:r>
          </w:p>
          <w:p w14:paraId="1E6509B6" w14:textId="77777777" w:rsidR="00731BB3" w:rsidRDefault="00731BB3">
            <w:pPr>
              <w:pStyle w:val="TAL"/>
            </w:pPr>
            <w:r>
              <w:t>RSRP_32 to RSRP_45</w:t>
            </w:r>
          </w:p>
          <w:p w14:paraId="253250F4" w14:textId="77777777" w:rsidR="00731BB3" w:rsidRDefault="00731BB3">
            <w:pPr>
              <w:pStyle w:val="TAL"/>
            </w:pPr>
            <w:r>
              <w:t>RSRP_32 to RSRP_46</w:t>
            </w:r>
          </w:p>
          <w:p w14:paraId="16586AB6" w14:textId="77777777" w:rsidR="00731BB3" w:rsidRDefault="00731BB3">
            <w:pPr>
              <w:pStyle w:val="TAL"/>
            </w:pPr>
            <w:r>
              <w:t>RSRP_33 to RSRP_46</w:t>
            </w:r>
          </w:p>
          <w:p w14:paraId="59027D94" w14:textId="77777777" w:rsidR="00731BB3" w:rsidRDefault="00731BB3">
            <w:pPr>
              <w:pStyle w:val="TAL"/>
            </w:pPr>
            <w:r>
              <w:t>RSRP_34 to RSRP_47</w:t>
            </w:r>
          </w:p>
          <w:p w14:paraId="4F987476" w14:textId="77777777" w:rsidR="00731BB3" w:rsidRDefault="00731BB3">
            <w:pPr>
              <w:pStyle w:val="TAL"/>
            </w:pPr>
            <w:r>
              <w:t>RSRP_34 to RSRP_48</w:t>
            </w:r>
          </w:p>
          <w:p w14:paraId="26B8C55C" w14:textId="77777777" w:rsidR="00731BB3" w:rsidRDefault="00731BB3">
            <w:pPr>
              <w:pStyle w:val="TAL"/>
            </w:pPr>
            <w:r>
              <w:rPr>
                <w:shd w:val="clear" w:color="auto" w:fill="FFFFFF"/>
                <w:lang w:eastAsia="sv-SE"/>
              </w:rPr>
              <w:t>depending on operating band</w:t>
            </w:r>
            <w:r>
              <w:t xml:space="preserve"> </w:t>
            </w:r>
          </w:p>
        </w:tc>
      </w:tr>
      <w:tr w:rsidR="00731BB3" w14:paraId="1AD177B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0DEDE04" w14:textId="77777777" w:rsidR="00731BB3" w:rsidRDefault="00731BB3">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70F815D8" w14:textId="77777777" w:rsidR="00731BB3" w:rsidRDefault="00731BB3">
            <w:pPr>
              <w:pStyle w:val="TAL"/>
              <w:rPr>
                <w:u w:val="single"/>
              </w:rPr>
            </w:pPr>
            <w:r>
              <w:rPr>
                <w:u w:val="single"/>
              </w:rPr>
              <w:t>Test 1:</w:t>
            </w:r>
          </w:p>
          <w:p w14:paraId="786AE9D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89AC0CA"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3E2E8D1"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530A4ED3" w14:textId="77777777" w:rsidR="00731BB3" w:rsidRDefault="00731BB3">
            <w:pPr>
              <w:pStyle w:val="TAL"/>
            </w:pPr>
            <w:r>
              <w:rPr>
                <w:shd w:val="clear" w:color="auto" w:fill="FFFFFF"/>
                <w:lang w:eastAsia="sv-SE"/>
              </w:rPr>
              <w:t>(±4.5dB additionally for extreme conditions)</w:t>
            </w:r>
          </w:p>
          <w:p w14:paraId="4D7ED7A2" w14:textId="77777777" w:rsidR="00731BB3" w:rsidRDefault="00731BB3">
            <w:pPr>
              <w:pStyle w:val="TAL"/>
              <w:rPr>
                <w:shd w:val="clear" w:color="auto" w:fill="FFFFFF"/>
                <w:lang w:eastAsia="sv-SE"/>
              </w:rPr>
            </w:pPr>
          </w:p>
          <w:p w14:paraId="162339AC" w14:textId="77777777" w:rsidR="00731BB3" w:rsidRDefault="00731BB3">
            <w:pPr>
              <w:pStyle w:val="TAL"/>
              <w:rPr>
                <w:u w:val="single"/>
              </w:rPr>
            </w:pPr>
            <w:r>
              <w:rPr>
                <w:u w:val="single"/>
              </w:rPr>
              <w:t>Test 2:</w:t>
            </w:r>
          </w:p>
          <w:p w14:paraId="60682A76"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731ECCD" w14:textId="77777777" w:rsidR="00731BB3" w:rsidRDefault="00731BB3">
            <w:pPr>
              <w:pStyle w:val="TAL"/>
              <w:rPr>
                <w:rFonts w:cstheme="minorBidi"/>
              </w:rPr>
            </w:pPr>
          </w:p>
          <w:p w14:paraId="7156389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3C58A3E" w14:textId="77777777" w:rsidR="00731BB3" w:rsidRDefault="00731BB3">
            <w:pPr>
              <w:pStyle w:val="TAL"/>
              <w:rPr>
                <w:u w:val="single"/>
              </w:rPr>
            </w:pPr>
          </w:p>
          <w:p w14:paraId="1C552566"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0988685D" w14:textId="77777777" w:rsidR="00731BB3" w:rsidRDefault="00731BB3">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1187500" w14:textId="77777777" w:rsidR="00731BB3" w:rsidRDefault="00731BB3">
            <w:pPr>
              <w:pStyle w:val="TAL"/>
              <w:rPr>
                <w:u w:val="single"/>
              </w:rPr>
            </w:pPr>
            <w:r>
              <w:rPr>
                <w:u w:val="single"/>
              </w:rPr>
              <w:t>Test 1:</w:t>
            </w:r>
          </w:p>
          <w:p w14:paraId="324D6A33" w14:textId="77777777" w:rsidR="00731BB3" w:rsidRDefault="00731BB3">
            <w:pPr>
              <w:pStyle w:val="TAL"/>
            </w:pPr>
            <w:r>
              <w:rPr>
                <w:shd w:val="clear" w:color="auto" w:fill="FFFFFF"/>
                <w:lang w:eastAsia="sv-SE"/>
              </w:rPr>
              <w:t>-1.35dB</w:t>
            </w:r>
          </w:p>
          <w:p w14:paraId="5EF00144" w14:textId="77777777" w:rsidR="00731BB3" w:rsidRDefault="00731BB3">
            <w:pPr>
              <w:pStyle w:val="TAL"/>
            </w:pPr>
            <w:r>
              <w:t>0dB</w:t>
            </w:r>
          </w:p>
          <w:p w14:paraId="386D6645" w14:textId="77777777" w:rsidR="00731BB3" w:rsidRDefault="00731BB3">
            <w:pPr>
              <w:pStyle w:val="TAL"/>
            </w:pPr>
            <w:r>
              <w:t>Via mapping</w:t>
            </w:r>
          </w:p>
          <w:p w14:paraId="57F9335E" w14:textId="77777777" w:rsidR="00731BB3" w:rsidRDefault="00731BB3">
            <w:pPr>
              <w:pStyle w:val="TAL"/>
            </w:pPr>
          </w:p>
          <w:p w14:paraId="0E346FDF" w14:textId="77777777" w:rsidR="00731BB3" w:rsidRDefault="00731BB3">
            <w:pPr>
              <w:pStyle w:val="TAL"/>
            </w:pPr>
          </w:p>
          <w:p w14:paraId="0CB485DF" w14:textId="77777777" w:rsidR="00731BB3" w:rsidRDefault="00731BB3">
            <w:pPr>
              <w:pStyle w:val="TAL"/>
              <w:rPr>
                <w:u w:val="single"/>
              </w:rPr>
            </w:pPr>
            <w:r>
              <w:rPr>
                <w:u w:val="single"/>
              </w:rPr>
              <w:t>Test 2:</w:t>
            </w:r>
          </w:p>
          <w:p w14:paraId="048076E9" w14:textId="77777777" w:rsidR="00731BB3" w:rsidRDefault="00731BB3">
            <w:pPr>
              <w:pStyle w:val="TAL"/>
              <w:rPr>
                <w:shd w:val="clear" w:color="auto" w:fill="FFFFFF"/>
                <w:lang w:eastAsia="sv-SE"/>
              </w:rPr>
            </w:pPr>
            <w:r>
              <w:rPr>
                <w:shd w:val="clear" w:color="auto" w:fill="FFFFFF"/>
                <w:lang w:eastAsia="sv-SE"/>
              </w:rPr>
              <w:t>0dB</w:t>
            </w:r>
          </w:p>
          <w:p w14:paraId="4F5E7347" w14:textId="77777777" w:rsidR="00731BB3" w:rsidRDefault="00731BB3">
            <w:pPr>
              <w:pStyle w:val="TAL"/>
            </w:pPr>
          </w:p>
          <w:p w14:paraId="75795231" w14:textId="77777777" w:rsidR="00731BB3" w:rsidRDefault="00731BB3">
            <w:pPr>
              <w:pStyle w:val="TAL"/>
            </w:pPr>
            <w:r>
              <w:t>0.8dB</w:t>
            </w:r>
          </w:p>
          <w:p w14:paraId="4A53151D" w14:textId="77777777" w:rsidR="00731BB3" w:rsidRDefault="00731BB3">
            <w:pPr>
              <w:pStyle w:val="TAL"/>
            </w:pPr>
          </w:p>
          <w:p w14:paraId="705DE85A"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DA7B756" w14:textId="77777777" w:rsidR="00731BB3" w:rsidRDefault="00731BB3">
            <w:pPr>
              <w:pStyle w:val="TAL"/>
              <w:rPr>
                <w:u w:val="single"/>
              </w:rPr>
            </w:pPr>
            <w:r>
              <w:rPr>
                <w:u w:val="single"/>
              </w:rPr>
              <w:t>Test 1:</w:t>
            </w:r>
          </w:p>
          <w:p w14:paraId="063134C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8C2D4FE"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571E32C" w14:textId="77777777" w:rsidR="00731BB3" w:rsidRDefault="00731BB3">
            <w:pPr>
              <w:pStyle w:val="TAL"/>
            </w:pPr>
            <w:r>
              <w:t>RSRP_63 to RSRP_84</w:t>
            </w:r>
          </w:p>
          <w:p w14:paraId="0D24F318" w14:textId="77777777" w:rsidR="00731BB3" w:rsidRDefault="00731BB3">
            <w:pPr>
              <w:pStyle w:val="TAL"/>
              <w:rPr>
                <w:shd w:val="clear" w:color="auto" w:fill="FFFFFF"/>
                <w:lang w:eastAsia="sv-SE"/>
              </w:rPr>
            </w:pPr>
          </w:p>
          <w:p w14:paraId="5D8E869B" w14:textId="77777777" w:rsidR="00731BB3" w:rsidRDefault="00731BB3">
            <w:pPr>
              <w:pStyle w:val="TAL"/>
              <w:rPr>
                <w:shd w:val="clear" w:color="auto" w:fill="FFFFFF"/>
                <w:lang w:eastAsia="sv-SE"/>
              </w:rPr>
            </w:pPr>
          </w:p>
          <w:p w14:paraId="3FCECC90" w14:textId="77777777" w:rsidR="00731BB3" w:rsidRDefault="00731BB3">
            <w:pPr>
              <w:pStyle w:val="TAL"/>
              <w:rPr>
                <w:u w:val="single"/>
              </w:rPr>
            </w:pPr>
            <w:r>
              <w:rPr>
                <w:u w:val="single"/>
              </w:rPr>
              <w:t>Test 2:</w:t>
            </w:r>
          </w:p>
          <w:p w14:paraId="7B8A8B7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0D16898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4A64287" w14:textId="77777777" w:rsidR="00731BB3" w:rsidRDefault="00731BB3">
            <w:pPr>
              <w:pStyle w:val="TAL"/>
            </w:pPr>
          </w:p>
          <w:p w14:paraId="69530A02" w14:textId="77777777" w:rsidR="00731BB3" w:rsidRDefault="00731BB3">
            <w:pPr>
              <w:pStyle w:val="TAL"/>
            </w:pPr>
            <w:r>
              <w:t>RSRP_34 to RSRP_47</w:t>
            </w:r>
          </w:p>
          <w:p w14:paraId="31B3EE2E" w14:textId="77777777" w:rsidR="00731BB3" w:rsidRDefault="00731BB3">
            <w:pPr>
              <w:pStyle w:val="TAL"/>
            </w:pPr>
            <w:r>
              <w:t>RSRP_34 to RSRP_48</w:t>
            </w:r>
          </w:p>
          <w:p w14:paraId="5EC5336D" w14:textId="77777777" w:rsidR="00731BB3" w:rsidRDefault="00731BB3">
            <w:pPr>
              <w:pStyle w:val="TAL"/>
            </w:pPr>
            <w:r>
              <w:t>RSRP_35 to RSRP_48</w:t>
            </w:r>
          </w:p>
          <w:p w14:paraId="4E52B8D5" w14:textId="77777777" w:rsidR="00731BB3" w:rsidRDefault="00731BB3">
            <w:pPr>
              <w:pStyle w:val="TAL"/>
            </w:pPr>
            <w:r>
              <w:t>RSRP_35 to RSRP_49</w:t>
            </w:r>
          </w:p>
          <w:p w14:paraId="5689B438" w14:textId="77777777" w:rsidR="00731BB3" w:rsidRDefault="00731BB3">
            <w:pPr>
              <w:pStyle w:val="TAL"/>
            </w:pPr>
            <w:r>
              <w:t>RSRP_36 to RSRP_49</w:t>
            </w:r>
          </w:p>
          <w:p w14:paraId="7BD3B74F" w14:textId="77777777" w:rsidR="00731BB3" w:rsidRDefault="00731BB3">
            <w:pPr>
              <w:pStyle w:val="TAL"/>
            </w:pPr>
            <w:r>
              <w:t>RSRP_37 to RSRP_50</w:t>
            </w:r>
          </w:p>
          <w:p w14:paraId="042C5248" w14:textId="77777777" w:rsidR="00731BB3" w:rsidRDefault="00731BB3">
            <w:pPr>
              <w:pStyle w:val="TAL"/>
            </w:pPr>
            <w:r>
              <w:t>RSRP_37 to RSRP_51</w:t>
            </w:r>
          </w:p>
          <w:p w14:paraId="335D3BF2" w14:textId="77777777" w:rsidR="00731BB3" w:rsidRDefault="00731BB3">
            <w:pPr>
              <w:pStyle w:val="TAL"/>
              <w:rPr>
                <w:u w:val="single"/>
              </w:rPr>
            </w:pPr>
            <w:r>
              <w:rPr>
                <w:shd w:val="clear" w:color="auto" w:fill="FFFFFF"/>
                <w:lang w:eastAsia="sv-SE"/>
              </w:rPr>
              <w:t>depending on operating band</w:t>
            </w:r>
            <w:r>
              <w:t xml:space="preserve"> </w:t>
            </w:r>
          </w:p>
        </w:tc>
      </w:tr>
      <w:tr w:rsidR="00731BB3" w14:paraId="56FB5222"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0E9DE1F" w14:textId="77777777" w:rsidR="00731BB3" w:rsidRDefault="00731BB3">
            <w:pPr>
              <w:pStyle w:val="TAL"/>
            </w:pPr>
            <w:r>
              <w:rPr>
                <w:lang w:eastAsia="sv-SE"/>
              </w:rPr>
              <w:t>6.7.4.1.2 NR SA FR1 SSB based L1-RSRP relative measurement accuracy</w:t>
            </w:r>
          </w:p>
        </w:tc>
      </w:tr>
      <w:tr w:rsidR="00731BB3" w14:paraId="2636C56D"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28ABA65" w14:textId="77777777" w:rsidR="00731BB3" w:rsidRDefault="00731BB3">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1F1D7894" w14:textId="77777777" w:rsidR="00731BB3" w:rsidRDefault="00731BB3">
            <w:pPr>
              <w:pStyle w:val="TAL"/>
              <w:rPr>
                <w:u w:val="single"/>
              </w:rPr>
            </w:pPr>
            <w:r>
              <w:rPr>
                <w:u w:val="single"/>
              </w:rPr>
              <w:t>Test 1:</w:t>
            </w:r>
          </w:p>
          <w:p w14:paraId="48A78EF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F24C2B1"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04DF125"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6928E10B" w14:textId="77777777" w:rsidR="00731BB3" w:rsidRDefault="00731BB3">
            <w:pPr>
              <w:pStyle w:val="TAL"/>
            </w:pPr>
            <w:r>
              <w:rPr>
                <w:shd w:val="clear" w:color="auto" w:fill="FFFFFF"/>
                <w:lang w:eastAsia="sv-SE"/>
              </w:rPr>
              <w:t>(±1dB additionally for extreme conditions)</w:t>
            </w:r>
          </w:p>
          <w:p w14:paraId="604E6392" w14:textId="77777777" w:rsidR="00731BB3" w:rsidRDefault="00731BB3">
            <w:pPr>
              <w:pStyle w:val="TAL"/>
              <w:rPr>
                <w:shd w:val="clear" w:color="auto" w:fill="FFFFFF"/>
                <w:lang w:eastAsia="sv-SE"/>
              </w:rPr>
            </w:pPr>
          </w:p>
          <w:p w14:paraId="3A4ECC8E" w14:textId="77777777" w:rsidR="00731BB3" w:rsidRDefault="00731BB3">
            <w:pPr>
              <w:pStyle w:val="TAL"/>
              <w:rPr>
                <w:u w:val="single"/>
              </w:rPr>
            </w:pPr>
            <w:r>
              <w:rPr>
                <w:u w:val="single"/>
              </w:rPr>
              <w:t>Test 2:</w:t>
            </w:r>
          </w:p>
          <w:p w14:paraId="7C0A285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CBB949D" w14:textId="77777777" w:rsidR="00731BB3" w:rsidRDefault="00731BB3">
            <w:pPr>
              <w:pStyle w:val="TAL"/>
              <w:rPr>
                <w:rFonts w:cstheme="minorBidi"/>
              </w:rPr>
            </w:pPr>
          </w:p>
          <w:p w14:paraId="33410541"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60736D9F" w14:textId="77777777" w:rsidR="00731BB3" w:rsidRDefault="00731BB3">
            <w:pPr>
              <w:pStyle w:val="TAL"/>
              <w:rPr>
                <w:u w:val="single"/>
              </w:rPr>
            </w:pPr>
          </w:p>
          <w:p w14:paraId="474152E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3015BE69" w14:textId="77777777" w:rsidR="00731BB3" w:rsidRDefault="00731BB3">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D3683DB" w14:textId="77777777" w:rsidR="00731BB3" w:rsidRDefault="00731BB3">
            <w:pPr>
              <w:pStyle w:val="TAL"/>
              <w:rPr>
                <w:u w:val="single"/>
              </w:rPr>
            </w:pPr>
            <w:r>
              <w:rPr>
                <w:u w:val="single"/>
              </w:rPr>
              <w:t>Test 1:</w:t>
            </w:r>
          </w:p>
          <w:p w14:paraId="3F6D4DDD" w14:textId="77777777" w:rsidR="00731BB3" w:rsidRDefault="00731BB3">
            <w:pPr>
              <w:pStyle w:val="TAL"/>
            </w:pPr>
            <w:r>
              <w:rPr>
                <w:shd w:val="clear" w:color="auto" w:fill="FFFFFF"/>
                <w:lang w:eastAsia="sv-SE"/>
              </w:rPr>
              <w:t>0dB</w:t>
            </w:r>
          </w:p>
          <w:p w14:paraId="5F50E0F0" w14:textId="77777777" w:rsidR="00731BB3" w:rsidRDefault="00731BB3">
            <w:pPr>
              <w:pStyle w:val="TAL"/>
            </w:pPr>
            <w:r>
              <w:t>0dB</w:t>
            </w:r>
          </w:p>
          <w:p w14:paraId="3CD2463B" w14:textId="77777777" w:rsidR="00731BB3" w:rsidRDefault="00731BB3">
            <w:pPr>
              <w:pStyle w:val="TAL"/>
            </w:pPr>
            <w:r>
              <w:t>Via mapping</w:t>
            </w:r>
          </w:p>
          <w:p w14:paraId="69DD269D" w14:textId="77777777" w:rsidR="00731BB3" w:rsidRDefault="00731BB3">
            <w:pPr>
              <w:pStyle w:val="TAL"/>
            </w:pPr>
          </w:p>
          <w:p w14:paraId="641F456D" w14:textId="77777777" w:rsidR="00731BB3" w:rsidRDefault="00731BB3">
            <w:pPr>
              <w:pStyle w:val="TAL"/>
            </w:pPr>
          </w:p>
          <w:p w14:paraId="1EB7521F" w14:textId="77777777" w:rsidR="00731BB3" w:rsidRDefault="00731BB3">
            <w:pPr>
              <w:pStyle w:val="TAL"/>
              <w:rPr>
                <w:u w:val="single"/>
              </w:rPr>
            </w:pPr>
            <w:r>
              <w:rPr>
                <w:u w:val="single"/>
              </w:rPr>
              <w:t>Test 2:</w:t>
            </w:r>
          </w:p>
          <w:p w14:paraId="79D63BD6" w14:textId="77777777" w:rsidR="00731BB3" w:rsidRDefault="00731BB3">
            <w:pPr>
              <w:pStyle w:val="TAL"/>
              <w:rPr>
                <w:shd w:val="clear" w:color="auto" w:fill="FFFFFF"/>
                <w:lang w:eastAsia="sv-SE"/>
              </w:rPr>
            </w:pPr>
            <w:r>
              <w:rPr>
                <w:shd w:val="clear" w:color="auto" w:fill="FFFFFF"/>
                <w:lang w:eastAsia="sv-SE"/>
              </w:rPr>
              <w:t>0dB</w:t>
            </w:r>
          </w:p>
          <w:p w14:paraId="2AC27302" w14:textId="77777777" w:rsidR="00731BB3" w:rsidRDefault="00731BB3">
            <w:pPr>
              <w:pStyle w:val="TAL"/>
            </w:pPr>
          </w:p>
          <w:p w14:paraId="00C2EDB8" w14:textId="77777777" w:rsidR="00731BB3" w:rsidRDefault="00731BB3">
            <w:pPr>
              <w:pStyle w:val="TAL"/>
            </w:pPr>
            <w:r>
              <w:t>0.8dB</w:t>
            </w:r>
          </w:p>
          <w:p w14:paraId="51266517" w14:textId="77777777" w:rsidR="00731BB3" w:rsidRDefault="00731BB3">
            <w:pPr>
              <w:pStyle w:val="TAL"/>
            </w:pPr>
          </w:p>
          <w:p w14:paraId="4900F481"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4B0D34D" w14:textId="77777777" w:rsidR="00731BB3" w:rsidRDefault="00731BB3">
            <w:pPr>
              <w:pStyle w:val="TAL"/>
              <w:rPr>
                <w:u w:val="single"/>
              </w:rPr>
            </w:pPr>
            <w:r>
              <w:rPr>
                <w:u w:val="single"/>
              </w:rPr>
              <w:t>Test 1:</w:t>
            </w:r>
          </w:p>
          <w:p w14:paraId="4EA7140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AB82F53"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6FC7ABE" w14:textId="77777777" w:rsidR="00731BB3" w:rsidRDefault="00731BB3">
            <w:pPr>
              <w:pStyle w:val="TAL"/>
            </w:pPr>
            <w:r>
              <w:t>RSRP_x-3 to RSRP_x+3</w:t>
            </w:r>
          </w:p>
          <w:p w14:paraId="1EFD7A9B" w14:textId="77777777" w:rsidR="00731BB3" w:rsidRDefault="00731BB3">
            <w:pPr>
              <w:pStyle w:val="TAL"/>
              <w:rPr>
                <w:shd w:val="clear" w:color="auto" w:fill="FFFFFF"/>
                <w:lang w:eastAsia="sv-SE"/>
              </w:rPr>
            </w:pPr>
          </w:p>
          <w:p w14:paraId="7D554CE5" w14:textId="77777777" w:rsidR="00731BB3" w:rsidRDefault="00731BB3">
            <w:pPr>
              <w:pStyle w:val="TAL"/>
              <w:rPr>
                <w:shd w:val="clear" w:color="auto" w:fill="FFFFFF"/>
                <w:lang w:eastAsia="sv-SE"/>
              </w:rPr>
            </w:pPr>
          </w:p>
          <w:p w14:paraId="4C73DD0F" w14:textId="77777777" w:rsidR="00731BB3" w:rsidRDefault="00731BB3">
            <w:pPr>
              <w:pStyle w:val="TAL"/>
              <w:rPr>
                <w:u w:val="single"/>
              </w:rPr>
            </w:pPr>
            <w:r>
              <w:rPr>
                <w:u w:val="single"/>
              </w:rPr>
              <w:t>Test 2:</w:t>
            </w:r>
          </w:p>
          <w:p w14:paraId="13F469A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228535E2"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B70E442" w14:textId="77777777" w:rsidR="00731BB3" w:rsidRDefault="00731BB3">
            <w:pPr>
              <w:pStyle w:val="TAL"/>
            </w:pPr>
          </w:p>
          <w:p w14:paraId="64F1AAEA" w14:textId="77777777" w:rsidR="00731BB3" w:rsidRDefault="00731BB3">
            <w:pPr>
              <w:pStyle w:val="TAL"/>
            </w:pPr>
            <w:r>
              <w:t>RSRP_x-3 to RSRP_x+3</w:t>
            </w:r>
          </w:p>
        </w:tc>
      </w:tr>
      <w:tr w:rsidR="00731BB3" w14:paraId="4F36B6B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E40A816" w14:textId="77777777" w:rsidR="00731BB3" w:rsidRDefault="00731BB3">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317D2464" w14:textId="77777777" w:rsidR="00731BB3" w:rsidRDefault="00731BB3">
            <w:pPr>
              <w:pStyle w:val="TAL"/>
              <w:rPr>
                <w:u w:val="single"/>
              </w:rPr>
            </w:pPr>
            <w:r>
              <w:rPr>
                <w:u w:val="single"/>
              </w:rPr>
              <w:t>Test 1:</w:t>
            </w:r>
          </w:p>
          <w:p w14:paraId="28E9E65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036ABE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C6D0F36"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3EED6C19" w14:textId="77777777" w:rsidR="00731BB3" w:rsidRDefault="00731BB3">
            <w:pPr>
              <w:pStyle w:val="TAL"/>
            </w:pPr>
            <w:r>
              <w:rPr>
                <w:shd w:val="clear" w:color="auto" w:fill="FFFFFF"/>
                <w:lang w:eastAsia="sv-SE"/>
              </w:rPr>
              <w:t>(±1dB additionally for extreme conditions)</w:t>
            </w:r>
          </w:p>
          <w:p w14:paraId="3558E0FC" w14:textId="77777777" w:rsidR="00731BB3" w:rsidRDefault="00731BB3">
            <w:pPr>
              <w:pStyle w:val="TAL"/>
              <w:rPr>
                <w:shd w:val="clear" w:color="auto" w:fill="FFFFFF"/>
                <w:lang w:eastAsia="sv-SE"/>
              </w:rPr>
            </w:pPr>
          </w:p>
          <w:p w14:paraId="2DBBFE96" w14:textId="77777777" w:rsidR="00731BB3" w:rsidRDefault="00731BB3">
            <w:pPr>
              <w:pStyle w:val="TAL"/>
              <w:rPr>
                <w:u w:val="single"/>
              </w:rPr>
            </w:pPr>
            <w:r>
              <w:rPr>
                <w:u w:val="single"/>
              </w:rPr>
              <w:t>Test 2:</w:t>
            </w:r>
          </w:p>
          <w:p w14:paraId="20228E92"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8C434DA" w14:textId="77777777" w:rsidR="00731BB3" w:rsidRDefault="00731BB3">
            <w:pPr>
              <w:pStyle w:val="TAL"/>
              <w:rPr>
                <w:rFonts w:cstheme="minorBidi"/>
              </w:rPr>
            </w:pPr>
          </w:p>
          <w:p w14:paraId="4A2C89C7"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29AE776D" w14:textId="77777777" w:rsidR="00731BB3" w:rsidRDefault="00731BB3">
            <w:pPr>
              <w:pStyle w:val="TAL"/>
              <w:rPr>
                <w:u w:val="single"/>
              </w:rPr>
            </w:pPr>
          </w:p>
          <w:p w14:paraId="25286C29"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1ACA3963" w14:textId="77777777" w:rsidR="00731BB3" w:rsidRDefault="00731BB3">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B08524C" w14:textId="77777777" w:rsidR="00731BB3" w:rsidRDefault="00731BB3">
            <w:pPr>
              <w:pStyle w:val="TAL"/>
              <w:rPr>
                <w:u w:val="single"/>
              </w:rPr>
            </w:pPr>
            <w:r>
              <w:rPr>
                <w:u w:val="single"/>
              </w:rPr>
              <w:t>Test 1:</w:t>
            </w:r>
          </w:p>
          <w:p w14:paraId="694A0473" w14:textId="77777777" w:rsidR="00731BB3" w:rsidRDefault="00731BB3">
            <w:pPr>
              <w:pStyle w:val="TAL"/>
            </w:pPr>
            <w:r>
              <w:rPr>
                <w:shd w:val="clear" w:color="auto" w:fill="FFFFFF"/>
                <w:lang w:eastAsia="sv-SE"/>
              </w:rPr>
              <w:t>-1.35dB</w:t>
            </w:r>
          </w:p>
          <w:p w14:paraId="57999D9F" w14:textId="77777777" w:rsidR="00731BB3" w:rsidRDefault="00731BB3">
            <w:pPr>
              <w:pStyle w:val="TAL"/>
            </w:pPr>
            <w:r>
              <w:t>0dB</w:t>
            </w:r>
          </w:p>
          <w:p w14:paraId="3B40C18A" w14:textId="77777777" w:rsidR="00731BB3" w:rsidRDefault="00731BB3">
            <w:pPr>
              <w:pStyle w:val="TAL"/>
            </w:pPr>
            <w:r>
              <w:t>Via mapping</w:t>
            </w:r>
          </w:p>
          <w:p w14:paraId="3E4DB0BC" w14:textId="77777777" w:rsidR="00731BB3" w:rsidRDefault="00731BB3">
            <w:pPr>
              <w:pStyle w:val="TAL"/>
            </w:pPr>
          </w:p>
          <w:p w14:paraId="458201D3" w14:textId="77777777" w:rsidR="00731BB3" w:rsidRDefault="00731BB3">
            <w:pPr>
              <w:pStyle w:val="TAL"/>
            </w:pPr>
          </w:p>
          <w:p w14:paraId="278CDA37" w14:textId="77777777" w:rsidR="00731BB3" w:rsidRDefault="00731BB3">
            <w:pPr>
              <w:pStyle w:val="TAL"/>
              <w:rPr>
                <w:u w:val="single"/>
              </w:rPr>
            </w:pPr>
            <w:r>
              <w:rPr>
                <w:u w:val="single"/>
              </w:rPr>
              <w:t>Test 2:</w:t>
            </w:r>
          </w:p>
          <w:p w14:paraId="619C2C4C" w14:textId="77777777" w:rsidR="00731BB3" w:rsidRDefault="00731BB3">
            <w:pPr>
              <w:pStyle w:val="TAL"/>
              <w:rPr>
                <w:shd w:val="clear" w:color="auto" w:fill="FFFFFF"/>
                <w:lang w:eastAsia="sv-SE"/>
              </w:rPr>
            </w:pPr>
            <w:r>
              <w:rPr>
                <w:shd w:val="clear" w:color="auto" w:fill="FFFFFF"/>
                <w:lang w:eastAsia="sv-SE"/>
              </w:rPr>
              <w:t>0dB</w:t>
            </w:r>
          </w:p>
          <w:p w14:paraId="3F5C41EA" w14:textId="77777777" w:rsidR="00731BB3" w:rsidRDefault="00731BB3">
            <w:pPr>
              <w:pStyle w:val="TAL"/>
            </w:pPr>
          </w:p>
          <w:p w14:paraId="515993D6" w14:textId="77777777" w:rsidR="00731BB3" w:rsidRDefault="00731BB3">
            <w:pPr>
              <w:pStyle w:val="TAL"/>
            </w:pPr>
            <w:r>
              <w:t>0.8dB</w:t>
            </w:r>
          </w:p>
          <w:p w14:paraId="74894CCF" w14:textId="77777777" w:rsidR="00731BB3" w:rsidRDefault="00731BB3">
            <w:pPr>
              <w:pStyle w:val="TAL"/>
            </w:pPr>
          </w:p>
          <w:p w14:paraId="525499C2"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9B8B5C" w14:textId="77777777" w:rsidR="00731BB3" w:rsidRDefault="00731BB3">
            <w:pPr>
              <w:pStyle w:val="TAL"/>
              <w:rPr>
                <w:u w:val="single"/>
              </w:rPr>
            </w:pPr>
            <w:r>
              <w:rPr>
                <w:u w:val="single"/>
              </w:rPr>
              <w:t>Test 1:</w:t>
            </w:r>
          </w:p>
          <w:p w14:paraId="743E00C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9B04FD3"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BF3056D" w14:textId="77777777" w:rsidR="00731BB3" w:rsidRDefault="00731BB3">
            <w:pPr>
              <w:pStyle w:val="TAL"/>
            </w:pPr>
            <w:r>
              <w:t>RSRP_x-3 to RSRP_x+3</w:t>
            </w:r>
          </w:p>
          <w:p w14:paraId="45241425" w14:textId="77777777" w:rsidR="00731BB3" w:rsidRDefault="00731BB3">
            <w:pPr>
              <w:pStyle w:val="TAL"/>
              <w:rPr>
                <w:shd w:val="clear" w:color="auto" w:fill="FFFFFF"/>
                <w:lang w:eastAsia="sv-SE"/>
              </w:rPr>
            </w:pPr>
          </w:p>
          <w:p w14:paraId="1425985A" w14:textId="77777777" w:rsidR="00731BB3" w:rsidRDefault="00731BB3">
            <w:pPr>
              <w:pStyle w:val="TAL"/>
              <w:rPr>
                <w:shd w:val="clear" w:color="auto" w:fill="FFFFFF"/>
                <w:lang w:eastAsia="sv-SE"/>
              </w:rPr>
            </w:pPr>
          </w:p>
          <w:p w14:paraId="01525E0F" w14:textId="77777777" w:rsidR="00731BB3" w:rsidRDefault="00731BB3">
            <w:pPr>
              <w:pStyle w:val="TAL"/>
              <w:rPr>
                <w:u w:val="single"/>
              </w:rPr>
            </w:pPr>
            <w:r>
              <w:rPr>
                <w:u w:val="single"/>
              </w:rPr>
              <w:t>Test 2:</w:t>
            </w:r>
          </w:p>
          <w:p w14:paraId="4FEF231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2422FC2F"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D31648C" w14:textId="77777777" w:rsidR="00731BB3" w:rsidRDefault="00731BB3">
            <w:pPr>
              <w:pStyle w:val="TAL"/>
            </w:pPr>
          </w:p>
          <w:p w14:paraId="1AEB4805" w14:textId="77777777" w:rsidR="00731BB3" w:rsidRDefault="00731BB3">
            <w:pPr>
              <w:pStyle w:val="TAL"/>
            </w:pPr>
            <w:r>
              <w:t>RSRP_x-3 to RSRP_x+3</w:t>
            </w:r>
          </w:p>
        </w:tc>
      </w:tr>
      <w:tr w:rsidR="00731BB3" w14:paraId="68DA4168"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010C6E97" w14:textId="77777777" w:rsidR="00731BB3" w:rsidRDefault="00731BB3">
            <w:pPr>
              <w:pStyle w:val="TAL"/>
            </w:pPr>
            <w:r>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54FB3DBE" w14:textId="77777777" w:rsidR="00731BB3" w:rsidRDefault="00731BB3">
            <w:pPr>
              <w:pStyle w:val="TAL"/>
              <w:rPr>
                <w:u w:val="single"/>
              </w:rPr>
            </w:pPr>
            <w:r>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hideMark/>
          </w:tcPr>
          <w:p w14:paraId="457C8647" w14:textId="77777777" w:rsidR="00731BB3" w:rsidRDefault="00731BB3">
            <w:pPr>
              <w:pStyle w:val="TAL"/>
              <w:rPr>
                <w:u w:val="single"/>
              </w:rPr>
            </w:pPr>
            <w:r>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hideMark/>
          </w:tcPr>
          <w:p w14:paraId="55383872" w14:textId="77777777" w:rsidR="00731BB3" w:rsidRDefault="00731BB3">
            <w:pPr>
              <w:pStyle w:val="TAL"/>
              <w:rPr>
                <w:u w:val="single"/>
              </w:rPr>
            </w:pPr>
            <w:r>
              <w:rPr>
                <w:rFonts w:cs="Arial"/>
                <w:szCs w:val="18"/>
              </w:rPr>
              <w:t>Same as 6.7.4.1.1</w:t>
            </w:r>
          </w:p>
        </w:tc>
      </w:tr>
      <w:tr w:rsidR="00731BB3" w14:paraId="1BC9457B"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180C2460" w14:textId="77777777" w:rsidR="00731BB3" w:rsidRDefault="00731BB3">
            <w:pPr>
              <w:pStyle w:val="TAL"/>
            </w:pPr>
            <w:r>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24DC3870" w14:textId="77777777" w:rsidR="00731BB3" w:rsidRDefault="00731BB3">
            <w:pPr>
              <w:pStyle w:val="TAL"/>
              <w:rPr>
                <w:u w:val="single"/>
              </w:rPr>
            </w:pPr>
            <w:r>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hideMark/>
          </w:tcPr>
          <w:p w14:paraId="2F6DF80E" w14:textId="77777777" w:rsidR="00731BB3" w:rsidRDefault="00731BB3">
            <w:pPr>
              <w:pStyle w:val="TAL"/>
              <w:rPr>
                <w:u w:val="single"/>
              </w:rPr>
            </w:pPr>
            <w:r>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hideMark/>
          </w:tcPr>
          <w:p w14:paraId="28D202FC" w14:textId="77777777" w:rsidR="00731BB3" w:rsidRDefault="00731BB3">
            <w:pPr>
              <w:pStyle w:val="TAL"/>
              <w:rPr>
                <w:u w:val="single"/>
              </w:rPr>
            </w:pPr>
            <w:r>
              <w:rPr>
                <w:rFonts w:cs="Arial"/>
                <w:szCs w:val="18"/>
              </w:rPr>
              <w:t>Same as 6.7.4.1.2</w:t>
            </w:r>
          </w:p>
        </w:tc>
      </w:tr>
      <w:tr w:rsidR="00731BB3" w14:paraId="2DC27B08"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37B418C" w14:textId="77777777" w:rsidR="00731BB3" w:rsidRDefault="00731BB3">
            <w:pPr>
              <w:pStyle w:val="TAL"/>
              <w:rPr>
                <w:lang w:eastAsia="sv-SE"/>
              </w:rPr>
            </w:pPr>
            <w:r>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7A8E64BC" w14:textId="77777777" w:rsidR="00731BB3" w:rsidRDefault="00731BB3">
            <w:pPr>
              <w:pStyle w:val="TAL"/>
            </w:pPr>
            <w:r>
              <w:t>Test 1:</w:t>
            </w:r>
          </w:p>
          <w:p w14:paraId="43BB6813" w14:textId="77777777" w:rsidR="00731BB3" w:rsidRDefault="00731BB3">
            <w:pPr>
              <w:pStyle w:val="TAL"/>
            </w:pPr>
            <w:r>
              <w:t>N</w:t>
            </w:r>
            <w:r>
              <w:rPr>
                <w:vertAlign w:val="subscript"/>
              </w:rPr>
              <w:t>oc</w:t>
            </w:r>
            <w:r>
              <w:t>: -91.65dBm/15kHz</w:t>
            </w:r>
          </w:p>
          <w:p w14:paraId="07946A69" w14:textId="77777777" w:rsidR="00731BB3" w:rsidRDefault="00731BB3">
            <w:pPr>
              <w:pStyle w:val="TAL"/>
            </w:pPr>
            <w:proofErr w:type="spellStart"/>
            <w:r>
              <w:t>Ê</w:t>
            </w:r>
            <w:r>
              <w:rPr>
                <w:vertAlign w:val="subscript"/>
              </w:rPr>
              <w:t>s</w:t>
            </w:r>
            <w:proofErr w:type="spellEnd"/>
            <w:r>
              <w:t xml:space="preserve"> / N</w:t>
            </w:r>
            <w:r>
              <w:rPr>
                <w:vertAlign w:val="subscript"/>
              </w:rPr>
              <w:t>oc</w:t>
            </w:r>
            <w:r>
              <w:t>: +10.0dB</w:t>
            </w:r>
          </w:p>
          <w:p w14:paraId="63C2F8E3" w14:textId="77777777" w:rsidR="00731BB3" w:rsidRDefault="00731BB3">
            <w:pPr>
              <w:pStyle w:val="TAL"/>
            </w:pPr>
            <w:r>
              <w:t>Reported RSRP values: ±</w:t>
            </w:r>
            <w:proofErr w:type="gramStart"/>
            <w:r>
              <w:t>9dB</w:t>
            </w:r>
            <w:proofErr w:type="gramEnd"/>
          </w:p>
          <w:p w14:paraId="49D305E4" w14:textId="77777777" w:rsidR="00731BB3" w:rsidRDefault="00731BB3">
            <w:pPr>
              <w:pStyle w:val="TAL"/>
            </w:pPr>
            <w:r>
              <w:rPr>
                <w:lang w:eastAsia="sv-SE"/>
              </w:rPr>
              <w:t>(±2dB additionally for extreme conditions)</w:t>
            </w:r>
          </w:p>
          <w:p w14:paraId="3F95C51C" w14:textId="77777777" w:rsidR="00731BB3" w:rsidRDefault="00731BB3">
            <w:pPr>
              <w:pStyle w:val="TAL"/>
            </w:pPr>
          </w:p>
          <w:p w14:paraId="6FB78F5F" w14:textId="77777777" w:rsidR="00731BB3" w:rsidRDefault="00731BB3">
            <w:pPr>
              <w:pStyle w:val="TAL"/>
            </w:pPr>
            <w:r>
              <w:t>Test 2:</w:t>
            </w:r>
          </w:p>
          <w:p w14:paraId="7004254C" w14:textId="77777777" w:rsidR="00731BB3" w:rsidRDefault="00731BB3">
            <w:pPr>
              <w:pStyle w:val="TAL"/>
            </w:pPr>
            <w:r>
              <w:t>N</w:t>
            </w:r>
            <w:r>
              <w:rPr>
                <w:vertAlign w:val="subscript"/>
              </w:rPr>
              <w:t>oc</w:t>
            </w:r>
            <w:r>
              <w:t>: -117dBm/15kHz</w:t>
            </w:r>
            <w:r>
              <w:rPr>
                <w:lang w:eastAsia="sv-SE"/>
              </w:rPr>
              <w:t xml:space="preserve">+ </w:t>
            </w:r>
            <w:proofErr w:type="spellStart"/>
            <w:r>
              <w:rPr>
                <w:rFonts w:cs="Arial"/>
              </w:rPr>
              <w:t>Δ</w:t>
            </w:r>
            <w:r>
              <w:rPr>
                <w:rFonts w:cs="Arial"/>
                <w:vertAlign w:val="subscript"/>
              </w:rPr>
              <w:t>BG_offset</w:t>
            </w:r>
            <w:proofErr w:type="spellEnd"/>
          </w:p>
          <w:p w14:paraId="6A17C320"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2CA59FD5" w14:textId="77777777" w:rsidR="00731BB3" w:rsidRDefault="00731BB3">
            <w:pPr>
              <w:pStyle w:val="TAL"/>
            </w:pPr>
            <w:r>
              <w:t>Reported RSRP values: ±4.5dB</w:t>
            </w:r>
          </w:p>
          <w:p w14:paraId="68F175DC" w14:textId="77777777" w:rsidR="00731BB3" w:rsidRDefault="00731BB3">
            <w:pPr>
              <w:pStyle w:val="TAL"/>
            </w:pPr>
            <w:r>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2435DB4" w14:textId="77777777" w:rsidR="00731BB3" w:rsidRDefault="00731BB3">
            <w:pPr>
              <w:pStyle w:val="TAL"/>
              <w:rPr>
                <w:rFonts w:cs="Arial"/>
                <w:szCs w:val="18"/>
              </w:rPr>
            </w:pPr>
            <w:r>
              <w:rPr>
                <w:rFonts w:cs="Arial"/>
                <w:szCs w:val="18"/>
              </w:rPr>
              <w:t>Test 1:</w:t>
            </w:r>
          </w:p>
          <w:p w14:paraId="3D6E81A1" w14:textId="77777777" w:rsidR="00731BB3" w:rsidRDefault="00731BB3">
            <w:pPr>
              <w:pStyle w:val="TAL"/>
              <w:rPr>
                <w:rFonts w:cs="Arial"/>
                <w:szCs w:val="18"/>
              </w:rPr>
            </w:pPr>
            <w:r>
              <w:rPr>
                <w:rFonts w:cs="Arial"/>
                <w:szCs w:val="18"/>
              </w:rPr>
              <w:t>0dB</w:t>
            </w:r>
          </w:p>
          <w:p w14:paraId="536FE304" w14:textId="77777777" w:rsidR="00731BB3" w:rsidRDefault="00731BB3">
            <w:pPr>
              <w:pStyle w:val="TAL"/>
              <w:rPr>
                <w:rFonts w:cs="Arial"/>
                <w:szCs w:val="18"/>
              </w:rPr>
            </w:pPr>
            <w:r>
              <w:rPr>
                <w:rFonts w:cs="Arial"/>
                <w:szCs w:val="18"/>
              </w:rPr>
              <w:t>0dB</w:t>
            </w:r>
          </w:p>
          <w:p w14:paraId="0664EF04" w14:textId="77777777" w:rsidR="00731BB3" w:rsidRDefault="00731BB3">
            <w:pPr>
              <w:pStyle w:val="TAL"/>
              <w:rPr>
                <w:rFonts w:cs="Arial"/>
                <w:szCs w:val="18"/>
              </w:rPr>
            </w:pPr>
            <w:r>
              <w:rPr>
                <w:rFonts w:cs="Arial"/>
                <w:szCs w:val="18"/>
              </w:rPr>
              <w:t>Via mapping</w:t>
            </w:r>
          </w:p>
          <w:p w14:paraId="693228C5" w14:textId="77777777" w:rsidR="00731BB3" w:rsidRDefault="00731BB3">
            <w:pPr>
              <w:pStyle w:val="TAL"/>
              <w:rPr>
                <w:rFonts w:cs="Arial"/>
                <w:szCs w:val="18"/>
              </w:rPr>
            </w:pPr>
          </w:p>
          <w:p w14:paraId="4452EFDF" w14:textId="77777777" w:rsidR="00731BB3" w:rsidRDefault="00731BB3">
            <w:pPr>
              <w:pStyle w:val="TAL"/>
              <w:rPr>
                <w:rFonts w:cs="Arial"/>
                <w:szCs w:val="18"/>
              </w:rPr>
            </w:pPr>
          </w:p>
          <w:p w14:paraId="3CC923D7" w14:textId="77777777" w:rsidR="00731BB3" w:rsidRDefault="00731BB3">
            <w:pPr>
              <w:pStyle w:val="TAL"/>
              <w:rPr>
                <w:rFonts w:cs="Arial"/>
                <w:szCs w:val="18"/>
              </w:rPr>
            </w:pPr>
            <w:r>
              <w:rPr>
                <w:rFonts w:cs="Arial"/>
                <w:szCs w:val="18"/>
              </w:rPr>
              <w:t>Test 2:</w:t>
            </w:r>
          </w:p>
          <w:p w14:paraId="0B70C32E" w14:textId="77777777" w:rsidR="00731BB3" w:rsidRDefault="00731BB3">
            <w:pPr>
              <w:pStyle w:val="TAL"/>
              <w:rPr>
                <w:rFonts w:cs="Arial"/>
                <w:szCs w:val="18"/>
              </w:rPr>
            </w:pPr>
            <w:r>
              <w:rPr>
                <w:rFonts w:cs="Arial"/>
                <w:szCs w:val="18"/>
              </w:rPr>
              <w:t>0dB</w:t>
            </w:r>
          </w:p>
          <w:p w14:paraId="7FFC678A" w14:textId="77777777" w:rsidR="00731BB3" w:rsidRDefault="00731BB3">
            <w:pPr>
              <w:pStyle w:val="TAL"/>
              <w:rPr>
                <w:rFonts w:cs="Arial"/>
                <w:szCs w:val="18"/>
              </w:rPr>
            </w:pPr>
            <w:r>
              <w:rPr>
                <w:rFonts w:cs="Arial"/>
                <w:szCs w:val="18"/>
              </w:rPr>
              <w:t>0.8dB</w:t>
            </w:r>
          </w:p>
          <w:p w14:paraId="111D234E"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5E018B7" w14:textId="77777777" w:rsidR="00731BB3" w:rsidRDefault="00731BB3">
            <w:pPr>
              <w:pStyle w:val="TAL"/>
              <w:rPr>
                <w:rFonts w:cstheme="minorBidi"/>
                <w:szCs w:val="22"/>
                <w:u w:val="single"/>
              </w:rPr>
            </w:pPr>
            <w:r>
              <w:rPr>
                <w:u w:val="single"/>
              </w:rPr>
              <w:t>Test 1:</w:t>
            </w:r>
          </w:p>
          <w:p w14:paraId="2120F2DC" w14:textId="77777777" w:rsidR="00731BB3" w:rsidRDefault="00731BB3">
            <w:pPr>
              <w:pStyle w:val="TAL"/>
            </w:pPr>
            <w:r>
              <w:t>N</w:t>
            </w:r>
            <w:r>
              <w:rPr>
                <w:vertAlign w:val="subscript"/>
              </w:rPr>
              <w:t>oc</w:t>
            </w:r>
            <w:r>
              <w:t xml:space="preserve">: </w:t>
            </w:r>
            <w:r>
              <w:rPr>
                <w:lang w:eastAsia="sv-SE"/>
              </w:rPr>
              <w:t>-91.65dBm/15kHz</w:t>
            </w:r>
          </w:p>
          <w:p w14:paraId="08119540" w14:textId="77777777" w:rsidR="00731BB3" w:rsidRDefault="00731BB3">
            <w:pPr>
              <w:pStyle w:val="TAL"/>
            </w:pPr>
            <w:proofErr w:type="spellStart"/>
            <w:r>
              <w:t>Ês</w:t>
            </w:r>
            <w:proofErr w:type="spellEnd"/>
            <w:r>
              <w:t xml:space="preserve"> / N</w:t>
            </w:r>
            <w:r>
              <w:rPr>
                <w:vertAlign w:val="subscript"/>
              </w:rPr>
              <w:t>oc</w:t>
            </w:r>
            <w:r>
              <w:t>: 10dB</w:t>
            </w:r>
          </w:p>
          <w:p w14:paraId="25977BFD" w14:textId="77777777" w:rsidR="00731BB3" w:rsidRDefault="00731BB3">
            <w:pPr>
              <w:pStyle w:val="TAL"/>
            </w:pPr>
            <w:r>
              <w:t>RSRP_48 to RSRP_70</w:t>
            </w:r>
          </w:p>
          <w:p w14:paraId="3F7C542E" w14:textId="77777777" w:rsidR="00731BB3" w:rsidRDefault="00731BB3">
            <w:pPr>
              <w:pStyle w:val="TAL"/>
              <w:rPr>
                <w:rFonts w:cs="Arial"/>
                <w:szCs w:val="18"/>
              </w:rPr>
            </w:pPr>
          </w:p>
          <w:p w14:paraId="1FB63630" w14:textId="77777777" w:rsidR="00731BB3" w:rsidRDefault="00731BB3">
            <w:pPr>
              <w:pStyle w:val="TAL"/>
              <w:rPr>
                <w:rFonts w:cs="Arial"/>
                <w:szCs w:val="18"/>
              </w:rPr>
            </w:pPr>
          </w:p>
          <w:p w14:paraId="2C49A23C" w14:textId="77777777" w:rsidR="00731BB3" w:rsidRDefault="00731BB3">
            <w:pPr>
              <w:pStyle w:val="TAL"/>
              <w:rPr>
                <w:rFonts w:cstheme="minorBidi"/>
                <w:szCs w:val="22"/>
                <w:u w:val="single"/>
              </w:rPr>
            </w:pPr>
            <w:r>
              <w:rPr>
                <w:u w:val="single"/>
              </w:rPr>
              <w:t>Test 2:</w:t>
            </w:r>
          </w:p>
          <w:p w14:paraId="1FE1A6A0" w14:textId="77777777" w:rsidR="00731BB3" w:rsidRDefault="00731BB3">
            <w:pPr>
              <w:pStyle w:val="TAL"/>
            </w:pPr>
            <w:r>
              <w:t>N</w:t>
            </w:r>
            <w:r>
              <w:rPr>
                <w:vertAlign w:val="subscript"/>
              </w:rPr>
              <w:t>oc</w:t>
            </w:r>
            <w:r>
              <w:t xml:space="preserve">: </w:t>
            </w:r>
            <w:r>
              <w:rPr>
                <w:lang w:eastAsia="sv-SE"/>
              </w:rPr>
              <w:t xml:space="preserve">-117dBm/15kHz+ </w:t>
            </w:r>
            <w:proofErr w:type="spellStart"/>
            <w:r>
              <w:rPr>
                <w:rFonts w:cs="Arial"/>
              </w:rPr>
              <w:t>Δ</w:t>
            </w:r>
            <w:r>
              <w:rPr>
                <w:rFonts w:cs="Arial"/>
                <w:vertAlign w:val="subscript"/>
              </w:rPr>
              <w:t>BG_offset</w:t>
            </w:r>
            <w:proofErr w:type="spellEnd"/>
          </w:p>
          <w:p w14:paraId="2EC1FEE6" w14:textId="77777777" w:rsidR="00731BB3" w:rsidRDefault="00731BB3">
            <w:pPr>
              <w:pStyle w:val="TAL"/>
            </w:pPr>
            <w:proofErr w:type="spellStart"/>
            <w:r>
              <w:t>Ês</w:t>
            </w:r>
            <w:proofErr w:type="spellEnd"/>
            <w:r>
              <w:t xml:space="preserve"> / N</w:t>
            </w:r>
            <w:r>
              <w:rPr>
                <w:vertAlign w:val="subscript"/>
              </w:rPr>
              <w:t>oc</w:t>
            </w:r>
            <w:r>
              <w:t>: -3.2dB</w:t>
            </w:r>
          </w:p>
          <w:p w14:paraId="635C8EED" w14:textId="77777777" w:rsidR="00731BB3" w:rsidRDefault="00731BB3">
            <w:pPr>
              <w:pStyle w:val="TAL"/>
            </w:pPr>
            <w:r>
              <w:t>RSRP_14 to RSRP_27</w:t>
            </w:r>
          </w:p>
          <w:p w14:paraId="70E3FDF9" w14:textId="77777777" w:rsidR="00731BB3" w:rsidRDefault="00731BB3">
            <w:pPr>
              <w:pStyle w:val="TAL"/>
            </w:pPr>
            <w:r>
              <w:t>RSRP_15 to RSRP_27</w:t>
            </w:r>
          </w:p>
          <w:p w14:paraId="75933E87" w14:textId="77777777" w:rsidR="00731BB3" w:rsidRDefault="00731BB3">
            <w:pPr>
              <w:pStyle w:val="TAL"/>
            </w:pPr>
            <w:r>
              <w:t>RSRP_15 to RSRP_28</w:t>
            </w:r>
          </w:p>
          <w:p w14:paraId="2CD2B1A9" w14:textId="77777777" w:rsidR="00731BB3" w:rsidRDefault="00731BB3">
            <w:pPr>
              <w:pStyle w:val="TAL"/>
            </w:pPr>
            <w:r>
              <w:t>RSRP_16 to RSRP_28</w:t>
            </w:r>
          </w:p>
          <w:p w14:paraId="29F67A89" w14:textId="77777777" w:rsidR="00731BB3" w:rsidRDefault="00731BB3">
            <w:pPr>
              <w:pStyle w:val="TAL"/>
            </w:pPr>
            <w:r>
              <w:t>RSRP_16 to RSRP_29</w:t>
            </w:r>
          </w:p>
          <w:p w14:paraId="6FC7A0F3" w14:textId="77777777" w:rsidR="00731BB3" w:rsidRDefault="00731BB3">
            <w:pPr>
              <w:pStyle w:val="TAL"/>
            </w:pPr>
            <w:r>
              <w:t>RSRP_17 to RSRP_30</w:t>
            </w:r>
          </w:p>
          <w:p w14:paraId="5876798B" w14:textId="77777777" w:rsidR="00731BB3" w:rsidRDefault="00731BB3">
            <w:pPr>
              <w:pStyle w:val="TAL"/>
            </w:pPr>
            <w:r>
              <w:t>RSRP_18 to RSRP_30</w:t>
            </w:r>
          </w:p>
          <w:p w14:paraId="5421BFA8" w14:textId="77777777" w:rsidR="00731BB3" w:rsidRDefault="00731BB3">
            <w:pPr>
              <w:pStyle w:val="TAL"/>
            </w:pPr>
            <w:r>
              <w:t>Depending on operating band</w:t>
            </w:r>
          </w:p>
        </w:tc>
      </w:tr>
      <w:tr w:rsidR="00731BB3" w14:paraId="55FFF20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8F6A412" w14:textId="77777777" w:rsidR="00731BB3" w:rsidRDefault="00731BB3">
            <w:pPr>
              <w:pStyle w:val="TAL"/>
              <w:rPr>
                <w:lang w:eastAsia="sv-SE"/>
              </w:rPr>
            </w:pPr>
            <w:r>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90108ED" w14:textId="77777777" w:rsidR="00731BB3" w:rsidRDefault="00731BB3">
            <w:pPr>
              <w:pStyle w:val="TAL"/>
            </w:pPr>
            <w:r>
              <w:t>Test 1:</w:t>
            </w:r>
          </w:p>
          <w:p w14:paraId="47C04364" w14:textId="77777777" w:rsidR="00731BB3" w:rsidRDefault="00731BB3">
            <w:pPr>
              <w:pStyle w:val="TAL"/>
            </w:pPr>
            <w:r>
              <w:t>N</w:t>
            </w:r>
            <w:r>
              <w:rPr>
                <w:vertAlign w:val="subscript"/>
              </w:rPr>
              <w:t>oc</w:t>
            </w:r>
            <w:r>
              <w:t>: -83dBm/15kHz</w:t>
            </w:r>
          </w:p>
          <w:p w14:paraId="35E61E42" w14:textId="77777777" w:rsidR="00731BB3" w:rsidRDefault="00731BB3">
            <w:pPr>
              <w:pStyle w:val="TAL"/>
            </w:pPr>
            <w:proofErr w:type="spellStart"/>
            <w:r>
              <w:t>Ê</w:t>
            </w:r>
            <w:r>
              <w:rPr>
                <w:vertAlign w:val="subscript"/>
              </w:rPr>
              <w:t>s</w:t>
            </w:r>
            <w:proofErr w:type="spellEnd"/>
            <w:r>
              <w:t xml:space="preserve"> / N</w:t>
            </w:r>
            <w:r>
              <w:rPr>
                <w:vertAlign w:val="subscript"/>
              </w:rPr>
              <w:t>oc</w:t>
            </w:r>
            <w:r>
              <w:t>: -1.75dB</w:t>
            </w:r>
          </w:p>
          <w:p w14:paraId="58239607" w14:textId="77777777" w:rsidR="00731BB3" w:rsidRDefault="00731BB3">
            <w:pPr>
              <w:pStyle w:val="TAL"/>
            </w:pPr>
            <w:r>
              <w:t>Reported RSRQ values: ±2.5dB</w:t>
            </w:r>
          </w:p>
          <w:p w14:paraId="683F7264" w14:textId="77777777" w:rsidR="00731BB3" w:rsidRDefault="00731BB3">
            <w:pPr>
              <w:pStyle w:val="TAL"/>
            </w:pPr>
            <w:r>
              <w:rPr>
                <w:lang w:eastAsia="sv-SE"/>
              </w:rPr>
              <w:t>(±1.5dB additionally for extreme conditions)</w:t>
            </w:r>
          </w:p>
          <w:p w14:paraId="65145D16" w14:textId="77777777" w:rsidR="00731BB3" w:rsidRDefault="00731BB3">
            <w:pPr>
              <w:pStyle w:val="TAL"/>
            </w:pPr>
          </w:p>
          <w:p w14:paraId="5944115F" w14:textId="77777777" w:rsidR="00731BB3" w:rsidRDefault="00731BB3">
            <w:pPr>
              <w:pStyle w:val="TAL"/>
            </w:pPr>
            <w:r>
              <w:t>Test 2:</w:t>
            </w:r>
          </w:p>
          <w:p w14:paraId="235B576F" w14:textId="77777777" w:rsidR="00731BB3" w:rsidRDefault="00731BB3">
            <w:pPr>
              <w:pStyle w:val="TAL"/>
            </w:pPr>
            <w:r>
              <w:t>N</w:t>
            </w:r>
            <w:r>
              <w:rPr>
                <w:vertAlign w:val="subscript"/>
              </w:rPr>
              <w:t>oc</w:t>
            </w:r>
            <w:r>
              <w:t>: -104.7dBm/15kHz</w:t>
            </w:r>
          </w:p>
          <w:p w14:paraId="023602B6"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6D12BB3C" w14:textId="77777777" w:rsidR="00731BB3" w:rsidRDefault="00731BB3">
            <w:pPr>
              <w:pStyle w:val="TAL"/>
            </w:pPr>
            <w:r>
              <w:t>Reported RSRQ values: ±3.5dB</w:t>
            </w:r>
          </w:p>
          <w:p w14:paraId="02A5D2B5" w14:textId="77777777" w:rsidR="00731BB3" w:rsidRDefault="00731BB3">
            <w:pPr>
              <w:pStyle w:val="TAL"/>
            </w:pPr>
            <w:r>
              <w:rPr>
                <w:lang w:eastAsia="sv-SE"/>
              </w:rPr>
              <w:t>(±0.5dB additionally for extreme conditions)</w:t>
            </w:r>
          </w:p>
          <w:p w14:paraId="2E910F25" w14:textId="77777777" w:rsidR="00731BB3" w:rsidRDefault="00731BB3">
            <w:pPr>
              <w:pStyle w:val="TAL"/>
              <w:rPr>
                <w:rFonts w:cs="Arial"/>
                <w:szCs w:val="18"/>
              </w:rPr>
            </w:pPr>
          </w:p>
          <w:p w14:paraId="0DFECA6D" w14:textId="77777777" w:rsidR="00731BB3" w:rsidRDefault="00731BB3">
            <w:pPr>
              <w:pStyle w:val="TAL"/>
              <w:rPr>
                <w:rFonts w:cstheme="minorBidi"/>
                <w:szCs w:val="22"/>
              </w:rPr>
            </w:pPr>
            <w:r>
              <w:t>Test 3:</w:t>
            </w:r>
          </w:p>
          <w:p w14:paraId="02A862C3" w14:textId="77777777" w:rsidR="00731BB3" w:rsidRDefault="00731BB3">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10E177EF"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34C2BBEE" w14:textId="77777777" w:rsidR="00731BB3" w:rsidRDefault="00731BB3">
            <w:pPr>
              <w:pStyle w:val="TAL"/>
            </w:pPr>
            <w:r>
              <w:t>Reported RSRQ values: ±3.5dB</w:t>
            </w:r>
          </w:p>
          <w:p w14:paraId="2DB07B78" w14:textId="77777777" w:rsidR="00731BB3" w:rsidRDefault="00731BB3">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667D748C" w14:textId="77777777" w:rsidR="00731BB3" w:rsidRDefault="00731BB3">
            <w:pPr>
              <w:pStyle w:val="TAL"/>
              <w:rPr>
                <w:rFonts w:cs="Arial"/>
                <w:szCs w:val="18"/>
              </w:rPr>
            </w:pPr>
            <w:r>
              <w:rPr>
                <w:rFonts w:cs="Arial"/>
                <w:szCs w:val="18"/>
              </w:rPr>
              <w:t>Test 1:</w:t>
            </w:r>
          </w:p>
          <w:p w14:paraId="75ED0369" w14:textId="77777777" w:rsidR="00731BB3" w:rsidRDefault="00731BB3">
            <w:pPr>
              <w:pStyle w:val="TAL"/>
              <w:rPr>
                <w:rFonts w:cs="Arial"/>
                <w:szCs w:val="18"/>
              </w:rPr>
            </w:pPr>
            <w:r>
              <w:rPr>
                <w:rFonts w:cs="Arial"/>
                <w:szCs w:val="18"/>
              </w:rPr>
              <w:t>0dB</w:t>
            </w:r>
          </w:p>
          <w:p w14:paraId="20A8CA35" w14:textId="77777777" w:rsidR="00731BB3" w:rsidRDefault="00731BB3">
            <w:pPr>
              <w:pStyle w:val="TAL"/>
              <w:rPr>
                <w:rFonts w:cs="Arial"/>
                <w:szCs w:val="18"/>
              </w:rPr>
            </w:pPr>
            <w:r>
              <w:rPr>
                <w:rFonts w:cs="Arial"/>
                <w:szCs w:val="18"/>
              </w:rPr>
              <w:t>0dB</w:t>
            </w:r>
          </w:p>
          <w:p w14:paraId="06621EDC" w14:textId="77777777" w:rsidR="00731BB3" w:rsidRDefault="00731BB3">
            <w:pPr>
              <w:pStyle w:val="TAL"/>
              <w:rPr>
                <w:rFonts w:cs="Arial"/>
                <w:szCs w:val="18"/>
              </w:rPr>
            </w:pPr>
            <w:r>
              <w:rPr>
                <w:rFonts w:cs="Arial"/>
                <w:szCs w:val="18"/>
              </w:rPr>
              <w:t>Via mapping</w:t>
            </w:r>
          </w:p>
          <w:p w14:paraId="7D469BF6" w14:textId="77777777" w:rsidR="00731BB3" w:rsidRDefault="00731BB3">
            <w:pPr>
              <w:pStyle w:val="TAL"/>
              <w:rPr>
                <w:rFonts w:cs="Arial"/>
                <w:szCs w:val="18"/>
              </w:rPr>
            </w:pPr>
          </w:p>
          <w:p w14:paraId="18DA157F" w14:textId="77777777" w:rsidR="00731BB3" w:rsidRDefault="00731BB3">
            <w:pPr>
              <w:pStyle w:val="TAL"/>
              <w:rPr>
                <w:rFonts w:cs="Arial"/>
                <w:szCs w:val="18"/>
              </w:rPr>
            </w:pPr>
          </w:p>
          <w:p w14:paraId="0177569F" w14:textId="77777777" w:rsidR="00731BB3" w:rsidRDefault="00731BB3">
            <w:pPr>
              <w:pStyle w:val="TAL"/>
              <w:rPr>
                <w:rFonts w:cs="Arial"/>
                <w:szCs w:val="18"/>
              </w:rPr>
            </w:pPr>
            <w:r>
              <w:rPr>
                <w:rFonts w:cs="Arial"/>
                <w:szCs w:val="18"/>
              </w:rPr>
              <w:t>Test 2:</w:t>
            </w:r>
          </w:p>
          <w:p w14:paraId="5A42CF0D" w14:textId="77777777" w:rsidR="00731BB3" w:rsidRDefault="00731BB3">
            <w:pPr>
              <w:pStyle w:val="TAL"/>
              <w:rPr>
                <w:rFonts w:cs="Arial"/>
                <w:szCs w:val="18"/>
              </w:rPr>
            </w:pPr>
            <w:r>
              <w:rPr>
                <w:rFonts w:cs="Arial"/>
                <w:szCs w:val="18"/>
              </w:rPr>
              <w:t>0dB</w:t>
            </w:r>
          </w:p>
          <w:p w14:paraId="500E15E4" w14:textId="77777777" w:rsidR="00731BB3" w:rsidRDefault="00731BB3">
            <w:pPr>
              <w:pStyle w:val="TAL"/>
              <w:rPr>
                <w:rFonts w:cs="Arial"/>
                <w:szCs w:val="18"/>
              </w:rPr>
            </w:pPr>
            <w:r>
              <w:rPr>
                <w:rFonts w:cs="Arial"/>
                <w:szCs w:val="18"/>
              </w:rPr>
              <w:t>0.8dB</w:t>
            </w:r>
          </w:p>
          <w:p w14:paraId="476AADE9" w14:textId="77777777" w:rsidR="00731BB3" w:rsidRDefault="00731BB3">
            <w:pPr>
              <w:pStyle w:val="TAL"/>
              <w:rPr>
                <w:rFonts w:cs="Arial"/>
                <w:szCs w:val="18"/>
              </w:rPr>
            </w:pPr>
            <w:r>
              <w:rPr>
                <w:rFonts w:cs="Arial"/>
                <w:szCs w:val="18"/>
              </w:rPr>
              <w:t>Via mapping</w:t>
            </w:r>
          </w:p>
          <w:p w14:paraId="629E9491" w14:textId="77777777" w:rsidR="00731BB3" w:rsidRDefault="00731BB3">
            <w:pPr>
              <w:pStyle w:val="TAL"/>
              <w:rPr>
                <w:rFonts w:cs="Arial"/>
                <w:szCs w:val="18"/>
              </w:rPr>
            </w:pPr>
          </w:p>
          <w:p w14:paraId="78B65F1B" w14:textId="77777777" w:rsidR="00731BB3" w:rsidRDefault="00731BB3">
            <w:pPr>
              <w:pStyle w:val="TAL"/>
              <w:rPr>
                <w:rFonts w:cs="Arial"/>
                <w:szCs w:val="18"/>
              </w:rPr>
            </w:pPr>
          </w:p>
          <w:p w14:paraId="076B8640" w14:textId="77777777" w:rsidR="00731BB3" w:rsidRDefault="00731BB3">
            <w:pPr>
              <w:pStyle w:val="TAL"/>
              <w:rPr>
                <w:rFonts w:cs="Arial"/>
                <w:szCs w:val="18"/>
              </w:rPr>
            </w:pPr>
            <w:r>
              <w:rPr>
                <w:rFonts w:cs="Arial"/>
                <w:szCs w:val="18"/>
              </w:rPr>
              <w:t>Test 3:</w:t>
            </w:r>
          </w:p>
          <w:p w14:paraId="4309E70B" w14:textId="77777777" w:rsidR="00731BB3" w:rsidRDefault="00731BB3">
            <w:pPr>
              <w:pStyle w:val="TAL"/>
              <w:rPr>
                <w:rFonts w:cs="Arial"/>
                <w:szCs w:val="18"/>
              </w:rPr>
            </w:pPr>
            <w:r>
              <w:rPr>
                <w:rFonts w:cs="Arial"/>
                <w:szCs w:val="18"/>
              </w:rPr>
              <w:t>0dB</w:t>
            </w:r>
          </w:p>
          <w:p w14:paraId="6DF167C3" w14:textId="77777777" w:rsidR="00731BB3" w:rsidRDefault="00731BB3">
            <w:pPr>
              <w:pStyle w:val="TAL"/>
              <w:rPr>
                <w:rFonts w:cs="Arial"/>
                <w:szCs w:val="18"/>
              </w:rPr>
            </w:pPr>
            <w:r>
              <w:rPr>
                <w:rFonts w:cs="Arial"/>
                <w:szCs w:val="18"/>
              </w:rPr>
              <w:t>0.8dB</w:t>
            </w:r>
          </w:p>
          <w:p w14:paraId="61268AB7"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EA47775" w14:textId="77777777" w:rsidR="00731BB3" w:rsidRDefault="00731BB3">
            <w:pPr>
              <w:pStyle w:val="TAL"/>
              <w:rPr>
                <w:rFonts w:cstheme="minorBidi"/>
                <w:szCs w:val="22"/>
                <w:u w:val="single"/>
              </w:rPr>
            </w:pPr>
            <w:r>
              <w:rPr>
                <w:u w:val="single"/>
              </w:rPr>
              <w:t>Test 1:</w:t>
            </w:r>
          </w:p>
          <w:p w14:paraId="26878957" w14:textId="77777777" w:rsidR="00731BB3" w:rsidRDefault="00731BB3">
            <w:pPr>
              <w:pStyle w:val="TAL"/>
            </w:pPr>
            <w:r>
              <w:t>N</w:t>
            </w:r>
            <w:r>
              <w:rPr>
                <w:vertAlign w:val="subscript"/>
              </w:rPr>
              <w:t>oc</w:t>
            </w:r>
            <w:r>
              <w:t xml:space="preserve">: </w:t>
            </w:r>
            <w:r>
              <w:rPr>
                <w:lang w:eastAsia="sv-SE"/>
              </w:rPr>
              <w:t>-83dBm/15kHz</w:t>
            </w:r>
          </w:p>
          <w:p w14:paraId="38AC8D2C" w14:textId="77777777" w:rsidR="00731BB3" w:rsidRDefault="00731BB3">
            <w:pPr>
              <w:pStyle w:val="TAL"/>
            </w:pPr>
            <w:proofErr w:type="spellStart"/>
            <w:r>
              <w:t>Ês</w:t>
            </w:r>
            <w:proofErr w:type="spellEnd"/>
            <w:r>
              <w:t xml:space="preserve"> / N</w:t>
            </w:r>
            <w:r>
              <w:rPr>
                <w:vertAlign w:val="subscript"/>
              </w:rPr>
              <w:t>oc</w:t>
            </w:r>
            <w:r>
              <w:t>: -1.75dB</w:t>
            </w:r>
          </w:p>
          <w:p w14:paraId="4EB09E29" w14:textId="77777777" w:rsidR="00731BB3" w:rsidRDefault="00731BB3">
            <w:pPr>
              <w:pStyle w:val="TAL"/>
            </w:pPr>
            <w:r>
              <w:t>RSRQ_4 to RSRQ_16</w:t>
            </w:r>
          </w:p>
          <w:p w14:paraId="68B0682E" w14:textId="77777777" w:rsidR="00731BB3" w:rsidRDefault="00731BB3">
            <w:pPr>
              <w:pStyle w:val="TAL"/>
              <w:rPr>
                <w:rFonts w:cs="Arial"/>
                <w:szCs w:val="18"/>
              </w:rPr>
            </w:pPr>
          </w:p>
          <w:p w14:paraId="52998C05" w14:textId="77777777" w:rsidR="00731BB3" w:rsidRDefault="00731BB3">
            <w:pPr>
              <w:pStyle w:val="TAL"/>
              <w:rPr>
                <w:rFonts w:cs="Arial"/>
                <w:szCs w:val="18"/>
              </w:rPr>
            </w:pPr>
          </w:p>
          <w:p w14:paraId="679D7774" w14:textId="77777777" w:rsidR="00731BB3" w:rsidRDefault="00731BB3">
            <w:pPr>
              <w:pStyle w:val="TAL"/>
              <w:rPr>
                <w:rFonts w:cstheme="minorBidi"/>
                <w:szCs w:val="22"/>
                <w:u w:val="single"/>
              </w:rPr>
            </w:pPr>
            <w:r>
              <w:rPr>
                <w:u w:val="single"/>
              </w:rPr>
              <w:t>Test 2:</w:t>
            </w:r>
          </w:p>
          <w:p w14:paraId="1EFC7C9A" w14:textId="77777777" w:rsidR="00731BB3" w:rsidRDefault="00731BB3">
            <w:pPr>
              <w:pStyle w:val="TAL"/>
            </w:pPr>
            <w:r>
              <w:t>N</w:t>
            </w:r>
            <w:r>
              <w:rPr>
                <w:vertAlign w:val="subscript"/>
              </w:rPr>
              <w:t>oc</w:t>
            </w:r>
            <w:r>
              <w:t xml:space="preserve">: </w:t>
            </w:r>
            <w:r>
              <w:rPr>
                <w:lang w:eastAsia="sv-SE"/>
              </w:rPr>
              <w:t>-104.7dBm/15kHz</w:t>
            </w:r>
          </w:p>
          <w:p w14:paraId="5744E328" w14:textId="77777777" w:rsidR="00731BB3" w:rsidRDefault="00731BB3">
            <w:pPr>
              <w:pStyle w:val="TAL"/>
            </w:pPr>
            <w:proofErr w:type="spellStart"/>
            <w:r>
              <w:t>Ês</w:t>
            </w:r>
            <w:proofErr w:type="spellEnd"/>
            <w:r>
              <w:t xml:space="preserve"> / N</w:t>
            </w:r>
            <w:r>
              <w:rPr>
                <w:vertAlign w:val="subscript"/>
              </w:rPr>
              <w:t>oc</w:t>
            </w:r>
            <w:r>
              <w:t>: -3.2dB</w:t>
            </w:r>
          </w:p>
          <w:p w14:paraId="08CB4CC0" w14:textId="77777777" w:rsidR="00731BB3" w:rsidRDefault="00731BB3">
            <w:pPr>
              <w:pStyle w:val="TAL"/>
            </w:pPr>
            <w:r>
              <w:t>RSRQ_0 to RSRQ_16</w:t>
            </w:r>
          </w:p>
          <w:p w14:paraId="7A4C25B5" w14:textId="77777777" w:rsidR="00731BB3" w:rsidRDefault="00731BB3">
            <w:pPr>
              <w:pStyle w:val="TAL"/>
              <w:rPr>
                <w:rFonts w:cs="Arial"/>
                <w:szCs w:val="18"/>
              </w:rPr>
            </w:pPr>
          </w:p>
          <w:p w14:paraId="564F874A" w14:textId="77777777" w:rsidR="00731BB3" w:rsidRDefault="00731BB3">
            <w:pPr>
              <w:pStyle w:val="TAL"/>
              <w:rPr>
                <w:rFonts w:cs="Arial"/>
                <w:szCs w:val="18"/>
              </w:rPr>
            </w:pPr>
          </w:p>
          <w:p w14:paraId="44060982" w14:textId="77777777" w:rsidR="00731BB3" w:rsidRDefault="00731BB3">
            <w:pPr>
              <w:pStyle w:val="TAL"/>
              <w:rPr>
                <w:rFonts w:cstheme="minorBidi"/>
                <w:szCs w:val="22"/>
                <w:u w:val="single"/>
              </w:rPr>
            </w:pPr>
            <w:r>
              <w:rPr>
                <w:u w:val="single"/>
              </w:rPr>
              <w:t>Test 3:</w:t>
            </w:r>
          </w:p>
          <w:p w14:paraId="36A7A215" w14:textId="77777777" w:rsidR="00731BB3" w:rsidRDefault="00731BB3">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5801E202" w14:textId="77777777" w:rsidR="00731BB3" w:rsidRDefault="00731BB3">
            <w:pPr>
              <w:pStyle w:val="TAL"/>
            </w:pPr>
            <w:proofErr w:type="spellStart"/>
            <w:r>
              <w:t>Ês</w:t>
            </w:r>
            <w:proofErr w:type="spellEnd"/>
            <w:r>
              <w:t xml:space="preserve"> / N</w:t>
            </w:r>
            <w:r>
              <w:rPr>
                <w:vertAlign w:val="subscript"/>
              </w:rPr>
              <w:t>oc</w:t>
            </w:r>
            <w:r>
              <w:t>: -3.2dB</w:t>
            </w:r>
          </w:p>
          <w:p w14:paraId="5B485385" w14:textId="77777777" w:rsidR="00731BB3" w:rsidRDefault="00731BB3">
            <w:pPr>
              <w:pStyle w:val="TAL"/>
            </w:pPr>
            <w:r>
              <w:t>RSRQ_0 to RSRQ_16</w:t>
            </w:r>
          </w:p>
          <w:p w14:paraId="00B90BA2" w14:textId="77777777" w:rsidR="00731BB3" w:rsidRDefault="00731BB3">
            <w:pPr>
              <w:pStyle w:val="TAL"/>
              <w:rPr>
                <w:rFonts w:cs="Arial"/>
                <w:szCs w:val="18"/>
              </w:rPr>
            </w:pPr>
          </w:p>
        </w:tc>
      </w:tr>
      <w:tr w:rsidR="00731BB3" w14:paraId="4713AE66"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6F609BB" w14:textId="77777777" w:rsidR="00731BB3" w:rsidRDefault="00731BB3">
            <w:pPr>
              <w:pStyle w:val="TAL"/>
              <w:rPr>
                <w:lang w:eastAsia="sv-SE"/>
              </w:rPr>
            </w:pPr>
            <w:r>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7E03FE6" w14:textId="77777777" w:rsidR="00731BB3" w:rsidRDefault="00731BB3">
            <w:pPr>
              <w:pStyle w:val="TAL"/>
            </w:pPr>
            <w:r>
              <w:t>Test 1:</w:t>
            </w:r>
          </w:p>
          <w:p w14:paraId="310022C9" w14:textId="77777777" w:rsidR="00731BB3" w:rsidRDefault="00731BB3">
            <w:pPr>
              <w:pStyle w:val="TAL"/>
            </w:pPr>
            <w:r>
              <w:t>N</w:t>
            </w:r>
            <w:r>
              <w:rPr>
                <w:vertAlign w:val="subscript"/>
              </w:rPr>
              <w:t>oc</w:t>
            </w:r>
            <w:r>
              <w:t>: -88dBm/15kHz</w:t>
            </w:r>
          </w:p>
          <w:p w14:paraId="6D4356C1" w14:textId="77777777" w:rsidR="00731BB3" w:rsidRDefault="00731BB3">
            <w:pPr>
              <w:pStyle w:val="TAL"/>
            </w:pPr>
            <w:proofErr w:type="spellStart"/>
            <w:r>
              <w:t>Ê</w:t>
            </w:r>
            <w:r>
              <w:rPr>
                <w:vertAlign w:val="subscript"/>
              </w:rPr>
              <w:t>s</w:t>
            </w:r>
            <w:proofErr w:type="spellEnd"/>
            <w:r>
              <w:t xml:space="preserve"> / N</w:t>
            </w:r>
            <w:r>
              <w:rPr>
                <w:vertAlign w:val="subscript"/>
              </w:rPr>
              <w:t>oc</w:t>
            </w:r>
            <w:r>
              <w:t>: -1.75dB</w:t>
            </w:r>
          </w:p>
          <w:p w14:paraId="4B640CDE" w14:textId="77777777" w:rsidR="00731BB3" w:rsidRDefault="00731BB3">
            <w:pPr>
              <w:pStyle w:val="TAL"/>
            </w:pPr>
            <w:r>
              <w:t>Reported RS-SINR values: ±3.0dB</w:t>
            </w:r>
          </w:p>
          <w:p w14:paraId="584E8A12" w14:textId="77777777" w:rsidR="00731BB3" w:rsidRDefault="00731BB3">
            <w:pPr>
              <w:pStyle w:val="TAL"/>
            </w:pPr>
            <w:r>
              <w:rPr>
                <w:lang w:eastAsia="sv-SE"/>
              </w:rPr>
              <w:t>(±1.0dB additionally for extreme conditions)</w:t>
            </w:r>
          </w:p>
          <w:p w14:paraId="5813C42E" w14:textId="77777777" w:rsidR="00731BB3" w:rsidRDefault="00731BB3">
            <w:pPr>
              <w:pStyle w:val="TAL"/>
            </w:pPr>
          </w:p>
          <w:p w14:paraId="095A0B48" w14:textId="77777777" w:rsidR="00731BB3" w:rsidRDefault="00731BB3">
            <w:pPr>
              <w:pStyle w:val="TAL"/>
            </w:pPr>
            <w:r>
              <w:t>Test 2:</w:t>
            </w:r>
          </w:p>
          <w:p w14:paraId="5E6F7237" w14:textId="77777777" w:rsidR="00731BB3" w:rsidRDefault="00731BB3">
            <w:pPr>
              <w:pStyle w:val="TAL"/>
            </w:pPr>
            <w:r>
              <w:t>N</w:t>
            </w:r>
            <w:r>
              <w:rPr>
                <w:vertAlign w:val="subscript"/>
              </w:rPr>
              <w:t>oc</w:t>
            </w:r>
            <w:r>
              <w:t>: -108.5dBm/15kHz</w:t>
            </w:r>
          </w:p>
          <w:p w14:paraId="747D967F" w14:textId="77777777" w:rsidR="00731BB3" w:rsidRDefault="00731BB3">
            <w:pPr>
              <w:pStyle w:val="TAL"/>
            </w:pPr>
            <w:proofErr w:type="spellStart"/>
            <w:r>
              <w:t>Ê</w:t>
            </w:r>
            <w:r>
              <w:rPr>
                <w:vertAlign w:val="subscript"/>
              </w:rPr>
              <w:t>s</w:t>
            </w:r>
            <w:proofErr w:type="spellEnd"/>
            <w:r>
              <w:t xml:space="preserve"> / N</w:t>
            </w:r>
            <w:r>
              <w:rPr>
                <w:vertAlign w:val="subscript"/>
              </w:rPr>
              <w:t>oc</w:t>
            </w:r>
            <w:r>
              <w:t>: 20.0dB</w:t>
            </w:r>
          </w:p>
          <w:p w14:paraId="11038345" w14:textId="77777777" w:rsidR="00731BB3" w:rsidRDefault="00731BB3">
            <w:pPr>
              <w:pStyle w:val="TAL"/>
            </w:pPr>
            <w:r>
              <w:t>Reported RS-SINR values: ±3.0dB</w:t>
            </w:r>
          </w:p>
          <w:p w14:paraId="4ECFAEBB" w14:textId="77777777" w:rsidR="00731BB3" w:rsidRDefault="00731BB3">
            <w:pPr>
              <w:pStyle w:val="TAL"/>
            </w:pPr>
            <w:r>
              <w:rPr>
                <w:lang w:eastAsia="sv-SE"/>
              </w:rPr>
              <w:t>(±1.0dB additionally for extreme conditions)</w:t>
            </w:r>
          </w:p>
          <w:p w14:paraId="106F0C69" w14:textId="77777777" w:rsidR="00731BB3" w:rsidRDefault="00731BB3">
            <w:pPr>
              <w:pStyle w:val="TAL"/>
              <w:rPr>
                <w:rFonts w:cs="Arial"/>
                <w:szCs w:val="18"/>
              </w:rPr>
            </w:pPr>
          </w:p>
          <w:p w14:paraId="0F3BCEC5" w14:textId="77777777" w:rsidR="00731BB3" w:rsidRDefault="00731BB3">
            <w:pPr>
              <w:pStyle w:val="TAL"/>
              <w:rPr>
                <w:rFonts w:cstheme="minorBidi"/>
                <w:szCs w:val="22"/>
              </w:rPr>
            </w:pPr>
            <w:r>
              <w:t>Test 3:</w:t>
            </w:r>
          </w:p>
          <w:p w14:paraId="04781F01" w14:textId="77777777" w:rsidR="00731BB3" w:rsidRDefault="00731BB3">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0F4A2F20"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2BFE9639" w14:textId="77777777" w:rsidR="00731BB3" w:rsidRDefault="00731BB3">
            <w:pPr>
              <w:pStyle w:val="TAL"/>
            </w:pPr>
            <w:r>
              <w:t>Reported RS-SINR values: ±3.5dB</w:t>
            </w:r>
          </w:p>
          <w:p w14:paraId="60D5DA01" w14:textId="77777777" w:rsidR="00731BB3" w:rsidRDefault="00731BB3">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7193547" w14:textId="77777777" w:rsidR="00731BB3" w:rsidRDefault="00731BB3">
            <w:pPr>
              <w:pStyle w:val="TAL"/>
              <w:rPr>
                <w:rFonts w:cs="Arial"/>
                <w:szCs w:val="18"/>
              </w:rPr>
            </w:pPr>
            <w:r>
              <w:rPr>
                <w:rFonts w:cs="Arial"/>
                <w:szCs w:val="18"/>
              </w:rPr>
              <w:t>Test 1:</w:t>
            </w:r>
          </w:p>
          <w:p w14:paraId="6D1DA142" w14:textId="77777777" w:rsidR="00731BB3" w:rsidRDefault="00731BB3">
            <w:pPr>
              <w:pStyle w:val="TAL"/>
              <w:rPr>
                <w:rFonts w:cs="Arial"/>
                <w:szCs w:val="18"/>
              </w:rPr>
            </w:pPr>
            <w:r>
              <w:rPr>
                <w:rFonts w:cs="Arial"/>
                <w:szCs w:val="18"/>
              </w:rPr>
              <w:t>0dB</w:t>
            </w:r>
          </w:p>
          <w:p w14:paraId="24C05139" w14:textId="77777777" w:rsidR="00731BB3" w:rsidRDefault="00731BB3">
            <w:pPr>
              <w:pStyle w:val="TAL"/>
              <w:rPr>
                <w:rFonts w:cs="Arial"/>
                <w:szCs w:val="18"/>
              </w:rPr>
            </w:pPr>
            <w:r>
              <w:rPr>
                <w:rFonts w:cs="Arial"/>
                <w:szCs w:val="18"/>
              </w:rPr>
              <w:t>0dB</w:t>
            </w:r>
          </w:p>
          <w:p w14:paraId="00F8AF15" w14:textId="77777777" w:rsidR="00731BB3" w:rsidRDefault="00731BB3">
            <w:pPr>
              <w:pStyle w:val="TAL"/>
              <w:rPr>
                <w:rFonts w:cs="Arial"/>
                <w:szCs w:val="18"/>
              </w:rPr>
            </w:pPr>
            <w:r>
              <w:rPr>
                <w:rFonts w:cs="Arial"/>
                <w:szCs w:val="18"/>
              </w:rPr>
              <w:t>Via mapping</w:t>
            </w:r>
          </w:p>
          <w:p w14:paraId="5F617505" w14:textId="77777777" w:rsidR="00731BB3" w:rsidRDefault="00731BB3">
            <w:pPr>
              <w:pStyle w:val="TAL"/>
              <w:rPr>
                <w:rFonts w:cs="Arial"/>
                <w:szCs w:val="18"/>
              </w:rPr>
            </w:pPr>
          </w:p>
          <w:p w14:paraId="38D32A18" w14:textId="77777777" w:rsidR="00731BB3" w:rsidRDefault="00731BB3">
            <w:pPr>
              <w:pStyle w:val="TAL"/>
              <w:rPr>
                <w:rFonts w:cs="Arial"/>
                <w:szCs w:val="18"/>
              </w:rPr>
            </w:pPr>
          </w:p>
          <w:p w14:paraId="1802A187" w14:textId="77777777" w:rsidR="00731BB3" w:rsidRDefault="00731BB3">
            <w:pPr>
              <w:pStyle w:val="TAL"/>
              <w:rPr>
                <w:rFonts w:cs="Arial"/>
                <w:szCs w:val="18"/>
              </w:rPr>
            </w:pPr>
            <w:r>
              <w:rPr>
                <w:rFonts w:cs="Arial"/>
                <w:szCs w:val="18"/>
              </w:rPr>
              <w:t>Test 2:</w:t>
            </w:r>
          </w:p>
          <w:p w14:paraId="37FB8478" w14:textId="77777777" w:rsidR="00731BB3" w:rsidRDefault="00731BB3">
            <w:pPr>
              <w:pStyle w:val="TAL"/>
              <w:rPr>
                <w:rFonts w:cs="Arial"/>
                <w:szCs w:val="18"/>
              </w:rPr>
            </w:pPr>
            <w:r>
              <w:rPr>
                <w:rFonts w:cs="Arial"/>
                <w:szCs w:val="18"/>
              </w:rPr>
              <w:t>0dB</w:t>
            </w:r>
          </w:p>
          <w:p w14:paraId="4715D3EC" w14:textId="77777777" w:rsidR="00731BB3" w:rsidRDefault="00731BB3">
            <w:pPr>
              <w:pStyle w:val="TAL"/>
              <w:rPr>
                <w:rFonts w:cs="Arial"/>
                <w:szCs w:val="18"/>
              </w:rPr>
            </w:pPr>
            <w:r>
              <w:rPr>
                <w:rFonts w:cs="Arial"/>
                <w:szCs w:val="18"/>
              </w:rPr>
              <w:t>0dB</w:t>
            </w:r>
          </w:p>
          <w:p w14:paraId="2B6FE6E4" w14:textId="77777777" w:rsidR="00731BB3" w:rsidRDefault="00731BB3">
            <w:pPr>
              <w:pStyle w:val="TAL"/>
              <w:rPr>
                <w:rFonts w:cs="Arial"/>
                <w:szCs w:val="18"/>
              </w:rPr>
            </w:pPr>
            <w:r>
              <w:rPr>
                <w:rFonts w:cs="Arial"/>
                <w:szCs w:val="18"/>
              </w:rPr>
              <w:t>Via mapping</w:t>
            </w:r>
          </w:p>
          <w:p w14:paraId="7EF990B7" w14:textId="77777777" w:rsidR="00731BB3" w:rsidRDefault="00731BB3">
            <w:pPr>
              <w:pStyle w:val="TAL"/>
              <w:rPr>
                <w:rFonts w:cs="Arial"/>
                <w:szCs w:val="18"/>
              </w:rPr>
            </w:pPr>
          </w:p>
          <w:p w14:paraId="4731BF28" w14:textId="77777777" w:rsidR="00731BB3" w:rsidRDefault="00731BB3">
            <w:pPr>
              <w:pStyle w:val="TAL"/>
              <w:rPr>
                <w:rFonts w:cs="Arial"/>
                <w:szCs w:val="18"/>
              </w:rPr>
            </w:pPr>
          </w:p>
          <w:p w14:paraId="5A7F32FA" w14:textId="77777777" w:rsidR="00731BB3" w:rsidRDefault="00731BB3">
            <w:pPr>
              <w:pStyle w:val="TAL"/>
              <w:rPr>
                <w:rFonts w:cs="Arial"/>
                <w:szCs w:val="18"/>
              </w:rPr>
            </w:pPr>
            <w:r>
              <w:rPr>
                <w:rFonts w:cs="Arial"/>
                <w:szCs w:val="18"/>
              </w:rPr>
              <w:t>Test 3:</w:t>
            </w:r>
          </w:p>
          <w:p w14:paraId="5CD38BAB" w14:textId="77777777" w:rsidR="00731BB3" w:rsidRDefault="00731BB3">
            <w:pPr>
              <w:pStyle w:val="TAL"/>
              <w:rPr>
                <w:rFonts w:cs="Arial"/>
                <w:szCs w:val="18"/>
              </w:rPr>
            </w:pPr>
            <w:r>
              <w:rPr>
                <w:rFonts w:cs="Arial"/>
                <w:szCs w:val="18"/>
              </w:rPr>
              <w:t>0dB</w:t>
            </w:r>
          </w:p>
          <w:p w14:paraId="3AA1F9B6" w14:textId="77777777" w:rsidR="00731BB3" w:rsidRDefault="00731BB3">
            <w:pPr>
              <w:pStyle w:val="TAL"/>
              <w:rPr>
                <w:rFonts w:cs="Arial"/>
                <w:szCs w:val="18"/>
              </w:rPr>
            </w:pPr>
            <w:r>
              <w:rPr>
                <w:rFonts w:cs="Arial"/>
                <w:szCs w:val="18"/>
              </w:rPr>
              <w:t>0.8dB</w:t>
            </w:r>
          </w:p>
          <w:p w14:paraId="72F585BE"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018C6EE" w14:textId="77777777" w:rsidR="00731BB3" w:rsidRDefault="00731BB3">
            <w:pPr>
              <w:pStyle w:val="TAL"/>
              <w:rPr>
                <w:rFonts w:cstheme="minorBidi"/>
                <w:szCs w:val="22"/>
                <w:u w:val="single"/>
              </w:rPr>
            </w:pPr>
            <w:r>
              <w:rPr>
                <w:u w:val="single"/>
              </w:rPr>
              <w:t>Test 1:</w:t>
            </w:r>
          </w:p>
          <w:p w14:paraId="61946A81" w14:textId="77777777" w:rsidR="00731BB3" w:rsidRDefault="00731BB3">
            <w:pPr>
              <w:pStyle w:val="TAL"/>
            </w:pPr>
            <w:r>
              <w:t>N</w:t>
            </w:r>
            <w:r>
              <w:rPr>
                <w:vertAlign w:val="subscript"/>
              </w:rPr>
              <w:t>oc</w:t>
            </w:r>
            <w:r>
              <w:t xml:space="preserve">: </w:t>
            </w:r>
            <w:r>
              <w:rPr>
                <w:lang w:eastAsia="sv-SE"/>
              </w:rPr>
              <w:t>-88dBm/15kHz</w:t>
            </w:r>
          </w:p>
          <w:p w14:paraId="15C6D319" w14:textId="77777777" w:rsidR="00731BB3" w:rsidRDefault="00731BB3">
            <w:pPr>
              <w:pStyle w:val="TAL"/>
            </w:pPr>
            <w:proofErr w:type="spellStart"/>
            <w:r>
              <w:t>Ês</w:t>
            </w:r>
            <w:proofErr w:type="spellEnd"/>
            <w:r>
              <w:t xml:space="preserve"> / N</w:t>
            </w:r>
            <w:r>
              <w:rPr>
                <w:vertAlign w:val="subscript"/>
              </w:rPr>
              <w:t>oc</w:t>
            </w:r>
            <w:r>
              <w:t>: -1.75dB</w:t>
            </w:r>
          </w:p>
          <w:p w14:paraId="079D1FB5" w14:textId="77777777" w:rsidR="00731BB3" w:rsidRDefault="00731BB3">
            <w:pPr>
              <w:pStyle w:val="TAL"/>
            </w:pPr>
            <w:r>
              <w:t>SINR_35 to SINR_51</w:t>
            </w:r>
          </w:p>
          <w:p w14:paraId="31D60A04" w14:textId="77777777" w:rsidR="00731BB3" w:rsidRDefault="00731BB3">
            <w:pPr>
              <w:pStyle w:val="TAL"/>
              <w:rPr>
                <w:rFonts w:cs="Arial"/>
                <w:szCs w:val="18"/>
              </w:rPr>
            </w:pPr>
          </w:p>
          <w:p w14:paraId="7B4B1C2F" w14:textId="77777777" w:rsidR="00731BB3" w:rsidRDefault="00731BB3">
            <w:pPr>
              <w:pStyle w:val="TAL"/>
              <w:rPr>
                <w:rFonts w:cs="Arial"/>
                <w:szCs w:val="18"/>
              </w:rPr>
            </w:pPr>
          </w:p>
          <w:p w14:paraId="0B852406" w14:textId="77777777" w:rsidR="00731BB3" w:rsidRDefault="00731BB3">
            <w:pPr>
              <w:pStyle w:val="TAL"/>
              <w:rPr>
                <w:rFonts w:cstheme="minorBidi"/>
                <w:szCs w:val="22"/>
                <w:u w:val="single"/>
              </w:rPr>
            </w:pPr>
            <w:r>
              <w:rPr>
                <w:u w:val="single"/>
              </w:rPr>
              <w:t>Test 2:</w:t>
            </w:r>
          </w:p>
          <w:p w14:paraId="0DC3B1DB" w14:textId="77777777" w:rsidR="00731BB3" w:rsidRDefault="00731BB3">
            <w:pPr>
              <w:pStyle w:val="TAL"/>
            </w:pPr>
            <w:r>
              <w:t>N</w:t>
            </w:r>
            <w:r>
              <w:rPr>
                <w:vertAlign w:val="subscript"/>
              </w:rPr>
              <w:t>oc</w:t>
            </w:r>
            <w:r>
              <w:t xml:space="preserve">: </w:t>
            </w:r>
            <w:r>
              <w:rPr>
                <w:lang w:eastAsia="sv-SE"/>
              </w:rPr>
              <w:t>-108.5dBm/15kHz</w:t>
            </w:r>
          </w:p>
          <w:p w14:paraId="278AD076" w14:textId="77777777" w:rsidR="00731BB3" w:rsidRDefault="00731BB3">
            <w:pPr>
              <w:pStyle w:val="TAL"/>
            </w:pPr>
            <w:proofErr w:type="spellStart"/>
            <w:r>
              <w:t>Ês</w:t>
            </w:r>
            <w:proofErr w:type="spellEnd"/>
            <w:r>
              <w:t xml:space="preserve"> / N</w:t>
            </w:r>
            <w:r>
              <w:rPr>
                <w:vertAlign w:val="subscript"/>
              </w:rPr>
              <w:t>oc</w:t>
            </w:r>
            <w:r>
              <w:t>: 20.0dB</w:t>
            </w:r>
          </w:p>
          <w:p w14:paraId="136C17A9" w14:textId="77777777" w:rsidR="00731BB3" w:rsidRDefault="00731BB3">
            <w:pPr>
              <w:pStyle w:val="TAL"/>
            </w:pPr>
            <w:r>
              <w:t>SINR_79 to SINR_94</w:t>
            </w:r>
          </w:p>
          <w:p w14:paraId="34D46B3D" w14:textId="77777777" w:rsidR="00731BB3" w:rsidRDefault="00731BB3">
            <w:pPr>
              <w:pStyle w:val="TAL"/>
            </w:pPr>
          </w:p>
          <w:p w14:paraId="5422C984" w14:textId="77777777" w:rsidR="00731BB3" w:rsidRDefault="00731BB3">
            <w:pPr>
              <w:pStyle w:val="TAL"/>
              <w:rPr>
                <w:rFonts w:cs="Arial"/>
                <w:szCs w:val="18"/>
              </w:rPr>
            </w:pPr>
          </w:p>
          <w:p w14:paraId="5599BC4C" w14:textId="77777777" w:rsidR="00731BB3" w:rsidRDefault="00731BB3">
            <w:pPr>
              <w:pStyle w:val="TAL"/>
              <w:rPr>
                <w:rFonts w:cs="Arial"/>
                <w:szCs w:val="18"/>
              </w:rPr>
            </w:pPr>
          </w:p>
          <w:p w14:paraId="05D9864E" w14:textId="77777777" w:rsidR="00731BB3" w:rsidRDefault="00731BB3">
            <w:pPr>
              <w:pStyle w:val="TAL"/>
              <w:rPr>
                <w:rFonts w:cstheme="minorBidi"/>
                <w:szCs w:val="22"/>
                <w:u w:val="single"/>
              </w:rPr>
            </w:pPr>
            <w:r>
              <w:rPr>
                <w:u w:val="single"/>
              </w:rPr>
              <w:t>Test 3:</w:t>
            </w:r>
          </w:p>
          <w:p w14:paraId="050217E3" w14:textId="77777777" w:rsidR="00731BB3" w:rsidRDefault="00731BB3">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3C5AFFC2" w14:textId="77777777" w:rsidR="00731BB3" w:rsidRDefault="00731BB3">
            <w:pPr>
              <w:pStyle w:val="TAL"/>
            </w:pPr>
            <w:proofErr w:type="spellStart"/>
            <w:r>
              <w:t>Ês</w:t>
            </w:r>
            <w:proofErr w:type="spellEnd"/>
            <w:r>
              <w:t xml:space="preserve"> / N</w:t>
            </w:r>
            <w:r>
              <w:rPr>
                <w:vertAlign w:val="subscript"/>
              </w:rPr>
              <w:t>oc</w:t>
            </w:r>
            <w:r>
              <w:t>: -3.2dB</w:t>
            </w:r>
          </w:p>
          <w:p w14:paraId="0A129A55" w14:textId="77777777" w:rsidR="00731BB3" w:rsidRDefault="00731BB3">
            <w:pPr>
              <w:pStyle w:val="TAL"/>
            </w:pPr>
            <w:r>
              <w:t>SINR_32 to SINR_49</w:t>
            </w:r>
          </w:p>
          <w:p w14:paraId="06B77517" w14:textId="77777777" w:rsidR="00731BB3" w:rsidRDefault="00731BB3">
            <w:pPr>
              <w:pStyle w:val="TAL"/>
              <w:rPr>
                <w:rFonts w:cs="Arial"/>
                <w:szCs w:val="18"/>
              </w:rPr>
            </w:pPr>
          </w:p>
        </w:tc>
      </w:tr>
      <w:tr w:rsidR="00731BB3" w14:paraId="290C90F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165DFD" w14:textId="77777777" w:rsidR="00731BB3" w:rsidRDefault="00731BB3">
            <w:pPr>
              <w:pStyle w:val="TAL"/>
              <w:rPr>
                <w:lang w:eastAsia="sv-SE"/>
              </w:rPr>
            </w:pPr>
            <w:r>
              <w:rPr>
                <w:lang w:eastAsia="zh-CN"/>
              </w:rPr>
              <w:lastRenderedPageBreak/>
              <w:t xml:space="preserve">6.7.8.1 </w:t>
            </w:r>
            <w: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A209212" w14:textId="77777777" w:rsidR="00731BB3" w:rsidRDefault="00731BB3">
            <w:pPr>
              <w:pStyle w:val="TAL"/>
              <w:rPr>
                <w:rFonts w:cs="Arial"/>
                <w:szCs w:val="18"/>
              </w:rPr>
            </w:pPr>
            <w:r>
              <w:rPr>
                <w:rFonts w:cs="Arial"/>
                <w:szCs w:val="18"/>
              </w:rPr>
              <w:t>Test Configuration 1:</w:t>
            </w:r>
          </w:p>
          <w:p w14:paraId="5E908A3D" w14:textId="77777777" w:rsidR="00731BB3" w:rsidRDefault="00731BB3">
            <w:pPr>
              <w:pStyle w:val="TAL"/>
              <w:rPr>
                <w:rFonts w:cs="Arial"/>
                <w:szCs w:val="18"/>
              </w:rPr>
            </w:pPr>
            <w:r>
              <w:rPr>
                <w:rFonts w:cs="Arial"/>
                <w:szCs w:val="18"/>
              </w:rPr>
              <w:t>Test 1:</w:t>
            </w:r>
          </w:p>
          <w:p w14:paraId="6A142DD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233039C0"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0C2432A6"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63B7D11C" w14:textId="77777777" w:rsidR="00731BB3" w:rsidRDefault="00731BB3">
            <w:pPr>
              <w:pStyle w:val="TAL"/>
              <w:rPr>
                <w:rFonts w:cs="Arial"/>
                <w:szCs w:val="18"/>
              </w:rPr>
            </w:pPr>
          </w:p>
          <w:p w14:paraId="1DDE11F7" w14:textId="77777777" w:rsidR="00731BB3" w:rsidRDefault="00731BB3">
            <w:pPr>
              <w:pStyle w:val="TAL"/>
              <w:rPr>
                <w:rFonts w:cs="Arial"/>
                <w:szCs w:val="18"/>
              </w:rPr>
            </w:pPr>
            <w:r>
              <w:rPr>
                <w:rFonts w:cs="Arial"/>
                <w:szCs w:val="18"/>
              </w:rPr>
              <w:t>Test 2:</w:t>
            </w:r>
          </w:p>
          <w:p w14:paraId="6B63EEB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73C904D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01CAC455" w14:textId="77777777" w:rsidR="00731BB3" w:rsidRDefault="00731BB3">
            <w:pPr>
              <w:pStyle w:val="TAL"/>
              <w:rPr>
                <w:rFonts w:cs="Arial"/>
                <w:szCs w:val="18"/>
              </w:rPr>
            </w:pPr>
            <w:r>
              <w:rPr>
                <w:rFonts w:cs="Arial"/>
                <w:szCs w:val="18"/>
              </w:rPr>
              <w:t>Reported SRS-RSRP values: ±6.5dB</w:t>
            </w:r>
          </w:p>
          <w:p w14:paraId="5ADAB4D6" w14:textId="77777777" w:rsidR="00731BB3" w:rsidRDefault="00731BB3">
            <w:pPr>
              <w:pStyle w:val="TAL"/>
              <w:rPr>
                <w:rFonts w:cstheme="minorBidi"/>
                <w:szCs w:val="22"/>
              </w:rPr>
            </w:pPr>
          </w:p>
          <w:p w14:paraId="13586C49" w14:textId="77777777" w:rsidR="00731BB3" w:rsidRDefault="00731BB3">
            <w:pPr>
              <w:pStyle w:val="TAL"/>
              <w:rPr>
                <w:rFonts w:cs="Arial"/>
                <w:szCs w:val="18"/>
              </w:rPr>
            </w:pPr>
            <w:r>
              <w:rPr>
                <w:rFonts w:cs="Arial"/>
                <w:szCs w:val="18"/>
              </w:rPr>
              <w:t>Test 3:</w:t>
            </w:r>
          </w:p>
          <w:p w14:paraId="423EDE4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0E1EE4A"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767F2B9A" w14:textId="77777777" w:rsidR="00731BB3" w:rsidRDefault="00731BB3">
            <w:pPr>
              <w:pStyle w:val="TAL"/>
              <w:rPr>
                <w:rFonts w:cs="Arial"/>
                <w:szCs w:val="18"/>
              </w:rPr>
            </w:pPr>
          </w:p>
          <w:p w14:paraId="07B89EEC"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50B57902" w14:textId="77777777" w:rsidR="00731BB3" w:rsidRDefault="00731BB3">
            <w:pPr>
              <w:pStyle w:val="TAL"/>
              <w:rPr>
                <w:rFonts w:cstheme="minorBidi"/>
                <w:szCs w:val="22"/>
              </w:rPr>
            </w:pPr>
          </w:p>
          <w:p w14:paraId="5CF0212F" w14:textId="77777777" w:rsidR="00731BB3" w:rsidRDefault="00731BB3">
            <w:pPr>
              <w:pStyle w:val="TAL"/>
            </w:pPr>
          </w:p>
          <w:p w14:paraId="0335F1A7" w14:textId="77777777" w:rsidR="00731BB3" w:rsidRDefault="00731BB3">
            <w:pPr>
              <w:pStyle w:val="TAL"/>
            </w:pPr>
          </w:p>
          <w:p w14:paraId="47844485" w14:textId="77777777" w:rsidR="00731BB3" w:rsidRDefault="00731BB3">
            <w:pPr>
              <w:pStyle w:val="TAL"/>
            </w:pPr>
          </w:p>
          <w:p w14:paraId="38458CA5" w14:textId="77777777" w:rsidR="00731BB3" w:rsidRDefault="00731BB3">
            <w:pPr>
              <w:pStyle w:val="TAL"/>
            </w:pPr>
          </w:p>
          <w:p w14:paraId="5F3156C1" w14:textId="77777777" w:rsidR="00731BB3" w:rsidRDefault="00731BB3">
            <w:pPr>
              <w:pStyle w:val="TAL"/>
              <w:rPr>
                <w:rFonts w:cs="Arial"/>
                <w:szCs w:val="18"/>
              </w:rPr>
            </w:pPr>
            <w:r>
              <w:rPr>
                <w:rFonts w:cs="Arial"/>
                <w:szCs w:val="18"/>
              </w:rPr>
              <w:t>Test Configuration 2:</w:t>
            </w:r>
          </w:p>
          <w:p w14:paraId="02DA0887" w14:textId="77777777" w:rsidR="00731BB3" w:rsidRDefault="00731BB3">
            <w:pPr>
              <w:pStyle w:val="TAL"/>
              <w:rPr>
                <w:rFonts w:cs="Arial"/>
                <w:szCs w:val="18"/>
              </w:rPr>
            </w:pPr>
            <w:r>
              <w:rPr>
                <w:rFonts w:cs="Arial"/>
                <w:szCs w:val="18"/>
              </w:rPr>
              <w:t>Test 1:</w:t>
            </w:r>
          </w:p>
          <w:p w14:paraId="0185D16D" w14:textId="77777777" w:rsidR="00731BB3" w:rsidRDefault="00731BB3">
            <w:pPr>
              <w:pStyle w:val="TAL"/>
              <w:rPr>
                <w:rFonts w:cs="Arial"/>
                <w:szCs w:val="18"/>
              </w:rPr>
            </w:pPr>
            <w:r>
              <w:rPr>
                <w:rFonts w:cs="Arial"/>
                <w:szCs w:val="18"/>
              </w:rPr>
              <w:t xml:space="preserve">Test 1 is not used when configuring SCS </w:t>
            </w:r>
            <w:proofErr w:type="gramStart"/>
            <w:r>
              <w:rPr>
                <w:rFonts w:cs="Arial"/>
                <w:szCs w:val="18"/>
              </w:rPr>
              <w:t>30kHz</w:t>
            </w:r>
            <w:proofErr w:type="gramEnd"/>
          </w:p>
          <w:p w14:paraId="05C006CA" w14:textId="77777777" w:rsidR="00731BB3" w:rsidRDefault="00731BB3">
            <w:pPr>
              <w:pStyle w:val="TAL"/>
              <w:rPr>
                <w:rFonts w:cs="Arial"/>
                <w:szCs w:val="18"/>
              </w:rPr>
            </w:pPr>
          </w:p>
          <w:p w14:paraId="32D122BC" w14:textId="77777777" w:rsidR="00731BB3" w:rsidRDefault="00731BB3">
            <w:pPr>
              <w:pStyle w:val="TAL"/>
              <w:rPr>
                <w:rFonts w:cs="Arial"/>
                <w:szCs w:val="18"/>
              </w:rPr>
            </w:pPr>
            <w:r>
              <w:rPr>
                <w:rFonts w:cs="Arial"/>
                <w:szCs w:val="18"/>
              </w:rPr>
              <w:t>Test 2:</w:t>
            </w:r>
          </w:p>
          <w:p w14:paraId="1C2E453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362246DE"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5C057E1A" w14:textId="77777777" w:rsidR="00731BB3" w:rsidRDefault="00731BB3">
            <w:pPr>
              <w:pStyle w:val="TAL"/>
              <w:rPr>
                <w:rFonts w:cs="Arial"/>
                <w:szCs w:val="18"/>
              </w:rPr>
            </w:pPr>
            <w:r>
              <w:rPr>
                <w:rFonts w:cs="Arial"/>
                <w:szCs w:val="18"/>
              </w:rPr>
              <w:t>Reported SRS-RSRP values: ±</w:t>
            </w:r>
            <w:proofErr w:type="gramStart"/>
            <w:r>
              <w:rPr>
                <w:rFonts w:cs="Arial"/>
                <w:szCs w:val="18"/>
              </w:rPr>
              <w:t>7dB</w:t>
            </w:r>
            <w:proofErr w:type="gramEnd"/>
          </w:p>
          <w:p w14:paraId="59C381E9" w14:textId="77777777" w:rsidR="00731BB3" w:rsidRDefault="00731BB3">
            <w:pPr>
              <w:pStyle w:val="TAL"/>
              <w:rPr>
                <w:rFonts w:cstheme="minorBidi"/>
                <w:szCs w:val="22"/>
              </w:rPr>
            </w:pPr>
          </w:p>
          <w:p w14:paraId="3C5BB903" w14:textId="77777777" w:rsidR="00731BB3" w:rsidRDefault="00731BB3">
            <w:pPr>
              <w:pStyle w:val="TAL"/>
              <w:rPr>
                <w:rFonts w:cs="Arial"/>
                <w:szCs w:val="18"/>
              </w:rPr>
            </w:pPr>
            <w:r>
              <w:rPr>
                <w:rFonts w:cs="Arial"/>
                <w:szCs w:val="18"/>
              </w:rPr>
              <w:t>Test 3:</w:t>
            </w:r>
          </w:p>
          <w:p w14:paraId="25D57B1D"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09E0C4E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0EEEA2B2" w14:textId="77777777" w:rsidR="00731BB3" w:rsidRDefault="00731BB3">
            <w:pPr>
              <w:pStyle w:val="TAL"/>
              <w:rPr>
                <w:rFonts w:cs="Arial"/>
                <w:szCs w:val="18"/>
              </w:rPr>
            </w:pPr>
          </w:p>
          <w:p w14:paraId="73E432CB" w14:textId="77777777" w:rsidR="00731BB3" w:rsidRDefault="00731BB3">
            <w:pPr>
              <w:pStyle w:val="TAL"/>
              <w:rPr>
                <w:rFonts w:cs="Arial"/>
                <w:szCs w:val="18"/>
              </w:rPr>
            </w:pPr>
            <w:r>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147D956D" w14:textId="77777777" w:rsidR="00731BB3" w:rsidRDefault="00731BB3">
            <w:pPr>
              <w:pStyle w:val="TAL"/>
              <w:rPr>
                <w:rFonts w:cs="Arial"/>
                <w:szCs w:val="18"/>
              </w:rPr>
            </w:pPr>
            <w:r>
              <w:rPr>
                <w:rFonts w:cs="Arial"/>
                <w:szCs w:val="18"/>
              </w:rPr>
              <w:t>Test Config 1:</w:t>
            </w:r>
          </w:p>
          <w:p w14:paraId="30DA3DDB" w14:textId="77777777" w:rsidR="00731BB3" w:rsidRDefault="00731BB3">
            <w:pPr>
              <w:pStyle w:val="TAL"/>
              <w:rPr>
                <w:rFonts w:cstheme="minorBidi"/>
                <w:szCs w:val="22"/>
                <w:u w:val="single"/>
              </w:rPr>
            </w:pPr>
            <w:r>
              <w:rPr>
                <w:u w:val="single"/>
              </w:rPr>
              <w:t>Test 1:</w:t>
            </w:r>
          </w:p>
          <w:p w14:paraId="3F83CA6F" w14:textId="77777777" w:rsidR="00731BB3" w:rsidRDefault="00731BB3">
            <w:pPr>
              <w:pStyle w:val="TAL"/>
              <w:rPr>
                <w:u w:val="single"/>
              </w:rPr>
            </w:pPr>
            <w:r>
              <w:rPr>
                <w:u w:val="single"/>
              </w:rPr>
              <w:t>0dB</w:t>
            </w:r>
          </w:p>
          <w:p w14:paraId="3DF9CFED" w14:textId="77777777" w:rsidR="00731BB3" w:rsidRDefault="00731BB3">
            <w:pPr>
              <w:pStyle w:val="TAL"/>
              <w:rPr>
                <w:u w:val="single"/>
              </w:rPr>
            </w:pPr>
            <w:r>
              <w:rPr>
                <w:u w:val="single"/>
              </w:rPr>
              <w:t>+0.5dB</w:t>
            </w:r>
          </w:p>
          <w:p w14:paraId="33AA9B81" w14:textId="77777777" w:rsidR="00731BB3" w:rsidRDefault="00731BB3">
            <w:pPr>
              <w:pStyle w:val="TAL"/>
            </w:pPr>
            <w:r>
              <w:t>Via mapping</w:t>
            </w:r>
          </w:p>
          <w:p w14:paraId="331C66A0" w14:textId="77777777" w:rsidR="00731BB3" w:rsidRDefault="00731BB3">
            <w:pPr>
              <w:pStyle w:val="TAL"/>
            </w:pPr>
          </w:p>
          <w:p w14:paraId="6399DBE5" w14:textId="77777777" w:rsidR="00731BB3" w:rsidRDefault="00731BB3">
            <w:pPr>
              <w:pStyle w:val="TAL"/>
              <w:rPr>
                <w:u w:val="single"/>
              </w:rPr>
            </w:pPr>
            <w:r>
              <w:rPr>
                <w:u w:val="single"/>
              </w:rPr>
              <w:t>Test 2:</w:t>
            </w:r>
          </w:p>
          <w:p w14:paraId="2095BCE1" w14:textId="77777777" w:rsidR="00731BB3" w:rsidRDefault="00731BB3">
            <w:pPr>
              <w:pStyle w:val="TAL"/>
              <w:rPr>
                <w:u w:val="single"/>
              </w:rPr>
            </w:pPr>
            <w:r>
              <w:rPr>
                <w:u w:val="single"/>
              </w:rPr>
              <w:t>0dB</w:t>
            </w:r>
          </w:p>
          <w:p w14:paraId="2B7BD1AA" w14:textId="77777777" w:rsidR="00731BB3" w:rsidRDefault="00731BB3">
            <w:pPr>
              <w:pStyle w:val="TAL"/>
              <w:rPr>
                <w:u w:val="single"/>
              </w:rPr>
            </w:pPr>
            <w:r>
              <w:rPr>
                <w:u w:val="single"/>
              </w:rPr>
              <w:t>+0.5dB</w:t>
            </w:r>
          </w:p>
          <w:p w14:paraId="48273D00" w14:textId="77777777" w:rsidR="00731BB3" w:rsidRDefault="00731BB3">
            <w:pPr>
              <w:pStyle w:val="TAL"/>
            </w:pPr>
            <w:r>
              <w:t>Via mapping</w:t>
            </w:r>
          </w:p>
          <w:p w14:paraId="245C0577" w14:textId="77777777" w:rsidR="00731BB3" w:rsidRDefault="00731BB3">
            <w:pPr>
              <w:pStyle w:val="TAL"/>
            </w:pPr>
          </w:p>
          <w:p w14:paraId="794A5F3F" w14:textId="77777777" w:rsidR="00731BB3" w:rsidRDefault="00731BB3">
            <w:pPr>
              <w:pStyle w:val="TAL"/>
              <w:rPr>
                <w:u w:val="single"/>
              </w:rPr>
            </w:pPr>
            <w:r>
              <w:rPr>
                <w:u w:val="single"/>
              </w:rPr>
              <w:t>Test 3:</w:t>
            </w:r>
          </w:p>
          <w:p w14:paraId="3534FCDB" w14:textId="77777777" w:rsidR="00731BB3" w:rsidRDefault="00731BB3">
            <w:pPr>
              <w:pStyle w:val="TAL"/>
              <w:rPr>
                <w:u w:val="single"/>
              </w:rPr>
            </w:pPr>
            <w:r>
              <w:rPr>
                <w:u w:val="single"/>
              </w:rPr>
              <w:t>0dB</w:t>
            </w:r>
          </w:p>
          <w:p w14:paraId="4CD538E5" w14:textId="77777777" w:rsidR="00731BB3" w:rsidRDefault="00731BB3">
            <w:pPr>
              <w:pStyle w:val="TAL"/>
              <w:rPr>
                <w:u w:val="single"/>
              </w:rPr>
            </w:pPr>
            <w:r>
              <w:rPr>
                <w:u w:val="single"/>
              </w:rPr>
              <w:t>+0.75dB for BG_A</w:t>
            </w:r>
          </w:p>
          <w:p w14:paraId="2AF49324" w14:textId="77777777" w:rsidR="00731BB3" w:rsidRDefault="00731BB3">
            <w:pPr>
              <w:pStyle w:val="TAL"/>
              <w:rPr>
                <w:u w:val="single"/>
              </w:rPr>
            </w:pPr>
            <w:r>
              <w:rPr>
                <w:u w:val="single"/>
              </w:rPr>
              <w:t>+0.5dB otherwise</w:t>
            </w:r>
          </w:p>
          <w:p w14:paraId="03BD9FC7" w14:textId="77777777" w:rsidR="00731BB3" w:rsidRDefault="00731BB3">
            <w:pPr>
              <w:pStyle w:val="TAL"/>
            </w:pPr>
            <w:r>
              <w:t>Via mapping</w:t>
            </w:r>
          </w:p>
          <w:p w14:paraId="1CA744A6" w14:textId="77777777" w:rsidR="00731BB3" w:rsidRDefault="00731BB3">
            <w:pPr>
              <w:pStyle w:val="TAL"/>
            </w:pPr>
          </w:p>
          <w:p w14:paraId="5801665A" w14:textId="77777777" w:rsidR="00731BB3" w:rsidRDefault="00731BB3">
            <w:pPr>
              <w:pStyle w:val="TAL"/>
            </w:pPr>
          </w:p>
          <w:p w14:paraId="48C06090" w14:textId="77777777" w:rsidR="00731BB3" w:rsidRDefault="00731BB3">
            <w:pPr>
              <w:pStyle w:val="TAL"/>
            </w:pPr>
          </w:p>
          <w:p w14:paraId="1745544C" w14:textId="77777777" w:rsidR="00731BB3" w:rsidRDefault="00731BB3">
            <w:pPr>
              <w:pStyle w:val="TAL"/>
            </w:pPr>
          </w:p>
          <w:p w14:paraId="59BFB53C" w14:textId="77777777" w:rsidR="00731BB3" w:rsidRDefault="00731BB3">
            <w:pPr>
              <w:pStyle w:val="TAL"/>
            </w:pPr>
          </w:p>
          <w:p w14:paraId="2A989F88" w14:textId="77777777" w:rsidR="00731BB3" w:rsidRDefault="00731BB3">
            <w:pPr>
              <w:pStyle w:val="TAL"/>
              <w:rPr>
                <w:rFonts w:cs="Arial"/>
                <w:szCs w:val="18"/>
              </w:rPr>
            </w:pPr>
            <w:r>
              <w:rPr>
                <w:rFonts w:cs="Arial"/>
                <w:szCs w:val="18"/>
              </w:rPr>
              <w:t>Test Config 2:</w:t>
            </w:r>
          </w:p>
          <w:p w14:paraId="3C2CEAFD" w14:textId="77777777" w:rsidR="00731BB3" w:rsidRDefault="00731BB3">
            <w:pPr>
              <w:pStyle w:val="TAL"/>
              <w:rPr>
                <w:rFonts w:cstheme="minorBidi"/>
                <w:szCs w:val="22"/>
                <w:u w:val="single"/>
              </w:rPr>
            </w:pPr>
            <w:r>
              <w:rPr>
                <w:u w:val="single"/>
              </w:rPr>
              <w:t>Test 1:</w:t>
            </w:r>
          </w:p>
          <w:p w14:paraId="223FC9CC" w14:textId="77777777" w:rsidR="00731BB3" w:rsidRDefault="00731BB3">
            <w:pPr>
              <w:pStyle w:val="TAL"/>
              <w:rPr>
                <w:u w:val="single"/>
              </w:rPr>
            </w:pPr>
            <w:r>
              <w:rPr>
                <w:u w:val="single"/>
              </w:rPr>
              <w:t>N/A</w:t>
            </w:r>
          </w:p>
          <w:p w14:paraId="042D6171" w14:textId="77777777" w:rsidR="00731BB3" w:rsidRDefault="00731BB3">
            <w:pPr>
              <w:pStyle w:val="TAL"/>
            </w:pPr>
          </w:p>
          <w:p w14:paraId="5BFFE6B8" w14:textId="77777777" w:rsidR="00731BB3" w:rsidRDefault="00731BB3">
            <w:pPr>
              <w:pStyle w:val="TAL"/>
              <w:rPr>
                <w:u w:val="single"/>
              </w:rPr>
            </w:pPr>
            <w:r>
              <w:rPr>
                <w:u w:val="single"/>
              </w:rPr>
              <w:t>Test 2:</w:t>
            </w:r>
          </w:p>
          <w:p w14:paraId="0343034E" w14:textId="77777777" w:rsidR="00731BB3" w:rsidRDefault="00731BB3">
            <w:pPr>
              <w:pStyle w:val="TAL"/>
              <w:rPr>
                <w:u w:val="single"/>
              </w:rPr>
            </w:pPr>
            <w:r>
              <w:rPr>
                <w:u w:val="single"/>
              </w:rPr>
              <w:t>0dB</w:t>
            </w:r>
          </w:p>
          <w:p w14:paraId="3CE26E60" w14:textId="77777777" w:rsidR="00731BB3" w:rsidRDefault="00731BB3">
            <w:pPr>
              <w:pStyle w:val="TAL"/>
              <w:rPr>
                <w:u w:val="single"/>
              </w:rPr>
            </w:pPr>
            <w:r>
              <w:rPr>
                <w:u w:val="single"/>
              </w:rPr>
              <w:t>+0.5dB</w:t>
            </w:r>
          </w:p>
          <w:p w14:paraId="55B124B4" w14:textId="77777777" w:rsidR="00731BB3" w:rsidRDefault="00731BB3">
            <w:pPr>
              <w:pStyle w:val="TAL"/>
            </w:pPr>
            <w:r>
              <w:t>Via mapping</w:t>
            </w:r>
          </w:p>
          <w:p w14:paraId="07D9F758" w14:textId="77777777" w:rsidR="00731BB3" w:rsidRDefault="00731BB3">
            <w:pPr>
              <w:pStyle w:val="TAL"/>
            </w:pPr>
          </w:p>
          <w:p w14:paraId="4FF2984D" w14:textId="77777777" w:rsidR="00731BB3" w:rsidRDefault="00731BB3">
            <w:pPr>
              <w:pStyle w:val="TAL"/>
              <w:rPr>
                <w:u w:val="single"/>
              </w:rPr>
            </w:pPr>
            <w:r>
              <w:rPr>
                <w:u w:val="single"/>
              </w:rPr>
              <w:t>Test 3:</w:t>
            </w:r>
          </w:p>
          <w:p w14:paraId="28C997B1" w14:textId="77777777" w:rsidR="00731BB3" w:rsidRDefault="00731BB3">
            <w:pPr>
              <w:pStyle w:val="TAL"/>
              <w:rPr>
                <w:u w:val="single"/>
              </w:rPr>
            </w:pPr>
            <w:r>
              <w:rPr>
                <w:u w:val="single"/>
              </w:rPr>
              <w:t>0dB</w:t>
            </w:r>
          </w:p>
          <w:p w14:paraId="58CD3359" w14:textId="77777777" w:rsidR="00731BB3" w:rsidRDefault="00731BB3">
            <w:pPr>
              <w:pStyle w:val="TAL"/>
              <w:rPr>
                <w:u w:val="single"/>
              </w:rPr>
            </w:pPr>
            <w:r>
              <w:rPr>
                <w:u w:val="single"/>
              </w:rPr>
              <w:t>+1.25dB for BG_A</w:t>
            </w:r>
          </w:p>
          <w:p w14:paraId="5337B333" w14:textId="77777777" w:rsidR="00731BB3" w:rsidRDefault="00731BB3">
            <w:pPr>
              <w:pStyle w:val="TAL"/>
              <w:rPr>
                <w:u w:val="single"/>
              </w:rPr>
            </w:pPr>
            <w:r>
              <w:rPr>
                <w:u w:val="single"/>
              </w:rPr>
              <w:t>+0.5dB otherwise</w:t>
            </w:r>
          </w:p>
          <w:p w14:paraId="1AE28B8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0EEE38" w14:textId="77777777" w:rsidR="00731BB3" w:rsidRDefault="00731BB3">
            <w:pPr>
              <w:pStyle w:val="TAL"/>
              <w:rPr>
                <w:rFonts w:cs="Arial"/>
                <w:szCs w:val="18"/>
              </w:rPr>
            </w:pPr>
            <w:r>
              <w:rPr>
                <w:rFonts w:cs="Arial"/>
                <w:szCs w:val="18"/>
              </w:rPr>
              <w:t>Test Config 1:</w:t>
            </w:r>
          </w:p>
          <w:p w14:paraId="57D594B6" w14:textId="77777777" w:rsidR="00731BB3" w:rsidRDefault="00731BB3">
            <w:pPr>
              <w:pStyle w:val="TAL"/>
              <w:rPr>
                <w:rFonts w:cstheme="minorBidi"/>
                <w:szCs w:val="22"/>
                <w:u w:val="single"/>
              </w:rPr>
            </w:pPr>
            <w:r>
              <w:rPr>
                <w:u w:val="single"/>
              </w:rPr>
              <w:t>Test 1:</w:t>
            </w:r>
          </w:p>
          <w:p w14:paraId="37B6F711"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01310C5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1B30BD1" w14:textId="77777777" w:rsidR="00731BB3" w:rsidRDefault="00731BB3">
            <w:pPr>
              <w:pStyle w:val="TAL"/>
              <w:rPr>
                <w:rFonts w:cstheme="minorBidi"/>
                <w:szCs w:val="22"/>
              </w:rPr>
            </w:pPr>
            <w:r>
              <w:t>Reported SRS-RSRP: 30 to 41</w:t>
            </w:r>
          </w:p>
          <w:p w14:paraId="5CD94331" w14:textId="77777777" w:rsidR="00731BB3" w:rsidRDefault="00731BB3">
            <w:pPr>
              <w:pStyle w:val="TAL"/>
            </w:pPr>
          </w:p>
          <w:p w14:paraId="15F3942F" w14:textId="77777777" w:rsidR="00731BB3" w:rsidRDefault="00731BB3">
            <w:pPr>
              <w:pStyle w:val="TAL"/>
              <w:rPr>
                <w:u w:val="single"/>
              </w:rPr>
            </w:pPr>
            <w:r>
              <w:rPr>
                <w:u w:val="single"/>
              </w:rPr>
              <w:t>Test 2:</w:t>
            </w:r>
          </w:p>
          <w:p w14:paraId="3C88795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5AA39CCD"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1C34607" w14:textId="77777777" w:rsidR="00731BB3" w:rsidRDefault="00731BB3">
            <w:pPr>
              <w:pStyle w:val="TAL"/>
              <w:rPr>
                <w:rFonts w:cstheme="minorBidi"/>
                <w:szCs w:val="22"/>
              </w:rPr>
            </w:pPr>
            <w:r>
              <w:t>Reported SRS-RSRP: 45 to 62</w:t>
            </w:r>
          </w:p>
          <w:p w14:paraId="4B62676A" w14:textId="77777777" w:rsidR="00731BB3" w:rsidRDefault="00731BB3">
            <w:pPr>
              <w:pStyle w:val="TAL"/>
            </w:pPr>
          </w:p>
          <w:p w14:paraId="1926246D" w14:textId="77777777" w:rsidR="00731BB3" w:rsidRDefault="00731BB3">
            <w:pPr>
              <w:pStyle w:val="TAL"/>
              <w:rPr>
                <w:u w:val="single"/>
              </w:rPr>
            </w:pPr>
            <w:r>
              <w:rPr>
                <w:u w:val="single"/>
              </w:rPr>
              <w:t>Test 3:</w:t>
            </w:r>
          </w:p>
          <w:p w14:paraId="6750380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B830505"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3C64506E"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6F6E6DF7" w14:textId="77777777" w:rsidR="00731BB3" w:rsidRDefault="00731BB3">
            <w:pPr>
              <w:pStyle w:val="TAL"/>
              <w:rPr>
                <w:rFonts w:cstheme="minorBidi"/>
                <w:szCs w:val="22"/>
              </w:rPr>
            </w:pPr>
            <w:r>
              <w:t>Reported SRS-RSRP:</w:t>
            </w:r>
          </w:p>
          <w:p w14:paraId="7A7D8D0B" w14:textId="77777777" w:rsidR="00731BB3" w:rsidRDefault="00731BB3">
            <w:pPr>
              <w:pStyle w:val="TAL"/>
            </w:pPr>
            <w:r>
              <w:t xml:space="preserve">  BG_A: 23 to 33</w:t>
            </w:r>
          </w:p>
          <w:p w14:paraId="3D98E9FD" w14:textId="77777777" w:rsidR="00731BB3" w:rsidRDefault="00731BB3">
            <w:pPr>
              <w:pStyle w:val="TAL"/>
            </w:pPr>
            <w:r>
              <w:t xml:space="preserve">  BG_C: 23 to 34</w:t>
            </w:r>
          </w:p>
          <w:p w14:paraId="2E5566A7" w14:textId="77777777" w:rsidR="00731BB3" w:rsidRDefault="00731BB3">
            <w:pPr>
              <w:pStyle w:val="TAL"/>
            </w:pPr>
            <w:r>
              <w:t xml:space="preserve">  BG_D: 24 to 34</w:t>
            </w:r>
          </w:p>
          <w:p w14:paraId="1D4FE30C" w14:textId="77777777" w:rsidR="00731BB3" w:rsidRDefault="00731BB3">
            <w:pPr>
              <w:pStyle w:val="TAL"/>
            </w:pPr>
            <w:r>
              <w:t xml:space="preserve">  BG_E: 24 to 35</w:t>
            </w:r>
          </w:p>
          <w:p w14:paraId="1CC5F6B0" w14:textId="77777777" w:rsidR="00731BB3" w:rsidRDefault="00731BB3">
            <w:pPr>
              <w:pStyle w:val="TAL"/>
            </w:pPr>
          </w:p>
          <w:p w14:paraId="719581AC" w14:textId="77777777" w:rsidR="00731BB3" w:rsidRDefault="00731BB3">
            <w:pPr>
              <w:pStyle w:val="TAL"/>
              <w:rPr>
                <w:rFonts w:cs="Arial"/>
                <w:szCs w:val="18"/>
              </w:rPr>
            </w:pPr>
            <w:r>
              <w:rPr>
                <w:rFonts w:cs="Arial"/>
                <w:szCs w:val="18"/>
              </w:rPr>
              <w:t>Test Config 2:</w:t>
            </w:r>
          </w:p>
          <w:p w14:paraId="0F9C851F" w14:textId="77777777" w:rsidR="00731BB3" w:rsidRDefault="00731BB3">
            <w:pPr>
              <w:pStyle w:val="TAL"/>
              <w:rPr>
                <w:rFonts w:cstheme="minorBidi"/>
                <w:szCs w:val="22"/>
                <w:u w:val="single"/>
              </w:rPr>
            </w:pPr>
            <w:r>
              <w:rPr>
                <w:u w:val="single"/>
              </w:rPr>
              <w:t>Test 1:</w:t>
            </w:r>
          </w:p>
          <w:p w14:paraId="02AB9D74" w14:textId="77777777" w:rsidR="00731BB3" w:rsidRDefault="00731BB3">
            <w:pPr>
              <w:pStyle w:val="TAL"/>
            </w:pPr>
            <w:r>
              <w:rPr>
                <w:rFonts w:cs="Arial"/>
                <w:szCs w:val="18"/>
              </w:rPr>
              <w:t>N/A</w:t>
            </w:r>
          </w:p>
          <w:p w14:paraId="0CC41E8B" w14:textId="77777777" w:rsidR="00731BB3" w:rsidRDefault="00731BB3">
            <w:pPr>
              <w:pStyle w:val="TAL"/>
            </w:pPr>
          </w:p>
          <w:p w14:paraId="5AD48533" w14:textId="77777777" w:rsidR="00731BB3" w:rsidRDefault="00731BB3">
            <w:pPr>
              <w:pStyle w:val="TAL"/>
              <w:rPr>
                <w:u w:val="single"/>
              </w:rPr>
            </w:pPr>
            <w:r>
              <w:rPr>
                <w:u w:val="single"/>
              </w:rPr>
              <w:t>Test 2:</w:t>
            </w:r>
          </w:p>
          <w:p w14:paraId="2606EA09"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724D10C4"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11892392" w14:textId="77777777" w:rsidR="00731BB3" w:rsidRDefault="00731BB3">
            <w:pPr>
              <w:pStyle w:val="TAL"/>
              <w:rPr>
                <w:rFonts w:cstheme="minorBidi"/>
                <w:szCs w:val="22"/>
              </w:rPr>
            </w:pPr>
            <w:r>
              <w:t>Reported SRS-RSRP: 44 to 63</w:t>
            </w:r>
          </w:p>
          <w:p w14:paraId="55264EF6" w14:textId="77777777" w:rsidR="00731BB3" w:rsidRDefault="00731BB3">
            <w:pPr>
              <w:pStyle w:val="TAL"/>
            </w:pPr>
          </w:p>
          <w:p w14:paraId="39B012AD" w14:textId="77777777" w:rsidR="00731BB3" w:rsidRDefault="00731BB3">
            <w:pPr>
              <w:pStyle w:val="TAL"/>
              <w:rPr>
                <w:u w:val="single"/>
              </w:rPr>
            </w:pPr>
            <w:r>
              <w:rPr>
                <w:u w:val="single"/>
              </w:rPr>
              <w:t>Test 3:</w:t>
            </w:r>
          </w:p>
          <w:p w14:paraId="32C9527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706E3E8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5060C470"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2B5CD3FB" w14:textId="77777777" w:rsidR="00731BB3" w:rsidRDefault="00731BB3">
            <w:pPr>
              <w:pStyle w:val="TAL"/>
              <w:rPr>
                <w:rFonts w:cstheme="minorBidi"/>
                <w:szCs w:val="22"/>
              </w:rPr>
            </w:pPr>
            <w:r>
              <w:t>Reported SRS-RSRP:</w:t>
            </w:r>
          </w:p>
          <w:p w14:paraId="233D0F1D" w14:textId="77777777" w:rsidR="00731BB3" w:rsidRDefault="00731BB3">
            <w:pPr>
              <w:pStyle w:val="TAL"/>
            </w:pPr>
            <w:r>
              <w:t xml:space="preserve">  BG_A: 26 to 37</w:t>
            </w:r>
          </w:p>
          <w:p w14:paraId="78799796" w14:textId="77777777" w:rsidR="00731BB3" w:rsidRDefault="00731BB3">
            <w:pPr>
              <w:pStyle w:val="TAL"/>
            </w:pPr>
            <w:r>
              <w:t xml:space="preserve">  BG_C: 26 to 37</w:t>
            </w:r>
          </w:p>
          <w:p w14:paraId="6BB93D57" w14:textId="77777777" w:rsidR="00731BB3" w:rsidRDefault="00731BB3">
            <w:pPr>
              <w:pStyle w:val="TAL"/>
            </w:pPr>
            <w:r>
              <w:t xml:space="preserve">  BG_D: 26 to 38</w:t>
            </w:r>
          </w:p>
          <w:p w14:paraId="3C732984" w14:textId="77777777" w:rsidR="00731BB3" w:rsidRDefault="00731BB3">
            <w:pPr>
              <w:pStyle w:val="TAL"/>
            </w:pPr>
            <w:r>
              <w:t xml:space="preserve">  BG_E: 27 to 38</w:t>
            </w:r>
          </w:p>
        </w:tc>
      </w:tr>
      <w:tr w:rsidR="00731BB3" w14:paraId="6E0B8263"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6222D9D4" w14:textId="77777777" w:rsidR="00731BB3" w:rsidRDefault="00731BB3">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731BB3" w14:paraId="5E697E57"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A961124"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7A1C719C" w14:textId="77777777" w:rsidR="00731BB3" w:rsidRDefault="00731BB3">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303F5E37"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0A0E373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731BB3" w14:paraId="6069A429"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020BA62"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529AEEDC" w14:textId="77777777" w:rsidR="00731BB3" w:rsidRDefault="00731BB3">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1CCA3CAD"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158668A8"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731BB3" w14:paraId="513BD749"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4FCB9C66" w14:textId="77777777" w:rsidR="00731BB3" w:rsidRDefault="00731BB3">
            <w:pPr>
              <w:pStyle w:val="TAL"/>
              <w:rPr>
                <w:u w:val="single"/>
              </w:rPr>
            </w:pPr>
            <w:r>
              <w:rPr>
                <w:u w:val="single"/>
                <w:lang w:eastAsia="zh-TW"/>
              </w:rPr>
              <w:t xml:space="preserve">6.7.9.2 </w:t>
            </w:r>
            <w:r>
              <w:t>NR SA FR1 SSB based CMR and dedicated IMR L1-SINR absolute measurement accuracy</w:t>
            </w:r>
          </w:p>
        </w:tc>
      </w:tr>
      <w:tr w:rsidR="00731BB3" w14:paraId="5D545A6B"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FBEEA60"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5A32636D" w14:textId="77777777" w:rsidR="00731BB3" w:rsidRDefault="00731BB3">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5A1D44DB"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2FE773D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731BB3" w14:paraId="700D235F"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81DAE1D"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75AD4FF2" w14:textId="77777777" w:rsidR="00731BB3" w:rsidRDefault="00731BB3">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14E0E6B6"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12FF87E5"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731BB3" w14:paraId="4692E274"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4312E2C8" w14:textId="77777777" w:rsidR="00731BB3" w:rsidRDefault="00731BB3">
            <w:pPr>
              <w:pStyle w:val="TAL"/>
              <w:rPr>
                <w:u w:val="single"/>
              </w:rPr>
            </w:pPr>
            <w:r>
              <w:rPr>
                <w:u w:val="single"/>
                <w:lang w:eastAsia="zh-TW"/>
              </w:rPr>
              <w:t xml:space="preserve">6.7.9.3 </w:t>
            </w:r>
            <w:r>
              <w:t>NR SA FR1 CSI-RS based CMR and dedicated IMR L1-SINR measurement accuracy</w:t>
            </w:r>
          </w:p>
        </w:tc>
      </w:tr>
      <w:tr w:rsidR="00731BB3" w14:paraId="30DEE4DC"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C066724"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6CAF923D" w14:textId="77777777" w:rsidR="00731BB3" w:rsidRDefault="00731BB3">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68A16E9"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1A9DC017"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731BB3" w14:paraId="6B13C169"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1FE8FBB"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4DDCE188" w14:textId="77777777" w:rsidR="00731BB3" w:rsidRDefault="00731BB3">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DC50E20"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7BBBB4C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6FEFC81C" w14:textId="77777777" w:rsidR="00731BB3" w:rsidRDefault="00731BB3" w:rsidP="00731BB3">
      <w:pPr>
        <w:rPr>
          <w:rFonts w:asciiTheme="minorHAnsi" w:hAnsiTheme="minorHAnsi" w:cstheme="minorBidi"/>
          <w:sz w:val="22"/>
          <w:szCs w:val="22"/>
          <w:lang w:val="en-US"/>
        </w:rPr>
      </w:pPr>
    </w:p>
    <w:p w14:paraId="5CDCDAD3" w14:textId="77777777" w:rsidR="00731BB3" w:rsidRDefault="00731BB3" w:rsidP="00731BB3">
      <w:pPr>
        <w:pStyle w:val="TH"/>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731BB3" w14:paraId="0C7708B1"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FC3A5D9" w14:textId="77777777" w:rsidR="00731BB3" w:rsidRDefault="00731BB3">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2FBE3D77" w14:textId="77777777" w:rsidR="00731BB3" w:rsidRDefault="00731BB3">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3048CA95" w14:textId="77777777" w:rsidR="00731BB3" w:rsidRDefault="00731BB3">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7390937D" w14:textId="77777777" w:rsidR="00731BB3" w:rsidRDefault="00731BB3">
            <w:pPr>
              <w:pStyle w:val="TAH"/>
            </w:pPr>
            <w:r>
              <w:t>Test requirement in TS 38.533</w:t>
            </w:r>
          </w:p>
        </w:tc>
      </w:tr>
      <w:tr w:rsidR="00731BB3" w14:paraId="58E35AB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D951F87" w14:textId="77777777" w:rsidR="00731BB3" w:rsidRDefault="00731BB3">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6CE764D8" w14:textId="77777777" w:rsidR="00731BB3" w:rsidRDefault="00731BB3">
            <w:pPr>
              <w:pStyle w:val="TAL"/>
              <w:rPr>
                <w:lang w:eastAsia="ja-JP"/>
              </w:rPr>
            </w:pPr>
            <w:r>
              <w:rPr>
                <w:lang w:eastAsia="ja-JP"/>
              </w:rPr>
              <w:t>Absolute uplink power:</w:t>
            </w:r>
          </w:p>
          <w:p w14:paraId="04149467" w14:textId="77777777" w:rsidR="00731BB3" w:rsidRDefault="00731BB3">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248DF67B" w14:textId="77777777" w:rsidR="00731BB3" w:rsidRDefault="00731BB3">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53595F6" w14:textId="77777777" w:rsidR="00731BB3" w:rsidRDefault="00731BB3">
            <w:pPr>
              <w:pStyle w:val="TAL"/>
              <w:rPr>
                <w:lang w:eastAsia="ja-JP"/>
              </w:rPr>
            </w:pPr>
          </w:p>
          <w:p w14:paraId="23C6F0EF" w14:textId="77777777" w:rsidR="00731BB3" w:rsidRDefault="00731BB3">
            <w:pPr>
              <w:pStyle w:val="TAL"/>
              <w:rPr>
                <w:lang w:eastAsia="ja-JP"/>
              </w:rPr>
            </w:pPr>
            <w:r>
              <w:rPr>
                <w:lang w:eastAsia="ja-JP"/>
              </w:rPr>
              <w:t>Relative uplink power step:</w:t>
            </w:r>
          </w:p>
          <w:p w14:paraId="2215D053" w14:textId="77777777" w:rsidR="00731BB3" w:rsidRDefault="00731BB3">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39E5CF47" w14:textId="77777777" w:rsidR="00731BB3" w:rsidRDefault="00731BB3">
            <w:pPr>
              <w:pStyle w:val="TAL"/>
              <w:rPr>
                <w:lang w:eastAsia="ja-JP"/>
              </w:rPr>
            </w:pPr>
          </w:p>
          <w:p w14:paraId="404DA970" w14:textId="77777777" w:rsidR="00731BB3" w:rsidRDefault="00731BB3">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7E6A14EF" w14:textId="77777777" w:rsidR="00731BB3" w:rsidRDefault="00731BB3">
            <w:pPr>
              <w:pStyle w:val="TAL"/>
              <w:rPr>
                <w:lang w:eastAsia="ja-JP"/>
              </w:rPr>
            </w:pPr>
          </w:p>
          <w:p w14:paraId="46B22091" w14:textId="77777777" w:rsidR="00731BB3" w:rsidRDefault="00731BB3">
            <w:pPr>
              <w:pStyle w:val="TAL"/>
              <w:rPr>
                <w:lang w:eastAsia="ja-JP"/>
              </w:rPr>
            </w:pPr>
            <w:r>
              <w:rPr>
                <w:lang w:eastAsia="ja-JP"/>
              </w:rPr>
              <w:t>Uplink timing:</w:t>
            </w:r>
          </w:p>
          <w:p w14:paraId="3A982B60" w14:textId="77777777" w:rsidR="00731BB3" w:rsidRDefault="00731BB3">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7AC4CD66" w14:textId="77777777" w:rsidR="00731BB3" w:rsidRDefault="00731BB3">
            <w:pPr>
              <w:pStyle w:val="TAL"/>
              <w:rPr>
                <w:lang w:eastAsia="ja-JP"/>
              </w:rPr>
            </w:pPr>
          </w:p>
          <w:p w14:paraId="6B08C5DA" w14:textId="77777777" w:rsidR="00731BB3" w:rsidRDefault="00731BB3">
            <w:pPr>
              <w:pStyle w:val="TAL"/>
              <w:rPr>
                <w:lang w:eastAsia="ja-JP"/>
              </w:rPr>
            </w:pPr>
            <w:r>
              <w:rPr>
                <w:lang w:eastAsia="ja-JP"/>
              </w:rPr>
              <w:t>Not applicable due to UL calibration</w:t>
            </w:r>
          </w:p>
          <w:p w14:paraId="4A9B2984" w14:textId="77777777" w:rsidR="00731BB3" w:rsidRDefault="00731BB3">
            <w:pPr>
              <w:pStyle w:val="TAL"/>
              <w:rPr>
                <w:lang w:eastAsia="ja-JP"/>
              </w:rPr>
            </w:pPr>
          </w:p>
          <w:p w14:paraId="3D948764" w14:textId="77777777" w:rsidR="00731BB3" w:rsidRDefault="00731BB3">
            <w:pPr>
              <w:pStyle w:val="TAL"/>
              <w:rPr>
                <w:lang w:eastAsia="ja-JP"/>
              </w:rPr>
            </w:pPr>
          </w:p>
          <w:p w14:paraId="061AEA63" w14:textId="77777777" w:rsidR="00731BB3" w:rsidRDefault="00731BB3">
            <w:pPr>
              <w:pStyle w:val="TAL"/>
              <w:rPr>
                <w:lang w:eastAsia="ja-JP"/>
              </w:rPr>
            </w:pPr>
            <w:r>
              <w:rPr>
                <w:lang w:eastAsia="ja-JP"/>
              </w:rPr>
              <w:t xml:space="preserve">FFS </w:t>
            </w:r>
            <w:proofErr w:type="gramStart"/>
            <w:r>
              <w:rPr>
                <w:lang w:eastAsia="ja-JP"/>
              </w:rPr>
              <w:t>dB</w:t>
            </w:r>
            <w:proofErr w:type="gramEnd"/>
          </w:p>
          <w:p w14:paraId="519E9063" w14:textId="77777777" w:rsidR="00731BB3" w:rsidRDefault="00731BB3">
            <w:pPr>
              <w:pStyle w:val="TAL"/>
              <w:rPr>
                <w:lang w:eastAsia="ja-JP"/>
              </w:rPr>
            </w:pPr>
          </w:p>
          <w:p w14:paraId="4B15F730" w14:textId="77777777" w:rsidR="00731BB3" w:rsidRDefault="00731BB3">
            <w:pPr>
              <w:pStyle w:val="TAL"/>
              <w:rPr>
                <w:lang w:eastAsia="ja-JP"/>
              </w:rPr>
            </w:pPr>
            <w:r>
              <w:rPr>
                <w:lang w:eastAsia="ja-JP"/>
              </w:rPr>
              <w:t xml:space="preserve">FFS </w:t>
            </w:r>
            <w:proofErr w:type="gramStart"/>
            <w:r>
              <w:rPr>
                <w:lang w:eastAsia="ja-JP"/>
              </w:rPr>
              <w:t>dB</w:t>
            </w:r>
            <w:proofErr w:type="gramEnd"/>
          </w:p>
          <w:p w14:paraId="24B8C262" w14:textId="77777777" w:rsidR="00731BB3" w:rsidRDefault="00731BB3">
            <w:pPr>
              <w:pStyle w:val="TAL"/>
              <w:rPr>
                <w:lang w:eastAsia="ja-JP"/>
              </w:rPr>
            </w:pPr>
          </w:p>
          <w:p w14:paraId="5F05EA30" w14:textId="77777777" w:rsidR="00731BB3" w:rsidRDefault="00731BB3">
            <w:pPr>
              <w:pStyle w:val="TAL"/>
              <w:rPr>
                <w:lang w:eastAsia="ja-JP"/>
              </w:rPr>
            </w:pPr>
          </w:p>
          <w:p w14:paraId="00F6234F" w14:textId="77777777" w:rsidR="00731BB3" w:rsidRDefault="00731BB3">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749" w:type="dxa"/>
            <w:tcBorders>
              <w:top w:val="single" w:sz="4" w:space="0" w:color="auto"/>
              <w:left w:val="single" w:sz="4" w:space="0" w:color="auto"/>
              <w:bottom w:val="single" w:sz="4" w:space="0" w:color="auto"/>
              <w:right w:val="single" w:sz="4" w:space="0" w:color="auto"/>
            </w:tcBorders>
          </w:tcPr>
          <w:p w14:paraId="7DB54871" w14:textId="77777777" w:rsidR="00731BB3" w:rsidRDefault="00731BB3">
            <w:pPr>
              <w:pStyle w:val="TAL"/>
              <w:rPr>
                <w:lang w:eastAsia="ja-JP"/>
              </w:rPr>
            </w:pPr>
            <w:r>
              <w:rPr>
                <w:lang w:eastAsia="ja-JP"/>
              </w:rPr>
              <w:t>Absolute uplink power:</w:t>
            </w:r>
          </w:p>
          <w:p w14:paraId="2EA9007A" w14:textId="77777777" w:rsidR="00731BB3" w:rsidRDefault="00731BB3">
            <w:pPr>
              <w:pStyle w:val="TAL"/>
              <w:rPr>
                <w:lang w:eastAsia="ja-JP"/>
              </w:rPr>
            </w:pPr>
            <w:r>
              <w:rPr>
                <w:lang w:eastAsia="ja-JP"/>
              </w:rPr>
              <w:t>±</w:t>
            </w:r>
            <w:proofErr w:type="spellStart"/>
            <w:r>
              <w:rPr>
                <w:lang w:eastAsia="ja-JP"/>
              </w:rPr>
              <w:t>FFSdB</w:t>
            </w:r>
            <w:proofErr w:type="spellEnd"/>
          </w:p>
          <w:p w14:paraId="24841D37" w14:textId="77777777" w:rsidR="00731BB3" w:rsidRDefault="00731BB3">
            <w:pPr>
              <w:pStyle w:val="TAL"/>
              <w:rPr>
                <w:lang w:eastAsia="ja-JP"/>
              </w:rPr>
            </w:pPr>
          </w:p>
          <w:p w14:paraId="7B619919" w14:textId="77777777" w:rsidR="00731BB3" w:rsidRDefault="00731BB3">
            <w:pPr>
              <w:pStyle w:val="TAL"/>
              <w:rPr>
                <w:lang w:eastAsia="ja-JP"/>
              </w:rPr>
            </w:pPr>
          </w:p>
          <w:p w14:paraId="6A3B5747" w14:textId="77777777" w:rsidR="00731BB3" w:rsidRDefault="00731BB3">
            <w:pPr>
              <w:pStyle w:val="TAL"/>
              <w:rPr>
                <w:lang w:eastAsia="ja-JP"/>
              </w:rPr>
            </w:pPr>
            <w:r>
              <w:rPr>
                <w:lang w:eastAsia="ja-JP"/>
              </w:rPr>
              <w:t>Relative uplink power step:</w:t>
            </w:r>
          </w:p>
          <w:p w14:paraId="01904119" w14:textId="77777777" w:rsidR="00731BB3" w:rsidRDefault="00731BB3">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161E0AB1" w14:textId="77777777" w:rsidR="00731BB3" w:rsidRDefault="00731BB3">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198CDB08" w14:textId="77777777" w:rsidR="00731BB3" w:rsidRDefault="00731BB3">
            <w:pPr>
              <w:pStyle w:val="TAL"/>
              <w:rPr>
                <w:lang w:eastAsia="ja-JP"/>
              </w:rPr>
            </w:pPr>
          </w:p>
          <w:p w14:paraId="4BBB7FC2" w14:textId="77777777" w:rsidR="00731BB3" w:rsidRDefault="00731BB3">
            <w:pPr>
              <w:pStyle w:val="TAL"/>
              <w:rPr>
                <w:lang w:eastAsia="ja-JP"/>
              </w:rPr>
            </w:pPr>
            <w:r>
              <w:rPr>
                <w:lang w:eastAsia="ja-JP"/>
              </w:rPr>
              <w:t>Uplink timing:</w:t>
            </w:r>
          </w:p>
          <w:p w14:paraId="7321205C" w14:textId="77777777" w:rsidR="00731BB3" w:rsidRDefault="00731BB3">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731BB3" w14:paraId="4CB83BB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51BEA89" w14:textId="77777777" w:rsidR="00731BB3" w:rsidRDefault="00731BB3">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3B014B42" w14:textId="77777777" w:rsidR="00731BB3" w:rsidRDefault="00731BB3">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3BB0F360" w14:textId="77777777" w:rsidR="00731BB3" w:rsidRDefault="00731BB3">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0E757FE5" w14:textId="77777777" w:rsidR="00731BB3" w:rsidRDefault="00731BB3">
            <w:pPr>
              <w:pStyle w:val="TAL"/>
            </w:pPr>
            <w:r>
              <w:rPr>
                <w:rFonts w:cs="Arial"/>
                <w:lang w:eastAsia="zh-CN"/>
              </w:rPr>
              <w:t>Same as 5.3.2.2.1</w:t>
            </w:r>
          </w:p>
        </w:tc>
      </w:tr>
      <w:tr w:rsidR="00731BB3" w14:paraId="08FFFCE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2D8FA22" w14:textId="77777777" w:rsidR="00731BB3" w:rsidRDefault="00731BB3">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6900CBD5" w14:textId="77777777" w:rsidR="00731BB3" w:rsidRDefault="00731BB3">
            <w:pPr>
              <w:pStyle w:val="TAL"/>
              <w:rPr>
                <w:u w:val="single"/>
              </w:rPr>
            </w:pPr>
            <w:r>
              <w:rPr>
                <w:u w:val="single"/>
              </w:rPr>
              <w:t>Test 1 (no DRX):</w:t>
            </w:r>
          </w:p>
          <w:p w14:paraId="5E989048" w14:textId="77777777" w:rsidR="00731BB3" w:rsidRDefault="00731BB3">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DE3F532" w14:textId="77777777" w:rsidR="00731BB3" w:rsidRDefault="00731BB3">
            <w:pPr>
              <w:pStyle w:val="TAL"/>
            </w:pPr>
            <w:r>
              <w:t xml:space="preserve">Max step size </w:t>
            </w:r>
            <w:proofErr w:type="spellStart"/>
            <w:r>
              <w:t>T</w:t>
            </w:r>
            <w:r>
              <w:rPr>
                <w:vertAlign w:val="subscript"/>
              </w:rPr>
              <w:t>q</w:t>
            </w:r>
            <w:proofErr w:type="spellEnd"/>
            <w:r>
              <w:t>: 2.5*64*T</w:t>
            </w:r>
            <w:r>
              <w:rPr>
                <w:vertAlign w:val="subscript"/>
              </w:rPr>
              <w:t>c</w:t>
            </w:r>
          </w:p>
          <w:p w14:paraId="4D424D3D" w14:textId="77777777" w:rsidR="00731BB3" w:rsidRDefault="00731BB3">
            <w:pPr>
              <w:pStyle w:val="TAL"/>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039A0158" w14:textId="77777777" w:rsidR="00731BB3" w:rsidRDefault="00731BB3">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46323AD3" w14:textId="77777777" w:rsidR="00731BB3" w:rsidRDefault="00731BB3">
            <w:pPr>
              <w:pStyle w:val="TAL"/>
              <w:rPr>
                <w:rFonts w:cs="Arial"/>
                <w:szCs w:val="18"/>
              </w:rPr>
            </w:pPr>
            <w:r>
              <w:t>N</w:t>
            </w:r>
            <w:r>
              <w:rPr>
                <w:vertAlign w:val="subscript"/>
              </w:rPr>
              <w:t xml:space="preserve">oc </w:t>
            </w:r>
            <w:r>
              <w:rPr>
                <w:rFonts w:cs="Arial"/>
                <w:szCs w:val="18"/>
              </w:rPr>
              <w:t>= -112 dBm/15 kHz</w:t>
            </w:r>
          </w:p>
          <w:p w14:paraId="100790CA" w14:textId="77777777" w:rsidR="00731BB3" w:rsidRDefault="00731BB3">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0D4A4A96" w14:textId="77777777" w:rsidR="00731BB3" w:rsidRDefault="00731BB3">
            <w:pPr>
              <w:pStyle w:val="TAL"/>
              <w:rPr>
                <w:rFonts w:cs="v4.2.0"/>
              </w:rPr>
            </w:pPr>
          </w:p>
          <w:p w14:paraId="761C0E9E" w14:textId="77777777" w:rsidR="00731BB3" w:rsidRDefault="00731BB3">
            <w:pPr>
              <w:pStyle w:val="TAL"/>
              <w:rPr>
                <w:rFonts w:cstheme="minorBidi"/>
                <w:u w:val="single"/>
              </w:rPr>
            </w:pPr>
            <w:r>
              <w:rPr>
                <w:u w:val="single"/>
              </w:rPr>
              <w:t>Test 2 (with DRX):</w:t>
            </w:r>
          </w:p>
          <w:p w14:paraId="2D69B118" w14:textId="77777777" w:rsidR="00731BB3" w:rsidRDefault="00731BB3">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4ABBBC8F" w14:textId="77777777" w:rsidR="00731BB3" w:rsidRDefault="00731BB3">
            <w:pPr>
              <w:pStyle w:val="TAL"/>
              <w:rPr>
                <w:rFonts w:cs="Arial"/>
                <w:szCs w:val="18"/>
              </w:rPr>
            </w:pPr>
            <w:r>
              <w:t>N</w:t>
            </w:r>
            <w:r>
              <w:rPr>
                <w:vertAlign w:val="subscript"/>
              </w:rPr>
              <w:t xml:space="preserve">oc </w:t>
            </w:r>
            <w:r>
              <w:rPr>
                <w:rFonts w:cs="Arial"/>
                <w:szCs w:val="18"/>
              </w:rPr>
              <w:t>= -112 dBm/15 kHz</w:t>
            </w:r>
          </w:p>
          <w:p w14:paraId="1F3DA7CC" w14:textId="77777777" w:rsidR="00731BB3" w:rsidRDefault="00731BB3">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1B5AFB87" w14:textId="77777777" w:rsidR="00731BB3" w:rsidRDefault="00731BB3">
            <w:pPr>
              <w:pStyle w:val="TAL"/>
              <w:rPr>
                <w:shd w:val="clear" w:color="auto" w:fill="FFFFFF"/>
              </w:rPr>
            </w:pPr>
          </w:p>
          <w:p w14:paraId="0C70294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45EC94AF" w14:textId="77777777" w:rsidR="00731BB3" w:rsidRDefault="00731BB3">
            <w:pPr>
              <w:pStyle w:val="TAL"/>
            </w:pPr>
            <w:r>
              <w:rPr>
                <w:shd w:val="clear" w:color="auto" w:fill="FFFFFF"/>
                <w:lang w:eastAsia="sv-SE"/>
              </w:rPr>
              <w:t>+0.625*64T</w:t>
            </w:r>
            <w:r>
              <w:rPr>
                <w:shd w:val="clear" w:color="auto" w:fill="FFFFFF"/>
                <w:vertAlign w:val="subscript"/>
                <w:lang w:eastAsia="sv-SE"/>
              </w:rPr>
              <w:t>c</w:t>
            </w:r>
          </w:p>
          <w:p w14:paraId="2010DC23" w14:textId="77777777" w:rsidR="00731BB3" w:rsidRDefault="00731BB3">
            <w:pPr>
              <w:pStyle w:val="TAL"/>
            </w:pPr>
            <w:r>
              <w:rPr>
                <w:shd w:val="clear" w:color="auto" w:fill="FFFFFF"/>
                <w:lang w:eastAsia="sv-SE"/>
              </w:rPr>
              <w:t>-3.725*64*T</w:t>
            </w:r>
            <w:r>
              <w:rPr>
                <w:shd w:val="clear" w:color="auto" w:fill="FFFFFF"/>
                <w:vertAlign w:val="subscript"/>
                <w:lang w:eastAsia="sv-SE"/>
              </w:rPr>
              <w:t>c</w:t>
            </w:r>
          </w:p>
          <w:p w14:paraId="41D9E708" w14:textId="77777777" w:rsidR="00731BB3" w:rsidRDefault="00731BB3">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5F810036" w14:textId="77777777" w:rsidR="00731BB3" w:rsidRDefault="00731BB3">
            <w:pPr>
              <w:pStyle w:val="TAL"/>
            </w:pPr>
            <w:r>
              <w:t>0dB</w:t>
            </w:r>
          </w:p>
          <w:p w14:paraId="72F1FD71" w14:textId="77777777" w:rsidR="00731BB3" w:rsidRDefault="00731BB3">
            <w:pPr>
              <w:pStyle w:val="TAL"/>
            </w:pPr>
            <w:r>
              <w:t>0dB</w:t>
            </w:r>
          </w:p>
          <w:p w14:paraId="4894D27C" w14:textId="77777777" w:rsidR="00731BB3" w:rsidRDefault="00731BB3">
            <w:pPr>
              <w:pStyle w:val="TAL"/>
              <w:rPr>
                <w:u w:val="single"/>
              </w:rPr>
            </w:pPr>
          </w:p>
          <w:p w14:paraId="105BB165" w14:textId="77777777" w:rsidR="00731BB3" w:rsidRDefault="00731BB3">
            <w:pPr>
              <w:pStyle w:val="TAL"/>
              <w:rPr>
                <w:shd w:val="clear" w:color="auto" w:fill="FFFFFF"/>
              </w:rPr>
            </w:pPr>
          </w:p>
          <w:p w14:paraId="28B13B1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3233F10A" w14:textId="77777777" w:rsidR="00731BB3" w:rsidRDefault="00731BB3">
            <w:pPr>
              <w:pStyle w:val="TAL"/>
            </w:pPr>
            <w:r>
              <w:t>0dB</w:t>
            </w:r>
          </w:p>
          <w:p w14:paraId="0DB2DBC3" w14:textId="77777777" w:rsidR="00731BB3" w:rsidRDefault="00731BB3">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21A57420" w14:textId="77777777" w:rsidR="00731BB3" w:rsidRDefault="00731BB3">
            <w:pPr>
              <w:pStyle w:val="TAL"/>
              <w:rPr>
                <w:u w:val="single"/>
              </w:rPr>
            </w:pPr>
            <w:r>
              <w:rPr>
                <w:u w:val="single"/>
              </w:rPr>
              <w:t>Test 1 (no DRX):</w:t>
            </w:r>
          </w:p>
          <w:p w14:paraId="6364B083" w14:textId="77777777" w:rsidR="00731BB3" w:rsidRDefault="00731BB3">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8D476F8" w14:textId="77777777" w:rsidR="00731BB3" w:rsidRDefault="00731BB3">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79E4D8B7" w14:textId="77777777" w:rsidR="00731BB3" w:rsidRDefault="00731BB3">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5B5ACF67" w14:textId="77777777" w:rsidR="00731BB3" w:rsidRDefault="00731BB3">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45D3840D" w14:textId="77777777" w:rsidR="00731BB3" w:rsidRDefault="00731BB3">
            <w:pPr>
              <w:pStyle w:val="TAL"/>
            </w:pPr>
            <w:r>
              <w:t>N</w:t>
            </w:r>
            <w:r>
              <w:rPr>
                <w:vertAlign w:val="subscript"/>
              </w:rPr>
              <w:t xml:space="preserve">oc </w:t>
            </w:r>
            <w:r>
              <w:rPr>
                <w:rFonts w:cs="Arial"/>
                <w:szCs w:val="18"/>
              </w:rPr>
              <w:t>= -112 dBm/15 kHz</w:t>
            </w:r>
          </w:p>
          <w:p w14:paraId="5E7DB43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776DB53" w14:textId="77777777" w:rsidR="00731BB3" w:rsidRDefault="00731BB3">
            <w:pPr>
              <w:pStyle w:val="TAL"/>
              <w:rPr>
                <w:rFonts w:cs="Arial"/>
                <w:szCs w:val="18"/>
              </w:rPr>
            </w:pPr>
          </w:p>
          <w:p w14:paraId="45C8CDFA" w14:textId="77777777" w:rsidR="00731BB3" w:rsidRDefault="00731BB3">
            <w:pPr>
              <w:pStyle w:val="TAL"/>
              <w:rPr>
                <w:rFonts w:cstheme="minorBidi"/>
                <w:szCs w:val="22"/>
                <w:u w:val="single"/>
              </w:rPr>
            </w:pPr>
            <w:r>
              <w:rPr>
                <w:u w:val="single"/>
              </w:rPr>
              <w:t>Test 2 (with DRX):</w:t>
            </w:r>
          </w:p>
          <w:p w14:paraId="4392CCF5" w14:textId="77777777" w:rsidR="00731BB3" w:rsidRDefault="00731BB3">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1CDA460" w14:textId="77777777" w:rsidR="00731BB3" w:rsidRDefault="00731BB3">
            <w:pPr>
              <w:pStyle w:val="TAL"/>
            </w:pPr>
            <w:r>
              <w:t>N</w:t>
            </w:r>
            <w:r>
              <w:rPr>
                <w:vertAlign w:val="subscript"/>
              </w:rPr>
              <w:t xml:space="preserve">oc </w:t>
            </w:r>
            <w:r>
              <w:rPr>
                <w:rFonts w:cs="Arial"/>
                <w:szCs w:val="18"/>
              </w:rPr>
              <w:t>= -112 dBm/15 kHz</w:t>
            </w:r>
          </w:p>
          <w:p w14:paraId="7927DAC0" w14:textId="77777777" w:rsidR="00731BB3" w:rsidRDefault="00731BB3">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731BB3" w14:paraId="1FC8F8D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F95D4DA" w14:textId="77777777" w:rsidR="00731BB3" w:rsidRDefault="00731BB3">
            <w:pPr>
              <w:pStyle w:val="TAL"/>
            </w:pPr>
            <w:r>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12138C1C" w14:textId="77777777" w:rsidR="00731BB3" w:rsidRDefault="00731BB3">
            <w:pPr>
              <w:pStyle w:val="TAL"/>
              <w:rPr>
                <w:u w:val="single"/>
                <w:lang w:eastAsia="ja-JP"/>
              </w:rPr>
            </w:pPr>
            <w:r>
              <w:rPr>
                <w:u w:val="single"/>
                <w:lang w:eastAsia="ja-JP"/>
              </w:rPr>
              <w:t>Noc = -112 dBm/15 kHz</w:t>
            </w:r>
          </w:p>
          <w:p w14:paraId="12F2CAA4" w14:textId="77777777" w:rsidR="00731BB3" w:rsidRDefault="00731BB3">
            <w:pPr>
              <w:pStyle w:val="TAL"/>
              <w:rPr>
                <w:u w:val="single"/>
                <w:lang w:eastAsia="ja-JP"/>
              </w:rPr>
            </w:pPr>
          </w:p>
          <w:p w14:paraId="0754BF76" w14:textId="77777777" w:rsidR="00731BB3" w:rsidRDefault="00731BB3">
            <w:pPr>
              <w:pStyle w:val="TAL"/>
              <w:rPr>
                <w:u w:val="single"/>
                <w:lang w:eastAsia="ja-JP"/>
              </w:rPr>
            </w:pPr>
            <w:r>
              <w:rPr>
                <w:u w:val="single"/>
                <w:lang w:eastAsia="ja-JP"/>
              </w:rPr>
              <w:t>Ês1 / Noc = 4 dB</w:t>
            </w:r>
          </w:p>
          <w:p w14:paraId="5941C917" w14:textId="77777777" w:rsidR="00731BB3" w:rsidRDefault="00731BB3">
            <w:pPr>
              <w:pStyle w:val="TAL"/>
              <w:rPr>
                <w:u w:val="single"/>
                <w:lang w:eastAsia="ja-JP"/>
              </w:rPr>
            </w:pPr>
          </w:p>
          <w:p w14:paraId="4BCC4C2D" w14:textId="77777777" w:rsidR="00731BB3" w:rsidRDefault="00731BB3">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7793257F" w14:textId="77777777" w:rsidR="00731BB3" w:rsidRDefault="00731BB3">
            <w:pPr>
              <w:pStyle w:val="TAL"/>
              <w:rPr>
                <w:u w:val="single"/>
                <w:lang w:eastAsia="ja-JP"/>
              </w:rPr>
            </w:pPr>
            <w:r>
              <w:rPr>
                <w:u w:val="single"/>
                <w:lang w:eastAsia="ja-JP"/>
              </w:rPr>
              <w:t>0dB</w:t>
            </w:r>
          </w:p>
          <w:p w14:paraId="63128075" w14:textId="77777777" w:rsidR="00731BB3" w:rsidRDefault="00731BB3">
            <w:pPr>
              <w:pStyle w:val="TAL"/>
              <w:rPr>
                <w:u w:val="single"/>
                <w:lang w:eastAsia="ja-JP"/>
              </w:rPr>
            </w:pPr>
          </w:p>
          <w:p w14:paraId="57D6E424" w14:textId="77777777" w:rsidR="00731BB3" w:rsidRDefault="00731BB3">
            <w:pPr>
              <w:pStyle w:val="TAL"/>
              <w:rPr>
                <w:u w:val="single"/>
                <w:lang w:eastAsia="ja-JP"/>
              </w:rPr>
            </w:pPr>
            <w:r>
              <w:rPr>
                <w:u w:val="single"/>
                <w:lang w:eastAsia="ja-JP"/>
              </w:rPr>
              <w:t>0dB</w:t>
            </w:r>
          </w:p>
          <w:p w14:paraId="69FB1889" w14:textId="77777777" w:rsidR="00731BB3" w:rsidRDefault="00731BB3">
            <w:pPr>
              <w:pStyle w:val="TAL"/>
              <w:rPr>
                <w:u w:val="single"/>
                <w:lang w:eastAsia="ja-JP"/>
              </w:rPr>
            </w:pPr>
          </w:p>
          <w:p w14:paraId="60E92958" w14:textId="77777777" w:rsidR="00731BB3" w:rsidRDefault="00731BB3">
            <w:pPr>
              <w:pStyle w:val="TAL"/>
              <w:rPr>
                <w:u w:val="single"/>
                <w:lang w:eastAsia="ja-JP"/>
              </w:rPr>
            </w:pPr>
            <w:r>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6BE3EC2F" w14:textId="77777777" w:rsidR="00731BB3" w:rsidRDefault="00731BB3">
            <w:pPr>
              <w:pStyle w:val="TAL"/>
              <w:rPr>
                <w:u w:val="single"/>
                <w:lang w:eastAsia="ja-JP"/>
              </w:rPr>
            </w:pPr>
            <w:r>
              <w:rPr>
                <w:u w:val="single"/>
                <w:lang w:eastAsia="ja-JP"/>
              </w:rPr>
              <w:t xml:space="preserve">Noc = -112 dBm/15 kHz </w:t>
            </w:r>
          </w:p>
          <w:p w14:paraId="21E8B166" w14:textId="77777777" w:rsidR="00731BB3" w:rsidRDefault="00731BB3">
            <w:pPr>
              <w:pStyle w:val="TAL"/>
              <w:rPr>
                <w:u w:val="single"/>
                <w:lang w:eastAsia="ja-JP"/>
              </w:rPr>
            </w:pPr>
          </w:p>
          <w:p w14:paraId="76EA664D" w14:textId="77777777" w:rsidR="00731BB3" w:rsidRDefault="00731BB3">
            <w:pPr>
              <w:pStyle w:val="TAL"/>
              <w:rPr>
                <w:u w:val="single"/>
                <w:lang w:eastAsia="ja-JP"/>
              </w:rPr>
            </w:pPr>
            <w:r>
              <w:rPr>
                <w:u w:val="single"/>
                <w:lang w:eastAsia="ja-JP"/>
              </w:rPr>
              <w:t>Ês1 / Noc = 4 dB</w:t>
            </w:r>
          </w:p>
          <w:p w14:paraId="1963866B" w14:textId="77777777" w:rsidR="00731BB3" w:rsidRDefault="00731BB3">
            <w:pPr>
              <w:pStyle w:val="TAL"/>
              <w:ind w:firstLine="720"/>
              <w:rPr>
                <w:u w:val="single"/>
                <w:lang w:eastAsia="ja-JP"/>
              </w:rPr>
            </w:pPr>
          </w:p>
          <w:p w14:paraId="1A2886D2" w14:textId="77777777" w:rsidR="00731BB3" w:rsidRDefault="00731BB3">
            <w:pPr>
              <w:pStyle w:val="TAL"/>
              <w:rPr>
                <w:u w:val="single"/>
                <w:lang w:eastAsia="ja-JP"/>
              </w:rPr>
            </w:pPr>
            <w:r>
              <w:rPr>
                <w:u w:val="single"/>
                <w:lang w:eastAsia="ja-JP"/>
              </w:rPr>
              <w:t>UE TAAA for 120kHz SCS = ±72 Tc</w:t>
            </w:r>
          </w:p>
        </w:tc>
      </w:tr>
      <w:tr w:rsidR="00731BB3" w14:paraId="3506BB5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BFFF034" w14:textId="77777777" w:rsidR="00731BB3" w:rsidRDefault="00731BB3">
            <w:pPr>
              <w:pStyle w:val="TAL"/>
            </w:pPr>
            <w:r>
              <w:t xml:space="preserve">5.5.1.1 EN-DC FR2 radio link monitoring out-of-sync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24AEE464" w14:textId="77777777" w:rsidR="00731BB3" w:rsidRDefault="00731BB3">
            <w:pPr>
              <w:pStyle w:val="TAL"/>
              <w:rPr>
                <w:u w:val="single"/>
                <w:lang w:eastAsia="ja-JP"/>
              </w:rPr>
            </w:pPr>
            <w:r>
              <w:rPr>
                <w:u w:val="single"/>
                <w:lang w:eastAsia="ja-JP"/>
              </w:rPr>
              <w:t>During T1:</w:t>
            </w:r>
          </w:p>
          <w:p w14:paraId="647CA093" w14:textId="77777777" w:rsidR="00731BB3" w:rsidRDefault="00731BB3">
            <w:pPr>
              <w:pStyle w:val="TAL"/>
            </w:pPr>
            <w:r>
              <w:t>Noc: -92.1 dBm/15kHz</w:t>
            </w:r>
          </w:p>
          <w:p w14:paraId="1C2915D9" w14:textId="77777777" w:rsidR="00731BB3" w:rsidRDefault="00731BB3">
            <w:pPr>
              <w:pStyle w:val="TAL"/>
            </w:pPr>
            <w:r>
              <w:t>Ês1 / Noc: +2 dB</w:t>
            </w:r>
          </w:p>
          <w:p w14:paraId="6F37F5A1" w14:textId="77777777" w:rsidR="00731BB3" w:rsidRDefault="00731BB3">
            <w:pPr>
              <w:pStyle w:val="TAL"/>
            </w:pPr>
            <w:r>
              <w:t>Ês2 / Noc: +2 dB</w:t>
            </w:r>
          </w:p>
          <w:p w14:paraId="50D70C7C" w14:textId="77777777" w:rsidR="00731BB3" w:rsidRDefault="00731BB3">
            <w:pPr>
              <w:pStyle w:val="TAL"/>
              <w:rPr>
                <w:u w:val="single"/>
                <w:lang w:eastAsia="ja-JP"/>
              </w:rPr>
            </w:pPr>
          </w:p>
          <w:p w14:paraId="6506D992" w14:textId="77777777" w:rsidR="00731BB3" w:rsidRDefault="00731BB3">
            <w:pPr>
              <w:pStyle w:val="TAL"/>
              <w:rPr>
                <w:u w:val="single"/>
                <w:lang w:eastAsia="ja-JP"/>
              </w:rPr>
            </w:pPr>
            <w:r>
              <w:rPr>
                <w:u w:val="single"/>
                <w:lang w:eastAsia="ja-JP"/>
              </w:rPr>
              <w:t>During T2:</w:t>
            </w:r>
          </w:p>
          <w:p w14:paraId="52D59ECA" w14:textId="77777777" w:rsidR="00731BB3" w:rsidRDefault="00731BB3">
            <w:pPr>
              <w:pStyle w:val="TAL"/>
            </w:pPr>
            <w:r>
              <w:t>Noc: -92.1dBm/15kHz</w:t>
            </w:r>
          </w:p>
          <w:p w14:paraId="683982AC" w14:textId="77777777" w:rsidR="00731BB3" w:rsidRDefault="00731BB3">
            <w:pPr>
              <w:pStyle w:val="TAL"/>
            </w:pPr>
            <w:r>
              <w:t>Ês1 / Noc: -6 dB</w:t>
            </w:r>
          </w:p>
          <w:p w14:paraId="0156F1C8" w14:textId="77777777" w:rsidR="00731BB3" w:rsidRDefault="00731BB3">
            <w:pPr>
              <w:pStyle w:val="TAL"/>
            </w:pPr>
            <w:r>
              <w:t>Ês2 / Noc: -15 dB</w:t>
            </w:r>
          </w:p>
          <w:p w14:paraId="7F862B57" w14:textId="77777777" w:rsidR="00731BB3" w:rsidRDefault="00731BB3">
            <w:pPr>
              <w:pStyle w:val="TAL"/>
              <w:rPr>
                <w:u w:val="single"/>
                <w:lang w:eastAsia="ja-JP"/>
              </w:rPr>
            </w:pPr>
          </w:p>
          <w:p w14:paraId="5939B6D2" w14:textId="77777777" w:rsidR="00731BB3" w:rsidRDefault="00731BB3">
            <w:pPr>
              <w:pStyle w:val="TAL"/>
              <w:rPr>
                <w:u w:val="single"/>
                <w:lang w:eastAsia="ja-JP"/>
              </w:rPr>
            </w:pPr>
            <w:r>
              <w:rPr>
                <w:u w:val="single"/>
                <w:lang w:eastAsia="ja-JP"/>
              </w:rPr>
              <w:t>During T3:</w:t>
            </w:r>
          </w:p>
          <w:p w14:paraId="1627723B" w14:textId="77777777" w:rsidR="00731BB3" w:rsidRDefault="00731BB3">
            <w:pPr>
              <w:pStyle w:val="TAL"/>
            </w:pPr>
            <w:r>
              <w:t>Noc: -92.1dBm/15kHz</w:t>
            </w:r>
          </w:p>
          <w:p w14:paraId="0255F00B" w14:textId="77777777" w:rsidR="00731BB3" w:rsidRDefault="00731BB3">
            <w:pPr>
              <w:pStyle w:val="TAL"/>
            </w:pPr>
            <w:r>
              <w:t>Ês1 / Noc: -15 dB</w:t>
            </w:r>
          </w:p>
          <w:p w14:paraId="35E688B9"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6817F9EC" w14:textId="77777777" w:rsidR="00731BB3" w:rsidRDefault="00731BB3">
            <w:pPr>
              <w:pStyle w:val="TAL"/>
            </w:pPr>
            <w:r>
              <w:t>During T1:</w:t>
            </w:r>
          </w:p>
          <w:p w14:paraId="7ADBC5F9" w14:textId="77777777" w:rsidR="00731BB3" w:rsidRDefault="00731BB3">
            <w:pPr>
              <w:pStyle w:val="TAL"/>
            </w:pPr>
            <w:r>
              <w:t>-2.7 dB</w:t>
            </w:r>
          </w:p>
          <w:p w14:paraId="5C46C93B" w14:textId="77777777" w:rsidR="00731BB3" w:rsidRDefault="00731BB3">
            <w:pPr>
              <w:pStyle w:val="TAL"/>
            </w:pPr>
            <w:r>
              <w:t>2.1 dB</w:t>
            </w:r>
          </w:p>
          <w:p w14:paraId="22A2CC4E" w14:textId="77777777" w:rsidR="00731BB3" w:rsidRDefault="00731BB3">
            <w:pPr>
              <w:pStyle w:val="TAL"/>
            </w:pPr>
            <w:r>
              <w:t>2.1 dB</w:t>
            </w:r>
          </w:p>
          <w:p w14:paraId="5A848714" w14:textId="77777777" w:rsidR="00731BB3" w:rsidRDefault="00731BB3">
            <w:pPr>
              <w:pStyle w:val="TAL"/>
            </w:pPr>
          </w:p>
          <w:p w14:paraId="293EF3B1" w14:textId="77777777" w:rsidR="00731BB3" w:rsidRDefault="00731BB3">
            <w:pPr>
              <w:pStyle w:val="TAL"/>
            </w:pPr>
            <w:r>
              <w:t>During T2:</w:t>
            </w:r>
          </w:p>
          <w:p w14:paraId="6F179694" w14:textId="77777777" w:rsidR="00731BB3" w:rsidRDefault="00731BB3">
            <w:pPr>
              <w:pStyle w:val="TAL"/>
            </w:pPr>
            <w:r>
              <w:t>-2.7 dB</w:t>
            </w:r>
          </w:p>
          <w:p w14:paraId="76F89E54" w14:textId="77777777" w:rsidR="00731BB3" w:rsidRDefault="00731BB3">
            <w:pPr>
              <w:pStyle w:val="TAL"/>
            </w:pPr>
            <w:r>
              <w:t>2.1 dB</w:t>
            </w:r>
          </w:p>
          <w:p w14:paraId="3ADEF261" w14:textId="77777777" w:rsidR="00731BB3" w:rsidRDefault="00731BB3">
            <w:pPr>
              <w:pStyle w:val="TAL"/>
            </w:pPr>
            <w:r>
              <w:t>0 dB</w:t>
            </w:r>
          </w:p>
          <w:p w14:paraId="16054271" w14:textId="77777777" w:rsidR="00731BB3" w:rsidRDefault="00731BB3">
            <w:pPr>
              <w:pStyle w:val="TAL"/>
            </w:pPr>
          </w:p>
          <w:p w14:paraId="62D29C4D" w14:textId="77777777" w:rsidR="00731BB3" w:rsidRDefault="00731BB3">
            <w:pPr>
              <w:pStyle w:val="TAL"/>
            </w:pPr>
            <w:r>
              <w:t>During T3:</w:t>
            </w:r>
          </w:p>
          <w:p w14:paraId="44C3191A" w14:textId="77777777" w:rsidR="00731BB3" w:rsidRDefault="00731BB3">
            <w:pPr>
              <w:pStyle w:val="TAL"/>
            </w:pPr>
            <w:r>
              <w:t>-2.7 dB</w:t>
            </w:r>
          </w:p>
          <w:p w14:paraId="0BA6E034" w14:textId="77777777" w:rsidR="00731BB3" w:rsidRDefault="00731BB3">
            <w:pPr>
              <w:pStyle w:val="TAL"/>
            </w:pPr>
            <w:r>
              <w:t>0 dB</w:t>
            </w:r>
          </w:p>
          <w:p w14:paraId="1BF3D1A2" w14:textId="77777777" w:rsidR="00731BB3" w:rsidRDefault="00731BB3">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73BDE3CE" w14:textId="77777777" w:rsidR="00731BB3" w:rsidRDefault="00731BB3">
            <w:pPr>
              <w:pStyle w:val="TAL"/>
              <w:rPr>
                <w:u w:val="single"/>
                <w:lang w:eastAsia="ja-JP"/>
              </w:rPr>
            </w:pPr>
            <w:r>
              <w:rPr>
                <w:u w:val="single"/>
                <w:lang w:eastAsia="ja-JP"/>
              </w:rPr>
              <w:t>During T1:</w:t>
            </w:r>
          </w:p>
          <w:p w14:paraId="56D93944" w14:textId="77777777" w:rsidR="00731BB3" w:rsidRDefault="00731BB3">
            <w:pPr>
              <w:pStyle w:val="TAL"/>
            </w:pPr>
            <w:r>
              <w:t>Noc: -94.8 dBm/15kHz</w:t>
            </w:r>
          </w:p>
          <w:p w14:paraId="6676C10A" w14:textId="77777777" w:rsidR="00731BB3" w:rsidRDefault="00731BB3">
            <w:pPr>
              <w:pStyle w:val="TAL"/>
            </w:pPr>
            <w:r>
              <w:t>Ês1 / Noc: +4.1 dB</w:t>
            </w:r>
          </w:p>
          <w:p w14:paraId="74D88694" w14:textId="77777777" w:rsidR="00731BB3" w:rsidRDefault="00731BB3">
            <w:pPr>
              <w:pStyle w:val="TAL"/>
            </w:pPr>
            <w:r>
              <w:t>Ês2 / Noc: +4.1 dB</w:t>
            </w:r>
          </w:p>
          <w:p w14:paraId="31AFD5D3" w14:textId="77777777" w:rsidR="00731BB3" w:rsidRDefault="00731BB3">
            <w:pPr>
              <w:pStyle w:val="TAL"/>
              <w:rPr>
                <w:u w:val="single"/>
                <w:lang w:eastAsia="ja-JP"/>
              </w:rPr>
            </w:pPr>
          </w:p>
          <w:p w14:paraId="41AAD572" w14:textId="77777777" w:rsidR="00731BB3" w:rsidRDefault="00731BB3">
            <w:pPr>
              <w:pStyle w:val="TAL"/>
              <w:rPr>
                <w:u w:val="single"/>
                <w:lang w:eastAsia="ja-JP"/>
              </w:rPr>
            </w:pPr>
            <w:r>
              <w:rPr>
                <w:u w:val="single"/>
                <w:lang w:eastAsia="ja-JP"/>
              </w:rPr>
              <w:t>During T2:</w:t>
            </w:r>
          </w:p>
          <w:p w14:paraId="51CB4F6E" w14:textId="77777777" w:rsidR="00731BB3" w:rsidRDefault="00731BB3">
            <w:pPr>
              <w:pStyle w:val="TAL"/>
            </w:pPr>
            <w:r>
              <w:t>Noc: -94.8 dBm/15kHz</w:t>
            </w:r>
          </w:p>
          <w:p w14:paraId="7FB300B4" w14:textId="77777777" w:rsidR="00731BB3" w:rsidRDefault="00731BB3">
            <w:pPr>
              <w:pStyle w:val="TAL"/>
            </w:pPr>
            <w:r>
              <w:t>Ês1 / Noc: -3.9 dB</w:t>
            </w:r>
          </w:p>
          <w:p w14:paraId="112F001D" w14:textId="77777777" w:rsidR="00731BB3" w:rsidRDefault="00731BB3">
            <w:pPr>
              <w:pStyle w:val="TAL"/>
            </w:pPr>
            <w:r>
              <w:t>Ês2 / Noc: -15 dB</w:t>
            </w:r>
          </w:p>
          <w:p w14:paraId="532422CA" w14:textId="77777777" w:rsidR="00731BB3" w:rsidRDefault="00731BB3">
            <w:pPr>
              <w:pStyle w:val="TAL"/>
              <w:rPr>
                <w:u w:val="single"/>
                <w:lang w:eastAsia="ja-JP"/>
              </w:rPr>
            </w:pPr>
          </w:p>
          <w:p w14:paraId="2C577973" w14:textId="77777777" w:rsidR="00731BB3" w:rsidRDefault="00731BB3">
            <w:pPr>
              <w:pStyle w:val="TAL"/>
              <w:rPr>
                <w:u w:val="single"/>
                <w:lang w:eastAsia="ja-JP"/>
              </w:rPr>
            </w:pPr>
            <w:r>
              <w:rPr>
                <w:u w:val="single"/>
                <w:lang w:eastAsia="ja-JP"/>
              </w:rPr>
              <w:t>During T3:</w:t>
            </w:r>
          </w:p>
          <w:p w14:paraId="32DAF0FE" w14:textId="77777777" w:rsidR="00731BB3" w:rsidRDefault="00731BB3">
            <w:pPr>
              <w:pStyle w:val="TAL"/>
            </w:pPr>
            <w:r>
              <w:t>Noc: -94.8 dBm/15kHz</w:t>
            </w:r>
          </w:p>
          <w:p w14:paraId="145C0D4D" w14:textId="77777777" w:rsidR="00731BB3" w:rsidRDefault="00731BB3">
            <w:pPr>
              <w:pStyle w:val="TAL"/>
            </w:pPr>
            <w:r>
              <w:t>Ês1 / Noc: -15 dB</w:t>
            </w:r>
          </w:p>
          <w:p w14:paraId="2A771253" w14:textId="77777777" w:rsidR="00731BB3" w:rsidRDefault="00731BB3">
            <w:pPr>
              <w:pStyle w:val="TAL"/>
              <w:rPr>
                <w:u w:val="single"/>
                <w:lang w:eastAsia="ja-JP"/>
              </w:rPr>
            </w:pPr>
            <w:r>
              <w:t>Ês2 / Noc: -15 dB</w:t>
            </w:r>
          </w:p>
        </w:tc>
      </w:tr>
      <w:tr w:rsidR="00731BB3" w14:paraId="773EBB1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E4DD37E" w14:textId="77777777" w:rsidR="00731BB3" w:rsidRDefault="00731BB3">
            <w:pPr>
              <w:pStyle w:val="TAL"/>
            </w:pPr>
            <w:r>
              <w:lastRenderedPageBreak/>
              <w:t xml:space="preserve">5.5.1.2 EN-DC FR2 radio link monitoring in-sync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6AB76F46" w14:textId="77777777" w:rsidR="00731BB3" w:rsidRDefault="00731BB3">
            <w:pPr>
              <w:pStyle w:val="TAL"/>
              <w:rPr>
                <w:u w:val="single"/>
                <w:lang w:eastAsia="ja-JP"/>
              </w:rPr>
            </w:pPr>
            <w:r>
              <w:rPr>
                <w:u w:val="single"/>
                <w:lang w:eastAsia="ja-JP"/>
              </w:rPr>
              <w:t>During T1:</w:t>
            </w:r>
          </w:p>
          <w:p w14:paraId="1A34BCDB" w14:textId="77777777" w:rsidR="00731BB3" w:rsidRDefault="00731BB3">
            <w:pPr>
              <w:pStyle w:val="TAL"/>
            </w:pPr>
            <w:r>
              <w:t>Noc: -92.1 dBm/15kHz</w:t>
            </w:r>
          </w:p>
          <w:p w14:paraId="743DCAAA" w14:textId="77777777" w:rsidR="00731BB3" w:rsidRDefault="00731BB3">
            <w:pPr>
              <w:pStyle w:val="TAL"/>
            </w:pPr>
            <w:r>
              <w:t>Ês1 / Noc: +2 dB</w:t>
            </w:r>
          </w:p>
          <w:p w14:paraId="0194C2F0" w14:textId="77777777" w:rsidR="00731BB3" w:rsidRDefault="00731BB3">
            <w:pPr>
              <w:pStyle w:val="TAL"/>
            </w:pPr>
            <w:r>
              <w:t>Ês2 / Noc: +2 dB</w:t>
            </w:r>
          </w:p>
          <w:p w14:paraId="4307294F" w14:textId="77777777" w:rsidR="00731BB3" w:rsidRDefault="00731BB3">
            <w:pPr>
              <w:pStyle w:val="TAL"/>
              <w:rPr>
                <w:u w:val="single"/>
                <w:lang w:eastAsia="ja-JP"/>
              </w:rPr>
            </w:pPr>
          </w:p>
          <w:p w14:paraId="04C8976B" w14:textId="77777777" w:rsidR="00731BB3" w:rsidRDefault="00731BB3">
            <w:pPr>
              <w:pStyle w:val="TAL"/>
              <w:rPr>
                <w:u w:val="single"/>
                <w:lang w:eastAsia="ja-JP"/>
              </w:rPr>
            </w:pPr>
            <w:r>
              <w:rPr>
                <w:u w:val="single"/>
                <w:lang w:eastAsia="ja-JP"/>
              </w:rPr>
              <w:t>During T2:</w:t>
            </w:r>
          </w:p>
          <w:p w14:paraId="1E65890A" w14:textId="77777777" w:rsidR="00731BB3" w:rsidRDefault="00731BB3">
            <w:pPr>
              <w:pStyle w:val="TAL"/>
            </w:pPr>
            <w:r>
              <w:t>Noc: -92.1dBm/15kHz</w:t>
            </w:r>
          </w:p>
          <w:p w14:paraId="3846FBB5" w14:textId="77777777" w:rsidR="00731BB3" w:rsidRDefault="00731BB3">
            <w:pPr>
              <w:pStyle w:val="TAL"/>
            </w:pPr>
            <w:r>
              <w:t>Ês1 / Noc: -6 dB</w:t>
            </w:r>
          </w:p>
          <w:p w14:paraId="163315A4" w14:textId="77777777" w:rsidR="00731BB3" w:rsidRDefault="00731BB3">
            <w:pPr>
              <w:pStyle w:val="TAL"/>
            </w:pPr>
            <w:r>
              <w:t>Ês2 / Noc: -15 dB</w:t>
            </w:r>
          </w:p>
          <w:p w14:paraId="40D1E19C" w14:textId="77777777" w:rsidR="00731BB3" w:rsidRDefault="00731BB3">
            <w:pPr>
              <w:pStyle w:val="TAL"/>
              <w:rPr>
                <w:u w:val="single"/>
                <w:lang w:eastAsia="ja-JP"/>
              </w:rPr>
            </w:pPr>
          </w:p>
          <w:p w14:paraId="4EC8FDE1" w14:textId="77777777" w:rsidR="00731BB3" w:rsidRDefault="00731BB3">
            <w:pPr>
              <w:pStyle w:val="TAL"/>
              <w:rPr>
                <w:u w:val="single"/>
                <w:lang w:eastAsia="ja-JP"/>
              </w:rPr>
            </w:pPr>
            <w:r>
              <w:rPr>
                <w:u w:val="single"/>
                <w:lang w:eastAsia="ja-JP"/>
              </w:rPr>
              <w:t>During T3:</w:t>
            </w:r>
          </w:p>
          <w:p w14:paraId="0FC08346" w14:textId="77777777" w:rsidR="00731BB3" w:rsidRDefault="00731BB3">
            <w:pPr>
              <w:pStyle w:val="TAL"/>
            </w:pPr>
            <w:r>
              <w:t>Noc: -92.1dBm/15kHz</w:t>
            </w:r>
          </w:p>
          <w:p w14:paraId="6778C26F" w14:textId="77777777" w:rsidR="00731BB3" w:rsidRDefault="00731BB3">
            <w:pPr>
              <w:pStyle w:val="TAL"/>
            </w:pPr>
            <w:r>
              <w:t>Ês1 / Noc: -15 dB</w:t>
            </w:r>
          </w:p>
          <w:p w14:paraId="1EC80A65" w14:textId="77777777" w:rsidR="00731BB3" w:rsidRDefault="00731BB3">
            <w:pPr>
              <w:pStyle w:val="TAL"/>
            </w:pPr>
            <w:r>
              <w:t>Ês2 / Noc: -15 dB</w:t>
            </w:r>
          </w:p>
          <w:p w14:paraId="7B439802" w14:textId="77777777" w:rsidR="00731BB3" w:rsidRDefault="00731BB3">
            <w:pPr>
              <w:pStyle w:val="TAL"/>
            </w:pPr>
          </w:p>
          <w:p w14:paraId="6B2B8454" w14:textId="77777777" w:rsidR="00731BB3" w:rsidRDefault="00731BB3">
            <w:pPr>
              <w:pStyle w:val="TAL"/>
            </w:pPr>
            <w:r>
              <w:t>During T4:</w:t>
            </w:r>
          </w:p>
          <w:p w14:paraId="7F80713D" w14:textId="77777777" w:rsidR="00731BB3" w:rsidRDefault="00731BB3">
            <w:pPr>
              <w:pStyle w:val="TAL"/>
            </w:pPr>
            <w:r>
              <w:t>Noc: -92.1dBm/15kHz</w:t>
            </w:r>
          </w:p>
          <w:p w14:paraId="7D85328F" w14:textId="77777777" w:rsidR="00731BB3" w:rsidRDefault="00731BB3">
            <w:pPr>
              <w:pStyle w:val="TAL"/>
            </w:pPr>
            <w:r>
              <w:t>Ês1 / Noc: -4.5 dB</w:t>
            </w:r>
          </w:p>
          <w:p w14:paraId="79F18C76" w14:textId="77777777" w:rsidR="00731BB3" w:rsidRDefault="00731BB3">
            <w:pPr>
              <w:pStyle w:val="TAL"/>
            </w:pPr>
            <w:r>
              <w:t>Ês2 / Noc: -15 dB</w:t>
            </w:r>
          </w:p>
          <w:p w14:paraId="42A67617" w14:textId="77777777" w:rsidR="00731BB3" w:rsidRDefault="00731BB3">
            <w:pPr>
              <w:pStyle w:val="TAL"/>
            </w:pPr>
          </w:p>
          <w:p w14:paraId="070D2780" w14:textId="77777777" w:rsidR="00731BB3" w:rsidRDefault="00731BB3">
            <w:pPr>
              <w:pStyle w:val="TAL"/>
            </w:pPr>
            <w:r>
              <w:t>During T5:</w:t>
            </w:r>
          </w:p>
          <w:p w14:paraId="1EB1167E" w14:textId="77777777" w:rsidR="00731BB3" w:rsidRDefault="00731BB3">
            <w:pPr>
              <w:pStyle w:val="TAL"/>
            </w:pPr>
            <w:r>
              <w:t>Noc: -92.1dBm/15kHz</w:t>
            </w:r>
          </w:p>
          <w:p w14:paraId="0AB8B412" w14:textId="77777777" w:rsidR="00731BB3" w:rsidRDefault="00731BB3">
            <w:pPr>
              <w:pStyle w:val="TAL"/>
            </w:pPr>
            <w:r>
              <w:t>Ês1 / Noc: +2 dB</w:t>
            </w:r>
          </w:p>
          <w:p w14:paraId="6AE0D746"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4EAF963C" w14:textId="77777777" w:rsidR="00731BB3" w:rsidRDefault="00731BB3">
            <w:pPr>
              <w:pStyle w:val="TAL"/>
            </w:pPr>
            <w:r>
              <w:t>During T1:</w:t>
            </w:r>
          </w:p>
          <w:p w14:paraId="412354BD" w14:textId="77777777" w:rsidR="00731BB3" w:rsidRDefault="00731BB3">
            <w:pPr>
              <w:pStyle w:val="TAL"/>
            </w:pPr>
            <w:r>
              <w:t>-2.7 dB</w:t>
            </w:r>
          </w:p>
          <w:p w14:paraId="0376A171" w14:textId="77777777" w:rsidR="00731BB3" w:rsidRDefault="00731BB3">
            <w:pPr>
              <w:pStyle w:val="TAL"/>
            </w:pPr>
            <w:r>
              <w:t>2.1 dB</w:t>
            </w:r>
          </w:p>
          <w:p w14:paraId="791C2A2A" w14:textId="77777777" w:rsidR="00731BB3" w:rsidRDefault="00731BB3">
            <w:pPr>
              <w:pStyle w:val="TAL"/>
            </w:pPr>
            <w:r>
              <w:t>2.1 dB</w:t>
            </w:r>
          </w:p>
          <w:p w14:paraId="488A7D5A" w14:textId="77777777" w:rsidR="00731BB3" w:rsidRDefault="00731BB3">
            <w:pPr>
              <w:pStyle w:val="TAL"/>
            </w:pPr>
          </w:p>
          <w:p w14:paraId="03F7B559" w14:textId="77777777" w:rsidR="00731BB3" w:rsidRDefault="00731BB3">
            <w:pPr>
              <w:pStyle w:val="TAL"/>
            </w:pPr>
            <w:r>
              <w:t>During T2:</w:t>
            </w:r>
          </w:p>
          <w:p w14:paraId="50F4CE07" w14:textId="77777777" w:rsidR="00731BB3" w:rsidRDefault="00731BB3">
            <w:pPr>
              <w:pStyle w:val="TAL"/>
            </w:pPr>
            <w:r>
              <w:t>-2.7 dB</w:t>
            </w:r>
          </w:p>
          <w:p w14:paraId="5A90D34F" w14:textId="77777777" w:rsidR="00731BB3" w:rsidRDefault="00731BB3">
            <w:pPr>
              <w:pStyle w:val="TAL"/>
            </w:pPr>
            <w:r>
              <w:t>2.1 dB</w:t>
            </w:r>
          </w:p>
          <w:p w14:paraId="010765B4" w14:textId="77777777" w:rsidR="00731BB3" w:rsidRDefault="00731BB3">
            <w:pPr>
              <w:pStyle w:val="TAL"/>
            </w:pPr>
            <w:r>
              <w:t>0 dB</w:t>
            </w:r>
          </w:p>
          <w:p w14:paraId="13D5625D" w14:textId="77777777" w:rsidR="00731BB3" w:rsidRDefault="00731BB3">
            <w:pPr>
              <w:pStyle w:val="TAL"/>
            </w:pPr>
          </w:p>
          <w:p w14:paraId="7C2B578F" w14:textId="77777777" w:rsidR="00731BB3" w:rsidRDefault="00731BB3">
            <w:pPr>
              <w:pStyle w:val="TAL"/>
            </w:pPr>
            <w:r>
              <w:t>During T3:</w:t>
            </w:r>
          </w:p>
          <w:p w14:paraId="25CB031F" w14:textId="77777777" w:rsidR="00731BB3" w:rsidRDefault="00731BB3">
            <w:pPr>
              <w:pStyle w:val="TAL"/>
            </w:pPr>
            <w:r>
              <w:t>-2.7 dB</w:t>
            </w:r>
          </w:p>
          <w:p w14:paraId="7843895C" w14:textId="77777777" w:rsidR="00731BB3" w:rsidRDefault="00731BB3">
            <w:pPr>
              <w:pStyle w:val="TAL"/>
            </w:pPr>
            <w:r>
              <w:t>0 dB</w:t>
            </w:r>
          </w:p>
          <w:p w14:paraId="51F98B1A" w14:textId="77777777" w:rsidR="00731BB3" w:rsidRDefault="00731BB3">
            <w:pPr>
              <w:pStyle w:val="TAL"/>
            </w:pPr>
            <w:r>
              <w:t>0 dB</w:t>
            </w:r>
          </w:p>
          <w:p w14:paraId="6D5A47DF" w14:textId="77777777" w:rsidR="00731BB3" w:rsidRDefault="00731BB3">
            <w:pPr>
              <w:pStyle w:val="TAL"/>
            </w:pPr>
          </w:p>
          <w:p w14:paraId="3B8437A3" w14:textId="77777777" w:rsidR="00731BB3" w:rsidRDefault="00731BB3">
            <w:pPr>
              <w:pStyle w:val="TAL"/>
            </w:pPr>
            <w:r>
              <w:t>During T4:</w:t>
            </w:r>
          </w:p>
          <w:p w14:paraId="5A574B58" w14:textId="77777777" w:rsidR="00731BB3" w:rsidRDefault="00731BB3">
            <w:pPr>
              <w:pStyle w:val="TAL"/>
            </w:pPr>
            <w:r>
              <w:t>-2.7 dB</w:t>
            </w:r>
          </w:p>
          <w:p w14:paraId="61F254B8" w14:textId="77777777" w:rsidR="00731BB3" w:rsidRDefault="00731BB3">
            <w:pPr>
              <w:pStyle w:val="TAL"/>
            </w:pPr>
            <w:r>
              <w:t>0 dB</w:t>
            </w:r>
          </w:p>
          <w:p w14:paraId="28A90A4F" w14:textId="77777777" w:rsidR="00731BB3" w:rsidRDefault="00731BB3">
            <w:pPr>
              <w:pStyle w:val="TAL"/>
            </w:pPr>
            <w:r>
              <w:t>0 dB</w:t>
            </w:r>
          </w:p>
          <w:p w14:paraId="77FD4F03" w14:textId="77777777" w:rsidR="00731BB3" w:rsidRDefault="00731BB3">
            <w:pPr>
              <w:pStyle w:val="TAL"/>
            </w:pPr>
          </w:p>
          <w:p w14:paraId="4BCD2FE2" w14:textId="77777777" w:rsidR="00731BB3" w:rsidRDefault="00731BB3">
            <w:pPr>
              <w:pStyle w:val="TAL"/>
            </w:pPr>
            <w:r>
              <w:t>During T5:</w:t>
            </w:r>
          </w:p>
          <w:p w14:paraId="19B2CC71" w14:textId="77777777" w:rsidR="00731BB3" w:rsidRDefault="00731BB3">
            <w:pPr>
              <w:pStyle w:val="TAL"/>
            </w:pPr>
            <w:r>
              <w:t>-2.7 dB</w:t>
            </w:r>
          </w:p>
          <w:p w14:paraId="7B59CEA2" w14:textId="77777777" w:rsidR="00731BB3" w:rsidRDefault="00731BB3">
            <w:pPr>
              <w:pStyle w:val="TAL"/>
            </w:pPr>
            <w:r>
              <w:t>2.1 dB</w:t>
            </w:r>
          </w:p>
          <w:p w14:paraId="3F5916E9" w14:textId="77777777" w:rsidR="00731BB3" w:rsidRDefault="00731BB3">
            <w:pPr>
              <w:pStyle w:val="TAL"/>
            </w:pPr>
            <w:r>
              <w:t>0 dB</w:t>
            </w:r>
          </w:p>
          <w:p w14:paraId="57D0BE70"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E26A7B3" w14:textId="77777777" w:rsidR="00731BB3" w:rsidRDefault="00731BB3">
            <w:pPr>
              <w:pStyle w:val="TAL"/>
              <w:rPr>
                <w:u w:val="single"/>
                <w:lang w:eastAsia="ja-JP"/>
              </w:rPr>
            </w:pPr>
            <w:r>
              <w:rPr>
                <w:u w:val="single"/>
                <w:lang w:eastAsia="ja-JP"/>
              </w:rPr>
              <w:t>During T1:</w:t>
            </w:r>
          </w:p>
          <w:p w14:paraId="2BFC7624" w14:textId="77777777" w:rsidR="00731BB3" w:rsidRDefault="00731BB3">
            <w:pPr>
              <w:pStyle w:val="TAL"/>
            </w:pPr>
            <w:r>
              <w:t>Noc: -94.8 dBm/15kHz</w:t>
            </w:r>
          </w:p>
          <w:p w14:paraId="0F4CFD27" w14:textId="77777777" w:rsidR="00731BB3" w:rsidRDefault="00731BB3">
            <w:pPr>
              <w:pStyle w:val="TAL"/>
            </w:pPr>
            <w:r>
              <w:t>Ês1 / Noc: +4.1 dB</w:t>
            </w:r>
          </w:p>
          <w:p w14:paraId="17986BE1" w14:textId="77777777" w:rsidR="00731BB3" w:rsidRDefault="00731BB3">
            <w:pPr>
              <w:pStyle w:val="TAL"/>
            </w:pPr>
            <w:r>
              <w:t>Ês2 / Noc: +4.1 dB</w:t>
            </w:r>
          </w:p>
          <w:p w14:paraId="4D6F5EBE" w14:textId="77777777" w:rsidR="00731BB3" w:rsidRDefault="00731BB3">
            <w:pPr>
              <w:pStyle w:val="TAL"/>
              <w:rPr>
                <w:u w:val="single"/>
                <w:lang w:eastAsia="ja-JP"/>
              </w:rPr>
            </w:pPr>
          </w:p>
          <w:p w14:paraId="44928E38" w14:textId="77777777" w:rsidR="00731BB3" w:rsidRDefault="00731BB3">
            <w:pPr>
              <w:pStyle w:val="TAL"/>
              <w:rPr>
                <w:u w:val="single"/>
                <w:lang w:eastAsia="ja-JP"/>
              </w:rPr>
            </w:pPr>
            <w:r>
              <w:rPr>
                <w:u w:val="single"/>
                <w:lang w:eastAsia="ja-JP"/>
              </w:rPr>
              <w:t>During T2:</w:t>
            </w:r>
          </w:p>
          <w:p w14:paraId="4566C319" w14:textId="77777777" w:rsidR="00731BB3" w:rsidRDefault="00731BB3">
            <w:pPr>
              <w:pStyle w:val="TAL"/>
            </w:pPr>
            <w:r>
              <w:t>Noc: -94.8 dBm/15kHz</w:t>
            </w:r>
          </w:p>
          <w:p w14:paraId="12577E3C" w14:textId="77777777" w:rsidR="00731BB3" w:rsidRDefault="00731BB3">
            <w:pPr>
              <w:pStyle w:val="TAL"/>
            </w:pPr>
            <w:r>
              <w:t>Ês1 / Noc: -3.9 dB</w:t>
            </w:r>
          </w:p>
          <w:p w14:paraId="419289B5" w14:textId="77777777" w:rsidR="00731BB3" w:rsidRDefault="00731BB3">
            <w:pPr>
              <w:pStyle w:val="TAL"/>
            </w:pPr>
            <w:r>
              <w:t>Ês2 / Noc: -15 dB</w:t>
            </w:r>
          </w:p>
          <w:p w14:paraId="2DB9AA4A" w14:textId="77777777" w:rsidR="00731BB3" w:rsidRDefault="00731BB3">
            <w:pPr>
              <w:pStyle w:val="TAL"/>
              <w:rPr>
                <w:u w:val="single"/>
                <w:lang w:eastAsia="ja-JP"/>
              </w:rPr>
            </w:pPr>
          </w:p>
          <w:p w14:paraId="46C6A1F0" w14:textId="77777777" w:rsidR="00731BB3" w:rsidRDefault="00731BB3">
            <w:pPr>
              <w:pStyle w:val="TAL"/>
              <w:rPr>
                <w:u w:val="single"/>
                <w:lang w:eastAsia="ja-JP"/>
              </w:rPr>
            </w:pPr>
            <w:r>
              <w:rPr>
                <w:u w:val="single"/>
                <w:lang w:eastAsia="ja-JP"/>
              </w:rPr>
              <w:t>During T3:</w:t>
            </w:r>
          </w:p>
          <w:p w14:paraId="4D3F51D9" w14:textId="77777777" w:rsidR="00731BB3" w:rsidRDefault="00731BB3">
            <w:pPr>
              <w:pStyle w:val="TAL"/>
            </w:pPr>
            <w:r>
              <w:t>Noc: -94.8 dBm/15kHz</w:t>
            </w:r>
          </w:p>
          <w:p w14:paraId="1133CD9F" w14:textId="77777777" w:rsidR="00731BB3" w:rsidRDefault="00731BB3">
            <w:pPr>
              <w:pStyle w:val="TAL"/>
            </w:pPr>
            <w:r>
              <w:t>Ês1 / Noc: -15 dB</w:t>
            </w:r>
          </w:p>
          <w:p w14:paraId="0B6413CC" w14:textId="77777777" w:rsidR="00731BB3" w:rsidRDefault="00731BB3">
            <w:pPr>
              <w:pStyle w:val="TAL"/>
            </w:pPr>
            <w:r>
              <w:t>Ês2 / Noc: -15 dB</w:t>
            </w:r>
          </w:p>
          <w:p w14:paraId="19583415" w14:textId="77777777" w:rsidR="00731BB3" w:rsidRDefault="00731BB3">
            <w:pPr>
              <w:pStyle w:val="TAL"/>
            </w:pPr>
          </w:p>
          <w:p w14:paraId="67D2BB3B" w14:textId="77777777" w:rsidR="00731BB3" w:rsidRDefault="00731BB3">
            <w:pPr>
              <w:pStyle w:val="TAL"/>
            </w:pPr>
            <w:r>
              <w:t>During T4:</w:t>
            </w:r>
          </w:p>
          <w:p w14:paraId="1A65A9B7" w14:textId="77777777" w:rsidR="00731BB3" w:rsidRDefault="00731BB3">
            <w:pPr>
              <w:pStyle w:val="TAL"/>
            </w:pPr>
            <w:r>
              <w:t>Noc: -94.8 dBm/15kHz</w:t>
            </w:r>
          </w:p>
          <w:p w14:paraId="492C9ECE" w14:textId="77777777" w:rsidR="00731BB3" w:rsidRDefault="00731BB3">
            <w:pPr>
              <w:pStyle w:val="TAL"/>
            </w:pPr>
            <w:r>
              <w:t>Ês1 / Noc: -4.5 dB</w:t>
            </w:r>
          </w:p>
          <w:p w14:paraId="4FD5300F" w14:textId="77777777" w:rsidR="00731BB3" w:rsidRDefault="00731BB3">
            <w:pPr>
              <w:pStyle w:val="TAL"/>
            </w:pPr>
            <w:r>
              <w:t>Ês2 / Noc: -15 dB</w:t>
            </w:r>
          </w:p>
          <w:p w14:paraId="40A18684" w14:textId="77777777" w:rsidR="00731BB3" w:rsidRDefault="00731BB3">
            <w:pPr>
              <w:pStyle w:val="TAL"/>
            </w:pPr>
          </w:p>
          <w:p w14:paraId="0FB25258" w14:textId="77777777" w:rsidR="00731BB3" w:rsidRDefault="00731BB3">
            <w:pPr>
              <w:pStyle w:val="TAL"/>
            </w:pPr>
            <w:r>
              <w:t>During T5:</w:t>
            </w:r>
          </w:p>
          <w:p w14:paraId="470DAC05" w14:textId="77777777" w:rsidR="00731BB3" w:rsidRDefault="00731BB3">
            <w:pPr>
              <w:pStyle w:val="TAL"/>
            </w:pPr>
            <w:r>
              <w:t>Noc: -94.8 dBm/15kHz</w:t>
            </w:r>
          </w:p>
          <w:p w14:paraId="728D228A" w14:textId="77777777" w:rsidR="00731BB3" w:rsidRDefault="00731BB3">
            <w:pPr>
              <w:pStyle w:val="TAL"/>
            </w:pPr>
            <w:r>
              <w:t>Ês1 / Noc: 4.1 dB</w:t>
            </w:r>
          </w:p>
          <w:p w14:paraId="2B730976" w14:textId="77777777" w:rsidR="00731BB3" w:rsidRDefault="00731BB3">
            <w:pPr>
              <w:pStyle w:val="TAL"/>
              <w:rPr>
                <w:u w:val="single"/>
                <w:lang w:eastAsia="ja-JP"/>
              </w:rPr>
            </w:pPr>
            <w:r>
              <w:t>Ês2 / Noc: -15 dB</w:t>
            </w:r>
          </w:p>
        </w:tc>
      </w:tr>
      <w:tr w:rsidR="00731BB3" w14:paraId="0142DA5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C9D8A80" w14:textId="77777777" w:rsidR="00731BB3" w:rsidRDefault="00731BB3">
            <w:pPr>
              <w:pStyle w:val="TAL"/>
            </w:pPr>
            <w:r>
              <w:t xml:space="preserve">5.5.1.3 EN-DC FR2 radio link monitoring out-of-sync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02D71C42" w14:textId="77777777" w:rsidR="00731BB3" w:rsidRDefault="00731BB3">
            <w:pPr>
              <w:pStyle w:val="TAL"/>
              <w:rPr>
                <w:u w:val="single"/>
                <w:lang w:eastAsia="ja-JP"/>
              </w:rPr>
            </w:pPr>
            <w:r>
              <w:rPr>
                <w:u w:val="single"/>
                <w:lang w:eastAsia="ja-JP"/>
              </w:rPr>
              <w:t>During T1:</w:t>
            </w:r>
          </w:p>
          <w:p w14:paraId="1163B598" w14:textId="77777777" w:rsidR="00731BB3" w:rsidRDefault="00731BB3">
            <w:pPr>
              <w:pStyle w:val="TAL"/>
            </w:pPr>
            <w:r>
              <w:t>Noc: -104.7 dBm/15kHz</w:t>
            </w:r>
          </w:p>
          <w:p w14:paraId="393A42BE" w14:textId="77777777" w:rsidR="00731BB3" w:rsidRDefault="00731BB3">
            <w:pPr>
              <w:pStyle w:val="TAL"/>
            </w:pPr>
            <w:r>
              <w:t>Ês1 / Noc: +2 dB</w:t>
            </w:r>
          </w:p>
          <w:p w14:paraId="0B1F3830" w14:textId="77777777" w:rsidR="00731BB3" w:rsidRDefault="00731BB3">
            <w:pPr>
              <w:pStyle w:val="TAL"/>
            </w:pPr>
            <w:r>
              <w:t>Ês2 / Noc: +2 dB</w:t>
            </w:r>
          </w:p>
          <w:p w14:paraId="47BB2FA7" w14:textId="77777777" w:rsidR="00731BB3" w:rsidRDefault="00731BB3">
            <w:pPr>
              <w:pStyle w:val="TAL"/>
              <w:rPr>
                <w:u w:val="single"/>
                <w:lang w:eastAsia="ja-JP"/>
              </w:rPr>
            </w:pPr>
          </w:p>
          <w:p w14:paraId="731FE591" w14:textId="77777777" w:rsidR="00731BB3" w:rsidRDefault="00731BB3">
            <w:pPr>
              <w:pStyle w:val="TAL"/>
              <w:rPr>
                <w:u w:val="single"/>
                <w:lang w:eastAsia="ja-JP"/>
              </w:rPr>
            </w:pPr>
            <w:r>
              <w:rPr>
                <w:u w:val="single"/>
                <w:lang w:eastAsia="ja-JP"/>
              </w:rPr>
              <w:t>During T2:</w:t>
            </w:r>
          </w:p>
          <w:p w14:paraId="29B6EBF4" w14:textId="77777777" w:rsidR="00731BB3" w:rsidRDefault="00731BB3">
            <w:pPr>
              <w:pStyle w:val="TAL"/>
            </w:pPr>
            <w:r>
              <w:t>Noc: -104.7 dBm/15kHz</w:t>
            </w:r>
          </w:p>
          <w:p w14:paraId="6986C847" w14:textId="77777777" w:rsidR="00731BB3" w:rsidRDefault="00731BB3">
            <w:pPr>
              <w:pStyle w:val="TAL"/>
            </w:pPr>
            <w:r>
              <w:t>Ês1 / Noc: -6 dB</w:t>
            </w:r>
          </w:p>
          <w:p w14:paraId="72BE476C" w14:textId="77777777" w:rsidR="00731BB3" w:rsidRDefault="00731BB3">
            <w:pPr>
              <w:pStyle w:val="TAL"/>
            </w:pPr>
            <w:r>
              <w:t>Ês2 / Noc: -15 dB</w:t>
            </w:r>
          </w:p>
          <w:p w14:paraId="08C6EF33" w14:textId="77777777" w:rsidR="00731BB3" w:rsidRDefault="00731BB3">
            <w:pPr>
              <w:pStyle w:val="TAL"/>
              <w:rPr>
                <w:u w:val="single"/>
                <w:lang w:eastAsia="ja-JP"/>
              </w:rPr>
            </w:pPr>
          </w:p>
          <w:p w14:paraId="52D33FD5" w14:textId="77777777" w:rsidR="00731BB3" w:rsidRDefault="00731BB3">
            <w:pPr>
              <w:pStyle w:val="TAL"/>
              <w:rPr>
                <w:u w:val="single"/>
                <w:lang w:eastAsia="ja-JP"/>
              </w:rPr>
            </w:pPr>
            <w:r>
              <w:rPr>
                <w:u w:val="single"/>
                <w:lang w:eastAsia="ja-JP"/>
              </w:rPr>
              <w:t>During T3:</w:t>
            </w:r>
          </w:p>
          <w:p w14:paraId="0D44B316" w14:textId="77777777" w:rsidR="00731BB3" w:rsidRDefault="00731BB3">
            <w:pPr>
              <w:pStyle w:val="TAL"/>
            </w:pPr>
            <w:r>
              <w:t>Noc: -104.7 dBm/15kHz</w:t>
            </w:r>
          </w:p>
          <w:p w14:paraId="1F970B44" w14:textId="77777777" w:rsidR="00731BB3" w:rsidRDefault="00731BB3">
            <w:pPr>
              <w:pStyle w:val="TAL"/>
            </w:pPr>
            <w:r>
              <w:t>Ês1 / Noc: -15 dB</w:t>
            </w:r>
          </w:p>
          <w:p w14:paraId="0097F2FE"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6051B218" w14:textId="77777777" w:rsidR="00731BB3" w:rsidRDefault="00731BB3">
            <w:pPr>
              <w:pStyle w:val="TAL"/>
            </w:pPr>
            <w:r>
              <w:t>During T1:</w:t>
            </w:r>
          </w:p>
          <w:p w14:paraId="392A28EC" w14:textId="77777777" w:rsidR="00731BB3" w:rsidRDefault="00731BB3">
            <w:pPr>
              <w:pStyle w:val="TAL"/>
            </w:pPr>
            <w:r>
              <w:t>0 dB</w:t>
            </w:r>
          </w:p>
          <w:p w14:paraId="2170C1C0" w14:textId="77777777" w:rsidR="00731BB3" w:rsidRDefault="00731BB3">
            <w:pPr>
              <w:pStyle w:val="TAL"/>
            </w:pPr>
            <w:r>
              <w:t>1.3 dB</w:t>
            </w:r>
          </w:p>
          <w:p w14:paraId="7DC59852" w14:textId="77777777" w:rsidR="00731BB3" w:rsidRDefault="00731BB3">
            <w:pPr>
              <w:pStyle w:val="TAL"/>
            </w:pPr>
            <w:r>
              <w:t>1.3 dB</w:t>
            </w:r>
          </w:p>
          <w:p w14:paraId="20717D20" w14:textId="77777777" w:rsidR="00731BB3" w:rsidRDefault="00731BB3">
            <w:pPr>
              <w:pStyle w:val="TAL"/>
            </w:pPr>
          </w:p>
          <w:p w14:paraId="3CD9E780" w14:textId="77777777" w:rsidR="00731BB3" w:rsidRDefault="00731BB3">
            <w:pPr>
              <w:pStyle w:val="TAL"/>
            </w:pPr>
            <w:r>
              <w:t>During T2:</w:t>
            </w:r>
          </w:p>
          <w:p w14:paraId="0E930028" w14:textId="77777777" w:rsidR="00731BB3" w:rsidRDefault="00731BB3">
            <w:pPr>
              <w:pStyle w:val="TAL"/>
            </w:pPr>
            <w:r>
              <w:t>0 dB</w:t>
            </w:r>
          </w:p>
          <w:p w14:paraId="3879AC2A" w14:textId="77777777" w:rsidR="00731BB3" w:rsidRDefault="00731BB3">
            <w:pPr>
              <w:pStyle w:val="TAL"/>
            </w:pPr>
            <w:r>
              <w:t>1.3 dB</w:t>
            </w:r>
          </w:p>
          <w:p w14:paraId="2ECE927D" w14:textId="77777777" w:rsidR="00731BB3" w:rsidRDefault="00731BB3">
            <w:pPr>
              <w:pStyle w:val="TAL"/>
            </w:pPr>
            <w:r>
              <w:t>-0.4 dB</w:t>
            </w:r>
          </w:p>
          <w:p w14:paraId="45D686F9" w14:textId="77777777" w:rsidR="00731BB3" w:rsidRDefault="00731BB3">
            <w:pPr>
              <w:pStyle w:val="TAL"/>
            </w:pPr>
          </w:p>
          <w:p w14:paraId="5204D5D3" w14:textId="77777777" w:rsidR="00731BB3" w:rsidRDefault="00731BB3">
            <w:pPr>
              <w:pStyle w:val="TAL"/>
            </w:pPr>
            <w:r>
              <w:t>During T3:</w:t>
            </w:r>
          </w:p>
          <w:p w14:paraId="1E8BD18D" w14:textId="77777777" w:rsidR="00731BB3" w:rsidRDefault="00731BB3">
            <w:pPr>
              <w:pStyle w:val="TAL"/>
            </w:pPr>
            <w:r>
              <w:t>0 dB</w:t>
            </w:r>
          </w:p>
          <w:p w14:paraId="74F2D627" w14:textId="77777777" w:rsidR="00731BB3" w:rsidRDefault="00731BB3">
            <w:pPr>
              <w:pStyle w:val="TAL"/>
            </w:pPr>
            <w:r>
              <w:t>-0.4 dB</w:t>
            </w:r>
          </w:p>
          <w:p w14:paraId="230E7E65" w14:textId="77777777" w:rsidR="00731BB3" w:rsidRDefault="00731BB3">
            <w:pPr>
              <w:pStyle w:val="TAL"/>
              <w:rPr>
                <w:u w:val="single"/>
                <w:lang w:eastAsia="ja-JP"/>
              </w:rPr>
            </w:pPr>
            <w:r>
              <w:t>-0.4 dB</w:t>
            </w:r>
          </w:p>
        </w:tc>
        <w:tc>
          <w:tcPr>
            <w:tcW w:w="2749" w:type="dxa"/>
            <w:tcBorders>
              <w:top w:val="single" w:sz="4" w:space="0" w:color="auto"/>
              <w:left w:val="single" w:sz="4" w:space="0" w:color="auto"/>
              <w:bottom w:val="single" w:sz="4" w:space="0" w:color="auto"/>
              <w:right w:val="single" w:sz="4" w:space="0" w:color="auto"/>
            </w:tcBorders>
          </w:tcPr>
          <w:p w14:paraId="7E13B5A4" w14:textId="77777777" w:rsidR="00731BB3" w:rsidRDefault="00731BB3">
            <w:pPr>
              <w:pStyle w:val="TAL"/>
              <w:rPr>
                <w:u w:val="single"/>
                <w:lang w:eastAsia="ja-JP"/>
              </w:rPr>
            </w:pPr>
            <w:r>
              <w:rPr>
                <w:u w:val="single"/>
                <w:lang w:eastAsia="ja-JP"/>
              </w:rPr>
              <w:t>During T1:</w:t>
            </w:r>
          </w:p>
          <w:p w14:paraId="552C4352" w14:textId="77777777" w:rsidR="00731BB3" w:rsidRDefault="00731BB3">
            <w:pPr>
              <w:pStyle w:val="TAL"/>
            </w:pPr>
            <w:r>
              <w:t>Noc: -104.7 dBm/15kHz</w:t>
            </w:r>
          </w:p>
          <w:p w14:paraId="1E1F8C9D" w14:textId="77777777" w:rsidR="00731BB3" w:rsidRDefault="00731BB3">
            <w:pPr>
              <w:pStyle w:val="TAL"/>
            </w:pPr>
            <w:r>
              <w:t>Ês1 / Noc: +3.3 dB</w:t>
            </w:r>
          </w:p>
          <w:p w14:paraId="3B62251F" w14:textId="77777777" w:rsidR="00731BB3" w:rsidRDefault="00731BB3">
            <w:pPr>
              <w:pStyle w:val="TAL"/>
            </w:pPr>
            <w:r>
              <w:t>Ês2 / Noc: +3.3 dB</w:t>
            </w:r>
          </w:p>
          <w:p w14:paraId="3F36F80B" w14:textId="77777777" w:rsidR="00731BB3" w:rsidRDefault="00731BB3">
            <w:pPr>
              <w:pStyle w:val="TAL"/>
              <w:rPr>
                <w:u w:val="single"/>
                <w:lang w:eastAsia="ja-JP"/>
              </w:rPr>
            </w:pPr>
          </w:p>
          <w:p w14:paraId="3AD69969" w14:textId="77777777" w:rsidR="00731BB3" w:rsidRDefault="00731BB3">
            <w:pPr>
              <w:pStyle w:val="TAL"/>
              <w:rPr>
                <w:u w:val="single"/>
                <w:lang w:eastAsia="ja-JP"/>
              </w:rPr>
            </w:pPr>
            <w:r>
              <w:rPr>
                <w:u w:val="single"/>
                <w:lang w:eastAsia="ja-JP"/>
              </w:rPr>
              <w:t>During T2:</w:t>
            </w:r>
          </w:p>
          <w:p w14:paraId="55C81BB2" w14:textId="77777777" w:rsidR="00731BB3" w:rsidRDefault="00731BB3">
            <w:pPr>
              <w:pStyle w:val="TAL"/>
            </w:pPr>
            <w:r>
              <w:t>Noc: -104.7 dBm/15kHz</w:t>
            </w:r>
          </w:p>
          <w:p w14:paraId="78DB7199" w14:textId="77777777" w:rsidR="00731BB3" w:rsidRDefault="00731BB3">
            <w:pPr>
              <w:pStyle w:val="TAL"/>
            </w:pPr>
            <w:r>
              <w:t>Ês1 / Noc: -4.7 dB</w:t>
            </w:r>
          </w:p>
          <w:p w14:paraId="15A1F70A" w14:textId="77777777" w:rsidR="00731BB3" w:rsidRDefault="00731BB3">
            <w:pPr>
              <w:pStyle w:val="TAL"/>
            </w:pPr>
            <w:r>
              <w:t>Ês2 / Noc: -15.4 dB</w:t>
            </w:r>
          </w:p>
          <w:p w14:paraId="018F093D" w14:textId="77777777" w:rsidR="00731BB3" w:rsidRDefault="00731BB3">
            <w:pPr>
              <w:pStyle w:val="TAL"/>
              <w:rPr>
                <w:u w:val="single"/>
                <w:lang w:eastAsia="ja-JP"/>
              </w:rPr>
            </w:pPr>
          </w:p>
          <w:p w14:paraId="67620B07" w14:textId="77777777" w:rsidR="00731BB3" w:rsidRDefault="00731BB3">
            <w:pPr>
              <w:pStyle w:val="TAL"/>
              <w:rPr>
                <w:u w:val="single"/>
                <w:lang w:eastAsia="ja-JP"/>
              </w:rPr>
            </w:pPr>
            <w:r>
              <w:rPr>
                <w:u w:val="single"/>
                <w:lang w:eastAsia="ja-JP"/>
              </w:rPr>
              <w:t>During T3:</w:t>
            </w:r>
          </w:p>
          <w:p w14:paraId="374DE948" w14:textId="77777777" w:rsidR="00731BB3" w:rsidRDefault="00731BB3">
            <w:pPr>
              <w:pStyle w:val="TAL"/>
            </w:pPr>
            <w:r>
              <w:t>Noc: -104.7 dBm/15kHz</w:t>
            </w:r>
          </w:p>
          <w:p w14:paraId="42FB3703" w14:textId="77777777" w:rsidR="00731BB3" w:rsidRDefault="00731BB3">
            <w:pPr>
              <w:pStyle w:val="TAL"/>
            </w:pPr>
            <w:r>
              <w:t>Ês1 / Noc: -15.4 dB</w:t>
            </w:r>
          </w:p>
          <w:p w14:paraId="3A7A4F59" w14:textId="77777777" w:rsidR="00731BB3" w:rsidRDefault="00731BB3">
            <w:pPr>
              <w:pStyle w:val="TAL"/>
              <w:rPr>
                <w:u w:val="single"/>
                <w:lang w:eastAsia="ja-JP"/>
              </w:rPr>
            </w:pPr>
            <w:r>
              <w:t>Ês2 / Noc: -15.4 dB</w:t>
            </w:r>
          </w:p>
        </w:tc>
      </w:tr>
      <w:tr w:rsidR="00731BB3" w14:paraId="54D06E9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CBEAFEA" w14:textId="77777777" w:rsidR="00731BB3" w:rsidRDefault="00731BB3">
            <w:pPr>
              <w:pStyle w:val="TAL"/>
            </w:pPr>
            <w:r>
              <w:t xml:space="preserve">5.5.1.4 EN-DC FR2 radio link monitoring in-sync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A6F9753" w14:textId="77777777" w:rsidR="00731BB3" w:rsidRDefault="00731BB3">
            <w:pPr>
              <w:pStyle w:val="TAL"/>
              <w:rPr>
                <w:u w:val="single"/>
                <w:lang w:eastAsia="ja-JP"/>
              </w:rPr>
            </w:pPr>
            <w:r>
              <w:rPr>
                <w:u w:val="single"/>
                <w:lang w:eastAsia="ja-JP"/>
              </w:rPr>
              <w:t>During T1:</w:t>
            </w:r>
          </w:p>
          <w:p w14:paraId="660D1F25" w14:textId="77777777" w:rsidR="00731BB3" w:rsidRDefault="00731BB3">
            <w:pPr>
              <w:pStyle w:val="TAL"/>
            </w:pPr>
            <w:r>
              <w:t>Noc: -104.7 dBm/15kHz</w:t>
            </w:r>
          </w:p>
          <w:p w14:paraId="2070C009" w14:textId="77777777" w:rsidR="00731BB3" w:rsidRDefault="00731BB3">
            <w:pPr>
              <w:pStyle w:val="TAL"/>
            </w:pPr>
            <w:r>
              <w:t>Ês1 / Noc: +2 dB</w:t>
            </w:r>
          </w:p>
          <w:p w14:paraId="2083DAD6" w14:textId="77777777" w:rsidR="00731BB3" w:rsidRDefault="00731BB3">
            <w:pPr>
              <w:pStyle w:val="TAL"/>
            </w:pPr>
            <w:r>
              <w:t>Ês2 / Noc: +2 dB</w:t>
            </w:r>
          </w:p>
          <w:p w14:paraId="7D6EF4BE" w14:textId="77777777" w:rsidR="00731BB3" w:rsidRDefault="00731BB3">
            <w:pPr>
              <w:pStyle w:val="TAL"/>
              <w:rPr>
                <w:u w:val="single"/>
                <w:lang w:eastAsia="ja-JP"/>
              </w:rPr>
            </w:pPr>
          </w:p>
          <w:p w14:paraId="24B01549" w14:textId="77777777" w:rsidR="00731BB3" w:rsidRDefault="00731BB3">
            <w:pPr>
              <w:pStyle w:val="TAL"/>
              <w:rPr>
                <w:u w:val="single"/>
                <w:lang w:eastAsia="ja-JP"/>
              </w:rPr>
            </w:pPr>
            <w:r>
              <w:rPr>
                <w:u w:val="single"/>
                <w:lang w:eastAsia="ja-JP"/>
              </w:rPr>
              <w:t>During T2:</w:t>
            </w:r>
          </w:p>
          <w:p w14:paraId="122D5987" w14:textId="77777777" w:rsidR="00731BB3" w:rsidRDefault="00731BB3">
            <w:pPr>
              <w:pStyle w:val="TAL"/>
            </w:pPr>
            <w:r>
              <w:t>Noc: -104.7 dBm/15kHz</w:t>
            </w:r>
          </w:p>
          <w:p w14:paraId="70D058DF" w14:textId="77777777" w:rsidR="00731BB3" w:rsidRDefault="00731BB3">
            <w:pPr>
              <w:pStyle w:val="TAL"/>
            </w:pPr>
            <w:r>
              <w:t>Ês1 / Noc: -6 dB</w:t>
            </w:r>
          </w:p>
          <w:p w14:paraId="03EE5222" w14:textId="77777777" w:rsidR="00731BB3" w:rsidRDefault="00731BB3">
            <w:pPr>
              <w:pStyle w:val="TAL"/>
            </w:pPr>
            <w:r>
              <w:t>Ês2 / Noc: -15 dB</w:t>
            </w:r>
          </w:p>
          <w:p w14:paraId="68D1A436" w14:textId="77777777" w:rsidR="00731BB3" w:rsidRDefault="00731BB3">
            <w:pPr>
              <w:pStyle w:val="TAL"/>
              <w:rPr>
                <w:u w:val="single"/>
                <w:lang w:eastAsia="ja-JP"/>
              </w:rPr>
            </w:pPr>
          </w:p>
          <w:p w14:paraId="4D959EDB" w14:textId="77777777" w:rsidR="00731BB3" w:rsidRDefault="00731BB3">
            <w:pPr>
              <w:pStyle w:val="TAL"/>
              <w:rPr>
                <w:u w:val="single"/>
                <w:lang w:eastAsia="ja-JP"/>
              </w:rPr>
            </w:pPr>
            <w:r>
              <w:rPr>
                <w:u w:val="single"/>
                <w:lang w:eastAsia="ja-JP"/>
              </w:rPr>
              <w:t>During T3:</w:t>
            </w:r>
          </w:p>
          <w:p w14:paraId="7FFC1F55" w14:textId="77777777" w:rsidR="00731BB3" w:rsidRDefault="00731BB3">
            <w:pPr>
              <w:pStyle w:val="TAL"/>
            </w:pPr>
            <w:r>
              <w:t>Noc: -104.7 dBm/15kHz</w:t>
            </w:r>
          </w:p>
          <w:p w14:paraId="064AEFAD" w14:textId="77777777" w:rsidR="00731BB3" w:rsidRDefault="00731BB3">
            <w:pPr>
              <w:pStyle w:val="TAL"/>
            </w:pPr>
            <w:r>
              <w:t>Ês1 / Noc: -15 dB</w:t>
            </w:r>
          </w:p>
          <w:p w14:paraId="03D973A1" w14:textId="77777777" w:rsidR="00731BB3" w:rsidRDefault="00731BB3">
            <w:pPr>
              <w:pStyle w:val="TAL"/>
            </w:pPr>
            <w:r>
              <w:t>Ês2 / Noc: -15 dB</w:t>
            </w:r>
          </w:p>
          <w:p w14:paraId="4835884F" w14:textId="77777777" w:rsidR="00731BB3" w:rsidRDefault="00731BB3">
            <w:pPr>
              <w:pStyle w:val="TAL"/>
            </w:pPr>
          </w:p>
          <w:p w14:paraId="48BB079B" w14:textId="77777777" w:rsidR="00731BB3" w:rsidRDefault="00731BB3">
            <w:pPr>
              <w:pStyle w:val="TAL"/>
            </w:pPr>
            <w:r>
              <w:t>During T4:</w:t>
            </w:r>
          </w:p>
          <w:p w14:paraId="4A1F9508" w14:textId="77777777" w:rsidR="00731BB3" w:rsidRDefault="00731BB3">
            <w:pPr>
              <w:pStyle w:val="TAL"/>
            </w:pPr>
            <w:r>
              <w:t>Noc: -104.7 dBm/15kHz</w:t>
            </w:r>
          </w:p>
          <w:p w14:paraId="38A537F0" w14:textId="77777777" w:rsidR="00731BB3" w:rsidRDefault="00731BB3">
            <w:pPr>
              <w:pStyle w:val="TAL"/>
            </w:pPr>
            <w:r>
              <w:t>Ês1 / Noc: -4.5 dB</w:t>
            </w:r>
          </w:p>
          <w:p w14:paraId="355FB879" w14:textId="77777777" w:rsidR="00731BB3" w:rsidRDefault="00731BB3">
            <w:pPr>
              <w:pStyle w:val="TAL"/>
            </w:pPr>
            <w:r>
              <w:t>Ês2 / Noc: -15 dB</w:t>
            </w:r>
          </w:p>
          <w:p w14:paraId="3434BBF8" w14:textId="77777777" w:rsidR="00731BB3" w:rsidRDefault="00731BB3">
            <w:pPr>
              <w:pStyle w:val="TAL"/>
            </w:pPr>
          </w:p>
          <w:p w14:paraId="661BF3E8" w14:textId="77777777" w:rsidR="00731BB3" w:rsidRDefault="00731BB3">
            <w:pPr>
              <w:pStyle w:val="TAL"/>
            </w:pPr>
            <w:r>
              <w:t>During T5:</w:t>
            </w:r>
          </w:p>
          <w:p w14:paraId="5968EAD0" w14:textId="77777777" w:rsidR="00731BB3" w:rsidRDefault="00731BB3">
            <w:pPr>
              <w:pStyle w:val="TAL"/>
            </w:pPr>
            <w:r>
              <w:t>Noc: -104.7 dBm/15kHz</w:t>
            </w:r>
          </w:p>
          <w:p w14:paraId="29051E1B" w14:textId="77777777" w:rsidR="00731BB3" w:rsidRDefault="00731BB3">
            <w:pPr>
              <w:pStyle w:val="TAL"/>
            </w:pPr>
            <w:r>
              <w:t>Ês1 / Noc: +2 dB</w:t>
            </w:r>
          </w:p>
          <w:p w14:paraId="4460C4E7" w14:textId="77777777" w:rsidR="00731BB3" w:rsidRDefault="00731BB3">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4F6EBC9E" w14:textId="77777777" w:rsidR="00731BB3" w:rsidRDefault="00731BB3">
            <w:pPr>
              <w:pStyle w:val="TAL"/>
            </w:pPr>
            <w:r>
              <w:t>During T1:</w:t>
            </w:r>
          </w:p>
          <w:p w14:paraId="6646C60C" w14:textId="77777777" w:rsidR="00731BB3" w:rsidRDefault="00731BB3">
            <w:pPr>
              <w:pStyle w:val="TAL"/>
            </w:pPr>
            <w:r>
              <w:t>0 dB</w:t>
            </w:r>
          </w:p>
          <w:p w14:paraId="4428B398" w14:textId="77777777" w:rsidR="00731BB3" w:rsidRDefault="00731BB3">
            <w:pPr>
              <w:pStyle w:val="TAL"/>
            </w:pPr>
            <w:r>
              <w:t>1.3 dB</w:t>
            </w:r>
          </w:p>
          <w:p w14:paraId="687EA402" w14:textId="77777777" w:rsidR="00731BB3" w:rsidRDefault="00731BB3">
            <w:pPr>
              <w:pStyle w:val="TAL"/>
            </w:pPr>
            <w:r>
              <w:t>1.3 dB</w:t>
            </w:r>
          </w:p>
          <w:p w14:paraId="5D66E01A" w14:textId="77777777" w:rsidR="00731BB3" w:rsidRDefault="00731BB3">
            <w:pPr>
              <w:pStyle w:val="TAL"/>
            </w:pPr>
          </w:p>
          <w:p w14:paraId="4EB03D8E" w14:textId="77777777" w:rsidR="00731BB3" w:rsidRDefault="00731BB3">
            <w:pPr>
              <w:pStyle w:val="TAL"/>
            </w:pPr>
            <w:r>
              <w:t>During T2:</w:t>
            </w:r>
          </w:p>
          <w:p w14:paraId="5A3650F1" w14:textId="77777777" w:rsidR="00731BB3" w:rsidRDefault="00731BB3">
            <w:pPr>
              <w:pStyle w:val="TAL"/>
            </w:pPr>
            <w:r>
              <w:t>0 dB</w:t>
            </w:r>
          </w:p>
          <w:p w14:paraId="70CC1E04" w14:textId="77777777" w:rsidR="00731BB3" w:rsidRDefault="00731BB3">
            <w:pPr>
              <w:pStyle w:val="TAL"/>
            </w:pPr>
            <w:r>
              <w:t>1.3 dB</w:t>
            </w:r>
          </w:p>
          <w:p w14:paraId="61A871F1" w14:textId="77777777" w:rsidR="00731BB3" w:rsidRDefault="00731BB3">
            <w:pPr>
              <w:pStyle w:val="TAL"/>
            </w:pPr>
            <w:r>
              <w:t>-0.4 dB</w:t>
            </w:r>
          </w:p>
          <w:p w14:paraId="1628195F" w14:textId="77777777" w:rsidR="00731BB3" w:rsidRDefault="00731BB3">
            <w:pPr>
              <w:pStyle w:val="TAL"/>
            </w:pPr>
          </w:p>
          <w:p w14:paraId="1B621DCB" w14:textId="77777777" w:rsidR="00731BB3" w:rsidRDefault="00731BB3">
            <w:pPr>
              <w:pStyle w:val="TAL"/>
            </w:pPr>
            <w:r>
              <w:t>During T3:</w:t>
            </w:r>
          </w:p>
          <w:p w14:paraId="1E1DA4C7" w14:textId="77777777" w:rsidR="00731BB3" w:rsidRDefault="00731BB3">
            <w:pPr>
              <w:pStyle w:val="TAL"/>
            </w:pPr>
            <w:r>
              <w:t>0 dB</w:t>
            </w:r>
          </w:p>
          <w:p w14:paraId="72472A53" w14:textId="77777777" w:rsidR="00731BB3" w:rsidRDefault="00731BB3">
            <w:pPr>
              <w:pStyle w:val="TAL"/>
            </w:pPr>
            <w:r>
              <w:t>-0.4 dB</w:t>
            </w:r>
          </w:p>
          <w:p w14:paraId="2F2FAFA9" w14:textId="77777777" w:rsidR="00731BB3" w:rsidRDefault="00731BB3">
            <w:pPr>
              <w:pStyle w:val="TAL"/>
            </w:pPr>
            <w:r>
              <w:t>-0.4 dB</w:t>
            </w:r>
          </w:p>
          <w:p w14:paraId="5372A376" w14:textId="77777777" w:rsidR="00731BB3" w:rsidRDefault="00731BB3">
            <w:pPr>
              <w:pStyle w:val="TAL"/>
            </w:pPr>
          </w:p>
          <w:p w14:paraId="6FF5C121" w14:textId="77777777" w:rsidR="00731BB3" w:rsidRDefault="00731BB3">
            <w:pPr>
              <w:pStyle w:val="TAL"/>
            </w:pPr>
            <w:r>
              <w:t>During T4:</w:t>
            </w:r>
          </w:p>
          <w:p w14:paraId="41FEF1F8" w14:textId="77777777" w:rsidR="00731BB3" w:rsidRDefault="00731BB3">
            <w:pPr>
              <w:pStyle w:val="TAL"/>
            </w:pPr>
            <w:r>
              <w:t>0 dB</w:t>
            </w:r>
          </w:p>
          <w:p w14:paraId="6C958EFB" w14:textId="77777777" w:rsidR="00731BB3" w:rsidRDefault="00731BB3">
            <w:pPr>
              <w:pStyle w:val="TAL"/>
            </w:pPr>
            <w:r>
              <w:t>-0.4 dB</w:t>
            </w:r>
          </w:p>
          <w:p w14:paraId="409B35DC" w14:textId="77777777" w:rsidR="00731BB3" w:rsidRDefault="00731BB3">
            <w:pPr>
              <w:pStyle w:val="TAL"/>
            </w:pPr>
            <w:r>
              <w:t>-0.4 dB</w:t>
            </w:r>
          </w:p>
          <w:p w14:paraId="1D6E0A5F" w14:textId="77777777" w:rsidR="00731BB3" w:rsidRDefault="00731BB3">
            <w:pPr>
              <w:pStyle w:val="TAL"/>
            </w:pPr>
          </w:p>
          <w:p w14:paraId="2190A300" w14:textId="77777777" w:rsidR="00731BB3" w:rsidRDefault="00731BB3">
            <w:pPr>
              <w:pStyle w:val="TAL"/>
            </w:pPr>
            <w:r>
              <w:t>During T5:</w:t>
            </w:r>
          </w:p>
          <w:p w14:paraId="44C9EB3A" w14:textId="77777777" w:rsidR="00731BB3" w:rsidRDefault="00731BB3">
            <w:pPr>
              <w:pStyle w:val="TAL"/>
            </w:pPr>
            <w:r>
              <w:t>0 dB</w:t>
            </w:r>
          </w:p>
          <w:p w14:paraId="1151DAB4" w14:textId="77777777" w:rsidR="00731BB3" w:rsidRDefault="00731BB3">
            <w:pPr>
              <w:pStyle w:val="TAL"/>
            </w:pPr>
            <w:r>
              <w:t>1.3 dB</w:t>
            </w:r>
          </w:p>
          <w:p w14:paraId="0C3FDB93" w14:textId="77777777" w:rsidR="00731BB3" w:rsidRDefault="00731BB3">
            <w:pPr>
              <w:pStyle w:val="TAL"/>
            </w:pPr>
            <w:r>
              <w:t>-0.4 dB</w:t>
            </w:r>
          </w:p>
          <w:p w14:paraId="08D74204"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50C3BFD" w14:textId="77777777" w:rsidR="00731BB3" w:rsidRDefault="00731BB3">
            <w:pPr>
              <w:pStyle w:val="TAL"/>
              <w:rPr>
                <w:u w:val="single"/>
                <w:lang w:eastAsia="ja-JP"/>
              </w:rPr>
            </w:pPr>
            <w:r>
              <w:rPr>
                <w:u w:val="single"/>
                <w:lang w:eastAsia="ja-JP"/>
              </w:rPr>
              <w:t>During T1:</w:t>
            </w:r>
          </w:p>
          <w:p w14:paraId="01663D05" w14:textId="77777777" w:rsidR="00731BB3" w:rsidRDefault="00731BB3">
            <w:pPr>
              <w:pStyle w:val="TAL"/>
            </w:pPr>
            <w:r>
              <w:t>Noc: -104.7 dBm/15kHz</w:t>
            </w:r>
          </w:p>
          <w:p w14:paraId="4A3F8FB4" w14:textId="77777777" w:rsidR="00731BB3" w:rsidRDefault="00731BB3">
            <w:pPr>
              <w:pStyle w:val="TAL"/>
            </w:pPr>
            <w:r>
              <w:t>Ês1 / Noc: +3.3 dB</w:t>
            </w:r>
          </w:p>
          <w:p w14:paraId="0378D0A6" w14:textId="77777777" w:rsidR="00731BB3" w:rsidRDefault="00731BB3">
            <w:pPr>
              <w:pStyle w:val="TAL"/>
            </w:pPr>
            <w:r>
              <w:t>Ês2 / Noc: +3.3 dB</w:t>
            </w:r>
          </w:p>
          <w:p w14:paraId="4CE93098" w14:textId="77777777" w:rsidR="00731BB3" w:rsidRDefault="00731BB3">
            <w:pPr>
              <w:pStyle w:val="TAL"/>
              <w:rPr>
                <w:u w:val="single"/>
                <w:lang w:eastAsia="ja-JP"/>
              </w:rPr>
            </w:pPr>
          </w:p>
          <w:p w14:paraId="28FA0B37" w14:textId="77777777" w:rsidR="00731BB3" w:rsidRDefault="00731BB3">
            <w:pPr>
              <w:pStyle w:val="TAL"/>
              <w:rPr>
                <w:u w:val="single"/>
                <w:lang w:eastAsia="ja-JP"/>
              </w:rPr>
            </w:pPr>
            <w:r>
              <w:rPr>
                <w:u w:val="single"/>
                <w:lang w:eastAsia="ja-JP"/>
              </w:rPr>
              <w:t>During T2:</w:t>
            </w:r>
          </w:p>
          <w:p w14:paraId="1B8D0836" w14:textId="77777777" w:rsidR="00731BB3" w:rsidRDefault="00731BB3">
            <w:pPr>
              <w:pStyle w:val="TAL"/>
            </w:pPr>
            <w:r>
              <w:t>Noc: -104.7 dBm/15kHz</w:t>
            </w:r>
          </w:p>
          <w:p w14:paraId="0C80C12F" w14:textId="77777777" w:rsidR="00731BB3" w:rsidRDefault="00731BB3">
            <w:pPr>
              <w:pStyle w:val="TAL"/>
            </w:pPr>
            <w:r>
              <w:t>Ês1 / Noc: -4.7 dB</w:t>
            </w:r>
          </w:p>
          <w:p w14:paraId="427FD914" w14:textId="77777777" w:rsidR="00731BB3" w:rsidRDefault="00731BB3">
            <w:pPr>
              <w:pStyle w:val="TAL"/>
            </w:pPr>
            <w:r>
              <w:t>Ês2 / Noc: -15.4 dB</w:t>
            </w:r>
          </w:p>
          <w:p w14:paraId="3DB7A62A" w14:textId="77777777" w:rsidR="00731BB3" w:rsidRDefault="00731BB3">
            <w:pPr>
              <w:pStyle w:val="TAL"/>
              <w:rPr>
                <w:u w:val="single"/>
                <w:lang w:eastAsia="ja-JP"/>
              </w:rPr>
            </w:pPr>
          </w:p>
          <w:p w14:paraId="496E6130" w14:textId="77777777" w:rsidR="00731BB3" w:rsidRDefault="00731BB3">
            <w:pPr>
              <w:pStyle w:val="TAL"/>
              <w:rPr>
                <w:u w:val="single"/>
                <w:lang w:eastAsia="ja-JP"/>
              </w:rPr>
            </w:pPr>
            <w:r>
              <w:rPr>
                <w:u w:val="single"/>
                <w:lang w:eastAsia="ja-JP"/>
              </w:rPr>
              <w:t>During T3:</w:t>
            </w:r>
          </w:p>
          <w:p w14:paraId="2A9356AA" w14:textId="77777777" w:rsidR="00731BB3" w:rsidRDefault="00731BB3">
            <w:pPr>
              <w:pStyle w:val="TAL"/>
            </w:pPr>
            <w:r>
              <w:t>Noc: -104.7 dBm/15kHz</w:t>
            </w:r>
          </w:p>
          <w:p w14:paraId="717084A2" w14:textId="77777777" w:rsidR="00731BB3" w:rsidRDefault="00731BB3">
            <w:pPr>
              <w:pStyle w:val="TAL"/>
            </w:pPr>
            <w:r>
              <w:t>Ês1 / Noc: -15.4 dB</w:t>
            </w:r>
          </w:p>
          <w:p w14:paraId="049D22A2" w14:textId="77777777" w:rsidR="00731BB3" w:rsidRDefault="00731BB3">
            <w:pPr>
              <w:pStyle w:val="TAL"/>
            </w:pPr>
            <w:r>
              <w:t>Ês2 / Noc: -15.4 dB</w:t>
            </w:r>
          </w:p>
          <w:p w14:paraId="1B4643FF" w14:textId="77777777" w:rsidR="00731BB3" w:rsidRDefault="00731BB3">
            <w:pPr>
              <w:pStyle w:val="TAL"/>
            </w:pPr>
          </w:p>
          <w:p w14:paraId="71AB4861" w14:textId="77777777" w:rsidR="00731BB3" w:rsidRDefault="00731BB3">
            <w:pPr>
              <w:pStyle w:val="TAL"/>
            </w:pPr>
            <w:r>
              <w:t>During T4:</w:t>
            </w:r>
          </w:p>
          <w:p w14:paraId="53049AA9" w14:textId="77777777" w:rsidR="00731BB3" w:rsidRDefault="00731BB3">
            <w:pPr>
              <w:pStyle w:val="TAL"/>
            </w:pPr>
            <w:r>
              <w:t>Noc: -104.7 dBm/15kHz</w:t>
            </w:r>
          </w:p>
          <w:p w14:paraId="72AE351C" w14:textId="77777777" w:rsidR="00731BB3" w:rsidRDefault="00731BB3">
            <w:pPr>
              <w:pStyle w:val="TAL"/>
            </w:pPr>
            <w:r>
              <w:t>Ês1 / Noc: -4.9 dB</w:t>
            </w:r>
          </w:p>
          <w:p w14:paraId="20386CB5" w14:textId="77777777" w:rsidR="00731BB3" w:rsidRDefault="00731BB3">
            <w:pPr>
              <w:pStyle w:val="TAL"/>
            </w:pPr>
            <w:r>
              <w:t>Ês2 / Noc: -15.4 dB</w:t>
            </w:r>
          </w:p>
          <w:p w14:paraId="2FAF2735" w14:textId="77777777" w:rsidR="00731BB3" w:rsidRDefault="00731BB3">
            <w:pPr>
              <w:pStyle w:val="TAL"/>
            </w:pPr>
          </w:p>
          <w:p w14:paraId="6D7FF2B8" w14:textId="77777777" w:rsidR="00731BB3" w:rsidRDefault="00731BB3">
            <w:pPr>
              <w:pStyle w:val="TAL"/>
            </w:pPr>
            <w:r>
              <w:t>During T5:</w:t>
            </w:r>
          </w:p>
          <w:p w14:paraId="608F6E35" w14:textId="77777777" w:rsidR="00731BB3" w:rsidRDefault="00731BB3">
            <w:pPr>
              <w:pStyle w:val="TAL"/>
            </w:pPr>
            <w:r>
              <w:t>Noc: -104.7 dBm/15kHz</w:t>
            </w:r>
          </w:p>
          <w:p w14:paraId="7983E0B6" w14:textId="77777777" w:rsidR="00731BB3" w:rsidRDefault="00731BB3">
            <w:pPr>
              <w:pStyle w:val="TAL"/>
            </w:pPr>
            <w:r>
              <w:t>Ês1 / Noc: 3.3 dB</w:t>
            </w:r>
          </w:p>
          <w:p w14:paraId="535090D0" w14:textId="77777777" w:rsidR="00731BB3" w:rsidRDefault="00731BB3">
            <w:pPr>
              <w:pStyle w:val="TAL"/>
              <w:rPr>
                <w:u w:val="single"/>
                <w:lang w:eastAsia="ja-JP"/>
              </w:rPr>
            </w:pPr>
            <w:r>
              <w:t>Ês2 / Noc: -15.4 dB</w:t>
            </w:r>
          </w:p>
        </w:tc>
      </w:tr>
      <w:tr w:rsidR="00731BB3" w14:paraId="5F405DC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B2EF6A3" w14:textId="77777777" w:rsidR="00731BB3" w:rsidRDefault="00731BB3">
            <w:pPr>
              <w:pStyle w:val="TAL"/>
            </w:pPr>
            <w:r>
              <w:rPr>
                <w:lang w:eastAsia="ja-JP"/>
              </w:rPr>
              <w:lastRenderedPageBreak/>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3B8A102" w14:textId="77777777" w:rsidR="00731BB3" w:rsidRDefault="00731BB3">
            <w:pPr>
              <w:pStyle w:val="TAL"/>
              <w:rPr>
                <w:u w:val="single"/>
                <w:lang w:eastAsia="ja-JP"/>
              </w:rPr>
            </w:pPr>
            <w:r>
              <w:rPr>
                <w:u w:val="single"/>
                <w:lang w:eastAsia="ja-JP"/>
              </w:rPr>
              <w:t>During T1:</w:t>
            </w:r>
          </w:p>
          <w:p w14:paraId="4D05A2BE" w14:textId="77777777" w:rsidR="00731BB3" w:rsidRDefault="00731BB3">
            <w:pPr>
              <w:pStyle w:val="TAL"/>
            </w:pPr>
            <w:r>
              <w:t>Noc: -92.1 dBm/15kHz</w:t>
            </w:r>
          </w:p>
          <w:p w14:paraId="6C4124C5" w14:textId="77777777" w:rsidR="00731BB3" w:rsidRDefault="00731BB3">
            <w:pPr>
              <w:pStyle w:val="TAL"/>
            </w:pPr>
            <w:r>
              <w:t>Ês1 / Noc: +2 dB</w:t>
            </w:r>
          </w:p>
          <w:p w14:paraId="1A2C79ED" w14:textId="77777777" w:rsidR="00731BB3" w:rsidRDefault="00731BB3">
            <w:pPr>
              <w:pStyle w:val="TAL"/>
            </w:pPr>
            <w:r>
              <w:t>Ês2 / Noc: +2 dB</w:t>
            </w:r>
          </w:p>
          <w:p w14:paraId="374E435A" w14:textId="77777777" w:rsidR="00731BB3" w:rsidRDefault="00731BB3">
            <w:pPr>
              <w:pStyle w:val="TAL"/>
              <w:rPr>
                <w:u w:val="single"/>
                <w:lang w:eastAsia="ja-JP"/>
              </w:rPr>
            </w:pPr>
          </w:p>
          <w:p w14:paraId="507AADC2" w14:textId="77777777" w:rsidR="00731BB3" w:rsidRDefault="00731BB3">
            <w:pPr>
              <w:pStyle w:val="TAL"/>
              <w:rPr>
                <w:u w:val="single"/>
                <w:lang w:eastAsia="ja-JP"/>
              </w:rPr>
            </w:pPr>
            <w:r>
              <w:rPr>
                <w:u w:val="single"/>
                <w:lang w:eastAsia="ja-JP"/>
              </w:rPr>
              <w:t>During T2:</w:t>
            </w:r>
          </w:p>
          <w:p w14:paraId="0D68D20F" w14:textId="77777777" w:rsidR="00731BB3" w:rsidRDefault="00731BB3">
            <w:pPr>
              <w:pStyle w:val="TAL"/>
            </w:pPr>
            <w:r>
              <w:t>Noc: -92.1dBm/15kHz</w:t>
            </w:r>
          </w:p>
          <w:p w14:paraId="094F301E" w14:textId="77777777" w:rsidR="00731BB3" w:rsidRDefault="00731BB3">
            <w:pPr>
              <w:pStyle w:val="TAL"/>
            </w:pPr>
            <w:r>
              <w:t>Ês1 / Noc: -6 dB</w:t>
            </w:r>
          </w:p>
          <w:p w14:paraId="3DF597E2" w14:textId="77777777" w:rsidR="00731BB3" w:rsidRDefault="00731BB3">
            <w:pPr>
              <w:pStyle w:val="TAL"/>
            </w:pPr>
            <w:r>
              <w:t>Ês2 / Noc: -15 dB</w:t>
            </w:r>
          </w:p>
          <w:p w14:paraId="11D0A0A8" w14:textId="77777777" w:rsidR="00731BB3" w:rsidRDefault="00731BB3">
            <w:pPr>
              <w:pStyle w:val="TAL"/>
              <w:rPr>
                <w:u w:val="single"/>
                <w:lang w:eastAsia="ja-JP"/>
              </w:rPr>
            </w:pPr>
          </w:p>
          <w:p w14:paraId="0BB0018F" w14:textId="77777777" w:rsidR="00731BB3" w:rsidRDefault="00731BB3">
            <w:pPr>
              <w:pStyle w:val="TAL"/>
              <w:rPr>
                <w:u w:val="single"/>
                <w:lang w:eastAsia="ja-JP"/>
              </w:rPr>
            </w:pPr>
            <w:r>
              <w:rPr>
                <w:u w:val="single"/>
                <w:lang w:eastAsia="ja-JP"/>
              </w:rPr>
              <w:t>During T3:</w:t>
            </w:r>
          </w:p>
          <w:p w14:paraId="7A388B16" w14:textId="77777777" w:rsidR="00731BB3" w:rsidRDefault="00731BB3">
            <w:pPr>
              <w:pStyle w:val="TAL"/>
            </w:pPr>
            <w:r>
              <w:t>Noc: -92.1dBm/15kHz</w:t>
            </w:r>
          </w:p>
          <w:p w14:paraId="663CB769" w14:textId="77777777" w:rsidR="00731BB3" w:rsidRDefault="00731BB3">
            <w:pPr>
              <w:pStyle w:val="TAL"/>
            </w:pPr>
            <w:r>
              <w:t>Ês1 / Noc: -15 dB</w:t>
            </w:r>
          </w:p>
          <w:p w14:paraId="4255310E"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5947ADDE" w14:textId="77777777" w:rsidR="00731BB3" w:rsidRDefault="00731BB3">
            <w:pPr>
              <w:pStyle w:val="TAL"/>
            </w:pPr>
            <w:r>
              <w:t>During T1:</w:t>
            </w:r>
          </w:p>
          <w:p w14:paraId="2DE5F7F0" w14:textId="77777777" w:rsidR="00731BB3" w:rsidRDefault="00731BB3">
            <w:pPr>
              <w:pStyle w:val="TAL"/>
            </w:pPr>
            <w:r>
              <w:t>-2.7 dB</w:t>
            </w:r>
          </w:p>
          <w:p w14:paraId="6A65874E" w14:textId="77777777" w:rsidR="00731BB3" w:rsidRDefault="00731BB3">
            <w:pPr>
              <w:pStyle w:val="TAL"/>
            </w:pPr>
            <w:r>
              <w:t>2.1 dB</w:t>
            </w:r>
          </w:p>
          <w:p w14:paraId="5404A25D" w14:textId="77777777" w:rsidR="00731BB3" w:rsidRDefault="00731BB3">
            <w:pPr>
              <w:pStyle w:val="TAL"/>
            </w:pPr>
            <w:r>
              <w:t>2.1 dB</w:t>
            </w:r>
          </w:p>
          <w:p w14:paraId="50D59A42" w14:textId="77777777" w:rsidR="00731BB3" w:rsidRDefault="00731BB3">
            <w:pPr>
              <w:pStyle w:val="TAL"/>
            </w:pPr>
          </w:p>
          <w:p w14:paraId="2D8BB2F7" w14:textId="77777777" w:rsidR="00731BB3" w:rsidRDefault="00731BB3">
            <w:pPr>
              <w:pStyle w:val="TAL"/>
            </w:pPr>
            <w:r>
              <w:t>During T2:</w:t>
            </w:r>
          </w:p>
          <w:p w14:paraId="635D712A" w14:textId="77777777" w:rsidR="00731BB3" w:rsidRDefault="00731BB3">
            <w:pPr>
              <w:pStyle w:val="TAL"/>
            </w:pPr>
            <w:r>
              <w:t>-2.7 dB</w:t>
            </w:r>
          </w:p>
          <w:p w14:paraId="12CB4462" w14:textId="77777777" w:rsidR="00731BB3" w:rsidRDefault="00731BB3">
            <w:pPr>
              <w:pStyle w:val="TAL"/>
            </w:pPr>
            <w:r>
              <w:t>2.1 dB</w:t>
            </w:r>
          </w:p>
          <w:p w14:paraId="1B0B1B33" w14:textId="77777777" w:rsidR="00731BB3" w:rsidRDefault="00731BB3">
            <w:pPr>
              <w:pStyle w:val="TAL"/>
            </w:pPr>
            <w:r>
              <w:t>0 dB</w:t>
            </w:r>
          </w:p>
          <w:p w14:paraId="141F44D4" w14:textId="77777777" w:rsidR="00731BB3" w:rsidRDefault="00731BB3">
            <w:pPr>
              <w:pStyle w:val="TAL"/>
            </w:pPr>
          </w:p>
          <w:p w14:paraId="0EA02F91" w14:textId="77777777" w:rsidR="00731BB3" w:rsidRDefault="00731BB3">
            <w:pPr>
              <w:pStyle w:val="TAL"/>
            </w:pPr>
            <w:r>
              <w:t>During T3:</w:t>
            </w:r>
          </w:p>
          <w:p w14:paraId="324D8A25" w14:textId="77777777" w:rsidR="00731BB3" w:rsidRDefault="00731BB3">
            <w:pPr>
              <w:pStyle w:val="TAL"/>
            </w:pPr>
            <w:r>
              <w:t>-2.7 dB</w:t>
            </w:r>
          </w:p>
          <w:p w14:paraId="63B97752" w14:textId="77777777" w:rsidR="00731BB3" w:rsidRDefault="00731BB3">
            <w:pPr>
              <w:pStyle w:val="TAL"/>
            </w:pPr>
            <w:r>
              <w:t>0 dB</w:t>
            </w:r>
          </w:p>
          <w:p w14:paraId="5D23625F" w14:textId="77777777" w:rsidR="00731BB3" w:rsidRDefault="00731BB3">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3181D1B2" w14:textId="77777777" w:rsidR="00731BB3" w:rsidRDefault="00731BB3">
            <w:pPr>
              <w:pStyle w:val="TAL"/>
              <w:rPr>
                <w:u w:val="single"/>
                <w:lang w:eastAsia="ja-JP"/>
              </w:rPr>
            </w:pPr>
            <w:r>
              <w:rPr>
                <w:u w:val="single"/>
                <w:lang w:eastAsia="ja-JP"/>
              </w:rPr>
              <w:t>During T1:</w:t>
            </w:r>
          </w:p>
          <w:p w14:paraId="5C5664D1" w14:textId="77777777" w:rsidR="00731BB3" w:rsidRDefault="00731BB3">
            <w:pPr>
              <w:pStyle w:val="TAL"/>
            </w:pPr>
            <w:r>
              <w:t>Noc: -94.8 dBm/15kHz</w:t>
            </w:r>
          </w:p>
          <w:p w14:paraId="796686E1" w14:textId="77777777" w:rsidR="00731BB3" w:rsidRDefault="00731BB3">
            <w:pPr>
              <w:pStyle w:val="TAL"/>
            </w:pPr>
            <w:r>
              <w:t>Ês1 / Noc: +4.1 dB</w:t>
            </w:r>
          </w:p>
          <w:p w14:paraId="6D516796" w14:textId="77777777" w:rsidR="00731BB3" w:rsidRDefault="00731BB3">
            <w:pPr>
              <w:pStyle w:val="TAL"/>
            </w:pPr>
            <w:r>
              <w:t>Ês2 / Noc: +4.1 dB</w:t>
            </w:r>
          </w:p>
          <w:p w14:paraId="66FFDD73" w14:textId="77777777" w:rsidR="00731BB3" w:rsidRDefault="00731BB3">
            <w:pPr>
              <w:pStyle w:val="TAL"/>
              <w:rPr>
                <w:u w:val="single"/>
                <w:lang w:eastAsia="ja-JP"/>
              </w:rPr>
            </w:pPr>
          </w:p>
          <w:p w14:paraId="00DF7DA4" w14:textId="77777777" w:rsidR="00731BB3" w:rsidRDefault="00731BB3">
            <w:pPr>
              <w:pStyle w:val="TAL"/>
              <w:rPr>
                <w:u w:val="single"/>
                <w:lang w:eastAsia="ja-JP"/>
              </w:rPr>
            </w:pPr>
            <w:r>
              <w:rPr>
                <w:u w:val="single"/>
                <w:lang w:eastAsia="ja-JP"/>
              </w:rPr>
              <w:t>During T2:</w:t>
            </w:r>
          </w:p>
          <w:p w14:paraId="18E3AF88" w14:textId="77777777" w:rsidR="00731BB3" w:rsidRDefault="00731BB3">
            <w:pPr>
              <w:pStyle w:val="TAL"/>
            </w:pPr>
            <w:r>
              <w:t>Noc: -94.8 dBm/15kHz</w:t>
            </w:r>
          </w:p>
          <w:p w14:paraId="71D1BBA9" w14:textId="77777777" w:rsidR="00731BB3" w:rsidRDefault="00731BB3">
            <w:pPr>
              <w:pStyle w:val="TAL"/>
            </w:pPr>
            <w:r>
              <w:t>Ês1 / Noc: -3.9 dB</w:t>
            </w:r>
          </w:p>
          <w:p w14:paraId="16194423" w14:textId="77777777" w:rsidR="00731BB3" w:rsidRDefault="00731BB3">
            <w:pPr>
              <w:pStyle w:val="TAL"/>
            </w:pPr>
            <w:r>
              <w:t>Ês2 / Noc: -15 dB</w:t>
            </w:r>
          </w:p>
          <w:p w14:paraId="6257A6A3" w14:textId="77777777" w:rsidR="00731BB3" w:rsidRDefault="00731BB3">
            <w:pPr>
              <w:pStyle w:val="TAL"/>
              <w:rPr>
                <w:u w:val="single"/>
                <w:lang w:eastAsia="ja-JP"/>
              </w:rPr>
            </w:pPr>
          </w:p>
          <w:p w14:paraId="57A0B6B2" w14:textId="77777777" w:rsidR="00731BB3" w:rsidRDefault="00731BB3">
            <w:pPr>
              <w:pStyle w:val="TAL"/>
              <w:rPr>
                <w:u w:val="single"/>
                <w:lang w:eastAsia="ja-JP"/>
              </w:rPr>
            </w:pPr>
            <w:r>
              <w:rPr>
                <w:u w:val="single"/>
                <w:lang w:eastAsia="ja-JP"/>
              </w:rPr>
              <w:t>During T3:</w:t>
            </w:r>
          </w:p>
          <w:p w14:paraId="4B8DB1B1" w14:textId="77777777" w:rsidR="00731BB3" w:rsidRDefault="00731BB3">
            <w:pPr>
              <w:pStyle w:val="TAL"/>
            </w:pPr>
            <w:r>
              <w:t>Noc: -94.8 dBm/15kHz</w:t>
            </w:r>
          </w:p>
          <w:p w14:paraId="15E6A3C7" w14:textId="77777777" w:rsidR="00731BB3" w:rsidRDefault="00731BB3">
            <w:pPr>
              <w:pStyle w:val="TAL"/>
            </w:pPr>
            <w:r>
              <w:t>Ês1 / Noc: -15 dB</w:t>
            </w:r>
          </w:p>
          <w:p w14:paraId="4C25BFEA" w14:textId="77777777" w:rsidR="00731BB3" w:rsidRDefault="00731BB3">
            <w:pPr>
              <w:pStyle w:val="TAL"/>
              <w:rPr>
                <w:u w:val="single"/>
                <w:lang w:eastAsia="ja-JP"/>
              </w:rPr>
            </w:pPr>
            <w:r>
              <w:t>Ês2 / Noc: -15 dB</w:t>
            </w:r>
          </w:p>
        </w:tc>
      </w:tr>
      <w:tr w:rsidR="00731BB3" w14:paraId="7C4F257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35B93F5" w14:textId="77777777" w:rsidR="00731BB3" w:rsidRDefault="00731BB3">
            <w:pPr>
              <w:pStyle w:val="TAL"/>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B47FBF7" w14:textId="77777777" w:rsidR="00731BB3" w:rsidRDefault="00731BB3">
            <w:pPr>
              <w:pStyle w:val="TAL"/>
              <w:rPr>
                <w:u w:val="single"/>
                <w:lang w:eastAsia="ja-JP"/>
              </w:rPr>
            </w:pPr>
            <w:r>
              <w:rPr>
                <w:u w:val="single"/>
                <w:lang w:eastAsia="ja-JP"/>
              </w:rPr>
              <w:t>During T1:</w:t>
            </w:r>
          </w:p>
          <w:p w14:paraId="039A0408" w14:textId="77777777" w:rsidR="00731BB3" w:rsidRDefault="00731BB3">
            <w:pPr>
              <w:pStyle w:val="TAL"/>
            </w:pPr>
            <w:r>
              <w:t>Noc: -92.1 dBm/15kHz</w:t>
            </w:r>
          </w:p>
          <w:p w14:paraId="46995D74" w14:textId="77777777" w:rsidR="00731BB3" w:rsidRDefault="00731BB3">
            <w:pPr>
              <w:pStyle w:val="TAL"/>
            </w:pPr>
            <w:r>
              <w:t>Ês1 / Noc: +2 dB</w:t>
            </w:r>
          </w:p>
          <w:p w14:paraId="04A30DFA" w14:textId="77777777" w:rsidR="00731BB3" w:rsidRDefault="00731BB3">
            <w:pPr>
              <w:pStyle w:val="TAL"/>
            </w:pPr>
            <w:r>
              <w:t>Ês2 / Noc: +2 dB</w:t>
            </w:r>
          </w:p>
          <w:p w14:paraId="7E5BD355" w14:textId="77777777" w:rsidR="00731BB3" w:rsidRDefault="00731BB3">
            <w:pPr>
              <w:pStyle w:val="TAL"/>
              <w:rPr>
                <w:u w:val="single"/>
                <w:lang w:eastAsia="ja-JP"/>
              </w:rPr>
            </w:pPr>
          </w:p>
          <w:p w14:paraId="23C767D4" w14:textId="77777777" w:rsidR="00731BB3" w:rsidRDefault="00731BB3">
            <w:pPr>
              <w:pStyle w:val="TAL"/>
              <w:rPr>
                <w:u w:val="single"/>
                <w:lang w:eastAsia="ja-JP"/>
              </w:rPr>
            </w:pPr>
            <w:r>
              <w:rPr>
                <w:u w:val="single"/>
                <w:lang w:eastAsia="ja-JP"/>
              </w:rPr>
              <w:t>During T2:</w:t>
            </w:r>
          </w:p>
          <w:p w14:paraId="33E704E9" w14:textId="77777777" w:rsidR="00731BB3" w:rsidRDefault="00731BB3">
            <w:pPr>
              <w:pStyle w:val="TAL"/>
            </w:pPr>
            <w:r>
              <w:t>Noc: -92.1dBm/15kHz</w:t>
            </w:r>
          </w:p>
          <w:p w14:paraId="40B430C4" w14:textId="77777777" w:rsidR="00731BB3" w:rsidRDefault="00731BB3">
            <w:pPr>
              <w:pStyle w:val="TAL"/>
            </w:pPr>
            <w:r>
              <w:t>Ês1 / Noc: -6 dB</w:t>
            </w:r>
          </w:p>
          <w:p w14:paraId="5BBFAC0A" w14:textId="77777777" w:rsidR="00731BB3" w:rsidRDefault="00731BB3">
            <w:pPr>
              <w:pStyle w:val="TAL"/>
            </w:pPr>
            <w:r>
              <w:t>Ês2 / Noc: -14 dB</w:t>
            </w:r>
          </w:p>
          <w:p w14:paraId="6337D77E" w14:textId="77777777" w:rsidR="00731BB3" w:rsidRDefault="00731BB3">
            <w:pPr>
              <w:pStyle w:val="TAL"/>
              <w:rPr>
                <w:u w:val="single"/>
                <w:lang w:eastAsia="ja-JP"/>
              </w:rPr>
            </w:pPr>
          </w:p>
          <w:p w14:paraId="7052F122" w14:textId="77777777" w:rsidR="00731BB3" w:rsidRDefault="00731BB3">
            <w:pPr>
              <w:pStyle w:val="TAL"/>
              <w:rPr>
                <w:u w:val="single"/>
                <w:lang w:eastAsia="ja-JP"/>
              </w:rPr>
            </w:pPr>
            <w:r>
              <w:rPr>
                <w:u w:val="single"/>
                <w:lang w:eastAsia="ja-JP"/>
              </w:rPr>
              <w:t>During T3:</w:t>
            </w:r>
          </w:p>
          <w:p w14:paraId="38F9A8ED" w14:textId="77777777" w:rsidR="00731BB3" w:rsidRDefault="00731BB3">
            <w:pPr>
              <w:pStyle w:val="TAL"/>
            </w:pPr>
            <w:r>
              <w:t>Noc: -92.1dBm/15kHz</w:t>
            </w:r>
          </w:p>
          <w:p w14:paraId="5CD26470" w14:textId="77777777" w:rsidR="00731BB3" w:rsidRDefault="00731BB3">
            <w:pPr>
              <w:pStyle w:val="TAL"/>
            </w:pPr>
            <w:r>
              <w:t>Ês1 / Noc: -15 dB</w:t>
            </w:r>
          </w:p>
          <w:p w14:paraId="0E63FC73" w14:textId="77777777" w:rsidR="00731BB3" w:rsidRDefault="00731BB3">
            <w:pPr>
              <w:pStyle w:val="TAL"/>
            </w:pPr>
            <w:r>
              <w:t>Ês2 / Noc: -15 dB</w:t>
            </w:r>
          </w:p>
          <w:p w14:paraId="2CD88080" w14:textId="77777777" w:rsidR="00731BB3" w:rsidRDefault="00731BB3">
            <w:pPr>
              <w:pStyle w:val="TAL"/>
            </w:pPr>
          </w:p>
          <w:p w14:paraId="08C6753C" w14:textId="77777777" w:rsidR="00731BB3" w:rsidRDefault="00731BB3">
            <w:pPr>
              <w:pStyle w:val="TAL"/>
            </w:pPr>
            <w:r>
              <w:t>During T4:</w:t>
            </w:r>
          </w:p>
          <w:p w14:paraId="408C4441" w14:textId="77777777" w:rsidR="00731BB3" w:rsidRDefault="00731BB3">
            <w:pPr>
              <w:pStyle w:val="TAL"/>
            </w:pPr>
            <w:r>
              <w:t>Noc: -92.1dBm/15kHz</w:t>
            </w:r>
          </w:p>
          <w:p w14:paraId="60235A10" w14:textId="77777777" w:rsidR="00731BB3" w:rsidRDefault="00731BB3">
            <w:pPr>
              <w:pStyle w:val="TAL"/>
            </w:pPr>
            <w:r>
              <w:t>Ês1 / Noc: -4.5 dB</w:t>
            </w:r>
          </w:p>
          <w:p w14:paraId="4742F998" w14:textId="77777777" w:rsidR="00731BB3" w:rsidRDefault="00731BB3">
            <w:pPr>
              <w:pStyle w:val="TAL"/>
            </w:pPr>
            <w:r>
              <w:t>Ês2 / Noc: -15 dB</w:t>
            </w:r>
          </w:p>
          <w:p w14:paraId="6F6E17A1" w14:textId="77777777" w:rsidR="00731BB3" w:rsidRDefault="00731BB3">
            <w:pPr>
              <w:pStyle w:val="TAL"/>
            </w:pPr>
          </w:p>
          <w:p w14:paraId="6D8D6C67" w14:textId="77777777" w:rsidR="00731BB3" w:rsidRDefault="00731BB3">
            <w:pPr>
              <w:pStyle w:val="TAL"/>
            </w:pPr>
            <w:r>
              <w:t>During T5:</w:t>
            </w:r>
          </w:p>
          <w:p w14:paraId="6584A16E" w14:textId="77777777" w:rsidR="00731BB3" w:rsidRDefault="00731BB3">
            <w:pPr>
              <w:pStyle w:val="TAL"/>
            </w:pPr>
            <w:r>
              <w:t>Noc: -92.1dBm/15kHz</w:t>
            </w:r>
          </w:p>
          <w:p w14:paraId="2C31D619" w14:textId="77777777" w:rsidR="00731BB3" w:rsidRDefault="00731BB3">
            <w:pPr>
              <w:pStyle w:val="TAL"/>
            </w:pPr>
            <w:r>
              <w:t>Ês1 / Noc: +2 dB</w:t>
            </w:r>
          </w:p>
          <w:p w14:paraId="0EEF4E75" w14:textId="77777777" w:rsidR="00731BB3" w:rsidRDefault="00731BB3">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0DA19C06" w14:textId="77777777" w:rsidR="00731BB3" w:rsidRDefault="00731BB3">
            <w:pPr>
              <w:pStyle w:val="TAL"/>
            </w:pPr>
            <w:r>
              <w:t>During T1:</w:t>
            </w:r>
          </w:p>
          <w:p w14:paraId="0BEB4A87" w14:textId="77777777" w:rsidR="00731BB3" w:rsidRDefault="00731BB3">
            <w:pPr>
              <w:pStyle w:val="TAL"/>
            </w:pPr>
            <w:r>
              <w:t>-2.7 dB</w:t>
            </w:r>
          </w:p>
          <w:p w14:paraId="5C96E74C" w14:textId="77777777" w:rsidR="00731BB3" w:rsidRDefault="00731BB3">
            <w:pPr>
              <w:pStyle w:val="TAL"/>
            </w:pPr>
            <w:r>
              <w:t>2.1 dB</w:t>
            </w:r>
          </w:p>
          <w:p w14:paraId="243428AD" w14:textId="77777777" w:rsidR="00731BB3" w:rsidRDefault="00731BB3">
            <w:pPr>
              <w:pStyle w:val="TAL"/>
            </w:pPr>
            <w:r>
              <w:t>2.1 dB</w:t>
            </w:r>
          </w:p>
          <w:p w14:paraId="00093511" w14:textId="77777777" w:rsidR="00731BB3" w:rsidRDefault="00731BB3">
            <w:pPr>
              <w:pStyle w:val="TAL"/>
            </w:pPr>
          </w:p>
          <w:p w14:paraId="7C4573D6" w14:textId="77777777" w:rsidR="00731BB3" w:rsidRDefault="00731BB3">
            <w:pPr>
              <w:pStyle w:val="TAL"/>
            </w:pPr>
            <w:r>
              <w:t>During T2:</w:t>
            </w:r>
          </w:p>
          <w:p w14:paraId="0F79CE76" w14:textId="77777777" w:rsidR="00731BB3" w:rsidRDefault="00731BB3">
            <w:pPr>
              <w:pStyle w:val="TAL"/>
            </w:pPr>
            <w:r>
              <w:t>-2.7 dB</w:t>
            </w:r>
          </w:p>
          <w:p w14:paraId="4EF22D67" w14:textId="77777777" w:rsidR="00731BB3" w:rsidRDefault="00731BB3">
            <w:pPr>
              <w:pStyle w:val="TAL"/>
            </w:pPr>
            <w:r>
              <w:t>2.1 dB</w:t>
            </w:r>
          </w:p>
          <w:p w14:paraId="3BC4AC86" w14:textId="77777777" w:rsidR="00731BB3" w:rsidRDefault="00731BB3">
            <w:pPr>
              <w:pStyle w:val="TAL"/>
            </w:pPr>
            <w:r>
              <w:t>0 dB</w:t>
            </w:r>
          </w:p>
          <w:p w14:paraId="031B5DEF" w14:textId="77777777" w:rsidR="00731BB3" w:rsidRDefault="00731BB3">
            <w:pPr>
              <w:pStyle w:val="TAL"/>
            </w:pPr>
          </w:p>
          <w:p w14:paraId="4BEF57B7" w14:textId="77777777" w:rsidR="00731BB3" w:rsidRDefault="00731BB3">
            <w:pPr>
              <w:pStyle w:val="TAL"/>
            </w:pPr>
            <w:r>
              <w:t>During T3:</w:t>
            </w:r>
          </w:p>
          <w:p w14:paraId="3804E2AC" w14:textId="77777777" w:rsidR="00731BB3" w:rsidRDefault="00731BB3">
            <w:pPr>
              <w:pStyle w:val="TAL"/>
            </w:pPr>
            <w:r>
              <w:t>-2.7 dB</w:t>
            </w:r>
          </w:p>
          <w:p w14:paraId="2E78AD23" w14:textId="77777777" w:rsidR="00731BB3" w:rsidRDefault="00731BB3">
            <w:pPr>
              <w:pStyle w:val="TAL"/>
            </w:pPr>
            <w:r>
              <w:t>0 dB</w:t>
            </w:r>
          </w:p>
          <w:p w14:paraId="6696EA95" w14:textId="77777777" w:rsidR="00731BB3" w:rsidRDefault="00731BB3">
            <w:pPr>
              <w:pStyle w:val="TAL"/>
            </w:pPr>
            <w:r>
              <w:t>0 dB</w:t>
            </w:r>
          </w:p>
          <w:p w14:paraId="46B25249" w14:textId="77777777" w:rsidR="00731BB3" w:rsidRDefault="00731BB3">
            <w:pPr>
              <w:pStyle w:val="TAL"/>
            </w:pPr>
          </w:p>
          <w:p w14:paraId="420B9389" w14:textId="77777777" w:rsidR="00731BB3" w:rsidRDefault="00731BB3">
            <w:pPr>
              <w:pStyle w:val="TAL"/>
            </w:pPr>
            <w:r>
              <w:t>During T4:</w:t>
            </w:r>
          </w:p>
          <w:p w14:paraId="5127C084" w14:textId="77777777" w:rsidR="00731BB3" w:rsidRDefault="00731BB3">
            <w:pPr>
              <w:pStyle w:val="TAL"/>
            </w:pPr>
            <w:r>
              <w:t>-2.7 dB</w:t>
            </w:r>
          </w:p>
          <w:p w14:paraId="7D11684F" w14:textId="77777777" w:rsidR="00731BB3" w:rsidRDefault="00731BB3">
            <w:pPr>
              <w:pStyle w:val="TAL"/>
            </w:pPr>
            <w:r>
              <w:t>0 dB</w:t>
            </w:r>
          </w:p>
          <w:p w14:paraId="1FDB8F2B" w14:textId="77777777" w:rsidR="00731BB3" w:rsidRDefault="00731BB3">
            <w:pPr>
              <w:pStyle w:val="TAL"/>
            </w:pPr>
            <w:r>
              <w:t>0 dB</w:t>
            </w:r>
          </w:p>
          <w:p w14:paraId="451030D3" w14:textId="77777777" w:rsidR="00731BB3" w:rsidRDefault="00731BB3">
            <w:pPr>
              <w:pStyle w:val="TAL"/>
            </w:pPr>
          </w:p>
          <w:p w14:paraId="192DDE14" w14:textId="77777777" w:rsidR="00731BB3" w:rsidRDefault="00731BB3">
            <w:pPr>
              <w:pStyle w:val="TAL"/>
            </w:pPr>
            <w:r>
              <w:t>During T5:</w:t>
            </w:r>
          </w:p>
          <w:p w14:paraId="0FAD6D6D" w14:textId="77777777" w:rsidR="00731BB3" w:rsidRDefault="00731BB3">
            <w:pPr>
              <w:pStyle w:val="TAL"/>
            </w:pPr>
            <w:r>
              <w:t>-2.7 dB</w:t>
            </w:r>
          </w:p>
          <w:p w14:paraId="0B4B9F01" w14:textId="77777777" w:rsidR="00731BB3" w:rsidRDefault="00731BB3">
            <w:pPr>
              <w:pStyle w:val="TAL"/>
            </w:pPr>
            <w:r>
              <w:t>2.1 dB</w:t>
            </w:r>
          </w:p>
          <w:p w14:paraId="6F1FA9E0" w14:textId="77777777" w:rsidR="00731BB3" w:rsidRDefault="00731BB3">
            <w:pPr>
              <w:pStyle w:val="TAL"/>
            </w:pPr>
            <w:r>
              <w:t>0 dB</w:t>
            </w:r>
          </w:p>
          <w:p w14:paraId="2CC4DF47"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7B665A9" w14:textId="77777777" w:rsidR="00731BB3" w:rsidRDefault="00731BB3">
            <w:pPr>
              <w:pStyle w:val="TAL"/>
              <w:rPr>
                <w:u w:val="single"/>
                <w:lang w:eastAsia="ja-JP"/>
              </w:rPr>
            </w:pPr>
            <w:r>
              <w:rPr>
                <w:u w:val="single"/>
                <w:lang w:eastAsia="ja-JP"/>
              </w:rPr>
              <w:t>During T1:</w:t>
            </w:r>
          </w:p>
          <w:p w14:paraId="4B66C715" w14:textId="77777777" w:rsidR="00731BB3" w:rsidRDefault="00731BB3">
            <w:pPr>
              <w:pStyle w:val="TAL"/>
            </w:pPr>
            <w:r>
              <w:t>Noc: -94.8 dBm/15kHz</w:t>
            </w:r>
          </w:p>
          <w:p w14:paraId="40F03D6E" w14:textId="77777777" w:rsidR="00731BB3" w:rsidRDefault="00731BB3">
            <w:pPr>
              <w:pStyle w:val="TAL"/>
            </w:pPr>
            <w:r>
              <w:t>Ês1 / Noc: +4.1 dB</w:t>
            </w:r>
          </w:p>
          <w:p w14:paraId="5B7185C4" w14:textId="77777777" w:rsidR="00731BB3" w:rsidRDefault="00731BB3">
            <w:pPr>
              <w:pStyle w:val="TAL"/>
            </w:pPr>
            <w:r>
              <w:t>Ês2 / Noc: +4.1 dB</w:t>
            </w:r>
          </w:p>
          <w:p w14:paraId="2D25A41E" w14:textId="77777777" w:rsidR="00731BB3" w:rsidRDefault="00731BB3">
            <w:pPr>
              <w:pStyle w:val="TAL"/>
              <w:rPr>
                <w:u w:val="single"/>
                <w:lang w:eastAsia="ja-JP"/>
              </w:rPr>
            </w:pPr>
          </w:p>
          <w:p w14:paraId="1815ECAA" w14:textId="77777777" w:rsidR="00731BB3" w:rsidRDefault="00731BB3">
            <w:pPr>
              <w:pStyle w:val="TAL"/>
              <w:rPr>
                <w:u w:val="single"/>
                <w:lang w:eastAsia="ja-JP"/>
              </w:rPr>
            </w:pPr>
            <w:r>
              <w:rPr>
                <w:u w:val="single"/>
                <w:lang w:eastAsia="ja-JP"/>
              </w:rPr>
              <w:t>During T2:</w:t>
            </w:r>
          </w:p>
          <w:p w14:paraId="1C250077" w14:textId="77777777" w:rsidR="00731BB3" w:rsidRDefault="00731BB3">
            <w:pPr>
              <w:pStyle w:val="TAL"/>
            </w:pPr>
            <w:r>
              <w:t>Noc: -94.8 dBm/15kHz</w:t>
            </w:r>
          </w:p>
          <w:p w14:paraId="528F8C60" w14:textId="77777777" w:rsidR="00731BB3" w:rsidRDefault="00731BB3">
            <w:pPr>
              <w:pStyle w:val="TAL"/>
            </w:pPr>
            <w:r>
              <w:t>Ês1 / Noc: -3.9 dB</w:t>
            </w:r>
          </w:p>
          <w:p w14:paraId="68093316" w14:textId="77777777" w:rsidR="00731BB3" w:rsidRDefault="00731BB3">
            <w:pPr>
              <w:pStyle w:val="TAL"/>
            </w:pPr>
            <w:r>
              <w:t>Ês2 / Noc: -14 dB</w:t>
            </w:r>
          </w:p>
          <w:p w14:paraId="43F9C8A1" w14:textId="77777777" w:rsidR="00731BB3" w:rsidRDefault="00731BB3">
            <w:pPr>
              <w:pStyle w:val="TAL"/>
              <w:rPr>
                <w:u w:val="single"/>
                <w:lang w:eastAsia="ja-JP"/>
              </w:rPr>
            </w:pPr>
          </w:p>
          <w:p w14:paraId="6092A912" w14:textId="77777777" w:rsidR="00731BB3" w:rsidRDefault="00731BB3">
            <w:pPr>
              <w:pStyle w:val="TAL"/>
              <w:rPr>
                <w:u w:val="single"/>
                <w:lang w:eastAsia="ja-JP"/>
              </w:rPr>
            </w:pPr>
            <w:r>
              <w:rPr>
                <w:u w:val="single"/>
                <w:lang w:eastAsia="ja-JP"/>
              </w:rPr>
              <w:t>During T3:</w:t>
            </w:r>
          </w:p>
          <w:p w14:paraId="756CF68C" w14:textId="77777777" w:rsidR="00731BB3" w:rsidRDefault="00731BB3">
            <w:pPr>
              <w:pStyle w:val="TAL"/>
            </w:pPr>
            <w:r>
              <w:t>Noc: -94.8 dBm/15kHz</w:t>
            </w:r>
          </w:p>
          <w:p w14:paraId="703B3EFC" w14:textId="77777777" w:rsidR="00731BB3" w:rsidRDefault="00731BB3">
            <w:pPr>
              <w:pStyle w:val="TAL"/>
            </w:pPr>
            <w:r>
              <w:t>Ês1 / Noc: -15 dB</w:t>
            </w:r>
          </w:p>
          <w:p w14:paraId="2BEC3991" w14:textId="77777777" w:rsidR="00731BB3" w:rsidRDefault="00731BB3">
            <w:pPr>
              <w:pStyle w:val="TAL"/>
            </w:pPr>
            <w:r>
              <w:t>Ês2 / Noc: -15 dB</w:t>
            </w:r>
          </w:p>
          <w:p w14:paraId="2069386F" w14:textId="77777777" w:rsidR="00731BB3" w:rsidRDefault="00731BB3">
            <w:pPr>
              <w:pStyle w:val="TAL"/>
            </w:pPr>
          </w:p>
          <w:p w14:paraId="7FA6BC1C" w14:textId="77777777" w:rsidR="00731BB3" w:rsidRDefault="00731BB3">
            <w:pPr>
              <w:pStyle w:val="TAL"/>
            </w:pPr>
            <w:r>
              <w:t>During T4:</w:t>
            </w:r>
          </w:p>
          <w:p w14:paraId="3A8B6A72" w14:textId="77777777" w:rsidR="00731BB3" w:rsidRDefault="00731BB3">
            <w:pPr>
              <w:pStyle w:val="TAL"/>
            </w:pPr>
            <w:r>
              <w:t>Noc: -94.8 dBm/15kHz</w:t>
            </w:r>
          </w:p>
          <w:p w14:paraId="117F5D07" w14:textId="77777777" w:rsidR="00731BB3" w:rsidRDefault="00731BB3">
            <w:pPr>
              <w:pStyle w:val="TAL"/>
            </w:pPr>
            <w:r>
              <w:t>Ês1 / Noc: -4.5 dB</w:t>
            </w:r>
          </w:p>
          <w:p w14:paraId="5E207F34" w14:textId="77777777" w:rsidR="00731BB3" w:rsidRDefault="00731BB3">
            <w:pPr>
              <w:pStyle w:val="TAL"/>
            </w:pPr>
            <w:r>
              <w:t>Ês2 / Noc: -15 dB</w:t>
            </w:r>
          </w:p>
          <w:p w14:paraId="1FBCC76F" w14:textId="77777777" w:rsidR="00731BB3" w:rsidRDefault="00731BB3">
            <w:pPr>
              <w:pStyle w:val="TAL"/>
            </w:pPr>
          </w:p>
          <w:p w14:paraId="283BA320" w14:textId="77777777" w:rsidR="00731BB3" w:rsidRDefault="00731BB3">
            <w:pPr>
              <w:pStyle w:val="TAL"/>
            </w:pPr>
            <w:r>
              <w:t>During T5:</w:t>
            </w:r>
          </w:p>
          <w:p w14:paraId="12EDC623" w14:textId="77777777" w:rsidR="00731BB3" w:rsidRDefault="00731BB3">
            <w:pPr>
              <w:pStyle w:val="TAL"/>
            </w:pPr>
            <w:r>
              <w:t>Noc: -94.8 dBm/15kHz</w:t>
            </w:r>
          </w:p>
          <w:p w14:paraId="46D6F971" w14:textId="77777777" w:rsidR="00731BB3" w:rsidRDefault="00731BB3">
            <w:pPr>
              <w:pStyle w:val="TAL"/>
            </w:pPr>
            <w:r>
              <w:t>Ês1 / Noc: 4.1 dB</w:t>
            </w:r>
          </w:p>
          <w:p w14:paraId="402C3DE4" w14:textId="77777777" w:rsidR="00731BB3" w:rsidRDefault="00731BB3">
            <w:pPr>
              <w:pStyle w:val="TAL"/>
              <w:rPr>
                <w:u w:val="single"/>
                <w:lang w:eastAsia="ja-JP"/>
              </w:rPr>
            </w:pPr>
            <w:r>
              <w:t>Ês2 / Noc: -14 dB</w:t>
            </w:r>
          </w:p>
        </w:tc>
      </w:tr>
      <w:tr w:rsidR="00731BB3" w14:paraId="6E3F1FB3"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35E78E5" w14:textId="77777777" w:rsidR="00731BB3" w:rsidRDefault="00731BB3">
            <w:pPr>
              <w:keepNext/>
              <w:keepLines/>
              <w:spacing w:after="0"/>
              <w:rPr>
                <w:rFonts w:ascii="Arial" w:hAnsi="Arial"/>
                <w:sz w:val="18"/>
                <w:lang w:eastAsia="ja-JP"/>
              </w:rPr>
            </w:pPr>
            <w:r>
              <w:rPr>
                <w:rFonts w:ascii="Arial" w:hAnsi="Arial"/>
                <w:sz w:val="18"/>
                <w:lang w:eastAsia="ja-JP"/>
              </w:rPr>
              <w:t xml:space="preserve">5.5.1.7 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5A50912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5FDC71B5" w14:textId="77777777" w:rsidR="00731BB3" w:rsidRDefault="00731BB3">
            <w:pPr>
              <w:keepNext/>
              <w:keepLines/>
              <w:spacing w:after="0"/>
              <w:rPr>
                <w:rFonts w:ascii="Arial" w:hAnsi="Arial"/>
                <w:sz w:val="18"/>
              </w:rPr>
            </w:pPr>
            <w:r>
              <w:rPr>
                <w:rFonts w:ascii="Arial" w:hAnsi="Arial"/>
                <w:sz w:val="18"/>
              </w:rPr>
              <w:t>Noc: -104.7 dBm/15kHz</w:t>
            </w:r>
          </w:p>
          <w:p w14:paraId="27031AFA" w14:textId="77777777" w:rsidR="00731BB3" w:rsidRDefault="00731BB3">
            <w:pPr>
              <w:keepNext/>
              <w:keepLines/>
              <w:spacing w:after="0"/>
              <w:rPr>
                <w:rFonts w:ascii="Arial" w:hAnsi="Arial"/>
                <w:sz w:val="18"/>
              </w:rPr>
            </w:pPr>
            <w:r>
              <w:rPr>
                <w:rFonts w:ascii="Arial" w:hAnsi="Arial"/>
                <w:sz w:val="18"/>
              </w:rPr>
              <w:t>Ês1 / Noc: +2 dB</w:t>
            </w:r>
          </w:p>
          <w:p w14:paraId="3D2EA3B7" w14:textId="77777777" w:rsidR="00731BB3" w:rsidRDefault="00731BB3">
            <w:pPr>
              <w:keepNext/>
              <w:keepLines/>
              <w:spacing w:after="0"/>
              <w:rPr>
                <w:rFonts w:ascii="Arial" w:hAnsi="Arial"/>
                <w:sz w:val="18"/>
              </w:rPr>
            </w:pPr>
            <w:r>
              <w:rPr>
                <w:rFonts w:ascii="Arial" w:hAnsi="Arial"/>
                <w:sz w:val="18"/>
              </w:rPr>
              <w:t>Ês2 / Noc: +2 dB</w:t>
            </w:r>
          </w:p>
          <w:p w14:paraId="414B747A" w14:textId="77777777" w:rsidR="00731BB3" w:rsidRDefault="00731BB3">
            <w:pPr>
              <w:keepNext/>
              <w:keepLines/>
              <w:spacing w:after="0"/>
              <w:rPr>
                <w:rFonts w:ascii="Arial" w:hAnsi="Arial"/>
                <w:sz w:val="18"/>
                <w:u w:val="single"/>
                <w:lang w:eastAsia="ja-JP"/>
              </w:rPr>
            </w:pPr>
          </w:p>
          <w:p w14:paraId="06C053B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1B58AD29" w14:textId="77777777" w:rsidR="00731BB3" w:rsidRDefault="00731BB3">
            <w:pPr>
              <w:keepNext/>
              <w:keepLines/>
              <w:spacing w:after="0"/>
              <w:rPr>
                <w:rFonts w:ascii="Arial" w:hAnsi="Arial"/>
                <w:sz w:val="18"/>
              </w:rPr>
            </w:pPr>
            <w:r>
              <w:rPr>
                <w:rFonts w:ascii="Arial" w:hAnsi="Arial"/>
                <w:sz w:val="18"/>
              </w:rPr>
              <w:t>Noc: -104.7dBm/15kHz</w:t>
            </w:r>
          </w:p>
          <w:p w14:paraId="33F7C647" w14:textId="77777777" w:rsidR="00731BB3" w:rsidRDefault="00731BB3">
            <w:pPr>
              <w:keepNext/>
              <w:keepLines/>
              <w:spacing w:after="0"/>
              <w:rPr>
                <w:rFonts w:ascii="Arial" w:hAnsi="Arial"/>
                <w:sz w:val="18"/>
              </w:rPr>
            </w:pPr>
            <w:r>
              <w:rPr>
                <w:rFonts w:ascii="Arial" w:hAnsi="Arial"/>
                <w:sz w:val="18"/>
              </w:rPr>
              <w:t>Ês1 / Noc: -6 dB</w:t>
            </w:r>
          </w:p>
          <w:p w14:paraId="437E571A" w14:textId="77777777" w:rsidR="00731BB3" w:rsidRDefault="00731BB3">
            <w:pPr>
              <w:keepNext/>
              <w:keepLines/>
              <w:spacing w:after="0"/>
              <w:rPr>
                <w:rFonts w:ascii="Arial" w:hAnsi="Arial"/>
                <w:sz w:val="18"/>
              </w:rPr>
            </w:pPr>
            <w:r>
              <w:rPr>
                <w:rFonts w:ascii="Arial" w:hAnsi="Arial"/>
                <w:sz w:val="18"/>
              </w:rPr>
              <w:t>Ês2 / Noc: -15 dB</w:t>
            </w:r>
          </w:p>
          <w:p w14:paraId="60E05AF5" w14:textId="77777777" w:rsidR="00731BB3" w:rsidRDefault="00731BB3">
            <w:pPr>
              <w:keepNext/>
              <w:keepLines/>
              <w:spacing w:after="0"/>
              <w:rPr>
                <w:rFonts w:ascii="Arial" w:hAnsi="Arial"/>
                <w:sz w:val="18"/>
                <w:u w:val="single"/>
                <w:lang w:eastAsia="ja-JP"/>
              </w:rPr>
            </w:pPr>
          </w:p>
          <w:p w14:paraId="1A0E530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32940E35" w14:textId="77777777" w:rsidR="00731BB3" w:rsidRDefault="00731BB3">
            <w:pPr>
              <w:keepNext/>
              <w:keepLines/>
              <w:spacing w:after="0"/>
              <w:rPr>
                <w:rFonts w:ascii="Arial" w:hAnsi="Arial"/>
                <w:sz w:val="18"/>
              </w:rPr>
            </w:pPr>
            <w:r>
              <w:rPr>
                <w:rFonts w:ascii="Arial" w:hAnsi="Arial"/>
                <w:sz w:val="18"/>
              </w:rPr>
              <w:t>Noc: -104.7dBm/15kHz</w:t>
            </w:r>
          </w:p>
          <w:p w14:paraId="74F1D8D9" w14:textId="77777777" w:rsidR="00731BB3" w:rsidRDefault="00731BB3">
            <w:pPr>
              <w:keepNext/>
              <w:keepLines/>
              <w:spacing w:after="0"/>
              <w:rPr>
                <w:rFonts w:ascii="Arial" w:hAnsi="Arial"/>
                <w:sz w:val="18"/>
              </w:rPr>
            </w:pPr>
            <w:r>
              <w:rPr>
                <w:rFonts w:ascii="Arial" w:hAnsi="Arial"/>
                <w:sz w:val="18"/>
              </w:rPr>
              <w:t>Ês1 / Noc: -15 dB</w:t>
            </w:r>
          </w:p>
          <w:p w14:paraId="7D18F59D" w14:textId="77777777" w:rsidR="00731BB3" w:rsidRDefault="00731BB3">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419380BF" w14:textId="77777777" w:rsidR="00731BB3" w:rsidRDefault="00731BB3">
            <w:pPr>
              <w:keepNext/>
              <w:keepLines/>
              <w:spacing w:after="0"/>
              <w:rPr>
                <w:rFonts w:ascii="Arial" w:hAnsi="Arial"/>
                <w:sz w:val="18"/>
              </w:rPr>
            </w:pPr>
            <w:r>
              <w:rPr>
                <w:rFonts w:ascii="Arial" w:hAnsi="Arial"/>
                <w:sz w:val="18"/>
              </w:rPr>
              <w:t>During T1:</w:t>
            </w:r>
          </w:p>
          <w:p w14:paraId="52BEEAD7" w14:textId="77777777" w:rsidR="00731BB3" w:rsidRDefault="00731BB3">
            <w:pPr>
              <w:keepNext/>
              <w:keepLines/>
              <w:spacing w:after="0"/>
              <w:rPr>
                <w:rFonts w:ascii="Arial" w:hAnsi="Arial"/>
                <w:sz w:val="18"/>
              </w:rPr>
            </w:pPr>
            <w:r>
              <w:rPr>
                <w:rFonts w:ascii="Arial" w:hAnsi="Arial"/>
                <w:sz w:val="18"/>
              </w:rPr>
              <w:t>0 dB</w:t>
            </w:r>
          </w:p>
          <w:p w14:paraId="01441094" w14:textId="77777777" w:rsidR="00731BB3" w:rsidRDefault="00731BB3">
            <w:pPr>
              <w:keepNext/>
              <w:keepLines/>
              <w:spacing w:after="0"/>
              <w:rPr>
                <w:rFonts w:ascii="Arial" w:hAnsi="Arial"/>
                <w:sz w:val="18"/>
              </w:rPr>
            </w:pPr>
            <w:r>
              <w:rPr>
                <w:rFonts w:ascii="Arial" w:hAnsi="Arial"/>
                <w:sz w:val="18"/>
              </w:rPr>
              <w:t>1.3 dB</w:t>
            </w:r>
          </w:p>
          <w:p w14:paraId="2B3CA268" w14:textId="77777777" w:rsidR="00731BB3" w:rsidRDefault="00731BB3">
            <w:pPr>
              <w:keepNext/>
              <w:keepLines/>
              <w:spacing w:after="0"/>
              <w:rPr>
                <w:rFonts w:ascii="Arial" w:hAnsi="Arial"/>
                <w:sz w:val="18"/>
              </w:rPr>
            </w:pPr>
            <w:r>
              <w:rPr>
                <w:rFonts w:ascii="Arial" w:hAnsi="Arial"/>
                <w:sz w:val="18"/>
              </w:rPr>
              <w:t>1.3 dB</w:t>
            </w:r>
          </w:p>
          <w:p w14:paraId="502F42CD" w14:textId="77777777" w:rsidR="00731BB3" w:rsidRDefault="00731BB3">
            <w:pPr>
              <w:keepNext/>
              <w:keepLines/>
              <w:spacing w:after="0"/>
              <w:rPr>
                <w:rFonts w:ascii="Arial" w:hAnsi="Arial"/>
                <w:sz w:val="18"/>
              </w:rPr>
            </w:pPr>
          </w:p>
          <w:p w14:paraId="4022A1B4" w14:textId="77777777" w:rsidR="00731BB3" w:rsidRDefault="00731BB3">
            <w:pPr>
              <w:keepNext/>
              <w:keepLines/>
              <w:spacing w:after="0"/>
              <w:rPr>
                <w:rFonts w:ascii="Arial" w:hAnsi="Arial"/>
                <w:sz w:val="18"/>
              </w:rPr>
            </w:pPr>
            <w:r>
              <w:rPr>
                <w:rFonts w:ascii="Arial" w:hAnsi="Arial"/>
                <w:sz w:val="18"/>
              </w:rPr>
              <w:t>During T2:</w:t>
            </w:r>
          </w:p>
          <w:p w14:paraId="0BA255DA" w14:textId="77777777" w:rsidR="00731BB3" w:rsidRDefault="00731BB3">
            <w:pPr>
              <w:keepNext/>
              <w:keepLines/>
              <w:spacing w:after="0"/>
              <w:rPr>
                <w:rFonts w:ascii="Arial" w:hAnsi="Arial"/>
                <w:sz w:val="18"/>
              </w:rPr>
            </w:pPr>
            <w:r>
              <w:rPr>
                <w:rFonts w:ascii="Arial" w:hAnsi="Arial"/>
                <w:sz w:val="18"/>
              </w:rPr>
              <w:t>0 dB</w:t>
            </w:r>
          </w:p>
          <w:p w14:paraId="6DC44F67" w14:textId="77777777" w:rsidR="00731BB3" w:rsidRDefault="00731BB3">
            <w:pPr>
              <w:keepNext/>
              <w:keepLines/>
              <w:spacing w:after="0"/>
              <w:rPr>
                <w:rFonts w:ascii="Arial" w:hAnsi="Arial"/>
                <w:sz w:val="18"/>
              </w:rPr>
            </w:pPr>
            <w:r>
              <w:rPr>
                <w:rFonts w:ascii="Arial" w:hAnsi="Arial"/>
                <w:sz w:val="18"/>
              </w:rPr>
              <w:t>1.3 dB</w:t>
            </w:r>
          </w:p>
          <w:p w14:paraId="1F272000" w14:textId="77777777" w:rsidR="00731BB3" w:rsidRDefault="00731BB3">
            <w:pPr>
              <w:keepNext/>
              <w:keepLines/>
              <w:spacing w:after="0"/>
              <w:rPr>
                <w:rFonts w:ascii="Arial" w:hAnsi="Arial"/>
                <w:sz w:val="18"/>
              </w:rPr>
            </w:pPr>
            <w:r>
              <w:rPr>
                <w:rFonts w:ascii="Arial" w:hAnsi="Arial"/>
                <w:sz w:val="18"/>
              </w:rPr>
              <w:t>-0.4 dB</w:t>
            </w:r>
          </w:p>
          <w:p w14:paraId="3B0363F6" w14:textId="77777777" w:rsidR="00731BB3" w:rsidRDefault="00731BB3">
            <w:pPr>
              <w:keepNext/>
              <w:keepLines/>
              <w:spacing w:after="0"/>
              <w:rPr>
                <w:rFonts w:ascii="Arial" w:hAnsi="Arial"/>
                <w:sz w:val="18"/>
              </w:rPr>
            </w:pPr>
          </w:p>
          <w:p w14:paraId="0C1EA48B" w14:textId="77777777" w:rsidR="00731BB3" w:rsidRDefault="00731BB3">
            <w:pPr>
              <w:keepNext/>
              <w:keepLines/>
              <w:spacing w:after="0"/>
              <w:rPr>
                <w:rFonts w:ascii="Arial" w:hAnsi="Arial"/>
                <w:sz w:val="18"/>
              </w:rPr>
            </w:pPr>
            <w:r>
              <w:rPr>
                <w:rFonts w:ascii="Arial" w:hAnsi="Arial"/>
                <w:sz w:val="18"/>
              </w:rPr>
              <w:t>During T3:</w:t>
            </w:r>
          </w:p>
          <w:p w14:paraId="0E9B299D" w14:textId="77777777" w:rsidR="00731BB3" w:rsidRDefault="00731BB3">
            <w:pPr>
              <w:keepNext/>
              <w:keepLines/>
              <w:spacing w:after="0"/>
              <w:rPr>
                <w:rFonts w:ascii="Arial" w:hAnsi="Arial"/>
                <w:sz w:val="18"/>
              </w:rPr>
            </w:pPr>
            <w:r>
              <w:rPr>
                <w:rFonts w:ascii="Arial" w:hAnsi="Arial"/>
                <w:sz w:val="18"/>
              </w:rPr>
              <w:t>0 dB</w:t>
            </w:r>
          </w:p>
          <w:p w14:paraId="71981997" w14:textId="77777777" w:rsidR="00731BB3" w:rsidRDefault="00731BB3">
            <w:pPr>
              <w:keepNext/>
              <w:keepLines/>
              <w:spacing w:after="0"/>
              <w:rPr>
                <w:rFonts w:ascii="Arial" w:hAnsi="Arial"/>
                <w:sz w:val="18"/>
              </w:rPr>
            </w:pPr>
            <w:r>
              <w:rPr>
                <w:rFonts w:ascii="Arial" w:hAnsi="Arial"/>
                <w:sz w:val="18"/>
              </w:rPr>
              <w:t>-0.4 dB</w:t>
            </w:r>
          </w:p>
          <w:p w14:paraId="731AA07A" w14:textId="77777777" w:rsidR="00731BB3" w:rsidRDefault="00731BB3">
            <w:pPr>
              <w:keepNext/>
              <w:keepLines/>
              <w:spacing w:after="0"/>
              <w:rPr>
                <w:rFonts w:ascii="Arial" w:hAnsi="Arial"/>
                <w:sz w:val="18"/>
              </w:rPr>
            </w:pPr>
            <w:r>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5F8B547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7F335115" w14:textId="77777777" w:rsidR="00731BB3" w:rsidRDefault="00731BB3">
            <w:pPr>
              <w:keepNext/>
              <w:keepLines/>
              <w:spacing w:after="0"/>
              <w:rPr>
                <w:rFonts w:ascii="Arial" w:hAnsi="Arial"/>
                <w:sz w:val="18"/>
              </w:rPr>
            </w:pPr>
            <w:r>
              <w:rPr>
                <w:rFonts w:ascii="Arial" w:hAnsi="Arial"/>
                <w:sz w:val="18"/>
              </w:rPr>
              <w:t>Noc: -104.7 dBm/15kHz</w:t>
            </w:r>
          </w:p>
          <w:p w14:paraId="6EBA9141" w14:textId="77777777" w:rsidR="00731BB3" w:rsidRDefault="00731BB3">
            <w:pPr>
              <w:keepNext/>
              <w:keepLines/>
              <w:spacing w:after="0"/>
              <w:rPr>
                <w:rFonts w:ascii="Arial" w:hAnsi="Arial"/>
                <w:sz w:val="18"/>
              </w:rPr>
            </w:pPr>
            <w:r>
              <w:rPr>
                <w:rFonts w:ascii="Arial" w:hAnsi="Arial"/>
                <w:sz w:val="18"/>
              </w:rPr>
              <w:t>Ês1 / Noc: +3.3 dB</w:t>
            </w:r>
          </w:p>
          <w:p w14:paraId="066369EC" w14:textId="77777777" w:rsidR="00731BB3" w:rsidRDefault="00731BB3">
            <w:pPr>
              <w:keepNext/>
              <w:keepLines/>
              <w:spacing w:after="0"/>
              <w:rPr>
                <w:rFonts w:ascii="Arial" w:hAnsi="Arial"/>
                <w:sz w:val="18"/>
              </w:rPr>
            </w:pPr>
            <w:r>
              <w:rPr>
                <w:rFonts w:ascii="Arial" w:hAnsi="Arial"/>
                <w:sz w:val="18"/>
              </w:rPr>
              <w:t>Ês2 / Noc: +3.3 dB</w:t>
            </w:r>
          </w:p>
          <w:p w14:paraId="2EE3273A" w14:textId="77777777" w:rsidR="00731BB3" w:rsidRDefault="00731BB3">
            <w:pPr>
              <w:keepNext/>
              <w:keepLines/>
              <w:spacing w:after="0"/>
              <w:rPr>
                <w:rFonts w:ascii="Arial" w:hAnsi="Arial"/>
                <w:sz w:val="18"/>
                <w:u w:val="single"/>
                <w:lang w:eastAsia="ja-JP"/>
              </w:rPr>
            </w:pPr>
          </w:p>
          <w:p w14:paraId="5B64A12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3E874124" w14:textId="77777777" w:rsidR="00731BB3" w:rsidRDefault="00731BB3">
            <w:pPr>
              <w:keepNext/>
              <w:keepLines/>
              <w:spacing w:after="0"/>
              <w:rPr>
                <w:rFonts w:ascii="Arial" w:hAnsi="Arial"/>
                <w:sz w:val="18"/>
              </w:rPr>
            </w:pPr>
            <w:r>
              <w:rPr>
                <w:rFonts w:ascii="Arial" w:hAnsi="Arial"/>
                <w:sz w:val="18"/>
              </w:rPr>
              <w:t>Noc: -104.7 dBm/15kHz</w:t>
            </w:r>
          </w:p>
          <w:p w14:paraId="65DAD219" w14:textId="77777777" w:rsidR="00731BB3" w:rsidRDefault="00731BB3">
            <w:pPr>
              <w:keepNext/>
              <w:keepLines/>
              <w:spacing w:after="0"/>
              <w:rPr>
                <w:rFonts w:ascii="Arial" w:hAnsi="Arial"/>
                <w:sz w:val="18"/>
              </w:rPr>
            </w:pPr>
            <w:r>
              <w:rPr>
                <w:rFonts w:ascii="Arial" w:hAnsi="Arial"/>
                <w:sz w:val="18"/>
              </w:rPr>
              <w:t>Ês1 / Noc: -4.7 dB</w:t>
            </w:r>
          </w:p>
          <w:p w14:paraId="16BB08FD" w14:textId="77777777" w:rsidR="00731BB3" w:rsidRDefault="00731BB3">
            <w:pPr>
              <w:keepNext/>
              <w:keepLines/>
              <w:spacing w:after="0"/>
              <w:rPr>
                <w:rFonts w:ascii="Arial" w:hAnsi="Arial"/>
                <w:sz w:val="18"/>
              </w:rPr>
            </w:pPr>
            <w:r>
              <w:rPr>
                <w:rFonts w:ascii="Arial" w:hAnsi="Arial"/>
                <w:sz w:val="18"/>
              </w:rPr>
              <w:t>Ês2 / Noc: -15.4 dB</w:t>
            </w:r>
          </w:p>
          <w:p w14:paraId="205487B6" w14:textId="77777777" w:rsidR="00731BB3" w:rsidRDefault="00731BB3">
            <w:pPr>
              <w:keepNext/>
              <w:keepLines/>
              <w:spacing w:after="0"/>
              <w:rPr>
                <w:rFonts w:ascii="Arial" w:hAnsi="Arial"/>
                <w:sz w:val="18"/>
                <w:u w:val="single"/>
                <w:lang w:eastAsia="ja-JP"/>
              </w:rPr>
            </w:pPr>
          </w:p>
          <w:p w14:paraId="65E714A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6D0F3136" w14:textId="77777777" w:rsidR="00731BB3" w:rsidRDefault="00731BB3">
            <w:pPr>
              <w:keepNext/>
              <w:keepLines/>
              <w:spacing w:after="0"/>
              <w:rPr>
                <w:rFonts w:ascii="Arial" w:hAnsi="Arial"/>
                <w:sz w:val="18"/>
              </w:rPr>
            </w:pPr>
            <w:r>
              <w:rPr>
                <w:rFonts w:ascii="Arial" w:hAnsi="Arial"/>
                <w:sz w:val="18"/>
              </w:rPr>
              <w:t>Noc: -104.7 dBm/15kHz</w:t>
            </w:r>
          </w:p>
          <w:p w14:paraId="7ADFE4D1" w14:textId="77777777" w:rsidR="00731BB3" w:rsidRDefault="00731BB3">
            <w:pPr>
              <w:keepNext/>
              <w:keepLines/>
              <w:spacing w:after="0"/>
              <w:rPr>
                <w:rFonts w:ascii="Arial" w:hAnsi="Arial"/>
                <w:sz w:val="18"/>
              </w:rPr>
            </w:pPr>
            <w:r>
              <w:rPr>
                <w:rFonts w:ascii="Arial" w:hAnsi="Arial"/>
                <w:sz w:val="18"/>
              </w:rPr>
              <w:t>Ês1 / Noc: -15.4 dB</w:t>
            </w:r>
          </w:p>
          <w:p w14:paraId="7A5A1E08" w14:textId="77777777" w:rsidR="00731BB3" w:rsidRDefault="00731BB3">
            <w:pPr>
              <w:keepNext/>
              <w:keepLines/>
              <w:spacing w:after="0"/>
              <w:rPr>
                <w:rFonts w:ascii="Arial" w:hAnsi="Arial"/>
                <w:sz w:val="18"/>
                <w:u w:val="single"/>
                <w:lang w:eastAsia="ja-JP"/>
              </w:rPr>
            </w:pPr>
            <w:r>
              <w:rPr>
                <w:rFonts w:ascii="Arial" w:hAnsi="Arial"/>
                <w:sz w:val="18"/>
              </w:rPr>
              <w:t>Ês2 / Noc: -15.4 dB</w:t>
            </w:r>
          </w:p>
        </w:tc>
      </w:tr>
      <w:tr w:rsidR="00731BB3" w14:paraId="4DC23A7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6B00D8B" w14:textId="77777777" w:rsidR="00731BB3" w:rsidRDefault="00731BB3">
            <w:pPr>
              <w:keepNext/>
              <w:keepLines/>
              <w:spacing w:after="0"/>
              <w:rPr>
                <w:rFonts w:ascii="Arial" w:hAnsi="Arial"/>
                <w:sz w:val="18"/>
                <w:lang w:eastAsia="ja-JP"/>
              </w:rPr>
            </w:pPr>
            <w:r>
              <w:rPr>
                <w:rFonts w:ascii="Arial" w:hAnsi="Arial"/>
                <w:sz w:val="18"/>
                <w:lang w:eastAsia="ja-JP"/>
              </w:rPr>
              <w:lastRenderedPageBreak/>
              <w:t xml:space="preserve">5.5.1.8 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B04362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5B9F74C0" w14:textId="77777777" w:rsidR="00731BB3" w:rsidRDefault="00731BB3">
            <w:pPr>
              <w:keepNext/>
              <w:keepLines/>
              <w:spacing w:after="0"/>
              <w:rPr>
                <w:rFonts w:ascii="Arial" w:hAnsi="Arial"/>
                <w:sz w:val="18"/>
              </w:rPr>
            </w:pPr>
            <w:r>
              <w:rPr>
                <w:rFonts w:ascii="Arial" w:hAnsi="Arial"/>
                <w:sz w:val="18"/>
              </w:rPr>
              <w:t>Noc: -104.7 dBm/15kHz</w:t>
            </w:r>
          </w:p>
          <w:p w14:paraId="0F4ED520" w14:textId="77777777" w:rsidR="00731BB3" w:rsidRDefault="00731BB3">
            <w:pPr>
              <w:keepNext/>
              <w:keepLines/>
              <w:spacing w:after="0"/>
              <w:rPr>
                <w:rFonts w:ascii="Arial" w:hAnsi="Arial"/>
                <w:sz w:val="18"/>
              </w:rPr>
            </w:pPr>
            <w:r>
              <w:rPr>
                <w:rFonts w:ascii="Arial" w:hAnsi="Arial"/>
                <w:sz w:val="18"/>
              </w:rPr>
              <w:t>Ês1 / Noc: +2 dB</w:t>
            </w:r>
          </w:p>
          <w:p w14:paraId="5E52EB43" w14:textId="77777777" w:rsidR="00731BB3" w:rsidRDefault="00731BB3">
            <w:pPr>
              <w:keepNext/>
              <w:keepLines/>
              <w:spacing w:after="0"/>
              <w:rPr>
                <w:rFonts w:ascii="Arial" w:hAnsi="Arial"/>
                <w:sz w:val="18"/>
              </w:rPr>
            </w:pPr>
            <w:r>
              <w:rPr>
                <w:rFonts w:ascii="Arial" w:hAnsi="Arial"/>
                <w:sz w:val="18"/>
              </w:rPr>
              <w:t>Ês2 / Noc: +2 dB</w:t>
            </w:r>
          </w:p>
          <w:p w14:paraId="2E1863D9" w14:textId="77777777" w:rsidR="00731BB3" w:rsidRDefault="00731BB3">
            <w:pPr>
              <w:keepNext/>
              <w:keepLines/>
              <w:spacing w:after="0"/>
              <w:rPr>
                <w:rFonts w:ascii="Arial" w:hAnsi="Arial"/>
                <w:sz w:val="18"/>
                <w:u w:val="single"/>
                <w:lang w:eastAsia="ja-JP"/>
              </w:rPr>
            </w:pPr>
          </w:p>
          <w:p w14:paraId="78BB54FE"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45B89A52" w14:textId="77777777" w:rsidR="00731BB3" w:rsidRDefault="00731BB3">
            <w:pPr>
              <w:keepNext/>
              <w:keepLines/>
              <w:spacing w:after="0"/>
              <w:rPr>
                <w:rFonts w:ascii="Arial" w:hAnsi="Arial"/>
                <w:sz w:val="18"/>
              </w:rPr>
            </w:pPr>
            <w:r>
              <w:rPr>
                <w:rFonts w:ascii="Arial" w:hAnsi="Arial"/>
                <w:sz w:val="18"/>
              </w:rPr>
              <w:t>Noc: -104.7dBm/15kHz</w:t>
            </w:r>
          </w:p>
          <w:p w14:paraId="560513FB" w14:textId="77777777" w:rsidR="00731BB3" w:rsidRDefault="00731BB3">
            <w:pPr>
              <w:keepNext/>
              <w:keepLines/>
              <w:spacing w:after="0"/>
              <w:rPr>
                <w:rFonts w:ascii="Arial" w:hAnsi="Arial"/>
                <w:sz w:val="18"/>
              </w:rPr>
            </w:pPr>
            <w:r>
              <w:rPr>
                <w:rFonts w:ascii="Arial" w:hAnsi="Arial"/>
                <w:sz w:val="18"/>
              </w:rPr>
              <w:t>Ês1 / Noc: -6 dB</w:t>
            </w:r>
          </w:p>
          <w:p w14:paraId="1BDC5602" w14:textId="77777777" w:rsidR="00731BB3" w:rsidRDefault="00731BB3">
            <w:pPr>
              <w:keepNext/>
              <w:keepLines/>
              <w:spacing w:after="0"/>
              <w:rPr>
                <w:rFonts w:ascii="Arial" w:hAnsi="Arial"/>
                <w:sz w:val="18"/>
              </w:rPr>
            </w:pPr>
            <w:r>
              <w:rPr>
                <w:rFonts w:ascii="Arial" w:hAnsi="Arial"/>
                <w:sz w:val="18"/>
              </w:rPr>
              <w:t>Ês2 / Noc: -15 dB</w:t>
            </w:r>
          </w:p>
          <w:p w14:paraId="6EDC4BB0" w14:textId="77777777" w:rsidR="00731BB3" w:rsidRDefault="00731BB3">
            <w:pPr>
              <w:keepNext/>
              <w:keepLines/>
              <w:spacing w:after="0"/>
              <w:rPr>
                <w:rFonts w:ascii="Arial" w:hAnsi="Arial"/>
                <w:sz w:val="18"/>
                <w:u w:val="single"/>
                <w:lang w:eastAsia="ja-JP"/>
              </w:rPr>
            </w:pPr>
          </w:p>
          <w:p w14:paraId="14508B4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70FC3C2B" w14:textId="77777777" w:rsidR="00731BB3" w:rsidRDefault="00731BB3">
            <w:pPr>
              <w:keepNext/>
              <w:keepLines/>
              <w:spacing w:after="0"/>
              <w:rPr>
                <w:rFonts w:ascii="Arial" w:hAnsi="Arial"/>
                <w:sz w:val="18"/>
              </w:rPr>
            </w:pPr>
            <w:r>
              <w:rPr>
                <w:rFonts w:ascii="Arial" w:hAnsi="Arial"/>
                <w:sz w:val="18"/>
              </w:rPr>
              <w:t>Noc: -104.7dBm/15kHz</w:t>
            </w:r>
          </w:p>
          <w:p w14:paraId="179D36DC" w14:textId="77777777" w:rsidR="00731BB3" w:rsidRDefault="00731BB3">
            <w:pPr>
              <w:keepNext/>
              <w:keepLines/>
              <w:spacing w:after="0"/>
              <w:rPr>
                <w:rFonts w:ascii="Arial" w:hAnsi="Arial"/>
                <w:sz w:val="18"/>
              </w:rPr>
            </w:pPr>
            <w:r>
              <w:rPr>
                <w:rFonts w:ascii="Arial" w:hAnsi="Arial"/>
                <w:sz w:val="18"/>
              </w:rPr>
              <w:t>Ês1 / Noc: -15 dB</w:t>
            </w:r>
          </w:p>
          <w:p w14:paraId="054E4581" w14:textId="77777777" w:rsidR="00731BB3" w:rsidRDefault="00731BB3">
            <w:pPr>
              <w:keepNext/>
              <w:keepLines/>
              <w:spacing w:after="0"/>
              <w:rPr>
                <w:rFonts w:ascii="Arial" w:hAnsi="Arial"/>
                <w:sz w:val="18"/>
              </w:rPr>
            </w:pPr>
            <w:r>
              <w:rPr>
                <w:rFonts w:ascii="Arial" w:hAnsi="Arial"/>
                <w:sz w:val="18"/>
              </w:rPr>
              <w:t>Ês2 / Noc: -15 dB</w:t>
            </w:r>
          </w:p>
          <w:p w14:paraId="26CD2674" w14:textId="77777777" w:rsidR="00731BB3" w:rsidRDefault="00731BB3">
            <w:pPr>
              <w:keepNext/>
              <w:keepLines/>
              <w:spacing w:after="0"/>
              <w:rPr>
                <w:rFonts w:ascii="Arial" w:hAnsi="Arial"/>
                <w:sz w:val="18"/>
              </w:rPr>
            </w:pPr>
          </w:p>
          <w:p w14:paraId="2748F9A6" w14:textId="77777777" w:rsidR="00731BB3" w:rsidRDefault="00731BB3">
            <w:pPr>
              <w:keepNext/>
              <w:keepLines/>
              <w:spacing w:after="0"/>
              <w:rPr>
                <w:rFonts w:ascii="Arial" w:hAnsi="Arial"/>
                <w:sz w:val="18"/>
              </w:rPr>
            </w:pPr>
            <w:r>
              <w:rPr>
                <w:rFonts w:ascii="Arial" w:hAnsi="Arial"/>
                <w:sz w:val="18"/>
              </w:rPr>
              <w:t>During T4:</w:t>
            </w:r>
          </w:p>
          <w:p w14:paraId="359E100D" w14:textId="77777777" w:rsidR="00731BB3" w:rsidRDefault="00731BB3">
            <w:pPr>
              <w:keepNext/>
              <w:keepLines/>
              <w:spacing w:after="0"/>
              <w:rPr>
                <w:rFonts w:ascii="Arial" w:hAnsi="Arial"/>
                <w:sz w:val="18"/>
              </w:rPr>
            </w:pPr>
            <w:r>
              <w:rPr>
                <w:rFonts w:ascii="Arial" w:hAnsi="Arial"/>
                <w:sz w:val="18"/>
              </w:rPr>
              <w:t>Noc: -104.7dBm/15kHz</w:t>
            </w:r>
          </w:p>
          <w:p w14:paraId="0BDA85C9" w14:textId="77777777" w:rsidR="00731BB3" w:rsidRDefault="00731BB3">
            <w:pPr>
              <w:keepNext/>
              <w:keepLines/>
              <w:spacing w:after="0"/>
              <w:rPr>
                <w:rFonts w:ascii="Arial" w:hAnsi="Arial"/>
                <w:sz w:val="18"/>
              </w:rPr>
            </w:pPr>
            <w:r>
              <w:rPr>
                <w:rFonts w:ascii="Arial" w:hAnsi="Arial"/>
                <w:sz w:val="18"/>
              </w:rPr>
              <w:t>Ês1 / Noc: -4.5 dB</w:t>
            </w:r>
          </w:p>
          <w:p w14:paraId="594B394C" w14:textId="77777777" w:rsidR="00731BB3" w:rsidRDefault="00731BB3">
            <w:pPr>
              <w:keepNext/>
              <w:keepLines/>
              <w:spacing w:after="0"/>
              <w:rPr>
                <w:rFonts w:ascii="Arial" w:hAnsi="Arial"/>
                <w:sz w:val="18"/>
              </w:rPr>
            </w:pPr>
            <w:r>
              <w:rPr>
                <w:rFonts w:ascii="Arial" w:hAnsi="Arial"/>
                <w:sz w:val="18"/>
              </w:rPr>
              <w:t>Ês2 / Noc: -15 dB</w:t>
            </w:r>
          </w:p>
          <w:p w14:paraId="35E20B2D" w14:textId="77777777" w:rsidR="00731BB3" w:rsidRDefault="00731BB3">
            <w:pPr>
              <w:keepNext/>
              <w:keepLines/>
              <w:spacing w:after="0"/>
              <w:rPr>
                <w:rFonts w:ascii="Arial" w:hAnsi="Arial"/>
                <w:sz w:val="18"/>
              </w:rPr>
            </w:pPr>
          </w:p>
          <w:p w14:paraId="3BD38CC6" w14:textId="77777777" w:rsidR="00731BB3" w:rsidRDefault="00731BB3">
            <w:pPr>
              <w:keepNext/>
              <w:keepLines/>
              <w:spacing w:after="0"/>
              <w:rPr>
                <w:rFonts w:ascii="Arial" w:hAnsi="Arial"/>
                <w:sz w:val="18"/>
              </w:rPr>
            </w:pPr>
            <w:r>
              <w:rPr>
                <w:rFonts w:ascii="Arial" w:hAnsi="Arial"/>
                <w:sz w:val="18"/>
              </w:rPr>
              <w:t>During T5:</w:t>
            </w:r>
          </w:p>
          <w:p w14:paraId="3DCC5016" w14:textId="77777777" w:rsidR="00731BB3" w:rsidRDefault="00731BB3">
            <w:pPr>
              <w:keepNext/>
              <w:keepLines/>
              <w:spacing w:after="0"/>
              <w:rPr>
                <w:rFonts w:ascii="Arial" w:hAnsi="Arial"/>
                <w:sz w:val="18"/>
              </w:rPr>
            </w:pPr>
            <w:r>
              <w:rPr>
                <w:rFonts w:ascii="Arial" w:hAnsi="Arial"/>
                <w:sz w:val="18"/>
              </w:rPr>
              <w:t>Noc: -104.7dBm/15kHz</w:t>
            </w:r>
          </w:p>
          <w:p w14:paraId="622932C2" w14:textId="77777777" w:rsidR="00731BB3" w:rsidRDefault="00731BB3">
            <w:pPr>
              <w:keepNext/>
              <w:keepLines/>
              <w:spacing w:after="0"/>
              <w:rPr>
                <w:rFonts w:ascii="Arial" w:hAnsi="Arial"/>
                <w:sz w:val="18"/>
              </w:rPr>
            </w:pPr>
            <w:r>
              <w:rPr>
                <w:rFonts w:ascii="Arial" w:hAnsi="Arial"/>
                <w:sz w:val="18"/>
              </w:rPr>
              <w:t>Ês1 / Noc: +2 dB</w:t>
            </w:r>
          </w:p>
          <w:p w14:paraId="618D235A" w14:textId="77777777" w:rsidR="00731BB3" w:rsidRDefault="00731BB3">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7E921C97" w14:textId="77777777" w:rsidR="00731BB3" w:rsidRDefault="00731BB3">
            <w:pPr>
              <w:keepNext/>
              <w:keepLines/>
              <w:spacing w:after="0"/>
              <w:rPr>
                <w:rFonts w:ascii="Arial" w:hAnsi="Arial"/>
                <w:sz w:val="18"/>
              </w:rPr>
            </w:pPr>
            <w:r>
              <w:rPr>
                <w:rFonts w:ascii="Arial" w:hAnsi="Arial"/>
                <w:sz w:val="18"/>
              </w:rPr>
              <w:t>During T1:</w:t>
            </w:r>
          </w:p>
          <w:p w14:paraId="465FD872" w14:textId="77777777" w:rsidR="00731BB3" w:rsidRDefault="00731BB3">
            <w:pPr>
              <w:keepNext/>
              <w:keepLines/>
              <w:spacing w:after="0"/>
              <w:rPr>
                <w:rFonts w:ascii="Arial" w:hAnsi="Arial"/>
                <w:sz w:val="18"/>
              </w:rPr>
            </w:pPr>
            <w:r>
              <w:rPr>
                <w:rFonts w:ascii="Arial" w:hAnsi="Arial"/>
                <w:sz w:val="18"/>
              </w:rPr>
              <w:t>0 dB</w:t>
            </w:r>
          </w:p>
          <w:p w14:paraId="65FF7689" w14:textId="77777777" w:rsidR="00731BB3" w:rsidRDefault="00731BB3">
            <w:pPr>
              <w:keepNext/>
              <w:keepLines/>
              <w:spacing w:after="0"/>
              <w:rPr>
                <w:rFonts w:ascii="Arial" w:hAnsi="Arial"/>
                <w:sz w:val="18"/>
              </w:rPr>
            </w:pPr>
            <w:r>
              <w:rPr>
                <w:rFonts w:ascii="Arial" w:hAnsi="Arial"/>
                <w:sz w:val="18"/>
              </w:rPr>
              <w:t>1.3 dB</w:t>
            </w:r>
          </w:p>
          <w:p w14:paraId="14735FE8" w14:textId="77777777" w:rsidR="00731BB3" w:rsidRDefault="00731BB3">
            <w:pPr>
              <w:keepNext/>
              <w:keepLines/>
              <w:spacing w:after="0"/>
              <w:rPr>
                <w:rFonts w:ascii="Arial" w:hAnsi="Arial"/>
                <w:sz w:val="18"/>
              </w:rPr>
            </w:pPr>
            <w:r>
              <w:rPr>
                <w:rFonts w:ascii="Arial" w:hAnsi="Arial"/>
                <w:sz w:val="18"/>
              </w:rPr>
              <w:t>1.3 dB</w:t>
            </w:r>
          </w:p>
          <w:p w14:paraId="2932FD9B" w14:textId="77777777" w:rsidR="00731BB3" w:rsidRDefault="00731BB3">
            <w:pPr>
              <w:keepNext/>
              <w:keepLines/>
              <w:spacing w:after="0"/>
              <w:rPr>
                <w:rFonts w:ascii="Arial" w:hAnsi="Arial"/>
                <w:sz w:val="18"/>
              </w:rPr>
            </w:pPr>
          </w:p>
          <w:p w14:paraId="2437F13C" w14:textId="77777777" w:rsidR="00731BB3" w:rsidRDefault="00731BB3">
            <w:pPr>
              <w:keepNext/>
              <w:keepLines/>
              <w:spacing w:after="0"/>
              <w:rPr>
                <w:rFonts w:ascii="Arial" w:hAnsi="Arial"/>
                <w:sz w:val="18"/>
              </w:rPr>
            </w:pPr>
            <w:r>
              <w:rPr>
                <w:rFonts w:ascii="Arial" w:hAnsi="Arial"/>
                <w:sz w:val="18"/>
              </w:rPr>
              <w:t>During T2:</w:t>
            </w:r>
          </w:p>
          <w:p w14:paraId="112E610B" w14:textId="77777777" w:rsidR="00731BB3" w:rsidRDefault="00731BB3">
            <w:pPr>
              <w:keepNext/>
              <w:keepLines/>
              <w:spacing w:after="0"/>
              <w:rPr>
                <w:rFonts w:ascii="Arial" w:hAnsi="Arial"/>
                <w:sz w:val="18"/>
              </w:rPr>
            </w:pPr>
            <w:r>
              <w:rPr>
                <w:rFonts w:ascii="Arial" w:hAnsi="Arial"/>
                <w:sz w:val="18"/>
              </w:rPr>
              <w:t>0 dB</w:t>
            </w:r>
          </w:p>
          <w:p w14:paraId="3B4D9918" w14:textId="77777777" w:rsidR="00731BB3" w:rsidRDefault="00731BB3">
            <w:pPr>
              <w:keepNext/>
              <w:keepLines/>
              <w:spacing w:after="0"/>
              <w:rPr>
                <w:rFonts w:ascii="Arial" w:hAnsi="Arial"/>
                <w:sz w:val="18"/>
              </w:rPr>
            </w:pPr>
            <w:r>
              <w:rPr>
                <w:rFonts w:ascii="Arial" w:hAnsi="Arial"/>
                <w:sz w:val="18"/>
              </w:rPr>
              <w:t>1.3 dB</w:t>
            </w:r>
          </w:p>
          <w:p w14:paraId="2AF70D1B" w14:textId="77777777" w:rsidR="00731BB3" w:rsidRDefault="00731BB3">
            <w:pPr>
              <w:keepNext/>
              <w:keepLines/>
              <w:spacing w:after="0"/>
              <w:rPr>
                <w:rFonts w:ascii="Arial" w:hAnsi="Arial"/>
                <w:sz w:val="18"/>
              </w:rPr>
            </w:pPr>
            <w:r>
              <w:rPr>
                <w:rFonts w:ascii="Arial" w:hAnsi="Arial"/>
                <w:sz w:val="18"/>
              </w:rPr>
              <w:t>-0.4 dB</w:t>
            </w:r>
          </w:p>
          <w:p w14:paraId="62BE810D" w14:textId="77777777" w:rsidR="00731BB3" w:rsidRDefault="00731BB3">
            <w:pPr>
              <w:keepNext/>
              <w:keepLines/>
              <w:spacing w:after="0"/>
              <w:rPr>
                <w:rFonts w:ascii="Arial" w:hAnsi="Arial"/>
                <w:sz w:val="18"/>
              </w:rPr>
            </w:pPr>
          </w:p>
          <w:p w14:paraId="4169AB0F" w14:textId="77777777" w:rsidR="00731BB3" w:rsidRDefault="00731BB3">
            <w:pPr>
              <w:keepNext/>
              <w:keepLines/>
              <w:spacing w:after="0"/>
              <w:rPr>
                <w:rFonts w:ascii="Arial" w:hAnsi="Arial"/>
                <w:sz w:val="18"/>
              </w:rPr>
            </w:pPr>
            <w:r>
              <w:rPr>
                <w:rFonts w:ascii="Arial" w:hAnsi="Arial"/>
                <w:sz w:val="18"/>
              </w:rPr>
              <w:t>During T3:</w:t>
            </w:r>
          </w:p>
          <w:p w14:paraId="0DD44867" w14:textId="77777777" w:rsidR="00731BB3" w:rsidRDefault="00731BB3">
            <w:pPr>
              <w:keepNext/>
              <w:keepLines/>
              <w:spacing w:after="0"/>
              <w:rPr>
                <w:rFonts w:ascii="Arial" w:hAnsi="Arial"/>
                <w:sz w:val="18"/>
              </w:rPr>
            </w:pPr>
            <w:r>
              <w:rPr>
                <w:rFonts w:ascii="Arial" w:hAnsi="Arial"/>
                <w:sz w:val="18"/>
              </w:rPr>
              <w:t>0 dB</w:t>
            </w:r>
          </w:p>
          <w:p w14:paraId="23EA44C0" w14:textId="77777777" w:rsidR="00731BB3" w:rsidRDefault="00731BB3">
            <w:pPr>
              <w:keepNext/>
              <w:keepLines/>
              <w:spacing w:after="0"/>
              <w:rPr>
                <w:rFonts w:ascii="Arial" w:hAnsi="Arial"/>
                <w:sz w:val="18"/>
              </w:rPr>
            </w:pPr>
            <w:r>
              <w:rPr>
                <w:rFonts w:ascii="Arial" w:hAnsi="Arial"/>
                <w:sz w:val="18"/>
              </w:rPr>
              <w:t>-0.4 dB</w:t>
            </w:r>
          </w:p>
          <w:p w14:paraId="6D5C4F77" w14:textId="77777777" w:rsidR="00731BB3" w:rsidRDefault="00731BB3">
            <w:pPr>
              <w:keepNext/>
              <w:keepLines/>
              <w:spacing w:after="0"/>
              <w:rPr>
                <w:rFonts w:ascii="Arial" w:hAnsi="Arial"/>
                <w:sz w:val="18"/>
              </w:rPr>
            </w:pPr>
            <w:r>
              <w:rPr>
                <w:rFonts w:ascii="Arial" w:hAnsi="Arial"/>
                <w:sz w:val="18"/>
              </w:rPr>
              <w:t>-0.4 dB</w:t>
            </w:r>
          </w:p>
          <w:p w14:paraId="096180A5" w14:textId="77777777" w:rsidR="00731BB3" w:rsidRDefault="00731BB3">
            <w:pPr>
              <w:keepNext/>
              <w:keepLines/>
              <w:spacing w:after="0"/>
              <w:rPr>
                <w:rFonts w:ascii="Arial" w:hAnsi="Arial"/>
                <w:sz w:val="18"/>
              </w:rPr>
            </w:pPr>
          </w:p>
          <w:p w14:paraId="7C90E984" w14:textId="77777777" w:rsidR="00731BB3" w:rsidRDefault="00731BB3">
            <w:pPr>
              <w:keepNext/>
              <w:keepLines/>
              <w:spacing w:after="0"/>
              <w:rPr>
                <w:rFonts w:ascii="Arial" w:hAnsi="Arial"/>
                <w:sz w:val="18"/>
              </w:rPr>
            </w:pPr>
            <w:r>
              <w:rPr>
                <w:rFonts w:ascii="Arial" w:hAnsi="Arial"/>
                <w:sz w:val="18"/>
              </w:rPr>
              <w:t>During T4:</w:t>
            </w:r>
          </w:p>
          <w:p w14:paraId="5E5B7A44" w14:textId="77777777" w:rsidR="00731BB3" w:rsidRDefault="00731BB3">
            <w:pPr>
              <w:keepNext/>
              <w:keepLines/>
              <w:spacing w:after="0"/>
              <w:rPr>
                <w:rFonts w:ascii="Arial" w:hAnsi="Arial"/>
                <w:sz w:val="18"/>
              </w:rPr>
            </w:pPr>
            <w:r>
              <w:rPr>
                <w:rFonts w:ascii="Arial" w:hAnsi="Arial"/>
                <w:sz w:val="18"/>
              </w:rPr>
              <w:t>0 dB</w:t>
            </w:r>
          </w:p>
          <w:p w14:paraId="766E72B8" w14:textId="77777777" w:rsidR="00731BB3" w:rsidRDefault="00731BB3">
            <w:pPr>
              <w:keepNext/>
              <w:keepLines/>
              <w:spacing w:after="0"/>
              <w:rPr>
                <w:rFonts w:ascii="Arial" w:hAnsi="Arial"/>
                <w:sz w:val="18"/>
              </w:rPr>
            </w:pPr>
            <w:r>
              <w:rPr>
                <w:rFonts w:ascii="Arial" w:hAnsi="Arial"/>
                <w:sz w:val="18"/>
              </w:rPr>
              <w:t>-0.4 dB</w:t>
            </w:r>
          </w:p>
          <w:p w14:paraId="0633EBE4" w14:textId="77777777" w:rsidR="00731BB3" w:rsidRDefault="00731BB3">
            <w:pPr>
              <w:keepNext/>
              <w:keepLines/>
              <w:spacing w:after="0"/>
              <w:rPr>
                <w:rFonts w:ascii="Arial" w:hAnsi="Arial"/>
                <w:sz w:val="18"/>
              </w:rPr>
            </w:pPr>
            <w:r>
              <w:rPr>
                <w:rFonts w:ascii="Arial" w:hAnsi="Arial"/>
                <w:sz w:val="18"/>
              </w:rPr>
              <w:t>-0.4 dB</w:t>
            </w:r>
          </w:p>
          <w:p w14:paraId="10ED44CD" w14:textId="77777777" w:rsidR="00731BB3" w:rsidRDefault="00731BB3">
            <w:pPr>
              <w:keepNext/>
              <w:keepLines/>
              <w:spacing w:after="0"/>
              <w:rPr>
                <w:rFonts w:ascii="Arial" w:hAnsi="Arial"/>
                <w:sz w:val="18"/>
              </w:rPr>
            </w:pPr>
          </w:p>
          <w:p w14:paraId="79751E12" w14:textId="77777777" w:rsidR="00731BB3" w:rsidRDefault="00731BB3">
            <w:pPr>
              <w:keepNext/>
              <w:keepLines/>
              <w:spacing w:after="0"/>
              <w:rPr>
                <w:rFonts w:ascii="Arial" w:hAnsi="Arial"/>
                <w:sz w:val="18"/>
              </w:rPr>
            </w:pPr>
            <w:r>
              <w:rPr>
                <w:rFonts w:ascii="Arial" w:hAnsi="Arial"/>
                <w:sz w:val="18"/>
              </w:rPr>
              <w:t>During T5:</w:t>
            </w:r>
          </w:p>
          <w:p w14:paraId="1D0FA22F" w14:textId="77777777" w:rsidR="00731BB3" w:rsidRDefault="00731BB3">
            <w:pPr>
              <w:keepNext/>
              <w:keepLines/>
              <w:spacing w:after="0"/>
              <w:rPr>
                <w:rFonts w:ascii="Arial" w:hAnsi="Arial"/>
                <w:sz w:val="18"/>
              </w:rPr>
            </w:pPr>
            <w:r>
              <w:rPr>
                <w:rFonts w:ascii="Arial" w:hAnsi="Arial"/>
                <w:sz w:val="18"/>
              </w:rPr>
              <w:t>0 dB</w:t>
            </w:r>
          </w:p>
          <w:p w14:paraId="7BCDB279" w14:textId="77777777" w:rsidR="00731BB3" w:rsidRDefault="00731BB3">
            <w:pPr>
              <w:keepNext/>
              <w:keepLines/>
              <w:spacing w:after="0"/>
              <w:rPr>
                <w:rFonts w:ascii="Arial" w:hAnsi="Arial"/>
                <w:sz w:val="18"/>
              </w:rPr>
            </w:pPr>
            <w:r>
              <w:rPr>
                <w:rFonts w:ascii="Arial" w:hAnsi="Arial"/>
                <w:sz w:val="18"/>
              </w:rPr>
              <w:t>1.3 dB</w:t>
            </w:r>
          </w:p>
          <w:p w14:paraId="1D44BE26" w14:textId="77777777" w:rsidR="00731BB3" w:rsidRDefault="00731BB3">
            <w:pPr>
              <w:keepNext/>
              <w:keepLines/>
              <w:spacing w:after="0"/>
              <w:rPr>
                <w:rFonts w:ascii="Arial" w:hAnsi="Arial"/>
                <w:sz w:val="18"/>
              </w:rPr>
            </w:pPr>
            <w:r>
              <w:rPr>
                <w:rFonts w:ascii="Arial" w:hAnsi="Arial"/>
                <w:sz w:val="18"/>
              </w:rPr>
              <w:t>-0.4 dB</w:t>
            </w:r>
          </w:p>
          <w:p w14:paraId="713F8ABF" w14:textId="77777777" w:rsidR="00731BB3" w:rsidRDefault="00731BB3">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2DBAC48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7111AAA1" w14:textId="77777777" w:rsidR="00731BB3" w:rsidRDefault="00731BB3">
            <w:pPr>
              <w:keepNext/>
              <w:keepLines/>
              <w:spacing w:after="0"/>
              <w:rPr>
                <w:rFonts w:ascii="Arial" w:hAnsi="Arial"/>
                <w:sz w:val="18"/>
              </w:rPr>
            </w:pPr>
            <w:r>
              <w:rPr>
                <w:rFonts w:ascii="Arial" w:hAnsi="Arial"/>
                <w:sz w:val="18"/>
              </w:rPr>
              <w:t>Noc: -104.7 dBm/15kHz</w:t>
            </w:r>
          </w:p>
          <w:p w14:paraId="4DCBE8E9" w14:textId="77777777" w:rsidR="00731BB3" w:rsidRDefault="00731BB3">
            <w:pPr>
              <w:keepNext/>
              <w:keepLines/>
              <w:spacing w:after="0"/>
              <w:rPr>
                <w:rFonts w:ascii="Arial" w:hAnsi="Arial"/>
                <w:sz w:val="18"/>
              </w:rPr>
            </w:pPr>
            <w:r>
              <w:rPr>
                <w:rFonts w:ascii="Arial" w:hAnsi="Arial"/>
                <w:sz w:val="18"/>
              </w:rPr>
              <w:t>Ês1 / Noc: +3.3 dB</w:t>
            </w:r>
          </w:p>
          <w:p w14:paraId="22B30764" w14:textId="77777777" w:rsidR="00731BB3" w:rsidRDefault="00731BB3">
            <w:pPr>
              <w:keepNext/>
              <w:keepLines/>
              <w:spacing w:after="0"/>
              <w:rPr>
                <w:rFonts w:ascii="Arial" w:hAnsi="Arial"/>
                <w:sz w:val="18"/>
              </w:rPr>
            </w:pPr>
            <w:r>
              <w:rPr>
                <w:rFonts w:ascii="Arial" w:hAnsi="Arial"/>
                <w:sz w:val="18"/>
              </w:rPr>
              <w:t>Ês2 / Noc: +3.3 dB</w:t>
            </w:r>
          </w:p>
          <w:p w14:paraId="492F4B83" w14:textId="77777777" w:rsidR="00731BB3" w:rsidRDefault="00731BB3">
            <w:pPr>
              <w:keepNext/>
              <w:keepLines/>
              <w:spacing w:after="0"/>
              <w:rPr>
                <w:rFonts w:ascii="Arial" w:hAnsi="Arial"/>
                <w:sz w:val="18"/>
                <w:u w:val="single"/>
                <w:lang w:eastAsia="ja-JP"/>
              </w:rPr>
            </w:pPr>
          </w:p>
          <w:p w14:paraId="3670C5AB"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1F5C0C3C" w14:textId="77777777" w:rsidR="00731BB3" w:rsidRDefault="00731BB3">
            <w:pPr>
              <w:keepNext/>
              <w:keepLines/>
              <w:spacing w:after="0"/>
              <w:rPr>
                <w:rFonts w:ascii="Arial" w:hAnsi="Arial"/>
                <w:sz w:val="18"/>
              </w:rPr>
            </w:pPr>
            <w:r>
              <w:rPr>
                <w:rFonts w:ascii="Arial" w:hAnsi="Arial"/>
                <w:sz w:val="18"/>
              </w:rPr>
              <w:t>Noc: -104.7 dBm/15kHz</w:t>
            </w:r>
          </w:p>
          <w:p w14:paraId="294E2ED8" w14:textId="77777777" w:rsidR="00731BB3" w:rsidRDefault="00731BB3">
            <w:pPr>
              <w:keepNext/>
              <w:keepLines/>
              <w:spacing w:after="0"/>
              <w:rPr>
                <w:rFonts w:ascii="Arial" w:hAnsi="Arial"/>
                <w:sz w:val="18"/>
              </w:rPr>
            </w:pPr>
            <w:r>
              <w:rPr>
                <w:rFonts w:ascii="Arial" w:hAnsi="Arial"/>
                <w:sz w:val="18"/>
              </w:rPr>
              <w:t>Ês1 / Noc: -4.7 dB</w:t>
            </w:r>
          </w:p>
          <w:p w14:paraId="3767CE2A" w14:textId="77777777" w:rsidR="00731BB3" w:rsidRDefault="00731BB3">
            <w:pPr>
              <w:keepNext/>
              <w:keepLines/>
              <w:spacing w:after="0"/>
              <w:rPr>
                <w:rFonts w:ascii="Arial" w:hAnsi="Arial"/>
                <w:sz w:val="18"/>
              </w:rPr>
            </w:pPr>
            <w:r>
              <w:rPr>
                <w:rFonts w:ascii="Arial" w:hAnsi="Arial"/>
                <w:sz w:val="18"/>
              </w:rPr>
              <w:t>Ês2 / Noc: -15.4 dB</w:t>
            </w:r>
          </w:p>
          <w:p w14:paraId="245CF5DB" w14:textId="77777777" w:rsidR="00731BB3" w:rsidRDefault="00731BB3">
            <w:pPr>
              <w:keepNext/>
              <w:keepLines/>
              <w:spacing w:after="0"/>
              <w:rPr>
                <w:rFonts w:ascii="Arial" w:hAnsi="Arial"/>
                <w:sz w:val="18"/>
                <w:u w:val="single"/>
                <w:lang w:eastAsia="ja-JP"/>
              </w:rPr>
            </w:pPr>
          </w:p>
          <w:p w14:paraId="1D5088C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359D3428" w14:textId="77777777" w:rsidR="00731BB3" w:rsidRDefault="00731BB3">
            <w:pPr>
              <w:keepNext/>
              <w:keepLines/>
              <w:spacing w:after="0"/>
              <w:rPr>
                <w:rFonts w:ascii="Arial" w:hAnsi="Arial"/>
                <w:sz w:val="18"/>
              </w:rPr>
            </w:pPr>
            <w:r>
              <w:rPr>
                <w:rFonts w:ascii="Arial" w:hAnsi="Arial"/>
                <w:sz w:val="18"/>
              </w:rPr>
              <w:t>Noc: -104.7 dBm/15kHz</w:t>
            </w:r>
          </w:p>
          <w:p w14:paraId="6AE6BCE4" w14:textId="77777777" w:rsidR="00731BB3" w:rsidRDefault="00731BB3">
            <w:pPr>
              <w:keepNext/>
              <w:keepLines/>
              <w:spacing w:after="0"/>
              <w:rPr>
                <w:rFonts w:ascii="Arial" w:hAnsi="Arial"/>
                <w:sz w:val="18"/>
              </w:rPr>
            </w:pPr>
            <w:r>
              <w:rPr>
                <w:rFonts w:ascii="Arial" w:hAnsi="Arial"/>
                <w:sz w:val="18"/>
              </w:rPr>
              <w:t>Ês1 / Noc: -15.4 dB</w:t>
            </w:r>
          </w:p>
          <w:p w14:paraId="30E97948" w14:textId="77777777" w:rsidR="00731BB3" w:rsidRDefault="00731BB3">
            <w:pPr>
              <w:keepNext/>
              <w:keepLines/>
              <w:spacing w:after="0"/>
              <w:rPr>
                <w:rFonts w:ascii="Arial" w:hAnsi="Arial"/>
                <w:sz w:val="18"/>
              </w:rPr>
            </w:pPr>
            <w:r>
              <w:rPr>
                <w:rFonts w:ascii="Arial" w:hAnsi="Arial"/>
                <w:sz w:val="18"/>
              </w:rPr>
              <w:t>Ês2 / Noc: -15.4 dB</w:t>
            </w:r>
          </w:p>
          <w:p w14:paraId="07DE7BC7" w14:textId="77777777" w:rsidR="00731BB3" w:rsidRDefault="00731BB3">
            <w:pPr>
              <w:keepNext/>
              <w:keepLines/>
              <w:spacing w:after="0"/>
              <w:rPr>
                <w:rFonts w:ascii="Arial" w:hAnsi="Arial"/>
                <w:sz w:val="18"/>
              </w:rPr>
            </w:pPr>
          </w:p>
          <w:p w14:paraId="7D3F32BE" w14:textId="77777777" w:rsidR="00731BB3" w:rsidRDefault="00731BB3">
            <w:pPr>
              <w:keepNext/>
              <w:keepLines/>
              <w:spacing w:after="0"/>
              <w:rPr>
                <w:rFonts w:ascii="Arial" w:hAnsi="Arial"/>
                <w:sz w:val="18"/>
              </w:rPr>
            </w:pPr>
            <w:r>
              <w:rPr>
                <w:rFonts w:ascii="Arial" w:hAnsi="Arial"/>
                <w:sz w:val="18"/>
              </w:rPr>
              <w:t>During T4:</w:t>
            </w:r>
          </w:p>
          <w:p w14:paraId="7C8A9EBA" w14:textId="77777777" w:rsidR="00731BB3" w:rsidRDefault="00731BB3">
            <w:pPr>
              <w:keepNext/>
              <w:keepLines/>
              <w:spacing w:after="0"/>
              <w:rPr>
                <w:rFonts w:ascii="Arial" w:hAnsi="Arial"/>
                <w:sz w:val="18"/>
              </w:rPr>
            </w:pPr>
            <w:r>
              <w:rPr>
                <w:rFonts w:ascii="Arial" w:hAnsi="Arial"/>
                <w:sz w:val="18"/>
              </w:rPr>
              <w:t>Noc: -104.7 dBm/15kHz</w:t>
            </w:r>
          </w:p>
          <w:p w14:paraId="6CF84193" w14:textId="77777777" w:rsidR="00731BB3" w:rsidRDefault="00731BB3">
            <w:pPr>
              <w:keepNext/>
              <w:keepLines/>
              <w:spacing w:after="0"/>
              <w:rPr>
                <w:rFonts w:ascii="Arial" w:hAnsi="Arial"/>
                <w:sz w:val="18"/>
              </w:rPr>
            </w:pPr>
            <w:r>
              <w:rPr>
                <w:rFonts w:ascii="Arial" w:hAnsi="Arial"/>
                <w:sz w:val="18"/>
              </w:rPr>
              <w:t>Ês1 / Noc: -4.9 dB</w:t>
            </w:r>
          </w:p>
          <w:p w14:paraId="0AF895EC" w14:textId="77777777" w:rsidR="00731BB3" w:rsidRDefault="00731BB3">
            <w:pPr>
              <w:keepNext/>
              <w:keepLines/>
              <w:spacing w:after="0"/>
              <w:rPr>
                <w:rFonts w:ascii="Arial" w:hAnsi="Arial"/>
                <w:sz w:val="18"/>
              </w:rPr>
            </w:pPr>
            <w:r>
              <w:rPr>
                <w:rFonts w:ascii="Arial" w:hAnsi="Arial"/>
                <w:sz w:val="18"/>
              </w:rPr>
              <w:t>Ês2 / Noc: -15.4 dB</w:t>
            </w:r>
          </w:p>
          <w:p w14:paraId="7D9C3966" w14:textId="77777777" w:rsidR="00731BB3" w:rsidRDefault="00731BB3">
            <w:pPr>
              <w:keepNext/>
              <w:keepLines/>
              <w:spacing w:after="0"/>
              <w:rPr>
                <w:rFonts w:ascii="Arial" w:hAnsi="Arial"/>
                <w:sz w:val="18"/>
              </w:rPr>
            </w:pPr>
          </w:p>
          <w:p w14:paraId="6D5306DF" w14:textId="77777777" w:rsidR="00731BB3" w:rsidRDefault="00731BB3">
            <w:pPr>
              <w:keepNext/>
              <w:keepLines/>
              <w:spacing w:after="0"/>
              <w:rPr>
                <w:rFonts w:ascii="Arial" w:hAnsi="Arial"/>
                <w:sz w:val="18"/>
              </w:rPr>
            </w:pPr>
            <w:r>
              <w:rPr>
                <w:rFonts w:ascii="Arial" w:hAnsi="Arial"/>
                <w:sz w:val="18"/>
              </w:rPr>
              <w:t>During T5:</w:t>
            </w:r>
          </w:p>
          <w:p w14:paraId="253B8CEE" w14:textId="77777777" w:rsidR="00731BB3" w:rsidRDefault="00731BB3">
            <w:pPr>
              <w:keepNext/>
              <w:keepLines/>
              <w:spacing w:after="0"/>
              <w:rPr>
                <w:rFonts w:ascii="Arial" w:hAnsi="Arial"/>
                <w:sz w:val="18"/>
              </w:rPr>
            </w:pPr>
            <w:r>
              <w:rPr>
                <w:rFonts w:ascii="Arial" w:hAnsi="Arial"/>
                <w:sz w:val="18"/>
              </w:rPr>
              <w:t>Noc: -104.7 dBm/15kHz</w:t>
            </w:r>
          </w:p>
          <w:p w14:paraId="789A39EF" w14:textId="77777777" w:rsidR="00731BB3" w:rsidRDefault="00731BB3">
            <w:pPr>
              <w:keepNext/>
              <w:keepLines/>
              <w:spacing w:after="0"/>
              <w:rPr>
                <w:rFonts w:ascii="Arial" w:hAnsi="Arial"/>
                <w:sz w:val="18"/>
              </w:rPr>
            </w:pPr>
            <w:r>
              <w:rPr>
                <w:rFonts w:ascii="Arial" w:hAnsi="Arial"/>
                <w:sz w:val="18"/>
              </w:rPr>
              <w:t>Ês1 / Noc: 3.3 dB</w:t>
            </w:r>
          </w:p>
          <w:p w14:paraId="4FAD7DDC" w14:textId="77777777" w:rsidR="00731BB3" w:rsidRDefault="00731BB3">
            <w:pPr>
              <w:keepNext/>
              <w:keepLines/>
              <w:spacing w:after="0"/>
              <w:rPr>
                <w:rFonts w:ascii="Arial" w:hAnsi="Arial"/>
                <w:sz w:val="18"/>
                <w:u w:val="single"/>
                <w:lang w:eastAsia="ja-JP"/>
              </w:rPr>
            </w:pPr>
            <w:r>
              <w:rPr>
                <w:rFonts w:ascii="Arial" w:hAnsi="Arial"/>
                <w:sz w:val="18"/>
              </w:rPr>
              <w:t>Ês2 / Noc: -15.4 dB</w:t>
            </w:r>
          </w:p>
        </w:tc>
      </w:tr>
      <w:tr w:rsidR="00731BB3" w14:paraId="53CC361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F499D08" w14:textId="77777777" w:rsidR="00731BB3" w:rsidRDefault="00731BB3">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3619FF6B"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1E68789A" w14:textId="77777777" w:rsidR="00731BB3" w:rsidRDefault="00731BB3">
            <w:pPr>
              <w:keepNext/>
              <w:keepLines/>
              <w:spacing w:after="0"/>
              <w:rPr>
                <w:rFonts w:ascii="Arial" w:hAnsi="Arial"/>
                <w:sz w:val="18"/>
              </w:rPr>
            </w:pPr>
            <w:r>
              <w:rPr>
                <w:rFonts w:ascii="Arial" w:hAnsi="Arial"/>
                <w:sz w:val="18"/>
              </w:rPr>
              <w:t>Noc1: -111.7 dBm/15kHz</w:t>
            </w:r>
          </w:p>
          <w:p w14:paraId="28E75F6C" w14:textId="77777777" w:rsidR="00731BB3" w:rsidRDefault="00731BB3">
            <w:pPr>
              <w:keepNext/>
              <w:keepLines/>
              <w:spacing w:after="0"/>
              <w:rPr>
                <w:rFonts w:ascii="Arial" w:hAnsi="Arial"/>
                <w:sz w:val="18"/>
              </w:rPr>
            </w:pPr>
            <w:r>
              <w:rPr>
                <w:rFonts w:ascii="Arial" w:hAnsi="Arial"/>
                <w:sz w:val="18"/>
              </w:rPr>
              <w:t>Noc2: -104.7 dBm/15kHz</w:t>
            </w:r>
          </w:p>
          <w:p w14:paraId="4F4483E8" w14:textId="77777777" w:rsidR="00731BB3" w:rsidRDefault="00731BB3">
            <w:pPr>
              <w:keepNext/>
              <w:keepLines/>
              <w:spacing w:after="0"/>
              <w:rPr>
                <w:rFonts w:ascii="Arial" w:hAnsi="Arial"/>
                <w:sz w:val="18"/>
              </w:rPr>
            </w:pPr>
            <w:r>
              <w:rPr>
                <w:rFonts w:ascii="Arial" w:hAnsi="Arial"/>
                <w:sz w:val="18"/>
              </w:rPr>
              <w:t>Ês1 / Noc: +12 dB</w:t>
            </w:r>
          </w:p>
          <w:p w14:paraId="128534AC" w14:textId="77777777" w:rsidR="00731BB3" w:rsidRDefault="00731BB3">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1B4278B6" w14:textId="77777777" w:rsidR="00731BB3" w:rsidRDefault="00731BB3">
            <w:pPr>
              <w:keepNext/>
              <w:keepLines/>
              <w:spacing w:after="0"/>
              <w:rPr>
                <w:rFonts w:ascii="Arial" w:hAnsi="Arial"/>
                <w:sz w:val="18"/>
              </w:rPr>
            </w:pPr>
            <w:r>
              <w:rPr>
                <w:rFonts w:ascii="Arial" w:hAnsi="Arial"/>
                <w:sz w:val="18"/>
              </w:rPr>
              <w:t>During T1:</w:t>
            </w:r>
          </w:p>
          <w:p w14:paraId="601DA9DE" w14:textId="77777777" w:rsidR="00731BB3" w:rsidRDefault="00731BB3">
            <w:pPr>
              <w:keepNext/>
              <w:keepLines/>
              <w:spacing w:after="0"/>
              <w:rPr>
                <w:rFonts w:ascii="Arial" w:hAnsi="Arial"/>
                <w:sz w:val="18"/>
              </w:rPr>
            </w:pPr>
            <w:r>
              <w:rPr>
                <w:rFonts w:ascii="Arial" w:hAnsi="Arial"/>
                <w:sz w:val="18"/>
              </w:rPr>
              <w:t>0 dB</w:t>
            </w:r>
          </w:p>
          <w:p w14:paraId="6D0A9BFD" w14:textId="77777777" w:rsidR="00731BB3" w:rsidRDefault="00731BB3">
            <w:pPr>
              <w:keepNext/>
              <w:keepLines/>
              <w:spacing w:after="0"/>
              <w:rPr>
                <w:rFonts w:ascii="Arial" w:hAnsi="Arial"/>
                <w:sz w:val="18"/>
              </w:rPr>
            </w:pPr>
            <w:r>
              <w:rPr>
                <w:rFonts w:ascii="Arial" w:hAnsi="Arial"/>
                <w:sz w:val="18"/>
              </w:rPr>
              <w:t>0 dB</w:t>
            </w:r>
          </w:p>
          <w:p w14:paraId="4B0F19CB" w14:textId="77777777" w:rsidR="00731BB3" w:rsidRDefault="00731BB3">
            <w:pPr>
              <w:keepNext/>
              <w:keepLines/>
              <w:spacing w:after="0"/>
              <w:rPr>
                <w:rFonts w:ascii="Arial" w:hAnsi="Arial"/>
                <w:sz w:val="18"/>
              </w:rPr>
            </w:pPr>
            <w:r>
              <w:rPr>
                <w:rFonts w:ascii="Arial" w:hAnsi="Arial"/>
                <w:sz w:val="18"/>
              </w:rPr>
              <w:t>0 dB</w:t>
            </w:r>
          </w:p>
          <w:p w14:paraId="1D5D5558" w14:textId="77777777" w:rsidR="00731BB3" w:rsidRDefault="00731BB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209FC73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2CAA764D" w14:textId="77777777" w:rsidR="00731BB3" w:rsidRDefault="00731BB3">
            <w:pPr>
              <w:keepNext/>
              <w:keepLines/>
              <w:spacing w:after="0"/>
              <w:rPr>
                <w:rFonts w:ascii="Arial" w:hAnsi="Arial"/>
                <w:sz w:val="18"/>
              </w:rPr>
            </w:pPr>
            <w:r>
              <w:rPr>
                <w:rFonts w:ascii="Arial" w:hAnsi="Arial"/>
                <w:sz w:val="18"/>
              </w:rPr>
              <w:t>Noc1: -111.7 dBm/15kHz</w:t>
            </w:r>
          </w:p>
          <w:p w14:paraId="22894257" w14:textId="77777777" w:rsidR="00731BB3" w:rsidRDefault="00731BB3">
            <w:pPr>
              <w:keepNext/>
              <w:keepLines/>
              <w:spacing w:after="0"/>
              <w:rPr>
                <w:rFonts w:ascii="Arial" w:hAnsi="Arial"/>
                <w:sz w:val="18"/>
              </w:rPr>
            </w:pPr>
            <w:r>
              <w:rPr>
                <w:rFonts w:ascii="Arial" w:hAnsi="Arial"/>
                <w:sz w:val="18"/>
              </w:rPr>
              <w:t>Noc2: -104.7 dBm/15kHz</w:t>
            </w:r>
          </w:p>
          <w:p w14:paraId="06C2B955" w14:textId="77777777" w:rsidR="00731BB3" w:rsidRDefault="00731BB3">
            <w:pPr>
              <w:keepNext/>
              <w:keepLines/>
              <w:spacing w:after="0"/>
              <w:rPr>
                <w:rFonts w:ascii="Arial" w:hAnsi="Arial"/>
                <w:sz w:val="18"/>
              </w:rPr>
            </w:pPr>
            <w:r>
              <w:rPr>
                <w:rFonts w:ascii="Arial" w:hAnsi="Arial"/>
                <w:sz w:val="18"/>
              </w:rPr>
              <w:t>Ês1 / Noc: +12 dB</w:t>
            </w:r>
          </w:p>
          <w:p w14:paraId="774CAE6B" w14:textId="77777777" w:rsidR="00731BB3" w:rsidRDefault="00731BB3">
            <w:pPr>
              <w:keepNext/>
              <w:keepLines/>
              <w:spacing w:after="0"/>
              <w:rPr>
                <w:rFonts w:ascii="Arial" w:hAnsi="Arial"/>
                <w:sz w:val="18"/>
                <w:u w:val="single"/>
                <w:lang w:eastAsia="ja-JP"/>
              </w:rPr>
            </w:pPr>
            <w:r>
              <w:rPr>
                <w:rFonts w:ascii="Arial" w:hAnsi="Arial"/>
                <w:sz w:val="18"/>
              </w:rPr>
              <w:t>Ês2 / Noc: +5 dB</w:t>
            </w:r>
          </w:p>
        </w:tc>
      </w:tr>
      <w:tr w:rsidR="00731BB3" w14:paraId="09CFA4A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C439D2B" w14:textId="77777777" w:rsidR="00731BB3" w:rsidRDefault="00731BB3">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hideMark/>
          </w:tcPr>
          <w:p w14:paraId="28F156C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4D9B2088" w14:textId="77777777" w:rsidR="00731BB3" w:rsidRDefault="00731BB3">
            <w:pPr>
              <w:keepNext/>
              <w:keepLines/>
              <w:spacing w:after="0"/>
              <w:rPr>
                <w:rFonts w:ascii="Arial" w:hAnsi="Arial"/>
                <w:sz w:val="18"/>
              </w:rPr>
            </w:pPr>
            <w:r>
              <w:rPr>
                <w:rFonts w:ascii="Arial" w:hAnsi="Arial"/>
                <w:sz w:val="18"/>
              </w:rPr>
              <w:t>Noc1: -111.7 dBm/15kHz</w:t>
            </w:r>
          </w:p>
          <w:p w14:paraId="533BCE22" w14:textId="77777777" w:rsidR="00731BB3" w:rsidRDefault="00731BB3">
            <w:pPr>
              <w:keepNext/>
              <w:keepLines/>
              <w:spacing w:after="0"/>
              <w:rPr>
                <w:rFonts w:ascii="Arial" w:hAnsi="Arial"/>
                <w:sz w:val="18"/>
              </w:rPr>
            </w:pPr>
            <w:r>
              <w:rPr>
                <w:rFonts w:ascii="Arial" w:hAnsi="Arial"/>
                <w:sz w:val="18"/>
              </w:rPr>
              <w:t>Noc2: -104.7 dBm/15kHz</w:t>
            </w:r>
          </w:p>
          <w:p w14:paraId="385FC831" w14:textId="77777777" w:rsidR="00731BB3" w:rsidRDefault="00731BB3">
            <w:pPr>
              <w:keepNext/>
              <w:keepLines/>
              <w:spacing w:after="0"/>
              <w:rPr>
                <w:rFonts w:ascii="Arial" w:hAnsi="Arial"/>
                <w:sz w:val="18"/>
              </w:rPr>
            </w:pPr>
            <w:r>
              <w:rPr>
                <w:rFonts w:ascii="Arial" w:hAnsi="Arial"/>
                <w:sz w:val="18"/>
              </w:rPr>
              <w:t>Ês1 / Noc: +12 dB</w:t>
            </w:r>
          </w:p>
          <w:p w14:paraId="4D8FD179" w14:textId="77777777" w:rsidR="00731BB3" w:rsidRDefault="00731BB3">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2163E859" w14:textId="77777777" w:rsidR="00731BB3" w:rsidRDefault="00731BB3">
            <w:pPr>
              <w:keepNext/>
              <w:keepLines/>
              <w:spacing w:after="0"/>
              <w:rPr>
                <w:rFonts w:ascii="Arial" w:hAnsi="Arial"/>
                <w:sz w:val="18"/>
              </w:rPr>
            </w:pPr>
            <w:r>
              <w:rPr>
                <w:rFonts w:ascii="Arial" w:hAnsi="Arial"/>
                <w:sz w:val="18"/>
              </w:rPr>
              <w:t>During T1:</w:t>
            </w:r>
          </w:p>
          <w:p w14:paraId="10D56C8F" w14:textId="77777777" w:rsidR="00731BB3" w:rsidRDefault="00731BB3">
            <w:pPr>
              <w:keepNext/>
              <w:keepLines/>
              <w:spacing w:after="0"/>
              <w:rPr>
                <w:rFonts w:ascii="Arial" w:hAnsi="Arial"/>
                <w:sz w:val="18"/>
              </w:rPr>
            </w:pPr>
            <w:r>
              <w:rPr>
                <w:rFonts w:ascii="Arial" w:hAnsi="Arial"/>
                <w:sz w:val="18"/>
              </w:rPr>
              <w:t>0 dB</w:t>
            </w:r>
          </w:p>
          <w:p w14:paraId="66B275B3" w14:textId="77777777" w:rsidR="00731BB3" w:rsidRDefault="00731BB3">
            <w:pPr>
              <w:keepNext/>
              <w:keepLines/>
              <w:spacing w:after="0"/>
              <w:rPr>
                <w:rFonts w:ascii="Arial" w:hAnsi="Arial"/>
                <w:sz w:val="18"/>
              </w:rPr>
            </w:pPr>
            <w:r>
              <w:rPr>
                <w:rFonts w:ascii="Arial" w:hAnsi="Arial"/>
                <w:sz w:val="18"/>
              </w:rPr>
              <w:t>0 dB</w:t>
            </w:r>
          </w:p>
          <w:p w14:paraId="675A465E" w14:textId="77777777" w:rsidR="00731BB3" w:rsidRDefault="00731BB3">
            <w:pPr>
              <w:keepNext/>
              <w:keepLines/>
              <w:spacing w:after="0"/>
              <w:rPr>
                <w:rFonts w:ascii="Arial" w:hAnsi="Arial"/>
                <w:sz w:val="18"/>
              </w:rPr>
            </w:pPr>
            <w:r>
              <w:rPr>
                <w:rFonts w:ascii="Arial" w:hAnsi="Arial"/>
                <w:sz w:val="18"/>
              </w:rPr>
              <w:t>0 dB</w:t>
            </w:r>
          </w:p>
          <w:p w14:paraId="0D4A6509" w14:textId="77777777" w:rsidR="00731BB3" w:rsidRDefault="00731BB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7A12B86C"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3B3A033E" w14:textId="77777777" w:rsidR="00731BB3" w:rsidRDefault="00731BB3">
            <w:pPr>
              <w:keepNext/>
              <w:keepLines/>
              <w:spacing w:after="0"/>
              <w:rPr>
                <w:rFonts w:ascii="Arial" w:hAnsi="Arial"/>
                <w:sz w:val="18"/>
              </w:rPr>
            </w:pPr>
            <w:r>
              <w:rPr>
                <w:rFonts w:ascii="Arial" w:hAnsi="Arial"/>
                <w:sz w:val="18"/>
              </w:rPr>
              <w:t>Noc1: -111.7 dBm/15kHz</w:t>
            </w:r>
          </w:p>
          <w:p w14:paraId="3B9B2CAD" w14:textId="77777777" w:rsidR="00731BB3" w:rsidRDefault="00731BB3">
            <w:pPr>
              <w:keepNext/>
              <w:keepLines/>
              <w:spacing w:after="0"/>
              <w:rPr>
                <w:rFonts w:ascii="Arial" w:hAnsi="Arial"/>
                <w:sz w:val="18"/>
              </w:rPr>
            </w:pPr>
            <w:r>
              <w:rPr>
                <w:rFonts w:ascii="Arial" w:hAnsi="Arial"/>
                <w:sz w:val="18"/>
              </w:rPr>
              <w:t>Noc2: -104.7 dBm/15kHz</w:t>
            </w:r>
          </w:p>
          <w:p w14:paraId="4B0DC9CE" w14:textId="77777777" w:rsidR="00731BB3" w:rsidRDefault="00731BB3">
            <w:pPr>
              <w:keepNext/>
              <w:keepLines/>
              <w:spacing w:after="0"/>
              <w:rPr>
                <w:rFonts w:ascii="Arial" w:hAnsi="Arial"/>
                <w:sz w:val="18"/>
              </w:rPr>
            </w:pPr>
            <w:r>
              <w:rPr>
                <w:rFonts w:ascii="Arial" w:hAnsi="Arial"/>
                <w:sz w:val="18"/>
              </w:rPr>
              <w:t>Ês1 / Noc: +12 dB</w:t>
            </w:r>
          </w:p>
          <w:p w14:paraId="6B03BF52" w14:textId="77777777" w:rsidR="00731BB3" w:rsidRDefault="00731BB3">
            <w:pPr>
              <w:keepNext/>
              <w:keepLines/>
              <w:spacing w:after="0"/>
              <w:rPr>
                <w:rFonts w:ascii="Arial" w:hAnsi="Arial"/>
                <w:sz w:val="18"/>
                <w:u w:val="single"/>
                <w:lang w:eastAsia="ja-JP"/>
              </w:rPr>
            </w:pPr>
            <w:r>
              <w:rPr>
                <w:rFonts w:ascii="Arial" w:hAnsi="Arial"/>
                <w:sz w:val="18"/>
              </w:rPr>
              <w:t>Ês2 / Noc: +5 dB</w:t>
            </w:r>
          </w:p>
        </w:tc>
      </w:tr>
      <w:tr w:rsidR="00731BB3" w14:paraId="5F1E1AB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DED4C4C" w14:textId="77777777" w:rsidR="00731BB3" w:rsidRDefault="00731BB3">
            <w:pPr>
              <w:keepNext/>
              <w:keepLines/>
              <w:spacing w:after="0"/>
              <w:rPr>
                <w:rFonts w:ascii="Arial" w:hAnsi="Arial"/>
                <w:sz w:val="18"/>
                <w:lang w:eastAsia="ja-JP"/>
              </w:rPr>
            </w:pPr>
            <w:r>
              <w:rPr>
                <w:rFonts w:ascii="Arial" w:hAnsi="Arial"/>
                <w:sz w:val="18"/>
                <w:lang w:val="fr-FR" w:eastAsia="ja-JP"/>
              </w:rPr>
              <w:t xml:space="preserve">5.5.3.1 EN-DC FR2 SCell activation and </w:t>
            </w:r>
            <w:proofErr w:type="spellStart"/>
            <w:r>
              <w:rPr>
                <w:rFonts w:ascii="Arial" w:hAnsi="Arial"/>
                <w:sz w:val="18"/>
                <w:lang w:val="fr-FR" w:eastAsia="ja-JP"/>
              </w:rPr>
              <w:t>deactivation</w:t>
            </w:r>
            <w:proofErr w:type="spellEnd"/>
            <w:r>
              <w:rPr>
                <w:rFonts w:ascii="Arial" w:hAnsi="Arial"/>
                <w:sz w:val="18"/>
                <w:lang w:val="fr-FR" w:eastAsia="ja-JP"/>
              </w:rPr>
              <w:t xml:space="preserve"> intra-band in non-DRX</w:t>
            </w:r>
          </w:p>
        </w:tc>
        <w:tc>
          <w:tcPr>
            <w:tcW w:w="4027" w:type="dxa"/>
            <w:tcBorders>
              <w:top w:val="single" w:sz="4" w:space="0" w:color="auto"/>
              <w:left w:val="single" w:sz="4" w:space="0" w:color="auto"/>
              <w:bottom w:val="single" w:sz="4" w:space="0" w:color="auto"/>
              <w:right w:val="single" w:sz="4" w:space="0" w:color="auto"/>
            </w:tcBorders>
          </w:tcPr>
          <w:p w14:paraId="1394FC71" w14:textId="77777777" w:rsidR="00731BB3" w:rsidRDefault="00731BB3">
            <w:pPr>
              <w:pStyle w:val="TAL"/>
              <w:rPr>
                <w:lang w:val="fr-FR"/>
              </w:rPr>
            </w:pPr>
            <w:proofErr w:type="spellStart"/>
            <w:r>
              <w:rPr>
                <w:lang w:val="fr-FR"/>
              </w:rPr>
              <w:t>During</w:t>
            </w:r>
            <w:proofErr w:type="spellEnd"/>
            <w:r>
              <w:rPr>
                <w:lang w:val="fr-FR"/>
              </w:rPr>
              <w:t xml:space="preserve"> T1:</w:t>
            </w:r>
          </w:p>
          <w:p w14:paraId="55A54634" w14:textId="77777777" w:rsidR="00731BB3" w:rsidRDefault="00731BB3">
            <w:pPr>
              <w:pStyle w:val="TAL"/>
              <w:rPr>
                <w:lang w:val="fr-FR"/>
              </w:rPr>
            </w:pPr>
            <w:r>
              <w:rPr>
                <w:lang w:val="fr-FR"/>
              </w:rPr>
              <w:t>Noc</w:t>
            </w:r>
            <w:r>
              <w:rPr>
                <w:vertAlign w:val="subscript"/>
                <w:lang w:val="fr-FR"/>
              </w:rPr>
              <w:t>2</w:t>
            </w:r>
            <w:r>
              <w:rPr>
                <w:lang w:val="fr-FR"/>
              </w:rPr>
              <w:t>: -104.7dBm/15kHz</w:t>
            </w:r>
          </w:p>
          <w:p w14:paraId="408319D9" w14:textId="77777777" w:rsidR="00731BB3" w:rsidRDefault="00731BB3">
            <w:pPr>
              <w:pStyle w:val="TAL"/>
              <w:rPr>
                <w:lang w:val="fr-FR"/>
              </w:rPr>
            </w:pPr>
            <w:r>
              <w:rPr>
                <w:lang w:val="fr-FR"/>
              </w:rPr>
              <w:t>Noc</w:t>
            </w:r>
            <w:r>
              <w:rPr>
                <w:vertAlign w:val="subscript"/>
                <w:lang w:val="fr-FR"/>
              </w:rPr>
              <w:t>3</w:t>
            </w:r>
            <w:r>
              <w:rPr>
                <w:lang w:val="fr-FR"/>
              </w:rPr>
              <w:t>: -104.7dBm/15kHz</w:t>
            </w:r>
          </w:p>
          <w:p w14:paraId="0083755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E389C4F"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6CD17484" w14:textId="77777777" w:rsidR="00731BB3" w:rsidRDefault="00731BB3">
            <w:pPr>
              <w:pStyle w:val="TAL"/>
              <w:rPr>
                <w:lang w:val="fr-FR"/>
              </w:rPr>
            </w:pPr>
          </w:p>
          <w:p w14:paraId="3A6FCDE3" w14:textId="77777777" w:rsidR="00731BB3" w:rsidRDefault="00731BB3">
            <w:pPr>
              <w:pStyle w:val="TAL"/>
              <w:rPr>
                <w:lang w:val="fr-FR"/>
              </w:rPr>
            </w:pPr>
            <w:proofErr w:type="spellStart"/>
            <w:r>
              <w:rPr>
                <w:lang w:val="fr-FR"/>
              </w:rPr>
              <w:t>During</w:t>
            </w:r>
            <w:proofErr w:type="spellEnd"/>
            <w:r>
              <w:rPr>
                <w:lang w:val="fr-FR"/>
              </w:rPr>
              <w:t xml:space="preserve"> T2:</w:t>
            </w:r>
          </w:p>
          <w:p w14:paraId="6E3A4086" w14:textId="77777777" w:rsidR="00731BB3" w:rsidRDefault="00731BB3">
            <w:pPr>
              <w:pStyle w:val="TAL"/>
              <w:rPr>
                <w:lang w:val="fr-FR"/>
              </w:rPr>
            </w:pPr>
            <w:r>
              <w:rPr>
                <w:lang w:val="fr-FR"/>
              </w:rPr>
              <w:t>Noc</w:t>
            </w:r>
            <w:r>
              <w:rPr>
                <w:vertAlign w:val="subscript"/>
                <w:lang w:val="fr-FR"/>
              </w:rPr>
              <w:t>2</w:t>
            </w:r>
            <w:r>
              <w:rPr>
                <w:lang w:val="fr-FR"/>
              </w:rPr>
              <w:t>: -104.7dBm/15kHz</w:t>
            </w:r>
          </w:p>
          <w:p w14:paraId="4BCA4453" w14:textId="77777777" w:rsidR="00731BB3" w:rsidRDefault="00731BB3">
            <w:pPr>
              <w:pStyle w:val="TAL"/>
              <w:rPr>
                <w:lang w:val="fr-FR"/>
              </w:rPr>
            </w:pPr>
            <w:r>
              <w:rPr>
                <w:lang w:val="fr-FR"/>
              </w:rPr>
              <w:t>Noc</w:t>
            </w:r>
            <w:r>
              <w:rPr>
                <w:vertAlign w:val="subscript"/>
                <w:lang w:val="fr-FR"/>
              </w:rPr>
              <w:t>3</w:t>
            </w:r>
            <w:r>
              <w:rPr>
                <w:lang w:val="fr-FR"/>
              </w:rPr>
              <w:t>: -104.7dBm/15kHz</w:t>
            </w:r>
          </w:p>
          <w:p w14:paraId="29ABF082"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4366239"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75630AFB" w14:textId="77777777" w:rsidR="00731BB3" w:rsidRDefault="00731BB3">
            <w:pPr>
              <w:pStyle w:val="TAL"/>
              <w:rPr>
                <w:lang w:val="fr-FR"/>
              </w:rPr>
            </w:pPr>
          </w:p>
          <w:p w14:paraId="73A93D0F" w14:textId="77777777" w:rsidR="00731BB3" w:rsidRDefault="00731BB3">
            <w:pPr>
              <w:pStyle w:val="TAL"/>
              <w:rPr>
                <w:lang w:val="fr-FR"/>
              </w:rPr>
            </w:pPr>
            <w:proofErr w:type="spellStart"/>
            <w:r>
              <w:rPr>
                <w:lang w:val="fr-FR"/>
              </w:rPr>
              <w:t>During</w:t>
            </w:r>
            <w:proofErr w:type="spellEnd"/>
            <w:r>
              <w:rPr>
                <w:lang w:val="fr-FR"/>
              </w:rPr>
              <w:t xml:space="preserve"> T3:</w:t>
            </w:r>
          </w:p>
          <w:p w14:paraId="3E986EA5" w14:textId="77777777" w:rsidR="00731BB3" w:rsidRDefault="00731BB3">
            <w:pPr>
              <w:pStyle w:val="TAL"/>
              <w:rPr>
                <w:lang w:val="fr-FR"/>
              </w:rPr>
            </w:pPr>
            <w:r>
              <w:rPr>
                <w:lang w:val="fr-FR"/>
              </w:rPr>
              <w:t>Noc</w:t>
            </w:r>
            <w:r>
              <w:rPr>
                <w:vertAlign w:val="subscript"/>
                <w:lang w:val="fr-FR"/>
              </w:rPr>
              <w:t>2</w:t>
            </w:r>
            <w:r>
              <w:rPr>
                <w:lang w:val="fr-FR"/>
              </w:rPr>
              <w:t>: -104.7dBm/15kHz</w:t>
            </w:r>
          </w:p>
          <w:p w14:paraId="78D99611" w14:textId="77777777" w:rsidR="00731BB3" w:rsidRDefault="00731BB3">
            <w:pPr>
              <w:pStyle w:val="TAL"/>
              <w:rPr>
                <w:lang w:val="fr-FR"/>
              </w:rPr>
            </w:pPr>
            <w:r>
              <w:rPr>
                <w:lang w:val="fr-FR"/>
              </w:rPr>
              <w:t>Noc</w:t>
            </w:r>
            <w:r>
              <w:rPr>
                <w:vertAlign w:val="subscript"/>
                <w:lang w:val="fr-FR"/>
              </w:rPr>
              <w:t>3</w:t>
            </w:r>
            <w:r>
              <w:rPr>
                <w:lang w:val="fr-FR"/>
              </w:rPr>
              <w:t>: -104.7dBm/15kHz</w:t>
            </w:r>
          </w:p>
          <w:p w14:paraId="4E5EFA1E"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2CAE3920" w14:textId="77777777" w:rsidR="00731BB3" w:rsidRDefault="00731BB3">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c>
          <w:tcPr>
            <w:tcW w:w="1646" w:type="dxa"/>
            <w:tcBorders>
              <w:top w:val="single" w:sz="4" w:space="0" w:color="auto"/>
              <w:left w:val="single" w:sz="4" w:space="0" w:color="auto"/>
              <w:bottom w:val="single" w:sz="4" w:space="0" w:color="auto"/>
              <w:right w:val="single" w:sz="4" w:space="0" w:color="auto"/>
            </w:tcBorders>
          </w:tcPr>
          <w:p w14:paraId="32D24D81" w14:textId="77777777" w:rsidR="00731BB3" w:rsidRDefault="00731BB3">
            <w:pPr>
              <w:pStyle w:val="TAL"/>
              <w:rPr>
                <w:lang w:val="fr-FR"/>
              </w:rPr>
            </w:pPr>
            <w:proofErr w:type="spellStart"/>
            <w:r>
              <w:rPr>
                <w:lang w:val="fr-FR"/>
              </w:rPr>
              <w:t>During</w:t>
            </w:r>
            <w:proofErr w:type="spellEnd"/>
            <w:r>
              <w:rPr>
                <w:lang w:val="fr-FR"/>
              </w:rPr>
              <w:t xml:space="preserve"> T1:</w:t>
            </w:r>
          </w:p>
          <w:p w14:paraId="48F40F47" w14:textId="77777777" w:rsidR="00731BB3" w:rsidRDefault="00731BB3">
            <w:pPr>
              <w:pStyle w:val="TAL"/>
              <w:rPr>
                <w:lang w:val="fr-FR"/>
              </w:rPr>
            </w:pPr>
            <w:r>
              <w:rPr>
                <w:lang w:val="fr-FR"/>
              </w:rPr>
              <w:t>0dB</w:t>
            </w:r>
          </w:p>
          <w:p w14:paraId="55FAE039" w14:textId="77777777" w:rsidR="00731BB3" w:rsidRDefault="00731BB3">
            <w:pPr>
              <w:pStyle w:val="TAL"/>
              <w:rPr>
                <w:lang w:val="fr-FR"/>
              </w:rPr>
            </w:pPr>
            <w:r>
              <w:rPr>
                <w:lang w:val="fr-FR"/>
              </w:rPr>
              <w:t>0dB</w:t>
            </w:r>
          </w:p>
          <w:p w14:paraId="1478C4D9" w14:textId="77777777" w:rsidR="00731BB3" w:rsidRDefault="00731BB3">
            <w:pPr>
              <w:pStyle w:val="TAL"/>
              <w:rPr>
                <w:lang w:val="fr-FR"/>
              </w:rPr>
            </w:pPr>
            <w:r>
              <w:rPr>
                <w:lang w:val="fr-FR"/>
              </w:rPr>
              <w:t>0dB</w:t>
            </w:r>
          </w:p>
          <w:p w14:paraId="78248003" w14:textId="77777777" w:rsidR="00731BB3" w:rsidRDefault="00731BB3">
            <w:pPr>
              <w:pStyle w:val="TAL"/>
              <w:rPr>
                <w:lang w:val="fr-FR"/>
              </w:rPr>
            </w:pPr>
            <w:r>
              <w:rPr>
                <w:lang w:val="fr-FR"/>
              </w:rPr>
              <w:t>0dB</w:t>
            </w:r>
          </w:p>
          <w:p w14:paraId="2B4FE25C" w14:textId="77777777" w:rsidR="00731BB3" w:rsidRDefault="00731BB3">
            <w:pPr>
              <w:pStyle w:val="TAL"/>
              <w:rPr>
                <w:lang w:val="fr-FR"/>
              </w:rPr>
            </w:pPr>
          </w:p>
          <w:p w14:paraId="32ABB339" w14:textId="77777777" w:rsidR="00731BB3" w:rsidRDefault="00731BB3">
            <w:pPr>
              <w:pStyle w:val="TAL"/>
              <w:rPr>
                <w:lang w:val="fr-FR"/>
              </w:rPr>
            </w:pPr>
            <w:proofErr w:type="spellStart"/>
            <w:r>
              <w:rPr>
                <w:lang w:val="fr-FR"/>
              </w:rPr>
              <w:t>During</w:t>
            </w:r>
            <w:proofErr w:type="spellEnd"/>
            <w:r>
              <w:rPr>
                <w:lang w:val="fr-FR"/>
              </w:rPr>
              <w:t xml:space="preserve"> T2:</w:t>
            </w:r>
          </w:p>
          <w:p w14:paraId="00075658" w14:textId="77777777" w:rsidR="00731BB3" w:rsidRDefault="00731BB3">
            <w:pPr>
              <w:pStyle w:val="TAL"/>
              <w:rPr>
                <w:lang w:val="fr-FR"/>
              </w:rPr>
            </w:pPr>
            <w:r>
              <w:rPr>
                <w:lang w:val="fr-FR"/>
              </w:rPr>
              <w:t>0dB</w:t>
            </w:r>
          </w:p>
          <w:p w14:paraId="34883022" w14:textId="77777777" w:rsidR="00731BB3" w:rsidRDefault="00731BB3">
            <w:pPr>
              <w:pStyle w:val="TAL"/>
              <w:rPr>
                <w:lang w:val="fr-FR"/>
              </w:rPr>
            </w:pPr>
            <w:r>
              <w:rPr>
                <w:lang w:val="fr-FR"/>
              </w:rPr>
              <w:t>0dB</w:t>
            </w:r>
          </w:p>
          <w:p w14:paraId="67AB4ABD" w14:textId="77777777" w:rsidR="00731BB3" w:rsidRDefault="00731BB3">
            <w:pPr>
              <w:pStyle w:val="TAL"/>
              <w:rPr>
                <w:lang w:val="fr-FR"/>
              </w:rPr>
            </w:pPr>
            <w:r>
              <w:rPr>
                <w:lang w:val="fr-FR"/>
              </w:rPr>
              <w:t>0dB</w:t>
            </w:r>
          </w:p>
          <w:p w14:paraId="315F1997" w14:textId="77777777" w:rsidR="00731BB3" w:rsidRDefault="00731BB3">
            <w:pPr>
              <w:pStyle w:val="TAL"/>
              <w:rPr>
                <w:lang w:val="fr-FR"/>
              </w:rPr>
            </w:pPr>
            <w:r>
              <w:rPr>
                <w:lang w:val="fr-FR"/>
              </w:rPr>
              <w:t>0dB</w:t>
            </w:r>
          </w:p>
          <w:p w14:paraId="28658309" w14:textId="77777777" w:rsidR="00731BB3" w:rsidRDefault="00731BB3">
            <w:pPr>
              <w:pStyle w:val="TAL"/>
              <w:rPr>
                <w:lang w:val="fr-FR"/>
              </w:rPr>
            </w:pPr>
          </w:p>
          <w:p w14:paraId="5960A731" w14:textId="77777777" w:rsidR="00731BB3" w:rsidRDefault="00731BB3">
            <w:pPr>
              <w:pStyle w:val="TAL"/>
              <w:rPr>
                <w:lang w:val="fr-FR"/>
              </w:rPr>
            </w:pPr>
            <w:proofErr w:type="spellStart"/>
            <w:r>
              <w:rPr>
                <w:lang w:val="fr-FR"/>
              </w:rPr>
              <w:t>During</w:t>
            </w:r>
            <w:proofErr w:type="spellEnd"/>
            <w:r>
              <w:rPr>
                <w:lang w:val="fr-FR"/>
              </w:rPr>
              <w:t xml:space="preserve"> T3:</w:t>
            </w:r>
          </w:p>
          <w:p w14:paraId="6BFAE21B" w14:textId="77777777" w:rsidR="00731BB3" w:rsidRDefault="00731BB3">
            <w:pPr>
              <w:pStyle w:val="TAL"/>
              <w:rPr>
                <w:lang w:val="fr-FR"/>
              </w:rPr>
            </w:pPr>
            <w:r>
              <w:rPr>
                <w:lang w:val="fr-FR"/>
              </w:rPr>
              <w:t>0dB</w:t>
            </w:r>
          </w:p>
          <w:p w14:paraId="12C127D0" w14:textId="77777777" w:rsidR="00731BB3" w:rsidRDefault="00731BB3">
            <w:pPr>
              <w:pStyle w:val="TAL"/>
              <w:rPr>
                <w:lang w:val="fr-FR"/>
              </w:rPr>
            </w:pPr>
            <w:r>
              <w:rPr>
                <w:lang w:val="fr-FR"/>
              </w:rPr>
              <w:t>0dB</w:t>
            </w:r>
          </w:p>
          <w:p w14:paraId="17210FBC" w14:textId="77777777" w:rsidR="00731BB3" w:rsidRDefault="00731BB3">
            <w:pPr>
              <w:pStyle w:val="TAL"/>
              <w:rPr>
                <w:lang w:val="fr-FR"/>
              </w:rPr>
            </w:pPr>
            <w:r>
              <w:rPr>
                <w:lang w:val="fr-FR"/>
              </w:rPr>
              <w:t>0dB</w:t>
            </w:r>
          </w:p>
          <w:p w14:paraId="6A656979" w14:textId="77777777" w:rsidR="00731BB3" w:rsidRDefault="00731BB3">
            <w:pPr>
              <w:keepNext/>
              <w:keepLines/>
              <w:spacing w:after="0"/>
              <w:rPr>
                <w:rFonts w:ascii="Arial" w:hAnsi="Arial"/>
                <w:sz w:val="18"/>
              </w:rPr>
            </w:pPr>
            <w:r>
              <w:rPr>
                <w:lang w:val="fr-FR"/>
              </w:rPr>
              <w:t>0dB</w:t>
            </w:r>
          </w:p>
        </w:tc>
        <w:tc>
          <w:tcPr>
            <w:tcW w:w="2749" w:type="dxa"/>
            <w:tcBorders>
              <w:top w:val="single" w:sz="4" w:space="0" w:color="auto"/>
              <w:left w:val="single" w:sz="4" w:space="0" w:color="auto"/>
              <w:bottom w:val="single" w:sz="4" w:space="0" w:color="auto"/>
              <w:right w:val="single" w:sz="4" w:space="0" w:color="auto"/>
            </w:tcBorders>
          </w:tcPr>
          <w:p w14:paraId="4F8C406A" w14:textId="77777777" w:rsidR="00731BB3" w:rsidRDefault="00731BB3">
            <w:pPr>
              <w:pStyle w:val="TAL"/>
              <w:rPr>
                <w:lang w:val="fr-FR"/>
              </w:rPr>
            </w:pPr>
            <w:proofErr w:type="spellStart"/>
            <w:r>
              <w:rPr>
                <w:lang w:val="fr-FR"/>
              </w:rPr>
              <w:t>During</w:t>
            </w:r>
            <w:proofErr w:type="spellEnd"/>
            <w:r>
              <w:rPr>
                <w:lang w:val="fr-FR"/>
              </w:rPr>
              <w:t xml:space="preserve"> T1:</w:t>
            </w:r>
          </w:p>
          <w:p w14:paraId="52900D34" w14:textId="77777777" w:rsidR="00731BB3" w:rsidRDefault="00731BB3">
            <w:pPr>
              <w:pStyle w:val="TAL"/>
              <w:rPr>
                <w:lang w:val="fr-FR"/>
              </w:rPr>
            </w:pPr>
            <w:r>
              <w:rPr>
                <w:lang w:val="fr-FR"/>
              </w:rPr>
              <w:t>Noc</w:t>
            </w:r>
            <w:r>
              <w:rPr>
                <w:vertAlign w:val="subscript"/>
                <w:lang w:val="fr-FR"/>
              </w:rPr>
              <w:t>2</w:t>
            </w:r>
            <w:r>
              <w:rPr>
                <w:lang w:val="fr-FR"/>
              </w:rPr>
              <w:t>: -104.7dBm/15kHz</w:t>
            </w:r>
          </w:p>
          <w:p w14:paraId="7B5776E7" w14:textId="77777777" w:rsidR="00731BB3" w:rsidRDefault="00731BB3">
            <w:pPr>
              <w:pStyle w:val="TAL"/>
              <w:rPr>
                <w:lang w:val="fr-FR"/>
              </w:rPr>
            </w:pPr>
            <w:r>
              <w:rPr>
                <w:lang w:val="fr-FR"/>
              </w:rPr>
              <w:t>Noc</w:t>
            </w:r>
            <w:r>
              <w:rPr>
                <w:vertAlign w:val="subscript"/>
                <w:lang w:val="fr-FR"/>
              </w:rPr>
              <w:t>3</w:t>
            </w:r>
            <w:r>
              <w:rPr>
                <w:lang w:val="fr-FR"/>
              </w:rPr>
              <w:t>: -104.7dBm/15kHz</w:t>
            </w:r>
          </w:p>
          <w:p w14:paraId="65797526"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F902F1B"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596C2C1F" w14:textId="77777777" w:rsidR="00731BB3" w:rsidRDefault="00731BB3">
            <w:pPr>
              <w:pStyle w:val="TAL"/>
              <w:rPr>
                <w:lang w:val="fr-FR"/>
              </w:rPr>
            </w:pPr>
          </w:p>
          <w:p w14:paraId="25E59148" w14:textId="77777777" w:rsidR="00731BB3" w:rsidRDefault="00731BB3">
            <w:pPr>
              <w:pStyle w:val="TAL"/>
              <w:rPr>
                <w:lang w:val="fr-FR"/>
              </w:rPr>
            </w:pPr>
            <w:proofErr w:type="spellStart"/>
            <w:r>
              <w:rPr>
                <w:lang w:val="fr-FR"/>
              </w:rPr>
              <w:t>During</w:t>
            </w:r>
            <w:proofErr w:type="spellEnd"/>
            <w:r>
              <w:rPr>
                <w:lang w:val="fr-FR"/>
              </w:rPr>
              <w:t xml:space="preserve"> T2:</w:t>
            </w:r>
          </w:p>
          <w:p w14:paraId="73033FD5" w14:textId="77777777" w:rsidR="00731BB3" w:rsidRDefault="00731BB3">
            <w:pPr>
              <w:pStyle w:val="TAL"/>
              <w:rPr>
                <w:lang w:val="fr-FR"/>
              </w:rPr>
            </w:pPr>
            <w:r>
              <w:rPr>
                <w:lang w:val="fr-FR"/>
              </w:rPr>
              <w:t>Noc</w:t>
            </w:r>
            <w:r>
              <w:rPr>
                <w:vertAlign w:val="subscript"/>
                <w:lang w:val="fr-FR"/>
              </w:rPr>
              <w:t>2</w:t>
            </w:r>
            <w:r>
              <w:rPr>
                <w:lang w:val="fr-FR"/>
              </w:rPr>
              <w:t>: -104.7dBm/15kHz</w:t>
            </w:r>
          </w:p>
          <w:p w14:paraId="5EB4D5EC" w14:textId="77777777" w:rsidR="00731BB3" w:rsidRDefault="00731BB3">
            <w:pPr>
              <w:pStyle w:val="TAL"/>
              <w:rPr>
                <w:lang w:val="fr-FR"/>
              </w:rPr>
            </w:pPr>
            <w:r>
              <w:rPr>
                <w:lang w:val="fr-FR"/>
              </w:rPr>
              <w:t>Noc</w:t>
            </w:r>
            <w:r>
              <w:rPr>
                <w:vertAlign w:val="subscript"/>
                <w:lang w:val="fr-FR"/>
              </w:rPr>
              <w:t>3</w:t>
            </w:r>
            <w:r>
              <w:rPr>
                <w:lang w:val="fr-FR"/>
              </w:rPr>
              <w:t>: -104.7dBm/15kHz</w:t>
            </w:r>
          </w:p>
          <w:p w14:paraId="5A7FAF3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6F712A04"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6365CA45" w14:textId="77777777" w:rsidR="00731BB3" w:rsidRDefault="00731BB3">
            <w:pPr>
              <w:pStyle w:val="TAL"/>
              <w:rPr>
                <w:lang w:val="fr-FR"/>
              </w:rPr>
            </w:pPr>
          </w:p>
          <w:p w14:paraId="530DABC8" w14:textId="77777777" w:rsidR="00731BB3" w:rsidRDefault="00731BB3">
            <w:pPr>
              <w:pStyle w:val="TAL"/>
              <w:rPr>
                <w:lang w:val="fr-FR"/>
              </w:rPr>
            </w:pPr>
            <w:proofErr w:type="spellStart"/>
            <w:r>
              <w:rPr>
                <w:lang w:val="fr-FR"/>
              </w:rPr>
              <w:t>During</w:t>
            </w:r>
            <w:proofErr w:type="spellEnd"/>
            <w:r>
              <w:rPr>
                <w:lang w:val="fr-FR"/>
              </w:rPr>
              <w:t xml:space="preserve"> T3:</w:t>
            </w:r>
          </w:p>
          <w:p w14:paraId="4E83F504" w14:textId="77777777" w:rsidR="00731BB3" w:rsidRDefault="00731BB3">
            <w:pPr>
              <w:pStyle w:val="TAL"/>
              <w:rPr>
                <w:lang w:val="fr-FR"/>
              </w:rPr>
            </w:pPr>
            <w:r>
              <w:rPr>
                <w:lang w:val="fr-FR"/>
              </w:rPr>
              <w:t>Noc</w:t>
            </w:r>
            <w:r>
              <w:rPr>
                <w:vertAlign w:val="subscript"/>
                <w:lang w:val="fr-FR"/>
              </w:rPr>
              <w:t>2</w:t>
            </w:r>
            <w:r>
              <w:rPr>
                <w:lang w:val="fr-FR"/>
              </w:rPr>
              <w:t>: -104.7dBm/15kHz</w:t>
            </w:r>
          </w:p>
          <w:p w14:paraId="375B80BB" w14:textId="77777777" w:rsidR="00731BB3" w:rsidRDefault="00731BB3">
            <w:pPr>
              <w:pStyle w:val="TAL"/>
              <w:rPr>
                <w:lang w:val="fr-FR"/>
              </w:rPr>
            </w:pPr>
            <w:r>
              <w:rPr>
                <w:lang w:val="fr-FR"/>
              </w:rPr>
              <w:t>Noc</w:t>
            </w:r>
            <w:r>
              <w:rPr>
                <w:vertAlign w:val="subscript"/>
                <w:lang w:val="fr-FR"/>
              </w:rPr>
              <w:t>3</w:t>
            </w:r>
            <w:r>
              <w:rPr>
                <w:lang w:val="fr-FR"/>
              </w:rPr>
              <w:t>: -104.7dBm/15kHz</w:t>
            </w:r>
          </w:p>
          <w:p w14:paraId="4C665D7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0E1BE49D" w14:textId="77777777" w:rsidR="00731BB3" w:rsidRDefault="00731BB3">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r>
      <w:tr w:rsidR="00731BB3" w14:paraId="37FE320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0F4142F" w14:textId="6014E833" w:rsidR="00731BB3" w:rsidRDefault="00731BB3">
            <w:pPr>
              <w:keepNext/>
              <w:keepLines/>
              <w:spacing w:after="0"/>
              <w:rPr>
                <w:rFonts w:ascii="Arial" w:hAnsi="Arial"/>
                <w:sz w:val="18"/>
                <w:lang w:val="fr-FR" w:eastAsia="ja-JP"/>
              </w:rPr>
            </w:pPr>
            <w:r>
              <w:rPr>
                <w:rFonts w:ascii="Arial" w:hAnsi="Arial"/>
                <w:sz w:val="18"/>
                <w:lang w:val="fr-FR" w:eastAsia="ja-JP"/>
              </w:rPr>
              <w:t xml:space="preserve">5.5.3.7 </w:t>
            </w:r>
            <w:ins w:id="65" w:author="Rupali Gupta (Nokia)" w:date="2023-07-07T12:15:00Z">
              <w:r w:rsidR="00D47B77">
                <w:rPr>
                  <w:rFonts w:cs="Arial"/>
                  <w:szCs w:val="24"/>
                </w:rPr>
                <w:t xml:space="preserve">EN-DC FR2 </w:t>
              </w:r>
            </w:ins>
            <w:del w:id="66" w:author="Rupali Gupta (Nokia)" w:date="2023-07-07T12:15:00Z">
              <w:r w:rsidDel="00D47B77">
                <w:rPr>
                  <w:rFonts w:ascii="Arial" w:hAnsi="Arial"/>
                  <w:sz w:val="18"/>
                  <w:lang w:val="fr-FR" w:eastAsia="ja-JP"/>
                </w:rPr>
                <w:delText xml:space="preserve">Direct </w:delText>
              </w:r>
            </w:del>
            <w:ins w:id="67" w:author="Rupali Gupta (Nokia)" w:date="2023-07-07T12:15:00Z">
              <w:r w:rsidR="00D47B77">
                <w:rPr>
                  <w:rFonts w:ascii="Arial" w:hAnsi="Arial"/>
                  <w:sz w:val="18"/>
                  <w:lang w:val="fr-FR" w:eastAsia="ja-JP"/>
                </w:rPr>
                <w:t xml:space="preserve">direct </w:t>
              </w:r>
            </w:ins>
            <w:r>
              <w:rPr>
                <w:rFonts w:ascii="Arial" w:hAnsi="Arial"/>
                <w:sz w:val="18"/>
                <w:lang w:val="fr-FR" w:eastAsia="ja-JP"/>
              </w:rPr>
              <w:t xml:space="preserve">SCell activation at SCell addition of </w:t>
            </w:r>
            <w:proofErr w:type="spellStart"/>
            <w:r>
              <w:rPr>
                <w:rFonts w:ascii="Arial" w:hAnsi="Arial"/>
                <w:sz w:val="18"/>
                <w:lang w:val="fr-FR" w:eastAsia="ja-JP"/>
              </w:rPr>
              <w:t>known</w:t>
            </w:r>
            <w:proofErr w:type="spellEnd"/>
            <w:r>
              <w:rPr>
                <w:rFonts w:ascii="Arial" w:hAnsi="Arial"/>
                <w:sz w:val="18"/>
                <w:lang w:val="fr-FR" w:eastAsia="ja-JP"/>
              </w:rPr>
              <w:t xml:space="preserve"> SCell </w:t>
            </w:r>
            <w:del w:id="68" w:author="Nokia - Siddharth Das" w:date="2023-08-16T17:32:00Z">
              <w:r w:rsidDel="00D85624">
                <w:rPr>
                  <w:rFonts w:ascii="Arial" w:hAnsi="Arial"/>
                  <w:sz w:val="18"/>
                  <w:lang w:val="fr-FR" w:eastAsia="ja-JP"/>
                </w:rPr>
                <w:delText>in FR2</w:delText>
              </w:r>
            </w:del>
          </w:p>
        </w:tc>
        <w:tc>
          <w:tcPr>
            <w:tcW w:w="4027" w:type="dxa"/>
            <w:tcBorders>
              <w:top w:val="single" w:sz="4" w:space="0" w:color="auto"/>
              <w:left w:val="single" w:sz="4" w:space="0" w:color="auto"/>
              <w:bottom w:val="single" w:sz="4" w:space="0" w:color="auto"/>
              <w:right w:val="single" w:sz="4" w:space="0" w:color="auto"/>
            </w:tcBorders>
            <w:hideMark/>
          </w:tcPr>
          <w:p w14:paraId="4EB714E8" w14:textId="77777777" w:rsidR="00731BB3" w:rsidRDefault="00731BB3">
            <w:pPr>
              <w:pStyle w:val="TAL"/>
              <w:rPr>
                <w:lang w:val="fr-FR"/>
              </w:rPr>
            </w:pPr>
            <w:proofErr w:type="spellStart"/>
            <w:r>
              <w:rPr>
                <w:lang w:val="fr-FR" w:eastAsia="ja-JP"/>
              </w:rPr>
              <w:t>Same</w:t>
            </w:r>
            <w:proofErr w:type="spellEnd"/>
            <w:r>
              <w:rPr>
                <w:lang w:val="fr-FR" w:eastAsia="ja-JP"/>
              </w:rPr>
              <w:t xml:space="preserve"> as 5.5.3.1</w:t>
            </w:r>
          </w:p>
        </w:tc>
        <w:tc>
          <w:tcPr>
            <w:tcW w:w="1646" w:type="dxa"/>
            <w:tcBorders>
              <w:top w:val="single" w:sz="4" w:space="0" w:color="auto"/>
              <w:left w:val="single" w:sz="4" w:space="0" w:color="auto"/>
              <w:bottom w:val="single" w:sz="4" w:space="0" w:color="auto"/>
              <w:right w:val="single" w:sz="4" w:space="0" w:color="auto"/>
            </w:tcBorders>
            <w:hideMark/>
          </w:tcPr>
          <w:p w14:paraId="60A9ED35" w14:textId="77777777" w:rsidR="00731BB3" w:rsidRDefault="00731BB3">
            <w:pPr>
              <w:pStyle w:val="TAL"/>
              <w:rPr>
                <w:lang w:val="fr-FR"/>
              </w:rPr>
            </w:pPr>
            <w:proofErr w:type="spellStart"/>
            <w:r>
              <w:rPr>
                <w:lang w:val="fr-FR" w:eastAsia="ja-JP"/>
              </w:rPr>
              <w:t>Same</w:t>
            </w:r>
            <w:proofErr w:type="spellEnd"/>
            <w:r>
              <w:rPr>
                <w:lang w:val="fr-FR" w:eastAsia="ja-JP"/>
              </w:rPr>
              <w:t xml:space="preserve"> as 5.5.3.1</w:t>
            </w:r>
          </w:p>
        </w:tc>
        <w:tc>
          <w:tcPr>
            <w:tcW w:w="2749" w:type="dxa"/>
            <w:tcBorders>
              <w:top w:val="single" w:sz="4" w:space="0" w:color="auto"/>
              <w:left w:val="single" w:sz="4" w:space="0" w:color="auto"/>
              <w:bottom w:val="single" w:sz="4" w:space="0" w:color="auto"/>
              <w:right w:val="single" w:sz="4" w:space="0" w:color="auto"/>
            </w:tcBorders>
            <w:hideMark/>
          </w:tcPr>
          <w:p w14:paraId="71FDFDCA" w14:textId="77777777" w:rsidR="00731BB3" w:rsidRDefault="00731BB3">
            <w:pPr>
              <w:pStyle w:val="TAL"/>
              <w:rPr>
                <w:lang w:val="fr-FR"/>
              </w:rPr>
            </w:pPr>
            <w:proofErr w:type="spellStart"/>
            <w:r>
              <w:rPr>
                <w:lang w:val="fr-FR" w:eastAsia="ja-JP"/>
              </w:rPr>
              <w:t>Same</w:t>
            </w:r>
            <w:proofErr w:type="spellEnd"/>
            <w:r>
              <w:rPr>
                <w:lang w:val="fr-FR" w:eastAsia="ja-JP"/>
              </w:rPr>
              <w:t xml:space="preserve"> as 5.5.3.1</w:t>
            </w:r>
          </w:p>
        </w:tc>
      </w:tr>
      <w:tr w:rsidR="00731BB3" w14:paraId="5B68DDB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DD23C4B" w14:textId="77777777" w:rsidR="00731BB3" w:rsidRDefault="00731BB3">
            <w:pPr>
              <w:pStyle w:val="TAL"/>
            </w:pPr>
            <w:r>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55FC57C" w14:textId="77777777" w:rsidR="00731BB3" w:rsidRDefault="00731BB3">
            <w:pPr>
              <w:pStyle w:val="TAL"/>
              <w:rPr>
                <w:u w:val="single"/>
                <w:lang w:eastAsia="ja-JP"/>
              </w:rPr>
            </w:pPr>
            <w:r>
              <w:rPr>
                <w:u w:val="single"/>
                <w:lang w:eastAsia="ja-JP"/>
              </w:rPr>
              <w:t>During T1:</w:t>
            </w:r>
          </w:p>
          <w:p w14:paraId="762827BF"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D89B468"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6DAFAE2" w14:textId="77777777" w:rsidR="00731BB3" w:rsidRDefault="00731BB3">
            <w:pPr>
              <w:pStyle w:val="TAL"/>
              <w:rPr>
                <w:u w:val="single"/>
                <w:lang w:eastAsia="ja-JP"/>
              </w:rPr>
            </w:pPr>
          </w:p>
          <w:p w14:paraId="39D788BE" w14:textId="77777777" w:rsidR="00731BB3" w:rsidRDefault="00731BB3">
            <w:pPr>
              <w:pStyle w:val="TAL"/>
              <w:rPr>
                <w:u w:val="single"/>
                <w:lang w:eastAsia="ja-JP"/>
              </w:rPr>
            </w:pPr>
            <w:r>
              <w:rPr>
                <w:u w:val="single"/>
                <w:lang w:eastAsia="ja-JP"/>
              </w:rPr>
              <w:t>During T2:</w:t>
            </w:r>
          </w:p>
          <w:p w14:paraId="1CA5B64B"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1C4F29D9"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4053211" w14:textId="77777777" w:rsidR="00731BB3" w:rsidRDefault="00731BB3">
            <w:pPr>
              <w:pStyle w:val="TAL"/>
              <w:rPr>
                <w:u w:val="single"/>
                <w:lang w:eastAsia="ja-JP"/>
              </w:rPr>
            </w:pPr>
          </w:p>
          <w:p w14:paraId="765E6D8B" w14:textId="77777777" w:rsidR="00731BB3" w:rsidRDefault="00731BB3">
            <w:pPr>
              <w:pStyle w:val="TAL"/>
              <w:rPr>
                <w:u w:val="single"/>
                <w:lang w:eastAsia="ja-JP"/>
              </w:rPr>
            </w:pPr>
            <w:r>
              <w:rPr>
                <w:u w:val="single"/>
                <w:lang w:eastAsia="ja-JP"/>
              </w:rPr>
              <w:t>During T3-T5:</w:t>
            </w:r>
          </w:p>
          <w:p w14:paraId="1F9D769E"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76DC4E75"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7CBACE25" w14:textId="77777777" w:rsidR="00731BB3" w:rsidRDefault="00731BB3">
            <w:pPr>
              <w:pStyle w:val="TAL"/>
              <w:rPr>
                <w:rFonts w:eastAsia="MS Mincho"/>
                <w:u w:val="single"/>
                <w:lang w:eastAsia="ja-JP"/>
              </w:rPr>
            </w:pPr>
          </w:p>
          <w:p w14:paraId="25835429" w14:textId="77777777" w:rsidR="00731BB3" w:rsidRDefault="00731BB3">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3A405FF8" w14:textId="77777777" w:rsidR="00731BB3" w:rsidRDefault="00731BB3">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1,2</w:t>
            </w:r>
          </w:p>
          <w:p w14:paraId="52AE73FA" w14:textId="77777777" w:rsidR="00731BB3" w:rsidRDefault="00731BB3">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-92 dBm/240kHz for Config 3,4</w:t>
            </w:r>
          </w:p>
          <w:p w14:paraId="09A41138" w14:textId="77777777" w:rsidR="00731BB3" w:rsidRDefault="00731BB3">
            <w:pPr>
              <w:pStyle w:val="TAL"/>
              <w:rPr>
                <w:rFonts w:eastAsiaTheme="minorHAnsi"/>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6354B2F" w14:textId="77777777" w:rsidR="00731BB3" w:rsidRDefault="00731BB3">
            <w:pPr>
              <w:pStyle w:val="TAL"/>
              <w:rPr>
                <w:rFonts w:eastAsia="MS Mincho"/>
                <w:u w:val="single"/>
                <w:lang w:eastAsia="ja-JP"/>
              </w:rPr>
            </w:pPr>
          </w:p>
          <w:p w14:paraId="759252F7" w14:textId="77777777" w:rsidR="00731BB3" w:rsidRDefault="00731BB3">
            <w:pPr>
              <w:pStyle w:val="TAL"/>
              <w:rPr>
                <w:rFonts w:eastAsiaTheme="minorEastAsia"/>
                <w:u w:val="single"/>
                <w:lang w:eastAsia="zh-CN"/>
              </w:rPr>
            </w:pPr>
            <w:r>
              <w:rPr>
                <w:rFonts w:eastAsiaTheme="minorEastAsia"/>
                <w:u w:val="single"/>
                <w:lang w:eastAsia="zh-CN"/>
              </w:rPr>
              <w:t>+8.70 dB</w:t>
            </w:r>
          </w:p>
          <w:p w14:paraId="0985C88B" w14:textId="77777777" w:rsidR="00731BB3" w:rsidRDefault="00731BB3">
            <w:pPr>
              <w:pStyle w:val="TAL"/>
              <w:rPr>
                <w:rFonts w:eastAsiaTheme="minorEastAsia"/>
                <w:u w:val="single"/>
                <w:lang w:eastAsia="zh-CN"/>
              </w:rPr>
            </w:pPr>
            <w:r>
              <w:rPr>
                <w:rFonts w:eastAsiaTheme="minorEastAsia"/>
                <w:u w:val="single"/>
                <w:lang w:eastAsia="zh-CN"/>
              </w:rPr>
              <w:t>0 dB</w:t>
            </w:r>
          </w:p>
          <w:p w14:paraId="6C6B24E1" w14:textId="77777777" w:rsidR="00731BB3" w:rsidRDefault="00731BB3">
            <w:pPr>
              <w:pStyle w:val="TAL"/>
              <w:rPr>
                <w:rFonts w:eastAsiaTheme="minorEastAsia"/>
                <w:u w:val="single"/>
                <w:lang w:eastAsia="zh-CN"/>
              </w:rPr>
            </w:pPr>
          </w:p>
          <w:p w14:paraId="6572C844" w14:textId="77777777" w:rsidR="00731BB3" w:rsidRDefault="00731BB3">
            <w:pPr>
              <w:pStyle w:val="TAL"/>
              <w:rPr>
                <w:rFonts w:eastAsiaTheme="minorEastAsia"/>
                <w:u w:val="single"/>
                <w:lang w:eastAsia="zh-CN"/>
              </w:rPr>
            </w:pPr>
          </w:p>
          <w:p w14:paraId="7F79D4B5" w14:textId="77777777" w:rsidR="00731BB3" w:rsidRDefault="00731BB3">
            <w:pPr>
              <w:pStyle w:val="TAL"/>
              <w:rPr>
                <w:rFonts w:eastAsiaTheme="minorEastAsia"/>
                <w:u w:val="single"/>
                <w:lang w:eastAsia="zh-CN"/>
              </w:rPr>
            </w:pPr>
            <w:r>
              <w:rPr>
                <w:rFonts w:eastAsiaTheme="minorEastAsia"/>
                <w:u w:val="single"/>
                <w:lang w:eastAsia="zh-CN"/>
              </w:rPr>
              <w:t>+8.70 dB</w:t>
            </w:r>
          </w:p>
          <w:p w14:paraId="7FE21531" w14:textId="77777777" w:rsidR="00731BB3" w:rsidRDefault="00731BB3">
            <w:pPr>
              <w:pStyle w:val="TAL"/>
              <w:rPr>
                <w:rFonts w:eastAsiaTheme="minorEastAsia"/>
                <w:u w:val="single"/>
                <w:lang w:eastAsia="zh-CN"/>
              </w:rPr>
            </w:pPr>
            <w:r>
              <w:rPr>
                <w:rFonts w:eastAsiaTheme="minorEastAsia"/>
                <w:u w:val="single"/>
                <w:lang w:eastAsia="zh-CN"/>
              </w:rPr>
              <w:t>0 dB</w:t>
            </w:r>
          </w:p>
          <w:p w14:paraId="1F53F94E" w14:textId="77777777" w:rsidR="00731BB3" w:rsidRDefault="00731BB3">
            <w:pPr>
              <w:pStyle w:val="TAL"/>
              <w:rPr>
                <w:rFonts w:eastAsiaTheme="minorEastAsia"/>
                <w:u w:val="single"/>
                <w:lang w:eastAsia="zh-CN"/>
              </w:rPr>
            </w:pPr>
          </w:p>
          <w:p w14:paraId="738FEC97" w14:textId="77777777" w:rsidR="00731BB3" w:rsidRDefault="00731BB3">
            <w:pPr>
              <w:pStyle w:val="TAL"/>
              <w:rPr>
                <w:rFonts w:eastAsiaTheme="minorEastAsia"/>
                <w:u w:val="single"/>
                <w:lang w:eastAsia="zh-CN"/>
              </w:rPr>
            </w:pPr>
          </w:p>
          <w:p w14:paraId="73745317" w14:textId="77777777" w:rsidR="00731BB3" w:rsidRDefault="00731BB3">
            <w:pPr>
              <w:pStyle w:val="TAL"/>
              <w:rPr>
                <w:rFonts w:eastAsiaTheme="minorEastAsia"/>
                <w:u w:val="single"/>
                <w:lang w:eastAsia="zh-CN"/>
              </w:rPr>
            </w:pPr>
            <w:r>
              <w:rPr>
                <w:rFonts w:eastAsiaTheme="minorEastAsia"/>
                <w:u w:val="single"/>
                <w:lang w:eastAsia="zh-CN"/>
              </w:rPr>
              <w:t>0 dB</w:t>
            </w:r>
          </w:p>
          <w:p w14:paraId="50A48B78" w14:textId="77777777" w:rsidR="00731BB3" w:rsidRDefault="00731BB3">
            <w:pPr>
              <w:pStyle w:val="TAL"/>
              <w:rPr>
                <w:rFonts w:eastAsiaTheme="minorEastAsia"/>
                <w:u w:val="single"/>
                <w:lang w:eastAsia="zh-CN"/>
              </w:rPr>
            </w:pPr>
            <w:r>
              <w:rPr>
                <w:rFonts w:eastAsiaTheme="minorEastAsia"/>
                <w:u w:val="single"/>
                <w:lang w:eastAsia="zh-CN"/>
              </w:rPr>
              <w:t>-0.2 dB</w:t>
            </w:r>
          </w:p>
          <w:p w14:paraId="53876D02" w14:textId="77777777" w:rsidR="00731BB3" w:rsidRDefault="00731BB3">
            <w:pPr>
              <w:pStyle w:val="TAL"/>
              <w:rPr>
                <w:rFonts w:eastAsiaTheme="minorEastAsia"/>
                <w:u w:val="single"/>
                <w:lang w:eastAsia="zh-CN"/>
              </w:rPr>
            </w:pPr>
          </w:p>
          <w:p w14:paraId="0D6DCD95" w14:textId="77777777" w:rsidR="00731BB3" w:rsidRDefault="00731BB3">
            <w:pPr>
              <w:pStyle w:val="TAL"/>
              <w:rPr>
                <w:rFonts w:eastAsiaTheme="minorEastAsia"/>
                <w:u w:val="single"/>
                <w:lang w:eastAsia="zh-CN"/>
              </w:rPr>
            </w:pPr>
          </w:p>
          <w:p w14:paraId="4874772A" w14:textId="77777777" w:rsidR="00731BB3" w:rsidRDefault="00731BB3">
            <w:pPr>
              <w:pStyle w:val="TAL"/>
              <w:rPr>
                <w:rFonts w:eastAsiaTheme="minorEastAsia"/>
                <w:u w:val="single"/>
                <w:lang w:eastAsia="zh-CN"/>
              </w:rPr>
            </w:pPr>
            <w:r>
              <w:rPr>
                <w:rFonts w:eastAsiaTheme="minorEastAsia"/>
                <w:u w:val="single"/>
                <w:lang w:eastAsia="zh-CN"/>
              </w:rPr>
              <w:t>-14 dB</w:t>
            </w:r>
          </w:p>
          <w:p w14:paraId="370C5C47" w14:textId="77777777" w:rsidR="00731BB3" w:rsidRDefault="00731BB3">
            <w:pPr>
              <w:pStyle w:val="TAL"/>
              <w:rPr>
                <w:rFonts w:eastAsiaTheme="minorEastAsia"/>
                <w:u w:val="single"/>
                <w:lang w:eastAsia="zh-CN"/>
              </w:rPr>
            </w:pPr>
          </w:p>
          <w:p w14:paraId="703CD759" w14:textId="77777777" w:rsidR="00731BB3" w:rsidRDefault="00731BB3">
            <w:pPr>
              <w:pStyle w:val="TAL"/>
              <w:rPr>
                <w:rFonts w:eastAsiaTheme="minorHAnsi"/>
                <w:u w:val="single"/>
                <w:lang w:eastAsia="ja-JP"/>
              </w:rPr>
            </w:pPr>
            <w:r>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691E5D14" w14:textId="77777777" w:rsidR="00731BB3" w:rsidRDefault="00731BB3">
            <w:pPr>
              <w:pStyle w:val="TAL"/>
              <w:rPr>
                <w:u w:val="single"/>
                <w:lang w:eastAsia="ja-JP"/>
              </w:rPr>
            </w:pPr>
            <w:r>
              <w:rPr>
                <w:u w:val="single"/>
                <w:lang w:eastAsia="ja-JP"/>
              </w:rPr>
              <w:t>During T1:</w:t>
            </w:r>
          </w:p>
          <w:p w14:paraId="4CE5A9E6"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21B3AA08"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048EC7B5" w14:textId="77777777" w:rsidR="00731BB3" w:rsidRDefault="00731BB3">
            <w:pPr>
              <w:pStyle w:val="TAL"/>
              <w:rPr>
                <w:u w:val="single"/>
                <w:lang w:eastAsia="ja-JP"/>
              </w:rPr>
            </w:pPr>
          </w:p>
          <w:p w14:paraId="74901336" w14:textId="77777777" w:rsidR="00731BB3" w:rsidRDefault="00731BB3">
            <w:pPr>
              <w:pStyle w:val="TAL"/>
              <w:rPr>
                <w:u w:val="single"/>
                <w:lang w:eastAsia="ja-JP"/>
              </w:rPr>
            </w:pPr>
            <w:r>
              <w:rPr>
                <w:u w:val="single"/>
                <w:lang w:eastAsia="ja-JP"/>
              </w:rPr>
              <w:t>During T2:</w:t>
            </w:r>
          </w:p>
          <w:p w14:paraId="563E021E"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23E40A59"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E6DBCD0" w14:textId="77777777" w:rsidR="00731BB3" w:rsidRDefault="00731BB3">
            <w:pPr>
              <w:pStyle w:val="TAL"/>
              <w:rPr>
                <w:u w:val="single"/>
                <w:lang w:eastAsia="ja-JP"/>
              </w:rPr>
            </w:pPr>
          </w:p>
          <w:p w14:paraId="52F17883" w14:textId="77777777" w:rsidR="00731BB3" w:rsidRDefault="00731BB3">
            <w:pPr>
              <w:pStyle w:val="TAL"/>
              <w:rPr>
                <w:u w:val="single"/>
                <w:lang w:eastAsia="ja-JP"/>
              </w:rPr>
            </w:pPr>
            <w:r>
              <w:rPr>
                <w:u w:val="single"/>
                <w:lang w:eastAsia="ja-JP"/>
              </w:rPr>
              <w:t>During T3-T5:</w:t>
            </w:r>
          </w:p>
          <w:p w14:paraId="14A92AA9"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38D64C8B"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10433E5A" w14:textId="77777777" w:rsidR="00731BB3" w:rsidRDefault="00731BB3">
            <w:pPr>
              <w:pStyle w:val="TAL"/>
              <w:rPr>
                <w:rFonts w:eastAsia="MS Mincho"/>
                <w:u w:val="single"/>
                <w:lang w:eastAsia="ja-JP"/>
              </w:rPr>
            </w:pPr>
          </w:p>
          <w:p w14:paraId="7EBBAB9A" w14:textId="77777777" w:rsidR="00731BB3" w:rsidRDefault="00731BB3">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00B339E5" w14:textId="77777777" w:rsidR="00731BB3" w:rsidRDefault="00731BB3">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1,2</w:t>
            </w:r>
          </w:p>
          <w:p w14:paraId="76C0BEE9" w14:textId="77777777" w:rsidR="00731BB3" w:rsidRDefault="00731BB3">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3,4</w:t>
            </w:r>
          </w:p>
        </w:tc>
      </w:tr>
      <w:tr w:rsidR="00731BB3" w14:paraId="39C5339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10F9305" w14:textId="77777777" w:rsidR="00731BB3" w:rsidRDefault="00731BB3">
            <w:pPr>
              <w:pStyle w:val="TAL"/>
            </w:pPr>
            <w: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2D880E38" w14:textId="77777777" w:rsidR="00731BB3" w:rsidRDefault="00731BB3">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5796474B" w14:textId="77777777" w:rsidR="00731BB3" w:rsidRDefault="00731BB3">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3B39F6FE" w14:textId="77777777" w:rsidR="00731BB3" w:rsidRDefault="00731BB3">
            <w:pPr>
              <w:pStyle w:val="TAL"/>
              <w:rPr>
                <w:u w:val="single"/>
                <w:lang w:eastAsia="ja-JP"/>
              </w:rPr>
            </w:pPr>
            <w:r>
              <w:rPr>
                <w:u w:val="single"/>
                <w:lang w:eastAsia="zh-CN"/>
              </w:rPr>
              <w:t>Same as 5.5.5.1</w:t>
            </w:r>
          </w:p>
        </w:tc>
      </w:tr>
      <w:tr w:rsidR="00731BB3" w14:paraId="47A8A63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D58B5A4" w14:textId="77777777" w:rsidR="00731BB3" w:rsidRDefault="00731BB3">
            <w:pPr>
              <w:pStyle w:val="TAL"/>
            </w:pPr>
            <w:r>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F3D3E9A" w14:textId="77777777" w:rsidR="00731BB3" w:rsidRDefault="00731BB3">
            <w:pPr>
              <w:pStyle w:val="TAL"/>
              <w:rPr>
                <w:u w:val="single"/>
                <w:lang w:eastAsia="ja-JP"/>
              </w:rPr>
            </w:pPr>
            <w:r>
              <w:rPr>
                <w:u w:val="single"/>
                <w:lang w:eastAsia="ja-JP"/>
              </w:rPr>
              <w:t>Noc = -104.7 dBm/120 kHz</w:t>
            </w:r>
          </w:p>
          <w:p w14:paraId="5B97749B" w14:textId="77777777" w:rsidR="00731BB3" w:rsidRDefault="00731BB3">
            <w:pPr>
              <w:pStyle w:val="TAL"/>
              <w:rPr>
                <w:u w:val="single"/>
                <w:lang w:eastAsia="ja-JP"/>
              </w:rPr>
            </w:pPr>
          </w:p>
          <w:p w14:paraId="5C615644"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1D37677D" w14:textId="77777777" w:rsidR="00731BB3" w:rsidRDefault="00731BB3">
            <w:pPr>
              <w:pStyle w:val="TAL"/>
              <w:rPr>
                <w:rFonts w:cstheme="minorBidi"/>
                <w:u w:val="single"/>
                <w:lang w:eastAsia="zh-CN"/>
              </w:rPr>
            </w:pPr>
            <w:r>
              <w:rPr>
                <w:u w:val="single"/>
                <w:lang w:eastAsia="zh-CN"/>
              </w:rPr>
              <w:t>T1: 5 dB</w:t>
            </w:r>
          </w:p>
          <w:p w14:paraId="7189F8C1" w14:textId="77777777" w:rsidR="00731BB3" w:rsidRDefault="00731BB3">
            <w:pPr>
              <w:pStyle w:val="TAL"/>
              <w:rPr>
                <w:u w:val="single"/>
                <w:lang w:eastAsia="zh-CN"/>
              </w:rPr>
            </w:pPr>
            <w:r>
              <w:rPr>
                <w:u w:val="single"/>
                <w:lang w:eastAsia="zh-CN"/>
              </w:rPr>
              <w:t>T2: -3 dB</w:t>
            </w:r>
          </w:p>
          <w:p w14:paraId="5518F5DA" w14:textId="77777777" w:rsidR="00731BB3" w:rsidRDefault="00731BB3">
            <w:pPr>
              <w:pStyle w:val="TAL"/>
              <w:rPr>
                <w:u w:val="single"/>
                <w:lang w:eastAsia="zh-CN"/>
              </w:rPr>
            </w:pPr>
            <w:r>
              <w:rPr>
                <w:u w:val="single"/>
                <w:lang w:eastAsia="zh-CN"/>
              </w:rPr>
              <w:t>T3: -12 dB</w:t>
            </w:r>
          </w:p>
          <w:p w14:paraId="399CA235" w14:textId="77777777" w:rsidR="00731BB3" w:rsidRDefault="00731BB3">
            <w:pPr>
              <w:pStyle w:val="TAL"/>
              <w:rPr>
                <w:u w:val="single"/>
                <w:lang w:eastAsia="zh-CN"/>
              </w:rPr>
            </w:pPr>
            <w:r>
              <w:rPr>
                <w:u w:val="single"/>
                <w:lang w:eastAsia="zh-CN"/>
              </w:rPr>
              <w:t>T4: -12 dB</w:t>
            </w:r>
          </w:p>
          <w:p w14:paraId="4907A851" w14:textId="77777777" w:rsidR="00731BB3" w:rsidRDefault="00731BB3">
            <w:pPr>
              <w:pStyle w:val="TAL"/>
              <w:rPr>
                <w:u w:val="single"/>
                <w:lang w:eastAsia="zh-CN"/>
              </w:rPr>
            </w:pPr>
            <w:r>
              <w:rPr>
                <w:u w:val="single"/>
                <w:lang w:eastAsia="zh-CN"/>
              </w:rPr>
              <w:t>T5: -12 dB</w:t>
            </w:r>
          </w:p>
          <w:p w14:paraId="45D0F5D4" w14:textId="77777777" w:rsidR="00731BB3" w:rsidRDefault="00731BB3">
            <w:pPr>
              <w:pStyle w:val="TAL"/>
              <w:rPr>
                <w:u w:val="single"/>
                <w:lang w:eastAsia="zh-CN"/>
              </w:rPr>
            </w:pPr>
          </w:p>
          <w:p w14:paraId="7C73AE03"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7CE7ADC9" w14:textId="77777777" w:rsidR="00731BB3" w:rsidRDefault="00731BB3">
            <w:pPr>
              <w:pStyle w:val="TAL"/>
              <w:rPr>
                <w:rFonts w:cstheme="minorBidi"/>
                <w:u w:val="single"/>
                <w:lang w:eastAsia="zh-CN"/>
              </w:rPr>
            </w:pPr>
            <w:r>
              <w:rPr>
                <w:u w:val="single"/>
                <w:lang w:eastAsia="zh-CN"/>
              </w:rPr>
              <w:t>T1: 0.2 dB</w:t>
            </w:r>
          </w:p>
          <w:p w14:paraId="5F02EC3B" w14:textId="77777777" w:rsidR="00731BB3" w:rsidRDefault="00731BB3">
            <w:pPr>
              <w:pStyle w:val="TAL"/>
              <w:rPr>
                <w:u w:val="single"/>
                <w:lang w:eastAsia="zh-CN"/>
              </w:rPr>
            </w:pPr>
            <w:r>
              <w:rPr>
                <w:u w:val="single"/>
                <w:lang w:eastAsia="zh-CN"/>
              </w:rPr>
              <w:t>T2: 0.2 dB</w:t>
            </w:r>
          </w:p>
          <w:p w14:paraId="0E2D8926" w14:textId="77777777" w:rsidR="00731BB3" w:rsidRDefault="00731BB3">
            <w:pPr>
              <w:pStyle w:val="TAL"/>
              <w:rPr>
                <w:u w:val="single"/>
                <w:lang w:eastAsia="zh-CN"/>
              </w:rPr>
            </w:pPr>
            <w:r>
              <w:rPr>
                <w:u w:val="single"/>
                <w:lang w:eastAsia="zh-CN"/>
              </w:rPr>
              <w:t>T3: 20.2 dB</w:t>
            </w:r>
          </w:p>
          <w:p w14:paraId="03F337FF" w14:textId="77777777" w:rsidR="00731BB3" w:rsidRDefault="00731BB3">
            <w:pPr>
              <w:pStyle w:val="TAL"/>
              <w:rPr>
                <w:u w:val="single"/>
                <w:lang w:eastAsia="zh-CN"/>
              </w:rPr>
            </w:pPr>
            <w:r>
              <w:rPr>
                <w:u w:val="single"/>
                <w:lang w:eastAsia="zh-CN"/>
              </w:rPr>
              <w:t>T4: 20.2 dB</w:t>
            </w:r>
          </w:p>
          <w:p w14:paraId="24B7E62A" w14:textId="77777777" w:rsidR="00731BB3" w:rsidRDefault="00731BB3">
            <w:pPr>
              <w:pStyle w:val="TAL"/>
              <w:rPr>
                <w:u w:val="single"/>
                <w:lang w:eastAsia="zh-CN"/>
              </w:rPr>
            </w:pPr>
            <w:r>
              <w:rPr>
                <w:u w:val="single"/>
                <w:lang w:eastAsia="zh-CN"/>
              </w:rPr>
              <w:t>T5: 20.2 dB</w:t>
            </w:r>
          </w:p>
          <w:p w14:paraId="3E059966" w14:textId="77777777" w:rsidR="00731BB3" w:rsidRDefault="00731BB3">
            <w:pPr>
              <w:pStyle w:val="TAL"/>
              <w:rPr>
                <w:u w:val="single"/>
                <w:lang w:eastAsia="zh-CN"/>
              </w:rPr>
            </w:pPr>
          </w:p>
          <w:p w14:paraId="77DAA41C" w14:textId="77777777" w:rsidR="00731BB3" w:rsidRDefault="00731BB3">
            <w:pPr>
              <w:pStyle w:val="TAL"/>
              <w:rPr>
                <w:u w:val="single"/>
                <w:lang w:eastAsia="zh-CN"/>
              </w:rPr>
            </w:pPr>
            <w:bookmarkStart w:id="69" w:name="OLE_LINK19"/>
            <w:proofErr w:type="spellStart"/>
            <w:r>
              <w:t>rsrp-ThresholdSSB</w:t>
            </w:r>
            <w:bookmarkEnd w:id="69"/>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19D6C002" w14:textId="77777777" w:rsidR="00731BB3" w:rsidRDefault="00731BB3">
            <w:pPr>
              <w:pStyle w:val="TAL"/>
              <w:rPr>
                <w:u w:val="single"/>
                <w:lang w:eastAsia="ja-JP"/>
              </w:rPr>
            </w:pPr>
            <w:r>
              <w:rPr>
                <w:u w:val="single"/>
                <w:lang w:eastAsia="ja-JP"/>
              </w:rPr>
              <w:t>0 dB</w:t>
            </w:r>
          </w:p>
          <w:p w14:paraId="5E90CDB0" w14:textId="77777777" w:rsidR="00731BB3" w:rsidRDefault="00731BB3">
            <w:pPr>
              <w:pStyle w:val="TAL"/>
              <w:rPr>
                <w:u w:val="single"/>
                <w:lang w:eastAsia="ja-JP"/>
              </w:rPr>
            </w:pPr>
          </w:p>
          <w:p w14:paraId="742FC548" w14:textId="77777777" w:rsidR="00731BB3" w:rsidRDefault="00731BB3">
            <w:pPr>
              <w:pStyle w:val="TAL"/>
              <w:rPr>
                <w:u w:val="single"/>
                <w:lang w:eastAsia="ja-JP"/>
              </w:rPr>
            </w:pPr>
          </w:p>
          <w:p w14:paraId="67B04E05" w14:textId="77777777" w:rsidR="00731BB3" w:rsidRDefault="00731BB3">
            <w:pPr>
              <w:pStyle w:val="TAL"/>
              <w:rPr>
                <w:u w:val="single"/>
                <w:lang w:eastAsia="ja-JP"/>
              </w:rPr>
            </w:pPr>
            <w:r>
              <w:rPr>
                <w:u w:val="single"/>
                <w:lang w:eastAsia="ja-JP"/>
              </w:rPr>
              <w:t>8.7 dB</w:t>
            </w:r>
          </w:p>
          <w:p w14:paraId="71AE0130" w14:textId="77777777" w:rsidR="00731BB3" w:rsidRDefault="00731BB3">
            <w:pPr>
              <w:pStyle w:val="TAL"/>
              <w:rPr>
                <w:u w:val="single"/>
                <w:lang w:eastAsia="ja-JP"/>
              </w:rPr>
            </w:pPr>
            <w:r>
              <w:rPr>
                <w:u w:val="single"/>
                <w:lang w:eastAsia="ja-JP"/>
              </w:rPr>
              <w:t>8.7 dB</w:t>
            </w:r>
          </w:p>
          <w:p w14:paraId="3B707371" w14:textId="77777777" w:rsidR="00731BB3" w:rsidRDefault="00731BB3">
            <w:pPr>
              <w:pStyle w:val="TAL"/>
              <w:rPr>
                <w:u w:val="single"/>
                <w:lang w:eastAsia="ja-JP"/>
              </w:rPr>
            </w:pPr>
            <w:r>
              <w:rPr>
                <w:u w:val="single"/>
                <w:lang w:eastAsia="ja-JP"/>
              </w:rPr>
              <w:t>0 dB</w:t>
            </w:r>
          </w:p>
          <w:p w14:paraId="64098A32" w14:textId="77777777" w:rsidR="00731BB3" w:rsidRDefault="00731BB3">
            <w:pPr>
              <w:pStyle w:val="TAL"/>
              <w:rPr>
                <w:u w:val="single"/>
                <w:lang w:eastAsia="ja-JP"/>
              </w:rPr>
            </w:pPr>
            <w:r>
              <w:rPr>
                <w:u w:val="single"/>
                <w:lang w:eastAsia="ja-JP"/>
              </w:rPr>
              <w:t>0 dB</w:t>
            </w:r>
          </w:p>
          <w:p w14:paraId="5D077954" w14:textId="77777777" w:rsidR="00731BB3" w:rsidRDefault="00731BB3">
            <w:pPr>
              <w:pStyle w:val="TAL"/>
              <w:rPr>
                <w:u w:val="single"/>
                <w:lang w:eastAsia="ja-JP"/>
              </w:rPr>
            </w:pPr>
            <w:r>
              <w:rPr>
                <w:u w:val="single"/>
                <w:lang w:eastAsia="ja-JP"/>
              </w:rPr>
              <w:t>0 dB</w:t>
            </w:r>
          </w:p>
          <w:p w14:paraId="02C66B34" w14:textId="77777777" w:rsidR="00731BB3" w:rsidRDefault="00731BB3">
            <w:pPr>
              <w:pStyle w:val="TAL"/>
              <w:rPr>
                <w:u w:val="single"/>
                <w:lang w:eastAsia="ja-JP"/>
              </w:rPr>
            </w:pPr>
          </w:p>
          <w:p w14:paraId="110B5BA5" w14:textId="77777777" w:rsidR="00731BB3" w:rsidRDefault="00731BB3">
            <w:pPr>
              <w:pStyle w:val="TAL"/>
              <w:rPr>
                <w:u w:val="single"/>
                <w:lang w:eastAsia="ja-JP"/>
              </w:rPr>
            </w:pPr>
          </w:p>
          <w:p w14:paraId="7BC793CB" w14:textId="77777777" w:rsidR="00731BB3" w:rsidRDefault="00731BB3">
            <w:pPr>
              <w:pStyle w:val="TAL"/>
              <w:rPr>
                <w:u w:val="single"/>
                <w:lang w:eastAsia="ja-JP"/>
              </w:rPr>
            </w:pPr>
            <w:r>
              <w:rPr>
                <w:u w:val="single"/>
                <w:lang w:eastAsia="ja-JP"/>
              </w:rPr>
              <w:t>0 dB</w:t>
            </w:r>
          </w:p>
          <w:p w14:paraId="327DD533" w14:textId="77777777" w:rsidR="00731BB3" w:rsidRDefault="00731BB3">
            <w:pPr>
              <w:pStyle w:val="TAL"/>
              <w:rPr>
                <w:u w:val="single"/>
                <w:lang w:eastAsia="ja-JP"/>
              </w:rPr>
            </w:pPr>
            <w:r>
              <w:rPr>
                <w:u w:val="single"/>
                <w:lang w:eastAsia="ja-JP"/>
              </w:rPr>
              <w:t>0 dB</w:t>
            </w:r>
          </w:p>
          <w:p w14:paraId="2068C226" w14:textId="77777777" w:rsidR="00731BB3" w:rsidRDefault="00731BB3">
            <w:pPr>
              <w:pStyle w:val="TAL"/>
              <w:rPr>
                <w:u w:val="single"/>
                <w:lang w:eastAsia="ja-JP"/>
              </w:rPr>
            </w:pPr>
            <w:r>
              <w:rPr>
                <w:u w:val="single"/>
                <w:lang w:eastAsia="ja-JP"/>
              </w:rPr>
              <w:t>-0.2 dB</w:t>
            </w:r>
          </w:p>
          <w:p w14:paraId="6DECDD41" w14:textId="77777777" w:rsidR="00731BB3" w:rsidRDefault="00731BB3">
            <w:pPr>
              <w:pStyle w:val="TAL"/>
              <w:rPr>
                <w:u w:val="single"/>
                <w:lang w:eastAsia="ja-JP"/>
              </w:rPr>
            </w:pPr>
            <w:r>
              <w:rPr>
                <w:u w:val="single"/>
                <w:lang w:eastAsia="ja-JP"/>
              </w:rPr>
              <w:t>-0.2 dB</w:t>
            </w:r>
          </w:p>
          <w:p w14:paraId="32F10252" w14:textId="77777777" w:rsidR="00731BB3" w:rsidRDefault="00731BB3">
            <w:pPr>
              <w:pStyle w:val="TAL"/>
              <w:rPr>
                <w:u w:val="single"/>
                <w:lang w:eastAsia="ja-JP"/>
              </w:rPr>
            </w:pPr>
            <w:r>
              <w:rPr>
                <w:u w:val="single"/>
                <w:lang w:eastAsia="ja-JP"/>
              </w:rPr>
              <w:t>-0.2 dB</w:t>
            </w:r>
          </w:p>
          <w:p w14:paraId="62F2D96E" w14:textId="77777777" w:rsidR="00731BB3" w:rsidRDefault="00731BB3">
            <w:pPr>
              <w:pStyle w:val="TAL"/>
              <w:rPr>
                <w:u w:val="single"/>
                <w:lang w:eastAsia="ja-JP"/>
              </w:rPr>
            </w:pPr>
          </w:p>
          <w:p w14:paraId="198C4268" w14:textId="77777777" w:rsidR="00731BB3" w:rsidRDefault="00731BB3">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4DC4368" w14:textId="77777777" w:rsidR="00731BB3" w:rsidRDefault="00731BB3">
            <w:pPr>
              <w:pStyle w:val="TAL"/>
              <w:rPr>
                <w:u w:val="single"/>
                <w:lang w:eastAsia="ja-JP"/>
              </w:rPr>
            </w:pPr>
            <w:r>
              <w:rPr>
                <w:u w:val="single"/>
                <w:lang w:eastAsia="ja-JP"/>
              </w:rPr>
              <w:t>Noc = -104.7 dBm/120 kHz</w:t>
            </w:r>
          </w:p>
          <w:p w14:paraId="0112CC65" w14:textId="77777777" w:rsidR="00731BB3" w:rsidRDefault="00731BB3">
            <w:pPr>
              <w:pStyle w:val="TAL"/>
              <w:rPr>
                <w:u w:val="single"/>
                <w:lang w:eastAsia="ja-JP"/>
              </w:rPr>
            </w:pPr>
          </w:p>
          <w:p w14:paraId="4937E97A"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0104BC4D" w14:textId="77777777" w:rsidR="00731BB3" w:rsidRDefault="00731BB3">
            <w:pPr>
              <w:pStyle w:val="TAL"/>
              <w:rPr>
                <w:rFonts w:cstheme="minorBidi"/>
                <w:u w:val="single"/>
                <w:lang w:eastAsia="zh-CN"/>
              </w:rPr>
            </w:pPr>
            <w:r>
              <w:rPr>
                <w:u w:val="single"/>
                <w:lang w:eastAsia="zh-CN"/>
              </w:rPr>
              <w:t>T1: 13.7 dB</w:t>
            </w:r>
          </w:p>
          <w:p w14:paraId="2DB87FC9" w14:textId="77777777" w:rsidR="00731BB3" w:rsidRDefault="00731BB3">
            <w:pPr>
              <w:pStyle w:val="TAL"/>
              <w:rPr>
                <w:u w:val="single"/>
                <w:lang w:eastAsia="zh-CN"/>
              </w:rPr>
            </w:pPr>
            <w:r>
              <w:rPr>
                <w:u w:val="single"/>
                <w:lang w:eastAsia="zh-CN"/>
              </w:rPr>
              <w:t>T2: 5.7 dB</w:t>
            </w:r>
          </w:p>
          <w:p w14:paraId="1A0B0323" w14:textId="77777777" w:rsidR="00731BB3" w:rsidRDefault="00731BB3">
            <w:pPr>
              <w:pStyle w:val="TAL"/>
              <w:rPr>
                <w:u w:val="single"/>
                <w:lang w:eastAsia="zh-CN"/>
              </w:rPr>
            </w:pPr>
            <w:r>
              <w:rPr>
                <w:u w:val="single"/>
                <w:lang w:eastAsia="zh-CN"/>
              </w:rPr>
              <w:t>T3: -12 dB</w:t>
            </w:r>
          </w:p>
          <w:p w14:paraId="33840EC6" w14:textId="77777777" w:rsidR="00731BB3" w:rsidRDefault="00731BB3">
            <w:pPr>
              <w:pStyle w:val="TAL"/>
              <w:rPr>
                <w:u w:val="single"/>
                <w:lang w:eastAsia="zh-CN"/>
              </w:rPr>
            </w:pPr>
            <w:r>
              <w:rPr>
                <w:u w:val="single"/>
                <w:lang w:eastAsia="zh-CN"/>
              </w:rPr>
              <w:t>T4: -12 dB</w:t>
            </w:r>
          </w:p>
          <w:p w14:paraId="6C3794D6" w14:textId="77777777" w:rsidR="00731BB3" w:rsidRDefault="00731BB3">
            <w:pPr>
              <w:pStyle w:val="TAL"/>
              <w:rPr>
                <w:u w:val="single"/>
                <w:lang w:eastAsia="zh-CN"/>
              </w:rPr>
            </w:pPr>
            <w:r>
              <w:rPr>
                <w:u w:val="single"/>
                <w:lang w:eastAsia="zh-CN"/>
              </w:rPr>
              <w:t>T5: -12 dB</w:t>
            </w:r>
          </w:p>
          <w:p w14:paraId="2B55C234" w14:textId="77777777" w:rsidR="00731BB3" w:rsidRDefault="00731BB3">
            <w:pPr>
              <w:pStyle w:val="TAL"/>
              <w:rPr>
                <w:u w:val="single"/>
                <w:lang w:eastAsia="zh-CN"/>
              </w:rPr>
            </w:pPr>
          </w:p>
          <w:p w14:paraId="140808B4"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1342A3A1" w14:textId="77777777" w:rsidR="00731BB3" w:rsidRDefault="00731BB3">
            <w:pPr>
              <w:pStyle w:val="TAL"/>
              <w:rPr>
                <w:rFonts w:cstheme="minorBidi"/>
                <w:u w:val="single"/>
                <w:lang w:eastAsia="zh-CN"/>
              </w:rPr>
            </w:pPr>
            <w:r>
              <w:rPr>
                <w:u w:val="single"/>
                <w:lang w:eastAsia="zh-CN"/>
              </w:rPr>
              <w:t>T1: 0.2 dB</w:t>
            </w:r>
          </w:p>
          <w:p w14:paraId="7E8C20D7" w14:textId="77777777" w:rsidR="00731BB3" w:rsidRDefault="00731BB3">
            <w:pPr>
              <w:pStyle w:val="TAL"/>
              <w:rPr>
                <w:u w:val="single"/>
                <w:lang w:eastAsia="zh-CN"/>
              </w:rPr>
            </w:pPr>
            <w:r>
              <w:rPr>
                <w:u w:val="single"/>
                <w:lang w:eastAsia="zh-CN"/>
              </w:rPr>
              <w:t>T2: 0.2 dB</w:t>
            </w:r>
          </w:p>
          <w:p w14:paraId="60D4D1A3" w14:textId="77777777" w:rsidR="00731BB3" w:rsidRDefault="00731BB3">
            <w:pPr>
              <w:pStyle w:val="TAL"/>
              <w:rPr>
                <w:u w:val="single"/>
                <w:lang w:eastAsia="zh-CN"/>
              </w:rPr>
            </w:pPr>
            <w:r>
              <w:rPr>
                <w:u w:val="single"/>
                <w:lang w:eastAsia="zh-CN"/>
              </w:rPr>
              <w:t>T3: 20 dB</w:t>
            </w:r>
          </w:p>
          <w:p w14:paraId="5F7B4C08" w14:textId="77777777" w:rsidR="00731BB3" w:rsidRDefault="00731BB3">
            <w:pPr>
              <w:pStyle w:val="TAL"/>
              <w:rPr>
                <w:u w:val="single"/>
                <w:lang w:eastAsia="zh-CN"/>
              </w:rPr>
            </w:pPr>
            <w:r>
              <w:rPr>
                <w:u w:val="single"/>
                <w:lang w:eastAsia="zh-CN"/>
              </w:rPr>
              <w:t>T4: 20 dB</w:t>
            </w:r>
          </w:p>
          <w:p w14:paraId="1820A560" w14:textId="77777777" w:rsidR="00731BB3" w:rsidRDefault="00731BB3">
            <w:pPr>
              <w:pStyle w:val="TAL"/>
              <w:rPr>
                <w:u w:val="single"/>
                <w:lang w:eastAsia="zh-CN"/>
              </w:rPr>
            </w:pPr>
            <w:r>
              <w:rPr>
                <w:u w:val="single"/>
                <w:lang w:eastAsia="zh-CN"/>
              </w:rPr>
              <w:t>T5: 20 dB</w:t>
            </w:r>
          </w:p>
          <w:p w14:paraId="37751EE1" w14:textId="77777777" w:rsidR="00731BB3" w:rsidRDefault="00731BB3">
            <w:pPr>
              <w:pStyle w:val="TAL"/>
              <w:rPr>
                <w:u w:val="single"/>
                <w:lang w:eastAsia="zh-CN"/>
              </w:rPr>
            </w:pPr>
          </w:p>
          <w:p w14:paraId="232E70C3" w14:textId="77777777" w:rsidR="00731BB3" w:rsidRDefault="00731BB3">
            <w:pPr>
              <w:pStyle w:val="TAL"/>
              <w:rPr>
                <w:u w:val="single"/>
                <w:lang w:eastAsia="zh-CN"/>
              </w:rPr>
            </w:pPr>
            <w:proofErr w:type="spellStart"/>
            <w:r>
              <w:t>rsrp-ThresholdSSB</w:t>
            </w:r>
            <w:proofErr w:type="spellEnd"/>
            <w:r>
              <w:t xml:space="preserve">: </w:t>
            </w:r>
            <w:r>
              <w:rPr>
                <w:iCs/>
                <w:lang w:eastAsia="zh-CN"/>
              </w:rPr>
              <w:t>-109.0 dBm/SCS kHz</w:t>
            </w:r>
          </w:p>
        </w:tc>
      </w:tr>
      <w:tr w:rsidR="00731BB3" w14:paraId="2C08A7A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BFD1007" w14:textId="77777777" w:rsidR="00731BB3" w:rsidRDefault="00731BB3">
            <w:pPr>
              <w:pStyle w:val="TAL"/>
            </w:pPr>
            <w: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265CAF0A" w14:textId="77777777" w:rsidR="00731BB3" w:rsidRDefault="00731BB3">
            <w:pPr>
              <w:pStyle w:val="TAL"/>
              <w:rPr>
                <w:u w:val="single"/>
                <w:lang w:eastAsia="zh-CN"/>
              </w:rPr>
            </w:pPr>
            <w:r>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hideMark/>
          </w:tcPr>
          <w:p w14:paraId="4CB3EBF2" w14:textId="77777777" w:rsidR="00731BB3" w:rsidRDefault="00731BB3">
            <w:pPr>
              <w:pStyle w:val="TAL"/>
              <w:rPr>
                <w:u w:val="single"/>
                <w:lang w:eastAsia="zh-CN"/>
              </w:rPr>
            </w:pPr>
            <w:r>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hideMark/>
          </w:tcPr>
          <w:p w14:paraId="2D6F9089" w14:textId="77777777" w:rsidR="00731BB3" w:rsidRDefault="00731BB3">
            <w:pPr>
              <w:pStyle w:val="TAL"/>
              <w:rPr>
                <w:u w:val="single"/>
                <w:lang w:eastAsia="zh-CN"/>
              </w:rPr>
            </w:pPr>
            <w:r>
              <w:rPr>
                <w:rFonts w:cs="Arial"/>
                <w:lang w:eastAsia="zh-CN"/>
              </w:rPr>
              <w:t>Same as 5.5.5.3</w:t>
            </w:r>
          </w:p>
        </w:tc>
      </w:tr>
      <w:tr w:rsidR="00731BB3" w14:paraId="3ABE300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314308B" w14:textId="77777777" w:rsidR="00731BB3" w:rsidRDefault="00731BB3">
            <w:pPr>
              <w:pStyle w:val="TAL"/>
            </w:pPr>
            <w: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hideMark/>
          </w:tcPr>
          <w:p w14:paraId="189728E7" w14:textId="77777777" w:rsidR="00731BB3" w:rsidRDefault="00731BB3">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7A08E8AD" w14:textId="77777777" w:rsidR="00731BB3" w:rsidRDefault="00731BB3">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42D32EFB" w14:textId="77777777" w:rsidR="00731BB3" w:rsidRDefault="00731BB3">
            <w:pPr>
              <w:pStyle w:val="TAL"/>
              <w:rPr>
                <w:u w:val="single"/>
                <w:lang w:eastAsia="ja-JP"/>
              </w:rPr>
            </w:pPr>
            <w:r>
              <w:rPr>
                <w:u w:val="single"/>
                <w:lang w:eastAsia="zh-CN"/>
              </w:rPr>
              <w:t>Same as 5.5.5.1</w:t>
            </w:r>
          </w:p>
        </w:tc>
      </w:tr>
      <w:tr w:rsidR="00731BB3" w14:paraId="1D355273"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D450BAE" w14:textId="77777777" w:rsidR="00731BB3" w:rsidRDefault="00731BB3">
            <w:pPr>
              <w:pStyle w:val="TAL"/>
            </w:pPr>
            <w:r>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CDDE036" w14:textId="77777777" w:rsidR="00731BB3" w:rsidRDefault="00731BB3">
            <w:pPr>
              <w:pStyle w:val="TAL"/>
              <w:rPr>
                <w:u w:val="single"/>
                <w:lang w:eastAsia="ja-JP"/>
              </w:rPr>
            </w:pPr>
            <w:r>
              <w:rPr>
                <w:u w:val="single"/>
                <w:lang w:eastAsia="ja-JP"/>
              </w:rPr>
              <w:t>Noc = -104.7 dBm/120 kHz</w:t>
            </w:r>
          </w:p>
          <w:p w14:paraId="76EF54D3" w14:textId="77777777" w:rsidR="00731BB3" w:rsidRDefault="00731BB3">
            <w:pPr>
              <w:pStyle w:val="TAL"/>
              <w:rPr>
                <w:u w:val="single"/>
                <w:lang w:eastAsia="ja-JP"/>
              </w:rPr>
            </w:pPr>
          </w:p>
          <w:p w14:paraId="5696215B"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588A7FE4" w14:textId="77777777" w:rsidR="00731BB3" w:rsidRDefault="00731BB3">
            <w:pPr>
              <w:pStyle w:val="TAL"/>
              <w:rPr>
                <w:rFonts w:cstheme="minorBidi"/>
                <w:u w:val="single"/>
                <w:lang w:eastAsia="zh-CN"/>
              </w:rPr>
            </w:pPr>
            <w:r>
              <w:rPr>
                <w:u w:val="single"/>
                <w:lang w:eastAsia="zh-CN"/>
              </w:rPr>
              <w:t>T1: 5 dB</w:t>
            </w:r>
          </w:p>
          <w:p w14:paraId="545933E1" w14:textId="77777777" w:rsidR="00731BB3" w:rsidRDefault="00731BB3">
            <w:pPr>
              <w:pStyle w:val="TAL"/>
              <w:rPr>
                <w:u w:val="single"/>
                <w:lang w:eastAsia="zh-CN"/>
              </w:rPr>
            </w:pPr>
            <w:r>
              <w:rPr>
                <w:u w:val="single"/>
                <w:lang w:eastAsia="zh-CN"/>
              </w:rPr>
              <w:t>T2: -3 dB</w:t>
            </w:r>
          </w:p>
          <w:p w14:paraId="7D2827B6" w14:textId="77777777" w:rsidR="00731BB3" w:rsidRDefault="00731BB3">
            <w:pPr>
              <w:pStyle w:val="TAL"/>
              <w:rPr>
                <w:u w:val="single"/>
                <w:lang w:eastAsia="zh-CN"/>
              </w:rPr>
            </w:pPr>
            <w:r>
              <w:rPr>
                <w:u w:val="single"/>
                <w:lang w:eastAsia="zh-CN"/>
              </w:rPr>
              <w:t>T3: -12 dB</w:t>
            </w:r>
          </w:p>
          <w:p w14:paraId="08885D51" w14:textId="77777777" w:rsidR="00731BB3" w:rsidRDefault="00731BB3">
            <w:pPr>
              <w:pStyle w:val="TAL"/>
              <w:rPr>
                <w:u w:val="single"/>
                <w:lang w:eastAsia="zh-CN"/>
              </w:rPr>
            </w:pPr>
            <w:r>
              <w:rPr>
                <w:u w:val="single"/>
                <w:lang w:eastAsia="zh-CN"/>
              </w:rPr>
              <w:t>T4: -12 dB</w:t>
            </w:r>
          </w:p>
          <w:p w14:paraId="7270AAFD" w14:textId="77777777" w:rsidR="00731BB3" w:rsidRDefault="00731BB3">
            <w:pPr>
              <w:pStyle w:val="TAL"/>
              <w:rPr>
                <w:u w:val="single"/>
                <w:lang w:eastAsia="zh-CN"/>
              </w:rPr>
            </w:pPr>
            <w:r>
              <w:rPr>
                <w:u w:val="single"/>
                <w:lang w:eastAsia="zh-CN"/>
              </w:rPr>
              <w:t>T5: -12 dB</w:t>
            </w:r>
          </w:p>
          <w:p w14:paraId="675C9F73" w14:textId="77777777" w:rsidR="00731BB3" w:rsidRDefault="00731BB3">
            <w:pPr>
              <w:pStyle w:val="TAL"/>
              <w:rPr>
                <w:u w:val="single"/>
                <w:lang w:eastAsia="zh-CN"/>
              </w:rPr>
            </w:pPr>
          </w:p>
          <w:p w14:paraId="675DDC36"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16D5F0DE" w14:textId="77777777" w:rsidR="00731BB3" w:rsidRDefault="00731BB3">
            <w:pPr>
              <w:pStyle w:val="TAL"/>
              <w:rPr>
                <w:rFonts w:cstheme="minorBidi"/>
                <w:u w:val="single"/>
                <w:lang w:eastAsia="zh-CN"/>
              </w:rPr>
            </w:pPr>
            <w:r>
              <w:rPr>
                <w:u w:val="single"/>
                <w:lang w:eastAsia="zh-CN"/>
              </w:rPr>
              <w:t>T1: 0.2 dB</w:t>
            </w:r>
          </w:p>
          <w:p w14:paraId="288621AF" w14:textId="77777777" w:rsidR="00731BB3" w:rsidRDefault="00731BB3">
            <w:pPr>
              <w:pStyle w:val="TAL"/>
              <w:rPr>
                <w:u w:val="single"/>
                <w:lang w:eastAsia="zh-CN"/>
              </w:rPr>
            </w:pPr>
            <w:r>
              <w:rPr>
                <w:u w:val="single"/>
                <w:lang w:eastAsia="zh-CN"/>
              </w:rPr>
              <w:t>T2: 0.2 dB</w:t>
            </w:r>
          </w:p>
          <w:p w14:paraId="3CC6F06B" w14:textId="77777777" w:rsidR="00731BB3" w:rsidRDefault="00731BB3">
            <w:pPr>
              <w:pStyle w:val="TAL"/>
              <w:rPr>
                <w:u w:val="single"/>
                <w:lang w:eastAsia="zh-CN"/>
              </w:rPr>
            </w:pPr>
            <w:r>
              <w:rPr>
                <w:u w:val="single"/>
                <w:lang w:eastAsia="zh-CN"/>
              </w:rPr>
              <w:t>T3: 20.2 dB</w:t>
            </w:r>
          </w:p>
          <w:p w14:paraId="37021B67" w14:textId="77777777" w:rsidR="00731BB3" w:rsidRDefault="00731BB3">
            <w:pPr>
              <w:pStyle w:val="TAL"/>
              <w:rPr>
                <w:u w:val="single"/>
                <w:lang w:eastAsia="zh-CN"/>
              </w:rPr>
            </w:pPr>
            <w:r>
              <w:rPr>
                <w:u w:val="single"/>
                <w:lang w:eastAsia="zh-CN"/>
              </w:rPr>
              <w:t>T4: 20.2 dB</w:t>
            </w:r>
          </w:p>
          <w:p w14:paraId="66E212C9" w14:textId="77777777" w:rsidR="00731BB3" w:rsidRDefault="00731BB3">
            <w:pPr>
              <w:pStyle w:val="TAL"/>
              <w:rPr>
                <w:u w:val="single"/>
                <w:lang w:eastAsia="zh-CN"/>
              </w:rPr>
            </w:pPr>
            <w:r>
              <w:rPr>
                <w:u w:val="single"/>
                <w:lang w:eastAsia="zh-CN"/>
              </w:rPr>
              <w:t>T5: 20.2 dB</w:t>
            </w:r>
          </w:p>
          <w:p w14:paraId="09F79718" w14:textId="77777777" w:rsidR="00731BB3" w:rsidRDefault="00731BB3">
            <w:pPr>
              <w:pStyle w:val="TAL"/>
              <w:rPr>
                <w:u w:val="single"/>
                <w:lang w:eastAsia="zh-CN"/>
              </w:rPr>
            </w:pPr>
          </w:p>
          <w:p w14:paraId="7A6C20AC" w14:textId="77777777" w:rsidR="00731BB3" w:rsidRDefault="00731BB3">
            <w:pPr>
              <w:pStyle w:val="TAL"/>
              <w:rPr>
                <w:u w:val="single"/>
                <w:lang w:eastAsia="zh-CN"/>
              </w:rPr>
            </w:pPr>
            <w:proofErr w:type="spellStart"/>
            <w:r>
              <w:t>rsrp-ThresholdBFR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12E6617" w14:textId="77777777" w:rsidR="00731BB3" w:rsidRDefault="00731BB3">
            <w:pPr>
              <w:pStyle w:val="TAL"/>
              <w:rPr>
                <w:u w:val="single"/>
                <w:lang w:eastAsia="ja-JP"/>
              </w:rPr>
            </w:pPr>
            <w:r>
              <w:rPr>
                <w:u w:val="single"/>
                <w:lang w:eastAsia="ja-JP"/>
              </w:rPr>
              <w:t>0 dB</w:t>
            </w:r>
          </w:p>
          <w:p w14:paraId="0C0F40B9" w14:textId="77777777" w:rsidR="00731BB3" w:rsidRDefault="00731BB3">
            <w:pPr>
              <w:pStyle w:val="TAL"/>
              <w:rPr>
                <w:u w:val="single"/>
                <w:lang w:eastAsia="ja-JP"/>
              </w:rPr>
            </w:pPr>
          </w:p>
          <w:p w14:paraId="4032ADCF" w14:textId="77777777" w:rsidR="00731BB3" w:rsidRDefault="00731BB3">
            <w:pPr>
              <w:pStyle w:val="TAL"/>
              <w:rPr>
                <w:u w:val="single"/>
                <w:lang w:eastAsia="ja-JP"/>
              </w:rPr>
            </w:pPr>
          </w:p>
          <w:p w14:paraId="7342A54E" w14:textId="77777777" w:rsidR="00731BB3" w:rsidRDefault="00731BB3">
            <w:pPr>
              <w:pStyle w:val="TAL"/>
              <w:rPr>
                <w:u w:val="single"/>
                <w:lang w:eastAsia="ja-JP"/>
              </w:rPr>
            </w:pPr>
            <w:r>
              <w:rPr>
                <w:u w:val="single"/>
                <w:lang w:eastAsia="ja-JP"/>
              </w:rPr>
              <w:t>8.7 dB</w:t>
            </w:r>
          </w:p>
          <w:p w14:paraId="5ECC89A2" w14:textId="77777777" w:rsidR="00731BB3" w:rsidRDefault="00731BB3">
            <w:pPr>
              <w:pStyle w:val="TAL"/>
              <w:rPr>
                <w:u w:val="single"/>
                <w:lang w:eastAsia="ja-JP"/>
              </w:rPr>
            </w:pPr>
            <w:r>
              <w:rPr>
                <w:u w:val="single"/>
                <w:lang w:eastAsia="ja-JP"/>
              </w:rPr>
              <w:t>8.7 dB</w:t>
            </w:r>
          </w:p>
          <w:p w14:paraId="67C9060F" w14:textId="77777777" w:rsidR="00731BB3" w:rsidRDefault="00731BB3">
            <w:pPr>
              <w:pStyle w:val="TAL"/>
              <w:rPr>
                <w:u w:val="single"/>
                <w:lang w:eastAsia="ja-JP"/>
              </w:rPr>
            </w:pPr>
            <w:r>
              <w:rPr>
                <w:u w:val="single"/>
                <w:lang w:eastAsia="ja-JP"/>
              </w:rPr>
              <w:t>0 dB</w:t>
            </w:r>
          </w:p>
          <w:p w14:paraId="25FA511B" w14:textId="77777777" w:rsidR="00731BB3" w:rsidRDefault="00731BB3">
            <w:pPr>
              <w:pStyle w:val="TAL"/>
              <w:rPr>
                <w:u w:val="single"/>
                <w:lang w:eastAsia="ja-JP"/>
              </w:rPr>
            </w:pPr>
            <w:r>
              <w:rPr>
                <w:u w:val="single"/>
                <w:lang w:eastAsia="ja-JP"/>
              </w:rPr>
              <w:t>0 dB</w:t>
            </w:r>
          </w:p>
          <w:p w14:paraId="0F06429E" w14:textId="77777777" w:rsidR="00731BB3" w:rsidRDefault="00731BB3">
            <w:pPr>
              <w:pStyle w:val="TAL"/>
              <w:rPr>
                <w:u w:val="single"/>
                <w:lang w:eastAsia="ja-JP"/>
              </w:rPr>
            </w:pPr>
            <w:r>
              <w:rPr>
                <w:u w:val="single"/>
                <w:lang w:eastAsia="ja-JP"/>
              </w:rPr>
              <w:t>0 dB</w:t>
            </w:r>
          </w:p>
          <w:p w14:paraId="7E3657A6" w14:textId="77777777" w:rsidR="00731BB3" w:rsidRDefault="00731BB3">
            <w:pPr>
              <w:pStyle w:val="TAL"/>
              <w:rPr>
                <w:u w:val="single"/>
                <w:lang w:eastAsia="ja-JP"/>
              </w:rPr>
            </w:pPr>
          </w:p>
          <w:p w14:paraId="05CD7A9D" w14:textId="77777777" w:rsidR="00731BB3" w:rsidRDefault="00731BB3">
            <w:pPr>
              <w:pStyle w:val="TAL"/>
              <w:rPr>
                <w:u w:val="single"/>
                <w:lang w:eastAsia="ja-JP"/>
              </w:rPr>
            </w:pPr>
          </w:p>
          <w:p w14:paraId="36E57D87" w14:textId="77777777" w:rsidR="00731BB3" w:rsidRDefault="00731BB3">
            <w:pPr>
              <w:pStyle w:val="TAL"/>
              <w:rPr>
                <w:u w:val="single"/>
                <w:lang w:eastAsia="ja-JP"/>
              </w:rPr>
            </w:pPr>
            <w:r>
              <w:rPr>
                <w:u w:val="single"/>
                <w:lang w:eastAsia="ja-JP"/>
              </w:rPr>
              <w:t>0 dB</w:t>
            </w:r>
          </w:p>
          <w:p w14:paraId="1D0D6921" w14:textId="77777777" w:rsidR="00731BB3" w:rsidRDefault="00731BB3">
            <w:pPr>
              <w:pStyle w:val="TAL"/>
              <w:rPr>
                <w:u w:val="single"/>
                <w:lang w:eastAsia="ja-JP"/>
              </w:rPr>
            </w:pPr>
            <w:r>
              <w:rPr>
                <w:u w:val="single"/>
                <w:lang w:eastAsia="ja-JP"/>
              </w:rPr>
              <w:t>0 dB</w:t>
            </w:r>
          </w:p>
          <w:p w14:paraId="2686DC99" w14:textId="77777777" w:rsidR="00731BB3" w:rsidRDefault="00731BB3">
            <w:pPr>
              <w:pStyle w:val="TAL"/>
              <w:rPr>
                <w:u w:val="single"/>
                <w:lang w:eastAsia="ja-JP"/>
              </w:rPr>
            </w:pPr>
            <w:r>
              <w:rPr>
                <w:u w:val="single"/>
                <w:lang w:eastAsia="ja-JP"/>
              </w:rPr>
              <w:t>-0.2 dB</w:t>
            </w:r>
          </w:p>
          <w:p w14:paraId="1EC9A99C" w14:textId="77777777" w:rsidR="00731BB3" w:rsidRDefault="00731BB3">
            <w:pPr>
              <w:pStyle w:val="TAL"/>
              <w:rPr>
                <w:u w:val="single"/>
                <w:lang w:eastAsia="ja-JP"/>
              </w:rPr>
            </w:pPr>
            <w:r>
              <w:rPr>
                <w:u w:val="single"/>
                <w:lang w:eastAsia="ja-JP"/>
              </w:rPr>
              <w:t>-0.2 dB</w:t>
            </w:r>
          </w:p>
          <w:p w14:paraId="397C78D9" w14:textId="77777777" w:rsidR="00731BB3" w:rsidRDefault="00731BB3">
            <w:pPr>
              <w:pStyle w:val="TAL"/>
              <w:rPr>
                <w:u w:val="single"/>
                <w:lang w:eastAsia="ja-JP"/>
              </w:rPr>
            </w:pPr>
            <w:r>
              <w:rPr>
                <w:u w:val="single"/>
                <w:lang w:eastAsia="ja-JP"/>
              </w:rPr>
              <w:t>-0.2 dB</w:t>
            </w:r>
          </w:p>
          <w:p w14:paraId="7734F8FE" w14:textId="77777777" w:rsidR="00731BB3" w:rsidRDefault="00731BB3">
            <w:pPr>
              <w:pStyle w:val="TAL"/>
              <w:rPr>
                <w:u w:val="single"/>
                <w:lang w:eastAsia="ja-JP"/>
              </w:rPr>
            </w:pPr>
          </w:p>
          <w:p w14:paraId="46411226" w14:textId="77777777" w:rsidR="00731BB3" w:rsidRDefault="00731BB3">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962089B" w14:textId="77777777" w:rsidR="00731BB3" w:rsidRDefault="00731BB3">
            <w:pPr>
              <w:pStyle w:val="TAL"/>
              <w:rPr>
                <w:u w:val="single"/>
                <w:lang w:eastAsia="ja-JP"/>
              </w:rPr>
            </w:pPr>
            <w:r>
              <w:rPr>
                <w:u w:val="single"/>
                <w:lang w:eastAsia="ja-JP"/>
              </w:rPr>
              <w:t>Noc = -104.7 dBm/120 kHz</w:t>
            </w:r>
          </w:p>
          <w:p w14:paraId="50F1031E" w14:textId="77777777" w:rsidR="00731BB3" w:rsidRDefault="00731BB3">
            <w:pPr>
              <w:pStyle w:val="TAL"/>
              <w:rPr>
                <w:u w:val="single"/>
                <w:lang w:eastAsia="ja-JP"/>
              </w:rPr>
            </w:pPr>
          </w:p>
          <w:p w14:paraId="49116373"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3B210C8B" w14:textId="77777777" w:rsidR="00731BB3" w:rsidRDefault="00731BB3">
            <w:pPr>
              <w:pStyle w:val="TAL"/>
              <w:rPr>
                <w:rFonts w:cstheme="minorBidi"/>
                <w:u w:val="single"/>
                <w:lang w:eastAsia="zh-CN"/>
              </w:rPr>
            </w:pPr>
            <w:r>
              <w:rPr>
                <w:u w:val="single"/>
                <w:lang w:eastAsia="zh-CN"/>
              </w:rPr>
              <w:t>T1: 13.7 dB</w:t>
            </w:r>
          </w:p>
          <w:p w14:paraId="7DEAFB32" w14:textId="77777777" w:rsidR="00731BB3" w:rsidRDefault="00731BB3">
            <w:pPr>
              <w:pStyle w:val="TAL"/>
              <w:rPr>
                <w:u w:val="single"/>
                <w:lang w:eastAsia="zh-CN"/>
              </w:rPr>
            </w:pPr>
            <w:r>
              <w:rPr>
                <w:u w:val="single"/>
                <w:lang w:eastAsia="zh-CN"/>
              </w:rPr>
              <w:t>T2: 5.7 dB</w:t>
            </w:r>
          </w:p>
          <w:p w14:paraId="3AB3B10A" w14:textId="77777777" w:rsidR="00731BB3" w:rsidRDefault="00731BB3">
            <w:pPr>
              <w:pStyle w:val="TAL"/>
              <w:rPr>
                <w:u w:val="single"/>
                <w:lang w:eastAsia="zh-CN"/>
              </w:rPr>
            </w:pPr>
            <w:r>
              <w:rPr>
                <w:u w:val="single"/>
                <w:lang w:eastAsia="zh-CN"/>
              </w:rPr>
              <w:t>T3: -12 dB</w:t>
            </w:r>
          </w:p>
          <w:p w14:paraId="1A9B9A7C" w14:textId="77777777" w:rsidR="00731BB3" w:rsidRDefault="00731BB3">
            <w:pPr>
              <w:pStyle w:val="TAL"/>
              <w:rPr>
                <w:u w:val="single"/>
                <w:lang w:eastAsia="zh-CN"/>
              </w:rPr>
            </w:pPr>
            <w:r>
              <w:rPr>
                <w:u w:val="single"/>
                <w:lang w:eastAsia="zh-CN"/>
              </w:rPr>
              <w:t>T4: -12 dB</w:t>
            </w:r>
          </w:p>
          <w:p w14:paraId="5E825652" w14:textId="77777777" w:rsidR="00731BB3" w:rsidRDefault="00731BB3">
            <w:pPr>
              <w:pStyle w:val="TAL"/>
              <w:rPr>
                <w:u w:val="single"/>
                <w:lang w:eastAsia="zh-CN"/>
              </w:rPr>
            </w:pPr>
            <w:r>
              <w:rPr>
                <w:u w:val="single"/>
                <w:lang w:eastAsia="zh-CN"/>
              </w:rPr>
              <w:t>T5: -12 dB</w:t>
            </w:r>
          </w:p>
          <w:p w14:paraId="4936685F" w14:textId="77777777" w:rsidR="00731BB3" w:rsidRDefault="00731BB3">
            <w:pPr>
              <w:pStyle w:val="TAL"/>
              <w:rPr>
                <w:u w:val="single"/>
                <w:lang w:eastAsia="zh-CN"/>
              </w:rPr>
            </w:pPr>
          </w:p>
          <w:p w14:paraId="474EE385"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387B4B72" w14:textId="77777777" w:rsidR="00731BB3" w:rsidRDefault="00731BB3">
            <w:pPr>
              <w:pStyle w:val="TAL"/>
              <w:rPr>
                <w:rFonts w:cstheme="minorBidi"/>
                <w:u w:val="single"/>
                <w:lang w:eastAsia="zh-CN"/>
              </w:rPr>
            </w:pPr>
            <w:r>
              <w:rPr>
                <w:u w:val="single"/>
                <w:lang w:eastAsia="zh-CN"/>
              </w:rPr>
              <w:t>T1: 0.2 dB</w:t>
            </w:r>
          </w:p>
          <w:p w14:paraId="6D0A1DFE" w14:textId="77777777" w:rsidR="00731BB3" w:rsidRDefault="00731BB3">
            <w:pPr>
              <w:pStyle w:val="TAL"/>
              <w:rPr>
                <w:u w:val="single"/>
                <w:lang w:eastAsia="zh-CN"/>
              </w:rPr>
            </w:pPr>
            <w:r>
              <w:rPr>
                <w:u w:val="single"/>
                <w:lang w:eastAsia="zh-CN"/>
              </w:rPr>
              <w:t>T2: 0.2 dB</w:t>
            </w:r>
          </w:p>
          <w:p w14:paraId="382D815A" w14:textId="77777777" w:rsidR="00731BB3" w:rsidRDefault="00731BB3">
            <w:pPr>
              <w:pStyle w:val="TAL"/>
              <w:rPr>
                <w:u w:val="single"/>
                <w:lang w:eastAsia="zh-CN"/>
              </w:rPr>
            </w:pPr>
            <w:r>
              <w:rPr>
                <w:u w:val="single"/>
                <w:lang w:eastAsia="zh-CN"/>
              </w:rPr>
              <w:t>T3: 20 dB</w:t>
            </w:r>
          </w:p>
          <w:p w14:paraId="44C818B6" w14:textId="77777777" w:rsidR="00731BB3" w:rsidRDefault="00731BB3">
            <w:pPr>
              <w:pStyle w:val="TAL"/>
              <w:rPr>
                <w:u w:val="single"/>
                <w:lang w:eastAsia="zh-CN"/>
              </w:rPr>
            </w:pPr>
            <w:r>
              <w:rPr>
                <w:u w:val="single"/>
                <w:lang w:eastAsia="zh-CN"/>
              </w:rPr>
              <w:t>T4: 20 dB</w:t>
            </w:r>
          </w:p>
          <w:p w14:paraId="4B68CEBD" w14:textId="77777777" w:rsidR="00731BB3" w:rsidRDefault="00731BB3">
            <w:pPr>
              <w:pStyle w:val="TAL"/>
              <w:rPr>
                <w:u w:val="single"/>
                <w:lang w:eastAsia="zh-CN"/>
              </w:rPr>
            </w:pPr>
            <w:r>
              <w:rPr>
                <w:u w:val="single"/>
                <w:lang w:eastAsia="zh-CN"/>
              </w:rPr>
              <w:t>T5: 20 dB</w:t>
            </w:r>
          </w:p>
          <w:p w14:paraId="0ED01396" w14:textId="77777777" w:rsidR="00731BB3" w:rsidRDefault="00731BB3">
            <w:pPr>
              <w:pStyle w:val="TAL"/>
              <w:rPr>
                <w:u w:val="single"/>
                <w:lang w:eastAsia="zh-CN"/>
              </w:rPr>
            </w:pPr>
          </w:p>
          <w:p w14:paraId="5F8C1CAF" w14:textId="77777777" w:rsidR="00731BB3" w:rsidRDefault="00731BB3">
            <w:pPr>
              <w:pStyle w:val="TAL"/>
              <w:rPr>
                <w:u w:val="single"/>
                <w:lang w:eastAsia="zh-CN"/>
              </w:rPr>
            </w:pPr>
            <w:proofErr w:type="spellStart"/>
            <w:r>
              <w:t>rsrp-ThresholdBFR</w:t>
            </w:r>
            <w:proofErr w:type="spellEnd"/>
            <w:r>
              <w:t xml:space="preserve">: </w:t>
            </w:r>
            <w:r>
              <w:rPr>
                <w:iCs/>
                <w:lang w:eastAsia="zh-CN"/>
              </w:rPr>
              <w:t>-109.0 dBm/SCS kHz</w:t>
            </w:r>
          </w:p>
        </w:tc>
      </w:tr>
      <w:tr w:rsidR="00731BB3" w14:paraId="5BBBE45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1A8B655" w14:textId="77777777" w:rsidR="00731BB3" w:rsidRDefault="00731BB3">
            <w:pPr>
              <w:pStyle w:val="TAL"/>
            </w:pPr>
            <w:r>
              <w:lastRenderedPageBreak/>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6067A954" w14:textId="77777777" w:rsidR="00731BB3" w:rsidRDefault="00731BB3">
            <w:pPr>
              <w:pStyle w:val="TAL"/>
              <w:rPr>
                <w:u w:val="single"/>
                <w:lang w:eastAsia="zh-CN"/>
              </w:rPr>
            </w:pPr>
            <w:r>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hideMark/>
          </w:tcPr>
          <w:p w14:paraId="03D7DC2D" w14:textId="77777777" w:rsidR="00731BB3" w:rsidRDefault="00731BB3">
            <w:pPr>
              <w:pStyle w:val="TAL"/>
              <w:rPr>
                <w:u w:val="single"/>
                <w:lang w:eastAsia="zh-CN"/>
              </w:rPr>
            </w:pPr>
            <w:r>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hideMark/>
          </w:tcPr>
          <w:p w14:paraId="0B2669F7" w14:textId="77777777" w:rsidR="00731BB3" w:rsidRDefault="00731BB3">
            <w:pPr>
              <w:pStyle w:val="TAL"/>
              <w:rPr>
                <w:u w:val="single"/>
                <w:lang w:eastAsia="zh-CN"/>
              </w:rPr>
            </w:pPr>
            <w:r>
              <w:rPr>
                <w:rFonts w:cs="Arial"/>
                <w:lang w:eastAsia="zh-CN"/>
              </w:rPr>
              <w:t>Same as 5.5.5.6</w:t>
            </w:r>
          </w:p>
        </w:tc>
      </w:tr>
      <w:tr w:rsidR="00731BB3" w14:paraId="3A6A057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23500D4" w14:textId="77777777" w:rsidR="00731BB3" w:rsidRDefault="00731BB3">
            <w:pPr>
              <w:pStyle w:val="TAL"/>
            </w:pPr>
            <w:r>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566DA991" w14:textId="77777777" w:rsidR="00731BB3" w:rsidRDefault="00731BB3">
            <w:pPr>
              <w:pStyle w:val="TAL"/>
            </w:pPr>
            <w:r>
              <w:t>During T1:</w:t>
            </w:r>
          </w:p>
          <w:p w14:paraId="480F16BD" w14:textId="77777777" w:rsidR="00731BB3" w:rsidRDefault="00731BB3">
            <w:pPr>
              <w:pStyle w:val="TAL"/>
            </w:pPr>
            <w:r>
              <w:t>Noc2: -112dBm/15kHz</w:t>
            </w:r>
          </w:p>
          <w:p w14:paraId="05E81C31" w14:textId="77777777" w:rsidR="00731BB3" w:rsidRDefault="00731BB3">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348E3AE0" w14:textId="77777777" w:rsidR="00731BB3" w:rsidRDefault="00731BB3">
            <w:pPr>
              <w:pStyle w:val="TAL"/>
              <w:rPr>
                <w:rFonts w:cstheme="minorBidi"/>
              </w:rPr>
            </w:pPr>
            <w:r>
              <w:t>During T1:</w:t>
            </w:r>
          </w:p>
          <w:p w14:paraId="4F756A42" w14:textId="77777777" w:rsidR="00731BB3" w:rsidRDefault="00731BB3">
            <w:pPr>
              <w:pStyle w:val="TAL"/>
            </w:pPr>
            <w:r>
              <w:t>0dB</w:t>
            </w:r>
          </w:p>
          <w:p w14:paraId="667A395F" w14:textId="77777777" w:rsidR="00731BB3" w:rsidRDefault="00731BB3">
            <w:pPr>
              <w:pStyle w:val="TAL"/>
              <w:rPr>
                <w:rFonts w:cs="Arial"/>
                <w:lang w:eastAsia="zh-CN"/>
              </w:rPr>
            </w:pPr>
            <w:r>
              <w:t>0dB</w:t>
            </w:r>
          </w:p>
        </w:tc>
        <w:tc>
          <w:tcPr>
            <w:tcW w:w="2749" w:type="dxa"/>
            <w:tcBorders>
              <w:top w:val="single" w:sz="4" w:space="0" w:color="auto"/>
              <w:left w:val="single" w:sz="4" w:space="0" w:color="auto"/>
              <w:bottom w:val="single" w:sz="4" w:space="0" w:color="auto"/>
              <w:right w:val="single" w:sz="4" w:space="0" w:color="auto"/>
            </w:tcBorders>
            <w:hideMark/>
          </w:tcPr>
          <w:p w14:paraId="79F7D1B7" w14:textId="77777777" w:rsidR="00731BB3" w:rsidRDefault="00731BB3">
            <w:pPr>
              <w:pStyle w:val="TAL"/>
              <w:rPr>
                <w:rFonts w:cstheme="minorBidi"/>
              </w:rPr>
            </w:pPr>
            <w:r>
              <w:t>During T1:</w:t>
            </w:r>
          </w:p>
          <w:p w14:paraId="33356260" w14:textId="77777777" w:rsidR="00731BB3" w:rsidRDefault="00731BB3">
            <w:pPr>
              <w:pStyle w:val="TAL"/>
            </w:pPr>
            <w:r>
              <w:t>Noc2: -112dBm/15kHz</w:t>
            </w:r>
          </w:p>
          <w:p w14:paraId="220BD152" w14:textId="77777777" w:rsidR="00731BB3" w:rsidRDefault="00731BB3">
            <w:pPr>
              <w:pStyle w:val="TAL"/>
              <w:rPr>
                <w:rFonts w:cs="Arial"/>
                <w:lang w:eastAsia="zh-CN"/>
              </w:rPr>
            </w:pPr>
            <w:r>
              <w:t>Ês2 / Iot2: +18dB</w:t>
            </w:r>
          </w:p>
        </w:tc>
      </w:tr>
      <w:tr w:rsidR="00731BB3" w14:paraId="683F3F6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060756F" w14:textId="77777777" w:rsidR="00731BB3" w:rsidRDefault="00731BB3">
            <w:pPr>
              <w:pStyle w:val="TAL"/>
              <w:rPr>
                <w:rFonts w:cstheme="minorBidi"/>
              </w:rPr>
            </w:pPr>
            <w:r>
              <w:rPr>
                <w:lang w:eastAsia="ja-JP"/>
              </w:rPr>
              <w:t xml:space="preserve">5.6.1.1 </w:t>
            </w:r>
            <w:r>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5F85D693" w14:textId="77777777" w:rsidR="00731BB3" w:rsidRDefault="00731BB3">
            <w:pPr>
              <w:pStyle w:val="TAL"/>
            </w:pPr>
            <w:r>
              <w:t>During T1:</w:t>
            </w:r>
          </w:p>
          <w:p w14:paraId="2C85A889" w14:textId="77777777" w:rsidR="00731BB3" w:rsidRDefault="00731BB3">
            <w:pPr>
              <w:pStyle w:val="TAL"/>
            </w:pPr>
            <w:r>
              <w:t>Ês2: -86dBm/120kHz</w:t>
            </w:r>
          </w:p>
          <w:p w14:paraId="1E9F4F29" w14:textId="77777777" w:rsidR="00731BB3" w:rsidRDefault="00731BB3">
            <w:pPr>
              <w:pStyle w:val="TAL"/>
            </w:pPr>
            <w:r>
              <w:t>Ês3: -infinity</w:t>
            </w:r>
          </w:p>
          <w:p w14:paraId="60ACA4FE" w14:textId="77777777" w:rsidR="00731BB3" w:rsidRDefault="00731BB3">
            <w:pPr>
              <w:pStyle w:val="TAL"/>
            </w:pPr>
          </w:p>
          <w:p w14:paraId="5A42A0F4" w14:textId="77777777" w:rsidR="00731BB3" w:rsidRDefault="00731BB3">
            <w:pPr>
              <w:pStyle w:val="TAL"/>
            </w:pPr>
            <w:r>
              <w:t>During T2:</w:t>
            </w:r>
          </w:p>
          <w:p w14:paraId="49259412" w14:textId="77777777" w:rsidR="00731BB3" w:rsidRDefault="00731BB3">
            <w:pPr>
              <w:pStyle w:val="TAL"/>
            </w:pPr>
            <w:r>
              <w:t>Ês2: -86dBm/120kHz</w:t>
            </w:r>
          </w:p>
          <w:p w14:paraId="41AE51CD" w14:textId="77777777" w:rsidR="00731BB3" w:rsidRDefault="00731BB3">
            <w:pPr>
              <w:pStyle w:val="TAL"/>
              <w:rPr>
                <w:u w:val="single"/>
                <w:lang w:eastAsia="zh-CN"/>
              </w:rPr>
            </w:pPr>
            <w:r>
              <w:t>Ês3: -86dBm/120kHz</w:t>
            </w:r>
          </w:p>
        </w:tc>
        <w:tc>
          <w:tcPr>
            <w:tcW w:w="1646" w:type="dxa"/>
            <w:tcBorders>
              <w:top w:val="single" w:sz="4" w:space="0" w:color="auto"/>
              <w:left w:val="single" w:sz="4" w:space="0" w:color="auto"/>
              <w:bottom w:val="single" w:sz="4" w:space="0" w:color="auto"/>
              <w:right w:val="single" w:sz="4" w:space="0" w:color="auto"/>
            </w:tcBorders>
          </w:tcPr>
          <w:p w14:paraId="57850874" w14:textId="77777777" w:rsidR="00731BB3" w:rsidRDefault="00731BB3">
            <w:pPr>
              <w:pStyle w:val="TAL"/>
            </w:pPr>
            <w:r>
              <w:t>During T1:</w:t>
            </w:r>
          </w:p>
          <w:p w14:paraId="25A221F5" w14:textId="77777777" w:rsidR="00731BB3" w:rsidRDefault="00731BB3">
            <w:pPr>
              <w:pStyle w:val="TAL"/>
              <w:rPr>
                <w:u w:val="single"/>
                <w:lang w:eastAsia="zh-CN"/>
              </w:rPr>
            </w:pPr>
            <w:r>
              <w:rPr>
                <w:u w:val="single"/>
                <w:lang w:eastAsia="zh-CN"/>
              </w:rPr>
              <w:t>0dB</w:t>
            </w:r>
          </w:p>
          <w:p w14:paraId="57FD8959" w14:textId="77777777" w:rsidR="00731BB3" w:rsidRDefault="00731BB3">
            <w:pPr>
              <w:pStyle w:val="TAL"/>
              <w:rPr>
                <w:u w:val="single"/>
                <w:lang w:eastAsia="zh-CN"/>
              </w:rPr>
            </w:pPr>
            <w:r>
              <w:rPr>
                <w:u w:val="single"/>
                <w:lang w:eastAsia="zh-CN"/>
              </w:rPr>
              <w:t>0dB</w:t>
            </w:r>
          </w:p>
          <w:p w14:paraId="348AF0E7" w14:textId="77777777" w:rsidR="00731BB3" w:rsidRDefault="00731BB3">
            <w:pPr>
              <w:pStyle w:val="TAL"/>
              <w:rPr>
                <w:u w:val="single"/>
                <w:lang w:eastAsia="zh-CN"/>
              </w:rPr>
            </w:pPr>
          </w:p>
          <w:p w14:paraId="51489207" w14:textId="77777777" w:rsidR="00731BB3" w:rsidRDefault="00731BB3">
            <w:pPr>
              <w:pStyle w:val="TAL"/>
              <w:rPr>
                <w:u w:val="single"/>
                <w:lang w:eastAsia="zh-CN"/>
              </w:rPr>
            </w:pPr>
            <w:r>
              <w:rPr>
                <w:u w:val="single"/>
                <w:lang w:eastAsia="zh-CN"/>
              </w:rPr>
              <w:t>During T2:</w:t>
            </w:r>
          </w:p>
          <w:p w14:paraId="6816F4A7" w14:textId="77777777" w:rsidR="00731BB3" w:rsidRDefault="00731BB3">
            <w:pPr>
              <w:pStyle w:val="TAL"/>
              <w:rPr>
                <w:u w:val="single"/>
                <w:lang w:eastAsia="zh-CN"/>
              </w:rPr>
            </w:pPr>
            <w:r>
              <w:rPr>
                <w:u w:val="single"/>
                <w:lang w:eastAsia="zh-CN"/>
              </w:rPr>
              <w:t>0dB</w:t>
            </w:r>
          </w:p>
          <w:p w14:paraId="53B489E7" w14:textId="77777777" w:rsidR="00731BB3" w:rsidRDefault="00731BB3">
            <w:pPr>
              <w:pStyle w:val="TAL"/>
              <w:rPr>
                <w:u w:val="single"/>
                <w:lang w:eastAsia="zh-CN"/>
              </w:rPr>
            </w:pPr>
            <w:r>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501B3796" w14:textId="77777777" w:rsidR="00731BB3" w:rsidRDefault="00731BB3">
            <w:pPr>
              <w:pStyle w:val="TAL"/>
            </w:pPr>
            <w:r>
              <w:t>During T1:</w:t>
            </w:r>
          </w:p>
          <w:p w14:paraId="3F305912" w14:textId="77777777" w:rsidR="00731BB3" w:rsidRDefault="00731BB3">
            <w:pPr>
              <w:pStyle w:val="TAL"/>
            </w:pPr>
            <w:r>
              <w:t>Ês2: -86dBm/120kHz</w:t>
            </w:r>
          </w:p>
          <w:p w14:paraId="3CD5F0BD" w14:textId="77777777" w:rsidR="00731BB3" w:rsidRDefault="00731BB3">
            <w:pPr>
              <w:pStyle w:val="TAL"/>
            </w:pPr>
            <w:r>
              <w:t>Ês3: -infinity</w:t>
            </w:r>
          </w:p>
          <w:p w14:paraId="76815D65" w14:textId="77777777" w:rsidR="00731BB3" w:rsidRDefault="00731BB3">
            <w:pPr>
              <w:pStyle w:val="TAL"/>
            </w:pPr>
          </w:p>
          <w:p w14:paraId="5BE8EA9E" w14:textId="77777777" w:rsidR="00731BB3" w:rsidRDefault="00731BB3">
            <w:pPr>
              <w:pStyle w:val="TAL"/>
            </w:pPr>
            <w:r>
              <w:t>During T2:</w:t>
            </w:r>
          </w:p>
          <w:p w14:paraId="117DA437" w14:textId="77777777" w:rsidR="00731BB3" w:rsidRDefault="00731BB3">
            <w:pPr>
              <w:pStyle w:val="TAL"/>
            </w:pPr>
            <w:r>
              <w:t>Ês2: -86dBm/120kHz</w:t>
            </w:r>
          </w:p>
          <w:p w14:paraId="1C118C47" w14:textId="77777777" w:rsidR="00731BB3" w:rsidRDefault="00731BB3">
            <w:pPr>
              <w:pStyle w:val="TAL"/>
              <w:rPr>
                <w:u w:val="single"/>
                <w:lang w:eastAsia="zh-CN"/>
              </w:rPr>
            </w:pPr>
            <w:r>
              <w:t>Ês3: -86dBm/120kHz</w:t>
            </w:r>
          </w:p>
        </w:tc>
      </w:tr>
      <w:tr w:rsidR="00731BB3" w14:paraId="7786616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D705AC9" w14:textId="77777777" w:rsidR="00731BB3" w:rsidRDefault="00731BB3">
            <w:pPr>
              <w:pStyle w:val="TAL"/>
            </w:pPr>
            <w:r>
              <w:rPr>
                <w:lang w:eastAsia="ja-JP"/>
              </w:rPr>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3A57C156" w14:textId="77777777" w:rsidR="00731BB3" w:rsidRDefault="00731BB3">
            <w:pPr>
              <w:pStyle w:val="TAL"/>
            </w:pPr>
            <w:r>
              <w:t>During T1:</w:t>
            </w:r>
          </w:p>
          <w:p w14:paraId="53A0E4CC" w14:textId="77777777" w:rsidR="00731BB3" w:rsidRDefault="00731BB3">
            <w:pPr>
              <w:pStyle w:val="TAL"/>
            </w:pPr>
            <w:r>
              <w:t>Noc: -98dBm/15kHz</w:t>
            </w:r>
          </w:p>
          <w:p w14:paraId="5E7636CE" w14:textId="77777777" w:rsidR="00731BB3" w:rsidRDefault="00731BB3">
            <w:pPr>
              <w:pStyle w:val="TAL"/>
            </w:pPr>
            <w:r>
              <w:t>Ês2 / Noc: +4.00dB</w:t>
            </w:r>
          </w:p>
          <w:p w14:paraId="78216EB9" w14:textId="77777777" w:rsidR="00731BB3" w:rsidRDefault="00731BB3">
            <w:pPr>
              <w:pStyle w:val="TAL"/>
            </w:pPr>
            <w:r>
              <w:t>Ês3 / Noc: -infinity</w:t>
            </w:r>
          </w:p>
          <w:p w14:paraId="35A1B302" w14:textId="77777777" w:rsidR="00731BB3" w:rsidRDefault="00731BB3">
            <w:pPr>
              <w:pStyle w:val="TAL"/>
            </w:pPr>
          </w:p>
          <w:p w14:paraId="175D1AB0" w14:textId="77777777" w:rsidR="00731BB3" w:rsidRDefault="00731BB3">
            <w:pPr>
              <w:pStyle w:val="TAL"/>
            </w:pPr>
            <w:r>
              <w:t>During T2:</w:t>
            </w:r>
          </w:p>
          <w:p w14:paraId="69D585EF" w14:textId="77777777" w:rsidR="00731BB3" w:rsidRDefault="00731BB3">
            <w:pPr>
              <w:pStyle w:val="TAL"/>
            </w:pPr>
            <w:r>
              <w:t>Noc: -98dBm/15kHz</w:t>
            </w:r>
          </w:p>
          <w:p w14:paraId="3F802446" w14:textId="77777777" w:rsidR="00731BB3" w:rsidRDefault="00731BB3">
            <w:pPr>
              <w:pStyle w:val="TAL"/>
            </w:pPr>
            <w:r>
              <w:t>Ês2 / Noc: +4.00dB</w:t>
            </w:r>
          </w:p>
          <w:p w14:paraId="31FC7456" w14:textId="77777777" w:rsidR="00731BB3" w:rsidRDefault="00731BB3">
            <w:pPr>
              <w:pStyle w:val="TAL"/>
            </w:pPr>
            <w:r>
              <w:t>Ês3 / Noc: +4.00dB</w:t>
            </w:r>
          </w:p>
          <w:p w14:paraId="3D07D817" w14:textId="77777777" w:rsidR="00731BB3" w:rsidRDefault="00731BB3">
            <w:pPr>
              <w:pStyle w:val="TAL"/>
            </w:pPr>
          </w:p>
          <w:p w14:paraId="70F9C3D1" w14:textId="77777777" w:rsidR="00731BB3" w:rsidRDefault="00731BB3">
            <w:pPr>
              <w:pStyle w:val="TAL"/>
              <w:rPr>
                <w:lang w:eastAsia="ja-JP"/>
              </w:rPr>
            </w:pPr>
            <w:r>
              <w:rPr>
                <w:lang w:eastAsia="ja-JP"/>
              </w:rPr>
              <w:t>Signalled A3-offset:</w:t>
            </w:r>
          </w:p>
          <w:p w14:paraId="38DA247C" w14:textId="77777777" w:rsidR="00731BB3" w:rsidRDefault="00731BB3">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3B670C1" w14:textId="77777777" w:rsidR="00731BB3" w:rsidRDefault="00731BB3">
            <w:pPr>
              <w:pStyle w:val="TAL"/>
            </w:pPr>
            <w:r>
              <w:t>During T1:</w:t>
            </w:r>
          </w:p>
          <w:p w14:paraId="29106F6F" w14:textId="77777777" w:rsidR="00731BB3" w:rsidRDefault="00731BB3">
            <w:pPr>
              <w:pStyle w:val="TAL"/>
            </w:pPr>
            <w:r>
              <w:t>-3.5dB</w:t>
            </w:r>
          </w:p>
          <w:p w14:paraId="768FCE90" w14:textId="77777777" w:rsidR="00731BB3" w:rsidRDefault="00731BB3">
            <w:pPr>
              <w:pStyle w:val="TAL"/>
            </w:pPr>
            <w:r>
              <w:t>0dB</w:t>
            </w:r>
          </w:p>
          <w:p w14:paraId="05F450F8" w14:textId="77777777" w:rsidR="00731BB3" w:rsidRDefault="00731BB3">
            <w:pPr>
              <w:pStyle w:val="TAL"/>
            </w:pPr>
            <w:r>
              <w:t>0dB</w:t>
            </w:r>
          </w:p>
          <w:p w14:paraId="08D2E7E1" w14:textId="77777777" w:rsidR="00731BB3" w:rsidRDefault="00731BB3">
            <w:pPr>
              <w:pStyle w:val="TAL"/>
            </w:pPr>
          </w:p>
          <w:p w14:paraId="1E16558B" w14:textId="77777777" w:rsidR="00731BB3" w:rsidRDefault="00731BB3">
            <w:pPr>
              <w:pStyle w:val="TAL"/>
            </w:pPr>
            <w:r>
              <w:t>During T2:</w:t>
            </w:r>
          </w:p>
          <w:p w14:paraId="59DC6ED1" w14:textId="77777777" w:rsidR="00731BB3" w:rsidRDefault="00731BB3">
            <w:pPr>
              <w:pStyle w:val="TAL"/>
            </w:pPr>
            <w:r>
              <w:t>-3.5dB</w:t>
            </w:r>
          </w:p>
          <w:p w14:paraId="7894200A" w14:textId="77777777" w:rsidR="00731BB3" w:rsidRDefault="00731BB3">
            <w:pPr>
              <w:pStyle w:val="TAL"/>
            </w:pPr>
            <w:r>
              <w:t>0dB</w:t>
            </w:r>
          </w:p>
          <w:p w14:paraId="659E10D9" w14:textId="77777777" w:rsidR="00731BB3" w:rsidRDefault="00731BB3">
            <w:pPr>
              <w:pStyle w:val="TAL"/>
            </w:pPr>
            <w:r>
              <w:t>0dB</w:t>
            </w:r>
          </w:p>
          <w:p w14:paraId="7BF9405A" w14:textId="77777777" w:rsidR="00731BB3" w:rsidRDefault="00731BB3">
            <w:pPr>
              <w:pStyle w:val="TAL"/>
            </w:pPr>
          </w:p>
          <w:p w14:paraId="2426AFA3" w14:textId="77777777" w:rsidR="00731BB3" w:rsidRDefault="00731BB3">
            <w:pPr>
              <w:pStyle w:val="TAL"/>
              <w:rPr>
                <w:lang w:eastAsia="ja-JP"/>
              </w:rPr>
            </w:pPr>
            <w:r>
              <w:rPr>
                <w:lang w:eastAsia="ja-JP"/>
              </w:rPr>
              <w:t xml:space="preserve">Signalled A3-offset: </w:t>
            </w:r>
          </w:p>
          <w:p w14:paraId="7B2CCC44" w14:textId="77777777" w:rsidR="00731BB3" w:rsidRDefault="00731BB3">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0A5348F" w14:textId="77777777" w:rsidR="00731BB3" w:rsidRDefault="00731BB3">
            <w:pPr>
              <w:pStyle w:val="TAL"/>
            </w:pPr>
            <w:r>
              <w:t>During T1:</w:t>
            </w:r>
          </w:p>
          <w:p w14:paraId="5CDDFC22" w14:textId="77777777" w:rsidR="00731BB3" w:rsidRDefault="00731BB3">
            <w:pPr>
              <w:pStyle w:val="TAL"/>
            </w:pPr>
            <w:r>
              <w:t>Noc: -101.5dBm/15kHz</w:t>
            </w:r>
          </w:p>
          <w:p w14:paraId="4B1E884F" w14:textId="77777777" w:rsidR="00731BB3" w:rsidRDefault="00731BB3">
            <w:pPr>
              <w:pStyle w:val="TAL"/>
            </w:pPr>
            <w:r>
              <w:t>Ês2 / Noc: +4.00dB</w:t>
            </w:r>
          </w:p>
          <w:p w14:paraId="6D60097A" w14:textId="77777777" w:rsidR="00731BB3" w:rsidRDefault="00731BB3">
            <w:pPr>
              <w:pStyle w:val="TAL"/>
            </w:pPr>
            <w:r>
              <w:t>Ês3 / Noc: -infinity</w:t>
            </w:r>
          </w:p>
          <w:p w14:paraId="185871CD" w14:textId="77777777" w:rsidR="00731BB3" w:rsidRDefault="00731BB3">
            <w:pPr>
              <w:pStyle w:val="TAL"/>
            </w:pPr>
          </w:p>
          <w:p w14:paraId="14128F48" w14:textId="77777777" w:rsidR="00731BB3" w:rsidRDefault="00731BB3">
            <w:pPr>
              <w:pStyle w:val="TAL"/>
            </w:pPr>
            <w:r>
              <w:t>During T2:</w:t>
            </w:r>
          </w:p>
          <w:p w14:paraId="270F6D69" w14:textId="77777777" w:rsidR="00731BB3" w:rsidRDefault="00731BB3">
            <w:pPr>
              <w:pStyle w:val="TAL"/>
            </w:pPr>
            <w:r>
              <w:t>Noc: -101.5dBm/15kHz</w:t>
            </w:r>
          </w:p>
          <w:p w14:paraId="15E52E16" w14:textId="77777777" w:rsidR="00731BB3" w:rsidRDefault="00731BB3">
            <w:pPr>
              <w:pStyle w:val="TAL"/>
            </w:pPr>
            <w:r>
              <w:t>Ês2 / Noc: +4.00dB</w:t>
            </w:r>
          </w:p>
          <w:p w14:paraId="1425CCC6" w14:textId="77777777" w:rsidR="00731BB3" w:rsidRDefault="00731BB3">
            <w:pPr>
              <w:pStyle w:val="TAL"/>
            </w:pPr>
            <w:r>
              <w:t>Ês3 / Noc: +4.00dB</w:t>
            </w:r>
          </w:p>
          <w:p w14:paraId="092D860D" w14:textId="77777777" w:rsidR="00731BB3" w:rsidRDefault="00731BB3">
            <w:pPr>
              <w:pStyle w:val="TAL"/>
            </w:pPr>
          </w:p>
          <w:p w14:paraId="327C4417" w14:textId="77777777" w:rsidR="00731BB3" w:rsidRDefault="00731BB3">
            <w:pPr>
              <w:pStyle w:val="TAL"/>
              <w:rPr>
                <w:lang w:eastAsia="ja-JP"/>
              </w:rPr>
            </w:pPr>
            <w:r>
              <w:rPr>
                <w:lang w:eastAsia="ja-JP"/>
              </w:rPr>
              <w:t xml:space="preserve">Signalled A3-offset: </w:t>
            </w:r>
          </w:p>
          <w:p w14:paraId="644CF601" w14:textId="77777777" w:rsidR="00731BB3" w:rsidRDefault="00731BB3">
            <w:pPr>
              <w:pStyle w:val="TAL"/>
              <w:rPr>
                <w:u w:val="single"/>
                <w:lang w:eastAsia="ja-JP"/>
              </w:rPr>
            </w:pPr>
            <w:r>
              <w:rPr>
                <w:lang w:eastAsia="ja-JP"/>
              </w:rPr>
              <w:t>-7.0</w:t>
            </w:r>
          </w:p>
        </w:tc>
      </w:tr>
      <w:tr w:rsidR="00731BB3" w14:paraId="0807523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9545D00" w14:textId="77777777" w:rsidR="00731BB3" w:rsidRDefault="00731BB3">
            <w:pPr>
              <w:pStyle w:val="TAL"/>
              <w:rPr>
                <w:lang w:eastAsia="ja-JP"/>
              </w:rPr>
            </w:pPr>
            <w:r>
              <w:rPr>
                <w:lang w:eastAsia="ja-JP"/>
              </w:rPr>
              <w:t xml:space="preserve">5.6.1.3 </w:t>
            </w:r>
            <w:r>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hideMark/>
          </w:tcPr>
          <w:p w14:paraId="3480B114" w14:textId="77777777" w:rsidR="00731BB3" w:rsidRDefault="00731BB3">
            <w:pPr>
              <w:pStyle w:val="TAL"/>
            </w:pPr>
            <w:r>
              <w:rPr>
                <w:lang w:eastAsia="zh-CN"/>
              </w:rPr>
              <w:t>Same as 5.6.1.1</w:t>
            </w:r>
          </w:p>
        </w:tc>
        <w:tc>
          <w:tcPr>
            <w:tcW w:w="1646" w:type="dxa"/>
            <w:tcBorders>
              <w:top w:val="single" w:sz="4" w:space="0" w:color="auto"/>
              <w:left w:val="single" w:sz="4" w:space="0" w:color="auto"/>
              <w:bottom w:val="single" w:sz="4" w:space="0" w:color="auto"/>
              <w:right w:val="single" w:sz="4" w:space="0" w:color="auto"/>
            </w:tcBorders>
            <w:hideMark/>
          </w:tcPr>
          <w:p w14:paraId="48160B48" w14:textId="77777777" w:rsidR="00731BB3" w:rsidRDefault="00731BB3">
            <w:pPr>
              <w:pStyle w:val="TAL"/>
            </w:pPr>
            <w:r>
              <w:rPr>
                <w:lang w:eastAsia="zh-CN"/>
              </w:rPr>
              <w:t>Same as 5.6.1.1</w:t>
            </w:r>
          </w:p>
        </w:tc>
        <w:tc>
          <w:tcPr>
            <w:tcW w:w="2749" w:type="dxa"/>
            <w:tcBorders>
              <w:top w:val="single" w:sz="4" w:space="0" w:color="auto"/>
              <w:left w:val="single" w:sz="4" w:space="0" w:color="auto"/>
              <w:bottom w:val="single" w:sz="4" w:space="0" w:color="auto"/>
              <w:right w:val="single" w:sz="4" w:space="0" w:color="auto"/>
            </w:tcBorders>
            <w:hideMark/>
          </w:tcPr>
          <w:p w14:paraId="10BB99C8" w14:textId="77777777" w:rsidR="00731BB3" w:rsidRDefault="00731BB3">
            <w:pPr>
              <w:pStyle w:val="TAL"/>
            </w:pPr>
            <w:r>
              <w:rPr>
                <w:lang w:eastAsia="zh-CN"/>
              </w:rPr>
              <w:t>Same as 5.6.1.1</w:t>
            </w:r>
          </w:p>
        </w:tc>
      </w:tr>
      <w:tr w:rsidR="00731BB3" w14:paraId="0217D02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BE9E98A" w14:textId="77777777" w:rsidR="00731BB3" w:rsidRDefault="00731BB3">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77B119A3" w14:textId="77777777" w:rsidR="00731BB3" w:rsidRDefault="00731BB3">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60317F7E" w14:textId="77777777" w:rsidR="00731BB3" w:rsidRDefault="00731BB3">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65F4F996" w14:textId="77777777" w:rsidR="00731BB3" w:rsidRDefault="00731BB3">
            <w:pPr>
              <w:pStyle w:val="TAL"/>
              <w:rPr>
                <w:u w:val="single"/>
                <w:lang w:eastAsia="ja-JP"/>
              </w:rPr>
            </w:pPr>
            <w:r>
              <w:t>Same as 5.6.1.2</w:t>
            </w:r>
          </w:p>
        </w:tc>
      </w:tr>
      <w:tr w:rsidR="00731BB3" w14:paraId="5794F59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69927C8" w14:textId="77777777" w:rsidR="00731BB3" w:rsidRDefault="00731BB3">
            <w:pPr>
              <w:pStyle w:val="TAL"/>
            </w:pPr>
            <w: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C9805AB" w14:textId="77777777" w:rsidR="00731BB3" w:rsidRDefault="00731BB3">
            <w:pPr>
              <w:pStyle w:val="TAL"/>
              <w:rPr>
                <w:u w:val="single"/>
                <w:lang w:eastAsia="ja-JP"/>
              </w:rPr>
            </w:pPr>
            <w:r>
              <w:rPr>
                <w:u w:val="single"/>
                <w:lang w:eastAsia="ja-JP"/>
              </w:rPr>
              <w:t>During T1:</w:t>
            </w:r>
          </w:p>
          <w:p w14:paraId="0F1E2BB8" w14:textId="77777777" w:rsidR="00731BB3" w:rsidRDefault="00731BB3">
            <w:pPr>
              <w:pStyle w:val="TAL"/>
              <w:rPr>
                <w:u w:val="single"/>
                <w:lang w:eastAsia="ja-JP"/>
              </w:rPr>
            </w:pPr>
            <w:r>
              <w:rPr>
                <w:u w:val="single"/>
                <w:lang w:eastAsia="ja-JP"/>
              </w:rPr>
              <w:t>Ês1: -87 dBm/120kHz</w:t>
            </w:r>
          </w:p>
          <w:p w14:paraId="137FE6F9" w14:textId="77777777" w:rsidR="00731BB3" w:rsidRDefault="00731BB3">
            <w:pPr>
              <w:pStyle w:val="TAL"/>
              <w:rPr>
                <w:u w:val="single"/>
                <w:lang w:eastAsia="ja-JP"/>
              </w:rPr>
            </w:pPr>
            <w:r>
              <w:rPr>
                <w:u w:val="single"/>
                <w:lang w:eastAsia="ja-JP"/>
              </w:rPr>
              <w:t>Ês2: - infinity</w:t>
            </w:r>
          </w:p>
          <w:p w14:paraId="2CCC899E" w14:textId="77777777" w:rsidR="00731BB3" w:rsidRDefault="00731BB3">
            <w:pPr>
              <w:pStyle w:val="TAL"/>
              <w:rPr>
                <w:u w:val="single"/>
                <w:lang w:eastAsia="ja-JP"/>
              </w:rPr>
            </w:pPr>
          </w:p>
          <w:p w14:paraId="3DC83DDA" w14:textId="77777777" w:rsidR="00731BB3" w:rsidRDefault="00731BB3">
            <w:pPr>
              <w:pStyle w:val="TAL"/>
              <w:rPr>
                <w:u w:val="single"/>
                <w:lang w:eastAsia="ja-JP"/>
              </w:rPr>
            </w:pPr>
            <w:r>
              <w:rPr>
                <w:u w:val="single"/>
                <w:lang w:eastAsia="ja-JP"/>
              </w:rPr>
              <w:t>During T2:</w:t>
            </w:r>
          </w:p>
          <w:p w14:paraId="45F9AAAA" w14:textId="77777777" w:rsidR="00731BB3" w:rsidRDefault="00731BB3">
            <w:pPr>
              <w:pStyle w:val="TAL"/>
              <w:rPr>
                <w:u w:val="single"/>
                <w:lang w:eastAsia="ja-JP"/>
              </w:rPr>
            </w:pPr>
            <w:r>
              <w:rPr>
                <w:u w:val="single"/>
                <w:lang w:eastAsia="ja-JP"/>
              </w:rPr>
              <w:t>Ês1: -87 dBm/120kHz</w:t>
            </w:r>
          </w:p>
          <w:p w14:paraId="161506C4" w14:textId="77777777" w:rsidR="00731BB3" w:rsidRDefault="00731BB3">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FB139DC" w14:textId="77777777" w:rsidR="00731BB3" w:rsidRDefault="00731BB3">
            <w:pPr>
              <w:pStyle w:val="TAL"/>
              <w:rPr>
                <w:u w:val="single"/>
                <w:lang w:eastAsia="ja-JP"/>
              </w:rPr>
            </w:pPr>
            <w:r>
              <w:rPr>
                <w:u w:val="single"/>
                <w:lang w:eastAsia="ja-JP"/>
              </w:rPr>
              <w:t>During T1:</w:t>
            </w:r>
          </w:p>
          <w:p w14:paraId="0D0590A8" w14:textId="77777777" w:rsidR="00731BB3" w:rsidRDefault="00731BB3">
            <w:pPr>
              <w:pStyle w:val="TAL"/>
              <w:rPr>
                <w:u w:val="single"/>
                <w:lang w:eastAsia="ja-JP"/>
              </w:rPr>
            </w:pPr>
            <w:r>
              <w:rPr>
                <w:u w:val="single"/>
                <w:lang w:eastAsia="ja-JP"/>
              </w:rPr>
              <w:t>0dB</w:t>
            </w:r>
          </w:p>
          <w:p w14:paraId="298B2771" w14:textId="77777777" w:rsidR="00731BB3" w:rsidRDefault="00731BB3">
            <w:pPr>
              <w:pStyle w:val="TAL"/>
              <w:rPr>
                <w:u w:val="single"/>
                <w:lang w:eastAsia="ja-JP"/>
              </w:rPr>
            </w:pPr>
            <w:r>
              <w:rPr>
                <w:u w:val="single"/>
                <w:lang w:eastAsia="ja-JP"/>
              </w:rPr>
              <w:t>0dB</w:t>
            </w:r>
          </w:p>
          <w:p w14:paraId="5A74EC8C" w14:textId="77777777" w:rsidR="00731BB3" w:rsidRDefault="00731BB3">
            <w:pPr>
              <w:pStyle w:val="TAL"/>
              <w:rPr>
                <w:u w:val="single"/>
                <w:lang w:eastAsia="ja-JP"/>
              </w:rPr>
            </w:pPr>
          </w:p>
          <w:p w14:paraId="52A3902C" w14:textId="77777777" w:rsidR="00731BB3" w:rsidRDefault="00731BB3">
            <w:pPr>
              <w:pStyle w:val="TAL"/>
              <w:rPr>
                <w:u w:val="single"/>
                <w:lang w:eastAsia="ja-JP"/>
              </w:rPr>
            </w:pPr>
            <w:r>
              <w:rPr>
                <w:u w:val="single"/>
                <w:lang w:eastAsia="ja-JP"/>
              </w:rPr>
              <w:t>During T2:</w:t>
            </w:r>
          </w:p>
          <w:p w14:paraId="67DED59A" w14:textId="77777777" w:rsidR="00731BB3" w:rsidRDefault="00731BB3">
            <w:pPr>
              <w:pStyle w:val="TAL"/>
              <w:rPr>
                <w:u w:val="single"/>
                <w:lang w:eastAsia="ja-JP"/>
              </w:rPr>
            </w:pPr>
            <w:r>
              <w:rPr>
                <w:u w:val="single"/>
                <w:lang w:eastAsia="ja-JP"/>
              </w:rPr>
              <w:t>0dB</w:t>
            </w:r>
          </w:p>
          <w:p w14:paraId="6AB56B2E"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CDDB5AD" w14:textId="77777777" w:rsidR="00731BB3" w:rsidRDefault="00731BB3">
            <w:pPr>
              <w:pStyle w:val="TAL"/>
              <w:rPr>
                <w:u w:val="single"/>
                <w:lang w:eastAsia="ja-JP"/>
              </w:rPr>
            </w:pPr>
            <w:r>
              <w:rPr>
                <w:u w:val="single"/>
                <w:lang w:eastAsia="ja-JP"/>
              </w:rPr>
              <w:t>During T1:</w:t>
            </w:r>
          </w:p>
          <w:p w14:paraId="708F9240" w14:textId="77777777" w:rsidR="00731BB3" w:rsidRDefault="00731BB3">
            <w:pPr>
              <w:pStyle w:val="TAL"/>
              <w:rPr>
                <w:u w:val="single"/>
                <w:lang w:eastAsia="ja-JP"/>
              </w:rPr>
            </w:pPr>
            <w:r>
              <w:rPr>
                <w:u w:val="single"/>
                <w:lang w:eastAsia="ja-JP"/>
              </w:rPr>
              <w:t>Ês1: -87 dBm/120kHz</w:t>
            </w:r>
          </w:p>
          <w:p w14:paraId="4EEA8A60" w14:textId="77777777" w:rsidR="00731BB3" w:rsidRDefault="00731BB3">
            <w:pPr>
              <w:pStyle w:val="TAL"/>
              <w:rPr>
                <w:u w:val="single"/>
                <w:lang w:eastAsia="ja-JP"/>
              </w:rPr>
            </w:pPr>
            <w:r>
              <w:rPr>
                <w:u w:val="single"/>
                <w:lang w:eastAsia="ja-JP"/>
              </w:rPr>
              <w:t>Ês2: -- infinity</w:t>
            </w:r>
          </w:p>
          <w:p w14:paraId="16CB58B9" w14:textId="77777777" w:rsidR="00731BB3" w:rsidRDefault="00731BB3">
            <w:pPr>
              <w:pStyle w:val="TAL"/>
              <w:rPr>
                <w:u w:val="single"/>
                <w:lang w:eastAsia="ja-JP"/>
              </w:rPr>
            </w:pPr>
          </w:p>
          <w:p w14:paraId="12176E80" w14:textId="77777777" w:rsidR="00731BB3" w:rsidRDefault="00731BB3">
            <w:pPr>
              <w:pStyle w:val="TAL"/>
              <w:rPr>
                <w:u w:val="single"/>
                <w:lang w:eastAsia="ja-JP"/>
              </w:rPr>
            </w:pPr>
            <w:r>
              <w:rPr>
                <w:u w:val="single"/>
                <w:lang w:eastAsia="ja-JP"/>
              </w:rPr>
              <w:t>During T2:</w:t>
            </w:r>
          </w:p>
          <w:p w14:paraId="27F6EE4E" w14:textId="77777777" w:rsidR="00731BB3" w:rsidRDefault="00731BB3">
            <w:pPr>
              <w:pStyle w:val="TAL"/>
              <w:rPr>
                <w:u w:val="single"/>
                <w:lang w:eastAsia="ja-JP"/>
              </w:rPr>
            </w:pPr>
            <w:r>
              <w:rPr>
                <w:u w:val="single"/>
                <w:lang w:eastAsia="ja-JP"/>
              </w:rPr>
              <w:t>Ês1: -87 dBm/120kHz</w:t>
            </w:r>
          </w:p>
          <w:p w14:paraId="4720FCF4" w14:textId="77777777" w:rsidR="00731BB3" w:rsidRDefault="00731BB3">
            <w:pPr>
              <w:pStyle w:val="TAL"/>
              <w:rPr>
                <w:u w:val="single"/>
                <w:lang w:eastAsia="ja-JP"/>
              </w:rPr>
            </w:pPr>
            <w:r>
              <w:rPr>
                <w:u w:val="single"/>
                <w:lang w:eastAsia="ja-JP"/>
              </w:rPr>
              <w:t>Ês2: -87 dBm/120kHz</w:t>
            </w:r>
          </w:p>
        </w:tc>
      </w:tr>
      <w:tr w:rsidR="00731BB3" w14:paraId="6C972B1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89E1FE9" w14:textId="77777777" w:rsidR="00731BB3" w:rsidRDefault="00731BB3">
            <w:pPr>
              <w:pStyle w:val="TAL"/>
            </w:pPr>
            <w: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53AEBC3" w14:textId="77777777" w:rsidR="00731BB3" w:rsidRDefault="00731BB3">
            <w:pPr>
              <w:pStyle w:val="TAL"/>
            </w:pPr>
            <w:r>
              <w:t>During T1:</w:t>
            </w:r>
          </w:p>
          <w:p w14:paraId="30736192" w14:textId="77777777" w:rsidR="00731BB3" w:rsidRDefault="00731BB3">
            <w:pPr>
              <w:pStyle w:val="TAL"/>
            </w:pPr>
            <w:r>
              <w:t>Noc: -104.70dBm/15kHz</w:t>
            </w:r>
          </w:p>
          <w:p w14:paraId="5572EDB0" w14:textId="77777777" w:rsidR="00731BB3" w:rsidRDefault="00731BB3">
            <w:pPr>
              <w:pStyle w:val="TAL"/>
            </w:pPr>
            <w:r>
              <w:t>Ês1 / Noc: +6.00dB</w:t>
            </w:r>
          </w:p>
          <w:p w14:paraId="35155600" w14:textId="77777777" w:rsidR="00731BB3" w:rsidRDefault="00731BB3">
            <w:pPr>
              <w:pStyle w:val="TAL"/>
            </w:pPr>
            <w:r>
              <w:t>Ês2 / Noc: -infinity</w:t>
            </w:r>
          </w:p>
          <w:p w14:paraId="0E910868" w14:textId="77777777" w:rsidR="00731BB3" w:rsidRDefault="00731BB3">
            <w:pPr>
              <w:pStyle w:val="TAL"/>
            </w:pPr>
          </w:p>
          <w:p w14:paraId="6CFC3F6B" w14:textId="77777777" w:rsidR="00731BB3" w:rsidRDefault="00731BB3">
            <w:pPr>
              <w:pStyle w:val="TAL"/>
            </w:pPr>
            <w:r>
              <w:t>During T2:</w:t>
            </w:r>
          </w:p>
          <w:p w14:paraId="2419CA35" w14:textId="77777777" w:rsidR="00731BB3" w:rsidRDefault="00731BB3">
            <w:pPr>
              <w:pStyle w:val="TAL"/>
            </w:pPr>
            <w:r>
              <w:t>Noc: -104.70dBm/15kHz</w:t>
            </w:r>
          </w:p>
          <w:p w14:paraId="0C6F211C" w14:textId="77777777" w:rsidR="00731BB3" w:rsidRDefault="00731BB3">
            <w:pPr>
              <w:pStyle w:val="TAL"/>
            </w:pPr>
            <w:r>
              <w:t>Ês1 / Noc: +6.00dB</w:t>
            </w:r>
          </w:p>
          <w:p w14:paraId="1E55D816" w14:textId="77777777" w:rsidR="00731BB3" w:rsidRDefault="00731BB3">
            <w:pPr>
              <w:pStyle w:val="TAL"/>
            </w:pPr>
            <w:r>
              <w:t>Ês2 / Noc: +9.00dB</w:t>
            </w:r>
          </w:p>
          <w:p w14:paraId="5E4F7E36" w14:textId="77777777" w:rsidR="00731BB3" w:rsidRDefault="00731BB3">
            <w:pPr>
              <w:pStyle w:val="TAL"/>
            </w:pPr>
          </w:p>
          <w:p w14:paraId="2AA9BCA1" w14:textId="77777777" w:rsidR="00731BB3" w:rsidRDefault="00731BB3">
            <w:pPr>
              <w:pStyle w:val="TAL"/>
              <w:rPr>
                <w:lang w:eastAsia="ja-JP"/>
              </w:rPr>
            </w:pPr>
            <w:r>
              <w:rPr>
                <w:lang w:eastAsia="ja-JP"/>
              </w:rPr>
              <w:t>Signalled A3-offset:</w:t>
            </w:r>
          </w:p>
          <w:p w14:paraId="4CB62C40" w14:textId="77777777" w:rsidR="00731BB3" w:rsidRDefault="00731BB3">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3CC8332" w14:textId="77777777" w:rsidR="00731BB3" w:rsidRDefault="00731BB3">
            <w:pPr>
              <w:pStyle w:val="TAL"/>
            </w:pPr>
            <w:r>
              <w:t>During T1:</w:t>
            </w:r>
          </w:p>
          <w:p w14:paraId="57D1D6E0" w14:textId="77777777" w:rsidR="00731BB3" w:rsidRDefault="00731BB3">
            <w:pPr>
              <w:pStyle w:val="TAL"/>
            </w:pPr>
            <w:r>
              <w:t>0dB</w:t>
            </w:r>
          </w:p>
          <w:p w14:paraId="282D34AE" w14:textId="77777777" w:rsidR="00731BB3" w:rsidRDefault="00731BB3">
            <w:pPr>
              <w:pStyle w:val="TAL"/>
            </w:pPr>
            <w:r>
              <w:t>0dB</w:t>
            </w:r>
          </w:p>
          <w:p w14:paraId="694AC0DD" w14:textId="77777777" w:rsidR="00731BB3" w:rsidRDefault="00731BB3">
            <w:pPr>
              <w:pStyle w:val="TAL"/>
            </w:pPr>
            <w:r>
              <w:t>0dB</w:t>
            </w:r>
          </w:p>
          <w:p w14:paraId="73D5CD53" w14:textId="77777777" w:rsidR="00731BB3" w:rsidRDefault="00731BB3">
            <w:pPr>
              <w:pStyle w:val="TAL"/>
            </w:pPr>
          </w:p>
          <w:p w14:paraId="6C32F0B2" w14:textId="77777777" w:rsidR="00731BB3" w:rsidRDefault="00731BB3">
            <w:pPr>
              <w:pStyle w:val="TAL"/>
            </w:pPr>
            <w:r>
              <w:t>During T2:</w:t>
            </w:r>
          </w:p>
          <w:p w14:paraId="7948CD21" w14:textId="77777777" w:rsidR="00731BB3" w:rsidRDefault="00731BB3">
            <w:pPr>
              <w:pStyle w:val="TAL"/>
            </w:pPr>
            <w:r>
              <w:t>0dB</w:t>
            </w:r>
          </w:p>
          <w:p w14:paraId="78F25D8D" w14:textId="77777777" w:rsidR="00731BB3" w:rsidRDefault="00731BB3">
            <w:pPr>
              <w:pStyle w:val="TAL"/>
            </w:pPr>
            <w:r>
              <w:t>0dB</w:t>
            </w:r>
          </w:p>
          <w:p w14:paraId="04FBE017" w14:textId="77777777" w:rsidR="00731BB3" w:rsidRDefault="00731BB3">
            <w:pPr>
              <w:pStyle w:val="TAL"/>
            </w:pPr>
            <w:r>
              <w:t>0dB</w:t>
            </w:r>
          </w:p>
          <w:p w14:paraId="4DD07B31" w14:textId="77777777" w:rsidR="00731BB3" w:rsidRDefault="00731BB3">
            <w:pPr>
              <w:pStyle w:val="TAL"/>
            </w:pPr>
          </w:p>
          <w:p w14:paraId="5212E06A" w14:textId="77777777" w:rsidR="00731BB3" w:rsidRDefault="00731BB3">
            <w:pPr>
              <w:pStyle w:val="TAL"/>
              <w:rPr>
                <w:lang w:eastAsia="ja-JP"/>
              </w:rPr>
            </w:pPr>
            <w:r>
              <w:rPr>
                <w:lang w:eastAsia="ja-JP"/>
              </w:rPr>
              <w:t xml:space="preserve">Signalled A3-offset: </w:t>
            </w:r>
          </w:p>
          <w:p w14:paraId="393825A4" w14:textId="77777777" w:rsidR="00731BB3" w:rsidRDefault="00731BB3">
            <w:pPr>
              <w:pStyle w:val="TAL"/>
              <w:rPr>
                <w:u w:val="single"/>
                <w:lang w:eastAsia="ja-JP"/>
              </w:rPr>
            </w:pPr>
            <w:r>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A08C3F8" w14:textId="77777777" w:rsidR="00731BB3" w:rsidRDefault="00731BB3">
            <w:pPr>
              <w:pStyle w:val="TAL"/>
            </w:pPr>
            <w:r>
              <w:t>During T1:</w:t>
            </w:r>
          </w:p>
          <w:p w14:paraId="7D52CE31" w14:textId="77777777" w:rsidR="00731BB3" w:rsidRDefault="00731BB3">
            <w:pPr>
              <w:pStyle w:val="TAL"/>
            </w:pPr>
            <w:r>
              <w:t>Noc: -104.70dBm/15kHz</w:t>
            </w:r>
          </w:p>
          <w:p w14:paraId="6CBD2A7B" w14:textId="77777777" w:rsidR="00731BB3" w:rsidRDefault="00731BB3">
            <w:pPr>
              <w:pStyle w:val="TAL"/>
            </w:pPr>
            <w:r>
              <w:t>Ês1 / Noc: +6.00dB</w:t>
            </w:r>
          </w:p>
          <w:p w14:paraId="3013941D" w14:textId="77777777" w:rsidR="00731BB3" w:rsidRDefault="00731BB3">
            <w:pPr>
              <w:pStyle w:val="TAL"/>
            </w:pPr>
            <w:r>
              <w:t>Ês2 / Noc: -infinity</w:t>
            </w:r>
          </w:p>
          <w:p w14:paraId="7A25F7DF" w14:textId="77777777" w:rsidR="00731BB3" w:rsidRDefault="00731BB3">
            <w:pPr>
              <w:pStyle w:val="TAL"/>
            </w:pPr>
          </w:p>
          <w:p w14:paraId="1DA30FF6" w14:textId="77777777" w:rsidR="00731BB3" w:rsidRDefault="00731BB3">
            <w:pPr>
              <w:pStyle w:val="TAL"/>
            </w:pPr>
            <w:r>
              <w:t>During T2:</w:t>
            </w:r>
          </w:p>
          <w:p w14:paraId="13A82437" w14:textId="77777777" w:rsidR="00731BB3" w:rsidRDefault="00731BB3">
            <w:pPr>
              <w:pStyle w:val="TAL"/>
            </w:pPr>
            <w:r>
              <w:t>Noc: -104.70dBm/15kHz</w:t>
            </w:r>
          </w:p>
          <w:p w14:paraId="34820F46" w14:textId="77777777" w:rsidR="00731BB3" w:rsidRDefault="00731BB3">
            <w:pPr>
              <w:pStyle w:val="TAL"/>
            </w:pPr>
            <w:r>
              <w:t>Ês1 / Noc: +6.00dB</w:t>
            </w:r>
          </w:p>
          <w:p w14:paraId="7C90BA3B" w14:textId="77777777" w:rsidR="00731BB3" w:rsidRDefault="00731BB3">
            <w:pPr>
              <w:pStyle w:val="TAL"/>
            </w:pPr>
            <w:r>
              <w:t>Ês2 / Noc: +9.00dB</w:t>
            </w:r>
          </w:p>
          <w:p w14:paraId="5745666A" w14:textId="77777777" w:rsidR="00731BB3" w:rsidRDefault="00731BB3">
            <w:pPr>
              <w:pStyle w:val="TAL"/>
            </w:pPr>
          </w:p>
          <w:p w14:paraId="1C76C973" w14:textId="77777777" w:rsidR="00731BB3" w:rsidRDefault="00731BB3">
            <w:pPr>
              <w:pStyle w:val="TAL"/>
              <w:rPr>
                <w:lang w:eastAsia="ja-JP"/>
              </w:rPr>
            </w:pPr>
            <w:r>
              <w:rPr>
                <w:lang w:eastAsia="ja-JP"/>
              </w:rPr>
              <w:t>Signalled A3-offset:</w:t>
            </w:r>
          </w:p>
          <w:p w14:paraId="141B0B8F" w14:textId="77777777" w:rsidR="00731BB3" w:rsidRDefault="00731BB3">
            <w:pPr>
              <w:pStyle w:val="TAL"/>
              <w:rPr>
                <w:u w:val="single"/>
                <w:lang w:eastAsia="ja-JP"/>
              </w:rPr>
            </w:pPr>
            <w:r>
              <w:rPr>
                <w:lang w:eastAsia="ja-JP"/>
              </w:rPr>
              <w:t>-12.0</w:t>
            </w:r>
          </w:p>
        </w:tc>
      </w:tr>
      <w:tr w:rsidR="00731BB3" w14:paraId="2F2A8C8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E5BF4E7" w14:textId="77777777" w:rsidR="00731BB3" w:rsidRDefault="00731BB3">
            <w:pPr>
              <w:pStyle w:val="TAL"/>
            </w:pPr>
            <w: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8CF37EF" w14:textId="77777777" w:rsidR="00731BB3" w:rsidRDefault="00731BB3">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30A18299" w14:textId="77777777" w:rsidR="00731BB3" w:rsidRDefault="00731BB3">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3F1BF8F4" w14:textId="77777777" w:rsidR="00731BB3" w:rsidRDefault="00731BB3">
            <w:pPr>
              <w:pStyle w:val="TAL"/>
              <w:rPr>
                <w:u w:val="single"/>
                <w:lang w:eastAsia="ja-JP"/>
              </w:rPr>
            </w:pPr>
            <w:r>
              <w:rPr>
                <w:u w:val="single"/>
                <w:lang w:eastAsia="ja-JP"/>
              </w:rPr>
              <w:t>Same as 5.6.2.1</w:t>
            </w:r>
          </w:p>
        </w:tc>
      </w:tr>
      <w:tr w:rsidR="00731BB3" w14:paraId="0FAA1A5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E5DA907" w14:textId="77777777" w:rsidR="00731BB3" w:rsidRDefault="00731BB3">
            <w:pPr>
              <w:pStyle w:val="TAL"/>
              <w:rPr>
                <w:lang w:eastAsia="ja-JP"/>
              </w:rPr>
            </w:pPr>
            <w:r>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3A2A3BCC" w14:textId="77777777" w:rsidR="00731BB3" w:rsidRDefault="00731BB3">
            <w:pPr>
              <w:pStyle w:val="TAL"/>
              <w:rPr>
                <w:u w:val="single"/>
                <w:lang w:eastAsia="ja-JP"/>
              </w:rPr>
            </w:pPr>
            <w:r>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hideMark/>
          </w:tcPr>
          <w:p w14:paraId="0144DB2D" w14:textId="77777777" w:rsidR="00731BB3" w:rsidRDefault="00731BB3">
            <w:pPr>
              <w:pStyle w:val="TAL"/>
              <w:rPr>
                <w:u w:val="single"/>
                <w:lang w:eastAsia="ja-JP"/>
              </w:rPr>
            </w:pPr>
            <w:r>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hideMark/>
          </w:tcPr>
          <w:p w14:paraId="49990D90" w14:textId="77777777" w:rsidR="00731BB3" w:rsidRDefault="00731BB3">
            <w:pPr>
              <w:pStyle w:val="TAL"/>
              <w:rPr>
                <w:u w:val="single"/>
                <w:lang w:eastAsia="ja-JP"/>
              </w:rPr>
            </w:pPr>
            <w:r>
              <w:rPr>
                <w:u w:val="single"/>
                <w:lang w:eastAsia="ja-JP"/>
              </w:rPr>
              <w:t>Same as 5.6.2.2</w:t>
            </w:r>
          </w:p>
        </w:tc>
      </w:tr>
      <w:tr w:rsidR="00731BB3" w14:paraId="6B3B613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BC1566C" w14:textId="77777777" w:rsidR="00731BB3" w:rsidRDefault="00731BB3">
            <w:pPr>
              <w:pStyle w:val="TAL"/>
            </w:pPr>
            <w:r>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31D2668" w14:textId="77777777" w:rsidR="00731BB3" w:rsidRDefault="00731BB3">
            <w:pPr>
              <w:pStyle w:val="TAL"/>
              <w:rPr>
                <w:u w:val="single"/>
                <w:lang w:eastAsia="ja-JP"/>
              </w:rPr>
            </w:pPr>
            <w:r>
              <w:rPr>
                <w:u w:val="single"/>
                <w:lang w:eastAsia="ja-JP"/>
              </w:rPr>
              <w:t>During T1:</w:t>
            </w:r>
          </w:p>
          <w:p w14:paraId="60572DF5" w14:textId="77777777" w:rsidR="00731BB3" w:rsidRDefault="00731BB3">
            <w:pPr>
              <w:pStyle w:val="TAL"/>
              <w:rPr>
                <w:u w:val="single"/>
                <w:lang w:eastAsia="ja-JP"/>
              </w:rPr>
            </w:pPr>
            <w:r>
              <w:rPr>
                <w:u w:val="single"/>
                <w:lang w:eastAsia="ja-JP"/>
              </w:rPr>
              <w:t>Ês2: - Infinity</w:t>
            </w:r>
          </w:p>
          <w:p w14:paraId="0B8B0977" w14:textId="77777777" w:rsidR="00731BB3" w:rsidRDefault="00731BB3">
            <w:pPr>
              <w:pStyle w:val="TAL"/>
              <w:rPr>
                <w:u w:val="single"/>
                <w:lang w:eastAsia="ja-JP"/>
              </w:rPr>
            </w:pPr>
          </w:p>
          <w:p w14:paraId="6FF6DE90" w14:textId="77777777" w:rsidR="00731BB3" w:rsidRDefault="00731BB3">
            <w:pPr>
              <w:pStyle w:val="TAL"/>
              <w:rPr>
                <w:u w:val="single"/>
                <w:lang w:eastAsia="ja-JP"/>
              </w:rPr>
            </w:pPr>
            <w:r>
              <w:rPr>
                <w:u w:val="single"/>
                <w:lang w:eastAsia="ja-JP"/>
              </w:rPr>
              <w:t>During T2:</w:t>
            </w:r>
          </w:p>
          <w:p w14:paraId="6CC52D53" w14:textId="77777777" w:rsidR="00731BB3" w:rsidRDefault="00731BB3">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368C276" w14:textId="77777777" w:rsidR="00731BB3" w:rsidRDefault="00731BB3">
            <w:pPr>
              <w:pStyle w:val="TAL"/>
              <w:rPr>
                <w:u w:val="single"/>
                <w:lang w:eastAsia="ja-JP"/>
              </w:rPr>
            </w:pPr>
            <w:r>
              <w:rPr>
                <w:u w:val="single"/>
                <w:lang w:eastAsia="ja-JP"/>
              </w:rPr>
              <w:t>During T1:</w:t>
            </w:r>
          </w:p>
          <w:p w14:paraId="44F905B4" w14:textId="77777777" w:rsidR="00731BB3" w:rsidRDefault="00731BB3">
            <w:pPr>
              <w:pStyle w:val="TAL"/>
              <w:rPr>
                <w:u w:val="single"/>
                <w:lang w:eastAsia="ja-JP"/>
              </w:rPr>
            </w:pPr>
            <w:r>
              <w:rPr>
                <w:u w:val="single"/>
                <w:lang w:eastAsia="ja-JP"/>
              </w:rPr>
              <w:t>0dB</w:t>
            </w:r>
          </w:p>
          <w:p w14:paraId="205CA641" w14:textId="77777777" w:rsidR="00731BB3" w:rsidRDefault="00731BB3">
            <w:pPr>
              <w:pStyle w:val="TAL"/>
              <w:rPr>
                <w:u w:val="single"/>
                <w:lang w:eastAsia="ja-JP"/>
              </w:rPr>
            </w:pPr>
          </w:p>
          <w:p w14:paraId="1D62D99E" w14:textId="77777777" w:rsidR="00731BB3" w:rsidRDefault="00731BB3">
            <w:pPr>
              <w:pStyle w:val="TAL"/>
              <w:rPr>
                <w:u w:val="single"/>
                <w:lang w:eastAsia="ja-JP"/>
              </w:rPr>
            </w:pPr>
            <w:r>
              <w:rPr>
                <w:u w:val="single"/>
                <w:lang w:eastAsia="ja-JP"/>
              </w:rPr>
              <w:t>During T2:</w:t>
            </w:r>
          </w:p>
          <w:p w14:paraId="7443393E"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F7FE3A" w14:textId="77777777" w:rsidR="00731BB3" w:rsidRDefault="00731BB3">
            <w:pPr>
              <w:pStyle w:val="TAL"/>
              <w:rPr>
                <w:u w:val="single"/>
                <w:lang w:eastAsia="ja-JP"/>
              </w:rPr>
            </w:pPr>
            <w:r>
              <w:rPr>
                <w:u w:val="single"/>
                <w:lang w:eastAsia="ja-JP"/>
              </w:rPr>
              <w:t>During T1:</w:t>
            </w:r>
          </w:p>
          <w:p w14:paraId="31E0D6E8" w14:textId="77777777" w:rsidR="00731BB3" w:rsidRDefault="00731BB3">
            <w:pPr>
              <w:pStyle w:val="TAL"/>
              <w:rPr>
                <w:u w:val="single"/>
                <w:lang w:eastAsia="ja-JP"/>
              </w:rPr>
            </w:pPr>
            <w:r>
              <w:rPr>
                <w:u w:val="single"/>
                <w:lang w:eastAsia="ja-JP"/>
              </w:rPr>
              <w:t>Ês2: - Infinity</w:t>
            </w:r>
          </w:p>
          <w:p w14:paraId="19A141F9" w14:textId="77777777" w:rsidR="00731BB3" w:rsidRDefault="00731BB3">
            <w:pPr>
              <w:pStyle w:val="TAL"/>
              <w:rPr>
                <w:u w:val="single"/>
                <w:lang w:eastAsia="ja-JP"/>
              </w:rPr>
            </w:pPr>
          </w:p>
          <w:p w14:paraId="5A6CB011" w14:textId="77777777" w:rsidR="00731BB3" w:rsidRDefault="00731BB3">
            <w:pPr>
              <w:pStyle w:val="TAL"/>
              <w:rPr>
                <w:u w:val="single"/>
                <w:lang w:eastAsia="ja-JP"/>
              </w:rPr>
            </w:pPr>
            <w:r>
              <w:rPr>
                <w:u w:val="single"/>
                <w:lang w:eastAsia="ja-JP"/>
              </w:rPr>
              <w:t>During T2:</w:t>
            </w:r>
          </w:p>
          <w:p w14:paraId="16AB6860" w14:textId="77777777" w:rsidR="00731BB3" w:rsidRDefault="00731BB3">
            <w:pPr>
              <w:pStyle w:val="TAL"/>
              <w:rPr>
                <w:u w:val="single"/>
                <w:lang w:eastAsia="ja-JP"/>
              </w:rPr>
            </w:pPr>
            <w:r>
              <w:rPr>
                <w:u w:val="single"/>
                <w:lang w:eastAsia="ja-JP"/>
              </w:rPr>
              <w:t>Ês2: -87 dBm/120kHz</w:t>
            </w:r>
          </w:p>
          <w:p w14:paraId="48CFE971" w14:textId="77777777" w:rsidR="00731BB3" w:rsidRDefault="00731BB3">
            <w:pPr>
              <w:pStyle w:val="TAL"/>
              <w:rPr>
                <w:u w:val="single"/>
                <w:lang w:eastAsia="ja-JP"/>
              </w:rPr>
            </w:pPr>
          </w:p>
        </w:tc>
      </w:tr>
      <w:tr w:rsidR="00731BB3" w14:paraId="40BBCA6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00DCB5B" w14:textId="77777777" w:rsidR="00731BB3" w:rsidRDefault="00731BB3">
            <w:pPr>
              <w:pStyle w:val="TAL"/>
            </w:pPr>
            <w:r>
              <w:rPr>
                <w:lang w:eastAsia="ja-JP"/>
              </w:rPr>
              <w:lastRenderedPageBreak/>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0C3F4172" w14:textId="77777777" w:rsidR="00731BB3" w:rsidRDefault="00731BB3">
            <w:pPr>
              <w:pStyle w:val="TAL"/>
              <w:rPr>
                <w:u w:val="single"/>
                <w:lang w:eastAsia="ja-JP"/>
              </w:rPr>
            </w:pPr>
            <w:r>
              <w:rPr>
                <w:u w:val="single"/>
                <w:lang w:eastAsia="ja-JP"/>
              </w:rPr>
              <w:t>During T1:</w:t>
            </w:r>
          </w:p>
          <w:p w14:paraId="71BE6EA7" w14:textId="77777777" w:rsidR="00731BB3" w:rsidRDefault="00731BB3">
            <w:pPr>
              <w:pStyle w:val="TAL"/>
              <w:rPr>
                <w:u w:val="single"/>
                <w:lang w:eastAsia="ja-JP"/>
              </w:rPr>
            </w:pPr>
            <w:r>
              <w:rPr>
                <w:u w:val="single"/>
                <w:lang w:eastAsia="ja-JP"/>
              </w:rPr>
              <w:t>Noc = -104.7 dBm/15 kHz</w:t>
            </w:r>
          </w:p>
          <w:p w14:paraId="31A7FE5F" w14:textId="77777777" w:rsidR="00731BB3" w:rsidRDefault="00731BB3">
            <w:pPr>
              <w:pStyle w:val="TAL"/>
              <w:rPr>
                <w:u w:val="single"/>
                <w:lang w:eastAsia="ja-JP"/>
              </w:rPr>
            </w:pPr>
            <w:r>
              <w:rPr>
                <w:u w:val="single"/>
                <w:lang w:eastAsia="ja-JP"/>
              </w:rPr>
              <w:t>Ês2 / Noc = - Infinity</w:t>
            </w:r>
          </w:p>
          <w:p w14:paraId="14D6462D" w14:textId="77777777" w:rsidR="00731BB3" w:rsidRDefault="00731BB3">
            <w:pPr>
              <w:pStyle w:val="TAL"/>
              <w:rPr>
                <w:u w:val="single"/>
                <w:lang w:eastAsia="ja-JP"/>
              </w:rPr>
            </w:pPr>
          </w:p>
          <w:p w14:paraId="7B4EE0A5" w14:textId="77777777" w:rsidR="00731BB3" w:rsidRDefault="00731BB3">
            <w:pPr>
              <w:pStyle w:val="TAL"/>
              <w:rPr>
                <w:u w:val="single"/>
                <w:lang w:eastAsia="ja-JP"/>
              </w:rPr>
            </w:pPr>
            <w:r>
              <w:rPr>
                <w:u w:val="single"/>
                <w:lang w:eastAsia="ja-JP"/>
              </w:rPr>
              <w:t>During T2:</w:t>
            </w:r>
          </w:p>
          <w:p w14:paraId="1C0D11E7" w14:textId="77777777" w:rsidR="00731BB3" w:rsidRDefault="00731BB3">
            <w:pPr>
              <w:pStyle w:val="TAL"/>
              <w:rPr>
                <w:u w:val="single"/>
                <w:lang w:eastAsia="ja-JP"/>
              </w:rPr>
            </w:pPr>
            <w:r>
              <w:rPr>
                <w:u w:val="single"/>
                <w:lang w:eastAsia="ja-JP"/>
              </w:rPr>
              <w:t>Noc = -104.7 dBm/15 kHz</w:t>
            </w:r>
          </w:p>
          <w:p w14:paraId="3C749D6A" w14:textId="77777777" w:rsidR="00731BB3" w:rsidRDefault="00731BB3">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60C7C4D2" w14:textId="77777777" w:rsidR="00731BB3" w:rsidRDefault="00731BB3">
            <w:pPr>
              <w:pStyle w:val="TAL"/>
              <w:rPr>
                <w:u w:val="single"/>
                <w:lang w:eastAsia="ja-JP"/>
              </w:rPr>
            </w:pPr>
            <w:r>
              <w:rPr>
                <w:u w:val="single"/>
                <w:lang w:eastAsia="ja-JP"/>
              </w:rPr>
              <w:t>During T1:</w:t>
            </w:r>
          </w:p>
          <w:p w14:paraId="6AD699E8" w14:textId="77777777" w:rsidR="00731BB3" w:rsidRDefault="00731BB3">
            <w:pPr>
              <w:pStyle w:val="TAL"/>
              <w:rPr>
                <w:u w:val="single"/>
                <w:lang w:eastAsia="ja-JP"/>
              </w:rPr>
            </w:pPr>
            <w:r>
              <w:rPr>
                <w:u w:val="single"/>
                <w:lang w:eastAsia="ja-JP"/>
              </w:rPr>
              <w:t>0dB</w:t>
            </w:r>
          </w:p>
          <w:p w14:paraId="45DB4F85" w14:textId="77777777" w:rsidR="00731BB3" w:rsidRDefault="00731BB3">
            <w:pPr>
              <w:pStyle w:val="TAL"/>
              <w:rPr>
                <w:u w:val="single"/>
                <w:lang w:eastAsia="ja-JP"/>
              </w:rPr>
            </w:pPr>
            <w:r>
              <w:rPr>
                <w:u w:val="single"/>
                <w:lang w:eastAsia="ja-JP"/>
              </w:rPr>
              <w:t>0dB</w:t>
            </w:r>
          </w:p>
          <w:p w14:paraId="09866D13" w14:textId="77777777" w:rsidR="00731BB3" w:rsidRDefault="00731BB3">
            <w:pPr>
              <w:pStyle w:val="TAL"/>
              <w:rPr>
                <w:u w:val="single"/>
                <w:lang w:eastAsia="ja-JP"/>
              </w:rPr>
            </w:pPr>
          </w:p>
          <w:p w14:paraId="05131785" w14:textId="77777777" w:rsidR="00731BB3" w:rsidRDefault="00731BB3">
            <w:pPr>
              <w:pStyle w:val="TAL"/>
              <w:rPr>
                <w:u w:val="single"/>
                <w:lang w:eastAsia="ja-JP"/>
              </w:rPr>
            </w:pPr>
            <w:r>
              <w:rPr>
                <w:u w:val="single"/>
                <w:lang w:eastAsia="ja-JP"/>
              </w:rPr>
              <w:t>During T2:</w:t>
            </w:r>
          </w:p>
          <w:p w14:paraId="487A03D6" w14:textId="77777777" w:rsidR="00731BB3" w:rsidRDefault="00731BB3">
            <w:pPr>
              <w:pStyle w:val="TAL"/>
              <w:rPr>
                <w:u w:val="single"/>
                <w:lang w:eastAsia="ja-JP"/>
              </w:rPr>
            </w:pPr>
            <w:r>
              <w:rPr>
                <w:u w:val="single"/>
                <w:lang w:eastAsia="ja-JP"/>
              </w:rPr>
              <w:t>0dB</w:t>
            </w:r>
          </w:p>
          <w:p w14:paraId="0BF1FD44"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D8DC8FB" w14:textId="77777777" w:rsidR="00731BB3" w:rsidRDefault="00731BB3">
            <w:pPr>
              <w:pStyle w:val="TAL"/>
              <w:rPr>
                <w:u w:val="single"/>
                <w:lang w:eastAsia="ja-JP"/>
              </w:rPr>
            </w:pPr>
            <w:r>
              <w:rPr>
                <w:u w:val="single"/>
                <w:lang w:eastAsia="ja-JP"/>
              </w:rPr>
              <w:t>During T1:</w:t>
            </w:r>
          </w:p>
          <w:p w14:paraId="236436A1" w14:textId="77777777" w:rsidR="00731BB3" w:rsidRDefault="00731BB3">
            <w:pPr>
              <w:pStyle w:val="TAL"/>
              <w:rPr>
                <w:u w:val="single"/>
                <w:lang w:eastAsia="ja-JP"/>
              </w:rPr>
            </w:pPr>
            <w:r>
              <w:rPr>
                <w:u w:val="single"/>
                <w:lang w:eastAsia="ja-JP"/>
              </w:rPr>
              <w:t>Noc = -104.7 dBm/15 kHz</w:t>
            </w:r>
          </w:p>
          <w:p w14:paraId="5690721D" w14:textId="77777777" w:rsidR="00731BB3" w:rsidRDefault="00731BB3">
            <w:pPr>
              <w:pStyle w:val="TAL"/>
              <w:rPr>
                <w:u w:val="single"/>
                <w:lang w:eastAsia="ja-JP"/>
              </w:rPr>
            </w:pPr>
            <w:r>
              <w:rPr>
                <w:u w:val="single"/>
                <w:lang w:eastAsia="ja-JP"/>
              </w:rPr>
              <w:t>Ês2 / Noc = - Infinity</w:t>
            </w:r>
          </w:p>
          <w:p w14:paraId="7E76A224" w14:textId="77777777" w:rsidR="00731BB3" w:rsidRDefault="00731BB3">
            <w:pPr>
              <w:pStyle w:val="TAL"/>
              <w:rPr>
                <w:u w:val="single"/>
                <w:lang w:eastAsia="ja-JP"/>
              </w:rPr>
            </w:pPr>
          </w:p>
          <w:p w14:paraId="28373697" w14:textId="77777777" w:rsidR="00731BB3" w:rsidRDefault="00731BB3">
            <w:pPr>
              <w:pStyle w:val="TAL"/>
              <w:rPr>
                <w:u w:val="single"/>
                <w:lang w:eastAsia="ja-JP"/>
              </w:rPr>
            </w:pPr>
            <w:r>
              <w:rPr>
                <w:u w:val="single"/>
                <w:lang w:eastAsia="ja-JP"/>
              </w:rPr>
              <w:t>During T2:</w:t>
            </w:r>
          </w:p>
          <w:p w14:paraId="69360DE7" w14:textId="77777777" w:rsidR="00731BB3" w:rsidRDefault="00731BB3">
            <w:pPr>
              <w:pStyle w:val="TAL"/>
              <w:rPr>
                <w:u w:val="single"/>
                <w:lang w:eastAsia="ja-JP"/>
              </w:rPr>
            </w:pPr>
            <w:r>
              <w:rPr>
                <w:u w:val="single"/>
                <w:lang w:eastAsia="ja-JP"/>
              </w:rPr>
              <w:t>Noc = -104.7 dBm/15 kHz</w:t>
            </w:r>
          </w:p>
          <w:p w14:paraId="59C048F5" w14:textId="77777777" w:rsidR="00731BB3" w:rsidRDefault="00731BB3">
            <w:pPr>
              <w:pStyle w:val="TAL"/>
              <w:rPr>
                <w:u w:val="single"/>
                <w:lang w:eastAsia="ja-JP"/>
              </w:rPr>
            </w:pPr>
            <w:r>
              <w:rPr>
                <w:u w:val="single"/>
                <w:lang w:eastAsia="ja-JP"/>
              </w:rPr>
              <w:t>Ês2 / Noc = 9 dB</w:t>
            </w:r>
          </w:p>
        </w:tc>
      </w:tr>
      <w:tr w:rsidR="00731BB3" w14:paraId="3D7446F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F4FA9E0" w14:textId="77777777" w:rsidR="00731BB3" w:rsidRDefault="00731BB3">
            <w:pPr>
              <w:pStyle w:val="TAL"/>
            </w:pPr>
            <w:r>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E34F0E2" w14:textId="77777777" w:rsidR="00731BB3" w:rsidRDefault="00731BB3">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4009E757" w14:textId="77777777" w:rsidR="00731BB3" w:rsidRDefault="00731BB3">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56FCDB42" w14:textId="77777777" w:rsidR="00731BB3" w:rsidRDefault="00731BB3">
            <w:pPr>
              <w:pStyle w:val="TAL"/>
              <w:rPr>
                <w:u w:val="single"/>
                <w:lang w:eastAsia="ja-JP"/>
              </w:rPr>
            </w:pPr>
            <w:r>
              <w:rPr>
                <w:u w:val="single"/>
                <w:lang w:eastAsia="ja-JP"/>
              </w:rPr>
              <w:t>Same as 5.6.2.5</w:t>
            </w:r>
          </w:p>
        </w:tc>
      </w:tr>
      <w:tr w:rsidR="00731BB3" w14:paraId="62562BC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0D389B0" w14:textId="77777777" w:rsidR="00731BB3" w:rsidRDefault="00731BB3">
            <w:pPr>
              <w:pStyle w:val="TAL"/>
            </w:pPr>
            <w:r>
              <w:rPr>
                <w:lang w:eastAsia="ja-JP"/>
              </w:rPr>
              <w:t xml:space="preserve">5.6.2.8 </w:t>
            </w:r>
            <w:r>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3E55E680" w14:textId="77777777" w:rsidR="00731BB3" w:rsidRDefault="00731BB3">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007893DF" w14:textId="77777777" w:rsidR="00731BB3" w:rsidRDefault="00731BB3">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2CCD7D8C" w14:textId="77777777" w:rsidR="00731BB3" w:rsidRDefault="00731BB3">
            <w:pPr>
              <w:pStyle w:val="TAL"/>
              <w:rPr>
                <w:u w:val="single"/>
                <w:lang w:eastAsia="ja-JP"/>
              </w:rPr>
            </w:pPr>
            <w:r>
              <w:rPr>
                <w:u w:val="single"/>
                <w:lang w:eastAsia="ja-JP"/>
              </w:rPr>
              <w:t>Same as 5.6.2.6</w:t>
            </w:r>
          </w:p>
        </w:tc>
      </w:tr>
      <w:tr w:rsidR="00731BB3" w14:paraId="73FF5A2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EDAD81D" w14:textId="77777777" w:rsidR="00731BB3" w:rsidRDefault="00731BB3">
            <w:pPr>
              <w:pStyle w:val="TAL"/>
              <w:rPr>
                <w:lang w:eastAsia="ja-JP"/>
              </w:rPr>
            </w:pPr>
            <w:r>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4CA185BC" w14:textId="77777777" w:rsidR="00731BB3" w:rsidRDefault="00731BB3">
            <w:pPr>
              <w:pStyle w:val="TAL"/>
            </w:pPr>
            <w:r>
              <w:t>During T1:</w:t>
            </w:r>
          </w:p>
          <w:p w14:paraId="6B9455C9" w14:textId="77777777" w:rsidR="00731BB3" w:rsidRDefault="00731BB3">
            <w:pPr>
              <w:pStyle w:val="TAL"/>
            </w:pPr>
            <w:r>
              <w:t>Noc: -105dBm/15kHz</w:t>
            </w:r>
          </w:p>
          <w:p w14:paraId="34ABEDB7" w14:textId="77777777" w:rsidR="00731BB3" w:rsidRDefault="00731BB3">
            <w:pPr>
              <w:pStyle w:val="TAL"/>
            </w:pPr>
            <w:r>
              <w:t>Ês0 / Noc: 0.00dB</w:t>
            </w:r>
          </w:p>
          <w:p w14:paraId="42CB5C53" w14:textId="77777777" w:rsidR="00731BB3" w:rsidRDefault="00731BB3">
            <w:pPr>
              <w:pStyle w:val="TAL"/>
            </w:pPr>
            <w:r>
              <w:t>Ês1 / Noc: -infinity</w:t>
            </w:r>
          </w:p>
          <w:p w14:paraId="0EA1A3A3" w14:textId="77777777" w:rsidR="00731BB3" w:rsidRDefault="00731BB3">
            <w:pPr>
              <w:pStyle w:val="TAL"/>
            </w:pPr>
          </w:p>
          <w:p w14:paraId="6A0F62A1" w14:textId="77777777" w:rsidR="00731BB3" w:rsidRDefault="00731BB3">
            <w:pPr>
              <w:pStyle w:val="TAL"/>
            </w:pPr>
            <w:r>
              <w:t>During T2:</w:t>
            </w:r>
          </w:p>
          <w:p w14:paraId="6B47A017" w14:textId="77777777" w:rsidR="00731BB3" w:rsidRDefault="00731BB3">
            <w:pPr>
              <w:pStyle w:val="TAL"/>
            </w:pPr>
            <w:r>
              <w:t>Noc: -105dBm/15kHz</w:t>
            </w:r>
          </w:p>
          <w:p w14:paraId="35D577E2" w14:textId="77777777" w:rsidR="00731BB3" w:rsidRDefault="00731BB3">
            <w:pPr>
              <w:pStyle w:val="TAL"/>
            </w:pPr>
            <w:r>
              <w:t>Ês0 / Noc: 0.00dB</w:t>
            </w:r>
          </w:p>
          <w:p w14:paraId="5964F7BC" w14:textId="77777777" w:rsidR="00731BB3" w:rsidRDefault="00731BB3">
            <w:pPr>
              <w:pStyle w:val="TAL"/>
            </w:pPr>
            <w:r>
              <w:t>Ês1 / Noc: +9.00dB</w:t>
            </w:r>
          </w:p>
        </w:tc>
        <w:tc>
          <w:tcPr>
            <w:tcW w:w="1646" w:type="dxa"/>
            <w:tcBorders>
              <w:top w:val="single" w:sz="4" w:space="0" w:color="auto"/>
              <w:left w:val="single" w:sz="4" w:space="0" w:color="auto"/>
              <w:bottom w:val="single" w:sz="4" w:space="0" w:color="auto"/>
              <w:right w:val="single" w:sz="4" w:space="0" w:color="auto"/>
            </w:tcBorders>
          </w:tcPr>
          <w:p w14:paraId="1180D0F3" w14:textId="77777777" w:rsidR="00731BB3" w:rsidRDefault="00731BB3">
            <w:pPr>
              <w:pStyle w:val="TAL"/>
            </w:pPr>
            <w:r>
              <w:t>During T1:</w:t>
            </w:r>
          </w:p>
          <w:p w14:paraId="15DCB21A" w14:textId="77777777" w:rsidR="00731BB3" w:rsidRDefault="00731BB3">
            <w:pPr>
              <w:pStyle w:val="TAL"/>
            </w:pPr>
            <w:r>
              <w:t>0dB</w:t>
            </w:r>
          </w:p>
          <w:p w14:paraId="4EA94F49" w14:textId="77777777" w:rsidR="00731BB3" w:rsidRDefault="00731BB3">
            <w:pPr>
              <w:pStyle w:val="TAL"/>
            </w:pPr>
            <w:r>
              <w:t>0dB</w:t>
            </w:r>
          </w:p>
          <w:p w14:paraId="50537411" w14:textId="77777777" w:rsidR="00731BB3" w:rsidRDefault="00731BB3">
            <w:pPr>
              <w:pStyle w:val="TAL"/>
            </w:pPr>
            <w:r>
              <w:t>0dB</w:t>
            </w:r>
          </w:p>
          <w:p w14:paraId="2C989422" w14:textId="77777777" w:rsidR="00731BB3" w:rsidRDefault="00731BB3">
            <w:pPr>
              <w:pStyle w:val="TAL"/>
            </w:pPr>
          </w:p>
          <w:p w14:paraId="74779BAA" w14:textId="77777777" w:rsidR="00731BB3" w:rsidRDefault="00731BB3">
            <w:pPr>
              <w:pStyle w:val="TAL"/>
            </w:pPr>
            <w:r>
              <w:t>During T2:</w:t>
            </w:r>
          </w:p>
          <w:p w14:paraId="2B9BB541" w14:textId="77777777" w:rsidR="00731BB3" w:rsidRDefault="00731BB3">
            <w:pPr>
              <w:pStyle w:val="TAL"/>
            </w:pPr>
            <w:r>
              <w:t>0dB</w:t>
            </w:r>
          </w:p>
          <w:p w14:paraId="0F85590E" w14:textId="77777777" w:rsidR="00731BB3" w:rsidRDefault="00731BB3">
            <w:pPr>
              <w:pStyle w:val="TAL"/>
            </w:pPr>
            <w:r>
              <w:t>0dB</w:t>
            </w:r>
          </w:p>
          <w:p w14:paraId="09B62AC8" w14:textId="77777777" w:rsidR="00731BB3" w:rsidRDefault="00731BB3">
            <w:pPr>
              <w:pStyle w:val="TAL"/>
            </w:pPr>
            <w:r>
              <w:t>0dB</w:t>
            </w:r>
          </w:p>
        </w:tc>
        <w:tc>
          <w:tcPr>
            <w:tcW w:w="2749" w:type="dxa"/>
            <w:tcBorders>
              <w:top w:val="single" w:sz="4" w:space="0" w:color="auto"/>
              <w:left w:val="single" w:sz="4" w:space="0" w:color="auto"/>
              <w:bottom w:val="single" w:sz="4" w:space="0" w:color="auto"/>
              <w:right w:val="single" w:sz="4" w:space="0" w:color="auto"/>
            </w:tcBorders>
          </w:tcPr>
          <w:p w14:paraId="2C93F314" w14:textId="77777777" w:rsidR="00731BB3" w:rsidRDefault="00731BB3">
            <w:pPr>
              <w:pStyle w:val="TAL"/>
            </w:pPr>
            <w:r>
              <w:t>During T1:</w:t>
            </w:r>
          </w:p>
          <w:p w14:paraId="42E1177D" w14:textId="77777777" w:rsidR="00731BB3" w:rsidRDefault="00731BB3">
            <w:pPr>
              <w:pStyle w:val="TAL"/>
            </w:pPr>
            <w:r>
              <w:t>Noc: -105dBm/15kHz</w:t>
            </w:r>
          </w:p>
          <w:p w14:paraId="504EEC5A" w14:textId="77777777" w:rsidR="00731BB3" w:rsidRDefault="00731BB3">
            <w:pPr>
              <w:pStyle w:val="TAL"/>
            </w:pPr>
            <w:r>
              <w:t>Ês0 / Noc: 0.00dB</w:t>
            </w:r>
          </w:p>
          <w:p w14:paraId="7ECE1FA5" w14:textId="77777777" w:rsidR="00731BB3" w:rsidRDefault="00731BB3">
            <w:pPr>
              <w:pStyle w:val="TAL"/>
            </w:pPr>
            <w:r>
              <w:t>Ês1 / Noc: -infinity</w:t>
            </w:r>
          </w:p>
          <w:p w14:paraId="44A0ECCF" w14:textId="77777777" w:rsidR="00731BB3" w:rsidRDefault="00731BB3">
            <w:pPr>
              <w:pStyle w:val="TAL"/>
            </w:pPr>
          </w:p>
          <w:p w14:paraId="6CA9A261" w14:textId="77777777" w:rsidR="00731BB3" w:rsidRDefault="00731BB3">
            <w:pPr>
              <w:pStyle w:val="TAL"/>
            </w:pPr>
            <w:r>
              <w:t>During T2:</w:t>
            </w:r>
          </w:p>
          <w:p w14:paraId="42C753A2" w14:textId="77777777" w:rsidR="00731BB3" w:rsidRDefault="00731BB3">
            <w:pPr>
              <w:pStyle w:val="TAL"/>
            </w:pPr>
            <w:r>
              <w:t>Noc: -105dBm/15kHz</w:t>
            </w:r>
          </w:p>
          <w:p w14:paraId="73E03302" w14:textId="77777777" w:rsidR="00731BB3" w:rsidRDefault="00731BB3">
            <w:pPr>
              <w:pStyle w:val="TAL"/>
            </w:pPr>
            <w:r>
              <w:t>Ês0 / Noc: 0.00dB</w:t>
            </w:r>
          </w:p>
          <w:p w14:paraId="7B11C6AA" w14:textId="77777777" w:rsidR="00731BB3" w:rsidRDefault="00731BB3">
            <w:pPr>
              <w:pStyle w:val="TAL"/>
            </w:pPr>
            <w:r>
              <w:t>Ês1 / Noc: +9.00dB</w:t>
            </w:r>
          </w:p>
        </w:tc>
      </w:tr>
      <w:tr w:rsidR="00731BB3" w14:paraId="70C8EC8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63331E9" w14:textId="77777777" w:rsidR="00731BB3" w:rsidRDefault="00731BB3">
            <w:pPr>
              <w:pStyle w:val="TAL"/>
              <w:rPr>
                <w:lang w:eastAsia="ja-JP"/>
              </w:rPr>
            </w:pPr>
            <w:r>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150E8F17" w14:textId="77777777" w:rsidR="00731BB3" w:rsidRDefault="00731BB3">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6A9417DB" w14:textId="77777777" w:rsidR="00731BB3" w:rsidRDefault="00731BB3">
            <w:pPr>
              <w:pStyle w:val="TAL"/>
              <w:rPr>
                <w:u w:val="single"/>
                <w:lang w:eastAsia="ja-JP"/>
              </w:rPr>
            </w:pPr>
            <w:r>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hideMark/>
          </w:tcPr>
          <w:p w14:paraId="4E6416BB" w14:textId="77777777" w:rsidR="00731BB3" w:rsidRDefault="00731BB3">
            <w:pPr>
              <w:pStyle w:val="TAL"/>
              <w:rPr>
                <w:u w:val="single"/>
                <w:lang w:eastAsia="ja-JP"/>
              </w:rPr>
            </w:pPr>
            <w:r>
              <w:rPr>
                <w:u w:val="single"/>
                <w:lang w:eastAsia="ja-JP"/>
              </w:rPr>
              <w:t>Same as 5.6.3.1</w:t>
            </w:r>
          </w:p>
        </w:tc>
      </w:tr>
      <w:tr w:rsidR="00731BB3" w14:paraId="36A579E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7270D1F" w14:textId="77777777" w:rsidR="00731BB3" w:rsidRDefault="00731BB3">
            <w:pPr>
              <w:pStyle w:val="TAL"/>
            </w:pPr>
            <w:r>
              <w:rPr>
                <w:lang w:eastAsia="ja-JP"/>
              </w:rPr>
              <w:t xml:space="preserve">5.6.3.3 </w:t>
            </w:r>
            <w:r>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02F57DE" w14:textId="77777777" w:rsidR="00731BB3" w:rsidRDefault="00731BB3">
            <w:pPr>
              <w:pStyle w:val="TAL"/>
            </w:pPr>
            <w:r>
              <w:t>Noc: -105dBm/15kHz</w:t>
            </w:r>
          </w:p>
          <w:p w14:paraId="134AD849" w14:textId="77777777" w:rsidR="00731BB3" w:rsidRDefault="00731BB3">
            <w:pPr>
              <w:pStyle w:val="TAL"/>
            </w:pPr>
            <w:r>
              <w:t>Ês</w:t>
            </w:r>
            <w:r>
              <w:rPr>
                <w:vertAlign w:val="subscript"/>
              </w:rPr>
              <w:t>0</w:t>
            </w:r>
            <w:r>
              <w:t xml:space="preserve"> / Noc: 0.00dB</w:t>
            </w:r>
          </w:p>
          <w:p w14:paraId="39582CEE" w14:textId="77777777" w:rsidR="00731BB3" w:rsidRDefault="00731BB3">
            <w:pPr>
              <w:pStyle w:val="TAL"/>
            </w:pPr>
            <w:r>
              <w:t>Ês</w:t>
            </w:r>
            <w:r>
              <w:rPr>
                <w:vertAlign w:val="subscript"/>
              </w:rPr>
              <w:t>1</w:t>
            </w:r>
            <w:r>
              <w:t xml:space="preserve"> / Noc: +9.00dB</w:t>
            </w:r>
          </w:p>
          <w:p w14:paraId="06C07A16" w14:textId="77777777" w:rsidR="00731BB3" w:rsidRDefault="00731BB3">
            <w:pPr>
              <w:pStyle w:val="TAL"/>
            </w:pPr>
          </w:p>
          <w:p w14:paraId="21184661" w14:textId="77777777" w:rsidR="00731BB3" w:rsidRDefault="00731BB3">
            <w:pPr>
              <w:pStyle w:val="TAL"/>
            </w:pPr>
            <w:r>
              <w:t xml:space="preserve">Reported CSI-RSRP values </w:t>
            </w:r>
            <w:r>
              <w:rPr>
                <w:rFonts w:cs="Arial"/>
              </w:rPr>
              <w:t>±</w:t>
            </w:r>
            <w:r>
              <w:t xml:space="preserve"> </w:t>
            </w:r>
            <w:proofErr w:type="gramStart"/>
            <w:r>
              <w:t>29dB</w:t>
            </w:r>
            <w:proofErr w:type="gramEnd"/>
          </w:p>
          <w:p w14:paraId="3B50CD68" w14:textId="77777777" w:rsidR="00731BB3" w:rsidRDefault="00731BB3">
            <w:pPr>
              <w:pStyle w:val="TAL"/>
            </w:pPr>
            <w:r>
              <w:t xml:space="preserve">Reported Differential CSI-RSRP values </w:t>
            </w:r>
            <w:r>
              <w:rPr>
                <w:rFonts w:cs="Arial"/>
              </w:rPr>
              <w:t>±</w:t>
            </w:r>
            <w:r>
              <w:t xml:space="preserve"> 7dB</w:t>
            </w:r>
          </w:p>
        </w:tc>
        <w:tc>
          <w:tcPr>
            <w:tcW w:w="1646" w:type="dxa"/>
            <w:tcBorders>
              <w:top w:val="single" w:sz="4" w:space="0" w:color="auto"/>
              <w:left w:val="single" w:sz="4" w:space="0" w:color="auto"/>
              <w:bottom w:val="single" w:sz="4" w:space="0" w:color="auto"/>
              <w:right w:val="single" w:sz="4" w:space="0" w:color="auto"/>
            </w:tcBorders>
          </w:tcPr>
          <w:p w14:paraId="25E4E447" w14:textId="77777777" w:rsidR="00731BB3" w:rsidRDefault="00731BB3">
            <w:pPr>
              <w:pStyle w:val="TAL"/>
              <w:rPr>
                <w:u w:val="single"/>
                <w:lang w:eastAsia="ja-JP"/>
              </w:rPr>
            </w:pPr>
            <w:r>
              <w:rPr>
                <w:u w:val="single"/>
                <w:lang w:eastAsia="ja-JP"/>
              </w:rPr>
              <w:t>0dB</w:t>
            </w:r>
          </w:p>
          <w:p w14:paraId="591634EF" w14:textId="77777777" w:rsidR="00731BB3" w:rsidRDefault="00731BB3">
            <w:pPr>
              <w:pStyle w:val="TAL"/>
              <w:rPr>
                <w:u w:val="single"/>
                <w:lang w:eastAsia="ja-JP"/>
              </w:rPr>
            </w:pPr>
            <w:r>
              <w:rPr>
                <w:u w:val="single"/>
                <w:lang w:eastAsia="ja-JP"/>
              </w:rPr>
              <w:t>0dB</w:t>
            </w:r>
          </w:p>
          <w:p w14:paraId="43F9970E" w14:textId="77777777" w:rsidR="00731BB3" w:rsidRDefault="00731BB3">
            <w:pPr>
              <w:pStyle w:val="TAL"/>
              <w:rPr>
                <w:u w:val="single"/>
                <w:lang w:eastAsia="ja-JP"/>
              </w:rPr>
            </w:pPr>
            <w:r>
              <w:rPr>
                <w:u w:val="single"/>
                <w:lang w:eastAsia="ja-JP"/>
              </w:rPr>
              <w:t>0dB</w:t>
            </w:r>
          </w:p>
          <w:p w14:paraId="5924D2F2" w14:textId="77777777" w:rsidR="00731BB3" w:rsidRDefault="00731BB3">
            <w:pPr>
              <w:pStyle w:val="TAL"/>
              <w:rPr>
                <w:u w:val="single"/>
                <w:lang w:eastAsia="ja-JP"/>
              </w:rPr>
            </w:pPr>
          </w:p>
          <w:p w14:paraId="74BD661A"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2102EBA2" w14:textId="77777777" w:rsidR="00731BB3" w:rsidRDefault="00731BB3">
            <w:pPr>
              <w:pStyle w:val="TAL"/>
            </w:pPr>
            <w:r>
              <w:t>Noc: -105dBm/15kHz</w:t>
            </w:r>
          </w:p>
          <w:p w14:paraId="081666D1" w14:textId="77777777" w:rsidR="00731BB3" w:rsidRDefault="00731BB3">
            <w:pPr>
              <w:pStyle w:val="TAL"/>
            </w:pPr>
            <w:r>
              <w:t>Ês</w:t>
            </w:r>
            <w:r>
              <w:rPr>
                <w:vertAlign w:val="subscript"/>
              </w:rPr>
              <w:t>0</w:t>
            </w:r>
            <w:r>
              <w:t xml:space="preserve"> / Noc: 0.00dB</w:t>
            </w:r>
          </w:p>
          <w:p w14:paraId="5E7325E8" w14:textId="77777777" w:rsidR="00731BB3" w:rsidRDefault="00731BB3">
            <w:pPr>
              <w:pStyle w:val="TAL"/>
            </w:pPr>
            <w:r>
              <w:t>Ês</w:t>
            </w:r>
            <w:r>
              <w:rPr>
                <w:vertAlign w:val="subscript"/>
              </w:rPr>
              <w:t>1</w:t>
            </w:r>
            <w:r>
              <w:t xml:space="preserve"> / Noc: +9.00dB</w:t>
            </w:r>
          </w:p>
          <w:p w14:paraId="02822827" w14:textId="77777777" w:rsidR="00731BB3" w:rsidRDefault="00731BB3">
            <w:pPr>
              <w:pStyle w:val="TAL"/>
              <w:rPr>
                <w:u w:val="single"/>
                <w:lang w:eastAsia="ja-JP"/>
              </w:rPr>
            </w:pPr>
          </w:p>
          <w:p w14:paraId="564AFEBD" w14:textId="77777777" w:rsidR="00731BB3" w:rsidRDefault="00731BB3">
            <w:pPr>
              <w:pStyle w:val="TAL"/>
              <w:rPr>
                <w:rFonts w:cs="Arial"/>
                <w:szCs w:val="18"/>
              </w:rPr>
            </w:pPr>
            <w:r>
              <w:rPr>
                <w:rFonts w:cs="Arial"/>
                <w:szCs w:val="18"/>
              </w:rPr>
              <w:t>CSI-RS#1: RSRP_40 to RSRP_99</w:t>
            </w:r>
          </w:p>
          <w:p w14:paraId="161B76B3" w14:textId="77777777" w:rsidR="00731BB3" w:rsidRDefault="00731BB3">
            <w:pPr>
              <w:pStyle w:val="TAL"/>
              <w:rPr>
                <w:rFonts w:cstheme="minorBidi"/>
                <w:szCs w:val="22"/>
                <w:u w:val="single"/>
                <w:lang w:eastAsia="ja-JP"/>
              </w:rPr>
            </w:pPr>
            <w:r>
              <w:rPr>
                <w:lang w:eastAsia="zh-CN"/>
              </w:rPr>
              <w:t>CSI-RS#0: DIFFRSRP_1 to DIFFRSRP_7</w:t>
            </w:r>
          </w:p>
        </w:tc>
      </w:tr>
      <w:tr w:rsidR="00731BB3" w14:paraId="5D357BA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543958D" w14:textId="77777777" w:rsidR="00731BB3" w:rsidRDefault="00731BB3">
            <w:pPr>
              <w:pStyle w:val="TAL"/>
            </w:pPr>
            <w:r>
              <w:rPr>
                <w:lang w:eastAsia="ja-JP"/>
              </w:rPr>
              <w:t xml:space="preserve">5.6.3.4 </w:t>
            </w:r>
            <w:r>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0CCCFFE4" w14:textId="77777777" w:rsidR="00731BB3" w:rsidRDefault="00731BB3">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hideMark/>
          </w:tcPr>
          <w:p w14:paraId="2F81941D" w14:textId="77777777" w:rsidR="00731BB3" w:rsidRDefault="00731BB3">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hideMark/>
          </w:tcPr>
          <w:p w14:paraId="191BDE8D" w14:textId="77777777" w:rsidR="00731BB3" w:rsidRDefault="00731BB3">
            <w:pPr>
              <w:pStyle w:val="TAL"/>
              <w:rPr>
                <w:u w:val="single"/>
                <w:lang w:eastAsia="ja-JP"/>
              </w:rPr>
            </w:pPr>
            <w:r>
              <w:rPr>
                <w:u w:val="single"/>
                <w:lang w:eastAsia="ja-JP"/>
              </w:rPr>
              <w:t>Same as 5.6.3.3</w:t>
            </w:r>
          </w:p>
        </w:tc>
      </w:tr>
      <w:tr w:rsidR="00731BB3" w14:paraId="78D9555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7D65504" w14:textId="77777777" w:rsidR="00731BB3" w:rsidRDefault="00731BB3">
            <w:pPr>
              <w:pStyle w:val="TAL"/>
              <w:rPr>
                <w:lang w:eastAsia="ja-JP"/>
              </w:rPr>
            </w:pPr>
            <w:r>
              <w:rPr>
                <w:lang w:eastAsia="ja-JP"/>
              </w:rPr>
              <w:t xml:space="preserve">5.6.4.1 </w:t>
            </w:r>
            <w:r>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24886AFF" w14:textId="77777777" w:rsidR="00731BB3" w:rsidRDefault="00731BB3">
            <w:pPr>
              <w:pStyle w:val="TAL"/>
            </w:pPr>
            <w:r>
              <w:t>During T1:</w:t>
            </w:r>
          </w:p>
          <w:p w14:paraId="207D8BBC" w14:textId="77777777" w:rsidR="00731BB3" w:rsidRDefault="00731BB3">
            <w:pPr>
              <w:pStyle w:val="TAL"/>
            </w:pPr>
            <w:r>
              <w:t>Noc: -98 dBm/15kHz</w:t>
            </w:r>
          </w:p>
          <w:p w14:paraId="0B666FA3" w14:textId="77777777" w:rsidR="00731BB3" w:rsidRDefault="00731BB3">
            <w:pPr>
              <w:pStyle w:val="TAL"/>
              <w:rPr>
                <w:lang w:eastAsia="zh-CN"/>
              </w:rPr>
            </w:pPr>
            <w:r>
              <w:rPr>
                <w:lang w:eastAsia="zh-CN"/>
              </w:rPr>
              <w:t>Neighbour cell UE Es/Noc: -infinity</w:t>
            </w:r>
          </w:p>
          <w:p w14:paraId="73D56680" w14:textId="77777777" w:rsidR="00731BB3" w:rsidRDefault="00731BB3">
            <w:pPr>
              <w:pStyle w:val="TAL"/>
            </w:pPr>
          </w:p>
          <w:p w14:paraId="5CCA35BC" w14:textId="77777777" w:rsidR="00731BB3" w:rsidRDefault="00731BB3">
            <w:pPr>
              <w:pStyle w:val="TAL"/>
            </w:pPr>
          </w:p>
          <w:p w14:paraId="547C433D" w14:textId="77777777" w:rsidR="00731BB3" w:rsidRDefault="00731BB3">
            <w:pPr>
              <w:pStyle w:val="TAL"/>
            </w:pPr>
            <w:r>
              <w:t>During T2:</w:t>
            </w:r>
          </w:p>
          <w:p w14:paraId="3E2C621D" w14:textId="77777777" w:rsidR="00731BB3" w:rsidRDefault="00731BB3">
            <w:pPr>
              <w:pStyle w:val="TAL"/>
            </w:pPr>
            <w:r>
              <w:t>Noc: -98 dBm/15kHz</w:t>
            </w:r>
          </w:p>
          <w:p w14:paraId="47BCBC0A" w14:textId="77777777" w:rsidR="00731BB3" w:rsidRDefault="00731BB3">
            <w:pPr>
              <w:pStyle w:val="TAL"/>
              <w:rPr>
                <w:lang w:eastAsia="zh-CN"/>
              </w:rPr>
            </w:pPr>
            <w:r>
              <w:rPr>
                <w:lang w:eastAsia="zh-CN"/>
              </w:rPr>
              <w:t>Neighbour cell UE Es/Noc: 4dB</w:t>
            </w:r>
          </w:p>
          <w:p w14:paraId="2E86ACBE" w14:textId="77777777" w:rsidR="00731BB3" w:rsidRDefault="00731BB3">
            <w:pPr>
              <w:pStyle w:val="TAL"/>
            </w:pPr>
          </w:p>
          <w:p w14:paraId="7F9DB815" w14:textId="77777777" w:rsidR="00731BB3" w:rsidRDefault="00731BB3">
            <w:pPr>
              <w:pStyle w:val="TAL"/>
              <w:rPr>
                <w:lang w:eastAsia="zh-CN"/>
              </w:rPr>
            </w:pPr>
            <w:r>
              <w:rPr>
                <w:lang w:eastAsia="zh-CN"/>
              </w:rPr>
              <w:t>In signalling:</w:t>
            </w:r>
          </w:p>
          <w:p w14:paraId="60ABED45" w14:textId="77777777" w:rsidR="00731BB3" w:rsidRDefault="00731BB3">
            <w:pPr>
              <w:pStyle w:val="TAL"/>
              <w:rPr>
                <w:lang w:eastAsia="zh-CN"/>
              </w:rPr>
            </w:pPr>
            <w:r>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3EBA62C8" w14:textId="77777777" w:rsidR="00731BB3" w:rsidRDefault="00731BB3">
            <w:pPr>
              <w:pStyle w:val="TAL"/>
            </w:pPr>
            <w:r>
              <w:t>During T1:</w:t>
            </w:r>
          </w:p>
          <w:p w14:paraId="0F6C7005" w14:textId="77777777" w:rsidR="00731BB3" w:rsidRDefault="00731BB3">
            <w:pPr>
              <w:pStyle w:val="TAL"/>
            </w:pPr>
            <w:r>
              <w:t>-2.5dB</w:t>
            </w:r>
          </w:p>
          <w:p w14:paraId="4E122FBB" w14:textId="77777777" w:rsidR="00731BB3" w:rsidRDefault="00731BB3">
            <w:pPr>
              <w:pStyle w:val="TAL"/>
              <w:rPr>
                <w:lang w:eastAsia="zh-CN"/>
              </w:rPr>
            </w:pPr>
            <w:r>
              <w:rPr>
                <w:lang w:eastAsia="zh-CN"/>
              </w:rPr>
              <w:t>3dB</w:t>
            </w:r>
          </w:p>
          <w:p w14:paraId="2ABDF074" w14:textId="77777777" w:rsidR="00731BB3" w:rsidRDefault="00731BB3">
            <w:pPr>
              <w:pStyle w:val="TAL"/>
            </w:pPr>
          </w:p>
          <w:p w14:paraId="53BE4B9C" w14:textId="77777777" w:rsidR="00731BB3" w:rsidRDefault="00731BB3">
            <w:pPr>
              <w:pStyle w:val="TAL"/>
            </w:pPr>
          </w:p>
          <w:p w14:paraId="466785B9" w14:textId="77777777" w:rsidR="00731BB3" w:rsidRDefault="00731BB3">
            <w:pPr>
              <w:pStyle w:val="TAL"/>
            </w:pPr>
            <w:r>
              <w:t>During T2:</w:t>
            </w:r>
          </w:p>
          <w:p w14:paraId="0C81F32F" w14:textId="77777777" w:rsidR="00731BB3" w:rsidRDefault="00731BB3">
            <w:pPr>
              <w:pStyle w:val="TAL"/>
            </w:pPr>
            <w:r>
              <w:t>-2.5dB</w:t>
            </w:r>
          </w:p>
          <w:p w14:paraId="705B17E8" w14:textId="77777777" w:rsidR="00731BB3" w:rsidRDefault="00731BB3">
            <w:pPr>
              <w:pStyle w:val="TAL"/>
              <w:rPr>
                <w:lang w:eastAsia="zh-CN"/>
              </w:rPr>
            </w:pPr>
            <w:r>
              <w:rPr>
                <w:lang w:eastAsia="zh-CN"/>
              </w:rPr>
              <w:t>3dB</w:t>
            </w:r>
          </w:p>
          <w:p w14:paraId="71B10435" w14:textId="77777777" w:rsidR="00731BB3" w:rsidRDefault="00731BB3">
            <w:pPr>
              <w:pStyle w:val="TAL"/>
              <w:rPr>
                <w:rFonts w:eastAsia="MS Mincho"/>
                <w:u w:val="single"/>
                <w:lang w:eastAsia="ja-JP"/>
              </w:rPr>
            </w:pPr>
          </w:p>
          <w:p w14:paraId="2EFB58DF" w14:textId="77777777" w:rsidR="00731BB3" w:rsidRDefault="00731BB3">
            <w:pPr>
              <w:pStyle w:val="TAL"/>
              <w:rPr>
                <w:rFonts w:eastAsia="MS Mincho"/>
                <w:u w:val="single"/>
                <w:lang w:eastAsia="ja-JP"/>
              </w:rPr>
            </w:pPr>
          </w:p>
          <w:p w14:paraId="7B8D20F9" w14:textId="77777777" w:rsidR="00731BB3" w:rsidRDefault="00731BB3">
            <w:pPr>
              <w:pStyle w:val="TAL"/>
              <w:rPr>
                <w:rFonts w:eastAsiaTheme="minorHAnsi"/>
                <w:u w:val="single"/>
                <w:lang w:eastAsia="zh-CN"/>
              </w:rPr>
            </w:pPr>
            <w:r>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7036F8F9" w14:textId="77777777" w:rsidR="00731BB3" w:rsidRDefault="00731BB3">
            <w:pPr>
              <w:pStyle w:val="TAL"/>
            </w:pPr>
            <w:r>
              <w:t>During T1:</w:t>
            </w:r>
          </w:p>
          <w:p w14:paraId="07FA66DD" w14:textId="77777777" w:rsidR="00731BB3" w:rsidRDefault="00731BB3">
            <w:pPr>
              <w:pStyle w:val="TAL"/>
            </w:pPr>
            <w:r>
              <w:t>Noc: -100.5 dBm/15kHz</w:t>
            </w:r>
          </w:p>
          <w:p w14:paraId="2C48F03F" w14:textId="77777777" w:rsidR="00731BB3" w:rsidRDefault="00731BB3">
            <w:pPr>
              <w:pStyle w:val="TAL"/>
              <w:rPr>
                <w:lang w:eastAsia="zh-CN"/>
              </w:rPr>
            </w:pPr>
            <w:r>
              <w:rPr>
                <w:lang w:eastAsia="zh-CN"/>
              </w:rPr>
              <w:t>Neighbour cell UE Es/Noc: -infinity</w:t>
            </w:r>
          </w:p>
          <w:p w14:paraId="05357110" w14:textId="77777777" w:rsidR="00731BB3" w:rsidRDefault="00731BB3">
            <w:pPr>
              <w:pStyle w:val="TAL"/>
            </w:pPr>
          </w:p>
          <w:p w14:paraId="6E3F33EC" w14:textId="77777777" w:rsidR="00731BB3" w:rsidRDefault="00731BB3">
            <w:pPr>
              <w:pStyle w:val="TAL"/>
            </w:pPr>
            <w:r>
              <w:t>During T2:</w:t>
            </w:r>
          </w:p>
          <w:p w14:paraId="09B7DF05" w14:textId="77777777" w:rsidR="00731BB3" w:rsidRDefault="00731BB3">
            <w:pPr>
              <w:pStyle w:val="TAL"/>
            </w:pPr>
            <w:r>
              <w:t>Noc: -100.5 dBm/15kHz</w:t>
            </w:r>
          </w:p>
          <w:p w14:paraId="6DF38713" w14:textId="77777777" w:rsidR="00731BB3" w:rsidRDefault="00731BB3">
            <w:pPr>
              <w:pStyle w:val="TAL"/>
              <w:rPr>
                <w:lang w:eastAsia="zh-CN"/>
              </w:rPr>
            </w:pPr>
            <w:r>
              <w:rPr>
                <w:lang w:eastAsia="zh-CN"/>
              </w:rPr>
              <w:t>Neighbour cell UE Es/Noc: 7dB</w:t>
            </w:r>
          </w:p>
          <w:p w14:paraId="3291CFF3" w14:textId="77777777" w:rsidR="00731BB3" w:rsidRDefault="00731BB3">
            <w:pPr>
              <w:pStyle w:val="TAL"/>
            </w:pPr>
          </w:p>
          <w:p w14:paraId="1EE3746C" w14:textId="77777777" w:rsidR="00731BB3" w:rsidRDefault="00731BB3">
            <w:pPr>
              <w:pStyle w:val="TAL"/>
            </w:pPr>
          </w:p>
          <w:p w14:paraId="16F6103B" w14:textId="77777777" w:rsidR="00731BB3" w:rsidRDefault="00731BB3">
            <w:pPr>
              <w:pStyle w:val="TAL"/>
            </w:pPr>
            <w:r>
              <w:rPr>
                <w:lang w:eastAsia="zh-CN"/>
              </w:rPr>
              <w:t>i1-threshold: -112dBm/SCS</w:t>
            </w:r>
          </w:p>
        </w:tc>
      </w:tr>
      <w:tr w:rsidR="00731BB3" w14:paraId="002A66E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4ACB7E3" w14:textId="77777777" w:rsidR="00731BB3" w:rsidRDefault="00731BB3">
            <w:pPr>
              <w:pStyle w:val="TAL"/>
              <w:rPr>
                <w:lang w:eastAsia="ja-JP"/>
              </w:rPr>
            </w:pPr>
            <w:r>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311756E8" w14:textId="77777777" w:rsidR="00731BB3" w:rsidRDefault="00731BB3">
            <w:pPr>
              <w:pStyle w:val="TAL"/>
            </w:pPr>
            <w:r>
              <w:t>Noc: -105dBm/15kHz</w:t>
            </w:r>
          </w:p>
          <w:p w14:paraId="676DDB25" w14:textId="77777777" w:rsidR="00731BB3" w:rsidRDefault="00731BB3">
            <w:pPr>
              <w:pStyle w:val="TAL"/>
            </w:pPr>
            <w:r>
              <w:t>Ês</w:t>
            </w:r>
            <w:r>
              <w:rPr>
                <w:vertAlign w:val="subscript"/>
              </w:rPr>
              <w:t>0</w:t>
            </w:r>
            <w:r>
              <w:t xml:space="preserve"> / Noc: 0.00dB</w:t>
            </w:r>
          </w:p>
          <w:p w14:paraId="7C7D049D" w14:textId="77777777" w:rsidR="00731BB3" w:rsidRDefault="00731BB3">
            <w:pPr>
              <w:pStyle w:val="TAL"/>
            </w:pPr>
            <w:r>
              <w:t>Ês</w:t>
            </w:r>
            <w:r>
              <w:rPr>
                <w:vertAlign w:val="subscript"/>
              </w:rPr>
              <w:t>1</w:t>
            </w:r>
            <w:r>
              <w:t xml:space="preserve"> / Noc: +9.00dB</w:t>
            </w:r>
          </w:p>
          <w:p w14:paraId="6326E3A2" w14:textId="77777777" w:rsidR="00731BB3" w:rsidRDefault="00731BB3">
            <w:pPr>
              <w:pStyle w:val="TAL"/>
            </w:pPr>
          </w:p>
          <w:p w14:paraId="65F7AD91" w14:textId="77777777" w:rsidR="00731BB3" w:rsidRDefault="00731BB3">
            <w:pPr>
              <w:pStyle w:val="TAL"/>
            </w:pPr>
            <w:r>
              <w:t xml:space="preserve">Reported CSI-SINR values </w:t>
            </w:r>
            <w:r>
              <w:rPr>
                <w:rFonts w:cs="Arial"/>
              </w:rPr>
              <w:t>±</w:t>
            </w:r>
            <w:r>
              <w:t xml:space="preserve"> 5.5dB</w:t>
            </w:r>
          </w:p>
          <w:p w14:paraId="69CA8D35" w14:textId="77777777" w:rsidR="00731BB3" w:rsidRDefault="00731BB3">
            <w:pPr>
              <w:pStyle w:val="TAL"/>
              <w:rPr>
                <w:u w:val="single"/>
                <w:lang w:eastAsia="ja-JP"/>
              </w:rPr>
            </w:pPr>
            <w:r>
              <w:t xml:space="preserve">Reported Differential CSI-SINR values </w:t>
            </w:r>
            <w:r>
              <w:rPr>
                <w:rFonts w:cs="Arial"/>
              </w:rPr>
              <w:t>±</w:t>
            </w:r>
            <w:r>
              <w:t xml:space="preserve"> 4.5dB</w:t>
            </w:r>
          </w:p>
        </w:tc>
        <w:tc>
          <w:tcPr>
            <w:tcW w:w="1646" w:type="dxa"/>
            <w:tcBorders>
              <w:top w:val="single" w:sz="4" w:space="0" w:color="auto"/>
              <w:left w:val="single" w:sz="4" w:space="0" w:color="auto"/>
              <w:bottom w:val="single" w:sz="4" w:space="0" w:color="auto"/>
              <w:right w:val="single" w:sz="4" w:space="0" w:color="auto"/>
            </w:tcBorders>
          </w:tcPr>
          <w:p w14:paraId="1A981BEC" w14:textId="77777777" w:rsidR="00731BB3" w:rsidRDefault="00731BB3">
            <w:pPr>
              <w:pStyle w:val="TAL"/>
              <w:rPr>
                <w:u w:val="single"/>
                <w:lang w:eastAsia="ja-JP"/>
              </w:rPr>
            </w:pPr>
            <w:r>
              <w:rPr>
                <w:u w:val="single"/>
                <w:lang w:eastAsia="ja-JP"/>
              </w:rPr>
              <w:t>0dB</w:t>
            </w:r>
          </w:p>
          <w:p w14:paraId="5873F544" w14:textId="77777777" w:rsidR="00731BB3" w:rsidRDefault="00731BB3">
            <w:pPr>
              <w:pStyle w:val="TAL"/>
              <w:rPr>
                <w:u w:val="single"/>
                <w:lang w:eastAsia="ja-JP"/>
              </w:rPr>
            </w:pPr>
            <w:r>
              <w:rPr>
                <w:u w:val="single"/>
                <w:lang w:eastAsia="ja-JP"/>
              </w:rPr>
              <w:t>0dB</w:t>
            </w:r>
          </w:p>
          <w:p w14:paraId="739504F2" w14:textId="77777777" w:rsidR="00731BB3" w:rsidRDefault="00731BB3">
            <w:pPr>
              <w:pStyle w:val="TAL"/>
              <w:rPr>
                <w:u w:val="single"/>
                <w:lang w:eastAsia="ja-JP"/>
              </w:rPr>
            </w:pPr>
            <w:r>
              <w:rPr>
                <w:u w:val="single"/>
                <w:lang w:eastAsia="ja-JP"/>
              </w:rPr>
              <w:t>0dB</w:t>
            </w:r>
          </w:p>
          <w:p w14:paraId="36EBB08D" w14:textId="77777777" w:rsidR="00731BB3" w:rsidRDefault="00731BB3">
            <w:pPr>
              <w:pStyle w:val="TAL"/>
              <w:rPr>
                <w:u w:val="single"/>
                <w:lang w:eastAsia="ja-JP"/>
              </w:rPr>
            </w:pPr>
          </w:p>
          <w:p w14:paraId="0AE0D5C9"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6E763B36" w14:textId="77777777" w:rsidR="00731BB3" w:rsidRDefault="00731BB3">
            <w:pPr>
              <w:pStyle w:val="TAL"/>
            </w:pPr>
            <w:r>
              <w:t>Noc: -105dBm/15kHz</w:t>
            </w:r>
          </w:p>
          <w:p w14:paraId="48CA737D" w14:textId="77777777" w:rsidR="00731BB3" w:rsidRDefault="00731BB3">
            <w:pPr>
              <w:pStyle w:val="TAL"/>
            </w:pPr>
            <w:r>
              <w:t>Ês</w:t>
            </w:r>
            <w:r>
              <w:rPr>
                <w:vertAlign w:val="subscript"/>
              </w:rPr>
              <w:t>0</w:t>
            </w:r>
            <w:r>
              <w:t xml:space="preserve"> / Noc: 0.00dB</w:t>
            </w:r>
          </w:p>
          <w:p w14:paraId="19BD5968" w14:textId="77777777" w:rsidR="00731BB3" w:rsidRDefault="00731BB3">
            <w:pPr>
              <w:pStyle w:val="TAL"/>
            </w:pPr>
            <w:r>
              <w:t>Ês</w:t>
            </w:r>
            <w:r>
              <w:rPr>
                <w:vertAlign w:val="subscript"/>
              </w:rPr>
              <w:t>1</w:t>
            </w:r>
            <w:r>
              <w:t xml:space="preserve"> / Noc: +9.00dB</w:t>
            </w:r>
          </w:p>
          <w:p w14:paraId="101B99D7" w14:textId="77777777" w:rsidR="00731BB3" w:rsidRDefault="00731BB3">
            <w:pPr>
              <w:pStyle w:val="TAL"/>
              <w:rPr>
                <w:u w:val="single"/>
                <w:lang w:eastAsia="ja-JP"/>
              </w:rPr>
            </w:pPr>
          </w:p>
          <w:p w14:paraId="0DE98348" w14:textId="77777777" w:rsidR="00731BB3" w:rsidRDefault="00731BB3">
            <w:pPr>
              <w:pStyle w:val="TAL"/>
              <w:rPr>
                <w:rFonts w:cs="Arial"/>
                <w:szCs w:val="18"/>
              </w:rPr>
            </w:pPr>
            <w:r>
              <w:rPr>
                <w:rFonts w:cs="Arial"/>
                <w:szCs w:val="18"/>
              </w:rPr>
              <w:t>CSI-RS#1: SINR_51 to SINR_74</w:t>
            </w:r>
          </w:p>
          <w:p w14:paraId="525E2125" w14:textId="77777777" w:rsidR="00731BB3" w:rsidRDefault="00731BB3">
            <w:pPr>
              <w:pStyle w:val="TAL"/>
              <w:rPr>
                <w:rFonts w:cstheme="minorBidi"/>
                <w:szCs w:val="22"/>
                <w:u w:val="single"/>
                <w:lang w:eastAsia="ja-JP"/>
              </w:rPr>
            </w:pPr>
            <w:r>
              <w:rPr>
                <w:lang w:eastAsia="zh-CN"/>
              </w:rPr>
              <w:t>CSI-RS#0: DIFFSINR_4 to DIFFSINR_13</w:t>
            </w:r>
          </w:p>
        </w:tc>
      </w:tr>
      <w:tr w:rsidR="00731BB3" w14:paraId="776BA3B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5BB6DCF" w14:textId="77777777" w:rsidR="00731BB3" w:rsidRDefault="00731BB3">
            <w:pPr>
              <w:pStyle w:val="TAL"/>
              <w:rPr>
                <w:lang w:eastAsia="ja-JP"/>
              </w:rPr>
            </w:pPr>
            <w:r>
              <w:rPr>
                <w:lang w:eastAsia="ja-JP"/>
              </w:rPr>
              <w:lastRenderedPageBreak/>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27084A1" w14:textId="77777777" w:rsidR="00731BB3" w:rsidRDefault="00731BB3">
            <w:pPr>
              <w:pStyle w:val="TAL"/>
            </w:pPr>
            <w:r>
              <w:t>During T1:</w:t>
            </w:r>
          </w:p>
          <w:p w14:paraId="219CE20B" w14:textId="77777777" w:rsidR="00731BB3" w:rsidRDefault="00731BB3">
            <w:pPr>
              <w:pStyle w:val="TAL"/>
            </w:pPr>
            <w:r>
              <w:t>Noc: -105dBm/15kHz</w:t>
            </w:r>
          </w:p>
          <w:p w14:paraId="1A987366" w14:textId="77777777" w:rsidR="00731BB3" w:rsidRDefault="00731BB3">
            <w:pPr>
              <w:pStyle w:val="TAL"/>
            </w:pPr>
            <w:r>
              <w:t>Ês0 / Noc: 0.00dB</w:t>
            </w:r>
          </w:p>
          <w:p w14:paraId="658FDAC2" w14:textId="77777777" w:rsidR="00731BB3" w:rsidRDefault="00731BB3">
            <w:pPr>
              <w:pStyle w:val="TAL"/>
            </w:pPr>
            <w:r>
              <w:t>Ês1 / Noc: -infinity</w:t>
            </w:r>
          </w:p>
          <w:p w14:paraId="5AC821FC" w14:textId="77777777" w:rsidR="00731BB3" w:rsidRDefault="00731BB3">
            <w:pPr>
              <w:pStyle w:val="TAL"/>
            </w:pPr>
          </w:p>
          <w:p w14:paraId="4ACCB4C3" w14:textId="77777777" w:rsidR="00731BB3" w:rsidRDefault="00731BB3">
            <w:pPr>
              <w:pStyle w:val="TAL"/>
            </w:pPr>
            <w:r>
              <w:t>During T2:</w:t>
            </w:r>
          </w:p>
          <w:p w14:paraId="2A3F6C1E" w14:textId="77777777" w:rsidR="00731BB3" w:rsidRDefault="00731BB3">
            <w:pPr>
              <w:pStyle w:val="TAL"/>
            </w:pPr>
            <w:r>
              <w:t>Noc: -105dBm/15kHz</w:t>
            </w:r>
          </w:p>
          <w:p w14:paraId="5E23751E" w14:textId="77777777" w:rsidR="00731BB3" w:rsidRDefault="00731BB3">
            <w:pPr>
              <w:pStyle w:val="TAL"/>
            </w:pPr>
            <w:r>
              <w:t>Ês0 / Noc: 0.00dB</w:t>
            </w:r>
          </w:p>
          <w:p w14:paraId="1150DEE9" w14:textId="77777777" w:rsidR="00731BB3" w:rsidRDefault="00731BB3">
            <w:pPr>
              <w:pStyle w:val="TAL"/>
            </w:pPr>
            <w:r>
              <w:t>Ês1 / Noc: +9.00dB</w:t>
            </w:r>
          </w:p>
          <w:p w14:paraId="66845068" w14:textId="77777777" w:rsidR="00731BB3" w:rsidRDefault="00731BB3">
            <w:pPr>
              <w:pStyle w:val="TAL"/>
            </w:pPr>
          </w:p>
          <w:p w14:paraId="7D0D95B9" w14:textId="77777777" w:rsidR="00731BB3" w:rsidRDefault="00731BB3">
            <w:pPr>
              <w:pStyle w:val="TAL"/>
            </w:pPr>
            <w:r>
              <w:t xml:space="preserve">Reported SS-SINR values </w:t>
            </w:r>
            <w:r>
              <w:rPr>
                <w:rFonts w:cs="Arial"/>
              </w:rPr>
              <w:t>±</w:t>
            </w:r>
            <w:r>
              <w:t xml:space="preserve"> 4.0dB</w:t>
            </w:r>
          </w:p>
          <w:p w14:paraId="0D35C249" w14:textId="77777777" w:rsidR="00731BB3" w:rsidRDefault="00731BB3">
            <w:pPr>
              <w:pStyle w:val="TAL"/>
              <w:rPr>
                <w:u w:val="single"/>
                <w:lang w:eastAsia="ja-JP"/>
              </w:rPr>
            </w:pPr>
            <w:r>
              <w:t xml:space="preserve">Reported Differential SS-SINR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626B2988" w14:textId="77777777" w:rsidR="00731BB3" w:rsidRDefault="00731BB3">
            <w:pPr>
              <w:pStyle w:val="TAL"/>
            </w:pPr>
            <w:r>
              <w:t>During T1:</w:t>
            </w:r>
          </w:p>
          <w:p w14:paraId="44253D64" w14:textId="77777777" w:rsidR="00731BB3" w:rsidRDefault="00731BB3">
            <w:pPr>
              <w:pStyle w:val="TAL"/>
            </w:pPr>
            <w:r>
              <w:t>0dB</w:t>
            </w:r>
          </w:p>
          <w:p w14:paraId="63B11040" w14:textId="77777777" w:rsidR="00731BB3" w:rsidRDefault="00731BB3">
            <w:pPr>
              <w:pStyle w:val="TAL"/>
            </w:pPr>
            <w:r>
              <w:t>1.5dB</w:t>
            </w:r>
          </w:p>
          <w:p w14:paraId="1AC948CF" w14:textId="77777777" w:rsidR="00731BB3" w:rsidRDefault="00731BB3">
            <w:pPr>
              <w:pStyle w:val="TAL"/>
            </w:pPr>
            <w:r>
              <w:t>0dB</w:t>
            </w:r>
          </w:p>
          <w:p w14:paraId="36FAF3B5" w14:textId="77777777" w:rsidR="00731BB3" w:rsidRDefault="00731BB3">
            <w:pPr>
              <w:pStyle w:val="TAL"/>
            </w:pPr>
          </w:p>
          <w:p w14:paraId="54643DAB" w14:textId="77777777" w:rsidR="00731BB3" w:rsidRDefault="00731BB3">
            <w:pPr>
              <w:pStyle w:val="TAL"/>
            </w:pPr>
            <w:r>
              <w:t>During T2:</w:t>
            </w:r>
          </w:p>
          <w:p w14:paraId="249EBDF0" w14:textId="77777777" w:rsidR="00731BB3" w:rsidRDefault="00731BB3">
            <w:pPr>
              <w:pStyle w:val="TAL"/>
            </w:pPr>
            <w:r>
              <w:t>0dB</w:t>
            </w:r>
          </w:p>
          <w:p w14:paraId="78E95A7B" w14:textId="77777777" w:rsidR="00731BB3" w:rsidRDefault="00731BB3">
            <w:pPr>
              <w:pStyle w:val="TAL"/>
            </w:pPr>
            <w:r>
              <w:t>1.5dB</w:t>
            </w:r>
          </w:p>
          <w:p w14:paraId="2B4106AA" w14:textId="77777777" w:rsidR="00731BB3" w:rsidRDefault="00731BB3">
            <w:pPr>
              <w:pStyle w:val="TAL"/>
            </w:pPr>
            <w:r>
              <w:t>0dB</w:t>
            </w:r>
          </w:p>
          <w:p w14:paraId="78A96379" w14:textId="77777777" w:rsidR="00731BB3" w:rsidRDefault="00731BB3">
            <w:pPr>
              <w:pStyle w:val="TAL"/>
            </w:pPr>
          </w:p>
          <w:p w14:paraId="155A103F"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3B2DFAF5" w14:textId="77777777" w:rsidR="00731BB3" w:rsidRDefault="00731BB3">
            <w:pPr>
              <w:pStyle w:val="TAL"/>
            </w:pPr>
            <w:r>
              <w:t>During T1:</w:t>
            </w:r>
          </w:p>
          <w:p w14:paraId="6E015A13" w14:textId="77777777" w:rsidR="00731BB3" w:rsidRDefault="00731BB3">
            <w:pPr>
              <w:pStyle w:val="TAL"/>
            </w:pPr>
            <w:r>
              <w:t>Noc: -105dBm/15kHz</w:t>
            </w:r>
          </w:p>
          <w:p w14:paraId="44E97946" w14:textId="77777777" w:rsidR="00731BB3" w:rsidRDefault="00731BB3">
            <w:pPr>
              <w:pStyle w:val="TAL"/>
            </w:pPr>
            <w:r>
              <w:t>Ês0 / Noc: +1.50dB</w:t>
            </w:r>
          </w:p>
          <w:p w14:paraId="4BDE3B56" w14:textId="77777777" w:rsidR="00731BB3" w:rsidRDefault="00731BB3">
            <w:pPr>
              <w:pStyle w:val="TAL"/>
            </w:pPr>
            <w:r>
              <w:t>Ês1 / Noc: -infinity</w:t>
            </w:r>
          </w:p>
          <w:p w14:paraId="279721F8" w14:textId="77777777" w:rsidR="00731BB3" w:rsidRDefault="00731BB3">
            <w:pPr>
              <w:pStyle w:val="TAL"/>
            </w:pPr>
          </w:p>
          <w:p w14:paraId="6BFEE4C2" w14:textId="77777777" w:rsidR="00731BB3" w:rsidRDefault="00731BB3">
            <w:pPr>
              <w:pStyle w:val="TAL"/>
            </w:pPr>
            <w:r>
              <w:t>During T2:</w:t>
            </w:r>
          </w:p>
          <w:p w14:paraId="2C9AD320" w14:textId="77777777" w:rsidR="00731BB3" w:rsidRDefault="00731BB3">
            <w:pPr>
              <w:pStyle w:val="TAL"/>
            </w:pPr>
            <w:r>
              <w:t>Noc: -105dBm/15kHz</w:t>
            </w:r>
          </w:p>
          <w:p w14:paraId="4AA234C9" w14:textId="77777777" w:rsidR="00731BB3" w:rsidRDefault="00731BB3">
            <w:pPr>
              <w:pStyle w:val="TAL"/>
            </w:pPr>
            <w:r>
              <w:t>Ês0 / Noc: +1.50dB</w:t>
            </w:r>
          </w:p>
          <w:p w14:paraId="4BCFEBC5" w14:textId="77777777" w:rsidR="00731BB3" w:rsidRDefault="00731BB3">
            <w:pPr>
              <w:pStyle w:val="TAL"/>
            </w:pPr>
            <w:r>
              <w:t>Ês1 / Noc: +9.00dB</w:t>
            </w:r>
          </w:p>
          <w:p w14:paraId="0294BBDD" w14:textId="77777777" w:rsidR="00731BB3" w:rsidRDefault="00731BB3">
            <w:pPr>
              <w:pStyle w:val="TAL"/>
            </w:pPr>
          </w:p>
          <w:p w14:paraId="1EF7B1DA" w14:textId="77777777" w:rsidR="00731BB3" w:rsidRDefault="00731BB3">
            <w:pPr>
              <w:pStyle w:val="TAL"/>
              <w:rPr>
                <w:rFonts w:cs="Arial"/>
                <w:szCs w:val="18"/>
              </w:rPr>
            </w:pPr>
            <w:r>
              <w:rPr>
                <w:rFonts w:cs="Arial"/>
                <w:szCs w:val="18"/>
              </w:rPr>
              <w:t>SSB#1: SINR_54 to SINR_71</w:t>
            </w:r>
          </w:p>
          <w:p w14:paraId="1F6EC441" w14:textId="77777777" w:rsidR="00731BB3" w:rsidRDefault="00731BB3">
            <w:pPr>
              <w:pStyle w:val="TAL"/>
              <w:rPr>
                <w:rFonts w:cstheme="minorBidi"/>
                <w:szCs w:val="22"/>
                <w:u w:val="single"/>
                <w:lang w:eastAsia="ja-JP"/>
              </w:rPr>
            </w:pPr>
            <w:r>
              <w:rPr>
                <w:lang w:eastAsia="zh-CN"/>
              </w:rPr>
              <w:t>SSB#0: DIFFSINR_4 to DIFFSINR_10</w:t>
            </w:r>
          </w:p>
        </w:tc>
      </w:tr>
      <w:tr w:rsidR="00731BB3" w14:paraId="0CD64B9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75775A" w14:textId="77777777" w:rsidR="00731BB3" w:rsidRDefault="00731BB3">
            <w:pPr>
              <w:pStyle w:val="TAL"/>
              <w:rPr>
                <w:lang w:eastAsia="ja-JP"/>
              </w:rPr>
            </w:pPr>
            <w:r>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070B4E6" w14:textId="77777777" w:rsidR="00731BB3" w:rsidRDefault="00731BB3">
            <w:pPr>
              <w:pStyle w:val="TAL"/>
            </w:pPr>
            <w:r>
              <w:t>Noc: -105dBm/15kHz</w:t>
            </w:r>
          </w:p>
          <w:p w14:paraId="2ED8C97A" w14:textId="77777777" w:rsidR="00731BB3" w:rsidRDefault="00731BB3">
            <w:pPr>
              <w:pStyle w:val="TAL"/>
            </w:pPr>
            <w:r>
              <w:t>Ês</w:t>
            </w:r>
            <w:r>
              <w:rPr>
                <w:vertAlign w:val="subscript"/>
              </w:rPr>
              <w:t>0</w:t>
            </w:r>
            <w:r>
              <w:t xml:space="preserve"> / Noc: 0.00dB</w:t>
            </w:r>
          </w:p>
          <w:p w14:paraId="4DB612C7" w14:textId="77777777" w:rsidR="00731BB3" w:rsidRDefault="00731BB3">
            <w:pPr>
              <w:pStyle w:val="TAL"/>
            </w:pPr>
            <w:r>
              <w:t>Ês</w:t>
            </w:r>
            <w:r>
              <w:rPr>
                <w:vertAlign w:val="subscript"/>
              </w:rPr>
              <w:t>1</w:t>
            </w:r>
            <w:r>
              <w:t xml:space="preserve"> / Noc: +9.00dB</w:t>
            </w:r>
          </w:p>
          <w:p w14:paraId="5CFB44BE" w14:textId="77777777" w:rsidR="00731BB3" w:rsidRDefault="00731BB3">
            <w:pPr>
              <w:pStyle w:val="TAL"/>
            </w:pPr>
          </w:p>
          <w:p w14:paraId="2E890ECE" w14:textId="77777777" w:rsidR="00731BB3" w:rsidRDefault="00731BB3">
            <w:pPr>
              <w:pStyle w:val="TAL"/>
            </w:pPr>
            <w:r>
              <w:t xml:space="preserve">Reported CSI-SINR values </w:t>
            </w:r>
            <w:r>
              <w:rPr>
                <w:rFonts w:cs="Arial"/>
              </w:rPr>
              <w:t>±</w:t>
            </w:r>
            <w:r>
              <w:t xml:space="preserve"> 4.5dB</w:t>
            </w:r>
          </w:p>
          <w:p w14:paraId="5B09D03F" w14:textId="77777777" w:rsidR="00731BB3" w:rsidRDefault="00731BB3">
            <w:pPr>
              <w:pStyle w:val="TAL"/>
              <w:rPr>
                <w:u w:val="single"/>
                <w:lang w:eastAsia="ja-JP"/>
              </w:rPr>
            </w:pPr>
            <w:r>
              <w:t xml:space="preserve">Reported Differential CSI-SINR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2286F1CE" w14:textId="77777777" w:rsidR="00731BB3" w:rsidRDefault="00731BB3">
            <w:pPr>
              <w:pStyle w:val="TAL"/>
              <w:rPr>
                <w:u w:val="single"/>
                <w:lang w:eastAsia="ja-JP"/>
              </w:rPr>
            </w:pPr>
            <w:r>
              <w:rPr>
                <w:u w:val="single"/>
                <w:lang w:eastAsia="ja-JP"/>
              </w:rPr>
              <w:t>0dB</w:t>
            </w:r>
          </w:p>
          <w:p w14:paraId="2DF73B69" w14:textId="77777777" w:rsidR="00731BB3" w:rsidRDefault="00731BB3">
            <w:pPr>
              <w:pStyle w:val="TAL"/>
              <w:rPr>
                <w:u w:val="single"/>
                <w:lang w:eastAsia="ja-JP"/>
              </w:rPr>
            </w:pPr>
            <w:r>
              <w:rPr>
                <w:u w:val="single"/>
                <w:lang w:eastAsia="ja-JP"/>
              </w:rPr>
              <w:t>0dB</w:t>
            </w:r>
          </w:p>
          <w:p w14:paraId="00AF013E" w14:textId="77777777" w:rsidR="00731BB3" w:rsidRDefault="00731BB3">
            <w:pPr>
              <w:pStyle w:val="TAL"/>
              <w:rPr>
                <w:u w:val="single"/>
                <w:lang w:eastAsia="ja-JP"/>
              </w:rPr>
            </w:pPr>
            <w:r>
              <w:rPr>
                <w:u w:val="single"/>
                <w:lang w:eastAsia="ja-JP"/>
              </w:rPr>
              <w:t>0dB</w:t>
            </w:r>
          </w:p>
          <w:p w14:paraId="54CF4FAF" w14:textId="77777777" w:rsidR="00731BB3" w:rsidRDefault="00731BB3">
            <w:pPr>
              <w:pStyle w:val="TAL"/>
              <w:rPr>
                <w:u w:val="single"/>
                <w:lang w:eastAsia="ja-JP"/>
              </w:rPr>
            </w:pPr>
          </w:p>
          <w:p w14:paraId="3030D434"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5C4995D9" w14:textId="77777777" w:rsidR="00731BB3" w:rsidRDefault="00731BB3">
            <w:pPr>
              <w:pStyle w:val="TAL"/>
            </w:pPr>
            <w:r>
              <w:t>Noc: -105dBm/15kHz</w:t>
            </w:r>
          </w:p>
          <w:p w14:paraId="0E068033" w14:textId="77777777" w:rsidR="00731BB3" w:rsidRDefault="00731BB3">
            <w:pPr>
              <w:pStyle w:val="TAL"/>
            </w:pPr>
            <w:r>
              <w:t>Ês</w:t>
            </w:r>
            <w:r>
              <w:rPr>
                <w:vertAlign w:val="subscript"/>
              </w:rPr>
              <w:t>0</w:t>
            </w:r>
            <w:r>
              <w:t xml:space="preserve"> / Noc: 0.00dB</w:t>
            </w:r>
          </w:p>
          <w:p w14:paraId="2A70DA41" w14:textId="77777777" w:rsidR="00731BB3" w:rsidRDefault="00731BB3">
            <w:pPr>
              <w:pStyle w:val="TAL"/>
            </w:pPr>
            <w:r>
              <w:t>Ês</w:t>
            </w:r>
            <w:r>
              <w:rPr>
                <w:vertAlign w:val="subscript"/>
              </w:rPr>
              <w:t>1</w:t>
            </w:r>
            <w:r>
              <w:t xml:space="preserve"> / Noc: +9.00dB</w:t>
            </w:r>
          </w:p>
          <w:p w14:paraId="4671AC28" w14:textId="77777777" w:rsidR="00731BB3" w:rsidRDefault="00731BB3">
            <w:pPr>
              <w:pStyle w:val="TAL"/>
              <w:rPr>
                <w:u w:val="single"/>
                <w:lang w:eastAsia="ja-JP"/>
              </w:rPr>
            </w:pPr>
          </w:p>
          <w:p w14:paraId="11E64B62" w14:textId="77777777" w:rsidR="00731BB3" w:rsidRDefault="00731BB3">
            <w:pPr>
              <w:pStyle w:val="TAL"/>
              <w:rPr>
                <w:rFonts w:cs="Arial"/>
                <w:szCs w:val="18"/>
              </w:rPr>
            </w:pPr>
            <w:r>
              <w:rPr>
                <w:rFonts w:cs="Arial"/>
                <w:szCs w:val="18"/>
              </w:rPr>
              <w:t>CSI-RS#1: SINR_53 to SINR_72</w:t>
            </w:r>
          </w:p>
          <w:p w14:paraId="4AE6A1B4" w14:textId="77777777" w:rsidR="00731BB3" w:rsidRDefault="00731BB3">
            <w:pPr>
              <w:pStyle w:val="TAL"/>
              <w:rPr>
                <w:rFonts w:cstheme="minorBidi"/>
                <w:szCs w:val="22"/>
                <w:u w:val="single"/>
                <w:lang w:eastAsia="ja-JP"/>
              </w:rPr>
            </w:pPr>
            <w:r>
              <w:rPr>
                <w:lang w:eastAsia="zh-CN"/>
              </w:rPr>
              <w:t>CSI-RS#0: DIFFSINR_5 to DIFFSINR_12</w:t>
            </w:r>
          </w:p>
        </w:tc>
      </w:tr>
      <w:tr w:rsidR="00731BB3" w14:paraId="69943D5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41E8120" w14:textId="77777777" w:rsidR="00731BB3" w:rsidRDefault="00731BB3">
            <w:pPr>
              <w:pStyle w:val="TAL"/>
            </w:pPr>
            <w: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714C74F9" w14:textId="77777777" w:rsidR="00731BB3" w:rsidRDefault="00731BB3">
            <w:pPr>
              <w:pStyle w:val="TAL"/>
              <w:rPr>
                <w:u w:val="single"/>
                <w:lang w:eastAsia="ja-JP"/>
              </w:rPr>
            </w:pPr>
            <w:r>
              <w:rPr>
                <w:u w:val="single"/>
                <w:lang w:eastAsia="ja-JP"/>
              </w:rPr>
              <w:t>Test 1:</w:t>
            </w:r>
          </w:p>
          <w:p w14:paraId="1D30782F" w14:textId="77777777" w:rsidR="00731BB3" w:rsidRDefault="00731BB3">
            <w:pPr>
              <w:pStyle w:val="TAL"/>
              <w:rPr>
                <w:u w:val="single"/>
                <w:lang w:eastAsia="ja-JP"/>
              </w:rPr>
            </w:pPr>
            <w:r>
              <w:rPr>
                <w:u w:val="single"/>
                <w:lang w:eastAsia="ja-JP"/>
              </w:rPr>
              <w:t>Noc: -91.60dBm/15kHz</w:t>
            </w:r>
          </w:p>
          <w:p w14:paraId="677F6323" w14:textId="77777777" w:rsidR="00731BB3" w:rsidRDefault="00731BB3">
            <w:pPr>
              <w:pStyle w:val="TAL"/>
              <w:rPr>
                <w:u w:val="single"/>
                <w:lang w:eastAsia="ja-JP"/>
              </w:rPr>
            </w:pPr>
            <w:r>
              <w:rPr>
                <w:u w:val="single"/>
                <w:lang w:eastAsia="ja-JP"/>
              </w:rPr>
              <w:t>Ês2 / Noc: +6.0dB</w:t>
            </w:r>
          </w:p>
          <w:p w14:paraId="1D0B1B2C" w14:textId="77777777" w:rsidR="00731BB3" w:rsidRDefault="00731BB3">
            <w:pPr>
              <w:pStyle w:val="TAL"/>
              <w:rPr>
                <w:u w:val="single"/>
                <w:lang w:eastAsia="ja-JP"/>
              </w:rPr>
            </w:pPr>
            <w:r>
              <w:rPr>
                <w:u w:val="single"/>
                <w:lang w:eastAsia="ja-JP"/>
              </w:rPr>
              <w:t>Ês3 / Noc: +1.0dB</w:t>
            </w:r>
          </w:p>
          <w:p w14:paraId="4E1E1836" w14:textId="77777777" w:rsidR="00731BB3" w:rsidRDefault="00731BB3">
            <w:pPr>
              <w:pStyle w:val="TAL"/>
              <w:rPr>
                <w:u w:val="single"/>
                <w:lang w:eastAsia="ja-JP"/>
              </w:rPr>
            </w:pPr>
            <w:r>
              <w:rPr>
                <w:u w:val="single"/>
                <w:lang w:eastAsia="ja-JP"/>
              </w:rPr>
              <w:t>Reported absolute RSRP values: ±</w:t>
            </w:r>
            <w:proofErr w:type="gramStart"/>
            <w:r>
              <w:rPr>
                <w:u w:val="single"/>
                <w:lang w:eastAsia="ja-JP"/>
              </w:rPr>
              <w:t>8dB</w:t>
            </w:r>
            <w:proofErr w:type="gramEnd"/>
          </w:p>
          <w:p w14:paraId="7393B66A" w14:textId="77777777" w:rsidR="00731BB3" w:rsidRDefault="00731BB3">
            <w:pPr>
              <w:pStyle w:val="TAL"/>
              <w:rPr>
                <w:u w:val="single"/>
                <w:lang w:eastAsia="ja-JP"/>
              </w:rPr>
            </w:pPr>
            <w:r>
              <w:rPr>
                <w:u w:val="single"/>
                <w:lang w:eastAsia="ja-JP"/>
              </w:rPr>
              <w:t>Reported relative RSRP values: ±</w:t>
            </w:r>
            <w:proofErr w:type="gramStart"/>
            <w:r>
              <w:rPr>
                <w:u w:val="single"/>
                <w:lang w:eastAsia="ja-JP"/>
              </w:rPr>
              <w:t>6dB</w:t>
            </w:r>
            <w:proofErr w:type="gramEnd"/>
          </w:p>
          <w:p w14:paraId="04CA08CE" w14:textId="77777777" w:rsidR="00731BB3" w:rsidRDefault="00731BB3">
            <w:pPr>
              <w:pStyle w:val="TAL"/>
              <w:rPr>
                <w:u w:val="single"/>
                <w:lang w:eastAsia="ja-JP"/>
              </w:rPr>
            </w:pPr>
            <w:r>
              <w:rPr>
                <w:u w:val="single"/>
                <w:lang w:eastAsia="ja-JP"/>
              </w:rPr>
              <w:t>For extreme conditions allow ±3dB + FFS MU additionally</w:t>
            </w:r>
          </w:p>
          <w:p w14:paraId="55C089E5" w14:textId="77777777" w:rsidR="00731BB3" w:rsidRDefault="00731BB3">
            <w:pPr>
              <w:pStyle w:val="TAL"/>
              <w:rPr>
                <w:u w:val="single"/>
                <w:lang w:eastAsia="ja-JP"/>
              </w:rPr>
            </w:pPr>
          </w:p>
          <w:p w14:paraId="567705D5" w14:textId="77777777" w:rsidR="00731BB3" w:rsidRDefault="00731BB3">
            <w:pPr>
              <w:pStyle w:val="TAL"/>
              <w:rPr>
                <w:u w:val="single"/>
                <w:lang w:eastAsia="ja-JP"/>
              </w:rPr>
            </w:pPr>
          </w:p>
          <w:p w14:paraId="2F27AEF2" w14:textId="77777777" w:rsidR="00731BB3" w:rsidRDefault="00731BB3">
            <w:pPr>
              <w:pStyle w:val="TAL"/>
              <w:rPr>
                <w:u w:val="single"/>
                <w:lang w:eastAsia="ja-JP"/>
              </w:rPr>
            </w:pPr>
            <w:r>
              <w:rPr>
                <w:u w:val="single"/>
                <w:lang w:eastAsia="ja-JP"/>
              </w:rPr>
              <w:t>Test 2:</w:t>
            </w:r>
          </w:p>
          <w:p w14:paraId="206F4957" w14:textId="77777777" w:rsidR="00731BB3" w:rsidRDefault="00731BB3">
            <w:pPr>
              <w:pStyle w:val="TAL"/>
              <w:rPr>
                <w:u w:val="single"/>
                <w:lang w:eastAsia="ja-JP"/>
              </w:rPr>
            </w:pPr>
            <w:r>
              <w:rPr>
                <w:u w:val="single"/>
                <w:lang w:eastAsia="ja-JP"/>
              </w:rPr>
              <w:t>n257 Ês2: -110.0dBm/120kHz</w:t>
            </w:r>
          </w:p>
          <w:p w14:paraId="685D56C2" w14:textId="77777777" w:rsidR="00731BB3" w:rsidRDefault="00731BB3">
            <w:pPr>
              <w:pStyle w:val="TAL"/>
              <w:rPr>
                <w:u w:val="single"/>
                <w:lang w:eastAsia="ja-JP"/>
              </w:rPr>
            </w:pPr>
            <w:r>
              <w:rPr>
                <w:u w:val="single"/>
                <w:lang w:eastAsia="ja-JP"/>
              </w:rPr>
              <w:t>n257 Ês3: -110.0dBm/120kHz</w:t>
            </w:r>
          </w:p>
          <w:p w14:paraId="5FD64D9B" w14:textId="77777777" w:rsidR="00731BB3" w:rsidRDefault="00731BB3">
            <w:pPr>
              <w:pStyle w:val="TAL"/>
              <w:rPr>
                <w:u w:val="single"/>
                <w:lang w:eastAsia="ja-JP"/>
              </w:rPr>
            </w:pPr>
            <w:r>
              <w:rPr>
                <w:u w:val="single"/>
                <w:lang w:eastAsia="ja-JP"/>
              </w:rPr>
              <w:t>n260 Ês2: -107.4dBm/120kHz</w:t>
            </w:r>
          </w:p>
          <w:p w14:paraId="3B6C1A30" w14:textId="77777777" w:rsidR="00731BB3" w:rsidRDefault="00731BB3">
            <w:pPr>
              <w:pStyle w:val="TAL"/>
              <w:rPr>
                <w:u w:val="single"/>
                <w:lang w:eastAsia="ja-JP"/>
              </w:rPr>
            </w:pPr>
            <w:r>
              <w:rPr>
                <w:u w:val="single"/>
                <w:lang w:eastAsia="ja-JP"/>
              </w:rPr>
              <w:t>n260 Ês3: -107.4dBm/120kHz</w:t>
            </w:r>
          </w:p>
          <w:p w14:paraId="3D3565F9" w14:textId="77777777" w:rsidR="00731BB3" w:rsidRDefault="00731BB3">
            <w:pPr>
              <w:pStyle w:val="TAL"/>
              <w:rPr>
                <w:u w:val="single"/>
                <w:lang w:eastAsia="ja-JP"/>
              </w:rPr>
            </w:pPr>
          </w:p>
          <w:p w14:paraId="4495E6AF" w14:textId="77777777" w:rsidR="00731BB3" w:rsidRDefault="00731BB3">
            <w:pPr>
              <w:pStyle w:val="TAL"/>
              <w:rPr>
                <w:u w:val="single"/>
                <w:lang w:eastAsia="ja-JP"/>
              </w:rPr>
            </w:pPr>
            <w:r>
              <w:rPr>
                <w:u w:val="single"/>
                <w:lang w:eastAsia="ja-JP"/>
              </w:rPr>
              <w:t>Reported absolute RSRP values: ±</w:t>
            </w:r>
            <w:proofErr w:type="gramStart"/>
            <w:r>
              <w:rPr>
                <w:u w:val="single"/>
                <w:lang w:eastAsia="ja-JP"/>
              </w:rPr>
              <w:t>8dB</w:t>
            </w:r>
            <w:proofErr w:type="gramEnd"/>
          </w:p>
          <w:p w14:paraId="45BFB0A0" w14:textId="77777777" w:rsidR="00731BB3" w:rsidRDefault="00731BB3">
            <w:pPr>
              <w:pStyle w:val="TAL"/>
              <w:rPr>
                <w:u w:val="single"/>
                <w:lang w:eastAsia="ja-JP"/>
              </w:rPr>
            </w:pPr>
            <w:r>
              <w:rPr>
                <w:u w:val="single"/>
                <w:lang w:eastAsia="ja-JP"/>
              </w:rPr>
              <w:t>Reported relative RSRP values: ±</w:t>
            </w:r>
            <w:proofErr w:type="gramStart"/>
            <w:r>
              <w:rPr>
                <w:u w:val="single"/>
                <w:lang w:eastAsia="ja-JP"/>
              </w:rPr>
              <w:t>6dB</w:t>
            </w:r>
            <w:proofErr w:type="gramEnd"/>
          </w:p>
          <w:p w14:paraId="65E7B6ED"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6182E9" w14:textId="77777777" w:rsidR="00731BB3" w:rsidRDefault="00731BB3">
            <w:pPr>
              <w:pStyle w:val="TAL"/>
              <w:rPr>
                <w:u w:val="single"/>
                <w:lang w:eastAsia="ja-JP"/>
              </w:rPr>
            </w:pPr>
            <w:r>
              <w:rPr>
                <w:u w:val="single"/>
                <w:lang w:eastAsia="ja-JP"/>
              </w:rPr>
              <w:t>Test 1:</w:t>
            </w:r>
          </w:p>
          <w:p w14:paraId="08E7CBD6" w14:textId="77777777" w:rsidR="00731BB3" w:rsidRDefault="00731BB3">
            <w:pPr>
              <w:pStyle w:val="TAL"/>
              <w:rPr>
                <w:u w:val="single"/>
                <w:lang w:eastAsia="ja-JP"/>
              </w:rPr>
            </w:pPr>
            <w:r>
              <w:rPr>
                <w:u w:val="single"/>
                <w:lang w:eastAsia="ja-JP"/>
              </w:rPr>
              <w:t>-5.80dB</w:t>
            </w:r>
          </w:p>
          <w:p w14:paraId="3F838425" w14:textId="77777777" w:rsidR="00731BB3" w:rsidRDefault="00731BB3">
            <w:pPr>
              <w:pStyle w:val="TAL"/>
              <w:rPr>
                <w:u w:val="single"/>
                <w:lang w:eastAsia="ja-JP"/>
              </w:rPr>
            </w:pPr>
            <w:r>
              <w:rPr>
                <w:u w:val="single"/>
                <w:lang w:eastAsia="ja-JP"/>
              </w:rPr>
              <w:t>0dB</w:t>
            </w:r>
          </w:p>
          <w:p w14:paraId="33714A25" w14:textId="77777777" w:rsidR="00731BB3" w:rsidRDefault="00731BB3">
            <w:pPr>
              <w:pStyle w:val="TAL"/>
              <w:rPr>
                <w:u w:val="single"/>
                <w:lang w:eastAsia="ja-JP"/>
              </w:rPr>
            </w:pPr>
            <w:r>
              <w:rPr>
                <w:u w:val="single"/>
                <w:lang w:eastAsia="ja-JP"/>
              </w:rPr>
              <w:t>0.4dB</w:t>
            </w:r>
          </w:p>
          <w:p w14:paraId="1C364AF4" w14:textId="77777777" w:rsidR="00731BB3" w:rsidRDefault="00731BB3">
            <w:pPr>
              <w:pStyle w:val="TAL"/>
              <w:rPr>
                <w:u w:val="single"/>
                <w:lang w:eastAsia="ja-JP"/>
              </w:rPr>
            </w:pPr>
            <w:r>
              <w:rPr>
                <w:u w:val="single"/>
                <w:lang w:eastAsia="ja-JP"/>
              </w:rPr>
              <w:t>Via Mapping</w:t>
            </w:r>
          </w:p>
          <w:p w14:paraId="69E6407D" w14:textId="77777777" w:rsidR="00731BB3" w:rsidRDefault="00731BB3">
            <w:pPr>
              <w:pStyle w:val="TAL"/>
              <w:rPr>
                <w:u w:val="single"/>
                <w:lang w:eastAsia="ja-JP"/>
              </w:rPr>
            </w:pPr>
          </w:p>
          <w:p w14:paraId="4144F10C" w14:textId="77777777" w:rsidR="00731BB3" w:rsidRDefault="00731BB3">
            <w:pPr>
              <w:pStyle w:val="TAL"/>
              <w:rPr>
                <w:u w:val="single"/>
                <w:lang w:eastAsia="ja-JP"/>
              </w:rPr>
            </w:pPr>
          </w:p>
          <w:p w14:paraId="0CE039F2" w14:textId="77777777" w:rsidR="00731BB3" w:rsidRDefault="00731BB3">
            <w:pPr>
              <w:pStyle w:val="TAL"/>
              <w:rPr>
                <w:u w:val="single"/>
                <w:lang w:eastAsia="ja-JP"/>
              </w:rPr>
            </w:pPr>
          </w:p>
          <w:p w14:paraId="111BB190" w14:textId="77777777" w:rsidR="00731BB3" w:rsidRDefault="00731BB3">
            <w:pPr>
              <w:pStyle w:val="TAL"/>
              <w:rPr>
                <w:u w:val="single"/>
                <w:lang w:eastAsia="ja-JP"/>
              </w:rPr>
            </w:pPr>
          </w:p>
          <w:p w14:paraId="6E77A113" w14:textId="77777777" w:rsidR="00731BB3" w:rsidRDefault="00731BB3">
            <w:pPr>
              <w:pStyle w:val="TAL"/>
              <w:rPr>
                <w:u w:val="single"/>
                <w:lang w:eastAsia="ja-JP"/>
              </w:rPr>
            </w:pPr>
            <w:r>
              <w:rPr>
                <w:u w:val="single"/>
                <w:lang w:eastAsia="ja-JP"/>
              </w:rPr>
              <w:t>Test 2:</w:t>
            </w:r>
          </w:p>
          <w:p w14:paraId="7E6B45D7" w14:textId="77777777" w:rsidR="00731BB3" w:rsidRDefault="00731BB3">
            <w:pPr>
              <w:pStyle w:val="TAL"/>
              <w:rPr>
                <w:u w:val="single"/>
                <w:lang w:eastAsia="ja-JP"/>
              </w:rPr>
            </w:pPr>
            <w:r>
              <w:rPr>
                <w:u w:val="single"/>
                <w:lang w:eastAsia="ja-JP"/>
              </w:rPr>
              <w:t>7.70dB</w:t>
            </w:r>
          </w:p>
          <w:p w14:paraId="746357B1" w14:textId="77777777" w:rsidR="00731BB3" w:rsidRDefault="00731BB3">
            <w:pPr>
              <w:pStyle w:val="TAL"/>
              <w:rPr>
                <w:u w:val="single"/>
                <w:lang w:eastAsia="ja-JP"/>
              </w:rPr>
            </w:pPr>
            <w:r>
              <w:rPr>
                <w:u w:val="single"/>
                <w:lang w:eastAsia="ja-JP"/>
              </w:rPr>
              <w:t>7.70dB</w:t>
            </w:r>
          </w:p>
          <w:p w14:paraId="2228149E" w14:textId="77777777" w:rsidR="00731BB3" w:rsidRDefault="00731BB3">
            <w:pPr>
              <w:pStyle w:val="TAL"/>
              <w:rPr>
                <w:u w:val="single"/>
                <w:lang w:eastAsia="ja-JP"/>
              </w:rPr>
            </w:pPr>
            <w:r>
              <w:rPr>
                <w:u w:val="single"/>
                <w:lang w:eastAsia="ja-JP"/>
              </w:rPr>
              <w:t>7.70dB</w:t>
            </w:r>
          </w:p>
          <w:p w14:paraId="76ABB9DA" w14:textId="77777777" w:rsidR="00731BB3" w:rsidRDefault="00731BB3">
            <w:pPr>
              <w:pStyle w:val="TAL"/>
              <w:rPr>
                <w:u w:val="single"/>
                <w:lang w:eastAsia="ja-JP"/>
              </w:rPr>
            </w:pPr>
            <w:r>
              <w:rPr>
                <w:u w:val="single"/>
                <w:lang w:eastAsia="ja-JP"/>
              </w:rPr>
              <w:t>7.70dB</w:t>
            </w:r>
          </w:p>
          <w:p w14:paraId="3505D2D6" w14:textId="77777777" w:rsidR="00731BB3" w:rsidRDefault="00731BB3">
            <w:pPr>
              <w:pStyle w:val="TAL"/>
              <w:rPr>
                <w:u w:val="single"/>
                <w:lang w:eastAsia="ja-JP"/>
              </w:rPr>
            </w:pPr>
          </w:p>
          <w:p w14:paraId="3B763249"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073EC7E" w14:textId="77777777" w:rsidR="00731BB3" w:rsidRDefault="00731BB3">
            <w:pPr>
              <w:pStyle w:val="TAL"/>
              <w:rPr>
                <w:u w:val="single"/>
                <w:lang w:eastAsia="ja-JP"/>
              </w:rPr>
            </w:pPr>
            <w:r>
              <w:rPr>
                <w:u w:val="single"/>
                <w:lang w:eastAsia="ja-JP"/>
              </w:rPr>
              <w:t>Test 1:</w:t>
            </w:r>
          </w:p>
          <w:p w14:paraId="3A446CAC" w14:textId="77777777" w:rsidR="00731BB3" w:rsidRDefault="00731BB3">
            <w:pPr>
              <w:pStyle w:val="TAL"/>
              <w:rPr>
                <w:u w:val="single"/>
                <w:lang w:eastAsia="ja-JP"/>
              </w:rPr>
            </w:pPr>
            <w:r>
              <w:rPr>
                <w:u w:val="single"/>
                <w:lang w:eastAsia="ja-JP"/>
              </w:rPr>
              <w:t>Noc: -97.40dBm/15kHz</w:t>
            </w:r>
          </w:p>
          <w:p w14:paraId="6E09E696" w14:textId="77777777" w:rsidR="00731BB3" w:rsidRDefault="00731BB3">
            <w:pPr>
              <w:pStyle w:val="TAL"/>
              <w:rPr>
                <w:u w:val="single"/>
                <w:lang w:eastAsia="ja-JP"/>
              </w:rPr>
            </w:pPr>
            <w:r>
              <w:rPr>
                <w:u w:val="single"/>
                <w:lang w:eastAsia="ja-JP"/>
              </w:rPr>
              <w:t>Ês2 / Noc: +6.0dB</w:t>
            </w:r>
          </w:p>
          <w:p w14:paraId="0CDFFC1C" w14:textId="77777777" w:rsidR="00731BB3" w:rsidRDefault="00731BB3">
            <w:pPr>
              <w:pStyle w:val="TAL"/>
              <w:rPr>
                <w:u w:val="single"/>
                <w:lang w:eastAsia="ja-JP"/>
              </w:rPr>
            </w:pPr>
            <w:r>
              <w:rPr>
                <w:u w:val="single"/>
                <w:lang w:eastAsia="ja-JP"/>
              </w:rPr>
              <w:t>Ês3 / Noc: +1.4dB</w:t>
            </w:r>
          </w:p>
          <w:p w14:paraId="07D77C24" w14:textId="77777777" w:rsidR="00731BB3" w:rsidRDefault="00731BB3">
            <w:pPr>
              <w:pStyle w:val="TAL"/>
              <w:rPr>
                <w:u w:val="single"/>
                <w:lang w:eastAsia="ja-JP"/>
              </w:rPr>
            </w:pPr>
            <w:r>
              <w:rPr>
                <w:u w:val="single"/>
                <w:lang w:eastAsia="ja-JP"/>
              </w:rPr>
              <w:t>Cell 2: RSRP_50 to RSRP_108</w:t>
            </w:r>
          </w:p>
          <w:p w14:paraId="70C22CDE" w14:textId="77777777" w:rsidR="00731BB3" w:rsidRDefault="00731BB3">
            <w:pPr>
              <w:pStyle w:val="TAL"/>
              <w:rPr>
                <w:u w:val="single"/>
                <w:lang w:eastAsia="ja-JP"/>
              </w:rPr>
            </w:pPr>
            <w:r>
              <w:rPr>
                <w:u w:val="single"/>
                <w:lang w:eastAsia="ja-JP"/>
              </w:rPr>
              <w:t>Cell 3: RSRP_46 to RSRP_103</w:t>
            </w:r>
          </w:p>
          <w:p w14:paraId="64403EE7" w14:textId="77777777" w:rsidR="00731BB3" w:rsidRDefault="00731BB3">
            <w:pPr>
              <w:pStyle w:val="TAL"/>
              <w:rPr>
                <w:u w:val="single"/>
                <w:lang w:eastAsia="ja-JP"/>
              </w:rPr>
            </w:pPr>
            <w:r>
              <w:rPr>
                <w:u w:val="single"/>
                <w:lang w:eastAsia="ja-JP"/>
              </w:rPr>
              <w:t>Cell 3: RSRP_x-12 to RSRP_X+2</w:t>
            </w:r>
          </w:p>
          <w:p w14:paraId="0FBA004F" w14:textId="77777777" w:rsidR="00731BB3" w:rsidRDefault="00731BB3">
            <w:pPr>
              <w:pStyle w:val="TAL"/>
              <w:rPr>
                <w:u w:val="single"/>
                <w:lang w:eastAsia="ja-JP"/>
              </w:rPr>
            </w:pPr>
          </w:p>
          <w:p w14:paraId="6DAA88C0" w14:textId="77777777" w:rsidR="00731BB3" w:rsidRDefault="00731BB3">
            <w:pPr>
              <w:pStyle w:val="TAL"/>
              <w:rPr>
                <w:u w:val="single"/>
                <w:lang w:eastAsia="ja-JP"/>
              </w:rPr>
            </w:pPr>
            <w:r>
              <w:rPr>
                <w:u w:val="single"/>
                <w:lang w:eastAsia="ja-JP"/>
              </w:rPr>
              <w:t>Test 2:</w:t>
            </w:r>
          </w:p>
          <w:p w14:paraId="424D147A" w14:textId="77777777" w:rsidR="00731BB3" w:rsidRDefault="00731BB3">
            <w:pPr>
              <w:pStyle w:val="TAL"/>
              <w:rPr>
                <w:u w:val="single"/>
                <w:lang w:eastAsia="ja-JP"/>
              </w:rPr>
            </w:pPr>
            <w:r>
              <w:rPr>
                <w:u w:val="single"/>
                <w:lang w:eastAsia="ja-JP"/>
              </w:rPr>
              <w:t>n257 Ês2: -102.3dBm/120kHz</w:t>
            </w:r>
          </w:p>
          <w:p w14:paraId="2217675C" w14:textId="77777777" w:rsidR="00731BB3" w:rsidRDefault="00731BB3">
            <w:pPr>
              <w:pStyle w:val="TAL"/>
              <w:rPr>
                <w:u w:val="single"/>
                <w:lang w:eastAsia="ja-JP"/>
              </w:rPr>
            </w:pPr>
            <w:r>
              <w:rPr>
                <w:u w:val="single"/>
                <w:lang w:eastAsia="ja-JP"/>
              </w:rPr>
              <w:t>n257 Ês3: -102.3dBm/120kHz</w:t>
            </w:r>
          </w:p>
          <w:p w14:paraId="76E5027E" w14:textId="77777777" w:rsidR="00731BB3" w:rsidRDefault="00731BB3">
            <w:pPr>
              <w:pStyle w:val="TAL"/>
              <w:rPr>
                <w:u w:val="single"/>
                <w:lang w:eastAsia="ja-JP"/>
              </w:rPr>
            </w:pPr>
            <w:r>
              <w:rPr>
                <w:u w:val="single"/>
                <w:lang w:eastAsia="ja-JP"/>
              </w:rPr>
              <w:t>n260 Ês2: -99.7dBm/120kHz</w:t>
            </w:r>
          </w:p>
          <w:p w14:paraId="4A9DA651" w14:textId="77777777" w:rsidR="00731BB3" w:rsidRDefault="00731BB3">
            <w:pPr>
              <w:pStyle w:val="TAL"/>
              <w:rPr>
                <w:u w:val="single"/>
                <w:lang w:eastAsia="ja-JP"/>
              </w:rPr>
            </w:pPr>
            <w:r>
              <w:rPr>
                <w:u w:val="single"/>
                <w:lang w:eastAsia="ja-JP"/>
              </w:rPr>
              <w:t>n260 Ês3: -99.7dBm/120kHz</w:t>
            </w:r>
          </w:p>
          <w:p w14:paraId="1D0245B9" w14:textId="77777777" w:rsidR="00731BB3" w:rsidRDefault="00731BB3">
            <w:pPr>
              <w:pStyle w:val="TAL"/>
              <w:rPr>
                <w:u w:val="single"/>
                <w:lang w:eastAsia="ja-JP"/>
              </w:rPr>
            </w:pPr>
          </w:p>
          <w:p w14:paraId="7B398AF1" w14:textId="77777777" w:rsidR="00731BB3" w:rsidRDefault="00731BB3">
            <w:pPr>
              <w:pStyle w:val="TAL"/>
              <w:rPr>
                <w:u w:val="single"/>
                <w:lang w:eastAsia="ja-JP"/>
              </w:rPr>
            </w:pPr>
            <w:r>
              <w:rPr>
                <w:u w:val="single"/>
                <w:lang w:eastAsia="ja-JP"/>
              </w:rPr>
              <w:t>Band dependent. See test case tables in clause 5.7.1.1.5</w:t>
            </w:r>
          </w:p>
        </w:tc>
      </w:tr>
      <w:tr w:rsidR="00731BB3" w14:paraId="037170F1"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02A4FF" w14:textId="77777777" w:rsidR="00731BB3" w:rsidRDefault="00731BB3">
            <w:pPr>
              <w:pStyle w:val="TAL"/>
            </w:pPr>
            <w:r>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3B80BBC7" w14:textId="77777777" w:rsidR="00731BB3" w:rsidRDefault="00731BB3">
            <w:pPr>
              <w:pStyle w:val="TAL"/>
              <w:rPr>
                <w:u w:val="single"/>
                <w:lang w:eastAsia="ja-JP"/>
              </w:rPr>
            </w:pPr>
            <w:r>
              <w:rPr>
                <w:u w:val="single"/>
                <w:lang w:eastAsia="ja-JP"/>
              </w:rPr>
              <w:t>Test 1 Config 1:</w:t>
            </w:r>
          </w:p>
          <w:p w14:paraId="54B0A5EC" w14:textId="77777777" w:rsidR="00731BB3" w:rsidRDefault="00731BB3">
            <w:pPr>
              <w:pStyle w:val="TAL"/>
              <w:rPr>
                <w:u w:val="single"/>
                <w:lang w:eastAsia="ja-JP"/>
              </w:rPr>
            </w:pPr>
            <w:r>
              <w:rPr>
                <w:u w:val="single"/>
                <w:lang w:eastAsia="ja-JP"/>
              </w:rPr>
              <w:t>Noc1: -90.60dBm/15kHz</w:t>
            </w:r>
          </w:p>
          <w:p w14:paraId="17DA2667" w14:textId="77777777" w:rsidR="00731BB3" w:rsidRDefault="00731BB3">
            <w:pPr>
              <w:pStyle w:val="TAL"/>
              <w:rPr>
                <w:u w:val="single"/>
                <w:lang w:eastAsia="ja-JP"/>
              </w:rPr>
            </w:pPr>
            <w:r>
              <w:rPr>
                <w:u w:val="single"/>
                <w:lang w:eastAsia="ja-JP"/>
              </w:rPr>
              <w:t>Noc2: -90.60dBm/15kHz</w:t>
            </w:r>
          </w:p>
          <w:p w14:paraId="270004D4" w14:textId="77777777" w:rsidR="00731BB3" w:rsidRDefault="00731BB3">
            <w:pPr>
              <w:pStyle w:val="TAL"/>
              <w:rPr>
                <w:u w:val="single"/>
                <w:lang w:eastAsia="ja-JP"/>
              </w:rPr>
            </w:pPr>
            <w:r>
              <w:rPr>
                <w:u w:val="single"/>
                <w:lang w:eastAsia="ja-JP"/>
              </w:rPr>
              <w:t>Ês1 / Noc1: +6.0dB</w:t>
            </w:r>
          </w:p>
          <w:p w14:paraId="46C5F076" w14:textId="77777777" w:rsidR="00731BB3" w:rsidRDefault="00731BB3">
            <w:pPr>
              <w:pStyle w:val="TAL"/>
              <w:rPr>
                <w:u w:val="single"/>
                <w:lang w:eastAsia="ja-JP"/>
              </w:rPr>
            </w:pPr>
            <w:r>
              <w:rPr>
                <w:u w:val="single"/>
                <w:lang w:eastAsia="ja-JP"/>
              </w:rPr>
              <w:t>Ês2 / Noc2: +6.0dB</w:t>
            </w:r>
          </w:p>
          <w:p w14:paraId="32A6C898" w14:textId="77777777" w:rsidR="00731BB3" w:rsidRDefault="00731BB3">
            <w:pPr>
              <w:pStyle w:val="TAL"/>
              <w:rPr>
                <w:u w:val="single"/>
                <w:lang w:eastAsia="ja-JP"/>
              </w:rPr>
            </w:pPr>
            <w:r>
              <w:rPr>
                <w:u w:val="single"/>
                <w:lang w:eastAsia="ja-JP"/>
              </w:rPr>
              <w:t>Reported absolute RSRP values: ±8.0dB</w:t>
            </w:r>
          </w:p>
          <w:p w14:paraId="436A2E02" w14:textId="77777777" w:rsidR="00731BB3" w:rsidRDefault="00731BB3">
            <w:pPr>
              <w:pStyle w:val="TAL"/>
              <w:rPr>
                <w:u w:val="single"/>
                <w:lang w:eastAsia="ja-JP"/>
              </w:rPr>
            </w:pPr>
            <w:r>
              <w:rPr>
                <w:u w:val="single"/>
                <w:lang w:eastAsia="ja-JP"/>
              </w:rPr>
              <w:t>For extreme conditions allow ±3dB+ FFS MU additionally</w:t>
            </w:r>
          </w:p>
          <w:p w14:paraId="5B73E4CE" w14:textId="77777777" w:rsidR="00731BB3" w:rsidRDefault="00731BB3">
            <w:pPr>
              <w:pStyle w:val="TAL"/>
              <w:rPr>
                <w:u w:val="single"/>
                <w:lang w:eastAsia="ja-JP"/>
              </w:rPr>
            </w:pPr>
          </w:p>
          <w:p w14:paraId="081DAA20" w14:textId="77777777" w:rsidR="00731BB3" w:rsidRDefault="00731BB3">
            <w:pPr>
              <w:pStyle w:val="TAL"/>
              <w:rPr>
                <w:u w:val="single"/>
                <w:lang w:eastAsia="ja-JP"/>
              </w:rPr>
            </w:pPr>
          </w:p>
          <w:p w14:paraId="751447B1" w14:textId="77777777" w:rsidR="00731BB3" w:rsidRDefault="00731BB3">
            <w:pPr>
              <w:pStyle w:val="TAL"/>
              <w:rPr>
                <w:u w:val="single"/>
                <w:lang w:eastAsia="ja-JP"/>
              </w:rPr>
            </w:pPr>
          </w:p>
          <w:p w14:paraId="260F48BD" w14:textId="77777777" w:rsidR="00731BB3" w:rsidRDefault="00731BB3">
            <w:pPr>
              <w:pStyle w:val="TAL"/>
              <w:rPr>
                <w:u w:val="single"/>
                <w:lang w:eastAsia="ja-JP"/>
              </w:rPr>
            </w:pPr>
            <w:r>
              <w:rPr>
                <w:u w:val="single"/>
                <w:lang w:eastAsia="ja-JP"/>
              </w:rPr>
              <w:t>Reported relative RSRP values: ±6.0dB</w:t>
            </w:r>
          </w:p>
          <w:p w14:paraId="336642D1" w14:textId="77777777" w:rsidR="00731BB3" w:rsidRDefault="00731BB3">
            <w:pPr>
              <w:pStyle w:val="TAL"/>
              <w:rPr>
                <w:u w:val="single"/>
                <w:lang w:eastAsia="ja-JP"/>
              </w:rPr>
            </w:pPr>
            <w:r>
              <w:rPr>
                <w:u w:val="single"/>
                <w:lang w:eastAsia="ja-JP"/>
              </w:rPr>
              <w:t>For extreme conditions allow ±3dB+ FFS MU additionally</w:t>
            </w:r>
          </w:p>
          <w:p w14:paraId="751E22B1" w14:textId="77777777" w:rsidR="00731BB3" w:rsidRDefault="00731BB3">
            <w:pPr>
              <w:pStyle w:val="TAL"/>
              <w:rPr>
                <w:u w:val="single"/>
                <w:lang w:eastAsia="ja-JP"/>
              </w:rPr>
            </w:pPr>
          </w:p>
          <w:p w14:paraId="2025C72E" w14:textId="77777777" w:rsidR="00731BB3" w:rsidRDefault="00731BB3">
            <w:pPr>
              <w:pStyle w:val="TAL"/>
              <w:rPr>
                <w:u w:val="single"/>
                <w:lang w:eastAsia="ja-JP"/>
              </w:rPr>
            </w:pPr>
          </w:p>
          <w:p w14:paraId="6456F252" w14:textId="77777777" w:rsidR="00731BB3" w:rsidRDefault="00731BB3">
            <w:pPr>
              <w:pStyle w:val="TAL"/>
              <w:rPr>
                <w:u w:val="single"/>
                <w:lang w:eastAsia="ja-JP"/>
              </w:rPr>
            </w:pPr>
          </w:p>
          <w:p w14:paraId="769B1FFC" w14:textId="77777777" w:rsidR="00731BB3" w:rsidRDefault="00731BB3">
            <w:pPr>
              <w:pStyle w:val="TAL"/>
              <w:rPr>
                <w:u w:val="single"/>
                <w:lang w:eastAsia="ja-JP"/>
              </w:rPr>
            </w:pPr>
            <w:r>
              <w:rPr>
                <w:u w:val="single"/>
                <w:lang w:eastAsia="ja-JP"/>
              </w:rPr>
              <w:t>Test 2 Config 1:</w:t>
            </w:r>
          </w:p>
          <w:p w14:paraId="3826EB7A" w14:textId="77777777" w:rsidR="00731BB3" w:rsidRDefault="00731BB3">
            <w:pPr>
              <w:pStyle w:val="TAL"/>
              <w:rPr>
                <w:u w:val="single"/>
                <w:lang w:eastAsia="ja-JP"/>
              </w:rPr>
            </w:pPr>
            <w:r>
              <w:rPr>
                <w:u w:val="single"/>
                <w:lang w:eastAsia="ja-JP"/>
              </w:rPr>
              <w:t>n257 Noc1: -108.13dBm/15kHz</w:t>
            </w:r>
          </w:p>
          <w:p w14:paraId="48247492" w14:textId="77777777" w:rsidR="00731BB3" w:rsidRDefault="00731BB3">
            <w:pPr>
              <w:pStyle w:val="TAL"/>
              <w:rPr>
                <w:u w:val="single"/>
                <w:lang w:eastAsia="ja-JP"/>
              </w:rPr>
            </w:pPr>
            <w:r>
              <w:rPr>
                <w:u w:val="single"/>
                <w:lang w:eastAsia="ja-JP"/>
              </w:rPr>
              <w:t>n257 Noc2: -113.13dBm/15kHz</w:t>
            </w:r>
          </w:p>
          <w:p w14:paraId="3998E94B" w14:textId="77777777" w:rsidR="00731BB3" w:rsidRDefault="00731BB3">
            <w:pPr>
              <w:pStyle w:val="TAL"/>
              <w:rPr>
                <w:u w:val="single"/>
                <w:lang w:eastAsia="ja-JP"/>
              </w:rPr>
            </w:pPr>
            <w:r>
              <w:rPr>
                <w:u w:val="single"/>
                <w:lang w:eastAsia="ja-JP"/>
              </w:rPr>
              <w:t>n260 Noc1: -105.53dBm/15kHz</w:t>
            </w:r>
          </w:p>
          <w:p w14:paraId="3A3ABD6F" w14:textId="77777777" w:rsidR="00731BB3" w:rsidRDefault="00731BB3">
            <w:pPr>
              <w:pStyle w:val="TAL"/>
              <w:rPr>
                <w:u w:val="single"/>
                <w:lang w:eastAsia="ja-JP"/>
              </w:rPr>
            </w:pPr>
            <w:r>
              <w:rPr>
                <w:u w:val="single"/>
                <w:lang w:eastAsia="ja-JP"/>
              </w:rPr>
              <w:t>n260 Noc2: -110.53dBm/15kHz</w:t>
            </w:r>
          </w:p>
          <w:p w14:paraId="7A822755" w14:textId="77777777" w:rsidR="00731BB3" w:rsidRDefault="00731BB3">
            <w:pPr>
              <w:pStyle w:val="TAL"/>
              <w:rPr>
                <w:u w:val="single"/>
                <w:lang w:eastAsia="ja-JP"/>
              </w:rPr>
            </w:pPr>
            <w:r>
              <w:rPr>
                <w:u w:val="single"/>
                <w:lang w:eastAsia="ja-JP"/>
              </w:rPr>
              <w:t>Ês1 / Noc1: 17.0dB</w:t>
            </w:r>
          </w:p>
          <w:p w14:paraId="6E2BEA2D" w14:textId="77777777" w:rsidR="00731BB3" w:rsidRDefault="00731BB3">
            <w:pPr>
              <w:pStyle w:val="TAL"/>
              <w:rPr>
                <w:u w:val="single"/>
                <w:lang w:eastAsia="ja-JP"/>
              </w:rPr>
            </w:pPr>
            <w:r>
              <w:rPr>
                <w:u w:val="single"/>
                <w:lang w:eastAsia="ja-JP"/>
              </w:rPr>
              <w:t>Ês2 / Noc2: -1.0dB</w:t>
            </w:r>
          </w:p>
          <w:p w14:paraId="25C3BBC2" w14:textId="77777777" w:rsidR="00731BB3" w:rsidRDefault="00731BB3">
            <w:pPr>
              <w:pStyle w:val="TAL"/>
              <w:rPr>
                <w:u w:val="single"/>
                <w:lang w:eastAsia="ja-JP"/>
              </w:rPr>
            </w:pPr>
            <w:r>
              <w:rPr>
                <w:u w:val="single"/>
                <w:lang w:eastAsia="ja-JP"/>
              </w:rPr>
              <w:t>Reported absolute RSRP values: ±8.0dB</w:t>
            </w:r>
          </w:p>
          <w:p w14:paraId="6106BB3F" w14:textId="77777777" w:rsidR="00731BB3" w:rsidRDefault="00731BB3">
            <w:pPr>
              <w:pStyle w:val="TAL"/>
              <w:rPr>
                <w:u w:val="single"/>
                <w:lang w:eastAsia="ja-JP"/>
              </w:rPr>
            </w:pPr>
            <w:r>
              <w:rPr>
                <w:u w:val="single"/>
                <w:lang w:eastAsia="ja-JP"/>
              </w:rPr>
              <w:t>For extreme conditions allow ±3dB+ FFS MU additionally</w:t>
            </w:r>
          </w:p>
          <w:p w14:paraId="5A4A3B73" w14:textId="77777777" w:rsidR="00731BB3" w:rsidRDefault="00731BB3">
            <w:pPr>
              <w:pStyle w:val="TAL"/>
              <w:rPr>
                <w:u w:val="single"/>
                <w:lang w:eastAsia="ja-JP"/>
              </w:rPr>
            </w:pPr>
          </w:p>
          <w:p w14:paraId="6CD78344" w14:textId="77777777" w:rsidR="00731BB3" w:rsidRDefault="00731BB3">
            <w:pPr>
              <w:pStyle w:val="TAL"/>
              <w:rPr>
                <w:u w:val="single"/>
                <w:lang w:eastAsia="ja-JP"/>
              </w:rPr>
            </w:pPr>
          </w:p>
          <w:p w14:paraId="22D3B566" w14:textId="77777777" w:rsidR="00731BB3" w:rsidRDefault="00731BB3">
            <w:pPr>
              <w:pStyle w:val="TAL"/>
              <w:rPr>
                <w:u w:val="single"/>
                <w:lang w:eastAsia="ja-JP"/>
              </w:rPr>
            </w:pPr>
          </w:p>
          <w:p w14:paraId="2EE2E0E6" w14:textId="77777777" w:rsidR="00731BB3" w:rsidRDefault="00731BB3">
            <w:pPr>
              <w:pStyle w:val="TAL"/>
              <w:rPr>
                <w:u w:val="single"/>
                <w:lang w:eastAsia="ja-JP"/>
              </w:rPr>
            </w:pPr>
          </w:p>
          <w:p w14:paraId="50DA9F09" w14:textId="77777777" w:rsidR="00731BB3" w:rsidRDefault="00731BB3">
            <w:pPr>
              <w:pStyle w:val="TAL"/>
              <w:rPr>
                <w:u w:val="single"/>
                <w:lang w:eastAsia="ja-JP"/>
              </w:rPr>
            </w:pPr>
            <w:r>
              <w:rPr>
                <w:u w:val="single"/>
                <w:lang w:eastAsia="ja-JP"/>
              </w:rPr>
              <w:t>Reported relative RSRP values: ±6.0dB</w:t>
            </w:r>
          </w:p>
          <w:p w14:paraId="6E14010C" w14:textId="77777777" w:rsidR="00731BB3" w:rsidRDefault="00731BB3">
            <w:pPr>
              <w:pStyle w:val="TAL"/>
              <w:rPr>
                <w:u w:val="single"/>
                <w:lang w:eastAsia="ja-JP"/>
              </w:rPr>
            </w:pPr>
            <w:r>
              <w:rPr>
                <w:u w:val="single"/>
                <w:lang w:eastAsia="ja-JP"/>
              </w:rPr>
              <w:t>For extreme conditions allow ±3dB+ FFS MU additionally</w:t>
            </w:r>
          </w:p>
          <w:p w14:paraId="10790EF7" w14:textId="77777777" w:rsidR="00731BB3" w:rsidRDefault="00731BB3">
            <w:pPr>
              <w:pStyle w:val="TAL"/>
              <w:rPr>
                <w:u w:val="single"/>
                <w:lang w:eastAsia="ja-JP"/>
              </w:rPr>
            </w:pPr>
          </w:p>
          <w:p w14:paraId="0F3FD8E6" w14:textId="77777777" w:rsidR="00731BB3" w:rsidRDefault="00731BB3">
            <w:pPr>
              <w:pStyle w:val="TAL"/>
              <w:rPr>
                <w:u w:val="single"/>
                <w:lang w:eastAsia="ja-JP"/>
              </w:rPr>
            </w:pPr>
          </w:p>
          <w:p w14:paraId="1F70A7C1" w14:textId="77777777" w:rsidR="00731BB3" w:rsidRDefault="00731BB3">
            <w:pPr>
              <w:pStyle w:val="TAL"/>
              <w:rPr>
                <w:u w:val="single"/>
                <w:lang w:eastAsia="ja-JP"/>
              </w:rPr>
            </w:pPr>
          </w:p>
          <w:p w14:paraId="3FE0536E" w14:textId="77777777" w:rsidR="00731BB3" w:rsidRDefault="00731BB3">
            <w:pPr>
              <w:pStyle w:val="TAL"/>
              <w:rPr>
                <w:u w:val="single"/>
                <w:lang w:eastAsia="ja-JP"/>
              </w:rPr>
            </w:pPr>
            <w:r>
              <w:rPr>
                <w:u w:val="single"/>
                <w:lang w:eastAsia="ja-JP"/>
              </w:rPr>
              <w:t>Test 1 Config 2:</w:t>
            </w:r>
          </w:p>
          <w:p w14:paraId="1BED8545" w14:textId="77777777" w:rsidR="00731BB3" w:rsidRDefault="00731BB3">
            <w:pPr>
              <w:pStyle w:val="TAL"/>
              <w:rPr>
                <w:u w:val="single"/>
                <w:lang w:eastAsia="ja-JP"/>
              </w:rPr>
            </w:pPr>
            <w:r>
              <w:rPr>
                <w:u w:val="single"/>
                <w:lang w:eastAsia="ja-JP"/>
              </w:rPr>
              <w:t>Noc1: -93.70dBm/15kHz</w:t>
            </w:r>
          </w:p>
          <w:p w14:paraId="021E6789" w14:textId="77777777" w:rsidR="00731BB3" w:rsidRDefault="00731BB3">
            <w:pPr>
              <w:pStyle w:val="TAL"/>
              <w:rPr>
                <w:u w:val="single"/>
                <w:lang w:eastAsia="ja-JP"/>
              </w:rPr>
            </w:pPr>
            <w:r>
              <w:rPr>
                <w:u w:val="single"/>
                <w:lang w:eastAsia="ja-JP"/>
              </w:rPr>
              <w:t>Noc2: -93.70dBm/15kHz</w:t>
            </w:r>
          </w:p>
          <w:p w14:paraId="6376A079" w14:textId="77777777" w:rsidR="00731BB3" w:rsidRDefault="00731BB3">
            <w:pPr>
              <w:pStyle w:val="TAL"/>
              <w:rPr>
                <w:u w:val="single"/>
                <w:lang w:eastAsia="ja-JP"/>
              </w:rPr>
            </w:pPr>
            <w:r>
              <w:rPr>
                <w:u w:val="single"/>
                <w:lang w:eastAsia="ja-JP"/>
              </w:rPr>
              <w:t>Ês1 / Noc1: +6.0dB</w:t>
            </w:r>
          </w:p>
          <w:p w14:paraId="58F73A85" w14:textId="77777777" w:rsidR="00731BB3" w:rsidRDefault="00731BB3">
            <w:pPr>
              <w:pStyle w:val="TAL"/>
              <w:rPr>
                <w:u w:val="single"/>
                <w:lang w:eastAsia="ja-JP"/>
              </w:rPr>
            </w:pPr>
            <w:r>
              <w:rPr>
                <w:u w:val="single"/>
                <w:lang w:eastAsia="ja-JP"/>
              </w:rPr>
              <w:t>Ês2 / Noc2: +6.0dB</w:t>
            </w:r>
          </w:p>
          <w:p w14:paraId="1F8CD4C3" w14:textId="77777777" w:rsidR="00731BB3" w:rsidRDefault="00731BB3">
            <w:pPr>
              <w:pStyle w:val="TAL"/>
              <w:rPr>
                <w:u w:val="single"/>
                <w:lang w:eastAsia="ja-JP"/>
              </w:rPr>
            </w:pPr>
            <w:r>
              <w:rPr>
                <w:u w:val="single"/>
                <w:lang w:eastAsia="ja-JP"/>
              </w:rPr>
              <w:t>Reported absolute RSRP values: ±8.0dB</w:t>
            </w:r>
          </w:p>
          <w:p w14:paraId="78CB0B83" w14:textId="77777777" w:rsidR="00731BB3" w:rsidRDefault="00731BB3">
            <w:pPr>
              <w:pStyle w:val="TAL"/>
              <w:rPr>
                <w:u w:val="single"/>
                <w:lang w:eastAsia="ja-JP"/>
              </w:rPr>
            </w:pPr>
            <w:r>
              <w:rPr>
                <w:u w:val="single"/>
                <w:lang w:eastAsia="ja-JP"/>
              </w:rPr>
              <w:t>For extreme conditions allow ±3dB+ FFS MU additionally</w:t>
            </w:r>
          </w:p>
          <w:p w14:paraId="20859628" w14:textId="77777777" w:rsidR="00731BB3" w:rsidRDefault="00731BB3">
            <w:pPr>
              <w:pStyle w:val="TAL"/>
              <w:rPr>
                <w:u w:val="single"/>
                <w:lang w:eastAsia="ja-JP"/>
              </w:rPr>
            </w:pPr>
          </w:p>
          <w:p w14:paraId="3FDE2FDC" w14:textId="77777777" w:rsidR="00731BB3" w:rsidRDefault="00731BB3">
            <w:pPr>
              <w:pStyle w:val="TAL"/>
              <w:rPr>
                <w:u w:val="single"/>
                <w:lang w:eastAsia="ja-JP"/>
              </w:rPr>
            </w:pPr>
          </w:p>
          <w:p w14:paraId="49DECEA8" w14:textId="77777777" w:rsidR="00731BB3" w:rsidRDefault="00731BB3">
            <w:pPr>
              <w:pStyle w:val="TAL"/>
              <w:rPr>
                <w:u w:val="single"/>
                <w:lang w:eastAsia="ja-JP"/>
              </w:rPr>
            </w:pPr>
          </w:p>
          <w:p w14:paraId="03AAE4AB" w14:textId="77777777" w:rsidR="00731BB3" w:rsidRDefault="00731BB3">
            <w:pPr>
              <w:pStyle w:val="TAL"/>
              <w:rPr>
                <w:u w:val="single"/>
                <w:lang w:eastAsia="ja-JP"/>
              </w:rPr>
            </w:pPr>
            <w:r>
              <w:rPr>
                <w:u w:val="single"/>
                <w:lang w:eastAsia="ja-JP"/>
              </w:rPr>
              <w:t>Reported relative RSRP values: ±6.0dB</w:t>
            </w:r>
          </w:p>
          <w:p w14:paraId="4E131B3C" w14:textId="77777777" w:rsidR="00731BB3" w:rsidRDefault="00731BB3">
            <w:pPr>
              <w:pStyle w:val="TAL"/>
              <w:rPr>
                <w:u w:val="single"/>
                <w:lang w:eastAsia="ja-JP"/>
              </w:rPr>
            </w:pPr>
            <w:r>
              <w:rPr>
                <w:u w:val="single"/>
                <w:lang w:eastAsia="ja-JP"/>
              </w:rPr>
              <w:t>For extreme conditions allow ±3dB+ FFS MU additionally</w:t>
            </w:r>
          </w:p>
          <w:p w14:paraId="4E089F98" w14:textId="77777777" w:rsidR="00731BB3" w:rsidRDefault="00731BB3">
            <w:pPr>
              <w:pStyle w:val="TAL"/>
              <w:rPr>
                <w:u w:val="single"/>
                <w:lang w:eastAsia="ja-JP"/>
              </w:rPr>
            </w:pPr>
          </w:p>
          <w:p w14:paraId="3BDF590B" w14:textId="77777777" w:rsidR="00731BB3" w:rsidRDefault="00731BB3">
            <w:pPr>
              <w:pStyle w:val="TAL"/>
              <w:rPr>
                <w:u w:val="single"/>
                <w:lang w:eastAsia="ja-JP"/>
              </w:rPr>
            </w:pPr>
          </w:p>
          <w:p w14:paraId="0267D823" w14:textId="77777777" w:rsidR="00731BB3" w:rsidRDefault="00731BB3">
            <w:pPr>
              <w:pStyle w:val="TAL"/>
              <w:rPr>
                <w:u w:val="single"/>
                <w:lang w:eastAsia="ja-JP"/>
              </w:rPr>
            </w:pPr>
          </w:p>
          <w:p w14:paraId="64DB61B9" w14:textId="77777777" w:rsidR="00731BB3" w:rsidRDefault="00731BB3">
            <w:pPr>
              <w:pStyle w:val="TAL"/>
              <w:rPr>
                <w:u w:val="single"/>
                <w:lang w:eastAsia="ja-JP"/>
              </w:rPr>
            </w:pPr>
            <w:r>
              <w:rPr>
                <w:u w:val="single"/>
                <w:lang w:eastAsia="ja-JP"/>
              </w:rPr>
              <w:t>Test 2 Config 2:</w:t>
            </w:r>
          </w:p>
          <w:p w14:paraId="4F40DA17" w14:textId="77777777" w:rsidR="00731BB3" w:rsidRDefault="00731BB3">
            <w:pPr>
              <w:pStyle w:val="TAL"/>
              <w:rPr>
                <w:u w:val="single"/>
                <w:lang w:eastAsia="ja-JP"/>
              </w:rPr>
            </w:pPr>
            <w:r>
              <w:rPr>
                <w:u w:val="single"/>
                <w:lang w:eastAsia="ja-JP"/>
              </w:rPr>
              <w:t>n257 Noc1: -108.13dBm/15kHz</w:t>
            </w:r>
          </w:p>
          <w:p w14:paraId="05FB73B5" w14:textId="77777777" w:rsidR="00731BB3" w:rsidRDefault="00731BB3">
            <w:pPr>
              <w:pStyle w:val="TAL"/>
              <w:rPr>
                <w:u w:val="single"/>
                <w:lang w:eastAsia="ja-JP"/>
              </w:rPr>
            </w:pPr>
            <w:r>
              <w:rPr>
                <w:u w:val="single"/>
                <w:lang w:eastAsia="ja-JP"/>
              </w:rPr>
              <w:t>n257 Noc2: -113.13dBm/15kHz</w:t>
            </w:r>
          </w:p>
          <w:p w14:paraId="1A92A7F2" w14:textId="77777777" w:rsidR="00731BB3" w:rsidRDefault="00731BB3">
            <w:pPr>
              <w:pStyle w:val="TAL"/>
              <w:rPr>
                <w:u w:val="single"/>
                <w:lang w:eastAsia="ja-JP"/>
              </w:rPr>
            </w:pPr>
            <w:r>
              <w:rPr>
                <w:u w:val="single"/>
                <w:lang w:eastAsia="ja-JP"/>
              </w:rPr>
              <w:t>n260 Noc1: -105.53dBm/15kHz</w:t>
            </w:r>
          </w:p>
          <w:p w14:paraId="0741A371" w14:textId="77777777" w:rsidR="00731BB3" w:rsidRDefault="00731BB3">
            <w:pPr>
              <w:pStyle w:val="TAL"/>
              <w:rPr>
                <w:u w:val="single"/>
                <w:lang w:eastAsia="ja-JP"/>
              </w:rPr>
            </w:pPr>
            <w:r>
              <w:rPr>
                <w:u w:val="single"/>
                <w:lang w:eastAsia="ja-JP"/>
              </w:rPr>
              <w:t>n260 Noc2: -110.53dBm/15kHz</w:t>
            </w:r>
          </w:p>
          <w:p w14:paraId="7C27E630" w14:textId="77777777" w:rsidR="00731BB3" w:rsidRDefault="00731BB3">
            <w:pPr>
              <w:pStyle w:val="TAL"/>
              <w:rPr>
                <w:u w:val="single"/>
                <w:lang w:eastAsia="ja-JP"/>
              </w:rPr>
            </w:pPr>
            <w:r>
              <w:rPr>
                <w:u w:val="single"/>
                <w:lang w:eastAsia="ja-JP"/>
              </w:rPr>
              <w:t>Ês1 / Noc1: 17.0dB</w:t>
            </w:r>
          </w:p>
          <w:p w14:paraId="21B6ABDC" w14:textId="77777777" w:rsidR="00731BB3" w:rsidRDefault="00731BB3">
            <w:pPr>
              <w:pStyle w:val="TAL"/>
              <w:rPr>
                <w:u w:val="single"/>
                <w:lang w:eastAsia="ja-JP"/>
              </w:rPr>
            </w:pPr>
            <w:r>
              <w:rPr>
                <w:u w:val="single"/>
                <w:lang w:eastAsia="ja-JP"/>
              </w:rPr>
              <w:t>Ês2 / Noc2: -1.0dB</w:t>
            </w:r>
          </w:p>
          <w:p w14:paraId="77EBEA77" w14:textId="77777777" w:rsidR="00731BB3" w:rsidRDefault="00731BB3">
            <w:pPr>
              <w:pStyle w:val="TAL"/>
              <w:rPr>
                <w:u w:val="single"/>
                <w:lang w:eastAsia="ja-JP"/>
              </w:rPr>
            </w:pPr>
            <w:r>
              <w:rPr>
                <w:u w:val="single"/>
                <w:lang w:eastAsia="ja-JP"/>
              </w:rPr>
              <w:t>Reported absolute RSRP values: ±8.0dB</w:t>
            </w:r>
          </w:p>
          <w:p w14:paraId="308EC560" w14:textId="77777777" w:rsidR="00731BB3" w:rsidRDefault="00731BB3">
            <w:pPr>
              <w:pStyle w:val="TAL"/>
              <w:rPr>
                <w:u w:val="single"/>
                <w:lang w:eastAsia="ja-JP"/>
              </w:rPr>
            </w:pPr>
            <w:r>
              <w:rPr>
                <w:u w:val="single"/>
                <w:lang w:eastAsia="ja-JP"/>
              </w:rPr>
              <w:t>For extreme conditions allow ±3dB+ FFS MU additionally</w:t>
            </w:r>
          </w:p>
          <w:p w14:paraId="7036CE50" w14:textId="77777777" w:rsidR="00731BB3" w:rsidRDefault="00731BB3">
            <w:pPr>
              <w:pStyle w:val="TAL"/>
              <w:rPr>
                <w:u w:val="single"/>
                <w:lang w:eastAsia="ja-JP"/>
              </w:rPr>
            </w:pPr>
          </w:p>
          <w:p w14:paraId="0195B61F" w14:textId="77777777" w:rsidR="00731BB3" w:rsidRDefault="00731BB3">
            <w:pPr>
              <w:pStyle w:val="TAL"/>
              <w:rPr>
                <w:u w:val="single"/>
                <w:lang w:eastAsia="ja-JP"/>
              </w:rPr>
            </w:pPr>
          </w:p>
          <w:p w14:paraId="67787BD5" w14:textId="77777777" w:rsidR="00731BB3" w:rsidRDefault="00731BB3">
            <w:pPr>
              <w:pStyle w:val="TAL"/>
              <w:rPr>
                <w:u w:val="single"/>
                <w:lang w:eastAsia="ja-JP"/>
              </w:rPr>
            </w:pPr>
          </w:p>
          <w:p w14:paraId="1433798B" w14:textId="77777777" w:rsidR="00731BB3" w:rsidRDefault="00731BB3">
            <w:pPr>
              <w:pStyle w:val="TAL"/>
              <w:rPr>
                <w:u w:val="single"/>
                <w:lang w:eastAsia="ja-JP"/>
              </w:rPr>
            </w:pPr>
          </w:p>
          <w:p w14:paraId="15CA7C4D" w14:textId="77777777" w:rsidR="00731BB3" w:rsidRDefault="00731BB3">
            <w:pPr>
              <w:pStyle w:val="TAL"/>
              <w:rPr>
                <w:u w:val="single"/>
                <w:lang w:eastAsia="ja-JP"/>
              </w:rPr>
            </w:pPr>
            <w:r>
              <w:rPr>
                <w:u w:val="single"/>
                <w:lang w:eastAsia="ja-JP"/>
              </w:rPr>
              <w:lastRenderedPageBreak/>
              <w:t>Reported relative RSRP values: ±6.0dB</w:t>
            </w:r>
          </w:p>
          <w:p w14:paraId="140F4F4C"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A61C85D" w14:textId="77777777" w:rsidR="00731BB3" w:rsidRDefault="00731BB3">
            <w:pPr>
              <w:pStyle w:val="TAL"/>
              <w:rPr>
                <w:u w:val="single"/>
                <w:lang w:eastAsia="ja-JP"/>
              </w:rPr>
            </w:pPr>
            <w:r>
              <w:rPr>
                <w:u w:val="single"/>
                <w:lang w:eastAsia="ja-JP"/>
              </w:rPr>
              <w:lastRenderedPageBreak/>
              <w:t>Test 1 Config 1:</w:t>
            </w:r>
          </w:p>
          <w:p w14:paraId="045062A4" w14:textId="77777777" w:rsidR="00731BB3" w:rsidRDefault="00731BB3">
            <w:pPr>
              <w:pStyle w:val="TAL"/>
              <w:rPr>
                <w:u w:val="single"/>
                <w:lang w:eastAsia="ja-JP"/>
              </w:rPr>
            </w:pPr>
            <w:r>
              <w:rPr>
                <w:u w:val="single"/>
                <w:lang w:eastAsia="ja-JP"/>
              </w:rPr>
              <w:t>-5.70dB</w:t>
            </w:r>
          </w:p>
          <w:p w14:paraId="1AE4F2AA" w14:textId="77777777" w:rsidR="00731BB3" w:rsidRDefault="00731BB3">
            <w:pPr>
              <w:pStyle w:val="TAL"/>
              <w:rPr>
                <w:u w:val="single"/>
                <w:lang w:eastAsia="ja-JP"/>
              </w:rPr>
            </w:pPr>
            <w:r>
              <w:rPr>
                <w:u w:val="single"/>
                <w:lang w:eastAsia="ja-JP"/>
              </w:rPr>
              <w:t>-5.70dB</w:t>
            </w:r>
          </w:p>
          <w:p w14:paraId="5C3E295D" w14:textId="77777777" w:rsidR="00731BB3" w:rsidRDefault="00731BB3">
            <w:pPr>
              <w:pStyle w:val="TAL"/>
              <w:rPr>
                <w:u w:val="single"/>
                <w:lang w:eastAsia="ja-JP"/>
              </w:rPr>
            </w:pPr>
            <w:r>
              <w:rPr>
                <w:u w:val="single"/>
                <w:lang w:eastAsia="ja-JP"/>
              </w:rPr>
              <w:t>0dB</w:t>
            </w:r>
          </w:p>
          <w:p w14:paraId="57C5CB2C" w14:textId="77777777" w:rsidR="00731BB3" w:rsidRDefault="00731BB3">
            <w:pPr>
              <w:pStyle w:val="TAL"/>
              <w:rPr>
                <w:u w:val="single"/>
                <w:lang w:eastAsia="ja-JP"/>
              </w:rPr>
            </w:pPr>
            <w:r>
              <w:rPr>
                <w:u w:val="single"/>
                <w:lang w:eastAsia="ja-JP"/>
              </w:rPr>
              <w:t>0dB</w:t>
            </w:r>
          </w:p>
          <w:p w14:paraId="5A103086" w14:textId="77777777" w:rsidR="00731BB3" w:rsidRDefault="00731BB3">
            <w:pPr>
              <w:pStyle w:val="TAL"/>
              <w:rPr>
                <w:u w:val="single"/>
                <w:lang w:eastAsia="ja-JP"/>
              </w:rPr>
            </w:pPr>
            <w:r>
              <w:rPr>
                <w:u w:val="single"/>
                <w:lang w:eastAsia="ja-JP"/>
              </w:rPr>
              <w:t>Via Mapping</w:t>
            </w:r>
          </w:p>
          <w:p w14:paraId="3A2260D8" w14:textId="77777777" w:rsidR="00731BB3" w:rsidRDefault="00731BB3">
            <w:pPr>
              <w:pStyle w:val="TAL"/>
              <w:rPr>
                <w:u w:val="single"/>
                <w:lang w:eastAsia="ja-JP"/>
              </w:rPr>
            </w:pPr>
          </w:p>
          <w:p w14:paraId="53EA01FA" w14:textId="77777777" w:rsidR="00731BB3" w:rsidRDefault="00731BB3">
            <w:pPr>
              <w:pStyle w:val="TAL"/>
              <w:rPr>
                <w:u w:val="single"/>
                <w:lang w:eastAsia="ja-JP"/>
              </w:rPr>
            </w:pPr>
          </w:p>
          <w:p w14:paraId="535AC6E9" w14:textId="77777777" w:rsidR="00731BB3" w:rsidRDefault="00731BB3">
            <w:pPr>
              <w:pStyle w:val="TAL"/>
              <w:rPr>
                <w:u w:val="single"/>
                <w:lang w:eastAsia="ja-JP"/>
              </w:rPr>
            </w:pPr>
          </w:p>
          <w:p w14:paraId="5C8DB27B" w14:textId="77777777" w:rsidR="00731BB3" w:rsidRDefault="00731BB3">
            <w:pPr>
              <w:pStyle w:val="TAL"/>
              <w:rPr>
                <w:u w:val="single"/>
                <w:lang w:eastAsia="ja-JP"/>
              </w:rPr>
            </w:pPr>
          </w:p>
          <w:p w14:paraId="430510B8" w14:textId="77777777" w:rsidR="00731BB3" w:rsidRDefault="00731BB3">
            <w:pPr>
              <w:pStyle w:val="TAL"/>
              <w:rPr>
                <w:u w:val="single"/>
                <w:lang w:eastAsia="ja-JP"/>
              </w:rPr>
            </w:pPr>
          </w:p>
          <w:p w14:paraId="345F3C3C" w14:textId="77777777" w:rsidR="00731BB3" w:rsidRDefault="00731BB3">
            <w:pPr>
              <w:pStyle w:val="TAL"/>
              <w:rPr>
                <w:u w:val="single"/>
                <w:lang w:eastAsia="ja-JP"/>
              </w:rPr>
            </w:pPr>
            <w:r>
              <w:rPr>
                <w:u w:val="single"/>
                <w:lang w:eastAsia="ja-JP"/>
              </w:rPr>
              <w:t>Via Mapping</w:t>
            </w:r>
          </w:p>
          <w:p w14:paraId="44969806" w14:textId="77777777" w:rsidR="00731BB3" w:rsidRDefault="00731BB3">
            <w:pPr>
              <w:pStyle w:val="TAL"/>
              <w:rPr>
                <w:u w:val="single"/>
                <w:lang w:eastAsia="ja-JP"/>
              </w:rPr>
            </w:pPr>
          </w:p>
          <w:p w14:paraId="6052E9EE" w14:textId="77777777" w:rsidR="00731BB3" w:rsidRDefault="00731BB3">
            <w:pPr>
              <w:pStyle w:val="TAL"/>
              <w:rPr>
                <w:u w:val="single"/>
                <w:lang w:eastAsia="ja-JP"/>
              </w:rPr>
            </w:pPr>
          </w:p>
          <w:p w14:paraId="67E541CD" w14:textId="77777777" w:rsidR="00731BB3" w:rsidRDefault="00731BB3">
            <w:pPr>
              <w:pStyle w:val="TAL"/>
              <w:rPr>
                <w:u w:val="single"/>
                <w:lang w:eastAsia="ja-JP"/>
              </w:rPr>
            </w:pPr>
          </w:p>
          <w:p w14:paraId="611A365A" w14:textId="77777777" w:rsidR="00731BB3" w:rsidRDefault="00731BB3">
            <w:pPr>
              <w:pStyle w:val="TAL"/>
              <w:rPr>
                <w:u w:val="single"/>
                <w:lang w:eastAsia="ja-JP"/>
              </w:rPr>
            </w:pPr>
          </w:p>
          <w:p w14:paraId="45A41594" w14:textId="77777777" w:rsidR="00731BB3" w:rsidRDefault="00731BB3">
            <w:pPr>
              <w:pStyle w:val="TAL"/>
              <w:rPr>
                <w:u w:val="single"/>
                <w:lang w:eastAsia="ja-JP"/>
              </w:rPr>
            </w:pPr>
          </w:p>
          <w:p w14:paraId="42DCA469" w14:textId="77777777" w:rsidR="00731BB3" w:rsidRDefault="00731BB3">
            <w:pPr>
              <w:pStyle w:val="TAL"/>
              <w:rPr>
                <w:u w:val="single"/>
                <w:lang w:eastAsia="ja-JP"/>
              </w:rPr>
            </w:pPr>
            <w:r>
              <w:rPr>
                <w:u w:val="single"/>
                <w:lang w:eastAsia="ja-JP"/>
              </w:rPr>
              <w:t>Test 2 Config 1:</w:t>
            </w:r>
          </w:p>
          <w:p w14:paraId="259C1B3A" w14:textId="77777777" w:rsidR="00731BB3" w:rsidRDefault="00731BB3">
            <w:pPr>
              <w:pStyle w:val="TAL"/>
              <w:rPr>
                <w:u w:val="single"/>
                <w:lang w:eastAsia="ja-JP"/>
              </w:rPr>
            </w:pPr>
            <w:r>
              <w:rPr>
                <w:u w:val="single"/>
                <w:lang w:eastAsia="ja-JP"/>
              </w:rPr>
              <w:t>-6.60dB</w:t>
            </w:r>
          </w:p>
          <w:p w14:paraId="70CD33B1" w14:textId="77777777" w:rsidR="00731BB3" w:rsidRDefault="00731BB3">
            <w:pPr>
              <w:pStyle w:val="TAL"/>
              <w:rPr>
                <w:u w:val="single"/>
                <w:lang w:eastAsia="ja-JP"/>
              </w:rPr>
            </w:pPr>
            <w:r>
              <w:rPr>
                <w:u w:val="single"/>
                <w:lang w:eastAsia="ja-JP"/>
              </w:rPr>
              <w:t>0dB</w:t>
            </w:r>
          </w:p>
          <w:p w14:paraId="0B451347" w14:textId="77777777" w:rsidR="00731BB3" w:rsidRDefault="00731BB3">
            <w:pPr>
              <w:pStyle w:val="TAL"/>
              <w:rPr>
                <w:u w:val="single"/>
                <w:lang w:eastAsia="ja-JP"/>
              </w:rPr>
            </w:pPr>
            <w:r>
              <w:rPr>
                <w:u w:val="single"/>
                <w:lang w:eastAsia="ja-JP"/>
              </w:rPr>
              <w:t>-6.60dB</w:t>
            </w:r>
          </w:p>
          <w:p w14:paraId="74013593" w14:textId="77777777" w:rsidR="00731BB3" w:rsidRDefault="00731BB3">
            <w:pPr>
              <w:pStyle w:val="TAL"/>
              <w:rPr>
                <w:u w:val="single"/>
                <w:lang w:eastAsia="ja-JP"/>
              </w:rPr>
            </w:pPr>
            <w:r>
              <w:rPr>
                <w:u w:val="single"/>
                <w:lang w:eastAsia="ja-JP"/>
              </w:rPr>
              <w:t>0dB</w:t>
            </w:r>
          </w:p>
          <w:p w14:paraId="6D713DBD" w14:textId="77777777" w:rsidR="00731BB3" w:rsidRDefault="00731BB3">
            <w:pPr>
              <w:pStyle w:val="TAL"/>
              <w:rPr>
                <w:u w:val="single"/>
                <w:lang w:eastAsia="ja-JP"/>
              </w:rPr>
            </w:pPr>
            <w:r>
              <w:rPr>
                <w:u w:val="single"/>
                <w:lang w:eastAsia="ja-JP"/>
              </w:rPr>
              <w:t>0dB</w:t>
            </w:r>
          </w:p>
          <w:p w14:paraId="2C5A66E2" w14:textId="77777777" w:rsidR="00731BB3" w:rsidRDefault="00731BB3">
            <w:pPr>
              <w:pStyle w:val="TAL"/>
              <w:rPr>
                <w:u w:val="single"/>
                <w:lang w:eastAsia="ja-JP"/>
              </w:rPr>
            </w:pPr>
            <w:r>
              <w:rPr>
                <w:u w:val="single"/>
                <w:lang w:eastAsia="ja-JP"/>
              </w:rPr>
              <w:t>2dB</w:t>
            </w:r>
          </w:p>
          <w:p w14:paraId="2329C33F" w14:textId="77777777" w:rsidR="00731BB3" w:rsidRDefault="00731BB3">
            <w:pPr>
              <w:pStyle w:val="TAL"/>
              <w:rPr>
                <w:u w:val="single"/>
                <w:lang w:eastAsia="ja-JP"/>
              </w:rPr>
            </w:pPr>
            <w:r>
              <w:rPr>
                <w:u w:val="single"/>
                <w:lang w:eastAsia="ja-JP"/>
              </w:rPr>
              <w:t>Via Mapping</w:t>
            </w:r>
          </w:p>
          <w:p w14:paraId="143404E2" w14:textId="77777777" w:rsidR="00731BB3" w:rsidRDefault="00731BB3">
            <w:pPr>
              <w:pStyle w:val="TAL"/>
              <w:rPr>
                <w:u w:val="single"/>
                <w:lang w:eastAsia="ja-JP"/>
              </w:rPr>
            </w:pPr>
          </w:p>
          <w:p w14:paraId="2AAC0009" w14:textId="77777777" w:rsidR="00731BB3" w:rsidRDefault="00731BB3">
            <w:pPr>
              <w:pStyle w:val="TAL"/>
              <w:rPr>
                <w:u w:val="single"/>
                <w:lang w:eastAsia="ja-JP"/>
              </w:rPr>
            </w:pPr>
          </w:p>
          <w:p w14:paraId="238A1A02" w14:textId="77777777" w:rsidR="00731BB3" w:rsidRDefault="00731BB3">
            <w:pPr>
              <w:pStyle w:val="TAL"/>
              <w:rPr>
                <w:u w:val="single"/>
                <w:lang w:eastAsia="ja-JP"/>
              </w:rPr>
            </w:pPr>
          </w:p>
          <w:p w14:paraId="0414962C" w14:textId="77777777" w:rsidR="00731BB3" w:rsidRDefault="00731BB3">
            <w:pPr>
              <w:pStyle w:val="TAL"/>
              <w:rPr>
                <w:u w:val="single"/>
                <w:lang w:eastAsia="ja-JP"/>
              </w:rPr>
            </w:pPr>
          </w:p>
          <w:p w14:paraId="24D1C87D" w14:textId="77777777" w:rsidR="00731BB3" w:rsidRDefault="00731BB3">
            <w:pPr>
              <w:pStyle w:val="TAL"/>
              <w:rPr>
                <w:u w:val="single"/>
                <w:lang w:eastAsia="ja-JP"/>
              </w:rPr>
            </w:pPr>
          </w:p>
          <w:p w14:paraId="1F052739" w14:textId="77777777" w:rsidR="00731BB3" w:rsidRDefault="00731BB3">
            <w:pPr>
              <w:pStyle w:val="TAL"/>
              <w:rPr>
                <w:u w:val="single"/>
                <w:lang w:eastAsia="ja-JP"/>
              </w:rPr>
            </w:pPr>
          </w:p>
          <w:p w14:paraId="23BE77F2" w14:textId="77777777" w:rsidR="00731BB3" w:rsidRDefault="00731BB3">
            <w:pPr>
              <w:pStyle w:val="TAL"/>
              <w:rPr>
                <w:u w:val="single"/>
                <w:lang w:eastAsia="ja-JP"/>
              </w:rPr>
            </w:pPr>
            <w:r>
              <w:rPr>
                <w:u w:val="single"/>
                <w:lang w:eastAsia="ja-JP"/>
              </w:rPr>
              <w:t>Via Mapping</w:t>
            </w:r>
          </w:p>
          <w:p w14:paraId="5D0C4844" w14:textId="77777777" w:rsidR="00731BB3" w:rsidRDefault="00731BB3">
            <w:pPr>
              <w:pStyle w:val="TAL"/>
              <w:rPr>
                <w:u w:val="single"/>
                <w:lang w:eastAsia="ja-JP"/>
              </w:rPr>
            </w:pPr>
          </w:p>
          <w:p w14:paraId="3B3D523D" w14:textId="77777777" w:rsidR="00731BB3" w:rsidRDefault="00731BB3">
            <w:pPr>
              <w:pStyle w:val="TAL"/>
              <w:rPr>
                <w:u w:val="single"/>
                <w:lang w:eastAsia="ja-JP"/>
              </w:rPr>
            </w:pPr>
          </w:p>
          <w:p w14:paraId="3A88B977" w14:textId="77777777" w:rsidR="00731BB3" w:rsidRDefault="00731BB3">
            <w:pPr>
              <w:pStyle w:val="TAL"/>
              <w:rPr>
                <w:u w:val="single"/>
                <w:lang w:eastAsia="ja-JP"/>
              </w:rPr>
            </w:pPr>
          </w:p>
          <w:p w14:paraId="2A3FD2C3" w14:textId="77777777" w:rsidR="00731BB3" w:rsidRDefault="00731BB3">
            <w:pPr>
              <w:pStyle w:val="TAL"/>
              <w:rPr>
                <w:u w:val="single"/>
                <w:lang w:eastAsia="ja-JP"/>
              </w:rPr>
            </w:pPr>
          </w:p>
          <w:p w14:paraId="6D855615" w14:textId="77777777" w:rsidR="00731BB3" w:rsidRDefault="00731BB3">
            <w:pPr>
              <w:pStyle w:val="TAL"/>
              <w:rPr>
                <w:u w:val="single"/>
                <w:lang w:eastAsia="ja-JP"/>
              </w:rPr>
            </w:pPr>
          </w:p>
          <w:p w14:paraId="2F445C44" w14:textId="77777777" w:rsidR="00731BB3" w:rsidRDefault="00731BB3">
            <w:pPr>
              <w:pStyle w:val="TAL"/>
              <w:rPr>
                <w:u w:val="single"/>
                <w:lang w:eastAsia="ja-JP"/>
              </w:rPr>
            </w:pPr>
            <w:r>
              <w:rPr>
                <w:u w:val="single"/>
                <w:lang w:eastAsia="ja-JP"/>
              </w:rPr>
              <w:t>Test 1 Config 2:</w:t>
            </w:r>
          </w:p>
          <w:p w14:paraId="6C946143" w14:textId="77777777" w:rsidR="00731BB3" w:rsidRDefault="00731BB3">
            <w:pPr>
              <w:pStyle w:val="TAL"/>
              <w:rPr>
                <w:u w:val="single"/>
                <w:lang w:eastAsia="ja-JP"/>
              </w:rPr>
            </w:pPr>
            <w:r>
              <w:rPr>
                <w:u w:val="single"/>
                <w:lang w:eastAsia="ja-JP"/>
              </w:rPr>
              <w:t>-5.60dB</w:t>
            </w:r>
          </w:p>
          <w:p w14:paraId="136428E6" w14:textId="77777777" w:rsidR="00731BB3" w:rsidRDefault="00731BB3">
            <w:pPr>
              <w:pStyle w:val="TAL"/>
              <w:rPr>
                <w:u w:val="single"/>
                <w:lang w:eastAsia="ja-JP"/>
              </w:rPr>
            </w:pPr>
            <w:r>
              <w:rPr>
                <w:u w:val="single"/>
                <w:lang w:eastAsia="ja-JP"/>
              </w:rPr>
              <w:t>-5.60dB</w:t>
            </w:r>
          </w:p>
          <w:p w14:paraId="0481C637" w14:textId="77777777" w:rsidR="00731BB3" w:rsidRDefault="00731BB3">
            <w:pPr>
              <w:pStyle w:val="TAL"/>
              <w:rPr>
                <w:u w:val="single"/>
                <w:lang w:eastAsia="ja-JP"/>
              </w:rPr>
            </w:pPr>
            <w:r>
              <w:rPr>
                <w:u w:val="single"/>
                <w:lang w:eastAsia="ja-JP"/>
              </w:rPr>
              <w:t>0dB</w:t>
            </w:r>
          </w:p>
          <w:p w14:paraId="019DEA7A" w14:textId="77777777" w:rsidR="00731BB3" w:rsidRDefault="00731BB3">
            <w:pPr>
              <w:pStyle w:val="TAL"/>
              <w:rPr>
                <w:u w:val="single"/>
                <w:lang w:eastAsia="ja-JP"/>
              </w:rPr>
            </w:pPr>
            <w:r>
              <w:rPr>
                <w:u w:val="single"/>
                <w:lang w:eastAsia="ja-JP"/>
              </w:rPr>
              <w:t>0dB</w:t>
            </w:r>
          </w:p>
          <w:p w14:paraId="2238EA2B" w14:textId="77777777" w:rsidR="00731BB3" w:rsidRDefault="00731BB3">
            <w:pPr>
              <w:pStyle w:val="TAL"/>
              <w:rPr>
                <w:u w:val="single"/>
                <w:lang w:eastAsia="ja-JP"/>
              </w:rPr>
            </w:pPr>
            <w:r>
              <w:rPr>
                <w:u w:val="single"/>
                <w:lang w:eastAsia="ja-JP"/>
              </w:rPr>
              <w:t>Via Mapping</w:t>
            </w:r>
          </w:p>
          <w:p w14:paraId="7C7C2EAA" w14:textId="77777777" w:rsidR="00731BB3" w:rsidRDefault="00731BB3">
            <w:pPr>
              <w:pStyle w:val="TAL"/>
              <w:rPr>
                <w:u w:val="single"/>
                <w:lang w:eastAsia="ja-JP"/>
              </w:rPr>
            </w:pPr>
          </w:p>
          <w:p w14:paraId="43171A32" w14:textId="77777777" w:rsidR="00731BB3" w:rsidRDefault="00731BB3">
            <w:pPr>
              <w:pStyle w:val="TAL"/>
              <w:rPr>
                <w:u w:val="single"/>
                <w:lang w:eastAsia="ja-JP"/>
              </w:rPr>
            </w:pPr>
          </w:p>
          <w:p w14:paraId="6854B7B8" w14:textId="77777777" w:rsidR="00731BB3" w:rsidRDefault="00731BB3">
            <w:pPr>
              <w:pStyle w:val="TAL"/>
              <w:rPr>
                <w:u w:val="single"/>
                <w:lang w:eastAsia="ja-JP"/>
              </w:rPr>
            </w:pPr>
          </w:p>
          <w:p w14:paraId="1518F998" w14:textId="77777777" w:rsidR="00731BB3" w:rsidRDefault="00731BB3">
            <w:pPr>
              <w:pStyle w:val="TAL"/>
              <w:rPr>
                <w:u w:val="single"/>
                <w:lang w:eastAsia="ja-JP"/>
              </w:rPr>
            </w:pPr>
          </w:p>
          <w:p w14:paraId="7A2BF755" w14:textId="77777777" w:rsidR="00731BB3" w:rsidRDefault="00731BB3">
            <w:pPr>
              <w:pStyle w:val="TAL"/>
              <w:rPr>
                <w:u w:val="single"/>
                <w:lang w:eastAsia="ja-JP"/>
              </w:rPr>
            </w:pPr>
          </w:p>
          <w:p w14:paraId="03BC8426" w14:textId="77777777" w:rsidR="00731BB3" w:rsidRDefault="00731BB3">
            <w:pPr>
              <w:pStyle w:val="TAL"/>
              <w:rPr>
                <w:u w:val="single"/>
                <w:lang w:eastAsia="ja-JP"/>
              </w:rPr>
            </w:pPr>
            <w:r>
              <w:rPr>
                <w:u w:val="single"/>
                <w:lang w:eastAsia="ja-JP"/>
              </w:rPr>
              <w:t>Via Mapping</w:t>
            </w:r>
          </w:p>
          <w:p w14:paraId="72265A7A" w14:textId="77777777" w:rsidR="00731BB3" w:rsidRDefault="00731BB3">
            <w:pPr>
              <w:pStyle w:val="TAL"/>
              <w:rPr>
                <w:u w:val="single"/>
                <w:lang w:eastAsia="ja-JP"/>
              </w:rPr>
            </w:pPr>
          </w:p>
          <w:p w14:paraId="4469EEC2" w14:textId="77777777" w:rsidR="00731BB3" w:rsidRDefault="00731BB3">
            <w:pPr>
              <w:pStyle w:val="TAL"/>
              <w:rPr>
                <w:u w:val="single"/>
                <w:lang w:eastAsia="ja-JP"/>
              </w:rPr>
            </w:pPr>
          </w:p>
          <w:p w14:paraId="2EF96CCF" w14:textId="77777777" w:rsidR="00731BB3" w:rsidRDefault="00731BB3">
            <w:pPr>
              <w:pStyle w:val="TAL"/>
              <w:rPr>
                <w:u w:val="single"/>
                <w:lang w:eastAsia="ja-JP"/>
              </w:rPr>
            </w:pPr>
          </w:p>
          <w:p w14:paraId="31CFFCFE" w14:textId="77777777" w:rsidR="00731BB3" w:rsidRDefault="00731BB3">
            <w:pPr>
              <w:pStyle w:val="TAL"/>
              <w:rPr>
                <w:u w:val="single"/>
                <w:lang w:eastAsia="ja-JP"/>
              </w:rPr>
            </w:pPr>
          </w:p>
          <w:p w14:paraId="1329742B" w14:textId="77777777" w:rsidR="00731BB3" w:rsidRDefault="00731BB3">
            <w:pPr>
              <w:pStyle w:val="TAL"/>
              <w:rPr>
                <w:u w:val="single"/>
                <w:lang w:eastAsia="ja-JP"/>
              </w:rPr>
            </w:pPr>
          </w:p>
          <w:p w14:paraId="385A4B92" w14:textId="77777777" w:rsidR="00731BB3" w:rsidRDefault="00731BB3">
            <w:pPr>
              <w:pStyle w:val="TAL"/>
              <w:rPr>
                <w:u w:val="single"/>
                <w:lang w:eastAsia="ja-JP"/>
              </w:rPr>
            </w:pPr>
            <w:r>
              <w:rPr>
                <w:u w:val="single"/>
                <w:lang w:eastAsia="ja-JP"/>
              </w:rPr>
              <w:t>Test 2 Config 2:</w:t>
            </w:r>
          </w:p>
          <w:p w14:paraId="7B11F17C" w14:textId="77777777" w:rsidR="00731BB3" w:rsidRDefault="00731BB3">
            <w:pPr>
              <w:pStyle w:val="TAL"/>
              <w:rPr>
                <w:u w:val="single"/>
                <w:lang w:eastAsia="ja-JP"/>
              </w:rPr>
            </w:pPr>
            <w:r>
              <w:rPr>
                <w:u w:val="single"/>
                <w:lang w:eastAsia="ja-JP"/>
              </w:rPr>
              <w:t>-6.60dB</w:t>
            </w:r>
          </w:p>
          <w:p w14:paraId="7A6A0CE4" w14:textId="77777777" w:rsidR="00731BB3" w:rsidRDefault="00731BB3">
            <w:pPr>
              <w:pStyle w:val="TAL"/>
              <w:rPr>
                <w:u w:val="single"/>
                <w:lang w:eastAsia="ja-JP"/>
              </w:rPr>
            </w:pPr>
            <w:r>
              <w:rPr>
                <w:u w:val="single"/>
                <w:lang w:eastAsia="ja-JP"/>
              </w:rPr>
              <w:t>0dB</w:t>
            </w:r>
          </w:p>
          <w:p w14:paraId="517D87EE" w14:textId="77777777" w:rsidR="00731BB3" w:rsidRDefault="00731BB3">
            <w:pPr>
              <w:pStyle w:val="TAL"/>
              <w:rPr>
                <w:u w:val="single"/>
                <w:lang w:eastAsia="ja-JP"/>
              </w:rPr>
            </w:pPr>
            <w:r>
              <w:rPr>
                <w:u w:val="single"/>
                <w:lang w:eastAsia="ja-JP"/>
              </w:rPr>
              <w:t>-6.60dB</w:t>
            </w:r>
          </w:p>
          <w:p w14:paraId="57D48E1A" w14:textId="77777777" w:rsidR="00731BB3" w:rsidRDefault="00731BB3">
            <w:pPr>
              <w:pStyle w:val="TAL"/>
              <w:rPr>
                <w:u w:val="single"/>
                <w:lang w:eastAsia="ja-JP"/>
              </w:rPr>
            </w:pPr>
            <w:r>
              <w:rPr>
                <w:u w:val="single"/>
                <w:lang w:eastAsia="ja-JP"/>
              </w:rPr>
              <w:t>0dB</w:t>
            </w:r>
          </w:p>
          <w:p w14:paraId="105C50B8" w14:textId="77777777" w:rsidR="00731BB3" w:rsidRDefault="00731BB3">
            <w:pPr>
              <w:pStyle w:val="TAL"/>
              <w:rPr>
                <w:u w:val="single"/>
                <w:lang w:eastAsia="ja-JP"/>
              </w:rPr>
            </w:pPr>
            <w:r>
              <w:rPr>
                <w:u w:val="single"/>
                <w:lang w:eastAsia="ja-JP"/>
              </w:rPr>
              <w:t>0dB</w:t>
            </w:r>
          </w:p>
          <w:p w14:paraId="40914B15" w14:textId="77777777" w:rsidR="00731BB3" w:rsidRDefault="00731BB3">
            <w:pPr>
              <w:pStyle w:val="TAL"/>
              <w:rPr>
                <w:u w:val="single"/>
                <w:lang w:eastAsia="ja-JP"/>
              </w:rPr>
            </w:pPr>
            <w:r>
              <w:rPr>
                <w:u w:val="single"/>
                <w:lang w:eastAsia="ja-JP"/>
              </w:rPr>
              <w:t>2dB</w:t>
            </w:r>
          </w:p>
          <w:p w14:paraId="20FA2CDD" w14:textId="77777777" w:rsidR="00731BB3" w:rsidRDefault="00731BB3">
            <w:pPr>
              <w:pStyle w:val="TAL"/>
              <w:rPr>
                <w:u w:val="single"/>
                <w:lang w:eastAsia="ja-JP"/>
              </w:rPr>
            </w:pPr>
            <w:r>
              <w:rPr>
                <w:u w:val="single"/>
                <w:lang w:eastAsia="ja-JP"/>
              </w:rPr>
              <w:t>Via Mapping</w:t>
            </w:r>
          </w:p>
          <w:p w14:paraId="3897D1A8" w14:textId="77777777" w:rsidR="00731BB3" w:rsidRDefault="00731BB3">
            <w:pPr>
              <w:pStyle w:val="TAL"/>
              <w:rPr>
                <w:u w:val="single"/>
                <w:lang w:eastAsia="ja-JP"/>
              </w:rPr>
            </w:pPr>
          </w:p>
          <w:p w14:paraId="3352FCCA" w14:textId="77777777" w:rsidR="00731BB3" w:rsidRDefault="00731BB3">
            <w:pPr>
              <w:pStyle w:val="TAL"/>
              <w:rPr>
                <w:u w:val="single"/>
                <w:lang w:eastAsia="ja-JP"/>
              </w:rPr>
            </w:pPr>
          </w:p>
          <w:p w14:paraId="11B8944C" w14:textId="77777777" w:rsidR="00731BB3" w:rsidRDefault="00731BB3">
            <w:pPr>
              <w:pStyle w:val="TAL"/>
              <w:rPr>
                <w:u w:val="single"/>
                <w:lang w:eastAsia="ja-JP"/>
              </w:rPr>
            </w:pPr>
          </w:p>
          <w:p w14:paraId="711DE2F3" w14:textId="77777777" w:rsidR="00731BB3" w:rsidRDefault="00731BB3">
            <w:pPr>
              <w:pStyle w:val="TAL"/>
              <w:rPr>
                <w:u w:val="single"/>
                <w:lang w:eastAsia="ja-JP"/>
              </w:rPr>
            </w:pPr>
          </w:p>
          <w:p w14:paraId="22987F16" w14:textId="77777777" w:rsidR="00731BB3" w:rsidRDefault="00731BB3">
            <w:pPr>
              <w:pStyle w:val="TAL"/>
              <w:rPr>
                <w:u w:val="single"/>
                <w:lang w:eastAsia="ja-JP"/>
              </w:rPr>
            </w:pPr>
          </w:p>
          <w:p w14:paraId="4F503DBE" w14:textId="77777777" w:rsidR="00731BB3" w:rsidRDefault="00731BB3">
            <w:pPr>
              <w:pStyle w:val="TAL"/>
              <w:rPr>
                <w:u w:val="single"/>
                <w:lang w:eastAsia="ja-JP"/>
              </w:rPr>
            </w:pPr>
          </w:p>
          <w:p w14:paraId="545D7831" w14:textId="77777777" w:rsidR="00731BB3" w:rsidRDefault="00731BB3">
            <w:pPr>
              <w:pStyle w:val="TAL"/>
              <w:rPr>
                <w:u w:val="single"/>
                <w:lang w:eastAsia="ja-JP"/>
              </w:rPr>
            </w:pPr>
            <w:r>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20D8C54C" w14:textId="77777777" w:rsidR="00731BB3" w:rsidRDefault="00731BB3">
            <w:pPr>
              <w:pStyle w:val="TAL"/>
              <w:rPr>
                <w:u w:val="single"/>
                <w:lang w:eastAsia="ja-JP"/>
              </w:rPr>
            </w:pPr>
            <w:r>
              <w:rPr>
                <w:u w:val="single"/>
                <w:lang w:eastAsia="ja-JP"/>
              </w:rPr>
              <w:lastRenderedPageBreak/>
              <w:t>Test 1 Config 1:</w:t>
            </w:r>
          </w:p>
          <w:p w14:paraId="3715B1C0" w14:textId="77777777" w:rsidR="00731BB3" w:rsidRDefault="00731BB3">
            <w:pPr>
              <w:pStyle w:val="TAL"/>
              <w:rPr>
                <w:u w:val="single"/>
                <w:lang w:eastAsia="ja-JP"/>
              </w:rPr>
            </w:pPr>
            <w:r>
              <w:rPr>
                <w:u w:val="single"/>
                <w:lang w:eastAsia="ja-JP"/>
              </w:rPr>
              <w:t>Noc1: -96.30dBm/15kHz</w:t>
            </w:r>
          </w:p>
          <w:p w14:paraId="5650F4FB" w14:textId="77777777" w:rsidR="00731BB3" w:rsidRDefault="00731BB3">
            <w:pPr>
              <w:pStyle w:val="TAL"/>
              <w:rPr>
                <w:u w:val="single"/>
                <w:lang w:eastAsia="ja-JP"/>
              </w:rPr>
            </w:pPr>
            <w:r>
              <w:rPr>
                <w:u w:val="single"/>
                <w:lang w:eastAsia="ja-JP"/>
              </w:rPr>
              <w:t>Noc2: -96.30dBm /15kHz</w:t>
            </w:r>
          </w:p>
          <w:p w14:paraId="7AD3200A" w14:textId="77777777" w:rsidR="00731BB3" w:rsidRDefault="00731BB3">
            <w:pPr>
              <w:pStyle w:val="TAL"/>
              <w:rPr>
                <w:u w:val="single"/>
                <w:lang w:eastAsia="ja-JP"/>
              </w:rPr>
            </w:pPr>
            <w:r>
              <w:rPr>
                <w:u w:val="single"/>
                <w:lang w:eastAsia="ja-JP"/>
              </w:rPr>
              <w:t>Ês1 / Noc1: +6.0dB</w:t>
            </w:r>
          </w:p>
          <w:p w14:paraId="10811E31" w14:textId="77777777" w:rsidR="00731BB3" w:rsidRDefault="00731BB3">
            <w:pPr>
              <w:pStyle w:val="TAL"/>
              <w:rPr>
                <w:u w:val="single"/>
                <w:lang w:eastAsia="ja-JP"/>
              </w:rPr>
            </w:pPr>
            <w:r>
              <w:rPr>
                <w:u w:val="single"/>
                <w:lang w:eastAsia="ja-JP"/>
              </w:rPr>
              <w:t>Ês2 / Noc2: +6.0dB</w:t>
            </w:r>
          </w:p>
          <w:p w14:paraId="446FE956" w14:textId="77777777" w:rsidR="00731BB3" w:rsidRDefault="00731BB3">
            <w:pPr>
              <w:pStyle w:val="TAL"/>
              <w:rPr>
                <w:u w:val="single"/>
                <w:lang w:eastAsia="ja-JP"/>
              </w:rPr>
            </w:pPr>
            <w:r>
              <w:rPr>
                <w:u w:val="single"/>
                <w:lang w:eastAsia="ja-JP"/>
              </w:rPr>
              <w:t xml:space="preserve">Cell 2 </w:t>
            </w:r>
          </w:p>
          <w:p w14:paraId="1457502D" w14:textId="77777777" w:rsidR="00731BB3" w:rsidRDefault="00731BB3">
            <w:pPr>
              <w:pStyle w:val="TAL"/>
              <w:rPr>
                <w:u w:val="single"/>
                <w:lang w:eastAsia="ja-JP"/>
              </w:rPr>
            </w:pPr>
            <w:r>
              <w:rPr>
                <w:u w:val="single"/>
                <w:lang w:eastAsia="ja-JP"/>
              </w:rPr>
              <w:t>n257: RSRP_41 to RSRP_109</w:t>
            </w:r>
          </w:p>
          <w:p w14:paraId="74AB9035" w14:textId="77777777" w:rsidR="00731BB3" w:rsidRDefault="00731BB3">
            <w:pPr>
              <w:pStyle w:val="TAL"/>
              <w:rPr>
                <w:u w:val="single"/>
                <w:lang w:eastAsia="ja-JP"/>
              </w:rPr>
            </w:pPr>
            <w:r>
              <w:rPr>
                <w:u w:val="single"/>
                <w:lang w:eastAsia="ja-JP"/>
              </w:rPr>
              <w:t>n260: RSRP_39 to RSRP_109</w:t>
            </w:r>
          </w:p>
          <w:p w14:paraId="74C8347E" w14:textId="77777777" w:rsidR="00731BB3" w:rsidRDefault="00731BB3">
            <w:pPr>
              <w:pStyle w:val="TAL"/>
              <w:rPr>
                <w:u w:val="single"/>
                <w:lang w:eastAsia="ja-JP"/>
              </w:rPr>
            </w:pPr>
            <w:r>
              <w:rPr>
                <w:u w:val="single"/>
                <w:lang w:eastAsia="ja-JP"/>
              </w:rPr>
              <w:t xml:space="preserve">Cell 3: </w:t>
            </w:r>
          </w:p>
          <w:p w14:paraId="3F92ADB3" w14:textId="77777777" w:rsidR="00731BB3" w:rsidRDefault="00731BB3">
            <w:pPr>
              <w:pStyle w:val="TAL"/>
              <w:rPr>
                <w:u w:val="single"/>
                <w:lang w:eastAsia="ja-JP"/>
              </w:rPr>
            </w:pPr>
            <w:r>
              <w:rPr>
                <w:u w:val="single"/>
                <w:lang w:eastAsia="ja-JP"/>
              </w:rPr>
              <w:t>RSRP_52 to RSRP_109</w:t>
            </w:r>
          </w:p>
          <w:p w14:paraId="791E8377" w14:textId="77777777" w:rsidR="00731BB3" w:rsidRDefault="00731BB3">
            <w:pPr>
              <w:pStyle w:val="TAL"/>
              <w:rPr>
                <w:u w:val="single"/>
                <w:lang w:eastAsia="ja-JP"/>
              </w:rPr>
            </w:pPr>
          </w:p>
          <w:p w14:paraId="22A66B76" w14:textId="77777777" w:rsidR="00731BB3" w:rsidRDefault="00731BB3">
            <w:pPr>
              <w:pStyle w:val="TAL"/>
              <w:rPr>
                <w:u w:val="single"/>
                <w:lang w:eastAsia="ja-JP"/>
              </w:rPr>
            </w:pPr>
            <w:r>
              <w:rPr>
                <w:u w:val="single"/>
                <w:lang w:eastAsia="ja-JP"/>
              </w:rPr>
              <w:t xml:space="preserve">Cell 3: </w:t>
            </w:r>
          </w:p>
          <w:p w14:paraId="657551D3" w14:textId="77777777" w:rsidR="00731BB3" w:rsidRDefault="00731BB3">
            <w:pPr>
              <w:pStyle w:val="TAL"/>
              <w:rPr>
                <w:u w:val="single"/>
                <w:lang w:eastAsia="ja-JP"/>
              </w:rPr>
            </w:pPr>
            <w:r>
              <w:rPr>
                <w:u w:val="single"/>
                <w:lang w:eastAsia="ja-JP"/>
              </w:rPr>
              <w:t>n257: RSRP_x-15 to RSRP_x+25</w:t>
            </w:r>
          </w:p>
          <w:p w14:paraId="60D10230" w14:textId="77777777" w:rsidR="00731BB3" w:rsidRDefault="00731BB3">
            <w:pPr>
              <w:pStyle w:val="TAL"/>
              <w:rPr>
                <w:u w:val="single"/>
                <w:lang w:eastAsia="ja-JP"/>
              </w:rPr>
            </w:pPr>
            <w:r>
              <w:rPr>
                <w:u w:val="single"/>
                <w:lang w:eastAsia="ja-JP"/>
              </w:rPr>
              <w:t>n260: RSRP_x-15 to RSRP_x+27</w:t>
            </w:r>
          </w:p>
          <w:p w14:paraId="4D4DD2EA" w14:textId="77777777" w:rsidR="00731BB3" w:rsidRDefault="00731BB3">
            <w:pPr>
              <w:pStyle w:val="TAL"/>
              <w:rPr>
                <w:u w:val="single"/>
                <w:lang w:eastAsia="ja-JP"/>
              </w:rPr>
            </w:pPr>
          </w:p>
          <w:p w14:paraId="3DA12EEE" w14:textId="77777777" w:rsidR="00731BB3" w:rsidRDefault="00731BB3">
            <w:pPr>
              <w:pStyle w:val="TAL"/>
              <w:rPr>
                <w:u w:val="single"/>
                <w:lang w:eastAsia="ja-JP"/>
              </w:rPr>
            </w:pPr>
            <w:r>
              <w:rPr>
                <w:u w:val="single"/>
                <w:lang w:eastAsia="ja-JP"/>
              </w:rPr>
              <w:t>Test 2 Config 1:</w:t>
            </w:r>
          </w:p>
          <w:p w14:paraId="6B9224B8" w14:textId="77777777" w:rsidR="00731BB3" w:rsidRDefault="00731BB3">
            <w:pPr>
              <w:pStyle w:val="TAL"/>
              <w:rPr>
                <w:u w:val="single"/>
                <w:lang w:eastAsia="ja-JP"/>
              </w:rPr>
            </w:pPr>
            <w:r>
              <w:rPr>
                <w:u w:val="single"/>
                <w:lang w:eastAsia="ja-JP"/>
              </w:rPr>
              <w:t>-114.73dBm/15kHz</w:t>
            </w:r>
          </w:p>
          <w:p w14:paraId="609792E4" w14:textId="77777777" w:rsidR="00731BB3" w:rsidRDefault="00731BB3">
            <w:pPr>
              <w:pStyle w:val="TAL"/>
              <w:rPr>
                <w:u w:val="single"/>
                <w:lang w:eastAsia="ja-JP"/>
              </w:rPr>
            </w:pPr>
            <w:r>
              <w:rPr>
                <w:u w:val="single"/>
                <w:lang w:eastAsia="ja-JP"/>
              </w:rPr>
              <w:t>-113.13dBm/15kHz</w:t>
            </w:r>
          </w:p>
          <w:p w14:paraId="31EB0BF9" w14:textId="77777777" w:rsidR="00731BB3" w:rsidRDefault="00731BB3">
            <w:pPr>
              <w:pStyle w:val="TAL"/>
              <w:rPr>
                <w:u w:val="single"/>
                <w:lang w:eastAsia="ja-JP"/>
              </w:rPr>
            </w:pPr>
            <w:r>
              <w:rPr>
                <w:u w:val="single"/>
                <w:lang w:eastAsia="ja-JP"/>
              </w:rPr>
              <w:t>-112.13dBm/15kHz</w:t>
            </w:r>
          </w:p>
          <w:p w14:paraId="21370C73" w14:textId="77777777" w:rsidR="00731BB3" w:rsidRDefault="00731BB3">
            <w:pPr>
              <w:pStyle w:val="TAL"/>
              <w:rPr>
                <w:u w:val="single"/>
                <w:lang w:eastAsia="ja-JP"/>
              </w:rPr>
            </w:pPr>
            <w:r>
              <w:rPr>
                <w:u w:val="single"/>
                <w:lang w:eastAsia="ja-JP"/>
              </w:rPr>
              <w:t>-110.53dBm/15kHz</w:t>
            </w:r>
          </w:p>
          <w:p w14:paraId="57E56C12" w14:textId="77777777" w:rsidR="00731BB3" w:rsidRDefault="00731BB3">
            <w:pPr>
              <w:pStyle w:val="TAL"/>
              <w:rPr>
                <w:u w:val="single"/>
                <w:lang w:eastAsia="ja-JP"/>
              </w:rPr>
            </w:pPr>
            <w:r>
              <w:rPr>
                <w:u w:val="single"/>
                <w:lang w:eastAsia="ja-JP"/>
              </w:rPr>
              <w:t>Ês1 / Noc1: 17.0dB</w:t>
            </w:r>
          </w:p>
          <w:p w14:paraId="176FD5A5" w14:textId="77777777" w:rsidR="00731BB3" w:rsidRDefault="00731BB3">
            <w:pPr>
              <w:pStyle w:val="TAL"/>
              <w:rPr>
                <w:u w:val="single"/>
                <w:lang w:eastAsia="ja-JP"/>
              </w:rPr>
            </w:pPr>
            <w:r>
              <w:rPr>
                <w:u w:val="single"/>
                <w:lang w:eastAsia="ja-JP"/>
              </w:rPr>
              <w:t>Ês2 / Noc2: 1.0dB</w:t>
            </w:r>
          </w:p>
          <w:p w14:paraId="3863CC05" w14:textId="77777777" w:rsidR="00731BB3" w:rsidRDefault="00731BB3">
            <w:pPr>
              <w:pStyle w:val="TAL"/>
              <w:rPr>
                <w:u w:val="single"/>
                <w:lang w:eastAsia="ja-JP"/>
              </w:rPr>
            </w:pPr>
            <w:r>
              <w:rPr>
                <w:u w:val="single"/>
                <w:lang w:eastAsia="ja-JP"/>
              </w:rPr>
              <w:t xml:space="preserve">Cell 2 </w:t>
            </w:r>
          </w:p>
          <w:p w14:paraId="6796B4AE" w14:textId="77777777" w:rsidR="00731BB3" w:rsidRDefault="00731BB3">
            <w:pPr>
              <w:pStyle w:val="TAL"/>
              <w:rPr>
                <w:u w:val="single"/>
                <w:lang w:eastAsia="ja-JP"/>
              </w:rPr>
            </w:pPr>
            <w:r>
              <w:rPr>
                <w:u w:val="single"/>
                <w:lang w:eastAsia="ja-JP"/>
              </w:rPr>
              <w:t>n257: RSRP_33 to RSRP_101</w:t>
            </w:r>
          </w:p>
          <w:p w14:paraId="1B9E6163" w14:textId="77777777" w:rsidR="00731BB3" w:rsidRDefault="00731BB3">
            <w:pPr>
              <w:pStyle w:val="TAL"/>
              <w:rPr>
                <w:u w:val="single"/>
                <w:lang w:eastAsia="ja-JP"/>
              </w:rPr>
            </w:pPr>
            <w:r>
              <w:rPr>
                <w:u w:val="single"/>
                <w:lang w:eastAsia="ja-JP"/>
              </w:rPr>
              <w:t>n260: RSRP_34 to RSRP_104</w:t>
            </w:r>
          </w:p>
          <w:p w14:paraId="260AD534" w14:textId="77777777" w:rsidR="00731BB3" w:rsidRDefault="00731BB3">
            <w:pPr>
              <w:pStyle w:val="TAL"/>
              <w:rPr>
                <w:u w:val="single"/>
                <w:lang w:eastAsia="ja-JP"/>
              </w:rPr>
            </w:pPr>
            <w:r>
              <w:rPr>
                <w:u w:val="single"/>
                <w:lang w:eastAsia="ja-JP"/>
              </w:rPr>
              <w:t xml:space="preserve">Cell 3: </w:t>
            </w:r>
          </w:p>
          <w:p w14:paraId="08A1F540" w14:textId="77777777" w:rsidR="00731BB3" w:rsidRDefault="00731BB3">
            <w:pPr>
              <w:pStyle w:val="TAL"/>
              <w:rPr>
                <w:u w:val="single"/>
                <w:lang w:eastAsia="ja-JP"/>
              </w:rPr>
            </w:pPr>
            <w:r>
              <w:rPr>
                <w:u w:val="single"/>
                <w:lang w:eastAsia="ja-JP"/>
              </w:rPr>
              <w:t>n257: RSRP_32 to RSRP_87</w:t>
            </w:r>
          </w:p>
          <w:p w14:paraId="484A450F" w14:textId="77777777" w:rsidR="00731BB3" w:rsidRDefault="00731BB3">
            <w:pPr>
              <w:pStyle w:val="TAL"/>
              <w:rPr>
                <w:u w:val="single"/>
                <w:lang w:eastAsia="ja-JP"/>
              </w:rPr>
            </w:pPr>
            <w:r>
              <w:rPr>
                <w:u w:val="single"/>
                <w:lang w:eastAsia="ja-JP"/>
              </w:rPr>
              <w:t>n260: RSRP_34 to RSRP_90</w:t>
            </w:r>
          </w:p>
          <w:p w14:paraId="64481BC0" w14:textId="77777777" w:rsidR="00731BB3" w:rsidRDefault="00731BB3">
            <w:pPr>
              <w:pStyle w:val="TAL"/>
              <w:rPr>
                <w:u w:val="single"/>
                <w:lang w:eastAsia="ja-JP"/>
              </w:rPr>
            </w:pPr>
          </w:p>
          <w:p w14:paraId="3D5D83A5" w14:textId="77777777" w:rsidR="00731BB3" w:rsidRDefault="00731BB3">
            <w:pPr>
              <w:pStyle w:val="TAL"/>
              <w:rPr>
                <w:u w:val="single"/>
                <w:lang w:eastAsia="ja-JP"/>
              </w:rPr>
            </w:pPr>
            <w:r>
              <w:rPr>
                <w:u w:val="single"/>
                <w:lang w:eastAsia="ja-JP"/>
              </w:rPr>
              <w:t xml:space="preserve">Cell 3: </w:t>
            </w:r>
          </w:p>
          <w:p w14:paraId="47902430" w14:textId="77777777" w:rsidR="00731BB3" w:rsidRDefault="00731BB3">
            <w:pPr>
              <w:pStyle w:val="TAL"/>
              <w:rPr>
                <w:u w:val="single"/>
                <w:lang w:eastAsia="ja-JP"/>
              </w:rPr>
            </w:pPr>
            <w:r>
              <w:rPr>
                <w:u w:val="single"/>
                <w:lang w:eastAsia="ja-JP"/>
              </w:rPr>
              <w:t>n257: RSRP_x-29 to RSRP_x+11</w:t>
            </w:r>
          </w:p>
          <w:p w14:paraId="7FC917B5" w14:textId="77777777" w:rsidR="00731BB3" w:rsidRDefault="00731BB3">
            <w:pPr>
              <w:pStyle w:val="TAL"/>
              <w:rPr>
                <w:u w:val="single"/>
                <w:lang w:eastAsia="ja-JP"/>
              </w:rPr>
            </w:pPr>
            <w:r>
              <w:rPr>
                <w:u w:val="single"/>
                <w:lang w:eastAsia="ja-JP"/>
              </w:rPr>
              <w:t>n260: RSRP_x-29 to RSRP_x+13</w:t>
            </w:r>
          </w:p>
          <w:p w14:paraId="609F6586" w14:textId="77777777" w:rsidR="00731BB3" w:rsidRDefault="00731BB3">
            <w:pPr>
              <w:pStyle w:val="TAL"/>
              <w:rPr>
                <w:u w:val="single"/>
                <w:lang w:eastAsia="ja-JP"/>
              </w:rPr>
            </w:pPr>
          </w:p>
          <w:p w14:paraId="5E06BFBD" w14:textId="77777777" w:rsidR="00731BB3" w:rsidRDefault="00731BB3">
            <w:pPr>
              <w:pStyle w:val="TAL"/>
              <w:rPr>
                <w:u w:val="single"/>
                <w:lang w:eastAsia="ja-JP"/>
              </w:rPr>
            </w:pPr>
            <w:r>
              <w:rPr>
                <w:u w:val="single"/>
                <w:lang w:eastAsia="ja-JP"/>
              </w:rPr>
              <w:t>Test 1 Config 2:</w:t>
            </w:r>
          </w:p>
          <w:p w14:paraId="43F68B61" w14:textId="77777777" w:rsidR="00731BB3" w:rsidRDefault="00731BB3">
            <w:pPr>
              <w:pStyle w:val="TAL"/>
              <w:rPr>
                <w:u w:val="single"/>
                <w:lang w:eastAsia="ja-JP"/>
              </w:rPr>
            </w:pPr>
            <w:r>
              <w:rPr>
                <w:u w:val="single"/>
                <w:lang w:eastAsia="ja-JP"/>
              </w:rPr>
              <w:t>Noc1: -99.30dBm/15kHz</w:t>
            </w:r>
          </w:p>
          <w:p w14:paraId="644DDA48" w14:textId="77777777" w:rsidR="00731BB3" w:rsidRDefault="00731BB3">
            <w:pPr>
              <w:pStyle w:val="TAL"/>
              <w:rPr>
                <w:u w:val="single"/>
                <w:lang w:eastAsia="ja-JP"/>
              </w:rPr>
            </w:pPr>
            <w:r>
              <w:rPr>
                <w:u w:val="single"/>
                <w:lang w:eastAsia="ja-JP"/>
              </w:rPr>
              <w:t>Noc2: -99.30dBm /15kHz</w:t>
            </w:r>
          </w:p>
          <w:p w14:paraId="19BBF864" w14:textId="77777777" w:rsidR="00731BB3" w:rsidRDefault="00731BB3">
            <w:pPr>
              <w:pStyle w:val="TAL"/>
              <w:rPr>
                <w:u w:val="single"/>
                <w:lang w:eastAsia="ja-JP"/>
              </w:rPr>
            </w:pPr>
            <w:r>
              <w:rPr>
                <w:u w:val="single"/>
                <w:lang w:eastAsia="ja-JP"/>
              </w:rPr>
              <w:t>Ês1 / Noc1: +6.0dB</w:t>
            </w:r>
          </w:p>
          <w:p w14:paraId="5B34CDF2" w14:textId="77777777" w:rsidR="00731BB3" w:rsidRDefault="00731BB3">
            <w:pPr>
              <w:pStyle w:val="TAL"/>
              <w:rPr>
                <w:u w:val="single"/>
                <w:lang w:eastAsia="ja-JP"/>
              </w:rPr>
            </w:pPr>
            <w:r>
              <w:rPr>
                <w:u w:val="single"/>
                <w:lang w:eastAsia="ja-JP"/>
              </w:rPr>
              <w:t>Ês2 / Noc2: +6.0dB</w:t>
            </w:r>
          </w:p>
          <w:p w14:paraId="13CDB0E8" w14:textId="77777777" w:rsidR="00731BB3" w:rsidRDefault="00731BB3">
            <w:pPr>
              <w:pStyle w:val="TAL"/>
              <w:rPr>
                <w:u w:val="single"/>
                <w:lang w:eastAsia="ja-JP"/>
              </w:rPr>
            </w:pPr>
            <w:r>
              <w:rPr>
                <w:u w:val="single"/>
                <w:lang w:eastAsia="ja-JP"/>
              </w:rPr>
              <w:t xml:space="preserve">Cell 12 </w:t>
            </w:r>
          </w:p>
          <w:p w14:paraId="55086EA6" w14:textId="77777777" w:rsidR="00731BB3" w:rsidRDefault="00731BB3">
            <w:pPr>
              <w:pStyle w:val="TAL"/>
              <w:rPr>
                <w:u w:val="single"/>
                <w:lang w:eastAsia="ja-JP"/>
              </w:rPr>
            </w:pPr>
            <w:r>
              <w:rPr>
                <w:u w:val="single"/>
                <w:lang w:eastAsia="ja-JP"/>
              </w:rPr>
              <w:t>n257: RSRP_41 to RSRP_109</w:t>
            </w:r>
          </w:p>
          <w:p w14:paraId="3F89C340" w14:textId="77777777" w:rsidR="00731BB3" w:rsidRDefault="00731BB3">
            <w:pPr>
              <w:pStyle w:val="TAL"/>
              <w:rPr>
                <w:u w:val="single"/>
                <w:lang w:eastAsia="ja-JP"/>
              </w:rPr>
            </w:pPr>
            <w:r>
              <w:rPr>
                <w:u w:val="single"/>
                <w:lang w:eastAsia="ja-JP"/>
              </w:rPr>
              <w:t>n260: RSRP_39 to RSRP_109</w:t>
            </w:r>
          </w:p>
          <w:p w14:paraId="23144C23" w14:textId="77777777" w:rsidR="00731BB3" w:rsidRDefault="00731BB3">
            <w:pPr>
              <w:pStyle w:val="TAL"/>
              <w:rPr>
                <w:u w:val="single"/>
                <w:lang w:eastAsia="ja-JP"/>
              </w:rPr>
            </w:pPr>
            <w:r>
              <w:rPr>
                <w:u w:val="single"/>
                <w:lang w:eastAsia="ja-JP"/>
              </w:rPr>
              <w:t xml:space="preserve">Cell 3: </w:t>
            </w:r>
          </w:p>
          <w:p w14:paraId="5CB9A50B" w14:textId="77777777" w:rsidR="00731BB3" w:rsidRDefault="00731BB3">
            <w:pPr>
              <w:pStyle w:val="TAL"/>
              <w:rPr>
                <w:u w:val="single"/>
                <w:lang w:eastAsia="ja-JP"/>
              </w:rPr>
            </w:pPr>
            <w:r>
              <w:rPr>
                <w:u w:val="single"/>
                <w:lang w:eastAsia="ja-JP"/>
              </w:rPr>
              <w:t>RSRP_52 to RSRP_109</w:t>
            </w:r>
          </w:p>
          <w:p w14:paraId="58FD7807" w14:textId="77777777" w:rsidR="00731BB3" w:rsidRDefault="00731BB3">
            <w:pPr>
              <w:pStyle w:val="TAL"/>
              <w:rPr>
                <w:u w:val="single"/>
                <w:lang w:eastAsia="ja-JP"/>
              </w:rPr>
            </w:pPr>
          </w:p>
          <w:p w14:paraId="0EF28701" w14:textId="77777777" w:rsidR="00731BB3" w:rsidRDefault="00731BB3">
            <w:pPr>
              <w:pStyle w:val="TAL"/>
              <w:rPr>
                <w:u w:val="single"/>
                <w:lang w:eastAsia="ja-JP"/>
              </w:rPr>
            </w:pPr>
            <w:r>
              <w:rPr>
                <w:u w:val="single"/>
                <w:lang w:eastAsia="ja-JP"/>
              </w:rPr>
              <w:t xml:space="preserve">Cell 3: </w:t>
            </w:r>
          </w:p>
          <w:p w14:paraId="0931D868" w14:textId="77777777" w:rsidR="00731BB3" w:rsidRDefault="00731BB3">
            <w:pPr>
              <w:pStyle w:val="TAL"/>
              <w:rPr>
                <w:u w:val="single"/>
                <w:lang w:eastAsia="ja-JP"/>
              </w:rPr>
            </w:pPr>
            <w:r>
              <w:rPr>
                <w:u w:val="single"/>
                <w:lang w:eastAsia="ja-JP"/>
              </w:rPr>
              <w:t>n257: RSRP_x-15 to RSRP_x+25</w:t>
            </w:r>
          </w:p>
          <w:p w14:paraId="5847B33F" w14:textId="77777777" w:rsidR="00731BB3" w:rsidRDefault="00731BB3">
            <w:pPr>
              <w:pStyle w:val="TAL"/>
              <w:rPr>
                <w:u w:val="single"/>
                <w:lang w:eastAsia="ja-JP"/>
              </w:rPr>
            </w:pPr>
            <w:r>
              <w:rPr>
                <w:u w:val="single"/>
                <w:lang w:eastAsia="ja-JP"/>
              </w:rPr>
              <w:t>n260: RSRP_x-15 to RSRP_x+27</w:t>
            </w:r>
          </w:p>
          <w:p w14:paraId="51B44AD5" w14:textId="77777777" w:rsidR="00731BB3" w:rsidRDefault="00731BB3">
            <w:pPr>
              <w:pStyle w:val="TAL"/>
              <w:rPr>
                <w:u w:val="single"/>
                <w:lang w:eastAsia="ja-JP"/>
              </w:rPr>
            </w:pPr>
          </w:p>
          <w:p w14:paraId="0CA7AA25" w14:textId="77777777" w:rsidR="00731BB3" w:rsidRDefault="00731BB3">
            <w:pPr>
              <w:pStyle w:val="TAL"/>
              <w:rPr>
                <w:u w:val="single"/>
                <w:lang w:eastAsia="ja-JP"/>
              </w:rPr>
            </w:pPr>
            <w:r>
              <w:rPr>
                <w:u w:val="single"/>
                <w:lang w:eastAsia="ja-JP"/>
              </w:rPr>
              <w:t>Test 2 Config 2:</w:t>
            </w:r>
          </w:p>
          <w:p w14:paraId="1736FBFA" w14:textId="77777777" w:rsidR="00731BB3" w:rsidRDefault="00731BB3">
            <w:pPr>
              <w:pStyle w:val="TAL"/>
              <w:rPr>
                <w:u w:val="single"/>
                <w:lang w:eastAsia="ja-JP"/>
              </w:rPr>
            </w:pPr>
            <w:r>
              <w:rPr>
                <w:u w:val="single"/>
                <w:lang w:eastAsia="ja-JP"/>
              </w:rPr>
              <w:t>-114.73dBm/15kHz</w:t>
            </w:r>
          </w:p>
          <w:p w14:paraId="336D5194" w14:textId="77777777" w:rsidR="00731BB3" w:rsidRDefault="00731BB3">
            <w:pPr>
              <w:pStyle w:val="TAL"/>
              <w:rPr>
                <w:u w:val="single"/>
                <w:lang w:eastAsia="ja-JP"/>
              </w:rPr>
            </w:pPr>
            <w:r>
              <w:rPr>
                <w:u w:val="single"/>
                <w:lang w:eastAsia="ja-JP"/>
              </w:rPr>
              <w:t>-113.13dBm/15kHz</w:t>
            </w:r>
          </w:p>
          <w:p w14:paraId="03DF779B" w14:textId="77777777" w:rsidR="00731BB3" w:rsidRDefault="00731BB3">
            <w:pPr>
              <w:pStyle w:val="TAL"/>
              <w:rPr>
                <w:u w:val="single"/>
                <w:lang w:eastAsia="ja-JP"/>
              </w:rPr>
            </w:pPr>
            <w:r>
              <w:rPr>
                <w:u w:val="single"/>
                <w:lang w:eastAsia="ja-JP"/>
              </w:rPr>
              <w:t>-112.13dBm/15kHz</w:t>
            </w:r>
          </w:p>
          <w:p w14:paraId="2EFC2ACF" w14:textId="77777777" w:rsidR="00731BB3" w:rsidRDefault="00731BB3">
            <w:pPr>
              <w:pStyle w:val="TAL"/>
              <w:rPr>
                <w:u w:val="single"/>
                <w:lang w:eastAsia="ja-JP"/>
              </w:rPr>
            </w:pPr>
            <w:r>
              <w:rPr>
                <w:u w:val="single"/>
                <w:lang w:eastAsia="ja-JP"/>
              </w:rPr>
              <w:t>-110.53dBm/15kHz</w:t>
            </w:r>
          </w:p>
          <w:p w14:paraId="1B031534" w14:textId="77777777" w:rsidR="00731BB3" w:rsidRDefault="00731BB3">
            <w:pPr>
              <w:pStyle w:val="TAL"/>
              <w:rPr>
                <w:u w:val="single"/>
                <w:lang w:eastAsia="ja-JP"/>
              </w:rPr>
            </w:pPr>
            <w:r>
              <w:rPr>
                <w:u w:val="single"/>
                <w:lang w:eastAsia="ja-JP"/>
              </w:rPr>
              <w:t>Ês1 / Noc1: 17.0dB</w:t>
            </w:r>
          </w:p>
          <w:p w14:paraId="605122BD" w14:textId="77777777" w:rsidR="00731BB3" w:rsidRDefault="00731BB3">
            <w:pPr>
              <w:pStyle w:val="TAL"/>
              <w:rPr>
                <w:u w:val="single"/>
                <w:lang w:eastAsia="ja-JP"/>
              </w:rPr>
            </w:pPr>
            <w:r>
              <w:rPr>
                <w:u w:val="single"/>
                <w:lang w:eastAsia="ja-JP"/>
              </w:rPr>
              <w:t>Ês2 / Noc2: 1.0dB</w:t>
            </w:r>
          </w:p>
          <w:p w14:paraId="23AE8501" w14:textId="77777777" w:rsidR="00731BB3" w:rsidRDefault="00731BB3">
            <w:pPr>
              <w:pStyle w:val="TAL"/>
              <w:rPr>
                <w:u w:val="single"/>
                <w:lang w:eastAsia="ja-JP"/>
              </w:rPr>
            </w:pPr>
            <w:r>
              <w:rPr>
                <w:u w:val="single"/>
                <w:lang w:eastAsia="ja-JP"/>
              </w:rPr>
              <w:t xml:space="preserve">Cell 2 </w:t>
            </w:r>
          </w:p>
          <w:p w14:paraId="793130C1" w14:textId="77777777" w:rsidR="00731BB3" w:rsidRDefault="00731BB3">
            <w:pPr>
              <w:pStyle w:val="TAL"/>
              <w:rPr>
                <w:u w:val="single"/>
                <w:lang w:eastAsia="ja-JP"/>
              </w:rPr>
            </w:pPr>
            <w:r>
              <w:rPr>
                <w:u w:val="single"/>
                <w:lang w:eastAsia="ja-JP"/>
              </w:rPr>
              <w:t>n257: RSRP_36 to RSRP_104</w:t>
            </w:r>
          </w:p>
          <w:p w14:paraId="6F28618F" w14:textId="77777777" w:rsidR="00731BB3" w:rsidRDefault="00731BB3">
            <w:pPr>
              <w:pStyle w:val="TAL"/>
              <w:rPr>
                <w:u w:val="single"/>
                <w:lang w:eastAsia="ja-JP"/>
              </w:rPr>
            </w:pPr>
            <w:r>
              <w:rPr>
                <w:u w:val="single"/>
                <w:lang w:eastAsia="ja-JP"/>
              </w:rPr>
              <w:t>n260: RSRP_37 to RSRP_107</w:t>
            </w:r>
          </w:p>
          <w:p w14:paraId="7B33981E" w14:textId="77777777" w:rsidR="00731BB3" w:rsidRDefault="00731BB3">
            <w:pPr>
              <w:pStyle w:val="TAL"/>
              <w:rPr>
                <w:u w:val="single"/>
                <w:lang w:eastAsia="ja-JP"/>
              </w:rPr>
            </w:pPr>
            <w:r>
              <w:rPr>
                <w:u w:val="single"/>
                <w:lang w:eastAsia="ja-JP"/>
              </w:rPr>
              <w:t xml:space="preserve">Cell 3: </w:t>
            </w:r>
          </w:p>
          <w:p w14:paraId="055FA9C4" w14:textId="77777777" w:rsidR="00731BB3" w:rsidRDefault="00731BB3">
            <w:pPr>
              <w:pStyle w:val="TAL"/>
              <w:rPr>
                <w:u w:val="single"/>
                <w:lang w:eastAsia="ja-JP"/>
              </w:rPr>
            </w:pPr>
            <w:r>
              <w:rPr>
                <w:u w:val="single"/>
                <w:lang w:eastAsia="ja-JP"/>
              </w:rPr>
              <w:t>n257: RSRP_35 to RSRP_90</w:t>
            </w:r>
          </w:p>
          <w:p w14:paraId="42008936" w14:textId="77777777" w:rsidR="00731BB3" w:rsidRDefault="00731BB3">
            <w:pPr>
              <w:pStyle w:val="TAL"/>
              <w:rPr>
                <w:u w:val="single"/>
                <w:lang w:eastAsia="ja-JP"/>
              </w:rPr>
            </w:pPr>
            <w:r>
              <w:rPr>
                <w:u w:val="single"/>
                <w:lang w:eastAsia="ja-JP"/>
              </w:rPr>
              <w:t>n260: RSRP_37 to RSRP_93</w:t>
            </w:r>
          </w:p>
          <w:p w14:paraId="299CC19F" w14:textId="77777777" w:rsidR="00731BB3" w:rsidRDefault="00731BB3">
            <w:pPr>
              <w:pStyle w:val="TAL"/>
              <w:rPr>
                <w:u w:val="single"/>
                <w:lang w:eastAsia="ja-JP"/>
              </w:rPr>
            </w:pPr>
          </w:p>
          <w:p w14:paraId="7DBCC4E7" w14:textId="77777777" w:rsidR="00731BB3" w:rsidRDefault="00731BB3">
            <w:pPr>
              <w:pStyle w:val="TAL"/>
              <w:rPr>
                <w:u w:val="single"/>
                <w:lang w:eastAsia="ja-JP"/>
              </w:rPr>
            </w:pPr>
            <w:r>
              <w:rPr>
                <w:u w:val="single"/>
                <w:lang w:eastAsia="ja-JP"/>
              </w:rPr>
              <w:lastRenderedPageBreak/>
              <w:t xml:space="preserve">Cell 3: </w:t>
            </w:r>
          </w:p>
          <w:p w14:paraId="4DDAD172" w14:textId="77777777" w:rsidR="00731BB3" w:rsidRDefault="00731BB3">
            <w:pPr>
              <w:pStyle w:val="TAL"/>
              <w:rPr>
                <w:u w:val="single"/>
                <w:lang w:eastAsia="ja-JP"/>
              </w:rPr>
            </w:pPr>
            <w:r>
              <w:rPr>
                <w:u w:val="single"/>
                <w:lang w:eastAsia="ja-JP"/>
              </w:rPr>
              <w:t>n257: RSRP_x-29 to RSRP_x+11</w:t>
            </w:r>
          </w:p>
          <w:p w14:paraId="5EA1E23F" w14:textId="77777777" w:rsidR="00731BB3" w:rsidRDefault="00731BB3">
            <w:pPr>
              <w:pStyle w:val="TAL"/>
              <w:rPr>
                <w:u w:val="single"/>
                <w:lang w:eastAsia="ja-JP"/>
              </w:rPr>
            </w:pPr>
            <w:r>
              <w:rPr>
                <w:u w:val="single"/>
                <w:lang w:eastAsia="ja-JP"/>
              </w:rPr>
              <w:t>n260: RSRP_x-29 to RSRP_x+13</w:t>
            </w:r>
          </w:p>
        </w:tc>
      </w:tr>
      <w:tr w:rsidR="00731BB3" w14:paraId="64CBC1C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206902A" w14:textId="77777777" w:rsidR="00731BB3" w:rsidRDefault="00731BB3">
            <w:pPr>
              <w:keepNext/>
              <w:keepLines/>
              <w:spacing w:after="0"/>
              <w:rPr>
                <w:rFonts w:ascii="Arial" w:hAnsi="Arial"/>
                <w:sz w:val="18"/>
              </w:rPr>
            </w:pPr>
            <w:r>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0D5611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54FA944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Noc: -90dBm/15kHz</w:t>
            </w:r>
          </w:p>
          <w:p w14:paraId="2C1781B2"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Ês3 / Noc: +5.0dB</w:t>
            </w:r>
          </w:p>
          <w:p w14:paraId="1CD766F4"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Reported absolute RSRP values: ±</w:t>
            </w:r>
            <w:proofErr w:type="gramStart"/>
            <w:r>
              <w:rPr>
                <w:rFonts w:ascii="Arial" w:hAnsi="Arial"/>
                <w:sz w:val="18"/>
                <w:u w:val="single"/>
                <w:lang w:eastAsia="ja-JP"/>
              </w:rPr>
              <w:t>8dB</w:t>
            </w:r>
            <w:proofErr w:type="gramEnd"/>
          </w:p>
          <w:p w14:paraId="0E95579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124DF122" w14:textId="77777777" w:rsidR="00731BB3" w:rsidRDefault="00731BB3">
            <w:pPr>
              <w:keepNext/>
              <w:keepLines/>
              <w:spacing w:after="0"/>
              <w:rPr>
                <w:rFonts w:ascii="Arial" w:hAnsi="Arial"/>
                <w:sz w:val="18"/>
                <w:u w:val="single"/>
                <w:lang w:eastAsia="ja-JP"/>
              </w:rPr>
            </w:pPr>
          </w:p>
          <w:p w14:paraId="53285E72"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4EBC24FD"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n257 Ês3: -98.2dBm/120kHz</w:t>
            </w:r>
          </w:p>
          <w:p w14:paraId="22E3D52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n260 Ês3: -93.9dBm/120kHz</w:t>
            </w:r>
          </w:p>
          <w:p w14:paraId="197416F3" w14:textId="77777777" w:rsidR="00731BB3" w:rsidRDefault="00731BB3">
            <w:pPr>
              <w:keepNext/>
              <w:keepLines/>
              <w:spacing w:after="0"/>
              <w:rPr>
                <w:rFonts w:ascii="Arial" w:hAnsi="Arial"/>
                <w:sz w:val="18"/>
                <w:u w:val="single"/>
                <w:lang w:eastAsia="ja-JP"/>
              </w:rPr>
            </w:pPr>
          </w:p>
          <w:p w14:paraId="15A13874"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4FF7B4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3828408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7B408C0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0dB</w:t>
            </w:r>
          </w:p>
          <w:p w14:paraId="7648D496"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Via Mapping</w:t>
            </w:r>
          </w:p>
          <w:p w14:paraId="63107BFF" w14:textId="77777777" w:rsidR="00731BB3" w:rsidRDefault="00731BB3">
            <w:pPr>
              <w:keepNext/>
              <w:keepLines/>
              <w:spacing w:after="0"/>
              <w:rPr>
                <w:rFonts w:ascii="Arial" w:hAnsi="Arial"/>
                <w:sz w:val="18"/>
                <w:u w:val="single"/>
                <w:lang w:eastAsia="ja-JP"/>
              </w:rPr>
            </w:pPr>
          </w:p>
          <w:p w14:paraId="0A71C912" w14:textId="77777777" w:rsidR="00731BB3" w:rsidRDefault="00731BB3">
            <w:pPr>
              <w:keepNext/>
              <w:keepLines/>
              <w:spacing w:after="0"/>
              <w:rPr>
                <w:rFonts w:ascii="Arial" w:hAnsi="Arial"/>
                <w:sz w:val="18"/>
                <w:u w:val="single"/>
                <w:lang w:eastAsia="ja-JP"/>
              </w:rPr>
            </w:pPr>
          </w:p>
          <w:p w14:paraId="4A3B6C70" w14:textId="77777777" w:rsidR="00731BB3" w:rsidRDefault="00731BB3">
            <w:pPr>
              <w:keepNext/>
              <w:keepLines/>
              <w:spacing w:after="0"/>
              <w:rPr>
                <w:rFonts w:ascii="Arial" w:hAnsi="Arial"/>
                <w:sz w:val="18"/>
                <w:u w:val="single"/>
                <w:lang w:eastAsia="ja-JP"/>
              </w:rPr>
            </w:pPr>
          </w:p>
          <w:p w14:paraId="64BBE7A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17B362F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57E7668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635544F9" w14:textId="77777777" w:rsidR="00731BB3" w:rsidRDefault="00731BB3">
            <w:pPr>
              <w:keepNext/>
              <w:keepLines/>
              <w:spacing w:after="0"/>
              <w:rPr>
                <w:rFonts w:ascii="Arial" w:hAnsi="Arial"/>
                <w:sz w:val="18"/>
                <w:u w:val="single"/>
                <w:lang w:eastAsia="ja-JP"/>
              </w:rPr>
            </w:pPr>
          </w:p>
          <w:p w14:paraId="5943EEEE"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E31FE9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7F000645"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Noc: -95.50dBm/15kHz</w:t>
            </w:r>
          </w:p>
          <w:p w14:paraId="3EFD801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Ês3 / Noc: +5dB</w:t>
            </w:r>
          </w:p>
          <w:p w14:paraId="1E2822D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04CC5657" w14:textId="77777777" w:rsidR="00731BB3" w:rsidRDefault="00731BB3">
            <w:pPr>
              <w:keepNext/>
              <w:keepLines/>
              <w:spacing w:after="0"/>
              <w:rPr>
                <w:rFonts w:ascii="Arial" w:hAnsi="Arial"/>
                <w:sz w:val="18"/>
                <w:u w:val="single"/>
                <w:lang w:eastAsia="ja-JP"/>
              </w:rPr>
            </w:pPr>
          </w:p>
          <w:p w14:paraId="2E18F3BD" w14:textId="77777777" w:rsidR="00731BB3" w:rsidRDefault="00731BB3">
            <w:pPr>
              <w:keepNext/>
              <w:keepLines/>
              <w:spacing w:after="0"/>
              <w:rPr>
                <w:rFonts w:ascii="Arial" w:hAnsi="Arial"/>
                <w:sz w:val="18"/>
                <w:u w:val="single"/>
                <w:lang w:eastAsia="ja-JP"/>
              </w:rPr>
            </w:pPr>
          </w:p>
          <w:p w14:paraId="0E4B72F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7F86A81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n257 Ês3: -92.7dBm/120kHz</w:t>
            </w:r>
          </w:p>
          <w:p w14:paraId="6BEAD72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n260 Ês3: -88.4dBm/120kHz</w:t>
            </w:r>
          </w:p>
          <w:p w14:paraId="2B4C4BD5" w14:textId="77777777" w:rsidR="00731BB3" w:rsidRDefault="00731BB3">
            <w:pPr>
              <w:keepNext/>
              <w:keepLines/>
              <w:spacing w:after="0"/>
              <w:rPr>
                <w:rFonts w:ascii="Arial" w:hAnsi="Arial"/>
                <w:sz w:val="18"/>
                <w:u w:val="single"/>
                <w:lang w:eastAsia="ja-JP"/>
              </w:rPr>
            </w:pPr>
          </w:p>
          <w:p w14:paraId="2905F66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731BB3" w14:paraId="6EF0E21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D718F5" w14:textId="77777777" w:rsidR="00731BB3" w:rsidRDefault="00731BB3">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11E56B63" w14:textId="77777777" w:rsidR="00731BB3" w:rsidRDefault="00731BB3">
            <w:pPr>
              <w:pStyle w:val="TAL"/>
              <w:rPr>
                <w:u w:val="single"/>
                <w:lang w:eastAsia="ja-JP"/>
              </w:rPr>
            </w:pPr>
            <w:r>
              <w:rPr>
                <w:u w:val="single"/>
                <w:lang w:eastAsia="ja-JP"/>
              </w:rPr>
              <w:t>Test 1:</w:t>
            </w:r>
          </w:p>
          <w:p w14:paraId="29557C86" w14:textId="77777777" w:rsidR="00731BB3" w:rsidRDefault="00731BB3">
            <w:pPr>
              <w:pStyle w:val="TAL"/>
              <w:rPr>
                <w:u w:val="single"/>
                <w:lang w:eastAsia="ja-JP"/>
              </w:rPr>
            </w:pPr>
            <w:r>
              <w:rPr>
                <w:u w:val="single"/>
                <w:lang w:eastAsia="ja-JP"/>
              </w:rPr>
              <w:t>Noc: -95.0dBm/15kHz</w:t>
            </w:r>
          </w:p>
          <w:p w14:paraId="4F96E610" w14:textId="77777777" w:rsidR="00731BB3" w:rsidRDefault="00731BB3">
            <w:pPr>
              <w:pStyle w:val="TAL"/>
              <w:rPr>
                <w:u w:val="single"/>
                <w:lang w:eastAsia="ja-JP"/>
              </w:rPr>
            </w:pPr>
            <w:r>
              <w:rPr>
                <w:u w:val="single"/>
                <w:lang w:eastAsia="ja-JP"/>
              </w:rPr>
              <w:t>Ês2 / Noc: +3.0dB</w:t>
            </w:r>
          </w:p>
          <w:p w14:paraId="6B04D54B" w14:textId="77777777" w:rsidR="00731BB3" w:rsidRDefault="00731BB3">
            <w:pPr>
              <w:pStyle w:val="TAL"/>
              <w:rPr>
                <w:u w:val="single"/>
                <w:lang w:eastAsia="ja-JP"/>
              </w:rPr>
            </w:pPr>
            <w:r>
              <w:rPr>
                <w:u w:val="single"/>
                <w:lang w:eastAsia="ja-JP"/>
              </w:rPr>
              <w:t>Ês3 / Noc: +3.0dB</w:t>
            </w:r>
          </w:p>
          <w:p w14:paraId="33778426" w14:textId="77777777" w:rsidR="00731BB3" w:rsidRDefault="00731BB3">
            <w:pPr>
              <w:pStyle w:val="TAL"/>
              <w:rPr>
                <w:u w:val="single"/>
                <w:lang w:eastAsia="ja-JP"/>
              </w:rPr>
            </w:pPr>
            <w:r>
              <w:rPr>
                <w:u w:val="single"/>
                <w:lang w:eastAsia="ja-JP"/>
              </w:rPr>
              <w:t>Reported absolute RSRQ values: ±2.5dB</w:t>
            </w:r>
          </w:p>
          <w:p w14:paraId="0B1580D9" w14:textId="77777777" w:rsidR="00731BB3" w:rsidRDefault="00731BB3">
            <w:pPr>
              <w:pStyle w:val="TAL"/>
              <w:rPr>
                <w:u w:val="single"/>
                <w:lang w:eastAsia="ja-JP"/>
              </w:rPr>
            </w:pPr>
            <w:r>
              <w:rPr>
                <w:u w:val="single"/>
                <w:lang w:eastAsia="ja-JP"/>
              </w:rPr>
              <w:t>For extreme conditions allow ±1.5dB+ FFS MU additionally</w:t>
            </w:r>
          </w:p>
          <w:p w14:paraId="52FCAC8B" w14:textId="77777777" w:rsidR="00731BB3" w:rsidRDefault="00731BB3">
            <w:pPr>
              <w:pStyle w:val="TAL"/>
              <w:rPr>
                <w:u w:val="single"/>
                <w:lang w:eastAsia="ja-JP"/>
              </w:rPr>
            </w:pPr>
          </w:p>
          <w:p w14:paraId="427434AD" w14:textId="77777777" w:rsidR="00731BB3" w:rsidRDefault="00731BB3">
            <w:pPr>
              <w:pStyle w:val="TAL"/>
              <w:rPr>
                <w:u w:val="single"/>
                <w:lang w:eastAsia="ja-JP"/>
              </w:rPr>
            </w:pPr>
            <w:r>
              <w:rPr>
                <w:u w:val="single"/>
                <w:lang w:eastAsia="ja-JP"/>
              </w:rPr>
              <w:t>Test 2:</w:t>
            </w:r>
          </w:p>
          <w:p w14:paraId="7F15A510" w14:textId="77777777" w:rsidR="00731BB3" w:rsidRDefault="00731BB3">
            <w:pPr>
              <w:pStyle w:val="TAL"/>
              <w:rPr>
                <w:u w:val="single"/>
                <w:lang w:eastAsia="ja-JP"/>
              </w:rPr>
            </w:pPr>
            <w:r>
              <w:rPr>
                <w:u w:val="single"/>
                <w:lang w:eastAsia="ja-JP"/>
              </w:rPr>
              <w:t>Noc: -95.0dBm/15kHz</w:t>
            </w:r>
          </w:p>
          <w:p w14:paraId="7C6A5D4E" w14:textId="77777777" w:rsidR="00731BB3" w:rsidRDefault="00731BB3">
            <w:pPr>
              <w:pStyle w:val="TAL"/>
              <w:rPr>
                <w:u w:val="single"/>
                <w:lang w:eastAsia="ja-JP"/>
              </w:rPr>
            </w:pPr>
            <w:r>
              <w:rPr>
                <w:u w:val="single"/>
                <w:lang w:eastAsia="ja-JP"/>
              </w:rPr>
              <w:t>Ês2 / Noc: -3.0dB</w:t>
            </w:r>
          </w:p>
          <w:p w14:paraId="178A7B57" w14:textId="77777777" w:rsidR="00731BB3" w:rsidRDefault="00731BB3">
            <w:pPr>
              <w:pStyle w:val="TAL"/>
              <w:rPr>
                <w:u w:val="single"/>
                <w:lang w:eastAsia="ja-JP"/>
              </w:rPr>
            </w:pPr>
            <w:r>
              <w:rPr>
                <w:u w:val="single"/>
                <w:lang w:eastAsia="ja-JP"/>
              </w:rPr>
              <w:t>Ês3 / Noc: -3.0dB</w:t>
            </w:r>
          </w:p>
          <w:p w14:paraId="36AA71C7" w14:textId="77777777" w:rsidR="00731BB3" w:rsidRDefault="00731BB3">
            <w:pPr>
              <w:pStyle w:val="TAL"/>
              <w:rPr>
                <w:u w:val="single"/>
                <w:lang w:eastAsia="ja-JP"/>
              </w:rPr>
            </w:pPr>
            <w:r>
              <w:rPr>
                <w:u w:val="single"/>
                <w:lang w:eastAsia="ja-JP"/>
              </w:rPr>
              <w:t>Reported absolute RSRQ values: ±3.5dB</w:t>
            </w:r>
          </w:p>
          <w:p w14:paraId="43DBA979" w14:textId="77777777" w:rsidR="00731BB3" w:rsidRDefault="00731BB3">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D015A0D" w14:textId="77777777" w:rsidR="00731BB3" w:rsidRDefault="00731BB3">
            <w:pPr>
              <w:pStyle w:val="TAL"/>
              <w:rPr>
                <w:u w:val="single"/>
                <w:lang w:eastAsia="ja-JP"/>
              </w:rPr>
            </w:pPr>
            <w:r>
              <w:rPr>
                <w:u w:val="single"/>
                <w:lang w:eastAsia="ja-JP"/>
              </w:rPr>
              <w:t>Test 1:</w:t>
            </w:r>
          </w:p>
          <w:p w14:paraId="17E88F6C" w14:textId="77777777" w:rsidR="00731BB3" w:rsidRDefault="00731BB3">
            <w:pPr>
              <w:pStyle w:val="TAL"/>
              <w:rPr>
                <w:u w:val="single"/>
                <w:lang w:eastAsia="ja-JP"/>
              </w:rPr>
            </w:pPr>
            <w:r>
              <w:rPr>
                <w:u w:val="single"/>
                <w:lang w:eastAsia="ja-JP"/>
              </w:rPr>
              <w:t>-5.70dB</w:t>
            </w:r>
          </w:p>
          <w:p w14:paraId="4FD2EEE3" w14:textId="77777777" w:rsidR="00731BB3" w:rsidRDefault="00731BB3">
            <w:pPr>
              <w:pStyle w:val="TAL"/>
              <w:rPr>
                <w:u w:val="single"/>
                <w:lang w:eastAsia="ja-JP"/>
              </w:rPr>
            </w:pPr>
            <w:r>
              <w:rPr>
                <w:u w:val="single"/>
                <w:lang w:eastAsia="ja-JP"/>
              </w:rPr>
              <w:t>0dB</w:t>
            </w:r>
          </w:p>
          <w:p w14:paraId="6A234D55" w14:textId="77777777" w:rsidR="00731BB3" w:rsidRDefault="00731BB3">
            <w:pPr>
              <w:pStyle w:val="TAL"/>
              <w:rPr>
                <w:u w:val="single"/>
                <w:lang w:eastAsia="ja-JP"/>
              </w:rPr>
            </w:pPr>
            <w:r>
              <w:rPr>
                <w:u w:val="single"/>
                <w:lang w:eastAsia="ja-JP"/>
              </w:rPr>
              <w:t>0dB</w:t>
            </w:r>
          </w:p>
          <w:p w14:paraId="675AB208" w14:textId="77777777" w:rsidR="00731BB3" w:rsidRDefault="00731BB3">
            <w:pPr>
              <w:pStyle w:val="TAL"/>
              <w:rPr>
                <w:u w:val="single"/>
                <w:lang w:eastAsia="ja-JP"/>
              </w:rPr>
            </w:pPr>
            <w:r>
              <w:rPr>
                <w:u w:val="single"/>
                <w:lang w:eastAsia="ja-JP"/>
              </w:rPr>
              <w:t>Via Mapping</w:t>
            </w:r>
          </w:p>
          <w:p w14:paraId="1D6CDC49" w14:textId="77777777" w:rsidR="00731BB3" w:rsidRDefault="00731BB3">
            <w:pPr>
              <w:pStyle w:val="TAL"/>
              <w:rPr>
                <w:u w:val="single"/>
                <w:lang w:eastAsia="ja-JP"/>
              </w:rPr>
            </w:pPr>
          </w:p>
          <w:p w14:paraId="744BAE43" w14:textId="77777777" w:rsidR="00731BB3" w:rsidRDefault="00731BB3">
            <w:pPr>
              <w:pStyle w:val="TAL"/>
              <w:rPr>
                <w:u w:val="single"/>
                <w:lang w:eastAsia="ja-JP"/>
              </w:rPr>
            </w:pPr>
          </w:p>
          <w:p w14:paraId="16694710" w14:textId="77777777" w:rsidR="00731BB3" w:rsidRDefault="00731BB3">
            <w:pPr>
              <w:pStyle w:val="TAL"/>
              <w:rPr>
                <w:u w:val="single"/>
                <w:lang w:eastAsia="ja-JP"/>
              </w:rPr>
            </w:pPr>
            <w:r>
              <w:rPr>
                <w:u w:val="single"/>
                <w:lang w:eastAsia="ja-JP"/>
              </w:rPr>
              <w:t>Test 2:</w:t>
            </w:r>
          </w:p>
          <w:p w14:paraId="5FD7FB11" w14:textId="77777777" w:rsidR="00731BB3" w:rsidRDefault="00731BB3">
            <w:pPr>
              <w:pStyle w:val="TAL"/>
              <w:rPr>
                <w:u w:val="single"/>
                <w:lang w:eastAsia="ja-JP"/>
              </w:rPr>
            </w:pPr>
            <w:r>
              <w:rPr>
                <w:u w:val="single"/>
                <w:lang w:eastAsia="ja-JP"/>
              </w:rPr>
              <w:t>-1.70dB</w:t>
            </w:r>
          </w:p>
          <w:p w14:paraId="7BC7953C" w14:textId="77777777" w:rsidR="00731BB3" w:rsidRDefault="00731BB3">
            <w:pPr>
              <w:pStyle w:val="TAL"/>
              <w:rPr>
                <w:u w:val="single"/>
                <w:lang w:eastAsia="ja-JP"/>
              </w:rPr>
            </w:pPr>
            <w:r>
              <w:rPr>
                <w:u w:val="single"/>
                <w:lang w:eastAsia="ja-JP"/>
              </w:rPr>
              <w:t>0dB</w:t>
            </w:r>
          </w:p>
          <w:p w14:paraId="32B52BBD" w14:textId="77777777" w:rsidR="00731BB3" w:rsidRDefault="00731BB3">
            <w:pPr>
              <w:pStyle w:val="TAL"/>
              <w:rPr>
                <w:u w:val="single"/>
                <w:lang w:eastAsia="ja-JP"/>
              </w:rPr>
            </w:pPr>
            <w:r>
              <w:rPr>
                <w:u w:val="single"/>
                <w:lang w:eastAsia="ja-JP"/>
              </w:rPr>
              <w:t>0dB</w:t>
            </w:r>
          </w:p>
          <w:p w14:paraId="6B5BBEC2"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9B21528" w14:textId="77777777" w:rsidR="00731BB3" w:rsidRDefault="00731BB3">
            <w:pPr>
              <w:pStyle w:val="TAL"/>
              <w:rPr>
                <w:u w:val="single"/>
                <w:lang w:eastAsia="ja-JP"/>
              </w:rPr>
            </w:pPr>
            <w:r>
              <w:rPr>
                <w:u w:val="single"/>
                <w:lang w:eastAsia="ja-JP"/>
              </w:rPr>
              <w:t>Test 1:</w:t>
            </w:r>
          </w:p>
          <w:p w14:paraId="7FE282F5" w14:textId="77777777" w:rsidR="00731BB3" w:rsidRDefault="00731BB3">
            <w:pPr>
              <w:pStyle w:val="TAL"/>
              <w:rPr>
                <w:u w:val="single"/>
                <w:lang w:eastAsia="ja-JP"/>
              </w:rPr>
            </w:pPr>
            <w:r>
              <w:rPr>
                <w:u w:val="single"/>
                <w:lang w:eastAsia="ja-JP"/>
              </w:rPr>
              <w:t>Noc: -100.70dBm/15kHz</w:t>
            </w:r>
          </w:p>
          <w:p w14:paraId="2FC6F2A2" w14:textId="77777777" w:rsidR="00731BB3" w:rsidRDefault="00731BB3">
            <w:pPr>
              <w:pStyle w:val="TAL"/>
              <w:rPr>
                <w:u w:val="single"/>
                <w:lang w:eastAsia="ja-JP"/>
              </w:rPr>
            </w:pPr>
            <w:r>
              <w:rPr>
                <w:u w:val="single"/>
                <w:lang w:eastAsia="ja-JP"/>
              </w:rPr>
              <w:t>Ês2 / Noc: +3.0dB</w:t>
            </w:r>
          </w:p>
          <w:p w14:paraId="7E56ED9D" w14:textId="77777777" w:rsidR="00731BB3" w:rsidRDefault="00731BB3">
            <w:pPr>
              <w:pStyle w:val="TAL"/>
              <w:rPr>
                <w:u w:val="single"/>
                <w:lang w:eastAsia="ja-JP"/>
              </w:rPr>
            </w:pPr>
            <w:r>
              <w:rPr>
                <w:u w:val="single"/>
                <w:lang w:eastAsia="ja-JP"/>
              </w:rPr>
              <w:t>Ês3 / Noc: +3.0dB</w:t>
            </w:r>
          </w:p>
          <w:p w14:paraId="67E6AC26" w14:textId="77777777" w:rsidR="00731BB3" w:rsidRDefault="00731BB3">
            <w:pPr>
              <w:pStyle w:val="TAL"/>
              <w:rPr>
                <w:u w:val="single"/>
                <w:lang w:eastAsia="ja-JP"/>
              </w:rPr>
            </w:pPr>
            <w:r>
              <w:rPr>
                <w:u w:val="single"/>
                <w:lang w:eastAsia="ja-JP"/>
              </w:rPr>
              <w:t xml:space="preserve">Cell 3: </w:t>
            </w:r>
          </w:p>
          <w:p w14:paraId="1767216C" w14:textId="77777777" w:rsidR="00731BB3" w:rsidRDefault="00731BB3">
            <w:pPr>
              <w:pStyle w:val="TAL"/>
              <w:rPr>
                <w:u w:val="single"/>
                <w:lang w:eastAsia="ja-JP"/>
              </w:rPr>
            </w:pPr>
            <w:r>
              <w:rPr>
                <w:u w:val="single"/>
                <w:lang w:eastAsia="ja-JP"/>
              </w:rPr>
              <w:t>All bands: RSRQ_41 to RSRQ_73</w:t>
            </w:r>
          </w:p>
          <w:p w14:paraId="6A79EA1F" w14:textId="77777777" w:rsidR="00731BB3" w:rsidRDefault="00731BB3">
            <w:pPr>
              <w:pStyle w:val="TAL"/>
              <w:rPr>
                <w:u w:val="single"/>
                <w:lang w:eastAsia="ja-JP"/>
              </w:rPr>
            </w:pPr>
          </w:p>
          <w:p w14:paraId="6217A8D0" w14:textId="77777777" w:rsidR="00731BB3" w:rsidRDefault="00731BB3">
            <w:pPr>
              <w:pStyle w:val="TAL"/>
              <w:rPr>
                <w:u w:val="single"/>
                <w:lang w:eastAsia="ja-JP"/>
              </w:rPr>
            </w:pPr>
          </w:p>
          <w:p w14:paraId="40B40F93" w14:textId="77777777" w:rsidR="00731BB3" w:rsidRDefault="00731BB3">
            <w:pPr>
              <w:pStyle w:val="TAL"/>
              <w:rPr>
                <w:u w:val="single"/>
                <w:lang w:eastAsia="ja-JP"/>
              </w:rPr>
            </w:pPr>
            <w:r>
              <w:rPr>
                <w:u w:val="single"/>
                <w:lang w:eastAsia="ja-JP"/>
              </w:rPr>
              <w:t>Test 2:</w:t>
            </w:r>
          </w:p>
          <w:p w14:paraId="56C65657" w14:textId="77777777" w:rsidR="00731BB3" w:rsidRDefault="00731BB3">
            <w:pPr>
              <w:pStyle w:val="TAL"/>
              <w:rPr>
                <w:u w:val="single"/>
                <w:lang w:eastAsia="ja-JP"/>
              </w:rPr>
            </w:pPr>
            <w:r>
              <w:rPr>
                <w:u w:val="single"/>
                <w:lang w:eastAsia="ja-JP"/>
              </w:rPr>
              <w:t>Noc: -96.70dBm/15kHz</w:t>
            </w:r>
          </w:p>
          <w:p w14:paraId="11EB1C94" w14:textId="77777777" w:rsidR="00731BB3" w:rsidRDefault="00731BB3">
            <w:pPr>
              <w:pStyle w:val="TAL"/>
              <w:rPr>
                <w:u w:val="single"/>
                <w:lang w:eastAsia="ja-JP"/>
              </w:rPr>
            </w:pPr>
            <w:r>
              <w:rPr>
                <w:u w:val="single"/>
                <w:lang w:eastAsia="ja-JP"/>
              </w:rPr>
              <w:t>Ês2 / Noc: -3.0dB</w:t>
            </w:r>
          </w:p>
          <w:p w14:paraId="03B40C7F" w14:textId="77777777" w:rsidR="00731BB3" w:rsidRDefault="00731BB3">
            <w:pPr>
              <w:pStyle w:val="TAL"/>
              <w:rPr>
                <w:u w:val="single"/>
                <w:lang w:eastAsia="ja-JP"/>
              </w:rPr>
            </w:pPr>
            <w:r>
              <w:rPr>
                <w:u w:val="single"/>
                <w:lang w:eastAsia="ja-JP"/>
              </w:rPr>
              <w:t>Ês3 / Noc: -3.0dB</w:t>
            </w:r>
          </w:p>
          <w:p w14:paraId="2D50167D" w14:textId="77777777" w:rsidR="00731BB3" w:rsidRDefault="00731BB3">
            <w:pPr>
              <w:pStyle w:val="TAL"/>
              <w:rPr>
                <w:u w:val="single"/>
                <w:lang w:eastAsia="ja-JP"/>
              </w:rPr>
            </w:pPr>
            <w:r>
              <w:rPr>
                <w:u w:val="single"/>
                <w:lang w:eastAsia="ja-JP"/>
              </w:rPr>
              <w:t xml:space="preserve">Cell 3: </w:t>
            </w:r>
          </w:p>
          <w:p w14:paraId="747B95A5" w14:textId="77777777" w:rsidR="00731BB3" w:rsidRDefault="00731BB3">
            <w:pPr>
              <w:pStyle w:val="TAL"/>
              <w:rPr>
                <w:u w:val="single"/>
                <w:lang w:eastAsia="ja-JP"/>
              </w:rPr>
            </w:pPr>
            <w:r>
              <w:rPr>
                <w:u w:val="single"/>
                <w:lang w:eastAsia="ja-JP"/>
              </w:rPr>
              <w:t xml:space="preserve">n257, n258, n261: </w:t>
            </w:r>
          </w:p>
          <w:p w14:paraId="4428CBC9" w14:textId="77777777" w:rsidR="00731BB3" w:rsidRDefault="00731BB3">
            <w:pPr>
              <w:pStyle w:val="TAL"/>
              <w:rPr>
                <w:u w:val="single"/>
                <w:lang w:eastAsia="ja-JP"/>
              </w:rPr>
            </w:pPr>
            <w:r>
              <w:rPr>
                <w:u w:val="single"/>
                <w:lang w:eastAsia="ja-JP"/>
              </w:rPr>
              <w:t>RSRQ_35 to RSRQ_71</w:t>
            </w:r>
          </w:p>
          <w:p w14:paraId="6C1EA6C6" w14:textId="77777777" w:rsidR="00731BB3" w:rsidRDefault="00731BB3">
            <w:pPr>
              <w:pStyle w:val="TAL"/>
              <w:rPr>
                <w:u w:val="single"/>
                <w:lang w:eastAsia="ja-JP"/>
              </w:rPr>
            </w:pPr>
            <w:r>
              <w:rPr>
                <w:u w:val="single"/>
                <w:lang w:eastAsia="ja-JP"/>
              </w:rPr>
              <w:t>n260: RSRQ_34 to RSRQ_71</w:t>
            </w:r>
          </w:p>
        </w:tc>
      </w:tr>
      <w:tr w:rsidR="00731BB3" w14:paraId="0C1F128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A1E05B0" w14:textId="77777777" w:rsidR="00731BB3" w:rsidRDefault="00731BB3">
            <w:pPr>
              <w:pStyle w:val="TAL"/>
            </w:pPr>
            <w: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CCD047B" w14:textId="77777777" w:rsidR="00731BB3" w:rsidRDefault="00731BB3">
            <w:pPr>
              <w:pStyle w:val="TAL"/>
              <w:rPr>
                <w:u w:val="single"/>
                <w:lang w:eastAsia="ja-JP"/>
              </w:rPr>
            </w:pPr>
            <w:r>
              <w:rPr>
                <w:u w:val="single"/>
                <w:lang w:eastAsia="ja-JP"/>
              </w:rPr>
              <w:t>Test 1:</w:t>
            </w:r>
          </w:p>
          <w:p w14:paraId="4031D0D4" w14:textId="77777777" w:rsidR="00731BB3" w:rsidRDefault="00731BB3">
            <w:pPr>
              <w:pStyle w:val="TAL"/>
              <w:rPr>
                <w:u w:val="single"/>
                <w:lang w:eastAsia="ja-JP"/>
              </w:rPr>
            </w:pPr>
            <w:r>
              <w:rPr>
                <w:u w:val="single"/>
                <w:lang w:eastAsia="ja-JP"/>
              </w:rPr>
              <w:t>Noc1: -94.03dBm/15kHz</w:t>
            </w:r>
          </w:p>
          <w:p w14:paraId="52252F4E" w14:textId="77777777" w:rsidR="00731BB3" w:rsidRDefault="00731BB3">
            <w:pPr>
              <w:pStyle w:val="TAL"/>
              <w:rPr>
                <w:u w:val="single"/>
                <w:lang w:eastAsia="ja-JP"/>
              </w:rPr>
            </w:pPr>
            <w:r>
              <w:rPr>
                <w:u w:val="single"/>
                <w:lang w:eastAsia="ja-JP"/>
              </w:rPr>
              <w:t>Noc2: -94.03dBm/15kHz</w:t>
            </w:r>
          </w:p>
          <w:p w14:paraId="77949874" w14:textId="77777777" w:rsidR="00731BB3" w:rsidRDefault="00731BB3">
            <w:pPr>
              <w:pStyle w:val="TAL"/>
              <w:rPr>
                <w:u w:val="single"/>
                <w:lang w:eastAsia="ja-JP"/>
              </w:rPr>
            </w:pPr>
            <w:r>
              <w:rPr>
                <w:u w:val="single"/>
                <w:lang w:eastAsia="ja-JP"/>
              </w:rPr>
              <w:t>Ês1 / Noc1: -1.75dB</w:t>
            </w:r>
          </w:p>
          <w:p w14:paraId="1AA9812B" w14:textId="77777777" w:rsidR="00731BB3" w:rsidRDefault="00731BB3">
            <w:pPr>
              <w:pStyle w:val="TAL"/>
              <w:rPr>
                <w:u w:val="single"/>
                <w:lang w:eastAsia="ja-JP"/>
              </w:rPr>
            </w:pPr>
            <w:r>
              <w:rPr>
                <w:u w:val="single"/>
                <w:lang w:eastAsia="ja-JP"/>
              </w:rPr>
              <w:t>Ês2 / Noc2: -1.75dB</w:t>
            </w:r>
          </w:p>
          <w:p w14:paraId="73CD1F2B" w14:textId="77777777" w:rsidR="00731BB3" w:rsidRDefault="00731BB3">
            <w:pPr>
              <w:pStyle w:val="TAL"/>
              <w:rPr>
                <w:u w:val="single"/>
                <w:lang w:eastAsia="ja-JP"/>
              </w:rPr>
            </w:pPr>
            <w:r>
              <w:rPr>
                <w:u w:val="single"/>
                <w:lang w:eastAsia="ja-JP"/>
              </w:rPr>
              <w:t>Reported absolute RSRQ values: ±2.5dB</w:t>
            </w:r>
          </w:p>
          <w:p w14:paraId="1F319894" w14:textId="77777777" w:rsidR="00731BB3" w:rsidRDefault="00731BB3">
            <w:pPr>
              <w:pStyle w:val="TAL"/>
              <w:rPr>
                <w:u w:val="single"/>
                <w:lang w:eastAsia="ja-JP"/>
              </w:rPr>
            </w:pPr>
            <w:r>
              <w:rPr>
                <w:u w:val="single"/>
                <w:lang w:eastAsia="ja-JP"/>
              </w:rPr>
              <w:t>For extreme conditions allow ±1.5dB+ FFS MU additionally</w:t>
            </w:r>
          </w:p>
          <w:p w14:paraId="4CB7253B" w14:textId="77777777" w:rsidR="00731BB3" w:rsidRDefault="00731BB3">
            <w:pPr>
              <w:pStyle w:val="TAL"/>
              <w:rPr>
                <w:u w:val="single"/>
                <w:lang w:eastAsia="ja-JP"/>
              </w:rPr>
            </w:pPr>
            <w:r>
              <w:rPr>
                <w:u w:val="single"/>
                <w:lang w:eastAsia="ja-JP"/>
              </w:rPr>
              <w:t>Reported relative RSRQ values: ±3.0dB</w:t>
            </w:r>
          </w:p>
          <w:p w14:paraId="291C1C81" w14:textId="77777777" w:rsidR="00731BB3" w:rsidRDefault="00731BB3">
            <w:pPr>
              <w:pStyle w:val="TAL"/>
              <w:rPr>
                <w:u w:val="single"/>
                <w:lang w:eastAsia="ja-JP"/>
              </w:rPr>
            </w:pPr>
            <w:r>
              <w:rPr>
                <w:u w:val="single"/>
                <w:lang w:eastAsia="ja-JP"/>
              </w:rPr>
              <w:t>For extreme conditions allow ±1.0dB+ FFS MU additionally</w:t>
            </w:r>
          </w:p>
          <w:p w14:paraId="367E530F" w14:textId="77777777" w:rsidR="00731BB3" w:rsidRDefault="00731BB3">
            <w:pPr>
              <w:pStyle w:val="TAL"/>
              <w:rPr>
                <w:u w:val="single"/>
                <w:lang w:eastAsia="ja-JP"/>
              </w:rPr>
            </w:pPr>
          </w:p>
          <w:p w14:paraId="27454A41" w14:textId="77777777" w:rsidR="00731BB3" w:rsidRDefault="00731BB3">
            <w:pPr>
              <w:pStyle w:val="TAL"/>
              <w:rPr>
                <w:u w:val="single"/>
                <w:lang w:eastAsia="ja-JP"/>
              </w:rPr>
            </w:pPr>
            <w:r>
              <w:rPr>
                <w:u w:val="single"/>
                <w:lang w:eastAsia="ja-JP"/>
              </w:rPr>
              <w:t>Test 2:</w:t>
            </w:r>
          </w:p>
          <w:p w14:paraId="283E775B" w14:textId="77777777" w:rsidR="00731BB3" w:rsidRDefault="00731BB3">
            <w:pPr>
              <w:pStyle w:val="TAL"/>
              <w:rPr>
                <w:u w:val="single"/>
                <w:lang w:eastAsia="ja-JP"/>
              </w:rPr>
            </w:pPr>
            <w:r>
              <w:rPr>
                <w:u w:val="single"/>
                <w:lang w:eastAsia="ja-JP"/>
              </w:rPr>
              <w:t>Noc1: -94.03dBm/15kHz</w:t>
            </w:r>
          </w:p>
          <w:p w14:paraId="7F75AC6E" w14:textId="77777777" w:rsidR="00731BB3" w:rsidRDefault="00731BB3">
            <w:pPr>
              <w:pStyle w:val="TAL"/>
              <w:rPr>
                <w:u w:val="single"/>
                <w:lang w:eastAsia="ja-JP"/>
              </w:rPr>
            </w:pPr>
            <w:r>
              <w:rPr>
                <w:u w:val="single"/>
                <w:lang w:eastAsia="ja-JP"/>
              </w:rPr>
              <w:t>Noc2: -94.03dBm/15kHz</w:t>
            </w:r>
          </w:p>
          <w:p w14:paraId="6064F803" w14:textId="77777777" w:rsidR="00731BB3" w:rsidRDefault="00731BB3">
            <w:pPr>
              <w:pStyle w:val="TAL"/>
              <w:rPr>
                <w:u w:val="single"/>
                <w:lang w:eastAsia="ja-JP"/>
              </w:rPr>
            </w:pPr>
            <w:r>
              <w:rPr>
                <w:u w:val="single"/>
                <w:lang w:eastAsia="ja-JP"/>
              </w:rPr>
              <w:t>Ês1 / Noc1: -3.0dB</w:t>
            </w:r>
          </w:p>
          <w:p w14:paraId="1C8B7544" w14:textId="77777777" w:rsidR="00731BB3" w:rsidRDefault="00731BB3">
            <w:pPr>
              <w:pStyle w:val="TAL"/>
              <w:rPr>
                <w:u w:val="single"/>
                <w:lang w:eastAsia="ja-JP"/>
              </w:rPr>
            </w:pPr>
            <w:r>
              <w:rPr>
                <w:u w:val="single"/>
                <w:lang w:eastAsia="ja-JP"/>
              </w:rPr>
              <w:t>Ês2 / Noc2: -3.0dB</w:t>
            </w:r>
          </w:p>
          <w:p w14:paraId="2D1E73F1" w14:textId="77777777" w:rsidR="00731BB3" w:rsidRDefault="00731BB3">
            <w:pPr>
              <w:pStyle w:val="TAL"/>
              <w:rPr>
                <w:u w:val="single"/>
                <w:lang w:eastAsia="ja-JP"/>
              </w:rPr>
            </w:pPr>
            <w:r>
              <w:rPr>
                <w:u w:val="single"/>
                <w:lang w:eastAsia="ja-JP"/>
              </w:rPr>
              <w:t>Reported absolute RSRQ values: ±3.5dB</w:t>
            </w:r>
          </w:p>
          <w:p w14:paraId="0452ADE9" w14:textId="77777777" w:rsidR="00731BB3" w:rsidRDefault="00731BB3">
            <w:pPr>
              <w:pStyle w:val="TAL"/>
              <w:rPr>
                <w:u w:val="single"/>
                <w:lang w:eastAsia="ja-JP"/>
              </w:rPr>
            </w:pPr>
            <w:r>
              <w:rPr>
                <w:u w:val="single"/>
                <w:lang w:eastAsia="ja-JP"/>
              </w:rPr>
              <w:t>For extreme conditions allow ±0.5dB+ FFS MU additionally</w:t>
            </w:r>
          </w:p>
          <w:p w14:paraId="72E67073" w14:textId="77777777" w:rsidR="00731BB3" w:rsidRDefault="00731BB3">
            <w:pPr>
              <w:pStyle w:val="TAL"/>
              <w:rPr>
                <w:u w:val="single"/>
                <w:lang w:eastAsia="ja-JP"/>
              </w:rPr>
            </w:pPr>
            <w:r>
              <w:rPr>
                <w:u w:val="single"/>
                <w:lang w:eastAsia="ja-JP"/>
              </w:rPr>
              <w:t>Reported relative RSRQ values: ±4.0dB</w:t>
            </w:r>
          </w:p>
          <w:p w14:paraId="0D74DD72" w14:textId="77777777" w:rsidR="00731BB3" w:rsidRDefault="00731BB3">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7602705" w14:textId="77777777" w:rsidR="00731BB3" w:rsidRDefault="00731BB3">
            <w:pPr>
              <w:pStyle w:val="TAL"/>
              <w:rPr>
                <w:u w:val="single"/>
                <w:lang w:eastAsia="ja-JP"/>
              </w:rPr>
            </w:pPr>
            <w:r>
              <w:rPr>
                <w:u w:val="single"/>
                <w:lang w:eastAsia="ja-JP"/>
              </w:rPr>
              <w:t>Test 1:</w:t>
            </w:r>
          </w:p>
          <w:p w14:paraId="1EC5C508" w14:textId="77777777" w:rsidR="00731BB3" w:rsidRDefault="00731BB3">
            <w:pPr>
              <w:pStyle w:val="TAL"/>
              <w:rPr>
                <w:u w:val="single"/>
                <w:lang w:eastAsia="ja-JP"/>
              </w:rPr>
            </w:pPr>
            <w:r>
              <w:rPr>
                <w:u w:val="single"/>
                <w:lang w:eastAsia="ja-JP"/>
              </w:rPr>
              <w:t>-1.90dB</w:t>
            </w:r>
          </w:p>
          <w:p w14:paraId="2424920F" w14:textId="77777777" w:rsidR="00731BB3" w:rsidRDefault="00731BB3">
            <w:pPr>
              <w:pStyle w:val="TAL"/>
              <w:rPr>
                <w:u w:val="single"/>
                <w:lang w:eastAsia="ja-JP"/>
              </w:rPr>
            </w:pPr>
            <w:r>
              <w:rPr>
                <w:u w:val="single"/>
                <w:lang w:eastAsia="ja-JP"/>
              </w:rPr>
              <w:t>-1.90dB</w:t>
            </w:r>
          </w:p>
          <w:p w14:paraId="2A040E3C" w14:textId="77777777" w:rsidR="00731BB3" w:rsidRDefault="00731BB3">
            <w:pPr>
              <w:pStyle w:val="TAL"/>
              <w:rPr>
                <w:u w:val="single"/>
                <w:lang w:eastAsia="ja-JP"/>
              </w:rPr>
            </w:pPr>
            <w:r>
              <w:rPr>
                <w:u w:val="single"/>
                <w:lang w:eastAsia="ja-JP"/>
              </w:rPr>
              <w:t>0dB</w:t>
            </w:r>
          </w:p>
          <w:p w14:paraId="78A2E3E4" w14:textId="77777777" w:rsidR="00731BB3" w:rsidRDefault="00731BB3">
            <w:pPr>
              <w:pStyle w:val="TAL"/>
              <w:rPr>
                <w:u w:val="single"/>
                <w:lang w:eastAsia="ja-JP"/>
              </w:rPr>
            </w:pPr>
            <w:r>
              <w:rPr>
                <w:u w:val="single"/>
                <w:lang w:eastAsia="ja-JP"/>
              </w:rPr>
              <w:t>0dB</w:t>
            </w:r>
          </w:p>
          <w:p w14:paraId="1C0DA8B4" w14:textId="77777777" w:rsidR="00731BB3" w:rsidRDefault="00731BB3">
            <w:pPr>
              <w:pStyle w:val="TAL"/>
              <w:rPr>
                <w:u w:val="single"/>
                <w:lang w:eastAsia="ja-JP"/>
              </w:rPr>
            </w:pPr>
            <w:r>
              <w:rPr>
                <w:u w:val="single"/>
                <w:lang w:eastAsia="ja-JP"/>
              </w:rPr>
              <w:t>Via Mapping</w:t>
            </w:r>
          </w:p>
          <w:p w14:paraId="530DB311" w14:textId="77777777" w:rsidR="00731BB3" w:rsidRDefault="00731BB3">
            <w:pPr>
              <w:pStyle w:val="TAL"/>
              <w:rPr>
                <w:u w:val="single"/>
                <w:lang w:eastAsia="ja-JP"/>
              </w:rPr>
            </w:pPr>
          </w:p>
          <w:p w14:paraId="4F9B7D6C" w14:textId="77777777" w:rsidR="00731BB3" w:rsidRDefault="00731BB3">
            <w:pPr>
              <w:pStyle w:val="TAL"/>
              <w:rPr>
                <w:u w:val="single"/>
                <w:lang w:eastAsia="ja-JP"/>
              </w:rPr>
            </w:pPr>
          </w:p>
          <w:p w14:paraId="1B2787CE" w14:textId="77777777" w:rsidR="00731BB3" w:rsidRDefault="00731BB3">
            <w:pPr>
              <w:pStyle w:val="TAL"/>
              <w:rPr>
                <w:u w:val="single"/>
                <w:lang w:eastAsia="ja-JP"/>
              </w:rPr>
            </w:pPr>
            <w:r>
              <w:rPr>
                <w:u w:val="single"/>
                <w:lang w:eastAsia="ja-JP"/>
              </w:rPr>
              <w:t>Via Mapping</w:t>
            </w:r>
          </w:p>
          <w:p w14:paraId="5691AF12" w14:textId="77777777" w:rsidR="00731BB3" w:rsidRDefault="00731BB3">
            <w:pPr>
              <w:pStyle w:val="TAL"/>
              <w:rPr>
                <w:u w:val="single"/>
                <w:lang w:eastAsia="ja-JP"/>
              </w:rPr>
            </w:pPr>
          </w:p>
          <w:p w14:paraId="2DF61916" w14:textId="77777777" w:rsidR="00731BB3" w:rsidRDefault="00731BB3">
            <w:pPr>
              <w:pStyle w:val="TAL"/>
              <w:rPr>
                <w:u w:val="single"/>
                <w:lang w:eastAsia="ja-JP"/>
              </w:rPr>
            </w:pPr>
          </w:p>
          <w:p w14:paraId="552D28C6" w14:textId="77777777" w:rsidR="00731BB3" w:rsidRDefault="00731BB3">
            <w:pPr>
              <w:pStyle w:val="TAL"/>
              <w:rPr>
                <w:u w:val="single"/>
                <w:lang w:eastAsia="ja-JP"/>
              </w:rPr>
            </w:pPr>
          </w:p>
          <w:p w14:paraId="40820E38" w14:textId="77777777" w:rsidR="00731BB3" w:rsidRDefault="00731BB3">
            <w:pPr>
              <w:pStyle w:val="TAL"/>
              <w:rPr>
                <w:u w:val="single"/>
                <w:lang w:eastAsia="ja-JP"/>
              </w:rPr>
            </w:pPr>
            <w:r>
              <w:rPr>
                <w:u w:val="single"/>
                <w:lang w:eastAsia="ja-JP"/>
              </w:rPr>
              <w:t>Test 2:</w:t>
            </w:r>
          </w:p>
          <w:p w14:paraId="58684F76" w14:textId="77777777" w:rsidR="00731BB3" w:rsidRDefault="00731BB3">
            <w:pPr>
              <w:pStyle w:val="TAL"/>
              <w:rPr>
                <w:u w:val="single"/>
                <w:lang w:eastAsia="ja-JP"/>
              </w:rPr>
            </w:pPr>
            <w:r>
              <w:rPr>
                <w:u w:val="single"/>
                <w:lang w:eastAsia="ja-JP"/>
              </w:rPr>
              <w:t>-1.41dB</w:t>
            </w:r>
          </w:p>
          <w:p w14:paraId="34BD48E5" w14:textId="77777777" w:rsidR="00731BB3" w:rsidRDefault="00731BB3">
            <w:pPr>
              <w:pStyle w:val="TAL"/>
              <w:rPr>
                <w:u w:val="single"/>
                <w:lang w:eastAsia="ja-JP"/>
              </w:rPr>
            </w:pPr>
            <w:r>
              <w:rPr>
                <w:u w:val="single"/>
                <w:lang w:eastAsia="ja-JP"/>
              </w:rPr>
              <w:t>-1.41dB</w:t>
            </w:r>
          </w:p>
          <w:p w14:paraId="5CA249AA" w14:textId="77777777" w:rsidR="00731BB3" w:rsidRDefault="00731BB3">
            <w:pPr>
              <w:pStyle w:val="TAL"/>
              <w:rPr>
                <w:u w:val="single"/>
                <w:lang w:eastAsia="ja-JP"/>
              </w:rPr>
            </w:pPr>
            <w:r>
              <w:rPr>
                <w:u w:val="single"/>
                <w:lang w:eastAsia="ja-JP"/>
              </w:rPr>
              <w:t>0dB</w:t>
            </w:r>
          </w:p>
          <w:p w14:paraId="58F0DBBE" w14:textId="77777777" w:rsidR="00731BB3" w:rsidRDefault="00731BB3">
            <w:pPr>
              <w:pStyle w:val="TAL"/>
              <w:rPr>
                <w:u w:val="single"/>
                <w:lang w:eastAsia="ja-JP"/>
              </w:rPr>
            </w:pPr>
            <w:r>
              <w:rPr>
                <w:u w:val="single"/>
                <w:lang w:eastAsia="ja-JP"/>
              </w:rPr>
              <w:t>0dB</w:t>
            </w:r>
          </w:p>
          <w:p w14:paraId="2B2AF1D3" w14:textId="77777777" w:rsidR="00731BB3" w:rsidRDefault="00731BB3">
            <w:pPr>
              <w:pStyle w:val="TAL"/>
              <w:rPr>
                <w:u w:val="single"/>
                <w:lang w:eastAsia="ja-JP"/>
              </w:rPr>
            </w:pPr>
            <w:r>
              <w:rPr>
                <w:u w:val="single"/>
                <w:lang w:eastAsia="ja-JP"/>
              </w:rPr>
              <w:t>Via Mapping</w:t>
            </w:r>
          </w:p>
          <w:p w14:paraId="298BF16A" w14:textId="77777777" w:rsidR="00731BB3" w:rsidRDefault="00731BB3">
            <w:pPr>
              <w:pStyle w:val="TAL"/>
              <w:rPr>
                <w:u w:val="single"/>
                <w:lang w:eastAsia="ja-JP"/>
              </w:rPr>
            </w:pPr>
          </w:p>
          <w:p w14:paraId="78B9271A" w14:textId="77777777" w:rsidR="00731BB3" w:rsidRDefault="00731BB3">
            <w:pPr>
              <w:pStyle w:val="TAL"/>
              <w:rPr>
                <w:u w:val="single"/>
                <w:lang w:eastAsia="ja-JP"/>
              </w:rPr>
            </w:pPr>
          </w:p>
          <w:p w14:paraId="721E081A"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529D0CC" w14:textId="77777777" w:rsidR="00731BB3" w:rsidRDefault="00731BB3">
            <w:pPr>
              <w:pStyle w:val="TAL"/>
              <w:rPr>
                <w:u w:val="single"/>
                <w:lang w:eastAsia="ja-JP"/>
              </w:rPr>
            </w:pPr>
            <w:r>
              <w:rPr>
                <w:u w:val="single"/>
                <w:lang w:eastAsia="ja-JP"/>
              </w:rPr>
              <w:t>Test 1:</w:t>
            </w:r>
          </w:p>
          <w:p w14:paraId="303BE59F" w14:textId="77777777" w:rsidR="00731BB3" w:rsidRDefault="00731BB3">
            <w:pPr>
              <w:pStyle w:val="TAL"/>
              <w:rPr>
                <w:u w:val="single"/>
                <w:lang w:eastAsia="ja-JP"/>
              </w:rPr>
            </w:pPr>
            <w:r>
              <w:rPr>
                <w:u w:val="single"/>
                <w:lang w:eastAsia="ja-JP"/>
              </w:rPr>
              <w:t>Noc1: -95.93dBm/15kHz</w:t>
            </w:r>
          </w:p>
          <w:p w14:paraId="04E4D17E" w14:textId="77777777" w:rsidR="00731BB3" w:rsidRDefault="00731BB3">
            <w:pPr>
              <w:pStyle w:val="TAL"/>
              <w:rPr>
                <w:u w:val="single"/>
                <w:lang w:eastAsia="ja-JP"/>
              </w:rPr>
            </w:pPr>
            <w:r>
              <w:rPr>
                <w:u w:val="single"/>
                <w:lang w:eastAsia="ja-JP"/>
              </w:rPr>
              <w:t>Noc2: -95.93dBm /15kHz</w:t>
            </w:r>
          </w:p>
          <w:p w14:paraId="5945823F" w14:textId="77777777" w:rsidR="00731BB3" w:rsidRDefault="00731BB3">
            <w:pPr>
              <w:pStyle w:val="TAL"/>
              <w:rPr>
                <w:u w:val="single"/>
                <w:lang w:eastAsia="ja-JP"/>
              </w:rPr>
            </w:pPr>
            <w:r>
              <w:rPr>
                <w:u w:val="single"/>
                <w:lang w:eastAsia="ja-JP"/>
              </w:rPr>
              <w:t>Ês1 / Noc1: -1.75dB</w:t>
            </w:r>
          </w:p>
          <w:p w14:paraId="5AA2A2EC" w14:textId="77777777" w:rsidR="00731BB3" w:rsidRDefault="00731BB3">
            <w:pPr>
              <w:pStyle w:val="TAL"/>
              <w:rPr>
                <w:u w:val="single"/>
                <w:lang w:eastAsia="ja-JP"/>
              </w:rPr>
            </w:pPr>
            <w:r>
              <w:rPr>
                <w:u w:val="single"/>
                <w:lang w:eastAsia="ja-JP"/>
              </w:rPr>
              <w:t>Ês2 / Noc2: -1.75dB</w:t>
            </w:r>
          </w:p>
          <w:p w14:paraId="2C511120" w14:textId="77777777" w:rsidR="00731BB3" w:rsidRDefault="00731BB3">
            <w:pPr>
              <w:pStyle w:val="TAL"/>
              <w:rPr>
                <w:u w:val="single"/>
                <w:lang w:eastAsia="ja-JP"/>
              </w:rPr>
            </w:pPr>
            <w:r>
              <w:rPr>
                <w:u w:val="single"/>
                <w:lang w:eastAsia="ja-JP"/>
              </w:rPr>
              <w:t xml:space="preserve">Cell 2 and Cell 3: </w:t>
            </w:r>
          </w:p>
          <w:p w14:paraId="3D0AC6DA" w14:textId="77777777" w:rsidR="00731BB3" w:rsidRDefault="00731BB3">
            <w:pPr>
              <w:pStyle w:val="TAL"/>
              <w:rPr>
                <w:u w:val="single"/>
                <w:lang w:eastAsia="ja-JP"/>
              </w:rPr>
            </w:pPr>
            <w:r>
              <w:rPr>
                <w:u w:val="single"/>
                <w:lang w:eastAsia="ja-JP"/>
              </w:rPr>
              <w:t>RSRQ_41 to RSRQ_73</w:t>
            </w:r>
          </w:p>
          <w:p w14:paraId="617B64F2" w14:textId="77777777" w:rsidR="00731BB3" w:rsidRDefault="00731BB3">
            <w:pPr>
              <w:pStyle w:val="TAL"/>
              <w:rPr>
                <w:u w:val="single"/>
                <w:lang w:eastAsia="ja-JP"/>
              </w:rPr>
            </w:pPr>
          </w:p>
          <w:p w14:paraId="55DC8A41" w14:textId="77777777" w:rsidR="00731BB3" w:rsidRDefault="00731BB3">
            <w:pPr>
              <w:pStyle w:val="TAL"/>
              <w:rPr>
                <w:u w:val="single"/>
                <w:lang w:eastAsia="ja-JP"/>
              </w:rPr>
            </w:pPr>
            <w:r>
              <w:rPr>
                <w:u w:val="single"/>
                <w:lang w:eastAsia="ja-JP"/>
              </w:rPr>
              <w:t>Cell 3: RSRQ_x-7 to RSRQ_x+7</w:t>
            </w:r>
          </w:p>
          <w:p w14:paraId="08B0C080" w14:textId="77777777" w:rsidR="00731BB3" w:rsidRDefault="00731BB3">
            <w:pPr>
              <w:pStyle w:val="TAL"/>
              <w:rPr>
                <w:u w:val="single"/>
                <w:lang w:eastAsia="ja-JP"/>
              </w:rPr>
            </w:pPr>
          </w:p>
          <w:p w14:paraId="7FD59CA7" w14:textId="77777777" w:rsidR="00731BB3" w:rsidRDefault="00731BB3">
            <w:pPr>
              <w:pStyle w:val="TAL"/>
              <w:rPr>
                <w:u w:val="single"/>
                <w:lang w:eastAsia="ja-JP"/>
              </w:rPr>
            </w:pPr>
          </w:p>
          <w:p w14:paraId="40E7AEAD" w14:textId="77777777" w:rsidR="00731BB3" w:rsidRDefault="00731BB3">
            <w:pPr>
              <w:pStyle w:val="TAL"/>
              <w:rPr>
                <w:u w:val="single"/>
                <w:lang w:eastAsia="ja-JP"/>
              </w:rPr>
            </w:pPr>
            <w:r>
              <w:rPr>
                <w:u w:val="single"/>
                <w:lang w:eastAsia="ja-JP"/>
              </w:rPr>
              <w:t>Test 2:</w:t>
            </w:r>
          </w:p>
          <w:p w14:paraId="1324EE01" w14:textId="77777777" w:rsidR="00731BB3" w:rsidRDefault="00731BB3">
            <w:pPr>
              <w:pStyle w:val="TAL"/>
              <w:rPr>
                <w:u w:val="single"/>
                <w:lang w:eastAsia="ja-JP"/>
              </w:rPr>
            </w:pPr>
            <w:r>
              <w:rPr>
                <w:u w:val="single"/>
                <w:lang w:eastAsia="ja-JP"/>
              </w:rPr>
              <w:t>Noc1: -95.44dBm/15kHz</w:t>
            </w:r>
          </w:p>
          <w:p w14:paraId="0ACB56F6" w14:textId="77777777" w:rsidR="00731BB3" w:rsidRDefault="00731BB3">
            <w:pPr>
              <w:pStyle w:val="TAL"/>
              <w:rPr>
                <w:u w:val="single"/>
                <w:lang w:eastAsia="ja-JP"/>
              </w:rPr>
            </w:pPr>
            <w:r>
              <w:rPr>
                <w:u w:val="single"/>
                <w:lang w:eastAsia="ja-JP"/>
              </w:rPr>
              <w:t>Noc2: -95.44dBm /15kHz</w:t>
            </w:r>
          </w:p>
          <w:p w14:paraId="35D3D07E" w14:textId="77777777" w:rsidR="00731BB3" w:rsidRDefault="00731BB3">
            <w:pPr>
              <w:pStyle w:val="TAL"/>
              <w:rPr>
                <w:u w:val="single"/>
                <w:lang w:eastAsia="ja-JP"/>
              </w:rPr>
            </w:pPr>
            <w:r>
              <w:rPr>
                <w:u w:val="single"/>
                <w:lang w:eastAsia="ja-JP"/>
              </w:rPr>
              <w:t>Ês1 / Noc1: -3.0dB</w:t>
            </w:r>
          </w:p>
          <w:p w14:paraId="19F2434C" w14:textId="77777777" w:rsidR="00731BB3" w:rsidRDefault="00731BB3">
            <w:pPr>
              <w:pStyle w:val="TAL"/>
              <w:rPr>
                <w:u w:val="single"/>
                <w:lang w:eastAsia="ja-JP"/>
              </w:rPr>
            </w:pPr>
            <w:r>
              <w:rPr>
                <w:u w:val="single"/>
                <w:lang w:eastAsia="ja-JP"/>
              </w:rPr>
              <w:t>Ês2 / Noc2: -3.0dB</w:t>
            </w:r>
          </w:p>
          <w:p w14:paraId="7E0C860F" w14:textId="77777777" w:rsidR="00731BB3" w:rsidRDefault="00731BB3">
            <w:pPr>
              <w:pStyle w:val="TAL"/>
              <w:rPr>
                <w:u w:val="single"/>
                <w:lang w:eastAsia="ja-JP"/>
              </w:rPr>
            </w:pPr>
            <w:r>
              <w:rPr>
                <w:u w:val="single"/>
                <w:lang w:eastAsia="ja-JP"/>
              </w:rPr>
              <w:t xml:space="preserve">Cell 2 and Cell 3: </w:t>
            </w:r>
          </w:p>
          <w:p w14:paraId="417FEA48" w14:textId="77777777" w:rsidR="00731BB3" w:rsidRDefault="00731BB3">
            <w:pPr>
              <w:pStyle w:val="TAL"/>
              <w:rPr>
                <w:u w:val="single"/>
                <w:lang w:eastAsia="ja-JP"/>
              </w:rPr>
            </w:pPr>
            <w:r>
              <w:rPr>
                <w:u w:val="single"/>
                <w:lang w:eastAsia="ja-JP"/>
              </w:rPr>
              <w:t>RSRQ_37 to RSRQ_74</w:t>
            </w:r>
          </w:p>
          <w:p w14:paraId="634B974F" w14:textId="77777777" w:rsidR="00731BB3" w:rsidRDefault="00731BB3">
            <w:pPr>
              <w:pStyle w:val="TAL"/>
              <w:rPr>
                <w:u w:val="single"/>
                <w:lang w:eastAsia="ja-JP"/>
              </w:rPr>
            </w:pPr>
          </w:p>
          <w:p w14:paraId="65F892A8" w14:textId="77777777" w:rsidR="00731BB3" w:rsidRDefault="00731BB3">
            <w:pPr>
              <w:pStyle w:val="TAL"/>
              <w:rPr>
                <w:u w:val="single"/>
                <w:lang w:eastAsia="ja-JP"/>
              </w:rPr>
            </w:pPr>
            <w:r>
              <w:rPr>
                <w:u w:val="single"/>
                <w:lang w:eastAsia="ja-JP"/>
              </w:rPr>
              <w:t>Cell 3: RSRQ_x-9 to RSRQ_x+9</w:t>
            </w:r>
          </w:p>
        </w:tc>
      </w:tr>
      <w:tr w:rsidR="00731BB3" w14:paraId="49BAE21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F1649D7" w14:textId="77777777" w:rsidR="00731BB3" w:rsidRDefault="00731BB3">
            <w:pPr>
              <w:pStyle w:val="TAL"/>
            </w:pPr>
            <w:r>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51B888F" w14:textId="77777777" w:rsidR="00731BB3" w:rsidRDefault="00731BB3">
            <w:pPr>
              <w:pStyle w:val="TAL"/>
              <w:rPr>
                <w:u w:val="single"/>
                <w:lang w:eastAsia="ja-JP"/>
              </w:rPr>
            </w:pPr>
            <w:r>
              <w:rPr>
                <w:u w:val="single"/>
                <w:lang w:eastAsia="ja-JP"/>
              </w:rPr>
              <w:t>Test 1:</w:t>
            </w:r>
          </w:p>
          <w:p w14:paraId="7C52AC6A" w14:textId="77777777" w:rsidR="00731BB3" w:rsidRDefault="00731BB3">
            <w:pPr>
              <w:pStyle w:val="TAL"/>
              <w:rPr>
                <w:u w:val="single"/>
                <w:lang w:eastAsia="ja-JP"/>
              </w:rPr>
            </w:pPr>
            <w:r>
              <w:rPr>
                <w:u w:val="single"/>
                <w:lang w:eastAsia="ja-JP"/>
              </w:rPr>
              <w:t>Noc: -105.0dBm/15kHz</w:t>
            </w:r>
          </w:p>
          <w:p w14:paraId="0AAD4FE1" w14:textId="77777777" w:rsidR="00731BB3" w:rsidRDefault="00731BB3">
            <w:pPr>
              <w:pStyle w:val="TAL"/>
              <w:rPr>
                <w:u w:val="single"/>
                <w:lang w:eastAsia="ja-JP"/>
              </w:rPr>
            </w:pPr>
            <w:r>
              <w:rPr>
                <w:u w:val="single"/>
                <w:lang w:eastAsia="ja-JP"/>
              </w:rPr>
              <w:t>Ês2 / Noc: +4.54dB</w:t>
            </w:r>
          </w:p>
          <w:p w14:paraId="35DE1779" w14:textId="77777777" w:rsidR="00731BB3" w:rsidRDefault="00731BB3">
            <w:pPr>
              <w:pStyle w:val="TAL"/>
              <w:rPr>
                <w:u w:val="single"/>
                <w:lang w:eastAsia="ja-JP"/>
              </w:rPr>
            </w:pPr>
            <w:r>
              <w:rPr>
                <w:u w:val="single"/>
                <w:lang w:eastAsia="ja-JP"/>
              </w:rPr>
              <w:t>Ês3 / Noc: +2.66dB</w:t>
            </w:r>
          </w:p>
          <w:p w14:paraId="2437414B" w14:textId="77777777" w:rsidR="00731BB3" w:rsidRDefault="00731BB3">
            <w:pPr>
              <w:pStyle w:val="TAL"/>
              <w:rPr>
                <w:u w:val="single"/>
                <w:lang w:eastAsia="ja-JP"/>
              </w:rPr>
            </w:pPr>
            <w:r>
              <w:rPr>
                <w:u w:val="single"/>
                <w:lang w:eastAsia="ja-JP"/>
              </w:rPr>
              <w:t>Reported absolute SINR values: ±3.5dB</w:t>
            </w:r>
          </w:p>
          <w:p w14:paraId="76D0A6E5" w14:textId="77777777" w:rsidR="00731BB3" w:rsidRDefault="00731BB3">
            <w:pPr>
              <w:pStyle w:val="TAL"/>
              <w:rPr>
                <w:u w:val="single"/>
                <w:lang w:eastAsia="ja-JP"/>
              </w:rPr>
            </w:pPr>
            <w:r>
              <w:rPr>
                <w:u w:val="single"/>
                <w:lang w:eastAsia="ja-JP"/>
              </w:rPr>
              <w:t>For extreme conditions allow ±0.5dB+ FFS MU additionally</w:t>
            </w:r>
          </w:p>
          <w:p w14:paraId="3D9F986D" w14:textId="77777777" w:rsidR="00731BB3" w:rsidRDefault="00731BB3">
            <w:pPr>
              <w:pStyle w:val="TAL"/>
              <w:rPr>
                <w:u w:val="single"/>
                <w:lang w:eastAsia="ja-JP"/>
              </w:rPr>
            </w:pPr>
          </w:p>
          <w:p w14:paraId="2EA7638B" w14:textId="77777777" w:rsidR="00731BB3" w:rsidRDefault="00731BB3">
            <w:pPr>
              <w:pStyle w:val="TAL"/>
              <w:rPr>
                <w:u w:val="single"/>
                <w:lang w:eastAsia="ja-JP"/>
              </w:rPr>
            </w:pPr>
          </w:p>
          <w:p w14:paraId="66A28C15" w14:textId="77777777" w:rsidR="00731BB3" w:rsidRDefault="00731BB3">
            <w:pPr>
              <w:pStyle w:val="TAL"/>
              <w:rPr>
                <w:u w:val="single"/>
                <w:lang w:eastAsia="ja-JP"/>
              </w:rPr>
            </w:pPr>
          </w:p>
          <w:p w14:paraId="04E4F180" w14:textId="77777777" w:rsidR="00731BB3" w:rsidRDefault="00731BB3">
            <w:pPr>
              <w:pStyle w:val="TAL"/>
              <w:rPr>
                <w:u w:val="single"/>
                <w:lang w:eastAsia="ja-JP"/>
              </w:rPr>
            </w:pPr>
            <w:r>
              <w:rPr>
                <w:u w:val="single"/>
                <w:lang w:eastAsia="ja-JP"/>
              </w:rPr>
              <w:t>Test 2:</w:t>
            </w:r>
          </w:p>
          <w:p w14:paraId="5E11763E" w14:textId="77777777" w:rsidR="00731BB3" w:rsidRDefault="00731BB3">
            <w:pPr>
              <w:pStyle w:val="TAL"/>
              <w:rPr>
                <w:u w:val="single"/>
                <w:lang w:eastAsia="ja-JP"/>
              </w:rPr>
            </w:pPr>
            <w:r>
              <w:rPr>
                <w:u w:val="single"/>
                <w:lang w:eastAsia="ja-JP"/>
              </w:rPr>
              <w:t>Noc: -105.0dBm/15kHz</w:t>
            </w:r>
          </w:p>
          <w:p w14:paraId="5EF211F2" w14:textId="77777777" w:rsidR="00731BB3" w:rsidRDefault="00731BB3">
            <w:pPr>
              <w:pStyle w:val="TAL"/>
              <w:rPr>
                <w:u w:val="single"/>
                <w:lang w:eastAsia="ja-JP"/>
              </w:rPr>
            </w:pPr>
            <w:r>
              <w:rPr>
                <w:u w:val="single"/>
                <w:lang w:eastAsia="ja-JP"/>
              </w:rPr>
              <w:t>Ês2 / Noc: -3.0dB</w:t>
            </w:r>
          </w:p>
          <w:p w14:paraId="07A76090" w14:textId="77777777" w:rsidR="00731BB3" w:rsidRDefault="00731BB3">
            <w:pPr>
              <w:pStyle w:val="TAL"/>
              <w:rPr>
                <w:u w:val="single"/>
                <w:lang w:eastAsia="ja-JP"/>
              </w:rPr>
            </w:pPr>
            <w:r>
              <w:rPr>
                <w:u w:val="single"/>
                <w:lang w:eastAsia="ja-JP"/>
              </w:rPr>
              <w:t>Ês3 / Noc: -3.0dB</w:t>
            </w:r>
          </w:p>
          <w:p w14:paraId="3B301A27" w14:textId="77777777" w:rsidR="00731BB3" w:rsidRDefault="00731BB3">
            <w:pPr>
              <w:pStyle w:val="TAL"/>
              <w:rPr>
                <w:u w:val="single"/>
                <w:lang w:eastAsia="ja-JP"/>
              </w:rPr>
            </w:pPr>
            <w:r>
              <w:rPr>
                <w:u w:val="single"/>
                <w:lang w:eastAsia="ja-JP"/>
              </w:rPr>
              <w:t>Reported absolute SINR values: ±3.5dB</w:t>
            </w:r>
          </w:p>
          <w:p w14:paraId="3F681998" w14:textId="77777777" w:rsidR="00731BB3" w:rsidRDefault="00731BB3">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7AAA461" w14:textId="77777777" w:rsidR="00731BB3" w:rsidRDefault="00731BB3">
            <w:pPr>
              <w:pStyle w:val="TAL"/>
              <w:rPr>
                <w:u w:val="single"/>
                <w:lang w:eastAsia="ja-JP"/>
              </w:rPr>
            </w:pPr>
            <w:r>
              <w:rPr>
                <w:u w:val="single"/>
                <w:lang w:eastAsia="ja-JP"/>
              </w:rPr>
              <w:t>Test 1:</w:t>
            </w:r>
          </w:p>
          <w:p w14:paraId="0870CDA5" w14:textId="77777777" w:rsidR="00731BB3" w:rsidRDefault="00731BB3">
            <w:pPr>
              <w:pStyle w:val="TAL"/>
              <w:rPr>
                <w:u w:val="single"/>
                <w:lang w:eastAsia="ja-JP"/>
              </w:rPr>
            </w:pPr>
            <w:r>
              <w:rPr>
                <w:u w:val="single"/>
                <w:lang w:eastAsia="ja-JP"/>
              </w:rPr>
              <w:t>0dB</w:t>
            </w:r>
          </w:p>
          <w:p w14:paraId="6A8DF374" w14:textId="77777777" w:rsidR="00731BB3" w:rsidRDefault="00731BB3">
            <w:pPr>
              <w:pStyle w:val="TAL"/>
              <w:rPr>
                <w:u w:val="single"/>
                <w:lang w:eastAsia="ja-JP"/>
              </w:rPr>
            </w:pPr>
            <w:r>
              <w:rPr>
                <w:u w:val="single"/>
                <w:lang w:eastAsia="ja-JP"/>
              </w:rPr>
              <w:t>0dB</w:t>
            </w:r>
          </w:p>
          <w:p w14:paraId="62C1920A" w14:textId="77777777" w:rsidR="00731BB3" w:rsidRDefault="00731BB3">
            <w:pPr>
              <w:pStyle w:val="TAL"/>
              <w:rPr>
                <w:u w:val="single"/>
                <w:lang w:eastAsia="ja-JP"/>
              </w:rPr>
            </w:pPr>
            <w:r>
              <w:rPr>
                <w:u w:val="single"/>
                <w:lang w:eastAsia="ja-JP"/>
              </w:rPr>
              <w:t>0dB</w:t>
            </w:r>
          </w:p>
          <w:p w14:paraId="370C6EDD" w14:textId="77777777" w:rsidR="00731BB3" w:rsidRDefault="00731BB3">
            <w:pPr>
              <w:pStyle w:val="TAL"/>
              <w:rPr>
                <w:u w:val="single"/>
                <w:lang w:eastAsia="ja-JP"/>
              </w:rPr>
            </w:pPr>
            <w:r>
              <w:rPr>
                <w:u w:val="single"/>
                <w:lang w:eastAsia="ja-JP"/>
              </w:rPr>
              <w:t>Via Mapping</w:t>
            </w:r>
          </w:p>
          <w:p w14:paraId="7305D6F8" w14:textId="77777777" w:rsidR="00731BB3" w:rsidRDefault="00731BB3">
            <w:pPr>
              <w:pStyle w:val="TAL"/>
              <w:rPr>
                <w:u w:val="single"/>
                <w:lang w:eastAsia="ja-JP"/>
              </w:rPr>
            </w:pPr>
          </w:p>
          <w:p w14:paraId="4214DB42" w14:textId="77777777" w:rsidR="00731BB3" w:rsidRDefault="00731BB3">
            <w:pPr>
              <w:pStyle w:val="TAL"/>
              <w:rPr>
                <w:u w:val="single"/>
                <w:lang w:eastAsia="ja-JP"/>
              </w:rPr>
            </w:pPr>
          </w:p>
          <w:p w14:paraId="352C53DC" w14:textId="77777777" w:rsidR="00731BB3" w:rsidRDefault="00731BB3">
            <w:pPr>
              <w:pStyle w:val="TAL"/>
              <w:rPr>
                <w:u w:val="single"/>
                <w:lang w:eastAsia="ja-JP"/>
              </w:rPr>
            </w:pPr>
          </w:p>
          <w:p w14:paraId="0099F372" w14:textId="77777777" w:rsidR="00731BB3" w:rsidRDefault="00731BB3">
            <w:pPr>
              <w:pStyle w:val="TAL"/>
              <w:rPr>
                <w:u w:val="single"/>
                <w:lang w:eastAsia="ja-JP"/>
              </w:rPr>
            </w:pPr>
          </w:p>
          <w:p w14:paraId="2D1D0BB2" w14:textId="77777777" w:rsidR="00731BB3" w:rsidRDefault="00731BB3">
            <w:pPr>
              <w:pStyle w:val="TAL"/>
              <w:rPr>
                <w:u w:val="single"/>
                <w:lang w:eastAsia="ja-JP"/>
              </w:rPr>
            </w:pPr>
            <w:r>
              <w:rPr>
                <w:u w:val="single"/>
                <w:lang w:eastAsia="ja-JP"/>
              </w:rPr>
              <w:t>Test 2:</w:t>
            </w:r>
          </w:p>
          <w:p w14:paraId="4E5676BE" w14:textId="77777777" w:rsidR="00731BB3" w:rsidRDefault="00731BB3">
            <w:pPr>
              <w:pStyle w:val="TAL"/>
              <w:rPr>
                <w:u w:val="single"/>
                <w:lang w:eastAsia="ja-JP"/>
              </w:rPr>
            </w:pPr>
            <w:r>
              <w:rPr>
                <w:u w:val="single"/>
                <w:lang w:eastAsia="ja-JP"/>
              </w:rPr>
              <w:t>0dB</w:t>
            </w:r>
          </w:p>
          <w:p w14:paraId="66163C83" w14:textId="77777777" w:rsidR="00731BB3" w:rsidRDefault="00731BB3">
            <w:pPr>
              <w:pStyle w:val="TAL"/>
              <w:rPr>
                <w:u w:val="single"/>
                <w:lang w:eastAsia="ja-JP"/>
              </w:rPr>
            </w:pPr>
            <w:r>
              <w:rPr>
                <w:u w:val="single"/>
                <w:lang w:eastAsia="ja-JP"/>
              </w:rPr>
              <w:t>0.2dB</w:t>
            </w:r>
          </w:p>
          <w:p w14:paraId="7E1C5BE1" w14:textId="77777777" w:rsidR="00731BB3" w:rsidRDefault="00731BB3">
            <w:pPr>
              <w:pStyle w:val="TAL"/>
              <w:rPr>
                <w:u w:val="single"/>
                <w:lang w:eastAsia="ja-JP"/>
              </w:rPr>
            </w:pPr>
            <w:r>
              <w:rPr>
                <w:u w:val="single"/>
                <w:lang w:eastAsia="ja-JP"/>
              </w:rPr>
              <w:t>0.2dB</w:t>
            </w:r>
          </w:p>
          <w:p w14:paraId="20FDD554"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4EDC478" w14:textId="77777777" w:rsidR="00731BB3" w:rsidRDefault="00731BB3">
            <w:pPr>
              <w:pStyle w:val="TAL"/>
              <w:rPr>
                <w:u w:val="single"/>
                <w:lang w:eastAsia="ja-JP"/>
              </w:rPr>
            </w:pPr>
            <w:r>
              <w:rPr>
                <w:u w:val="single"/>
                <w:lang w:eastAsia="ja-JP"/>
              </w:rPr>
              <w:t>Test 1:</w:t>
            </w:r>
          </w:p>
          <w:p w14:paraId="7096F7F9" w14:textId="77777777" w:rsidR="00731BB3" w:rsidRDefault="00731BB3">
            <w:pPr>
              <w:pStyle w:val="TAL"/>
              <w:rPr>
                <w:u w:val="single"/>
                <w:lang w:eastAsia="ja-JP"/>
              </w:rPr>
            </w:pPr>
            <w:r>
              <w:rPr>
                <w:u w:val="single"/>
                <w:lang w:eastAsia="ja-JP"/>
              </w:rPr>
              <w:t>Noc: -105.0dBm/15kHz</w:t>
            </w:r>
          </w:p>
          <w:p w14:paraId="6AB3F720" w14:textId="77777777" w:rsidR="00731BB3" w:rsidRDefault="00731BB3">
            <w:pPr>
              <w:pStyle w:val="TAL"/>
              <w:rPr>
                <w:u w:val="single"/>
                <w:lang w:eastAsia="ja-JP"/>
              </w:rPr>
            </w:pPr>
            <w:r>
              <w:rPr>
                <w:u w:val="single"/>
                <w:lang w:eastAsia="ja-JP"/>
              </w:rPr>
              <w:t>Ês2 / Noc: +4.54dB</w:t>
            </w:r>
          </w:p>
          <w:p w14:paraId="151C8794" w14:textId="77777777" w:rsidR="00731BB3" w:rsidRDefault="00731BB3">
            <w:pPr>
              <w:pStyle w:val="TAL"/>
              <w:rPr>
                <w:u w:val="single"/>
                <w:lang w:eastAsia="ja-JP"/>
              </w:rPr>
            </w:pPr>
            <w:r>
              <w:rPr>
                <w:u w:val="single"/>
                <w:lang w:eastAsia="ja-JP"/>
              </w:rPr>
              <w:t>Ês3 / Noc: +2.66dB</w:t>
            </w:r>
          </w:p>
          <w:p w14:paraId="028A0366" w14:textId="77777777" w:rsidR="00731BB3" w:rsidRDefault="00731BB3">
            <w:pPr>
              <w:pStyle w:val="TAL"/>
              <w:rPr>
                <w:u w:val="single"/>
                <w:lang w:eastAsia="ja-JP"/>
              </w:rPr>
            </w:pPr>
            <w:r>
              <w:rPr>
                <w:u w:val="single"/>
                <w:lang w:eastAsia="ja-JP"/>
              </w:rPr>
              <w:t xml:space="preserve">Cell 3: </w:t>
            </w:r>
          </w:p>
          <w:p w14:paraId="03B1103D" w14:textId="77777777" w:rsidR="00731BB3" w:rsidRDefault="00731BB3">
            <w:pPr>
              <w:pStyle w:val="TAL"/>
              <w:rPr>
                <w:u w:val="single"/>
                <w:lang w:eastAsia="ja-JP"/>
              </w:rPr>
            </w:pPr>
            <w:r>
              <w:rPr>
                <w:u w:val="single"/>
                <w:lang w:eastAsia="ja-JP"/>
              </w:rPr>
              <w:t xml:space="preserve">n257, n258, n261: </w:t>
            </w:r>
          </w:p>
          <w:p w14:paraId="3AC89FC5" w14:textId="77777777" w:rsidR="00731BB3" w:rsidRDefault="00731BB3">
            <w:pPr>
              <w:pStyle w:val="TAL"/>
              <w:rPr>
                <w:u w:val="single"/>
                <w:lang w:eastAsia="ja-JP"/>
              </w:rPr>
            </w:pPr>
            <w:r>
              <w:rPr>
                <w:u w:val="single"/>
                <w:lang w:eastAsia="ja-JP"/>
              </w:rPr>
              <w:t>SINR_22 to RSRQ_58</w:t>
            </w:r>
          </w:p>
          <w:p w14:paraId="3DA62E76" w14:textId="77777777" w:rsidR="00731BB3" w:rsidRDefault="00731BB3">
            <w:pPr>
              <w:pStyle w:val="TAL"/>
              <w:rPr>
                <w:u w:val="single"/>
                <w:lang w:eastAsia="ja-JP"/>
              </w:rPr>
            </w:pPr>
            <w:r>
              <w:rPr>
                <w:u w:val="single"/>
                <w:lang w:eastAsia="ja-JP"/>
              </w:rPr>
              <w:t>n260: SINR_21 to RSRQ_58</w:t>
            </w:r>
          </w:p>
          <w:p w14:paraId="2B51309F" w14:textId="77777777" w:rsidR="00731BB3" w:rsidRDefault="00731BB3">
            <w:pPr>
              <w:pStyle w:val="TAL"/>
              <w:rPr>
                <w:u w:val="single"/>
                <w:lang w:eastAsia="ja-JP"/>
              </w:rPr>
            </w:pPr>
          </w:p>
          <w:p w14:paraId="64C30FBD" w14:textId="77777777" w:rsidR="00731BB3" w:rsidRDefault="00731BB3">
            <w:pPr>
              <w:pStyle w:val="TAL"/>
              <w:rPr>
                <w:u w:val="single"/>
                <w:lang w:eastAsia="ja-JP"/>
              </w:rPr>
            </w:pPr>
            <w:r>
              <w:rPr>
                <w:u w:val="single"/>
                <w:lang w:eastAsia="ja-JP"/>
              </w:rPr>
              <w:t>Test 2:</w:t>
            </w:r>
          </w:p>
          <w:p w14:paraId="2A3FA68B" w14:textId="77777777" w:rsidR="00731BB3" w:rsidRDefault="00731BB3">
            <w:pPr>
              <w:pStyle w:val="TAL"/>
              <w:rPr>
                <w:u w:val="single"/>
                <w:lang w:eastAsia="ja-JP"/>
              </w:rPr>
            </w:pPr>
            <w:r>
              <w:rPr>
                <w:u w:val="single"/>
                <w:lang w:eastAsia="ja-JP"/>
              </w:rPr>
              <w:t>Noc: -105.0dBm/15kHz</w:t>
            </w:r>
          </w:p>
          <w:p w14:paraId="66E4F703" w14:textId="77777777" w:rsidR="00731BB3" w:rsidRDefault="00731BB3">
            <w:pPr>
              <w:pStyle w:val="TAL"/>
              <w:rPr>
                <w:u w:val="single"/>
                <w:lang w:eastAsia="ja-JP"/>
              </w:rPr>
            </w:pPr>
            <w:r>
              <w:rPr>
                <w:u w:val="single"/>
                <w:lang w:eastAsia="ja-JP"/>
              </w:rPr>
              <w:t>Ês2 / Noc: -2.8dB</w:t>
            </w:r>
          </w:p>
          <w:p w14:paraId="78E52A18" w14:textId="77777777" w:rsidR="00731BB3" w:rsidRDefault="00731BB3">
            <w:pPr>
              <w:pStyle w:val="TAL"/>
              <w:rPr>
                <w:u w:val="single"/>
                <w:lang w:eastAsia="ja-JP"/>
              </w:rPr>
            </w:pPr>
            <w:r>
              <w:rPr>
                <w:u w:val="single"/>
                <w:lang w:eastAsia="ja-JP"/>
              </w:rPr>
              <w:t>Ês3 / Noc: -2.8dB</w:t>
            </w:r>
          </w:p>
          <w:p w14:paraId="0A8CCC2A" w14:textId="77777777" w:rsidR="00731BB3" w:rsidRDefault="00731BB3">
            <w:pPr>
              <w:pStyle w:val="TAL"/>
              <w:rPr>
                <w:u w:val="single"/>
                <w:lang w:eastAsia="ja-JP"/>
              </w:rPr>
            </w:pPr>
            <w:r>
              <w:rPr>
                <w:u w:val="single"/>
                <w:lang w:eastAsia="ja-JP"/>
              </w:rPr>
              <w:t xml:space="preserve">Cell 3: </w:t>
            </w:r>
          </w:p>
          <w:p w14:paraId="56811B08" w14:textId="77777777" w:rsidR="00731BB3" w:rsidRDefault="00731BB3">
            <w:pPr>
              <w:pStyle w:val="TAL"/>
              <w:rPr>
                <w:u w:val="single"/>
                <w:lang w:eastAsia="ja-JP"/>
              </w:rPr>
            </w:pPr>
            <w:r>
              <w:rPr>
                <w:u w:val="single"/>
                <w:lang w:eastAsia="ja-JP"/>
              </w:rPr>
              <w:t xml:space="preserve">n257, n258, n261: </w:t>
            </w:r>
          </w:p>
          <w:p w14:paraId="31F6EF74" w14:textId="77777777" w:rsidR="00731BB3" w:rsidRDefault="00731BB3">
            <w:pPr>
              <w:pStyle w:val="TAL"/>
              <w:rPr>
                <w:u w:val="single"/>
                <w:lang w:eastAsia="ja-JP"/>
              </w:rPr>
            </w:pPr>
            <w:r>
              <w:rPr>
                <w:u w:val="single"/>
                <w:lang w:eastAsia="ja-JP"/>
              </w:rPr>
              <w:t>SINR_18 to RSRQ_55</w:t>
            </w:r>
          </w:p>
          <w:p w14:paraId="694CFE0B" w14:textId="77777777" w:rsidR="00731BB3" w:rsidRDefault="00731BB3">
            <w:pPr>
              <w:pStyle w:val="TAL"/>
              <w:rPr>
                <w:u w:val="single"/>
                <w:lang w:eastAsia="ja-JP"/>
              </w:rPr>
            </w:pPr>
            <w:r>
              <w:rPr>
                <w:u w:val="single"/>
                <w:lang w:eastAsia="ja-JP"/>
              </w:rPr>
              <w:t>n260: SINR_18 to RSRQ_54</w:t>
            </w:r>
          </w:p>
        </w:tc>
      </w:tr>
      <w:tr w:rsidR="00731BB3" w14:paraId="0533FAF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18023A9" w14:textId="77777777" w:rsidR="00731BB3" w:rsidRDefault="00731BB3">
            <w:pPr>
              <w:pStyle w:val="TAL"/>
            </w:pPr>
            <w: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BE4D0AD" w14:textId="77777777" w:rsidR="00731BB3" w:rsidRDefault="00731BB3">
            <w:pPr>
              <w:pStyle w:val="TAL"/>
              <w:rPr>
                <w:u w:val="single"/>
                <w:lang w:eastAsia="ja-JP"/>
              </w:rPr>
            </w:pPr>
            <w:r>
              <w:rPr>
                <w:u w:val="single"/>
                <w:lang w:eastAsia="ja-JP"/>
              </w:rPr>
              <w:t>Test 1:</w:t>
            </w:r>
          </w:p>
          <w:p w14:paraId="2426653A" w14:textId="77777777" w:rsidR="00731BB3" w:rsidRDefault="00731BB3">
            <w:pPr>
              <w:pStyle w:val="TAL"/>
              <w:rPr>
                <w:u w:val="single"/>
                <w:lang w:eastAsia="ja-JP"/>
              </w:rPr>
            </w:pPr>
            <w:r>
              <w:rPr>
                <w:u w:val="single"/>
                <w:lang w:eastAsia="ja-JP"/>
              </w:rPr>
              <w:t>Noc1: -105.0dBm/15kHz</w:t>
            </w:r>
          </w:p>
          <w:p w14:paraId="70061684" w14:textId="77777777" w:rsidR="00731BB3" w:rsidRDefault="00731BB3">
            <w:pPr>
              <w:pStyle w:val="TAL"/>
              <w:rPr>
                <w:u w:val="single"/>
                <w:lang w:eastAsia="ja-JP"/>
              </w:rPr>
            </w:pPr>
            <w:r>
              <w:rPr>
                <w:u w:val="single"/>
                <w:lang w:eastAsia="ja-JP"/>
              </w:rPr>
              <w:t>Noc2: -105.0dBm/15kHz</w:t>
            </w:r>
          </w:p>
          <w:p w14:paraId="349ACBDA" w14:textId="77777777" w:rsidR="00731BB3" w:rsidRDefault="00731BB3">
            <w:pPr>
              <w:pStyle w:val="TAL"/>
              <w:rPr>
                <w:u w:val="single"/>
                <w:lang w:eastAsia="ja-JP"/>
              </w:rPr>
            </w:pPr>
            <w:r>
              <w:rPr>
                <w:u w:val="single"/>
                <w:lang w:eastAsia="ja-JP"/>
              </w:rPr>
              <w:t>Ês1 / Noc1: -0.5dB</w:t>
            </w:r>
          </w:p>
          <w:p w14:paraId="318B3473" w14:textId="77777777" w:rsidR="00731BB3" w:rsidRDefault="00731BB3">
            <w:pPr>
              <w:pStyle w:val="TAL"/>
              <w:rPr>
                <w:u w:val="single"/>
                <w:lang w:eastAsia="ja-JP"/>
              </w:rPr>
            </w:pPr>
            <w:r>
              <w:rPr>
                <w:u w:val="single"/>
                <w:lang w:eastAsia="ja-JP"/>
              </w:rPr>
              <w:t>Ês2 / Noc2: -0.5dB</w:t>
            </w:r>
          </w:p>
          <w:p w14:paraId="4467F9D7" w14:textId="77777777" w:rsidR="00731BB3" w:rsidRDefault="00731BB3">
            <w:pPr>
              <w:pStyle w:val="TAL"/>
              <w:rPr>
                <w:u w:val="single"/>
                <w:lang w:eastAsia="ja-JP"/>
              </w:rPr>
            </w:pPr>
            <w:r>
              <w:rPr>
                <w:u w:val="single"/>
                <w:lang w:eastAsia="ja-JP"/>
              </w:rPr>
              <w:t>Reported absolute SINR values: ±3.0dB</w:t>
            </w:r>
          </w:p>
          <w:p w14:paraId="63E893AE" w14:textId="77777777" w:rsidR="00731BB3" w:rsidRDefault="00731BB3">
            <w:pPr>
              <w:pStyle w:val="TAL"/>
              <w:rPr>
                <w:u w:val="single"/>
                <w:lang w:eastAsia="ja-JP"/>
              </w:rPr>
            </w:pPr>
            <w:r>
              <w:rPr>
                <w:u w:val="single"/>
                <w:lang w:eastAsia="ja-JP"/>
              </w:rPr>
              <w:t>For extreme conditions allow ±1.0dB+ FFS MU additionally</w:t>
            </w:r>
          </w:p>
          <w:p w14:paraId="6C766D99" w14:textId="77777777" w:rsidR="00731BB3" w:rsidRDefault="00731BB3">
            <w:pPr>
              <w:pStyle w:val="TAL"/>
              <w:rPr>
                <w:u w:val="single"/>
                <w:lang w:eastAsia="ja-JP"/>
              </w:rPr>
            </w:pPr>
          </w:p>
          <w:p w14:paraId="16577C4C" w14:textId="77777777" w:rsidR="00731BB3" w:rsidRDefault="00731BB3">
            <w:pPr>
              <w:pStyle w:val="TAL"/>
              <w:rPr>
                <w:u w:val="single"/>
                <w:lang w:eastAsia="ja-JP"/>
              </w:rPr>
            </w:pPr>
          </w:p>
          <w:p w14:paraId="354830DF" w14:textId="77777777" w:rsidR="00731BB3" w:rsidRDefault="00731BB3">
            <w:pPr>
              <w:pStyle w:val="TAL"/>
              <w:rPr>
                <w:u w:val="single"/>
                <w:lang w:eastAsia="ja-JP"/>
              </w:rPr>
            </w:pPr>
            <w:r>
              <w:rPr>
                <w:u w:val="single"/>
                <w:lang w:eastAsia="ja-JP"/>
              </w:rPr>
              <w:t>Reported absolute SINR values: ±3.5dB</w:t>
            </w:r>
          </w:p>
          <w:p w14:paraId="2D87BCDF" w14:textId="77777777" w:rsidR="00731BB3" w:rsidRDefault="00731BB3">
            <w:pPr>
              <w:pStyle w:val="TAL"/>
              <w:rPr>
                <w:u w:val="single"/>
                <w:lang w:eastAsia="ja-JP"/>
              </w:rPr>
            </w:pPr>
            <w:r>
              <w:rPr>
                <w:u w:val="single"/>
                <w:lang w:eastAsia="ja-JP"/>
              </w:rPr>
              <w:t>For extreme conditions allow ±0.5dB+ FFS MU additionally</w:t>
            </w:r>
          </w:p>
          <w:p w14:paraId="4B657307" w14:textId="77777777" w:rsidR="00731BB3" w:rsidRDefault="00731BB3">
            <w:pPr>
              <w:pStyle w:val="TAL"/>
              <w:rPr>
                <w:u w:val="single"/>
                <w:lang w:eastAsia="ja-JP"/>
              </w:rPr>
            </w:pPr>
          </w:p>
          <w:p w14:paraId="0DFAC058" w14:textId="77777777" w:rsidR="00731BB3" w:rsidRDefault="00731BB3">
            <w:pPr>
              <w:pStyle w:val="TAL"/>
              <w:rPr>
                <w:u w:val="single"/>
                <w:lang w:eastAsia="ja-JP"/>
              </w:rPr>
            </w:pPr>
          </w:p>
          <w:p w14:paraId="67B1998D" w14:textId="77777777" w:rsidR="00731BB3" w:rsidRDefault="00731BB3">
            <w:pPr>
              <w:pStyle w:val="TAL"/>
              <w:rPr>
                <w:u w:val="single"/>
                <w:lang w:eastAsia="ja-JP"/>
              </w:rPr>
            </w:pPr>
            <w:r>
              <w:rPr>
                <w:u w:val="single"/>
                <w:lang w:eastAsia="ja-JP"/>
              </w:rPr>
              <w:t>Test 2:</w:t>
            </w:r>
          </w:p>
          <w:p w14:paraId="235CAF29" w14:textId="77777777" w:rsidR="00731BB3" w:rsidRDefault="00731BB3">
            <w:pPr>
              <w:pStyle w:val="TAL"/>
              <w:rPr>
                <w:u w:val="single"/>
                <w:lang w:eastAsia="ja-JP"/>
              </w:rPr>
            </w:pPr>
            <w:r>
              <w:rPr>
                <w:u w:val="single"/>
                <w:lang w:eastAsia="ja-JP"/>
              </w:rPr>
              <w:t>Noc1: -105.0dBm/15kHz</w:t>
            </w:r>
          </w:p>
          <w:p w14:paraId="35B871D1" w14:textId="77777777" w:rsidR="00731BB3" w:rsidRDefault="00731BB3">
            <w:pPr>
              <w:pStyle w:val="TAL"/>
              <w:rPr>
                <w:u w:val="single"/>
                <w:lang w:eastAsia="ja-JP"/>
              </w:rPr>
            </w:pPr>
            <w:r>
              <w:rPr>
                <w:u w:val="single"/>
                <w:lang w:eastAsia="ja-JP"/>
              </w:rPr>
              <w:t>Noc2: -105.0dBm/15kHz</w:t>
            </w:r>
          </w:p>
          <w:p w14:paraId="7FF3220F" w14:textId="77777777" w:rsidR="00731BB3" w:rsidRDefault="00731BB3">
            <w:pPr>
              <w:pStyle w:val="TAL"/>
              <w:rPr>
                <w:u w:val="single"/>
                <w:lang w:eastAsia="ja-JP"/>
              </w:rPr>
            </w:pPr>
            <w:r>
              <w:rPr>
                <w:u w:val="single"/>
                <w:lang w:eastAsia="ja-JP"/>
              </w:rPr>
              <w:t>Ês1 / Noc1: +11.0dB</w:t>
            </w:r>
          </w:p>
          <w:p w14:paraId="2D6E9010" w14:textId="77777777" w:rsidR="00731BB3" w:rsidRDefault="00731BB3">
            <w:pPr>
              <w:pStyle w:val="TAL"/>
              <w:rPr>
                <w:u w:val="single"/>
                <w:lang w:eastAsia="ja-JP"/>
              </w:rPr>
            </w:pPr>
            <w:r>
              <w:rPr>
                <w:u w:val="single"/>
                <w:lang w:eastAsia="ja-JP"/>
              </w:rPr>
              <w:t>Ês2 / Noc2: +11.0dB</w:t>
            </w:r>
          </w:p>
          <w:p w14:paraId="05997DF9" w14:textId="77777777" w:rsidR="00731BB3" w:rsidRDefault="00731BB3">
            <w:pPr>
              <w:pStyle w:val="TAL"/>
              <w:rPr>
                <w:u w:val="single"/>
                <w:lang w:eastAsia="ja-JP"/>
              </w:rPr>
            </w:pPr>
            <w:r>
              <w:rPr>
                <w:u w:val="single"/>
                <w:lang w:eastAsia="ja-JP"/>
              </w:rPr>
              <w:t>Reported absolute SINR values: ±3.0dB</w:t>
            </w:r>
          </w:p>
          <w:p w14:paraId="6C8269DC" w14:textId="77777777" w:rsidR="00731BB3" w:rsidRDefault="00731BB3">
            <w:pPr>
              <w:pStyle w:val="TAL"/>
              <w:rPr>
                <w:u w:val="single"/>
                <w:lang w:eastAsia="ja-JP"/>
              </w:rPr>
            </w:pPr>
            <w:r>
              <w:rPr>
                <w:u w:val="single"/>
                <w:lang w:eastAsia="ja-JP"/>
              </w:rPr>
              <w:t>For extreme conditions allow ±1.0dB+ FFS MU additionally</w:t>
            </w:r>
          </w:p>
          <w:p w14:paraId="622403CC" w14:textId="77777777" w:rsidR="00731BB3" w:rsidRDefault="00731BB3">
            <w:pPr>
              <w:pStyle w:val="TAL"/>
              <w:rPr>
                <w:u w:val="single"/>
                <w:lang w:eastAsia="ja-JP"/>
              </w:rPr>
            </w:pPr>
          </w:p>
          <w:p w14:paraId="1AB29216" w14:textId="77777777" w:rsidR="00731BB3" w:rsidRDefault="00731BB3">
            <w:pPr>
              <w:pStyle w:val="TAL"/>
              <w:rPr>
                <w:u w:val="single"/>
                <w:lang w:eastAsia="ja-JP"/>
              </w:rPr>
            </w:pPr>
          </w:p>
          <w:p w14:paraId="4F9B1BD3" w14:textId="77777777" w:rsidR="00731BB3" w:rsidRDefault="00731BB3">
            <w:pPr>
              <w:pStyle w:val="TAL"/>
              <w:rPr>
                <w:u w:val="single"/>
                <w:lang w:eastAsia="ja-JP"/>
              </w:rPr>
            </w:pPr>
            <w:r>
              <w:rPr>
                <w:u w:val="single"/>
                <w:lang w:eastAsia="ja-JP"/>
              </w:rPr>
              <w:t>Reported absolute SINR values: ±3.5dB</w:t>
            </w:r>
          </w:p>
          <w:p w14:paraId="0C875296" w14:textId="77777777" w:rsidR="00731BB3" w:rsidRDefault="00731BB3">
            <w:pPr>
              <w:pStyle w:val="TAL"/>
              <w:rPr>
                <w:u w:val="single"/>
                <w:lang w:eastAsia="ja-JP"/>
              </w:rPr>
            </w:pPr>
            <w:r>
              <w:rPr>
                <w:u w:val="single"/>
                <w:lang w:eastAsia="ja-JP"/>
              </w:rPr>
              <w:t>For extreme conditions allow ±0.5dB+ FFS MU additionally</w:t>
            </w:r>
          </w:p>
          <w:p w14:paraId="3E77EB4E" w14:textId="77777777" w:rsidR="00731BB3" w:rsidRDefault="00731BB3">
            <w:pPr>
              <w:pStyle w:val="TAL"/>
              <w:rPr>
                <w:u w:val="single"/>
                <w:lang w:eastAsia="ja-JP"/>
              </w:rPr>
            </w:pPr>
          </w:p>
          <w:p w14:paraId="198AECA0" w14:textId="77777777" w:rsidR="00731BB3" w:rsidRDefault="00731BB3">
            <w:pPr>
              <w:pStyle w:val="TAL"/>
              <w:rPr>
                <w:u w:val="single"/>
                <w:lang w:eastAsia="ja-JP"/>
              </w:rPr>
            </w:pPr>
            <w:r>
              <w:rPr>
                <w:u w:val="single"/>
                <w:lang w:eastAsia="ja-JP"/>
              </w:rPr>
              <w:t>Test 3:</w:t>
            </w:r>
          </w:p>
          <w:p w14:paraId="01A46F13" w14:textId="77777777" w:rsidR="00731BB3" w:rsidRDefault="00731BB3">
            <w:pPr>
              <w:pStyle w:val="TAL"/>
              <w:rPr>
                <w:u w:val="single"/>
                <w:lang w:eastAsia="ja-JP"/>
              </w:rPr>
            </w:pPr>
            <w:r>
              <w:rPr>
                <w:u w:val="single"/>
                <w:lang w:eastAsia="ja-JP"/>
              </w:rPr>
              <w:t>Noc1: -105.0dBm/15kHz</w:t>
            </w:r>
          </w:p>
          <w:p w14:paraId="1C45E12E" w14:textId="77777777" w:rsidR="00731BB3" w:rsidRDefault="00731BB3">
            <w:pPr>
              <w:pStyle w:val="TAL"/>
              <w:rPr>
                <w:u w:val="single"/>
                <w:lang w:eastAsia="ja-JP"/>
              </w:rPr>
            </w:pPr>
            <w:r>
              <w:rPr>
                <w:u w:val="single"/>
                <w:lang w:eastAsia="ja-JP"/>
              </w:rPr>
              <w:t>Noc2: -105.0dBm/15kHz</w:t>
            </w:r>
          </w:p>
          <w:p w14:paraId="3FDC5ACF" w14:textId="77777777" w:rsidR="00731BB3" w:rsidRDefault="00731BB3">
            <w:pPr>
              <w:pStyle w:val="TAL"/>
              <w:rPr>
                <w:u w:val="single"/>
                <w:lang w:eastAsia="ja-JP"/>
              </w:rPr>
            </w:pPr>
            <w:r>
              <w:rPr>
                <w:u w:val="single"/>
                <w:lang w:eastAsia="ja-JP"/>
              </w:rPr>
              <w:t>Ês1 / Noc1: -3.0dB</w:t>
            </w:r>
          </w:p>
          <w:p w14:paraId="039485EA" w14:textId="77777777" w:rsidR="00731BB3" w:rsidRDefault="00731BB3">
            <w:pPr>
              <w:pStyle w:val="TAL"/>
              <w:rPr>
                <w:u w:val="single"/>
                <w:lang w:eastAsia="ja-JP"/>
              </w:rPr>
            </w:pPr>
            <w:r>
              <w:rPr>
                <w:u w:val="single"/>
                <w:lang w:eastAsia="ja-JP"/>
              </w:rPr>
              <w:t>Ês2 / Noc2: -3.0dB</w:t>
            </w:r>
          </w:p>
          <w:p w14:paraId="73E2218B" w14:textId="77777777" w:rsidR="00731BB3" w:rsidRDefault="00731BB3">
            <w:pPr>
              <w:pStyle w:val="TAL"/>
              <w:rPr>
                <w:u w:val="single"/>
                <w:lang w:eastAsia="ja-JP"/>
              </w:rPr>
            </w:pPr>
            <w:r>
              <w:rPr>
                <w:u w:val="single"/>
                <w:lang w:eastAsia="ja-JP"/>
              </w:rPr>
              <w:t>Reported absolute SINR values: ±3.5dB</w:t>
            </w:r>
          </w:p>
          <w:p w14:paraId="452DD2E6" w14:textId="77777777" w:rsidR="00731BB3" w:rsidRDefault="00731BB3">
            <w:pPr>
              <w:pStyle w:val="TAL"/>
              <w:rPr>
                <w:u w:val="single"/>
                <w:lang w:eastAsia="ja-JP"/>
              </w:rPr>
            </w:pPr>
            <w:r>
              <w:rPr>
                <w:u w:val="single"/>
                <w:lang w:eastAsia="ja-JP"/>
              </w:rPr>
              <w:t>For extreme conditions allow ±0.5dB+ FFS MU additionally</w:t>
            </w:r>
          </w:p>
          <w:p w14:paraId="0A008FB5" w14:textId="77777777" w:rsidR="00731BB3" w:rsidRDefault="00731BB3">
            <w:pPr>
              <w:pStyle w:val="TAL"/>
              <w:rPr>
                <w:u w:val="single"/>
                <w:lang w:eastAsia="ja-JP"/>
              </w:rPr>
            </w:pPr>
          </w:p>
          <w:p w14:paraId="5295D78A" w14:textId="77777777" w:rsidR="00731BB3" w:rsidRDefault="00731BB3">
            <w:pPr>
              <w:pStyle w:val="TAL"/>
              <w:rPr>
                <w:u w:val="single"/>
                <w:lang w:eastAsia="ja-JP"/>
              </w:rPr>
            </w:pPr>
          </w:p>
          <w:p w14:paraId="597A993B" w14:textId="77777777" w:rsidR="00731BB3" w:rsidRDefault="00731BB3">
            <w:pPr>
              <w:pStyle w:val="TAL"/>
              <w:rPr>
                <w:u w:val="single"/>
                <w:lang w:eastAsia="ja-JP"/>
              </w:rPr>
            </w:pPr>
            <w:r>
              <w:rPr>
                <w:u w:val="single"/>
                <w:lang w:eastAsia="ja-JP"/>
              </w:rPr>
              <w:t>Reported absolute SINR values: ±4.0dB</w:t>
            </w:r>
          </w:p>
          <w:p w14:paraId="4F554CF1" w14:textId="77777777" w:rsidR="00731BB3" w:rsidRDefault="00731BB3">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6759198" w14:textId="77777777" w:rsidR="00731BB3" w:rsidRDefault="00731BB3">
            <w:pPr>
              <w:pStyle w:val="TAL"/>
              <w:rPr>
                <w:u w:val="single"/>
                <w:lang w:eastAsia="ja-JP"/>
              </w:rPr>
            </w:pPr>
            <w:r>
              <w:rPr>
                <w:u w:val="single"/>
                <w:lang w:eastAsia="ja-JP"/>
              </w:rPr>
              <w:t>Test 1:</w:t>
            </w:r>
          </w:p>
          <w:p w14:paraId="375F381B" w14:textId="77777777" w:rsidR="00731BB3" w:rsidRDefault="00731BB3">
            <w:pPr>
              <w:pStyle w:val="TAL"/>
              <w:rPr>
                <w:u w:val="single"/>
                <w:lang w:eastAsia="ja-JP"/>
              </w:rPr>
            </w:pPr>
            <w:r>
              <w:rPr>
                <w:u w:val="single"/>
                <w:lang w:eastAsia="ja-JP"/>
              </w:rPr>
              <w:t>0dB</w:t>
            </w:r>
          </w:p>
          <w:p w14:paraId="5AF82D03" w14:textId="77777777" w:rsidR="00731BB3" w:rsidRDefault="00731BB3">
            <w:pPr>
              <w:pStyle w:val="TAL"/>
              <w:rPr>
                <w:u w:val="single"/>
                <w:lang w:eastAsia="ja-JP"/>
              </w:rPr>
            </w:pPr>
            <w:r>
              <w:rPr>
                <w:u w:val="single"/>
                <w:lang w:eastAsia="ja-JP"/>
              </w:rPr>
              <w:t>0dB</w:t>
            </w:r>
          </w:p>
          <w:p w14:paraId="7DE3B7AF" w14:textId="77777777" w:rsidR="00731BB3" w:rsidRDefault="00731BB3">
            <w:pPr>
              <w:pStyle w:val="TAL"/>
              <w:rPr>
                <w:u w:val="single"/>
                <w:lang w:eastAsia="ja-JP"/>
              </w:rPr>
            </w:pPr>
            <w:r>
              <w:rPr>
                <w:u w:val="single"/>
                <w:lang w:eastAsia="ja-JP"/>
              </w:rPr>
              <w:t>0dB</w:t>
            </w:r>
          </w:p>
          <w:p w14:paraId="240AAE7C" w14:textId="77777777" w:rsidR="00731BB3" w:rsidRDefault="00731BB3">
            <w:pPr>
              <w:pStyle w:val="TAL"/>
              <w:rPr>
                <w:u w:val="single"/>
                <w:lang w:eastAsia="ja-JP"/>
              </w:rPr>
            </w:pPr>
            <w:r>
              <w:rPr>
                <w:u w:val="single"/>
                <w:lang w:eastAsia="ja-JP"/>
              </w:rPr>
              <w:t>0dB</w:t>
            </w:r>
          </w:p>
          <w:p w14:paraId="48D492E7" w14:textId="77777777" w:rsidR="00731BB3" w:rsidRDefault="00731BB3">
            <w:pPr>
              <w:pStyle w:val="TAL"/>
              <w:rPr>
                <w:u w:val="single"/>
                <w:lang w:eastAsia="ja-JP"/>
              </w:rPr>
            </w:pPr>
            <w:r>
              <w:rPr>
                <w:u w:val="single"/>
                <w:lang w:eastAsia="ja-JP"/>
              </w:rPr>
              <w:t>Via Mapping</w:t>
            </w:r>
          </w:p>
          <w:p w14:paraId="1E14892D" w14:textId="77777777" w:rsidR="00731BB3" w:rsidRDefault="00731BB3">
            <w:pPr>
              <w:pStyle w:val="TAL"/>
              <w:rPr>
                <w:u w:val="single"/>
                <w:lang w:eastAsia="ja-JP"/>
              </w:rPr>
            </w:pPr>
          </w:p>
          <w:p w14:paraId="14DF5459" w14:textId="77777777" w:rsidR="00731BB3" w:rsidRDefault="00731BB3">
            <w:pPr>
              <w:pStyle w:val="TAL"/>
              <w:rPr>
                <w:u w:val="single"/>
                <w:lang w:eastAsia="ja-JP"/>
              </w:rPr>
            </w:pPr>
          </w:p>
          <w:p w14:paraId="56B39B5E" w14:textId="77777777" w:rsidR="00731BB3" w:rsidRDefault="00731BB3">
            <w:pPr>
              <w:pStyle w:val="TAL"/>
              <w:rPr>
                <w:u w:val="single"/>
                <w:lang w:eastAsia="ja-JP"/>
              </w:rPr>
            </w:pPr>
          </w:p>
          <w:p w14:paraId="435C5877" w14:textId="77777777" w:rsidR="00731BB3" w:rsidRDefault="00731BB3">
            <w:pPr>
              <w:pStyle w:val="TAL"/>
              <w:rPr>
                <w:u w:val="single"/>
                <w:lang w:eastAsia="ja-JP"/>
              </w:rPr>
            </w:pPr>
          </w:p>
          <w:p w14:paraId="48BA959C" w14:textId="77777777" w:rsidR="00731BB3" w:rsidRDefault="00731BB3">
            <w:pPr>
              <w:pStyle w:val="TAL"/>
              <w:rPr>
                <w:u w:val="single"/>
                <w:lang w:eastAsia="ja-JP"/>
              </w:rPr>
            </w:pPr>
            <w:r>
              <w:rPr>
                <w:u w:val="single"/>
                <w:lang w:eastAsia="ja-JP"/>
              </w:rPr>
              <w:t>Via Mapping</w:t>
            </w:r>
          </w:p>
          <w:p w14:paraId="390A6D58" w14:textId="77777777" w:rsidR="00731BB3" w:rsidRDefault="00731BB3">
            <w:pPr>
              <w:pStyle w:val="TAL"/>
              <w:rPr>
                <w:u w:val="single"/>
                <w:lang w:eastAsia="ja-JP"/>
              </w:rPr>
            </w:pPr>
          </w:p>
          <w:p w14:paraId="6011A37B" w14:textId="77777777" w:rsidR="00731BB3" w:rsidRDefault="00731BB3">
            <w:pPr>
              <w:pStyle w:val="TAL"/>
              <w:rPr>
                <w:u w:val="single"/>
                <w:lang w:eastAsia="ja-JP"/>
              </w:rPr>
            </w:pPr>
          </w:p>
          <w:p w14:paraId="1FB98FB6" w14:textId="77777777" w:rsidR="00731BB3" w:rsidRDefault="00731BB3">
            <w:pPr>
              <w:pStyle w:val="TAL"/>
              <w:rPr>
                <w:u w:val="single"/>
                <w:lang w:eastAsia="ja-JP"/>
              </w:rPr>
            </w:pPr>
          </w:p>
          <w:p w14:paraId="2CCAED6B" w14:textId="77777777" w:rsidR="00731BB3" w:rsidRDefault="00731BB3">
            <w:pPr>
              <w:pStyle w:val="TAL"/>
              <w:rPr>
                <w:u w:val="single"/>
                <w:lang w:eastAsia="ja-JP"/>
              </w:rPr>
            </w:pPr>
          </w:p>
          <w:p w14:paraId="0002F379" w14:textId="77777777" w:rsidR="00731BB3" w:rsidRDefault="00731BB3">
            <w:pPr>
              <w:pStyle w:val="TAL"/>
              <w:rPr>
                <w:u w:val="single"/>
                <w:lang w:eastAsia="ja-JP"/>
              </w:rPr>
            </w:pPr>
            <w:r>
              <w:rPr>
                <w:u w:val="single"/>
                <w:lang w:eastAsia="ja-JP"/>
              </w:rPr>
              <w:t>Test 2:</w:t>
            </w:r>
          </w:p>
          <w:p w14:paraId="0C431505" w14:textId="77777777" w:rsidR="00731BB3" w:rsidRDefault="00731BB3">
            <w:pPr>
              <w:pStyle w:val="TAL"/>
              <w:rPr>
                <w:u w:val="single"/>
                <w:lang w:eastAsia="ja-JP"/>
              </w:rPr>
            </w:pPr>
            <w:r>
              <w:rPr>
                <w:u w:val="single"/>
                <w:lang w:eastAsia="ja-JP"/>
              </w:rPr>
              <w:t>-0.1dB</w:t>
            </w:r>
          </w:p>
          <w:p w14:paraId="048A0CCE" w14:textId="77777777" w:rsidR="00731BB3" w:rsidRDefault="00731BB3">
            <w:pPr>
              <w:pStyle w:val="TAL"/>
              <w:rPr>
                <w:u w:val="single"/>
                <w:lang w:eastAsia="ja-JP"/>
              </w:rPr>
            </w:pPr>
            <w:r>
              <w:rPr>
                <w:u w:val="single"/>
                <w:lang w:eastAsia="ja-JP"/>
              </w:rPr>
              <w:t>-0.1dB</w:t>
            </w:r>
          </w:p>
          <w:p w14:paraId="3F19EDAF" w14:textId="77777777" w:rsidR="00731BB3" w:rsidRDefault="00731BB3">
            <w:pPr>
              <w:pStyle w:val="TAL"/>
              <w:rPr>
                <w:u w:val="single"/>
                <w:lang w:eastAsia="ja-JP"/>
              </w:rPr>
            </w:pPr>
            <w:r>
              <w:rPr>
                <w:u w:val="single"/>
                <w:lang w:eastAsia="ja-JP"/>
              </w:rPr>
              <w:t>0dB</w:t>
            </w:r>
          </w:p>
          <w:p w14:paraId="60C031D1" w14:textId="77777777" w:rsidR="00731BB3" w:rsidRDefault="00731BB3">
            <w:pPr>
              <w:pStyle w:val="TAL"/>
              <w:rPr>
                <w:u w:val="single"/>
                <w:lang w:eastAsia="ja-JP"/>
              </w:rPr>
            </w:pPr>
            <w:r>
              <w:rPr>
                <w:u w:val="single"/>
                <w:lang w:eastAsia="ja-JP"/>
              </w:rPr>
              <w:t>0dB</w:t>
            </w:r>
          </w:p>
          <w:p w14:paraId="484402E1" w14:textId="77777777" w:rsidR="00731BB3" w:rsidRDefault="00731BB3">
            <w:pPr>
              <w:pStyle w:val="TAL"/>
              <w:rPr>
                <w:u w:val="single"/>
                <w:lang w:eastAsia="ja-JP"/>
              </w:rPr>
            </w:pPr>
            <w:r>
              <w:rPr>
                <w:u w:val="single"/>
                <w:lang w:eastAsia="ja-JP"/>
              </w:rPr>
              <w:t>Via Mapping</w:t>
            </w:r>
          </w:p>
          <w:p w14:paraId="742F576A" w14:textId="77777777" w:rsidR="00731BB3" w:rsidRDefault="00731BB3">
            <w:pPr>
              <w:pStyle w:val="TAL"/>
              <w:rPr>
                <w:u w:val="single"/>
                <w:lang w:eastAsia="ja-JP"/>
              </w:rPr>
            </w:pPr>
          </w:p>
          <w:p w14:paraId="57396A01" w14:textId="77777777" w:rsidR="00731BB3" w:rsidRDefault="00731BB3">
            <w:pPr>
              <w:pStyle w:val="TAL"/>
              <w:rPr>
                <w:u w:val="single"/>
                <w:lang w:eastAsia="ja-JP"/>
              </w:rPr>
            </w:pPr>
          </w:p>
          <w:p w14:paraId="50A482CD" w14:textId="77777777" w:rsidR="00731BB3" w:rsidRDefault="00731BB3">
            <w:pPr>
              <w:pStyle w:val="TAL"/>
              <w:rPr>
                <w:u w:val="single"/>
                <w:lang w:eastAsia="ja-JP"/>
              </w:rPr>
            </w:pPr>
          </w:p>
          <w:p w14:paraId="523AD587" w14:textId="77777777" w:rsidR="00731BB3" w:rsidRDefault="00731BB3">
            <w:pPr>
              <w:pStyle w:val="TAL"/>
              <w:rPr>
                <w:u w:val="single"/>
                <w:lang w:eastAsia="ja-JP"/>
              </w:rPr>
            </w:pPr>
          </w:p>
          <w:p w14:paraId="361E7AD4" w14:textId="77777777" w:rsidR="00731BB3" w:rsidRDefault="00731BB3">
            <w:pPr>
              <w:pStyle w:val="TAL"/>
              <w:rPr>
                <w:u w:val="single"/>
                <w:lang w:eastAsia="ja-JP"/>
              </w:rPr>
            </w:pPr>
            <w:r>
              <w:rPr>
                <w:u w:val="single"/>
                <w:lang w:eastAsia="ja-JP"/>
              </w:rPr>
              <w:t>Via Mapping</w:t>
            </w:r>
          </w:p>
          <w:p w14:paraId="4A5AE83D" w14:textId="77777777" w:rsidR="00731BB3" w:rsidRDefault="00731BB3">
            <w:pPr>
              <w:pStyle w:val="TAL"/>
              <w:rPr>
                <w:u w:val="single"/>
                <w:lang w:eastAsia="ja-JP"/>
              </w:rPr>
            </w:pPr>
          </w:p>
          <w:p w14:paraId="1C8C421B" w14:textId="77777777" w:rsidR="00731BB3" w:rsidRDefault="00731BB3">
            <w:pPr>
              <w:pStyle w:val="TAL"/>
              <w:rPr>
                <w:u w:val="single"/>
                <w:lang w:eastAsia="ja-JP"/>
              </w:rPr>
            </w:pPr>
          </w:p>
          <w:p w14:paraId="4BD0C665" w14:textId="77777777" w:rsidR="00731BB3" w:rsidRDefault="00731BB3">
            <w:pPr>
              <w:pStyle w:val="TAL"/>
              <w:rPr>
                <w:u w:val="single"/>
                <w:lang w:eastAsia="ja-JP"/>
              </w:rPr>
            </w:pPr>
          </w:p>
          <w:p w14:paraId="23580090" w14:textId="77777777" w:rsidR="00731BB3" w:rsidRDefault="00731BB3">
            <w:pPr>
              <w:pStyle w:val="TAL"/>
              <w:rPr>
                <w:u w:val="single"/>
                <w:lang w:eastAsia="ja-JP"/>
              </w:rPr>
            </w:pPr>
            <w:r>
              <w:rPr>
                <w:u w:val="single"/>
                <w:lang w:eastAsia="ja-JP"/>
              </w:rPr>
              <w:t>Test 3:</w:t>
            </w:r>
          </w:p>
          <w:p w14:paraId="021A4F0F" w14:textId="77777777" w:rsidR="00731BB3" w:rsidRDefault="00731BB3">
            <w:pPr>
              <w:pStyle w:val="TAL"/>
              <w:rPr>
                <w:u w:val="single"/>
                <w:lang w:eastAsia="ja-JP"/>
              </w:rPr>
            </w:pPr>
            <w:r>
              <w:rPr>
                <w:u w:val="single"/>
                <w:lang w:eastAsia="ja-JP"/>
              </w:rPr>
              <w:t>0dB</w:t>
            </w:r>
          </w:p>
          <w:p w14:paraId="4657B583" w14:textId="77777777" w:rsidR="00731BB3" w:rsidRDefault="00731BB3">
            <w:pPr>
              <w:pStyle w:val="TAL"/>
              <w:rPr>
                <w:u w:val="single"/>
                <w:lang w:eastAsia="ja-JP"/>
              </w:rPr>
            </w:pPr>
            <w:r>
              <w:rPr>
                <w:u w:val="single"/>
                <w:lang w:eastAsia="ja-JP"/>
              </w:rPr>
              <w:t>0dB</w:t>
            </w:r>
          </w:p>
          <w:p w14:paraId="2DDB2BE0" w14:textId="77777777" w:rsidR="00731BB3" w:rsidRDefault="00731BB3">
            <w:pPr>
              <w:pStyle w:val="TAL"/>
              <w:rPr>
                <w:u w:val="single"/>
                <w:lang w:eastAsia="ja-JP"/>
              </w:rPr>
            </w:pPr>
            <w:r>
              <w:rPr>
                <w:u w:val="single"/>
                <w:lang w:eastAsia="ja-JP"/>
              </w:rPr>
              <w:t>0.9dB</w:t>
            </w:r>
          </w:p>
          <w:p w14:paraId="4C2EED37" w14:textId="77777777" w:rsidR="00731BB3" w:rsidRDefault="00731BB3">
            <w:pPr>
              <w:pStyle w:val="TAL"/>
              <w:rPr>
                <w:u w:val="single"/>
                <w:lang w:eastAsia="ja-JP"/>
              </w:rPr>
            </w:pPr>
            <w:r>
              <w:rPr>
                <w:u w:val="single"/>
                <w:lang w:eastAsia="ja-JP"/>
              </w:rPr>
              <w:t>0.9dB</w:t>
            </w:r>
          </w:p>
          <w:p w14:paraId="3F4F43B4" w14:textId="77777777" w:rsidR="00731BB3" w:rsidRDefault="00731BB3">
            <w:pPr>
              <w:pStyle w:val="TAL"/>
              <w:rPr>
                <w:u w:val="single"/>
                <w:lang w:eastAsia="ja-JP"/>
              </w:rPr>
            </w:pPr>
            <w:r>
              <w:rPr>
                <w:u w:val="single"/>
                <w:lang w:eastAsia="ja-JP"/>
              </w:rPr>
              <w:t>Via Mapping</w:t>
            </w:r>
          </w:p>
          <w:p w14:paraId="5EE5195F" w14:textId="77777777" w:rsidR="00731BB3" w:rsidRDefault="00731BB3">
            <w:pPr>
              <w:pStyle w:val="TAL"/>
              <w:rPr>
                <w:u w:val="single"/>
                <w:lang w:eastAsia="ja-JP"/>
              </w:rPr>
            </w:pPr>
          </w:p>
          <w:p w14:paraId="160B2835" w14:textId="77777777" w:rsidR="00731BB3" w:rsidRDefault="00731BB3">
            <w:pPr>
              <w:pStyle w:val="TAL"/>
              <w:rPr>
                <w:u w:val="single"/>
                <w:lang w:eastAsia="ja-JP"/>
              </w:rPr>
            </w:pPr>
          </w:p>
          <w:p w14:paraId="451232CD" w14:textId="77777777" w:rsidR="00731BB3" w:rsidRDefault="00731BB3">
            <w:pPr>
              <w:pStyle w:val="TAL"/>
              <w:rPr>
                <w:u w:val="single"/>
                <w:lang w:eastAsia="ja-JP"/>
              </w:rPr>
            </w:pPr>
          </w:p>
          <w:p w14:paraId="6633A921" w14:textId="77777777" w:rsidR="00731BB3" w:rsidRDefault="00731BB3">
            <w:pPr>
              <w:pStyle w:val="TAL"/>
              <w:rPr>
                <w:u w:val="single"/>
                <w:lang w:eastAsia="ja-JP"/>
              </w:rPr>
            </w:pPr>
          </w:p>
          <w:p w14:paraId="66EC3BD7"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FC093AE" w14:textId="77777777" w:rsidR="00731BB3" w:rsidRDefault="00731BB3">
            <w:pPr>
              <w:pStyle w:val="TAL"/>
              <w:rPr>
                <w:u w:val="single"/>
                <w:lang w:eastAsia="ja-JP"/>
              </w:rPr>
            </w:pPr>
            <w:r>
              <w:rPr>
                <w:u w:val="single"/>
                <w:lang w:eastAsia="ja-JP"/>
              </w:rPr>
              <w:t>Test 1:</w:t>
            </w:r>
          </w:p>
          <w:p w14:paraId="69EE3541" w14:textId="77777777" w:rsidR="00731BB3" w:rsidRDefault="00731BB3">
            <w:pPr>
              <w:pStyle w:val="TAL"/>
              <w:rPr>
                <w:u w:val="single"/>
                <w:lang w:eastAsia="ja-JP"/>
              </w:rPr>
            </w:pPr>
            <w:r>
              <w:rPr>
                <w:u w:val="single"/>
                <w:lang w:eastAsia="ja-JP"/>
              </w:rPr>
              <w:t>Noc1: -105.0dBm/15kHz</w:t>
            </w:r>
          </w:p>
          <w:p w14:paraId="727DDD8B" w14:textId="77777777" w:rsidR="00731BB3" w:rsidRDefault="00731BB3">
            <w:pPr>
              <w:pStyle w:val="TAL"/>
              <w:rPr>
                <w:u w:val="single"/>
                <w:lang w:eastAsia="ja-JP"/>
              </w:rPr>
            </w:pPr>
            <w:r>
              <w:rPr>
                <w:u w:val="single"/>
                <w:lang w:eastAsia="ja-JP"/>
              </w:rPr>
              <w:t>Noc2: -105.0dBm/15kHz</w:t>
            </w:r>
          </w:p>
          <w:p w14:paraId="61A92304" w14:textId="77777777" w:rsidR="00731BB3" w:rsidRDefault="00731BB3">
            <w:pPr>
              <w:pStyle w:val="TAL"/>
              <w:rPr>
                <w:u w:val="single"/>
                <w:lang w:eastAsia="ja-JP"/>
              </w:rPr>
            </w:pPr>
            <w:r>
              <w:rPr>
                <w:u w:val="single"/>
                <w:lang w:eastAsia="ja-JP"/>
              </w:rPr>
              <w:t>Ês1 / Noc1: -0.5dB</w:t>
            </w:r>
          </w:p>
          <w:p w14:paraId="30B144AB" w14:textId="77777777" w:rsidR="00731BB3" w:rsidRDefault="00731BB3">
            <w:pPr>
              <w:pStyle w:val="TAL"/>
              <w:rPr>
                <w:u w:val="single"/>
                <w:lang w:eastAsia="ja-JP"/>
              </w:rPr>
            </w:pPr>
            <w:r>
              <w:rPr>
                <w:u w:val="single"/>
                <w:lang w:eastAsia="ja-JP"/>
              </w:rPr>
              <w:t>Ês2 / Noc2: -0.5dB</w:t>
            </w:r>
          </w:p>
          <w:p w14:paraId="1BA42366" w14:textId="77777777" w:rsidR="00731BB3" w:rsidRDefault="00731BB3">
            <w:pPr>
              <w:pStyle w:val="TAL"/>
              <w:rPr>
                <w:u w:val="single"/>
                <w:lang w:eastAsia="ja-JP"/>
              </w:rPr>
            </w:pPr>
            <w:r>
              <w:rPr>
                <w:u w:val="single"/>
                <w:lang w:eastAsia="ja-JP"/>
              </w:rPr>
              <w:t xml:space="preserve">Cell 2 and Cell 3: </w:t>
            </w:r>
          </w:p>
          <w:p w14:paraId="02EEBA47" w14:textId="77777777" w:rsidR="00731BB3" w:rsidRDefault="00731BB3">
            <w:pPr>
              <w:pStyle w:val="TAL"/>
              <w:rPr>
                <w:u w:val="single"/>
                <w:lang w:eastAsia="ja-JP"/>
              </w:rPr>
            </w:pPr>
            <w:r>
              <w:rPr>
                <w:u w:val="single"/>
                <w:lang w:eastAsia="ja-JP"/>
              </w:rPr>
              <w:t xml:space="preserve">n257, n258, n261: </w:t>
            </w:r>
          </w:p>
          <w:p w14:paraId="1B6CEE71" w14:textId="77777777" w:rsidR="00731BB3" w:rsidRDefault="00731BB3">
            <w:pPr>
              <w:pStyle w:val="TAL"/>
              <w:rPr>
                <w:u w:val="single"/>
                <w:lang w:eastAsia="ja-JP"/>
              </w:rPr>
            </w:pPr>
            <w:r>
              <w:rPr>
                <w:u w:val="single"/>
                <w:lang w:eastAsia="ja-JP"/>
              </w:rPr>
              <w:t>SINR_27 to SINR_62</w:t>
            </w:r>
          </w:p>
          <w:p w14:paraId="3D0424D1" w14:textId="77777777" w:rsidR="00731BB3" w:rsidRDefault="00731BB3">
            <w:pPr>
              <w:pStyle w:val="TAL"/>
              <w:rPr>
                <w:u w:val="single"/>
                <w:lang w:eastAsia="ja-JP"/>
              </w:rPr>
            </w:pPr>
            <w:r>
              <w:rPr>
                <w:u w:val="single"/>
                <w:lang w:eastAsia="ja-JP"/>
              </w:rPr>
              <w:t>n260: SINR_27 to SINR_61</w:t>
            </w:r>
          </w:p>
          <w:p w14:paraId="63054682" w14:textId="77777777" w:rsidR="00731BB3" w:rsidRDefault="00731BB3">
            <w:pPr>
              <w:pStyle w:val="TAL"/>
              <w:rPr>
                <w:u w:val="single"/>
                <w:lang w:eastAsia="ja-JP"/>
              </w:rPr>
            </w:pPr>
          </w:p>
          <w:p w14:paraId="5C6EC83C" w14:textId="77777777" w:rsidR="00731BB3" w:rsidRDefault="00731BB3">
            <w:pPr>
              <w:pStyle w:val="TAL"/>
              <w:rPr>
                <w:u w:val="single"/>
                <w:lang w:eastAsia="ja-JP"/>
              </w:rPr>
            </w:pPr>
            <w:r>
              <w:rPr>
                <w:u w:val="single"/>
                <w:lang w:eastAsia="ja-JP"/>
              </w:rPr>
              <w:t>Cell 3: SINR_x-8 to SINR_x+8</w:t>
            </w:r>
          </w:p>
          <w:p w14:paraId="21048BED" w14:textId="77777777" w:rsidR="00731BB3" w:rsidRDefault="00731BB3">
            <w:pPr>
              <w:pStyle w:val="TAL"/>
              <w:rPr>
                <w:u w:val="single"/>
                <w:lang w:eastAsia="ja-JP"/>
              </w:rPr>
            </w:pPr>
          </w:p>
          <w:p w14:paraId="4678CCAD" w14:textId="77777777" w:rsidR="00731BB3" w:rsidRDefault="00731BB3">
            <w:pPr>
              <w:pStyle w:val="TAL"/>
              <w:rPr>
                <w:u w:val="single"/>
                <w:lang w:eastAsia="ja-JP"/>
              </w:rPr>
            </w:pPr>
          </w:p>
          <w:p w14:paraId="2350F0ED" w14:textId="77777777" w:rsidR="00731BB3" w:rsidRDefault="00731BB3">
            <w:pPr>
              <w:pStyle w:val="TAL"/>
              <w:rPr>
                <w:u w:val="single"/>
                <w:lang w:eastAsia="ja-JP"/>
              </w:rPr>
            </w:pPr>
          </w:p>
          <w:p w14:paraId="73377309" w14:textId="77777777" w:rsidR="00731BB3" w:rsidRDefault="00731BB3">
            <w:pPr>
              <w:pStyle w:val="TAL"/>
              <w:rPr>
                <w:u w:val="single"/>
                <w:lang w:eastAsia="ja-JP"/>
              </w:rPr>
            </w:pPr>
          </w:p>
          <w:p w14:paraId="3145104A" w14:textId="77777777" w:rsidR="00731BB3" w:rsidRDefault="00731BB3">
            <w:pPr>
              <w:pStyle w:val="TAL"/>
              <w:rPr>
                <w:u w:val="single"/>
                <w:lang w:eastAsia="ja-JP"/>
              </w:rPr>
            </w:pPr>
            <w:r>
              <w:rPr>
                <w:u w:val="single"/>
                <w:lang w:eastAsia="ja-JP"/>
              </w:rPr>
              <w:t>Test 2:</w:t>
            </w:r>
          </w:p>
          <w:p w14:paraId="418EAFA3" w14:textId="77777777" w:rsidR="00731BB3" w:rsidRDefault="00731BB3">
            <w:pPr>
              <w:pStyle w:val="TAL"/>
              <w:rPr>
                <w:u w:val="single"/>
                <w:lang w:eastAsia="ja-JP"/>
              </w:rPr>
            </w:pPr>
            <w:r>
              <w:rPr>
                <w:u w:val="single"/>
                <w:lang w:eastAsia="ja-JP"/>
              </w:rPr>
              <w:t>Noc1: -105.1dBm/15kHz</w:t>
            </w:r>
          </w:p>
          <w:p w14:paraId="19F4E85E" w14:textId="77777777" w:rsidR="00731BB3" w:rsidRDefault="00731BB3">
            <w:pPr>
              <w:pStyle w:val="TAL"/>
              <w:rPr>
                <w:u w:val="single"/>
                <w:lang w:eastAsia="ja-JP"/>
              </w:rPr>
            </w:pPr>
            <w:r>
              <w:rPr>
                <w:u w:val="single"/>
                <w:lang w:eastAsia="ja-JP"/>
              </w:rPr>
              <w:t>Noc2: -105.1dBm/15kHz</w:t>
            </w:r>
          </w:p>
          <w:p w14:paraId="6383240E" w14:textId="77777777" w:rsidR="00731BB3" w:rsidRDefault="00731BB3">
            <w:pPr>
              <w:pStyle w:val="TAL"/>
              <w:rPr>
                <w:u w:val="single"/>
                <w:lang w:eastAsia="ja-JP"/>
              </w:rPr>
            </w:pPr>
            <w:r>
              <w:rPr>
                <w:u w:val="single"/>
                <w:lang w:eastAsia="ja-JP"/>
              </w:rPr>
              <w:t>Ês1 / Noc1: +11.0dB</w:t>
            </w:r>
          </w:p>
          <w:p w14:paraId="390B18FC" w14:textId="77777777" w:rsidR="00731BB3" w:rsidRDefault="00731BB3">
            <w:pPr>
              <w:pStyle w:val="TAL"/>
              <w:rPr>
                <w:u w:val="single"/>
                <w:lang w:eastAsia="ja-JP"/>
              </w:rPr>
            </w:pPr>
            <w:r>
              <w:rPr>
                <w:u w:val="single"/>
                <w:lang w:eastAsia="ja-JP"/>
              </w:rPr>
              <w:t>Ês2 / Noc2: +11.0dB</w:t>
            </w:r>
          </w:p>
          <w:p w14:paraId="79CA4499" w14:textId="77777777" w:rsidR="00731BB3" w:rsidRDefault="00731BB3">
            <w:pPr>
              <w:pStyle w:val="TAL"/>
              <w:rPr>
                <w:u w:val="single"/>
                <w:lang w:eastAsia="ja-JP"/>
              </w:rPr>
            </w:pPr>
            <w:r>
              <w:rPr>
                <w:u w:val="single"/>
                <w:lang w:eastAsia="ja-JP"/>
              </w:rPr>
              <w:t xml:space="preserve">Cell 2 and Cell 3: </w:t>
            </w:r>
          </w:p>
          <w:p w14:paraId="5FB6A59B" w14:textId="77777777" w:rsidR="00731BB3" w:rsidRDefault="00731BB3">
            <w:pPr>
              <w:pStyle w:val="TAL"/>
              <w:rPr>
                <w:u w:val="single"/>
                <w:lang w:eastAsia="ja-JP"/>
              </w:rPr>
            </w:pPr>
            <w:r>
              <w:rPr>
                <w:u w:val="single"/>
                <w:lang w:eastAsia="ja-JP"/>
              </w:rPr>
              <w:t xml:space="preserve">n257, n258, n261: </w:t>
            </w:r>
          </w:p>
          <w:p w14:paraId="7CFC073E" w14:textId="77777777" w:rsidR="00731BB3" w:rsidRDefault="00731BB3">
            <w:pPr>
              <w:pStyle w:val="TAL"/>
              <w:rPr>
                <w:u w:val="single"/>
                <w:lang w:eastAsia="ja-JP"/>
              </w:rPr>
            </w:pPr>
            <w:r>
              <w:rPr>
                <w:u w:val="single"/>
                <w:lang w:eastAsia="ja-JP"/>
              </w:rPr>
              <w:t>SINR_48 to SINR_87</w:t>
            </w:r>
          </w:p>
          <w:p w14:paraId="6BAED0DA" w14:textId="77777777" w:rsidR="00731BB3" w:rsidRDefault="00731BB3">
            <w:pPr>
              <w:pStyle w:val="TAL"/>
              <w:rPr>
                <w:u w:val="single"/>
                <w:lang w:eastAsia="ja-JP"/>
              </w:rPr>
            </w:pPr>
            <w:r>
              <w:rPr>
                <w:u w:val="single"/>
                <w:lang w:eastAsia="ja-JP"/>
              </w:rPr>
              <w:t>n260: SINR_48 to SINR_86</w:t>
            </w:r>
          </w:p>
          <w:p w14:paraId="2C8F3ACD" w14:textId="77777777" w:rsidR="00731BB3" w:rsidRDefault="00731BB3">
            <w:pPr>
              <w:pStyle w:val="TAL"/>
              <w:rPr>
                <w:u w:val="single"/>
                <w:lang w:eastAsia="ja-JP"/>
              </w:rPr>
            </w:pPr>
          </w:p>
          <w:p w14:paraId="0DCF8AD7" w14:textId="77777777" w:rsidR="00731BB3" w:rsidRDefault="00731BB3">
            <w:pPr>
              <w:pStyle w:val="TAL"/>
              <w:rPr>
                <w:u w:val="single"/>
                <w:lang w:eastAsia="ja-JP"/>
              </w:rPr>
            </w:pPr>
          </w:p>
          <w:p w14:paraId="6E0E0EB4" w14:textId="77777777" w:rsidR="00731BB3" w:rsidRDefault="00731BB3">
            <w:pPr>
              <w:pStyle w:val="TAL"/>
              <w:rPr>
                <w:u w:val="single"/>
                <w:lang w:eastAsia="ja-JP"/>
              </w:rPr>
            </w:pPr>
            <w:r>
              <w:rPr>
                <w:u w:val="single"/>
                <w:lang w:eastAsia="ja-JP"/>
              </w:rPr>
              <w:t>Cell 3: SINR_x-17 to SINR_x+17</w:t>
            </w:r>
          </w:p>
          <w:p w14:paraId="2C56FCDD" w14:textId="77777777" w:rsidR="00731BB3" w:rsidRDefault="00731BB3">
            <w:pPr>
              <w:pStyle w:val="TAL"/>
              <w:rPr>
                <w:u w:val="single"/>
                <w:lang w:eastAsia="ja-JP"/>
              </w:rPr>
            </w:pPr>
          </w:p>
          <w:p w14:paraId="202F6C4D" w14:textId="77777777" w:rsidR="00731BB3" w:rsidRDefault="00731BB3">
            <w:pPr>
              <w:pStyle w:val="TAL"/>
              <w:rPr>
                <w:u w:val="single"/>
                <w:lang w:eastAsia="ja-JP"/>
              </w:rPr>
            </w:pPr>
          </w:p>
          <w:p w14:paraId="565A7A6C" w14:textId="77777777" w:rsidR="00731BB3" w:rsidRDefault="00731BB3">
            <w:pPr>
              <w:pStyle w:val="TAL"/>
              <w:rPr>
                <w:u w:val="single"/>
                <w:lang w:eastAsia="ja-JP"/>
              </w:rPr>
            </w:pPr>
            <w:r>
              <w:rPr>
                <w:u w:val="single"/>
                <w:lang w:eastAsia="ja-JP"/>
              </w:rPr>
              <w:t>Test 3:</w:t>
            </w:r>
          </w:p>
          <w:p w14:paraId="681760C4" w14:textId="77777777" w:rsidR="00731BB3" w:rsidRDefault="00731BB3">
            <w:pPr>
              <w:pStyle w:val="TAL"/>
              <w:rPr>
                <w:u w:val="single"/>
                <w:lang w:eastAsia="ja-JP"/>
              </w:rPr>
            </w:pPr>
            <w:r>
              <w:rPr>
                <w:u w:val="single"/>
                <w:lang w:eastAsia="ja-JP"/>
              </w:rPr>
              <w:t>Noc1: -105.0dBm/15kHz</w:t>
            </w:r>
          </w:p>
          <w:p w14:paraId="63E82FBE" w14:textId="77777777" w:rsidR="00731BB3" w:rsidRDefault="00731BB3">
            <w:pPr>
              <w:pStyle w:val="TAL"/>
              <w:rPr>
                <w:u w:val="single"/>
                <w:lang w:eastAsia="ja-JP"/>
              </w:rPr>
            </w:pPr>
            <w:r>
              <w:rPr>
                <w:u w:val="single"/>
                <w:lang w:eastAsia="ja-JP"/>
              </w:rPr>
              <w:t>Noc2: -105.0dBm/15kHz</w:t>
            </w:r>
          </w:p>
          <w:p w14:paraId="5D7C857B" w14:textId="77777777" w:rsidR="00731BB3" w:rsidRDefault="00731BB3">
            <w:pPr>
              <w:pStyle w:val="TAL"/>
              <w:rPr>
                <w:u w:val="single"/>
                <w:lang w:eastAsia="ja-JP"/>
              </w:rPr>
            </w:pPr>
            <w:r>
              <w:rPr>
                <w:u w:val="single"/>
                <w:lang w:eastAsia="ja-JP"/>
              </w:rPr>
              <w:t>Ês1 / Noc1: -2.1dB</w:t>
            </w:r>
          </w:p>
          <w:p w14:paraId="0D19AA63" w14:textId="77777777" w:rsidR="00731BB3" w:rsidRDefault="00731BB3">
            <w:pPr>
              <w:pStyle w:val="TAL"/>
              <w:rPr>
                <w:u w:val="single"/>
                <w:lang w:eastAsia="ja-JP"/>
              </w:rPr>
            </w:pPr>
            <w:r>
              <w:rPr>
                <w:u w:val="single"/>
                <w:lang w:eastAsia="ja-JP"/>
              </w:rPr>
              <w:t>Ês2 / Noc2: -2.1dB</w:t>
            </w:r>
          </w:p>
          <w:p w14:paraId="2CAA3E41" w14:textId="77777777" w:rsidR="00731BB3" w:rsidRDefault="00731BB3">
            <w:pPr>
              <w:pStyle w:val="TAL"/>
              <w:rPr>
                <w:u w:val="single"/>
                <w:lang w:eastAsia="ja-JP"/>
              </w:rPr>
            </w:pPr>
            <w:r>
              <w:rPr>
                <w:u w:val="single"/>
                <w:lang w:eastAsia="ja-JP"/>
              </w:rPr>
              <w:t xml:space="preserve">Cell 2 and Cell 3: </w:t>
            </w:r>
          </w:p>
          <w:p w14:paraId="1A23167D" w14:textId="77777777" w:rsidR="00731BB3" w:rsidRDefault="00731BB3">
            <w:pPr>
              <w:pStyle w:val="TAL"/>
              <w:rPr>
                <w:u w:val="single"/>
                <w:lang w:eastAsia="ja-JP"/>
              </w:rPr>
            </w:pPr>
            <w:r>
              <w:rPr>
                <w:u w:val="single"/>
                <w:lang w:eastAsia="ja-JP"/>
              </w:rPr>
              <w:t xml:space="preserve">n257, n258, n261: </w:t>
            </w:r>
          </w:p>
          <w:p w14:paraId="4F2268D7" w14:textId="77777777" w:rsidR="00731BB3" w:rsidRDefault="00731BB3">
            <w:pPr>
              <w:pStyle w:val="TAL"/>
              <w:rPr>
                <w:u w:val="single"/>
                <w:lang w:eastAsia="ja-JP"/>
              </w:rPr>
            </w:pPr>
            <w:r>
              <w:rPr>
                <w:u w:val="single"/>
                <w:lang w:eastAsia="ja-JP"/>
              </w:rPr>
              <w:t>SINR_23 to SINR_60</w:t>
            </w:r>
          </w:p>
          <w:p w14:paraId="761CD91E" w14:textId="77777777" w:rsidR="00731BB3" w:rsidRDefault="00731BB3">
            <w:pPr>
              <w:pStyle w:val="TAL"/>
              <w:rPr>
                <w:u w:val="single"/>
                <w:lang w:eastAsia="ja-JP"/>
              </w:rPr>
            </w:pPr>
            <w:r>
              <w:rPr>
                <w:u w:val="single"/>
                <w:lang w:eastAsia="ja-JP"/>
              </w:rPr>
              <w:t>n260: SINR_22 to SINR_59</w:t>
            </w:r>
          </w:p>
          <w:p w14:paraId="4BC24C02" w14:textId="77777777" w:rsidR="00731BB3" w:rsidRDefault="00731BB3">
            <w:pPr>
              <w:pStyle w:val="TAL"/>
              <w:rPr>
                <w:u w:val="single"/>
                <w:lang w:eastAsia="ja-JP"/>
              </w:rPr>
            </w:pPr>
          </w:p>
          <w:p w14:paraId="77EAC928" w14:textId="77777777" w:rsidR="00731BB3" w:rsidRDefault="00731BB3">
            <w:pPr>
              <w:pStyle w:val="TAL"/>
              <w:rPr>
                <w:u w:val="single"/>
                <w:lang w:eastAsia="ja-JP"/>
              </w:rPr>
            </w:pPr>
            <w:r>
              <w:rPr>
                <w:u w:val="single"/>
                <w:lang w:eastAsia="ja-JP"/>
              </w:rPr>
              <w:t>Cell 3: SINR_x-9 to SINR_x+9</w:t>
            </w:r>
          </w:p>
        </w:tc>
      </w:tr>
      <w:tr w:rsidR="00731BB3" w14:paraId="1C13926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62FC440" w14:textId="77777777" w:rsidR="00731BB3" w:rsidRDefault="00731BB3">
            <w:pPr>
              <w:pStyle w:val="TAL"/>
            </w:pPr>
            <w:r>
              <w:rPr>
                <w:lang w:eastAsia="ja-JP"/>
              </w:rPr>
              <w:lastRenderedPageBreak/>
              <w:t xml:space="preserve">5.7.4.1 </w:t>
            </w:r>
            <w:r>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188A204" w14:textId="77777777" w:rsidR="00731BB3" w:rsidRDefault="00731BB3">
            <w:pPr>
              <w:pStyle w:val="TAL"/>
              <w:rPr>
                <w:u w:val="single"/>
                <w:lang w:eastAsia="ja-JP"/>
              </w:rPr>
            </w:pPr>
            <w:r>
              <w:rPr>
                <w:u w:val="single"/>
                <w:lang w:eastAsia="ja-JP"/>
              </w:rPr>
              <w:t>Test 1:</w:t>
            </w:r>
          </w:p>
          <w:p w14:paraId="51BC5A54" w14:textId="77777777" w:rsidR="00731BB3" w:rsidRDefault="00731BB3">
            <w:pPr>
              <w:pStyle w:val="TAL"/>
              <w:rPr>
                <w:u w:val="single"/>
                <w:lang w:eastAsia="ja-JP"/>
              </w:rPr>
            </w:pPr>
            <w:r>
              <w:rPr>
                <w:u w:val="single"/>
                <w:lang w:eastAsia="ja-JP"/>
              </w:rPr>
              <w:t>Noc: -100dBm/15kHz</w:t>
            </w:r>
          </w:p>
          <w:p w14:paraId="41E2316A"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D8E94BD"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01ECD95A" w14:textId="77777777" w:rsidR="00731BB3" w:rsidRDefault="00731BB3">
            <w:pPr>
              <w:pStyle w:val="TAL"/>
              <w:rPr>
                <w:u w:val="single"/>
                <w:lang w:eastAsia="ja-JP"/>
              </w:rPr>
            </w:pPr>
            <w:r>
              <w:rPr>
                <w:u w:val="single"/>
                <w:lang w:eastAsia="ja-JP"/>
              </w:rPr>
              <w:t>Reported absolute RSRP values: ±8.5dB</w:t>
            </w:r>
          </w:p>
          <w:p w14:paraId="765AF821" w14:textId="77777777" w:rsidR="00731BB3" w:rsidRDefault="00731BB3">
            <w:pPr>
              <w:pStyle w:val="TAL"/>
              <w:rPr>
                <w:u w:val="single"/>
                <w:lang w:eastAsia="ja-JP"/>
              </w:rPr>
            </w:pPr>
            <w:r>
              <w:rPr>
                <w:u w:val="single"/>
                <w:lang w:eastAsia="ja-JP"/>
              </w:rPr>
              <w:t>Reported relative RSRP values: ±6.5dB</w:t>
            </w:r>
          </w:p>
          <w:p w14:paraId="1AEE112A" w14:textId="77777777" w:rsidR="00731BB3" w:rsidRDefault="00731BB3">
            <w:pPr>
              <w:pStyle w:val="TAL"/>
              <w:rPr>
                <w:u w:val="single"/>
                <w:lang w:eastAsia="ja-JP"/>
              </w:rPr>
            </w:pPr>
            <w:r>
              <w:rPr>
                <w:u w:val="single"/>
                <w:lang w:eastAsia="ja-JP"/>
              </w:rPr>
              <w:t>For extreme conditions allow ±3dB + FFS MU additionally</w:t>
            </w:r>
          </w:p>
          <w:p w14:paraId="3A153686" w14:textId="77777777" w:rsidR="00731BB3" w:rsidRDefault="00731BB3">
            <w:pPr>
              <w:pStyle w:val="TAL"/>
              <w:rPr>
                <w:u w:val="single"/>
                <w:lang w:eastAsia="ja-JP"/>
              </w:rPr>
            </w:pPr>
          </w:p>
          <w:p w14:paraId="5AD98A58" w14:textId="77777777" w:rsidR="00731BB3" w:rsidRDefault="00731BB3">
            <w:pPr>
              <w:pStyle w:val="TAL"/>
              <w:rPr>
                <w:u w:val="single"/>
                <w:lang w:eastAsia="ja-JP"/>
              </w:rPr>
            </w:pPr>
            <w:r>
              <w:rPr>
                <w:u w:val="single"/>
                <w:lang w:eastAsia="ja-JP"/>
              </w:rPr>
              <w:t>Test 2:</w:t>
            </w:r>
          </w:p>
          <w:p w14:paraId="669D3FBD" w14:textId="77777777" w:rsidR="00731BB3" w:rsidRDefault="00731BB3">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39A31379" w14:textId="77777777" w:rsidR="00731BB3" w:rsidRDefault="00731BB3">
            <w:pPr>
              <w:pStyle w:val="TAL"/>
              <w:rPr>
                <w:u w:val="single"/>
                <w:lang w:eastAsia="ja-JP"/>
              </w:rPr>
            </w:pPr>
          </w:p>
          <w:p w14:paraId="402ECC51" w14:textId="77777777" w:rsidR="00731BB3" w:rsidRDefault="00731BB3">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5E612494" w14:textId="77777777" w:rsidR="00731BB3" w:rsidRDefault="00731BB3">
            <w:pPr>
              <w:pStyle w:val="TAL"/>
              <w:rPr>
                <w:u w:val="single"/>
                <w:lang w:eastAsia="ja-JP"/>
              </w:rPr>
            </w:pPr>
          </w:p>
          <w:p w14:paraId="4FC523D9" w14:textId="77777777" w:rsidR="00731BB3" w:rsidRDefault="00731BB3">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58FD0CC1" w14:textId="77777777" w:rsidR="00731BB3" w:rsidRDefault="00731BB3">
            <w:pPr>
              <w:pStyle w:val="TAL"/>
              <w:rPr>
                <w:u w:val="single"/>
                <w:lang w:eastAsia="ja-JP"/>
              </w:rPr>
            </w:pPr>
          </w:p>
          <w:p w14:paraId="7EDF288B" w14:textId="77777777" w:rsidR="00731BB3" w:rsidRDefault="00731BB3">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522353EE" w14:textId="77777777" w:rsidR="00731BB3" w:rsidRDefault="00731BB3">
            <w:pPr>
              <w:pStyle w:val="TAL"/>
              <w:rPr>
                <w:u w:val="single"/>
                <w:lang w:eastAsia="ja-JP"/>
              </w:rPr>
            </w:pPr>
          </w:p>
          <w:p w14:paraId="3057BFFB" w14:textId="77777777" w:rsidR="00731BB3" w:rsidRDefault="00731BB3">
            <w:pPr>
              <w:pStyle w:val="TAL"/>
              <w:rPr>
                <w:u w:val="single"/>
                <w:lang w:eastAsia="ja-JP"/>
              </w:rPr>
            </w:pPr>
          </w:p>
          <w:p w14:paraId="316CD6F4" w14:textId="77777777" w:rsidR="00731BB3" w:rsidRDefault="00731BB3">
            <w:pPr>
              <w:pStyle w:val="TAL"/>
              <w:rPr>
                <w:u w:val="single"/>
                <w:lang w:eastAsia="ja-JP"/>
              </w:rPr>
            </w:pPr>
            <w:r>
              <w:rPr>
                <w:u w:val="single"/>
                <w:lang w:eastAsia="ja-JP"/>
              </w:rPr>
              <w:t>Reported absolute RSRP values: -6.5 +8.5dB</w:t>
            </w:r>
          </w:p>
          <w:p w14:paraId="377F0F28" w14:textId="77777777" w:rsidR="00731BB3" w:rsidRDefault="00731BB3">
            <w:pPr>
              <w:pStyle w:val="TAL"/>
              <w:rPr>
                <w:u w:val="single"/>
                <w:lang w:eastAsia="ja-JP"/>
              </w:rPr>
            </w:pPr>
            <w:r>
              <w:rPr>
                <w:u w:val="single"/>
                <w:lang w:eastAsia="ja-JP"/>
              </w:rPr>
              <w:t>Reported relative RSRP values: ±6.5dB</w:t>
            </w:r>
          </w:p>
          <w:p w14:paraId="20753412"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5B5567" w14:textId="77777777" w:rsidR="00731BB3" w:rsidRDefault="00731BB3">
            <w:pPr>
              <w:pStyle w:val="TAL"/>
              <w:rPr>
                <w:u w:val="single"/>
                <w:lang w:eastAsia="ja-JP"/>
              </w:rPr>
            </w:pPr>
            <w:r>
              <w:rPr>
                <w:u w:val="single"/>
                <w:lang w:eastAsia="ja-JP"/>
              </w:rPr>
              <w:t>Test 1:</w:t>
            </w:r>
          </w:p>
          <w:p w14:paraId="09E83979" w14:textId="77777777" w:rsidR="00731BB3" w:rsidRDefault="00731BB3">
            <w:pPr>
              <w:pStyle w:val="TAL"/>
              <w:rPr>
                <w:u w:val="single"/>
                <w:lang w:eastAsia="ja-JP"/>
              </w:rPr>
            </w:pPr>
            <w:r>
              <w:rPr>
                <w:u w:val="single"/>
                <w:lang w:eastAsia="ja-JP"/>
              </w:rPr>
              <w:t>-4.1dB</w:t>
            </w:r>
          </w:p>
          <w:p w14:paraId="2CF17D66" w14:textId="77777777" w:rsidR="00731BB3" w:rsidRDefault="00731BB3">
            <w:pPr>
              <w:pStyle w:val="TAL"/>
              <w:rPr>
                <w:u w:val="single"/>
                <w:lang w:eastAsia="ja-JP"/>
              </w:rPr>
            </w:pPr>
            <w:r>
              <w:rPr>
                <w:u w:val="single"/>
                <w:lang w:eastAsia="ja-JP"/>
              </w:rPr>
              <w:t>0dB</w:t>
            </w:r>
          </w:p>
          <w:p w14:paraId="47646C80" w14:textId="77777777" w:rsidR="00731BB3" w:rsidRDefault="00731BB3">
            <w:pPr>
              <w:pStyle w:val="TAL"/>
              <w:rPr>
                <w:u w:val="single"/>
                <w:lang w:eastAsia="ja-JP"/>
              </w:rPr>
            </w:pPr>
            <w:r>
              <w:rPr>
                <w:u w:val="single"/>
                <w:lang w:eastAsia="ja-JP"/>
              </w:rPr>
              <w:t>0.4dB</w:t>
            </w:r>
          </w:p>
          <w:p w14:paraId="72A3380C" w14:textId="77777777" w:rsidR="00731BB3" w:rsidRDefault="00731BB3">
            <w:pPr>
              <w:pStyle w:val="TAL"/>
              <w:rPr>
                <w:u w:val="single"/>
                <w:lang w:eastAsia="ja-JP"/>
              </w:rPr>
            </w:pPr>
          </w:p>
          <w:p w14:paraId="7AAA247C" w14:textId="77777777" w:rsidR="00731BB3" w:rsidRDefault="00731BB3">
            <w:pPr>
              <w:pStyle w:val="TAL"/>
              <w:rPr>
                <w:u w:val="single"/>
                <w:lang w:eastAsia="ja-JP"/>
              </w:rPr>
            </w:pPr>
          </w:p>
          <w:p w14:paraId="6C469A43" w14:textId="77777777" w:rsidR="00731BB3" w:rsidRDefault="00731BB3">
            <w:pPr>
              <w:pStyle w:val="TAL"/>
              <w:rPr>
                <w:u w:val="single"/>
                <w:lang w:eastAsia="ja-JP"/>
              </w:rPr>
            </w:pPr>
          </w:p>
          <w:p w14:paraId="6B98E7DC" w14:textId="77777777" w:rsidR="00731BB3" w:rsidRDefault="00731BB3">
            <w:pPr>
              <w:pStyle w:val="TAL"/>
              <w:rPr>
                <w:u w:val="single"/>
                <w:lang w:eastAsia="ja-JP"/>
              </w:rPr>
            </w:pPr>
          </w:p>
          <w:p w14:paraId="6403D5EF" w14:textId="77777777" w:rsidR="00731BB3" w:rsidRDefault="00731BB3">
            <w:pPr>
              <w:pStyle w:val="TAL"/>
              <w:rPr>
                <w:u w:val="single"/>
                <w:lang w:eastAsia="ja-JP"/>
              </w:rPr>
            </w:pPr>
          </w:p>
          <w:p w14:paraId="02332B23" w14:textId="77777777" w:rsidR="00731BB3" w:rsidRDefault="00731BB3">
            <w:pPr>
              <w:pStyle w:val="TAL"/>
              <w:rPr>
                <w:u w:val="single"/>
                <w:lang w:eastAsia="ja-JP"/>
              </w:rPr>
            </w:pPr>
            <w:r>
              <w:rPr>
                <w:u w:val="single"/>
                <w:lang w:eastAsia="ja-JP"/>
              </w:rPr>
              <w:t>Test 2:</w:t>
            </w:r>
          </w:p>
          <w:p w14:paraId="000A941E" w14:textId="77777777" w:rsidR="00731BB3" w:rsidRDefault="00731BB3">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30E0F16F" w14:textId="77777777" w:rsidR="00731BB3" w:rsidRDefault="00731BB3">
            <w:pPr>
              <w:pStyle w:val="TAL"/>
              <w:rPr>
                <w:u w:val="single"/>
                <w:lang w:eastAsia="ja-JP"/>
              </w:rPr>
            </w:pPr>
            <w:r>
              <w:rPr>
                <w:u w:val="single"/>
                <w:lang w:eastAsia="ja-JP"/>
              </w:rPr>
              <w:t>Test 1:</w:t>
            </w:r>
          </w:p>
          <w:p w14:paraId="409AF214" w14:textId="77777777" w:rsidR="00731BB3" w:rsidRDefault="00731BB3">
            <w:pPr>
              <w:pStyle w:val="TAL"/>
              <w:rPr>
                <w:u w:val="single"/>
                <w:lang w:eastAsia="ja-JP"/>
              </w:rPr>
            </w:pPr>
            <w:r>
              <w:rPr>
                <w:u w:val="single"/>
                <w:lang w:eastAsia="ja-JP"/>
              </w:rPr>
              <w:t>Noc: -104.1dBm/15kHz</w:t>
            </w:r>
          </w:p>
          <w:p w14:paraId="1345D26E"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78A689FE"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2808D2C8" w14:textId="77777777" w:rsidR="00731BB3" w:rsidRDefault="00731BB3">
            <w:pPr>
              <w:pStyle w:val="TAL"/>
              <w:rPr>
                <w:u w:val="single"/>
                <w:lang w:eastAsia="ja-JP"/>
              </w:rPr>
            </w:pPr>
            <w:r>
              <w:rPr>
                <w:u w:val="single"/>
                <w:lang w:eastAsia="ja-JP"/>
              </w:rPr>
              <w:t>SSB#0: RSRP_42 to RSRP_101</w:t>
            </w:r>
          </w:p>
          <w:p w14:paraId="758AFFB8" w14:textId="77777777" w:rsidR="00731BB3" w:rsidRDefault="00731BB3">
            <w:pPr>
              <w:pStyle w:val="TAL"/>
              <w:rPr>
                <w:u w:val="single"/>
                <w:lang w:eastAsia="ja-JP"/>
              </w:rPr>
            </w:pPr>
            <w:r>
              <w:rPr>
                <w:u w:val="single"/>
                <w:lang w:eastAsia="ja-JP"/>
              </w:rPr>
              <w:t>SSB#1: RSRP_31 to RSRP_89</w:t>
            </w:r>
          </w:p>
          <w:p w14:paraId="70813778" w14:textId="77777777" w:rsidR="00731BB3" w:rsidRDefault="00731BB3">
            <w:pPr>
              <w:pStyle w:val="TAL"/>
              <w:rPr>
                <w:u w:val="single"/>
                <w:lang w:eastAsia="ja-JP"/>
              </w:rPr>
            </w:pPr>
            <w:r>
              <w:rPr>
                <w:u w:val="single"/>
                <w:lang w:eastAsia="ja-JP"/>
              </w:rPr>
              <w:t>SSB#1-SSB#0: -9 to -2</w:t>
            </w:r>
          </w:p>
          <w:p w14:paraId="2839D9BA" w14:textId="77777777" w:rsidR="00731BB3" w:rsidRDefault="00731BB3">
            <w:pPr>
              <w:pStyle w:val="TAL"/>
              <w:rPr>
                <w:u w:val="single"/>
                <w:lang w:eastAsia="ja-JP"/>
              </w:rPr>
            </w:pPr>
          </w:p>
          <w:p w14:paraId="4E627409" w14:textId="77777777" w:rsidR="00731BB3" w:rsidRDefault="00731BB3">
            <w:pPr>
              <w:pStyle w:val="TAL"/>
              <w:rPr>
                <w:u w:val="single"/>
                <w:lang w:eastAsia="ja-JP"/>
              </w:rPr>
            </w:pPr>
          </w:p>
          <w:p w14:paraId="320A5157" w14:textId="77777777" w:rsidR="00731BB3" w:rsidRDefault="00731BB3">
            <w:pPr>
              <w:pStyle w:val="TAL"/>
              <w:rPr>
                <w:u w:val="single"/>
                <w:lang w:eastAsia="ja-JP"/>
              </w:rPr>
            </w:pPr>
            <w:r>
              <w:rPr>
                <w:u w:val="single"/>
                <w:lang w:eastAsia="ja-JP"/>
              </w:rPr>
              <w:t>Test 2:</w:t>
            </w:r>
          </w:p>
          <w:p w14:paraId="50DF48CD" w14:textId="77777777" w:rsidR="00731BB3" w:rsidRDefault="00731BB3">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20F8C448" w14:textId="77777777" w:rsidR="00731BB3" w:rsidRDefault="00731BB3">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028EAF8A" w14:textId="77777777" w:rsidR="00731BB3" w:rsidRDefault="00731BB3">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36F0E925" w14:textId="77777777" w:rsidR="00731BB3" w:rsidRDefault="00731BB3">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532D0A22" w14:textId="77777777" w:rsidR="00731BB3" w:rsidRDefault="00731BB3">
            <w:pPr>
              <w:pStyle w:val="TAL"/>
              <w:rPr>
                <w:u w:val="single"/>
                <w:lang w:eastAsia="ja-JP"/>
              </w:rPr>
            </w:pPr>
          </w:p>
          <w:p w14:paraId="01EA9518" w14:textId="77777777" w:rsidR="00731BB3" w:rsidRDefault="00731BB3">
            <w:pPr>
              <w:pStyle w:val="TAL"/>
              <w:rPr>
                <w:u w:val="single"/>
                <w:lang w:eastAsia="ja-JP"/>
              </w:rPr>
            </w:pPr>
            <w:r>
              <w:rPr>
                <w:u w:val="single"/>
                <w:lang w:eastAsia="ja-JP"/>
              </w:rPr>
              <w:t>SSB#0 and SSB#1</w:t>
            </w:r>
          </w:p>
          <w:p w14:paraId="1F666BEC" w14:textId="77777777" w:rsidR="00731BB3" w:rsidRDefault="00731BB3">
            <w:pPr>
              <w:pStyle w:val="TAL"/>
              <w:rPr>
                <w:u w:val="single"/>
                <w:lang w:eastAsia="ja-JP"/>
              </w:rPr>
            </w:pPr>
            <w:r>
              <w:rPr>
                <w:u w:val="single"/>
                <w:lang w:eastAsia="ja-JP"/>
              </w:rPr>
              <w:t>n257: RSRP_27 to RSRP_83</w:t>
            </w:r>
          </w:p>
          <w:p w14:paraId="37470B0A" w14:textId="77777777" w:rsidR="00731BB3" w:rsidRDefault="00731BB3">
            <w:pPr>
              <w:pStyle w:val="TAL"/>
              <w:rPr>
                <w:u w:val="single"/>
                <w:lang w:eastAsia="ja-JP"/>
              </w:rPr>
            </w:pPr>
            <w:r>
              <w:rPr>
                <w:u w:val="single"/>
                <w:lang w:eastAsia="ja-JP"/>
              </w:rPr>
              <w:t>n260: RSRP_30 to RSRP_86</w:t>
            </w:r>
          </w:p>
          <w:p w14:paraId="3B7F41FE" w14:textId="77777777" w:rsidR="00731BB3" w:rsidRDefault="00731BB3">
            <w:pPr>
              <w:pStyle w:val="TAL"/>
              <w:rPr>
                <w:u w:val="single"/>
                <w:lang w:eastAsia="ja-JP"/>
              </w:rPr>
            </w:pPr>
            <w:r>
              <w:rPr>
                <w:u w:val="single"/>
                <w:lang w:eastAsia="ja-JP"/>
              </w:rPr>
              <w:t>SSB#1-SSB#0: -4 to +4</w:t>
            </w:r>
          </w:p>
        </w:tc>
      </w:tr>
      <w:tr w:rsidR="00731BB3" w14:paraId="28B02B6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5E541AE" w14:textId="77777777" w:rsidR="00731BB3" w:rsidRDefault="00731BB3">
            <w:pPr>
              <w:pStyle w:val="TAL"/>
            </w:pPr>
            <w:r>
              <w:rPr>
                <w:lang w:eastAsia="ja-JP"/>
              </w:rPr>
              <w:t xml:space="preserve">5.7.4.2 </w:t>
            </w:r>
            <w:r>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7158122" w14:textId="77777777" w:rsidR="00731BB3" w:rsidRDefault="00731BB3">
            <w:pPr>
              <w:pStyle w:val="TAL"/>
              <w:rPr>
                <w:u w:val="single"/>
                <w:lang w:eastAsia="ja-JP"/>
              </w:rPr>
            </w:pPr>
            <w:r>
              <w:rPr>
                <w:u w:val="single"/>
                <w:lang w:eastAsia="ja-JP"/>
              </w:rPr>
              <w:t>Test 1:</w:t>
            </w:r>
          </w:p>
          <w:p w14:paraId="4F07D5C9" w14:textId="77777777" w:rsidR="00731BB3" w:rsidRDefault="00731BB3">
            <w:pPr>
              <w:pStyle w:val="TAL"/>
              <w:rPr>
                <w:u w:val="single"/>
                <w:lang w:eastAsia="ja-JP"/>
              </w:rPr>
            </w:pPr>
            <w:r>
              <w:rPr>
                <w:u w:val="single"/>
                <w:lang w:eastAsia="ja-JP"/>
              </w:rPr>
              <w:t>Noc: -100dBm/15kHz</w:t>
            </w:r>
          </w:p>
          <w:p w14:paraId="7AA15117"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19B0CDBA"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2ED1217A" w14:textId="77777777" w:rsidR="00731BB3" w:rsidRDefault="00731BB3">
            <w:pPr>
              <w:pStyle w:val="TAL"/>
              <w:rPr>
                <w:u w:val="single"/>
                <w:lang w:eastAsia="ja-JP"/>
              </w:rPr>
            </w:pPr>
            <w:r>
              <w:rPr>
                <w:u w:val="single"/>
                <w:lang w:eastAsia="ja-JP"/>
              </w:rPr>
              <w:t>Reported absolute RSRP values: ±8.5dB</w:t>
            </w:r>
          </w:p>
          <w:p w14:paraId="27FE150C" w14:textId="77777777" w:rsidR="00731BB3" w:rsidRDefault="00731BB3">
            <w:pPr>
              <w:pStyle w:val="TAL"/>
              <w:rPr>
                <w:u w:val="single"/>
                <w:lang w:eastAsia="ja-JP"/>
              </w:rPr>
            </w:pPr>
            <w:r>
              <w:rPr>
                <w:u w:val="single"/>
                <w:lang w:eastAsia="ja-JP"/>
              </w:rPr>
              <w:t>Reported relative RSRP values: ±6.5dB</w:t>
            </w:r>
          </w:p>
          <w:p w14:paraId="597A2B06" w14:textId="77777777" w:rsidR="00731BB3" w:rsidRDefault="00731BB3">
            <w:pPr>
              <w:pStyle w:val="TAL"/>
              <w:rPr>
                <w:u w:val="single"/>
                <w:lang w:eastAsia="ja-JP"/>
              </w:rPr>
            </w:pPr>
            <w:r>
              <w:rPr>
                <w:u w:val="single"/>
                <w:lang w:eastAsia="ja-JP"/>
              </w:rPr>
              <w:t>For extreme conditions allow ±3dB + FFS MU additionally</w:t>
            </w:r>
          </w:p>
          <w:p w14:paraId="3ED171D3" w14:textId="77777777" w:rsidR="00731BB3" w:rsidRDefault="00731BB3">
            <w:pPr>
              <w:pStyle w:val="TAL"/>
              <w:rPr>
                <w:u w:val="single"/>
                <w:lang w:eastAsia="ja-JP"/>
              </w:rPr>
            </w:pPr>
          </w:p>
          <w:p w14:paraId="04089408" w14:textId="77777777" w:rsidR="00731BB3" w:rsidRDefault="00731BB3">
            <w:pPr>
              <w:pStyle w:val="TAL"/>
              <w:rPr>
                <w:u w:val="single"/>
                <w:lang w:eastAsia="ja-JP"/>
              </w:rPr>
            </w:pPr>
            <w:r>
              <w:rPr>
                <w:u w:val="single"/>
                <w:lang w:eastAsia="ja-JP"/>
              </w:rPr>
              <w:t>Test 2:</w:t>
            </w:r>
          </w:p>
          <w:p w14:paraId="5823AB5B" w14:textId="77777777" w:rsidR="00731BB3" w:rsidRDefault="00731BB3">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6B71A197" w14:textId="77777777" w:rsidR="00731BB3" w:rsidRDefault="00731BB3">
            <w:pPr>
              <w:pStyle w:val="TAL"/>
              <w:rPr>
                <w:u w:val="single"/>
                <w:lang w:eastAsia="ja-JP"/>
              </w:rPr>
            </w:pPr>
          </w:p>
          <w:p w14:paraId="01510E67" w14:textId="77777777" w:rsidR="00731BB3" w:rsidRDefault="00731BB3">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1DA2324D" w14:textId="77777777" w:rsidR="00731BB3" w:rsidRDefault="00731BB3">
            <w:pPr>
              <w:pStyle w:val="TAL"/>
              <w:rPr>
                <w:u w:val="single"/>
                <w:lang w:eastAsia="ja-JP"/>
              </w:rPr>
            </w:pPr>
          </w:p>
          <w:p w14:paraId="7270863E" w14:textId="77777777" w:rsidR="00731BB3" w:rsidRDefault="00731BB3">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61DAEECC" w14:textId="77777777" w:rsidR="00731BB3" w:rsidRDefault="00731BB3">
            <w:pPr>
              <w:pStyle w:val="TAL"/>
              <w:rPr>
                <w:u w:val="single"/>
                <w:lang w:eastAsia="ja-JP"/>
              </w:rPr>
            </w:pPr>
          </w:p>
          <w:p w14:paraId="2707EA7E" w14:textId="77777777" w:rsidR="00731BB3" w:rsidRDefault="00731BB3">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75BBAA34" w14:textId="77777777" w:rsidR="00731BB3" w:rsidRDefault="00731BB3">
            <w:pPr>
              <w:pStyle w:val="TAL"/>
              <w:rPr>
                <w:u w:val="single"/>
                <w:lang w:eastAsia="ja-JP"/>
              </w:rPr>
            </w:pPr>
          </w:p>
          <w:p w14:paraId="3B7D8334" w14:textId="77777777" w:rsidR="00731BB3" w:rsidRDefault="00731BB3">
            <w:pPr>
              <w:pStyle w:val="TAL"/>
              <w:rPr>
                <w:u w:val="single"/>
                <w:lang w:eastAsia="ja-JP"/>
              </w:rPr>
            </w:pPr>
          </w:p>
          <w:p w14:paraId="591F3489" w14:textId="77777777" w:rsidR="00731BB3" w:rsidRDefault="00731BB3">
            <w:pPr>
              <w:pStyle w:val="TAL"/>
              <w:rPr>
                <w:u w:val="single"/>
                <w:lang w:eastAsia="ja-JP"/>
              </w:rPr>
            </w:pPr>
            <w:r>
              <w:rPr>
                <w:u w:val="single"/>
                <w:lang w:eastAsia="ja-JP"/>
              </w:rPr>
              <w:t>Reported absolute RSRP values: -6.5 +8.5dB</w:t>
            </w:r>
          </w:p>
          <w:p w14:paraId="1D2F5306" w14:textId="77777777" w:rsidR="00731BB3" w:rsidRDefault="00731BB3">
            <w:pPr>
              <w:pStyle w:val="TAL"/>
              <w:rPr>
                <w:u w:val="single"/>
                <w:lang w:eastAsia="ja-JP"/>
              </w:rPr>
            </w:pPr>
            <w:r>
              <w:rPr>
                <w:u w:val="single"/>
                <w:lang w:eastAsia="ja-JP"/>
              </w:rPr>
              <w:t>Reported relative RSRP values: ±6.5dB</w:t>
            </w:r>
          </w:p>
          <w:p w14:paraId="3B90CC32"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CF66ACA" w14:textId="77777777" w:rsidR="00731BB3" w:rsidRDefault="00731BB3">
            <w:pPr>
              <w:pStyle w:val="TAL"/>
              <w:rPr>
                <w:u w:val="single"/>
                <w:lang w:eastAsia="ja-JP"/>
              </w:rPr>
            </w:pPr>
            <w:r>
              <w:rPr>
                <w:u w:val="single"/>
                <w:lang w:eastAsia="ja-JP"/>
              </w:rPr>
              <w:t>Test 1:</w:t>
            </w:r>
          </w:p>
          <w:p w14:paraId="546B8BF1" w14:textId="77777777" w:rsidR="00731BB3" w:rsidRDefault="00731BB3">
            <w:pPr>
              <w:pStyle w:val="TAL"/>
              <w:rPr>
                <w:u w:val="single"/>
                <w:lang w:eastAsia="ja-JP"/>
              </w:rPr>
            </w:pPr>
            <w:r>
              <w:rPr>
                <w:u w:val="single"/>
                <w:lang w:eastAsia="ja-JP"/>
              </w:rPr>
              <w:t>-4.1dB</w:t>
            </w:r>
          </w:p>
          <w:p w14:paraId="3CE47E1C" w14:textId="77777777" w:rsidR="00731BB3" w:rsidRDefault="00731BB3">
            <w:pPr>
              <w:pStyle w:val="TAL"/>
              <w:rPr>
                <w:u w:val="single"/>
                <w:lang w:eastAsia="ja-JP"/>
              </w:rPr>
            </w:pPr>
            <w:r>
              <w:rPr>
                <w:u w:val="single"/>
                <w:lang w:eastAsia="ja-JP"/>
              </w:rPr>
              <w:t>0dB</w:t>
            </w:r>
          </w:p>
          <w:p w14:paraId="24C6BEAE" w14:textId="77777777" w:rsidR="00731BB3" w:rsidRDefault="00731BB3">
            <w:pPr>
              <w:pStyle w:val="TAL"/>
              <w:rPr>
                <w:u w:val="single"/>
                <w:lang w:eastAsia="ja-JP"/>
              </w:rPr>
            </w:pPr>
            <w:r>
              <w:rPr>
                <w:u w:val="single"/>
                <w:lang w:eastAsia="ja-JP"/>
              </w:rPr>
              <w:t>0.2dB</w:t>
            </w:r>
          </w:p>
          <w:p w14:paraId="778DF020" w14:textId="77777777" w:rsidR="00731BB3" w:rsidRDefault="00731BB3">
            <w:pPr>
              <w:pStyle w:val="TAL"/>
              <w:rPr>
                <w:u w:val="single"/>
                <w:lang w:eastAsia="ja-JP"/>
              </w:rPr>
            </w:pPr>
          </w:p>
          <w:p w14:paraId="1B41F071" w14:textId="77777777" w:rsidR="00731BB3" w:rsidRDefault="00731BB3">
            <w:pPr>
              <w:pStyle w:val="TAL"/>
              <w:rPr>
                <w:u w:val="single"/>
                <w:lang w:eastAsia="ja-JP"/>
              </w:rPr>
            </w:pPr>
          </w:p>
          <w:p w14:paraId="4BB1D96B" w14:textId="77777777" w:rsidR="00731BB3" w:rsidRDefault="00731BB3">
            <w:pPr>
              <w:pStyle w:val="TAL"/>
              <w:rPr>
                <w:u w:val="single"/>
                <w:lang w:eastAsia="ja-JP"/>
              </w:rPr>
            </w:pPr>
          </w:p>
          <w:p w14:paraId="00EECAD2" w14:textId="77777777" w:rsidR="00731BB3" w:rsidRDefault="00731BB3">
            <w:pPr>
              <w:pStyle w:val="TAL"/>
              <w:rPr>
                <w:u w:val="single"/>
                <w:lang w:eastAsia="ja-JP"/>
              </w:rPr>
            </w:pPr>
          </w:p>
          <w:p w14:paraId="63E791CF" w14:textId="77777777" w:rsidR="00731BB3" w:rsidRDefault="00731BB3">
            <w:pPr>
              <w:pStyle w:val="TAL"/>
              <w:rPr>
                <w:u w:val="single"/>
                <w:lang w:eastAsia="ja-JP"/>
              </w:rPr>
            </w:pPr>
          </w:p>
          <w:p w14:paraId="45D1A2E4" w14:textId="77777777" w:rsidR="00731BB3" w:rsidRDefault="00731BB3">
            <w:pPr>
              <w:pStyle w:val="TAL"/>
              <w:rPr>
                <w:u w:val="single"/>
                <w:lang w:eastAsia="ja-JP"/>
              </w:rPr>
            </w:pPr>
            <w:r>
              <w:rPr>
                <w:u w:val="single"/>
                <w:lang w:eastAsia="ja-JP"/>
              </w:rPr>
              <w:t>Test 2:</w:t>
            </w:r>
          </w:p>
          <w:p w14:paraId="1662F154" w14:textId="77777777" w:rsidR="00731BB3" w:rsidRDefault="00731BB3">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6CD0D797" w14:textId="77777777" w:rsidR="00731BB3" w:rsidRDefault="00731BB3">
            <w:pPr>
              <w:pStyle w:val="TAL"/>
              <w:rPr>
                <w:u w:val="single"/>
                <w:lang w:eastAsia="ja-JP"/>
              </w:rPr>
            </w:pPr>
            <w:r>
              <w:rPr>
                <w:u w:val="single"/>
                <w:lang w:eastAsia="ja-JP"/>
              </w:rPr>
              <w:t>Test 1:</w:t>
            </w:r>
          </w:p>
          <w:p w14:paraId="22EB9EEA" w14:textId="77777777" w:rsidR="00731BB3" w:rsidRDefault="00731BB3">
            <w:pPr>
              <w:pStyle w:val="TAL"/>
              <w:rPr>
                <w:u w:val="single"/>
                <w:lang w:eastAsia="ja-JP"/>
              </w:rPr>
            </w:pPr>
            <w:r>
              <w:rPr>
                <w:u w:val="single"/>
                <w:lang w:eastAsia="ja-JP"/>
              </w:rPr>
              <w:t>Noc: -104.1dBm/15kHz</w:t>
            </w:r>
          </w:p>
          <w:p w14:paraId="443C2F94"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53FA1FEC"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3DA794CC" w14:textId="77777777" w:rsidR="00731BB3" w:rsidRDefault="00731BB3">
            <w:pPr>
              <w:pStyle w:val="TAL"/>
              <w:rPr>
                <w:u w:val="single"/>
                <w:lang w:eastAsia="ja-JP"/>
              </w:rPr>
            </w:pPr>
            <w:r>
              <w:rPr>
                <w:u w:val="single"/>
                <w:lang w:eastAsia="ja-JP"/>
              </w:rPr>
              <w:t>CSI-RS#0: RSRP_42 to RSRP_101</w:t>
            </w:r>
          </w:p>
          <w:p w14:paraId="61043DCF" w14:textId="77777777" w:rsidR="00731BB3" w:rsidRDefault="00731BB3">
            <w:pPr>
              <w:pStyle w:val="TAL"/>
              <w:rPr>
                <w:u w:val="single"/>
                <w:lang w:eastAsia="ja-JP"/>
              </w:rPr>
            </w:pPr>
            <w:r>
              <w:rPr>
                <w:u w:val="single"/>
                <w:lang w:eastAsia="ja-JP"/>
              </w:rPr>
              <w:t>CSI-RS#1: RSRP_30 to RSRP_89</w:t>
            </w:r>
          </w:p>
          <w:p w14:paraId="7AC41705" w14:textId="77777777" w:rsidR="00731BB3" w:rsidRDefault="00731BB3">
            <w:pPr>
              <w:pStyle w:val="TAL"/>
              <w:rPr>
                <w:u w:val="single"/>
                <w:lang w:eastAsia="ja-JP"/>
              </w:rPr>
            </w:pPr>
            <w:r>
              <w:rPr>
                <w:u w:val="single"/>
                <w:lang w:eastAsia="ja-JP"/>
              </w:rPr>
              <w:t>CSI-RS#1-CSI-RS#0: -9 to -2</w:t>
            </w:r>
          </w:p>
          <w:p w14:paraId="4FB41F70" w14:textId="77777777" w:rsidR="00731BB3" w:rsidRDefault="00731BB3">
            <w:pPr>
              <w:pStyle w:val="TAL"/>
              <w:rPr>
                <w:u w:val="single"/>
                <w:lang w:eastAsia="ja-JP"/>
              </w:rPr>
            </w:pPr>
          </w:p>
          <w:p w14:paraId="4C26F902" w14:textId="77777777" w:rsidR="00731BB3" w:rsidRDefault="00731BB3">
            <w:pPr>
              <w:pStyle w:val="TAL"/>
              <w:rPr>
                <w:u w:val="single"/>
                <w:lang w:eastAsia="ja-JP"/>
              </w:rPr>
            </w:pPr>
          </w:p>
          <w:p w14:paraId="0E2B9C18" w14:textId="77777777" w:rsidR="00731BB3" w:rsidRDefault="00731BB3">
            <w:pPr>
              <w:pStyle w:val="TAL"/>
              <w:rPr>
                <w:u w:val="single"/>
                <w:lang w:eastAsia="ja-JP"/>
              </w:rPr>
            </w:pPr>
            <w:r>
              <w:rPr>
                <w:u w:val="single"/>
                <w:lang w:eastAsia="ja-JP"/>
              </w:rPr>
              <w:t>Test 2:</w:t>
            </w:r>
          </w:p>
          <w:p w14:paraId="3A0FFA71" w14:textId="77777777" w:rsidR="00731BB3" w:rsidRDefault="00731BB3">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1207A3F6" w14:textId="77777777" w:rsidR="00731BB3" w:rsidRDefault="00731BB3">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4A29BEDA" w14:textId="77777777" w:rsidR="00731BB3" w:rsidRDefault="00731BB3">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E8B8AA9" w14:textId="77777777" w:rsidR="00731BB3" w:rsidRDefault="00731BB3">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0A534A97" w14:textId="77777777" w:rsidR="00731BB3" w:rsidRDefault="00731BB3">
            <w:pPr>
              <w:pStyle w:val="TAL"/>
              <w:rPr>
                <w:u w:val="single"/>
                <w:lang w:eastAsia="ja-JP"/>
              </w:rPr>
            </w:pPr>
          </w:p>
          <w:p w14:paraId="38614A7D" w14:textId="77777777" w:rsidR="00731BB3" w:rsidRDefault="00731BB3">
            <w:pPr>
              <w:pStyle w:val="TAL"/>
              <w:rPr>
                <w:u w:val="single"/>
                <w:lang w:eastAsia="ja-JP"/>
              </w:rPr>
            </w:pPr>
            <w:r>
              <w:rPr>
                <w:u w:val="single"/>
                <w:lang w:eastAsia="ja-JP"/>
              </w:rPr>
              <w:t>CSI-RS#0 and CSI-RS#1</w:t>
            </w:r>
          </w:p>
          <w:p w14:paraId="077369C4" w14:textId="77777777" w:rsidR="00731BB3" w:rsidRDefault="00731BB3">
            <w:pPr>
              <w:pStyle w:val="TAL"/>
              <w:rPr>
                <w:u w:val="single"/>
                <w:lang w:eastAsia="ja-JP"/>
              </w:rPr>
            </w:pPr>
            <w:r>
              <w:rPr>
                <w:u w:val="single"/>
                <w:lang w:eastAsia="ja-JP"/>
              </w:rPr>
              <w:t>n257: RSRP_27 to RSRP_83</w:t>
            </w:r>
          </w:p>
          <w:p w14:paraId="71AD3B33" w14:textId="77777777" w:rsidR="00731BB3" w:rsidRDefault="00731BB3">
            <w:pPr>
              <w:pStyle w:val="TAL"/>
              <w:rPr>
                <w:u w:val="single"/>
                <w:lang w:eastAsia="ja-JP"/>
              </w:rPr>
            </w:pPr>
            <w:r>
              <w:rPr>
                <w:u w:val="single"/>
                <w:lang w:eastAsia="ja-JP"/>
              </w:rPr>
              <w:t>n260: RSRP_30 to RSRP_86</w:t>
            </w:r>
          </w:p>
          <w:p w14:paraId="1DC4F9CF" w14:textId="77777777" w:rsidR="00731BB3" w:rsidRDefault="00731BB3">
            <w:pPr>
              <w:pStyle w:val="TAL"/>
              <w:rPr>
                <w:u w:val="single"/>
                <w:lang w:eastAsia="ja-JP"/>
              </w:rPr>
            </w:pPr>
            <w:r>
              <w:rPr>
                <w:u w:val="single"/>
                <w:lang w:eastAsia="ja-JP"/>
              </w:rPr>
              <w:t>CSI-RS#1-CSI-RS#0: -4 to +4</w:t>
            </w:r>
          </w:p>
        </w:tc>
      </w:tr>
      <w:tr w:rsidR="00731BB3" w14:paraId="2F111D92"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97EDB67" w14:textId="77777777" w:rsidR="00731BB3" w:rsidRDefault="00731BB3">
            <w:pPr>
              <w:pStyle w:val="TAL"/>
              <w:rPr>
                <w:lang w:eastAsia="ja-JP"/>
              </w:rPr>
            </w:pPr>
            <w:r>
              <w:rPr>
                <w:lang w:eastAsia="ja-JP"/>
              </w:rPr>
              <w:t xml:space="preserve">5.7.5.1 </w:t>
            </w:r>
            <w:r>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62B3B9FC" w14:textId="77777777" w:rsidR="00731BB3" w:rsidRDefault="00731BB3">
            <w:pPr>
              <w:pStyle w:val="TAL"/>
            </w:pPr>
            <w:r>
              <w:t>During T1:</w:t>
            </w:r>
          </w:p>
          <w:p w14:paraId="23F2E1E6" w14:textId="77777777" w:rsidR="00731BB3" w:rsidRDefault="00731BB3">
            <w:pPr>
              <w:pStyle w:val="TAL"/>
            </w:pPr>
            <w:r>
              <w:t>Noc: -100 dBm/15kHz</w:t>
            </w:r>
          </w:p>
          <w:p w14:paraId="37D0F6DE" w14:textId="77777777" w:rsidR="00731BB3" w:rsidRDefault="00731BB3">
            <w:pPr>
              <w:pStyle w:val="TAL"/>
              <w:rPr>
                <w:lang w:eastAsia="zh-CN"/>
              </w:rPr>
            </w:pPr>
            <w:r>
              <w:rPr>
                <w:lang w:eastAsia="zh-CN"/>
              </w:rPr>
              <w:t>SRS Es/Noc: 2dB</w:t>
            </w:r>
          </w:p>
          <w:p w14:paraId="669B72F8" w14:textId="77777777" w:rsidR="00731BB3" w:rsidRDefault="00731BB3">
            <w:pPr>
              <w:pStyle w:val="TAL"/>
            </w:pPr>
          </w:p>
          <w:p w14:paraId="74968981" w14:textId="77777777" w:rsidR="00731BB3" w:rsidRDefault="00731BB3">
            <w:pPr>
              <w:pStyle w:val="TAL"/>
            </w:pPr>
          </w:p>
          <w:p w14:paraId="4E260BE7" w14:textId="77777777" w:rsidR="00731BB3" w:rsidRDefault="00731BB3">
            <w:pPr>
              <w:pStyle w:val="TAL"/>
            </w:pPr>
            <w:r>
              <w:t>During T2:</w:t>
            </w:r>
          </w:p>
          <w:p w14:paraId="24A38871" w14:textId="77777777" w:rsidR="00731BB3" w:rsidRDefault="00731BB3">
            <w:pPr>
              <w:pStyle w:val="TAL"/>
            </w:pPr>
            <w:r>
              <w:t>Noc: -100 dBm/15kHz</w:t>
            </w:r>
          </w:p>
          <w:p w14:paraId="30B623A1" w14:textId="77777777" w:rsidR="00731BB3" w:rsidRDefault="00731BB3">
            <w:pPr>
              <w:pStyle w:val="TAL"/>
            </w:pPr>
          </w:p>
          <w:p w14:paraId="5681A364" w14:textId="77777777" w:rsidR="00731BB3" w:rsidRDefault="00731BB3">
            <w:pPr>
              <w:pStyle w:val="TAL"/>
              <w:rPr>
                <w:u w:val="single"/>
                <w:lang w:eastAsia="ja-JP"/>
              </w:rPr>
            </w:pPr>
            <w:r>
              <w:rPr>
                <w:u w:val="single"/>
                <w:lang w:eastAsia="ja-JP"/>
              </w:rPr>
              <w:t>Reported absolute SRS-RSRP values:</w:t>
            </w:r>
          </w:p>
          <w:p w14:paraId="46660D3E" w14:textId="77777777" w:rsidR="00731BB3" w:rsidRDefault="00731BB3">
            <w:pPr>
              <w:pStyle w:val="TAL"/>
              <w:rPr>
                <w:u w:val="single"/>
                <w:lang w:eastAsia="ja-JP"/>
              </w:rPr>
            </w:pPr>
            <w:r>
              <w:rPr>
                <w:lang w:eastAsia="zh-CN"/>
              </w:rPr>
              <w:t xml:space="preserve">-89 </w:t>
            </w:r>
            <w:r>
              <w:rPr>
                <w:u w:val="single"/>
                <w:lang w:eastAsia="ja-JP"/>
              </w:rPr>
              <w:t>± 11.5dB</w:t>
            </w:r>
          </w:p>
        </w:tc>
        <w:tc>
          <w:tcPr>
            <w:tcW w:w="1646" w:type="dxa"/>
            <w:tcBorders>
              <w:top w:val="single" w:sz="4" w:space="0" w:color="auto"/>
              <w:left w:val="single" w:sz="4" w:space="0" w:color="auto"/>
              <w:bottom w:val="single" w:sz="4" w:space="0" w:color="auto"/>
              <w:right w:val="single" w:sz="4" w:space="0" w:color="auto"/>
            </w:tcBorders>
          </w:tcPr>
          <w:p w14:paraId="5416DC2A" w14:textId="77777777" w:rsidR="00731BB3" w:rsidRDefault="00731BB3">
            <w:pPr>
              <w:pStyle w:val="TAL"/>
            </w:pPr>
            <w:r>
              <w:t>During T1:</w:t>
            </w:r>
          </w:p>
          <w:p w14:paraId="0C090C88" w14:textId="77777777" w:rsidR="00731BB3" w:rsidRDefault="00731BB3">
            <w:pPr>
              <w:pStyle w:val="TAL"/>
            </w:pPr>
            <w:r>
              <w:t>0dB</w:t>
            </w:r>
          </w:p>
          <w:p w14:paraId="523265A4" w14:textId="77777777" w:rsidR="00731BB3" w:rsidRDefault="00731BB3">
            <w:pPr>
              <w:pStyle w:val="TAL"/>
            </w:pPr>
            <w:r>
              <w:t>0dB</w:t>
            </w:r>
          </w:p>
          <w:p w14:paraId="7272332B" w14:textId="77777777" w:rsidR="00731BB3" w:rsidRDefault="00731BB3">
            <w:pPr>
              <w:pStyle w:val="TAL"/>
            </w:pPr>
          </w:p>
          <w:p w14:paraId="2221FCB9" w14:textId="77777777" w:rsidR="00731BB3" w:rsidRDefault="00731BB3">
            <w:pPr>
              <w:pStyle w:val="TAL"/>
            </w:pPr>
          </w:p>
          <w:p w14:paraId="0CE901AD" w14:textId="77777777" w:rsidR="00731BB3" w:rsidRDefault="00731BB3">
            <w:pPr>
              <w:pStyle w:val="TAL"/>
            </w:pPr>
          </w:p>
          <w:p w14:paraId="61F213BA" w14:textId="77777777" w:rsidR="00731BB3" w:rsidRDefault="00731BB3">
            <w:pPr>
              <w:pStyle w:val="TAL"/>
            </w:pPr>
            <w:r>
              <w:t>During T2:</w:t>
            </w:r>
          </w:p>
          <w:p w14:paraId="1EEBA428" w14:textId="77777777" w:rsidR="00731BB3" w:rsidRDefault="00731BB3">
            <w:pPr>
              <w:pStyle w:val="TAL"/>
            </w:pPr>
            <w:r>
              <w:t>0dB</w:t>
            </w:r>
          </w:p>
          <w:p w14:paraId="51056759" w14:textId="77777777" w:rsidR="00731BB3" w:rsidRDefault="00731BB3">
            <w:pPr>
              <w:pStyle w:val="TAL"/>
              <w:rPr>
                <w:rFonts w:eastAsia="MS Mincho"/>
                <w:u w:val="single"/>
                <w:lang w:eastAsia="ja-JP"/>
              </w:rPr>
            </w:pPr>
          </w:p>
          <w:p w14:paraId="575AB2D9" w14:textId="77777777" w:rsidR="00731BB3" w:rsidRDefault="00731BB3">
            <w:pPr>
              <w:pStyle w:val="TAL"/>
              <w:rPr>
                <w:rFonts w:eastAsiaTheme="minorHAnsi"/>
                <w:u w:val="single"/>
                <w:lang w:eastAsia="zh-CN"/>
              </w:rPr>
            </w:pPr>
          </w:p>
          <w:p w14:paraId="4D8C0FCA" w14:textId="77777777" w:rsidR="00731BB3" w:rsidRDefault="00731BB3">
            <w:pPr>
              <w:pStyle w:val="TAL"/>
              <w:rPr>
                <w:u w:val="single"/>
                <w:lang w:eastAsia="zh-CN"/>
              </w:rPr>
            </w:pPr>
            <w:r>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114693E0" w14:textId="77777777" w:rsidR="00731BB3" w:rsidRDefault="00731BB3">
            <w:pPr>
              <w:pStyle w:val="TAL"/>
            </w:pPr>
            <w:r>
              <w:t>During T1:</w:t>
            </w:r>
          </w:p>
          <w:p w14:paraId="5BA3A388" w14:textId="77777777" w:rsidR="00731BB3" w:rsidRDefault="00731BB3">
            <w:pPr>
              <w:pStyle w:val="TAL"/>
            </w:pPr>
            <w:r>
              <w:t>Noc: -100 dBm/15kHz</w:t>
            </w:r>
          </w:p>
          <w:p w14:paraId="2FC58A39" w14:textId="77777777" w:rsidR="00731BB3" w:rsidRDefault="00731BB3">
            <w:pPr>
              <w:pStyle w:val="TAL"/>
              <w:rPr>
                <w:lang w:eastAsia="zh-CN"/>
              </w:rPr>
            </w:pPr>
            <w:r>
              <w:rPr>
                <w:lang w:eastAsia="zh-CN"/>
              </w:rPr>
              <w:t>SRS Es/Noc: 2dB</w:t>
            </w:r>
          </w:p>
          <w:p w14:paraId="4854832D" w14:textId="77777777" w:rsidR="00731BB3" w:rsidRDefault="00731BB3">
            <w:pPr>
              <w:pStyle w:val="TAL"/>
            </w:pPr>
          </w:p>
          <w:p w14:paraId="6D392059" w14:textId="77777777" w:rsidR="00731BB3" w:rsidRDefault="00731BB3">
            <w:pPr>
              <w:pStyle w:val="TAL"/>
            </w:pPr>
          </w:p>
          <w:p w14:paraId="439AEFB7" w14:textId="77777777" w:rsidR="00731BB3" w:rsidRDefault="00731BB3">
            <w:pPr>
              <w:pStyle w:val="TAL"/>
            </w:pPr>
            <w:r>
              <w:t>During T2:</w:t>
            </w:r>
          </w:p>
          <w:p w14:paraId="29EB2336" w14:textId="77777777" w:rsidR="00731BB3" w:rsidRDefault="00731BB3">
            <w:pPr>
              <w:pStyle w:val="TAL"/>
            </w:pPr>
            <w:r>
              <w:t>Noc: -100 dBm/15kHz</w:t>
            </w:r>
          </w:p>
          <w:p w14:paraId="3CB29F64" w14:textId="77777777" w:rsidR="00731BB3" w:rsidRDefault="00731BB3">
            <w:pPr>
              <w:pStyle w:val="TAL"/>
            </w:pPr>
            <w:r>
              <w:rPr>
                <w:strike/>
                <w:color w:val="FF0000"/>
              </w:rPr>
              <w:br/>
            </w:r>
          </w:p>
          <w:p w14:paraId="2B9991D3" w14:textId="77777777" w:rsidR="00731BB3" w:rsidRDefault="00731BB3">
            <w:pPr>
              <w:pStyle w:val="TAL"/>
            </w:pPr>
            <w:r>
              <w:t xml:space="preserve">Reported SRS-RSRP </w:t>
            </w:r>
            <w:proofErr w:type="gramStart"/>
            <w:r>
              <w:t>range</w:t>
            </w:r>
            <w:proofErr w:type="gramEnd"/>
          </w:p>
          <w:p w14:paraId="3D7C24F8" w14:textId="77777777" w:rsidR="00731BB3" w:rsidRDefault="00731BB3">
            <w:pPr>
              <w:pStyle w:val="TAL"/>
            </w:pPr>
            <w:r>
              <w:t>n257: SRS_RSRP_50 to SRS_RSRP_85</w:t>
            </w:r>
          </w:p>
          <w:p w14:paraId="5EA30559" w14:textId="77777777" w:rsidR="00731BB3" w:rsidRDefault="00731BB3">
            <w:pPr>
              <w:pStyle w:val="TAL"/>
              <w:rPr>
                <w:u w:val="single"/>
                <w:lang w:eastAsia="ja-JP"/>
              </w:rPr>
            </w:pPr>
            <w:r>
              <w:t>n260: SRS_RSRP_50 to SRS_RSRP_85</w:t>
            </w:r>
          </w:p>
        </w:tc>
      </w:tr>
      <w:tr w:rsidR="00731BB3" w14:paraId="03B7819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EA835A4" w14:textId="77777777" w:rsidR="00731BB3" w:rsidRDefault="00731BB3">
            <w:pPr>
              <w:pStyle w:val="TAL"/>
              <w:rPr>
                <w:lang w:eastAsia="ja-JP"/>
              </w:rPr>
            </w:pPr>
            <w:r>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61EB8FB" w14:textId="77777777" w:rsidR="00731BB3" w:rsidRDefault="00731BB3">
            <w:pPr>
              <w:pStyle w:val="TAL"/>
              <w:rPr>
                <w:u w:val="single"/>
                <w:lang w:eastAsia="ja-JP"/>
              </w:rPr>
            </w:pPr>
            <w:r>
              <w:rPr>
                <w:u w:val="single"/>
                <w:lang w:eastAsia="ja-JP"/>
              </w:rPr>
              <w:t>Test 1:</w:t>
            </w:r>
          </w:p>
          <w:p w14:paraId="73AB5E4E" w14:textId="77777777" w:rsidR="00731BB3" w:rsidRDefault="00731BB3">
            <w:pPr>
              <w:pStyle w:val="TAL"/>
              <w:rPr>
                <w:u w:val="single"/>
                <w:lang w:eastAsia="ja-JP"/>
              </w:rPr>
            </w:pPr>
            <w:r>
              <w:rPr>
                <w:u w:val="single"/>
                <w:lang w:eastAsia="ja-JP"/>
              </w:rPr>
              <w:t>Noc: -100dBm/15kHz</w:t>
            </w:r>
          </w:p>
          <w:p w14:paraId="104DD079"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1443686F"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790A1FD2" w14:textId="77777777" w:rsidR="00731BB3" w:rsidRDefault="00731BB3">
            <w:pPr>
              <w:pStyle w:val="TAL"/>
              <w:rPr>
                <w:u w:val="single"/>
                <w:lang w:eastAsia="ja-JP"/>
              </w:rPr>
            </w:pPr>
            <w:r>
              <w:rPr>
                <w:u w:val="single"/>
                <w:lang w:eastAsia="ja-JP"/>
              </w:rPr>
              <w:t>Reported absolute SINR values: ±5.5dB</w:t>
            </w:r>
          </w:p>
          <w:p w14:paraId="1473AFA8" w14:textId="77777777" w:rsidR="00731BB3" w:rsidRDefault="00731BB3">
            <w:pPr>
              <w:pStyle w:val="TAL"/>
              <w:rPr>
                <w:u w:val="single"/>
                <w:lang w:eastAsia="ja-JP"/>
              </w:rPr>
            </w:pPr>
            <w:r>
              <w:rPr>
                <w:u w:val="single"/>
                <w:lang w:eastAsia="ja-JP"/>
              </w:rPr>
              <w:t>Reported relative SINR values: ±4.5dB</w:t>
            </w:r>
          </w:p>
          <w:p w14:paraId="352676F4"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1FAE4DF4" w14:textId="77777777" w:rsidR="00731BB3" w:rsidRDefault="00731BB3">
            <w:pPr>
              <w:pStyle w:val="TAL"/>
              <w:rPr>
                <w:u w:val="single"/>
                <w:lang w:eastAsia="ja-JP"/>
              </w:rPr>
            </w:pPr>
            <w:r>
              <w:rPr>
                <w:u w:val="single"/>
                <w:lang w:eastAsia="ja-JP"/>
              </w:rPr>
              <w:t>Test 1:</w:t>
            </w:r>
          </w:p>
          <w:p w14:paraId="7CF13EE9" w14:textId="77777777" w:rsidR="00731BB3" w:rsidRDefault="00731BB3">
            <w:pPr>
              <w:pStyle w:val="TAL"/>
              <w:rPr>
                <w:u w:val="single"/>
                <w:lang w:eastAsia="ja-JP"/>
              </w:rPr>
            </w:pPr>
            <w:r>
              <w:rPr>
                <w:u w:val="single"/>
                <w:lang w:eastAsia="ja-JP"/>
              </w:rPr>
              <w:t>-4.1dB</w:t>
            </w:r>
          </w:p>
          <w:p w14:paraId="4E077677" w14:textId="77777777" w:rsidR="00731BB3" w:rsidRDefault="00731BB3">
            <w:pPr>
              <w:pStyle w:val="TAL"/>
              <w:rPr>
                <w:u w:val="single"/>
                <w:lang w:eastAsia="ja-JP"/>
              </w:rPr>
            </w:pPr>
            <w:r>
              <w:rPr>
                <w:u w:val="single"/>
                <w:lang w:eastAsia="ja-JP"/>
              </w:rPr>
              <w:t>0dB</w:t>
            </w:r>
          </w:p>
          <w:p w14:paraId="0F589CF5"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558A21CB" w14:textId="77777777" w:rsidR="00731BB3" w:rsidRDefault="00731BB3">
            <w:pPr>
              <w:pStyle w:val="TAL"/>
              <w:rPr>
                <w:u w:val="single"/>
                <w:lang w:eastAsia="ja-JP"/>
              </w:rPr>
            </w:pPr>
            <w:r>
              <w:rPr>
                <w:u w:val="single"/>
                <w:lang w:eastAsia="ja-JP"/>
              </w:rPr>
              <w:t>Test 1:</w:t>
            </w:r>
          </w:p>
          <w:p w14:paraId="2F3F4AD4" w14:textId="77777777" w:rsidR="00731BB3" w:rsidRDefault="00731BB3">
            <w:pPr>
              <w:pStyle w:val="TAL"/>
              <w:rPr>
                <w:u w:val="single"/>
                <w:lang w:eastAsia="ja-JP"/>
              </w:rPr>
            </w:pPr>
            <w:r>
              <w:rPr>
                <w:u w:val="single"/>
                <w:lang w:eastAsia="ja-JP"/>
              </w:rPr>
              <w:t>Noc: -104.1dBm/15kHz</w:t>
            </w:r>
          </w:p>
          <w:p w14:paraId="2A2677F1"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0D4129F"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02DB2ED7" w14:textId="77777777" w:rsidR="00731BB3" w:rsidRDefault="00731BB3">
            <w:pPr>
              <w:pStyle w:val="TAL"/>
              <w:rPr>
                <w:u w:val="single"/>
                <w:lang w:eastAsia="ja-JP"/>
              </w:rPr>
            </w:pPr>
            <w:r>
              <w:rPr>
                <w:u w:val="single"/>
                <w:lang w:eastAsia="ja-JP"/>
              </w:rPr>
              <w:t>CSI-RS#0: SINR_53 to SINR_76</w:t>
            </w:r>
          </w:p>
          <w:p w14:paraId="2DA08FC0" w14:textId="77777777" w:rsidR="00731BB3" w:rsidRDefault="00731BB3">
            <w:pPr>
              <w:pStyle w:val="TAL"/>
              <w:rPr>
                <w:u w:val="single"/>
                <w:lang w:eastAsia="ja-JP"/>
              </w:rPr>
            </w:pPr>
            <w:r>
              <w:rPr>
                <w:u w:val="single"/>
                <w:lang w:eastAsia="ja-JP"/>
              </w:rPr>
              <w:t>CSI-RS#1-CSI-RS#0: 6 to 15</w:t>
            </w:r>
          </w:p>
        </w:tc>
      </w:tr>
      <w:tr w:rsidR="00731BB3" w14:paraId="52DFAA4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1F310E3" w14:textId="77777777" w:rsidR="00731BB3" w:rsidRDefault="00731BB3">
            <w:pPr>
              <w:pStyle w:val="TAL"/>
              <w:rPr>
                <w:lang w:eastAsia="ja-JP"/>
              </w:rPr>
            </w:pPr>
            <w:r>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4DBB38C" w14:textId="77777777" w:rsidR="00731BB3" w:rsidRDefault="00731BB3">
            <w:pPr>
              <w:pStyle w:val="TAL"/>
              <w:rPr>
                <w:u w:val="single"/>
                <w:lang w:eastAsia="ja-JP"/>
              </w:rPr>
            </w:pPr>
            <w:r>
              <w:rPr>
                <w:u w:val="single"/>
                <w:lang w:eastAsia="ja-JP"/>
              </w:rPr>
              <w:t>Test 1:</w:t>
            </w:r>
          </w:p>
          <w:p w14:paraId="0B83EEF5" w14:textId="77777777" w:rsidR="00731BB3" w:rsidRDefault="00731BB3">
            <w:pPr>
              <w:pStyle w:val="TAL"/>
              <w:rPr>
                <w:u w:val="single"/>
                <w:lang w:eastAsia="ja-JP"/>
              </w:rPr>
            </w:pPr>
            <w:r>
              <w:rPr>
                <w:u w:val="single"/>
                <w:lang w:eastAsia="ja-JP"/>
              </w:rPr>
              <w:t>Noc: -100dBm/15kHz</w:t>
            </w:r>
          </w:p>
          <w:p w14:paraId="5F72F276"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57CC8151"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0.0dB</w:t>
            </w:r>
          </w:p>
          <w:p w14:paraId="5B89E235"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53B7E6AA"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0.0dB</w:t>
            </w:r>
          </w:p>
          <w:p w14:paraId="5118F8AD" w14:textId="77777777" w:rsidR="00731BB3" w:rsidRDefault="00731BB3">
            <w:pPr>
              <w:pStyle w:val="TAL"/>
              <w:rPr>
                <w:u w:val="single"/>
                <w:lang w:eastAsia="ja-JP"/>
              </w:rPr>
            </w:pPr>
            <w:r>
              <w:rPr>
                <w:u w:val="single"/>
                <w:lang w:eastAsia="ja-JP"/>
              </w:rPr>
              <w:t>Reported absolute SINR values: ±</w:t>
            </w:r>
            <w:proofErr w:type="gramStart"/>
            <w:r>
              <w:rPr>
                <w:u w:val="single"/>
                <w:lang w:eastAsia="ja-JP"/>
              </w:rPr>
              <w:t>4dB</w:t>
            </w:r>
            <w:proofErr w:type="gramEnd"/>
          </w:p>
          <w:p w14:paraId="4608D46C" w14:textId="77777777" w:rsidR="00731BB3" w:rsidRDefault="00731BB3">
            <w:pPr>
              <w:pStyle w:val="TAL"/>
              <w:rPr>
                <w:u w:val="single"/>
                <w:lang w:eastAsia="ja-JP"/>
              </w:rPr>
            </w:pPr>
            <w:r>
              <w:rPr>
                <w:u w:val="single"/>
                <w:lang w:eastAsia="ja-JP"/>
              </w:rPr>
              <w:t>Reported relative SINR values: ±</w:t>
            </w:r>
            <w:proofErr w:type="gramStart"/>
            <w:r>
              <w:rPr>
                <w:u w:val="single"/>
                <w:lang w:eastAsia="ja-JP"/>
              </w:rPr>
              <w:t>3dB</w:t>
            </w:r>
            <w:proofErr w:type="gramEnd"/>
          </w:p>
          <w:p w14:paraId="5BCA0953"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70D4AA0A" w14:textId="77777777" w:rsidR="00731BB3" w:rsidRDefault="00731BB3">
            <w:pPr>
              <w:pStyle w:val="TAL"/>
              <w:rPr>
                <w:u w:val="single"/>
                <w:lang w:eastAsia="ja-JP"/>
              </w:rPr>
            </w:pPr>
            <w:r>
              <w:rPr>
                <w:u w:val="single"/>
                <w:lang w:eastAsia="ja-JP"/>
              </w:rPr>
              <w:t>Test 1:</w:t>
            </w:r>
          </w:p>
          <w:p w14:paraId="298C2943" w14:textId="77777777" w:rsidR="00731BB3" w:rsidRDefault="00731BB3">
            <w:pPr>
              <w:pStyle w:val="TAL"/>
              <w:rPr>
                <w:u w:val="single"/>
                <w:lang w:eastAsia="ja-JP"/>
              </w:rPr>
            </w:pPr>
            <w:r>
              <w:rPr>
                <w:u w:val="single"/>
                <w:lang w:eastAsia="ja-JP"/>
              </w:rPr>
              <w:t>-4.1dB</w:t>
            </w:r>
          </w:p>
          <w:p w14:paraId="0117AAE9" w14:textId="77777777" w:rsidR="00731BB3" w:rsidRDefault="00731BB3">
            <w:pPr>
              <w:pStyle w:val="TAL"/>
              <w:rPr>
                <w:u w:val="single"/>
                <w:lang w:eastAsia="ja-JP"/>
              </w:rPr>
            </w:pPr>
            <w:r>
              <w:rPr>
                <w:u w:val="single"/>
                <w:lang w:eastAsia="ja-JP"/>
              </w:rPr>
              <w:t>0dB</w:t>
            </w:r>
          </w:p>
          <w:p w14:paraId="04046FA2" w14:textId="77777777" w:rsidR="00731BB3" w:rsidRDefault="00731BB3">
            <w:pPr>
              <w:pStyle w:val="TAL"/>
              <w:rPr>
                <w:u w:val="single"/>
                <w:lang w:eastAsia="ja-JP"/>
              </w:rPr>
            </w:pPr>
            <w:r>
              <w:rPr>
                <w:u w:val="single"/>
                <w:lang w:eastAsia="ja-JP"/>
              </w:rPr>
              <w:t>0.2dB</w:t>
            </w:r>
          </w:p>
          <w:p w14:paraId="393B5C2A" w14:textId="77777777" w:rsidR="00731BB3" w:rsidRDefault="00731BB3">
            <w:pPr>
              <w:pStyle w:val="TAL"/>
              <w:rPr>
                <w:u w:val="single"/>
                <w:lang w:eastAsia="ja-JP"/>
              </w:rPr>
            </w:pPr>
            <w:r>
              <w:rPr>
                <w:u w:val="single"/>
                <w:lang w:eastAsia="ja-JP"/>
              </w:rPr>
              <w:t>0dB</w:t>
            </w:r>
          </w:p>
          <w:p w14:paraId="354B9314"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2F563C5C" w14:textId="77777777" w:rsidR="00731BB3" w:rsidRDefault="00731BB3">
            <w:pPr>
              <w:pStyle w:val="TAL"/>
              <w:rPr>
                <w:u w:val="single"/>
                <w:lang w:eastAsia="ja-JP"/>
              </w:rPr>
            </w:pPr>
            <w:r>
              <w:rPr>
                <w:u w:val="single"/>
                <w:lang w:eastAsia="ja-JP"/>
              </w:rPr>
              <w:t>Test 1:</w:t>
            </w:r>
          </w:p>
          <w:p w14:paraId="1A5663F3" w14:textId="77777777" w:rsidR="00731BB3" w:rsidRDefault="00731BB3">
            <w:pPr>
              <w:pStyle w:val="TAL"/>
              <w:rPr>
                <w:u w:val="single"/>
                <w:lang w:eastAsia="ja-JP"/>
              </w:rPr>
            </w:pPr>
            <w:r>
              <w:rPr>
                <w:u w:val="single"/>
                <w:lang w:eastAsia="ja-JP"/>
              </w:rPr>
              <w:t>Noc: -104.1dBm/15kHz</w:t>
            </w:r>
          </w:p>
          <w:p w14:paraId="7F452289"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A4AE9FE"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1.2dB </w:t>
            </w:r>
          </w:p>
          <w:p w14:paraId="46FF7171"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50AFD06B"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1.2dB</w:t>
            </w:r>
          </w:p>
          <w:p w14:paraId="03DB86F2" w14:textId="77777777" w:rsidR="00731BB3" w:rsidRDefault="00731BB3">
            <w:pPr>
              <w:pStyle w:val="TAL"/>
              <w:rPr>
                <w:u w:val="single"/>
                <w:lang w:eastAsia="ja-JP"/>
              </w:rPr>
            </w:pPr>
            <w:r>
              <w:rPr>
                <w:u w:val="single"/>
                <w:lang w:eastAsia="ja-JP"/>
              </w:rPr>
              <w:t>SSB#0: SINR_56 to SINR_73</w:t>
            </w:r>
          </w:p>
          <w:p w14:paraId="17D49EE0" w14:textId="77777777" w:rsidR="00731BB3" w:rsidRDefault="00731BB3">
            <w:pPr>
              <w:pStyle w:val="TAL"/>
              <w:rPr>
                <w:u w:val="single"/>
                <w:lang w:eastAsia="ja-JP"/>
              </w:rPr>
            </w:pPr>
            <w:r>
              <w:rPr>
                <w:u w:val="single"/>
                <w:lang w:eastAsia="ja-JP"/>
              </w:rPr>
              <w:t>SSB#1-SSB#0: 5 to 12</w:t>
            </w:r>
          </w:p>
        </w:tc>
      </w:tr>
      <w:tr w:rsidR="00731BB3" w14:paraId="2909044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9933FE6" w14:textId="77777777" w:rsidR="00731BB3" w:rsidRDefault="00731BB3">
            <w:pPr>
              <w:pStyle w:val="TAL"/>
              <w:rPr>
                <w:lang w:eastAsia="ja-JP"/>
              </w:rPr>
            </w:pPr>
            <w:r>
              <w:rPr>
                <w:lang w:eastAsia="ja-JP"/>
              </w:rPr>
              <w:t>5.7.6.3</w:t>
            </w:r>
            <w:r>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10754E9" w14:textId="77777777" w:rsidR="00731BB3" w:rsidRDefault="00731BB3">
            <w:pPr>
              <w:pStyle w:val="TAL"/>
              <w:rPr>
                <w:u w:val="single"/>
                <w:lang w:eastAsia="ja-JP"/>
              </w:rPr>
            </w:pPr>
            <w:r>
              <w:rPr>
                <w:u w:val="single"/>
                <w:lang w:eastAsia="ja-JP"/>
              </w:rPr>
              <w:t>Test 1:</w:t>
            </w:r>
          </w:p>
          <w:p w14:paraId="2151603D" w14:textId="77777777" w:rsidR="00731BB3" w:rsidRDefault="00731BB3">
            <w:pPr>
              <w:pStyle w:val="TAL"/>
              <w:rPr>
                <w:u w:val="single"/>
                <w:lang w:eastAsia="ja-JP"/>
              </w:rPr>
            </w:pPr>
            <w:r>
              <w:rPr>
                <w:u w:val="single"/>
                <w:lang w:eastAsia="ja-JP"/>
              </w:rPr>
              <w:t>Noc: -100dBm/15kHz</w:t>
            </w:r>
          </w:p>
          <w:p w14:paraId="49E5C5B9"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0EDF2194"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2117D64D" w14:textId="77777777" w:rsidR="00731BB3" w:rsidRDefault="00731BB3">
            <w:pPr>
              <w:pStyle w:val="TAL"/>
              <w:rPr>
                <w:u w:val="single"/>
                <w:lang w:eastAsia="ja-JP"/>
              </w:rPr>
            </w:pPr>
            <w:r>
              <w:rPr>
                <w:u w:val="single"/>
                <w:lang w:eastAsia="ja-JP"/>
              </w:rPr>
              <w:t>Reported absolute SINR values: ±4.5dB</w:t>
            </w:r>
          </w:p>
          <w:p w14:paraId="2A850FE8" w14:textId="77777777" w:rsidR="00731BB3" w:rsidRDefault="00731BB3">
            <w:pPr>
              <w:pStyle w:val="TAL"/>
              <w:rPr>
                <w:u w:val="single"/>
                <w:lang w:eastAsia="ja-JP"/>
              </w:rPr>
            </w:pPr>
            <w:r>
              <w:rPr>
                <w:u w:val="single"/>
                <w:lang w:eastAsia="ja-JP"/>
              </w:rPr>
              <w:t>Reported relative SINR values: ±3.5dB</w:t>
            </w:r>
          </w:p>
          <w:p w14:paraId="4DBFF925"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58C5CD51" w14:textId="77777777" w:rsidR="00731BB3" w:rsidRDefault="00731BB3">
            <w:pPr>
              <w:pStyle w:val="TAL"/>
              <w:rPr>
                <w:u w:val="single"/>
                <w:lang w:eastAsia="ja-JP"/>
              </w:rPr>
            </w:pPr>
            <w:r>
              <w:rPr>
                <w:u w:val="single"/>
                <w:lang w:eastAsia="ja-JP"/>
              </w:rPr>
              <w:t>Test 1:</w:t>
            </w:r>
          </w:p>
          <w:p w14:paraId="37628434" w14:textId="77777777" w:rsidR="00731BB3" w:rsidRDefault="00731BB3">
            <w:pPr>
              <w:pStyle w:val="TAL"/>
              <w:rPr>
                <w:u w:val="single"/>
                <w:lang w:eastAsia="ja-JP"/>
              </w:rPr>
            </w:pPr>
            <w:r>
              <w:rPr>
                <w:u w:val="single"/>
                <w:lang w:eastAsia="ja-JP"/>
              </w:rPr>
              <w:t>-4.1dB</w:t>
            </w:r>
          </w:p>
          <w:p w14:paraId="59768852" w14:textId="77777777" w:rsidR="00731BB3" w:rsidRDefault="00731BB3">
            <w:pPr>
              <w:pStyle w:val="TAL"/>
              <w:rPr>
                <w:u w:val="single"/>
                <w:lang w:eastAsia="ja-JP"/>
              </w:rPr>
            </w:pPr>
            <w:r>
              <w:rPr>
                <w:u w:val="single"/>
                <w:lang w:eastAsia="ja-JP"/>
              </w:rPr>
              <w:t>0dB</w:t>
            </w:r>
          </w:p>
          <w:p w14:paraId="33588BEE"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66FCF0A4" w14:textId="77777777" w:rsidR="00731BB3" w:rsidRDefault="00731BB3">
            <w:pPr>
              <w:pStyle w:val="TAL"/>
              <w:rPr>
                <w:u w:val="single"/>
                <w:lang w:eastAsia="ja-JP"/>
              </w:rPr>
            </w:pPr>
            <w:r>
              <w:rPr>
                <w:u w:val="single"/>
                <w:lang w:eastAsia="ja-JP"/>
              </w:rPr>
              <w:t>Test 1:</w:t>
            </w:r>
          </w:p>
          <w:p w14:paraId="10A8B2DA" w14:textId="77777777" w:rsidR="00731BB3" w:rsidRDefault="00731BB3">
            <w:pPr>
              <w:pStyle w:val="TAL"/>
              <w:rPr>
                <w:u w:val="single"/>
                <w:lang w:eastAsia="ja-JP"/>
              </w:rPr>
            </w:pPr>
            <w:r>
              <w:rPr>
                <w:u w:val="single"/>
                <w:lang w:eastAsia="ja-JP"/>
              </w:rPr>
              <w:t>Noc: -104.1dBm/15kHz</w:t>
            </w:r>
          </w:p>
          <w:p w14:paraId="32E1FE8F"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2EF719E"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56E680AE" w14:textId="77777777" w:rsidR="00731BB3" w:rsidRDefault="00731BB3">
            <w:pPr>
              <w:pStyle w:val="TAL"/>
              <w:rPr>
                <w:u w:val="single"/>
                <w:lang w:eastAsia="ja-JP"/>
              </w:rPr>
            </w:pPr>
            <w:r>
              <w:rPr>
                <w:u w:val="single"/>
                <w:lang w:eastAsia="ja-JP"/>
              </w:rPr>
              <w:t>CSI-RS#0: SINR_55 to SINR_74</w:t>
            </w:r>
          </w:p>
          <w:p w14:paraId="63E37B96" w14:textId="77777777" w:rsidR="00731BB3" w:rsidRDefault="00731BB3">
            <w:pPr>
              <w:pStyle w:val="TAL"/>
              <w:rPr>
                <w:u w:val="single"/>
                <w:lang w:eastAsia="ja-JP"/>
              </w:rPr>
            </w:pPr>
            <w:r>
              <w:rPr>
                <w:u w:val="single"/>
                <w:lang w:eastAsia="ja-JP"/>
              </w:rPr>
              <w:t>CSI-RS#1-CSI-RS#0: 7 to 15</w:t>
            </w:r>
          </w:p>
        </w:tc>
      </w:tr>
    </w:tbl>
    <w:p w14:paraId="33A75E58" w14:textId="77777777" w:rsidR="00211D43" w:rsidRDefault="00211D43" w:rsidP="0024533F">
      <w:pPr>
        <w:pStyle w:val="EditorsNote"/>
        <w:jc w:val="center"/>
        <w:rPr>
          <w:b/>
          <w:bCs/>
          <w:sz w:val="24"/>
          <w:szCs w:val="24"/>
          <w:highlight w:val="yellow"/>
        </w:rPr>
      </w:pPr>
    </w:p>
    <w:p w14:paraId="39D1913F" w14:textId="6465E24C" w:rsidR="0024533F" w:rsidRDefault="0024533F" w:rsidP="0024533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p w14:paraId="39123436" w14:textId="77777777" w:rsidR="0024533F" w:rsidRDefault="0024533F" w:rsidP="00EA2486">
      <w:pPr>
        <w:pStyle w:val="EditorsNote"/>
        <w:jc w:val="center"/>
        <w:rPr>
          <w:b/>
          <w:bCs/>
          <w:sz w:val="24"/>
          <w:szCs w:val="24"/>
        </w:rPr>
      </w:pPr>
    </w:p>
    <w:sectPr w:rsidR="0024533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B737" w14:textId="77777777" w:rsidR="00BF7ED4" w:rsidRDefault="00BF7ED4">
      <w:r>
        <w:separator/>
      </w:r>
    </w:p>
  </w:endnote>
  <w:endnote w:type="continuationSeparator" w:id="0">
    <w:p w14:paraId="186916DE" w14:textId="77777777" w:rsidR="00BF7ED4" w:rsidRDefault="00BF7ED4">
      <w:r>
        <w:continuationSeparator/>
      </w:r>
    </w:p>
  </w:endnote>
  <w:endnote w:type="continuationNotice" w:id="1">
    <w:p w14:paraId="7649A752" w14:textId="77777777" w:rsidR="00BF7ED4" w:rsidRDefault="00BF7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49C3F" w14:textId="77777777" w:rsidR="00BF7ED4" w:rsidRDefault="00BF7ED4">
      <w:r>
        <w:separator/>
      </w:r>
    </w:p>
  </w:footnote>
  <w:footnote w:type="continuationSeparator" w:id="0">
    <w:p w14:paraId="43374C66" w14:textId="77777777" w:rsidR="00BF7ED4" w:rsidRDefault="00BF7ED4">
      <w:r>
        <w:continuationSeparator/>
      </w:r>
    </w:p>
  </w:footnote>
  <w:footnote w:type="continuationNotice" w:id="1">
    <w:p w14:paraId="6CD241B1" w14:textId="77777777" w:rsidR="00BF7ED4" w:rsidRDefault="00BF7E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8"/>
  </w:num>
  <w:num w:numId="3" w16cid:durableId="1562328635">
    <w:abstractNumId w:val="38"/>
  </w:num>
  <w:num w:numId="4" w16cid:durableId="198594458">
    <w:abstractNumId w:val="15"/>
  </w:num>
  <w:num w:numId="5" w16cid:durableId="330639514">
    <w:abstractNumId w:val="25"/>
  </w:num>
  <w:num w:numId="6" w16cid:durableId="1511874835">
    <w:abstractNumId w:val="31"/>
  </w:num>
  <w:num w:numId="7" w16cid:durableId="1859613978">
    <w:abstractNumId w:val="30"/>
  </w:num>
  <w:num w:numId="8" w16cid:durableId="1194271294">
    <w:abstractNumId w:val="29"/>
  </w:num>
  <w:num w:numId="9" w16cid:durableId="1321932501">
    <w:abstractNumId w:val="28"/>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6"/>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256136977">
    <w:abstractNumId w:val="38"/>
  </w:num>
  <w:num w:numId="45" w16cid:durableId="89543872">
    <w:abstractNumId w:val="7"/>
  </w:num>
  <w:num w:numId="46" w16cid:durableId="126094861">
    <w:abstractNumId w:val="21"/>
  </w:num>
  <w:num w:numId="47" w16cid:durableId="1163662241">
    <w:abstractNumId w:val="32"/>
  </w:num>
  <w:num w:numId="48" w16cid:durableId="743524447">
    <w:abstractNumId w:val="38"/>
  </w:num>
  <w:num w:numId="49" w16cid:durableId="588975334">
    <w:abstractNumId w:val="3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2688C"/>
    <w:rsid w:val="000401B2"/>
    <w:rsid w:val="00050DA9"/>
    <w:rsid w:val="0006040A"/>
    <w:rsid w:val="000613CE"/>
    <w:rsid w:val="000711CD"/>
    <w:rsid w:val="00077A0D"/>
    <w:rsid w:val="00097B44"/>
    <w:rsid w:val="000A0956"/>
    <w:rsid w:val="000A3D8F"/>
    <w:rsid w:val="000A6394"/>
    <w:rsid w:val="000B3BB0"/>
    <w:rsid w:val="000B6817"/>
    <w:rsid w:val="000B7FED"/>
    <w:rsid w:val="000C038A"/>
    <w:rsid w:val="000C6598"/>
    <w:rsid w:val="000D44B3"/>
    <w:rsid w:val="000D7B01"/>
    <w:rsid w:val="000D7B1F"/>
    <w:rsid w:val="000E0F23"/>
    <w:rsid w:val="001033EF"/>
    <w:rsid w:val="001063FF"/>
    <w:rsid w:val="00106D8C"/>
    <w:rsid w:val="00113548"/>
    <w:rsid w:val="00132C2F"/>
    <w:rsid w:val="0013364A"/>
    <w:rsid w:val="00145D43"/>
    <w:rsid w:val="00176299"/>
    <w:rsid w:val="001835E7"/>
    <w:rsid w:val="00184D5B"/>
    <w:rsid w:val="001857C0"/>
    <w:rsid w:val="00192C46"/>
    <w:rsid w:val="0019519B"/>
    <w:rsid w:val="00196AA4"/>
    <w:rsid w:val="00197B9D"/>
    <w:rsid w:val="001A08B3"/>
    <w:rsid w:val="001A7B60"/>
    <w:rsid w:val="001B071C"/>
    <w:rsid w:val="001B1B11"/>
    <w:rsid w:val="001B52F0"/>
    <w:rsid w:val="001B7A65"/>
    <w:rsid w:val="001C75EC"/>
    <w:rsid w:val="001E3908"/>
    <w:rsid w:val="001E41F3"/>
    <w:rsid w:val="001E560C"/>
    <w:rsid w:val="002008B3"/>
    <w:rsid w:val="00211D43"/>
    <w:rsid w:val="0024533F"/>
    <w:rsid w:val="0024655D"/>
    <w:rsid w:val="0026004D"/>
    <w:rsid w:val="002640DD"/>
    <w:rsid w:val="00275D12"/>
    <w:rsid w:val="00275DCD"/>
    <w:rsid w:val="00284FEB"/>
    <w:rsid w:val="002860C4"/>
    <w:rsid w:val="002877D0"/>
    <w:rsid w:val="0029407E"/>
    <w:rsid w:val="002A2219"/>
    <w:rsid w:val="002A500D"/>
    <w:rsid w:val="002B27DE"/>
    <w:rsid w:val="002B5741"/>
    <w:rsid w:val="002C2504"/>
    <w:rsid w:val="002C3620"/>
    <w:rsid w:val="002C6497"/>
    <w:rsid w:val="002D767D"/>
    <w:rsid w:val="002E472E"/>
    <w:rsid w:val="002F04F4"/>
    <w:rsid w:val="002F4E06"/>
    <w:rsid w:val="002F7A5D"/>
    <w:rsid w:val="00300436"/>
    <w:rsid w:val="00301441"/>
    <w:rsid w:val="00302D79"/>
    <w:rsid w:val="00305409"/>
    <w:rsid w:val="00306837"/>
    <w:rsid w:val="00314959"/>
    <w:rsid w:val="003313E5"/>
    <w:rsid w:val="003410C2"/>
    <w:rsid w:val="0035581E"/>
    <w:rsid w:val="00355FDC"/>
    <w:rsid w:val="003609EF"/>
    <w:rsid w:val="0036231A"/>
    <w:rsid w:val="00363492"/>
    <w:rsid w:val="00374DD4"/>
    <w:rsid w:val="00381FDB"/>
    <w:rsid w:val="00384095"/>
    <w:rsid w:val="00392C35"/>
    <w:rsid w:val="003B0B1C"/>
    <w:rsid w:val="003B1FB1"/>
    <w:rsid w:val="003C21BE"/>
    <w:rsid w:val="003D2793"/>
    <w:rsid w:val="003E1A36"/>
    <w:rsid w:val="003E7DCF"/>
    <w:rsid w:val="003F30B8"/>
    <w:rsid w:val="00407319"/>
    <w:rsid w:val="00410371"/>
    <w:rsid w:val="004166B8"/>
    <w:rsid w:val="00421F8D"/>
    <w:rsid w:val="004242F1"/>
    <w:rsid w:val="00433296"/>
    <w:rsid w:val="00435888"/>
    <w:rsid w:val="0044111E"/>
    <w:rsid w:val="004856A7"/>
    <w:rsid w:val="004871CF"/>
    <w:rsid w:val="0049332B"/>
    <w:rsid w:val="004A2C02"/>
    <w:rsid w:val="004A4B88"/>
    <w:rsid w:val="004A57C3"/>
    <w:rsid w:val="004B119E"/>
    <w:rsid w:val="004B75B7"/>
    <w:rsid w:val="004C1DC5"/>
    <w:rsid w:val="004C6508"/>
    <w:rsid w:val="004C6CF8"/>
    <w:rsid w:val="004E06AA"/>
    <w:rsid w:val="004E688B"/>
    <w:rsid w:val="004E7FF5"/>
    <w:rsid w:val="004F01FA"/>
    <w:rsid w:val="00511925"/>
    <w:rsid w:val="005141D9"/>
    <w:rsid w:val="0051580D"/>
    <w:rsid w:val="00515D23"/>
    <w:rsid w:val="00517B14"/>
    <w:rsid w:val="005208DB"/>
    <w:rsid w:val="00522441"/>
    <w:rsid w:val="00525119"/>
    <w:rsid w:val="00526407"/>
    <w:rsid w:val="00547111"/>
    <w:rsid w:val="00547D21"/>
    <w:rsid w:val="00561CC0"/>
    <w:rsid w:val="00571F8B"/>
    <w:rsid w:val="00592D74"/>
    <w:rsid w:val="005A2E74"/>
    <w:rsid w:val="005B09AA"/>
    <w:rsid w:val="005B4354"/>
    <w:rsid w:val="005D5E45"/>
    <w:rsid w:val="005E2152"/>
    <w:rsid w:val="005E2C44"/>
    <w:rsid w:val="005F31E4"/>
    <w:rsid w:val="005F4339"/>
    <w:rsid w:val="006010E3"/>
    <w:rsid w:val="00616C1B"/>
    <w:rsid w:val="00621188"/>
    <w:rsid w:val="00621FCF"/>
    <w:rsid w:val="006250BE"/>
    <w:rsid w:val="006257ED"/>
    <w:rsid w:val="006326E9"/>
    <w:rsid w:val="006350E5"/>
    <w:rsid w:val="00647636"/>
    <w:rsid w:val="006529C0"/>
    <w:rsid w:val="00653DE4"/>
    <w:rsid w:val="00665C47"/>
    <w:rsid w:val="00674585"/>
    <w:rsid w:val="00695808"/>
    <w:rsid w:val="006A64FD"/>
    <w:rsid w:val="006B46FB"/>
    <w:rsid w:val="006C1967"/>
    <w:rsid w:val="006D32A0"/>
    <w:rsid w:val="006E074D"/>
    <w:rsid w:val="006E21FB"/>
    <w:rsid w:val="006E3272"/>
    <w:rsid w:val="006F0755"/>
    <w:rsid w:val="006F1F6F"/>
    <w:rsid w:val="006F21CE"/>
    <w:rsid w:val="006F2454"/>
    <w:rsid w:val="00700199"/>
    <w:rsid w:val="00706178"/>
    <w:rsid w:val="00731BB3"/>
    <w:rsid w:val="00733CBA"/>
    <w:rsid w:val="00744BB1"/>
    <w:rsid w:val="00752C6A"/>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6D00"/>
    <w:rsid w:val="008279FA"/>
    <w:rsid w:val="00834A20"/>
    <w:rsid w:val="00850FDD"/>
    <w:rsid w:val="00857C9D"/>
    <w:rsid w:val="008626E7"/>
    <w:rsid w:val="00870EE7"/>
    <w:rsid w:val="008740D1"/>
    <w:rsid w:val="00885580"/>
    <w:rsid w:val="008863B9"/>
    <w:rsid w:val="00890446"/>
    <w:rsid w:val="0089668A"/>
    <w:rsid w:val="008A096A"/>
    <w:rsid w:val="008A45A6"/>
    <w:rsid w:val="008C4CB6"/>
    <w:rsid w:val="008D0AFE"/>
    <w:rsid w:val="008D2923"/>
    <w:rsid w:val="008D3CCC"/>
    <w:rsid w:val="008D4760"/>
    <w:rsid w:val="008D547C"/>
    <w:rsid w:val="008D7CD3"/>
    <w:rsid w:val="008E3CB2"/>
    <w:rsid w:val="008E6FFB"/>
    <w:rsid w:val="008F3789"/>
    <w:rsid w:val="008F686C"/>
    <w:rsid w:val="0091347D"/>
    <w:rsid w:val="0091472C"/>
    <w:rsid w:val="009148DE"/>
    <w:rsid w:val="00923208"/>
    <w:rsid w:val="00941E30"/>
    <w:rsid w:val="00952E17"/>
    <w:rsid w:val="009551A8"/>
    <w:rsid w:val="009777D9"/>
    <w:rsid w:val="009878CF"/>
    <w:rsid w:val="00991B88"/>
    <w:rsid w:val="009A5753"/>
    <w:rsid w:val="009A579D"/>
    <w:rsid w:val="009C1BF3"/>
    <w:rsid w:val="009E3297"/>
    <w:rsid w:val="009F734F"/>
    <w:rsid w:val="00A03F34"/>
    <w:rsid w:val="00A246B6"/>
    <w:rsid w:val="00A47E70"/>
    <w:rsid w:val="00A50CF0"/>
    <w:rsid w:val="00A54D70"/>
    <w:rsid w:val="00A64D10"/>
    <w:rsid w:val="00A6559B"/>
    <w:rsid w:val="00A740DC"/>
    <w:rsid w:val="00A74A9F"/>
    <w:rsid w:val="00A7671C"/>
    <w:rsid w:val="00A821E6"/>
    <w:rsid w:val="00AA2CBC"/>
    <w:rsid w:val="00AB12C1"/>
    <w:rsid w:val="00AB1695"/>
    <w:rsid w:val="00AB2857"/>
    <w:rsid w:val="00AB3E16"/>
    <w:rsid w:val="00AB688D"/>
    <w:rsid w:val="00AC5820"/>
    <w:rsid w:val="00AC7FA1"/>
    <w:rsid w:val="00AD1CD8"/>
    <w:rsid w:val="00AD53E5"/>
    <w:rsid w:val="00AE26FE"/>
    <w:rsid w:val="00AE2F2A"/>
    <w:rsid w:val="00B05F15"/>
    <w:rsid w:val="00B061B2"/>
    <w:rsid w:val="00B149B4"/>
    <w:rsid w:val="00B21C1D"/>
    <w:rsid w:val="00B246AF"/>
    <w:rsid w:val="00B258BB"/>
    <w:rsid w:val="00B40056"/>
    <w:rsid w:val="00B42260"/>
    <w:rsid w:val="00B568D7"/>
    <w:rsid w:val="00B600D3"/>
    <w:rsid w:val="00B63FE8"/>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293A"/>
    <w:rsid w:val="00BD5717"/>
    <w:rsid w:val="00BD6BB8"/>
    <w:rsid w:val="00BE4640"/>
    <w:rsid w:val="00BF0791"/>
    <w:rsid w:val="00BF5400"/>
    <w:rsid w:val="00BF7ED4"/>
    <w:rsid w:val="00C0185B"/>
    <w:rsid w:val="00C05037"/>
    <w:rsid w:val="00C103AB"/>
    <w:rsid w:val="00C21533"/>
    <w:rsid w:val="00C26DB1"/>
    <w:rsid w:val="00C3781C"/>
    <w:rsid w:val="00C44100"/>
    <w:rsid w:val="00C44A7D"/>
    <w:rsid w:val="00C55FDA"/>
    <w:rsid w:val="00C66BA2"/>
    <w:rsid w:val="00C76736"/>
    <w:rsid w:val="00C870F6"/>
    <w:rsid w:val="00C95985"/>
    <w:rsid w:val="00CC5026"/>
    <w:rsid w:val="00CC590B"/>
    <w:rsid w:val="00CC68D0"/>
    <w:rsid w:val="00CD5E79"/>
    <w:rsid w:val="00CD702D"/>
    <w:rsid w:val="00CE28BA"/>
    <w:rsid w:val="00CF1DC7"/>
    <w:rsid w:val="00D01EBB"/>
    <w:rsid w:val="00D03F9A"/>
    <w:rsid w:val="00D06D51"/>
    <w:rsid w:val="00D10079"/>
    <w:rsid w:val="00D11F10"/>
    <w:rsid w:val="00D166AD"/>
    <w:rsid w:val="00D24991"/>
    <w:rsid w:val="00D421A9"/>
    <w:rsid w:val="00D428E8"/>
    <w:rsid w:val="00D47B77"/>
    <w:rsid w:val="00D50255"/>
    <w:rsid w:val="00D54296"/>
    <w:rsid w:val="00D55E12"/>
    <w:rsid w:val="00D6077F"/>
    <w:rsid w:val="00D64EED"/>
    <w:rsid w:val="00D66520"/>
    <w:rsid w:val="00D74865"/>
    <w:rsid w:val="00D80536"/>
    <w:rsid w:val="00D80F03"/>
    <w:rsid w:val="00D84AE9"/>
    <w:rsid w:val="00D85624"/>
    <w:rsid w:val="00D8595A"/>
    <w:rsid w:val="00D9049A"/>
    <w:rsid w:val="00D97CA6"/>
    <w:rsid w:val="00DC650B"/>
    <w:rsid w:val="00DD15EE"/>
    <w:rsid w:val="00DD69DA"/>
    <w:rsid w:val="00DE34CF"/>
    <w:rsid w:val="00DF0B1A"/>
    <w:rsid w:val="00E04EE8"/>
    <w:rsid w:val="00E07B55"/>
    <w:rsid w:val="00E13F3D"/>
    <w:rsid w:val="00E25FEC"/>
    <w:rsid w:val="00E34898"/>
    <w:rsid w:val="00E40D2F"/>
    <w:rsid w:val="00E439EC"/>
    <w:rsid w:val="00E513D3"/>
    <w:rsid w:val="00E74200"/>
    <w:rsid w:val="00E75E73"/>
    <w:rsid w:val="00E9066F"/>
    <w:rsid w:val="00E9087B"/>
    <w:rsid w:val="00E94112"/>
    <w:rsid w:val="00EA2486"/>
    <w:rsid w:val="00EB03F6"/>
    <w:rsid w:val="00EB09B7"/>
    <w:rsid w:val="00EB69BA"/>
    <w:rsid w:val="00EE16FF"/>
    <w:rsid w:val="00EE7D7C"/>
    <w:rsid w:val="00EF1523"/>
    <w:rsid w:val="00EF72C1"/>
    <w:rsid w:val="00F01A7E"/>
    <w:rsid w:val="00F0241B"/>
    <w:rsid w:val="00F25D98"/>
    <w:rsid w:val="00F300FB"/>
    <w:rsid w:val="00F617AF"/>
    <w:rsid w:val="00F76657"/>
    <w:rsid w:val="00FB6386"/>
    <w:rsid w:val="00FB6F48"/>
    <w:rsid w:val="00FC38D4"/>
    <w:rsid w:val="00FE1455"/>
    <w:rsid w:val="00FE1C69"/>
    <w:rsid w:val="00FF07D2"/>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7C4E29"/>
    <w:pPr>
      <w:autoSpaceDN w:val="0"/>
    </w:pPr>
    <w:rPr>
      <w:rFonts w:ascii="Times New Roman" w:eastAsia="MS Mincho" w:hAnsi="Times New Roman"/>
      <w:lang w:val="en-GB" w:eastAsia="en-US"/>
    </w:rPr>
  </w:style>
  <w:style w:type="paragraph" w:customStyle="1" w:styleId="65">
    <w:name w:val="図表番号6"/>
    <w:basedOn w:val="Normal"/>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qFormat/>
    <w:rsid w:val="007C4E29"/>
    <w:pPr>
      <w:ind w:left="851" w:hanging="284"/>
    </w:pPr>
  </w:style>
  <w:style w:type="paragraph" w:customStyle="1" w:styleId="67">
    <w:name w:val="箇条書き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qFormat/>
    <w:rsid w:val="007C4E29"/>
    <w:pPr>
      <w:tabs>
        <w:tab w:val="clear" w:pos="644"/>
        <w:tab w:val="num" w:pos="1494"/>
      </w:tabs>
      <w:ind w:left="851" w:hanging="284"/>
    </w:pPr>
  </w:style>
  <w:style w:type="paragraph" w:customStyle="1" w:styleId="361">
    <w:name w:val="箇条書き 36"/>
    <w:basedOn w:val="261"/>
    <w:qFormat/>
    <w:rsid w:val="007C4E29"/>
    <w:pPr>
      <w:ind w:left="1135"/>
    </w:pPr>
  </w:style>
  <w:style w:type="paragraph" w:customStyle="1" w:styleId="262">
    <w:name w:val="一覧 26"/>
    <w:basedOn w:val="List"/>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qFormat/>
    <w:rsid w:val="007C4E29"/>
    <w:pPr>
      <w:ind w:left="1135"/>
    </w:pPr>
  </w:style>
  <w:style w:type="paragraph" w:customStyle="1" w:styleId="461">
    <w:name w:val="一覧 46"/>
    <w:basedOn w:val="362"/>
    <w:qFormat/>
    <w:rsid w:val="007C4E29"/>
    <w:pPr>
      <w:ind w:left="1418"/>
    </w:pPr>
  </w:style>
  <w:style w:type="paragraph" w:customStyle="1" w:styleId="560">
    <w:name w:val="一覧 56"/>
    <w:basedOn w:val="461"/>
    <w:qFormat/>
    <w:rsid w:val="007C4E29"/>
  </w:style>
  <w:style w:type="paragraph" w:customStyle="1" w:styleId="462">
    <w:name w:val="箇条書き 46"/>
    <w:basedOn w:val="361"/>
    <w:qFormat/>
    <w:rsid w:val="007C4E29"/>
    <w:pPr>
      <w:ind w:left="1418"/>
    </w:pPr>
  </w:style>
  <w:style w:type="paragraph" w:customStyle="1" w:styleId="561">
    <w:name w:val="箇条書き 56"/>
    <w:basedOn w:val="462"/>
    <w:qFormat/>
    <w:rsid w:val="007C4E29"/>
    <w:pPr>
      <w:ind w:left="1702"/>
    </w:pPr>
  </w:style>
  <w:style w:type="paragraph" w:customStyle="1" w:styleId="68">
    <w:name w:val="コメント文字列6"/>
    <w:basedOn w:val="Normal"/>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7C4E29"/>
    <w:rPr>
      <w:b/>
      <w:bCs/>
    </w:rPr>
  </w:style>
  <w:style w:type="paragraph" w:customStyle="1" w:styleId="6a">
    <w:name w:val="見出しマップ6"/>
    <w:basedOn w:val="Normal"/>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semiHidden/>
    <w:qFormat/>
    <w:locked/>
    <w:rsid w:val="002F4E06"/>
    <w:rPr>
      <w:rFonts w:ascii="Arial" w:hAnsi="Arial"/>
      <w:b/>
      <w:noProof/>
      <w:sz w:val="18"/>
      <w:lang w:eastAsia="en-GB"/>
    </w:rPr>
  </w:style>
  <w:style w:type="paragraph" w:customStyle="1" w:styleId="HT6">
    <w:name w:val="HT 6"/>
    <w:basedOn w:val="Heading6"/>
    <w:qFormat/>
    <w:rsid w:val="002F4E06"/>
    <w:pPr>
      <w:overflowPunct w:val="0"/>
      <w:autoSpaceDE w:val="0"/>
      <w:autoSpaceDN w:val="0"/>
      <w:adjustRightInd w:val="0"/>
    </w:pPr>
    <w:rPr>
      <w:lang w:eastAsia="en-GB"/>
    </w:rPr>
  </w:style>
  <w:style w:type="paragraph" w:customStyle="1" w:styleId="336">
    <w:name w:val="(文字) (文字)3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basedOn w:val="DefaultParagraphFont"/>
    <w:rsid w:val="002F4E06"/>
    <w:rPr>
      <w:rFonts w:ascii="Arial" w:eastAsia="Times New Roman" w:hAnsi="Arial" w:cs="Times New Roman" w:hint="default"/>
      <w:sz w:val="28"/>
      <w:szCs w:val="20"/>
    </w:rPr>
  </w:style>
  <w:style w:type="character" w:customStyle="1" w:styleId="Char2b">
    <w:name w:val="页脚 Char2"/>
    <w:rsid w:val="002F4E06"/>
    <w:rPr>
      <w:rFonts w:ascii="Arial" w:hAnsi="Arial" w:cs="Arial" w:hint="default"/>
      <w:b/>
      <w:bCs w:val="0"/>
      <w:i/>
      <w:iCs w:val="0"/>
      <w:noProof/>
      <w:sz w:val="18"/>
    </w:rPr>
  </w:style>
  <w:style w:type="character" w:customStyle="1" w:styleId="9Char2">
    <w:name w:val="标题 9 Char2"/>
    <w:rsid w:val="002F4E06"/>
    <w:rPr>
      <w:rFonts w:ascii="Arial" w:eastAsia="Times New Roman" w:hAnsi="Arial" w:cs="Arial" w:hint="default"/>
      <w:sz w:val="36"/>
      <w:lang w:val="en-GB"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E06"/>
    <w:rPr>
      <w:rFonts w:ascii="Cambria" w:eastAsia="PMingLiU" w:hAnsi="Cambria" w:cs="Times New Roman" w:hint="default"/>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E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E0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E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F4E06"/>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E06"/>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E06"/>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E06"/>
    <w:rPr>
      <w:rFonts w:ascii="Times New Roman" w:eastAsia="Times New Roman" w:hAnsi="Times New Roman" w:cs="Times New Roman" w:hint="default"/>
      <w:lang w:val="en-GB" w:eastAsia="ko-KR"/>
    </w:rPr>
  </w:style>
  <w:style w:type="character" w:customStyle="1" w:styleId="CharChar113">
    <w:name w:val="Char Char113"/>
    <w:rsid w:val="002F4E06"/>
    <w:rPr>
      <w:lang w:val="en-GB" w:eastAsia="ja-JP" w:bidi="ar-SA"/>
    </w:rPr>
  </w:style>
  <w:style w:type="table" w:customStyle="1" w:styleId="Tabellengitternetz119">
    <w:name w:val="Tabellengitternetz119"/>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F4E06"/>
    <w:rPr>
      <w:rFonts w:ascii="Times New Roman" w:eastAsia="PMingLiU" w:hAnsi="Times New Roman"/>
      <w:lang w:val="sv-SE" w:eastAsia="sv-SE"/>
    </w:rPr>
    <w:tblPr>
      <w:tblInd w:w="0" w:type="nil"/>
    </w:tblPr>
  </w:style>
  <w:style w:type="table" w:customStyle="1" w:styleId="TableStyle114">
    <w:name w:val="Table Style114"/>
    <w:basedOn w:val="TableNormal"/>
    <w:rsid w:val="002F4E06"/>
    <w:rPr>
      <w:rFonts w:ascii="Times New Roman" w:hAnsi="Times New Roman"/>
      <w:lang w:val="sv-SE" w:eastAsia="sv-SE"/>
    </w:rPr>
    <w:tblPr>
      <w:tblInd w:w="0" w:type="nil"/>
    </w:tblPr>
  </w:style>
  <w:style w:type="table" w:customStyle="1" w:styleId="SGSTableBasic23">
    <w:name w:val="SGS Table Basic 23"/>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4E06"/>
    <w:rPr>
      <w:rFonts w:ascii="Times New Roman" w:eastAsia="PMingLiU" w:hAnsi="Times New Roman"/>
      <w:lang w:val="sv-SE" w:eastAsia="sv-SE"/>
    </w:rPr>
    <w:tblPr>
      <w:tblInd w:w="0" w:type="nil"/>
    </w:tblPr>
  </w:style>
  <w:style w:type="table" w:customStyle="1" w:styleId="TableStyle1111">
    <w:name w:val="Table Style1111"/>
    <w:basedOn w:val="TableNormal"/>
    <w:rsid w:val="002F4E06"/>
    <w:rPr>
      <w:rFonts w:ascii="Times New Roman" w:hAnsi="Times New Roman"/>
      <w:lang w:val="sv-SE" w:eastAsia="sv-SE"/>
    </w:rPr>
    <w:tblPr>
      <w:tblInd w:w="0" w:type="nil"/>
    </w:tblPr>
  </w:style>
  <w:style w:type="table" w:customStyle="1" w:styleId="SGSTableBasic211">
    <w:name w:val="SGS Table Basic 21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F4E06"/>
    <w:rPr>
      <w:rFonts w:ascii="Times New Roman" w:eastAsia="PMingLiU" w:hAnsi="Times New Roman"/>
      <w:lang w:val="sv-SE" w:eastAsia="sv-SE"/>
    </w:rPr>
    <w:tblPr>
      <w:tblInd w:w="0" w:type="nil"/>
    </w:tblPr>
  </w:style>
  <w:style w:type="table" w:customStyle="1" w:styleId="TableStyle1121">
    <w:name w:val="Table Style1121"/>
    <w:basedOn w:val="TableNormal"/>
    <w:rsid w:val="002F4E06"/>
    <w:rPr>
      <w:rFonts w:ascii="Times New Roman" w:hAnsi="Times New Roman"/>
      <w:lang w:val="sv-SE" w:eastAsia="sv-SE"/>
    </w:rPr>
    <w:tblPr>
      <w:tblInd w:w="0" w:type="nil"/>
    </w:tblPr>
  </w:style>
  <w:style w:type="table" w:customStyle="1" w:styleId="SGSTableBasic221">
    <w:name w:val="SGS Table Basic 22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2F4E0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F4E0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F4E0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F4E0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F4E0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F4E0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F4E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F4E0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111">
    <w:name w:val="SGS Table Basic 111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4E06"/>
    <w:rPr>
      <w:rFonts w:ascii="Times New Roman" w:eastAsia="DengXian" w:hAnsi="Times New Roman"/>
      <w:lang w:val="en-GB" w:eastAsia="en-GB"/>
    </w:rPr>
    <w:tblPr>
      <w:tblInd w:w="0" w:type="nil"/>
    </w:tblPr>
  </w:style>
  <w:style w:type="table" w:customStyle="1" w:styleId="SGSTableBasic131">
    <w:name w:val="SGS Table Basic 131"/>
    <w:basedOn w:val="TableNormal"/>
    <w:rsid w:val="002F4E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F4E0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4E06"/>
    <w:rPr>
      <w:rFonts w:ascii="Times New Roman" w:eastAsia="MS Mincho" w:hAnsi="Times New Roman"/>
      <w:lang w:val="sv-SE" w:eastAsia="sv-SE"/>
    </w:rPr>
    <w:tblPr>
      <w:tblInd w:w="0" w:type="nil"/>
    </w:tblPr>
  </w:style>
  <w:style w:type="table" w:customStyle="1" w:styleId="2111">
    <w:name w:val="表 (クラシック) 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2F4E0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13">
    <w:name w:val="Table Grid713"/>
    <w:basedOn w:val="TableNormal"/>
    <w:qFormat/>
    <w:rsid w:val="002F4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2F4E06"/>
    <w:pPr>
      <w:numPr>
        <w:numId w:val="45"/>
      </w:numPr>
    </w:pPr>
  </w:style>
  <w:style w:type="numbering" w:customStyle="1" w:styleId="Style12">
    <w:name w:val="Style12"/>
    <w:rsid w:val="002F4E06"/>
    <w:pPr>
      <w:numPr>
        <w:numId w:val="46"/>
      </w:numPr>
    </w:pPr>
  </w:style>
  <w:style w:type="numbering" w:customStyle="1" w:styleId="Style112">
    <w:name w:val="Style112"/>
    <w:rsid w:val="002F4E0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3634503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07273299">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57892220">
      <w:bodyDiv w:val="1"/>
      <w:marLeft w:val="0"/>
      <w:marRight w:val="0"/>
      <w:marTop w:val="0"/>
      <w:marBottom w:val="0"/>
      <w:divBdr>
        <w:top w:val="none" w:sz="0" w:space="0" w:color="auto"/>
        <w:left w:val="none" w:sz="0" w:space="0" w:color="auto"/>
        <w:bottom w:val="none" w:sz="0" w:space="0" w:color="auto"/>
        <w:right w:val="none" w:sz="0" w:space="0" w:color="auto"/>
      </w:divBdr>
    </w:div>
    <w:div w:id="961687054">
      <w:bodyDiv w:val="1"/>
      <w:marLeft w:val="0"/>
      <w:marRight w:val="0"/>
      <w:marTop w:val="0"/>
      <w:marBottom w:val="0"/>
      <w:divBdr>
        <w:top w:val="none" w:sz="0" w:space="0" w:color="auto"/>
        <w:left w:val="none" w:sz="0" w:space="0" w:color="auto"/>
        <w:bottom w:val="none" w:sz="0" w:space="0" w:color="auto"/>
        <w:right w:val="none" w:sz="0" w:space="0" w:color="auto"/>
      </w:divBdr>
    </w:div>
    <w:div w:id="1026561191">
      <w:bodyDiv w:val="1"/>
      <w:marLeft w:val="0"/>
      <w:marRight w:val="0"/>
      <w:marTop w:val="0"/>
      <w:marBottom w:val="0"/>
      <w:divBdr>
        <w:top w:val="none" w:sz="0" w:space="0" w:color="auto"/>
        <w:left w:val="none" w:sz="0" w:space="0" w:color="auto"/>
        <w:bottom w:val="none" w:sz="0" w:space="0" w:color="auto"/>
        <w:right w:val="none" w:sz="0" w:space="0" w:color="auto"/>
      </w:divBdr>
    </w:div>
    <w:div w:id="1270429440">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37415323">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422291123">
      <w:bodyDiv w:val="1"/>
      <w:marLeft w:val="0"/>
      <w:marRight w:val="0"/>
      <w:marTop w:val="0"/>
      <w:marBottom w:val="0"/>
      <w:divBdr>
        <w:top w:val="none" w:sz="0" w:space="0" w:color="auto"/>
        <w:left w:val="none" w:sz="0" w:space="0" w:color="auto"/>
        <w:bottom w:val="none" w:sz="0" w:space="0" w:color="auto"/>
        <w:right w:val="none" w:sz="0" w:space="0" w:color="auto"/>
      </w:divBdr>
    </w:div>
    <w:div w:id="1499148868">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1496675">
      <w:bodyDiv w:val="1"/>
      <w:marLeft w:val="0"/>
      <w:marRight w:val="0"/>
      <w:marTop w:val="0"/>
      <w:marBottom w:val="0"/>
      <w:divBdr>
        <w:top w:val="none" w:sz="0" w:space="0" w:color="auto"/>
        <w:left w:val="none" w:sz="0" w:space="0" w:color="auto"/>
        <w:bottom w:val="none" w:sz="0" w:space="0" w:color="auto"/>
        <w:right w:val="none" w:sz="0" w:space="0" w:color="auto"/>
      </w:divBdr>
    </w:div>
    <w:div w:id="171307487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78621841">
      <w:bodyDiv w:val="1"/>
      <w:marLeft w:val="0"/>
      <w:marRight w:val="0"/>
      <w:marTop w:val="0"/>
      <w:marBottom w:val="0"/>
      <w:divBdr>
        <w:top w:val="none" w:sz="0" w:space="0" w:color="auto"/>
        <w:left w:val="none" w:sz="0" w:space="0" w:color="auto"/>
        <w:bottom w:val="none" w:sz="0" w:space="0" w:color="auto"/>
        <w:right w:val="none" w:sz="0" w:space="0" w:color="auto"/>
      </w:divBdr>
    </w:div>
    <w:div w:id="1916821435">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5AIRPNAIUNRU-1806254934-393</_dlc_DocId>
    <_dlc_DocIdUrl xmlns="71c5aaf6-e6ce-465b-b873-5148d2a4c105">
      <Url>https://nokia.sharepoint.com/sites/c5g/_layouts/15/DocIdRedir.aspx?ID=5AIRPNAIUNRU-1806254934-393</Url>
      <Description>5AIRPNAIUNRU-1806254934-393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0E2F56C-5144-4522-A5E2-D9F1AA85B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108</Pages>
  <Words>36561</Words>
  <Characters>208404</Characters>
  <Application>Microsoft Office Word</Application>
  <DocSecurity>0</DocSecurity>
  <Lines>1736</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46</cp:revision>
  <cp:lastPrinted>1899-12-31T23:00:00Z</cp:lastPrinted>
  <dcterms:created xsi:type="dcterms:W3CDTF">2023-07-07T06:27:00Z</dcterms:created>
  <dcterms:modified xsi:type="dcterms:W3CDTF">2023-08-16T12:04:00Z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d0fa124d-c1b8-4b6a-b9db-6a13b85a8c48</vt:lpwstr>
  </property>
</Properties>
</file>