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2F2A7B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492FA3">
        <w:rPr>
          <w:rFonts w:cs="Arial"/>
          <w:b/>
          <w:i/>
          <w:noProof/>
          <w:sz w:val="28"/>
          <w:szCs w:val="28"/>
        </w:rPr>
        <w:t>4343</w:t>
      </w:r>
      <w:r w:rsidR="00BF5400" w:rsidRPr="000711CD">
        <w:rPr>
          <w:b/>
          <w:i/>
          <w:noProof/>
          <w:sz w:val="24"/>
          <w:szCs w:val="24"/>
        </w:rPr>
        <w:fldChar w:fldCharType="end"/>
      </w:r>
      <w:r w:rsidR="00C253D1" w:rsidRPr="00C253D1">
        <w:rPr>
          <w:b/>
          <w:i/>
          <w:noProof/>
          <w:sz w:val="24"/>
          <w:szCs w:val="24"/>
          <w:highlight w:val="green"/>
        </w:rPr>
        <w:t>r1</w:t>
      </w:r>
    </w:p>
    <w:p w14:paraId="17123F84" w14:textId="4AD9E1B2"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356A25FE" w:rsidR="00EE16FF" w:rsidRPr="00213218" w:rsidRDefault="00492FA3" w:rsidP="00492FA3">
            <w:pPr>
              <w:pStyle w:val="CRCoverPage"/>
              <w:spacing w:after="0"/>
              <w:jc w:val="center"/>
              <w:rPr>
                <w:noProof/>
                <w:highlight w:val="yellow"/>
              </w:rPr>
            </w:pPr>
            <w:r w:rsidRPr="00492FA3">
              <w:rPr>
                <w:b/>
                <w:noProof/>
                <w:sz w:val="28"/>
              </w:rPr>
              <w:t>2491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82F679C" w:rsidR="00EE16FF" w:rsidRPr="00410371" w:rsidRDefault="00000000" w:rsidP="00502049">
            <w:pPr>
              <w:pStyle w:val="CRCoverPage"/>
              <w:spacing w:after="0"/>
              <w:jc w:val="center"/>
              <w:rPr>
                <w:noProof/>
                <w:sz w:val="28"/>
              </w:rPr>
            </w:pPr>
            <w:fldSimple w:instr="DOCPROPERTY  Version  \* MERGEFORMAT">
              <w:r w:rsidR="003F1173" w:rsidRPr="009973D8">
                <w:rPr>
                  <w:b/>
                  <w:noProof/>
                  <w:sz w:val="28"/>
                </w:rPr>
                <w:t>17.</w:t>
              </w:r>
              <w:r w:rsidR="003F1173">
                <w:rPr>
                  <w:b/>
                  <w:noProof/>
                  <w:sz w:val="28"/>
                </w:rPr>
                <w:t>7</w:t>
              </w:r>
              <w:r w:rsidR="003F1173" w:rsidRPr="009973D8">
                <w:rPr>
                  <w:b/>
                  <w:noProof/>
                  <w:sz w:val="28"/>
                </w:rPr>
                <w:t>.</w:t>
              </w:r>
              <w:r w:rsidR="003F117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9E94688" w:rsidR="00EE16FF" w:rsidRDefault="00913A42" w:rsidP="00502049">
            <w:pPr>
              <w:pStyle w:val="CRCoverPage"/>
              <w:spacing w:after="0"/>
              <w:ind w:left="100"/>
              <w:rPr>
                <w:noProof/>
              </w:rPr>
            </w:pPr>
            <w:r>
              <w:t>Measure</w:t>
            </w:r>
            <w:r w:rsidR="009A333F">
              <w:t xml:space="preserve">ment uncertainty and test tolerance </w:t>
            </w:r>
            <w:proofErr w:type="spellStart"/>
            <w:r w:rsidR="009A333F">
              <w:t>updation</w:t>
            </w:r>
            <w:proofErr w:type="spellEnd"/>
            <w:r w:rsidR="00706178">
              <w:t xml:space="preserve"> of </w:t>
            </w:r>
            <w:r w:rsidR="009A333F">
              <w:t>d</w:t>
            </w:r>
            <w:r>
              <w:t>irect SCell activation test</w:t>
            </w:r>
            <w:r w:rsidR="009A333F">
              <w:t xml:space="preserve">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DC10CED" w:rsidR="00EE16FF" w:rsidRPr="00FB6F48" w:rsidRDefault="00CA425B" w:rsidP="00502049">
            <w:pPr>
              <w:pStyle w:val="CRCoverPage"/>
              <w:spacing w:after="0"/>
              <w:ind w:left="100"/>
              <w:rPr>
                <w:noProof/>
              </w:rPr>
            </w:pPr>
            <w:r w:rsidRPr="00FB6F48">
              <w:t>TEI16_</w:t>
            </w:r>
            <w:r>
              <w:rPr>
                <w:rStyle w:val="ui-provider"/>
              </w:rPr>
              <w:t>Test,</w:t>
            </w:r>
            <w:r w:rsidR="00492FA3">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5CA66A5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89083B">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EC4597E" w:rsidR="00EE16FF" w:rsidRDefault="009A333F" w:rsidP="00502049">
            <w:pPr>
              <w:pStyle w:val="CRCoverPage"/>
              <w:spacing w:after="0"/>
              <w:rPr>
                <w:noProof/>
              </w:rPr>
            </w:pPr>
            <w:r>
              <w:t xml:space="preserve">Measurement uncertainty and test tolerance </w:t>
            </w:r>
            <w:proofErr w:type="spellStart"/>
            <w:r>
              <w:t>updation</w:t>
            </w:r>
            <w:proofErr w:type="spellEnd"/>
            <w:r>
              <w:t xml:space="preserve"> of direct SCell activation test cases 6.5.3.5, 7.5.3.4, 7.5.3.5 is missing in 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720DBE1" w:rsidR="00E439EC" w:rsidRPr="00064F12" w:rsidRDefault="009A333F" w:rsidP="009878CF">
            <w:pPr>
              <w:pStyle w:val="CRCoverPage"/>
              <w:rPr>
                <w:noProof/>
              </w:rPr>
            </w:pPr>
            <w:r>
              <w:t xml:space="preserve">Measurement uncertainty and test tolerance </w:t>
            </w:r>
            <w:proofErr w:type="spellStart"/>
            <w:r>
              <w:t>updation</w:t>
            </w:r>
            <w:proofErr w:type="spellEnd"/>
            <w:r>
              <w:t xml:space="preserve"> of direct SCell activation test cases 6.5.3.5, 7.5.3.4, 7.5.3.5 is </w:t>
            </w:r>
            <w:r w:rsidR="0044489E">
              <w:t>added</w:t>
            </w:r>
            <w:r>
              <w:t xml:space="preserve"> in test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84A2A9" w:rsidR="00EE16FF" w:rsidRDefault="00EE16FF" w:rsidP="00502049">
            <w:pPr>
              <w:pStyle w:val="CRCoverPage"/>
              <w:spacing w:after="0"/>
              <w:rPr>
                <w:noProof/>
              </w:rPr>
            </w:pPr>
            <w:r w:rsidRPr="00D20112">
              <w:rPr>
                <w:noProof/>
              </w:rPr>
              <w:t xml:space="preserve">Test case would be </w:t>
            </w:r>
            <w:r w:rsidR="0044489E">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C1BD0E6" w:rsidR="00EE16FF" w:rsidRDefault="005445DA" w:rsidP="00502049">
            <w:pPr>
              <w:pStyle w:val="CRCoverPage"/>
              <w:spacing w:after="0"/>
              <w:rPr>
                <w:noProof/>
              </w:rPr>
            </w:pPr>
            <w:r>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1E07448" w:rsidR="00D421A9" w:rsidRDefault="00D421A9" w:rsidP="00C0185B">
            <w:pPr>
              <w:pStyle w:val="CRCoverPage"/>
              <w:spacing w:after="0"/>
              <w:ind w:left="99"/>
              <w:rPr>
                <w:noProof/>
              </w:rPr>
            </w:pPr>
            <w:r w:rsidRPr="00492FA3">
              <w:rPr>
                <w:noProof/>
              </w:rPr>
              <w:t>T</w:t>
            </w:r>
            <w:r w:rsidR="00C0185B" w:rsidRPr="00492FA3">
              <w:rPr>
                <w:noProof/>
              </w:rPr>
              <w:t>R</w:t>
            </w:r>
            <w:r w:rsidRPr="00492FA3">
              <w:rPr>
                <w:noProof/>
              </w:rPr>
              <w:t xml:space="preserve"> 38.</w:t>
            </w:r>
            <w:r w:rsidR="00C0185B" w:rsidRPr="00492FA3">
              <w:rPr>
                <w:noProof/>
              </w:rPr>
              <w:t>903</w:t>
            </w:r>
            <w:r w:rsidR="001835E7" w:rsidRPr="00492FA3">
              <w:rPr>
                <w:noProof/>
              </w:rPr>
              <w:t xml:space="preserve"> </w:t>
            </w:r>
            <w:r w:rsidRPr="00492FA3">
              <w:rPr>
                <w:noProof/>
              </w:rPr>
              <w:t>CR</w:t>
            </w:r>
            <w:r w:rsidR="00492FA3">
              <w:rPr>
                <w:noProof/>
              </w:rPr>
              <w:t xml:space="preserve"> 0551, 0552, 0553</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CBCE392" w:rsidR="00EE16FF" w:rsidRDefault="005C03B8" w:rsidP="00502049">
            <w:pPr>
              <w:pStyle w:val="CRCoverPage"/>
              <w:spacing w:after="0"/>
              <w:ind w:left="100"/>
              <w:rPr>
                <w:noProof/>
              </w:rPr>
            </w:pPr>
            <w:r w:rsidRPr="00492FA3">
              <w:rPr>
                <w:rStyle w:val="ui-provider"/>
              </w:rPr>
              <w:t xml:space="preserve">Depending on RAN4 </w:t>
            </w:r>
            <w:proofErr w:type="spellStart"/>
            <w:r w:rsidRPr="00492FA3">
              <w:rPr>
                <w:rStyle w:val="ui-provider"/>
              </w:rPr>
              <w:t>TDoc</w:t>
            </w:r>
            <w:proofErr w:type="spellEnd"/>
            <w:r w:rsidRPr="00492FA3">
              <w:rPr>
                <w:rStyle w:val="ui-provider"/>
              </w:rPr>
              <w:t xml:space="preserve"> R4-23</w:t>
            </w:r>
            <w:r w:rsidR="00492FA3">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F95327" w:rsidR="00AB1695" w:rsidRDefault="00C253D1" w:rsidP="00502049">
            <w:pPr>
              <w:pStyle w:val="CRCoverPage"/>
              <w:spacing w:after="0"/>
              <w:ind w:left="100"/>
            </w:pPr>
            <w:r w:rsidRPr="00C253D1">
              <w:rPr>
                <w:highlight w:val="green"/>
              </w:rPr>
              <w:t xml:space="preserve">R1: Font </w:t>
            </w:r>
            <w:r w:rsidR="00B3148D">
              <w:rPr>
                <w:highlight w:val="green"/>
              </w:rPr>
              <w:t xml:space="preserve">and title correction of </w:t>
            </w:r>
            <w:r w:rsidRPr="00C253D1">
              <w:rPr>
                <w:highlight w:val="green"/>
              </w:rPr>
              <w:t>testcase</w:t>
            </w:r>
            <w:r w:rsidR="00B3148D">
              <w:rPr>
                <w:highlight w:val="green"/>
              </w:rPr>
              <w:t>s</w:t>
            </w:r>
            <w:r w:rsidRPr="00C253D1">
              <w:rPr>
                <w:highlight w:val="green"/>
              </w:rPr>
              <w:t xml:space="preserve"> in clause F</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7CCBC" w14:textId="41D48F0A" w:rsidR="00A64D10" w:rsidRDefault="00EA2486" w:rsidP="00EA2486">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782FBA9" w14:textId="77777777" w:rsidR="000D7AA4" w:rsidRPr="00454010" w:rsidRDefault="000D7AA4" w:rsidP="000D7AA4">
      <w:pPr>
        <w:pStyle w:val="Heading1"/>
      </w:pPr>
      <w:r w:rsidRPr="00454010">
        <w:t>F.1</w:t>
      </w:r>
      <w:r w:rsidRPr="00454010">
        <w:tab/>
        <w:t>Measurement uncertainties and test tolerances for FR1 and FR2</w:t>
      </w:r>
    </w:p>
    <w:p w14:paraId="06FD59C4" w14:textId="77777777" w:rsidR="000D7AA4" w:rsidRPr="00454010" w:rsidRDefault="000D7AA4" w:rsidP="000D7AA4">
      <w:pPr>
        <w:pStyle w:val="Heading2"/>
      </w:pPr>
      <w:r w:rsidRPr="00454010">
        <w:t>F.1.1</w:t>
      </w:r>
      <w:r w:rsidRPr="00454010">
        <w:tab/>
        <w:t>Acceptable uncertainty of test system (normative)</w:t>
      </w:r>
    </w:p>
    <w:p w14:paraId="40695FBD" w14:textId="77777777" w:rsidR="000D7AA4" w:rsidRPr="00454010" w:rsidRDefault="000D7AA4" w:rsidP="000D7AA4">
      <w:r w:rsidRPr="00454010">
        <w:t>See TS 38.521-1 [17] annex F.1.</w:t>
      </w:r>
    </w:p>
    <w:p w14:paraId="258A9D98" w14:textId="77777777" w:rsidR="000D7AA4" w:rsidRPr="00454010" w:rsidRDefault="000D7AA4" w:rsidP="000D7AA4">
      <w:pPr>
        <w:pStyle w:val="Heading3"/>
      </w:pPr>
      <w:r w:rsidRPr="00454010">
        <w:t>F.1.1.1</w:t>
      </w:r>
      <w:r w:rsidRPr="00454010">
        <w:tab/>
      </w:r>
      <w:r w:rsidRPr="00454010">
        <w:rPr>
          <w:lang w:eastAsia="sv-SE"/>
        </w:rPr>
        <w:t>Measurement of test environments</w:t>
      </w:r>
    </w:p>
    <w:p w14:paraId="51CC9214" w14:textId="77777777" w:rsidR="000D7AA4" w:rsidRPr="00454010" w:rsidRDefault="000D7AA4" w:rsidP="000D7AA4">
      <w:r w:rsidRPr="00454010">
        <w:t>See TS 38.521-1 [17] Annex F1.1.</w:t>
      </w:r>
    </w:p>
    <w:p w14:paraId="300CFC82" w14:textId="77777777" w:rsidR="000D7AA4" w:rsidRPr="00454010" w:rsidRDefault="000D7AA4" w:rsidP="000D7AA4">
      <w:pPr>
        <w:pStyle w:val="Heading3"/>
      </w:pPr>
      <w:r w:rsidRPr="00454010">
        <w:t>F.1.1.2</w:t>
      </w:r>
      <w:r w:rsidRPr="00454010">
        <w:tab/>
        <w:t>Measurement of RRM requirements</w:t>
      </w:r>
    </w:p>
    <w:bookmarkEnd w:id="3"/>
    <w:bookmarkEnd w:id="4"/>
    <w:p w14:paraId="251371C2" w14:textId="28C81BDA" w:rsidR="000D7AA4" w:rsidRDefault="000D7AA4" w:rsidP="000D7AA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334313" w14:textId="77777777" w:rsidR="0087346D" w:rsidRDefault="0087346D" w:rsidP="0087346D">
      <w:pPr>
        <w:pStyle w:val="TH"/>
        <w:rPr>
          <w:lang w:val="en-US"/>
        </w:rPr>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7346D" w14:paraId="1792FD7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A0EC99" w14:textId="77777777" w:rsidR="0087346D" w:rsidRDefault="0087346D">
            <w:pPr>
              <w:pStyle w:val="TAH"/>
              <w:jc w:val="left"/>
            </w:pPr>
            <w:r>
              <w:rPr>
                <w:bCs/>
              </w:rPr>
              <w:lastRenderedPageBreak/>
              <w:t>Subclause</w:t>
            </w:r>
          </w:p>
        </w:tc>
        <w:tc>
          <w:tcPr>
            <w:tcW w:w="2553" w:type="dxa"/>
            <w:gridSpan w:val="4"/>
            <w:tcBorders>
              <w:top w:val="single" w:sz="4" w:space="0" w:color="auto"/>
              <w:left w:val="single" w:sz="4" w:space="0" w:color="auto"/>
              <w:bottom w:val="single" w:sz="4" w:space="0" w:color="auto"/>
              <w:right w:val="single" w:sz="4" w:space="0" w:color="auto"/>
            </w:tcBorders>
            <w:hideMark/>
          </w:tcPr>
          <w:p w14:paraId="2AA16201" w14:textId="77777777" w:rsidR="0087346D" w:rsidRDefault="0087346D">
            <w:pPr>
              <w:pStyle w:val="TAH"/>
              <w:jc w:val="left"/>
              <w:rPr>
                <w:shd w:val="clear" w:color="auto" w:fill="FFFFFF"/>
              </w:rPr>
            </w:pPr>
            <w:r>
              <w:rPr>
                <w:bCs/>
              </w:rPr>
              <w:t>Maximum Test System Uncertainty</w:t>
            </w:r>
            <w:r>
              <w:rPr>
                <w:bCs/>
                <w:vertAlign w:val="superscript"/>
              </w:rPr>
              <w:t>1</w:t>
            </w:r>
          </w:p>
        </w:tc>
        <w:tc>
          <w:tcPr>
            <w:tcW w:w="3697" w:type="dxa"/>
            <w:gridSpan w:val="3"/>
            <w:tcBorders>
              <w:top w:val="single" w:sz="4" w:space="0" w:color="auto"/>
              <w:left w:val="single" w:sz="4" w:space="0" w:color="auto"/>
              <w:bottom w:val="single" w:sz="4" w:space="0" w:color="auto"/>
              <w:right w:val="single" w:sz="4" w:space="0" w:color="auto"/>
            </w:tcBorders>
            <w:hideMark/>
          </w:tcPr>
          <w:p w14:paraId="0C399197" w14:textId="77777777" w:rsidR="0087346D" w:rsidRDefault="0087346D">
            <w:pPr>
              <w:pStyle w:val="TAH"/>
              <w:jc w:val="left"/>
            </w:pPr>
            <w:r>
              <w:rPr>
                <w:bCs/>
              </w:rPr>
              <w:t>Derivation of Test System Uncertainty</w:t>
            </w:r>
          </w:p>
        </w:tc>
      </w:tr>
      <w:tr w:rsidR="0087346D" w14:paraId="4FF9523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D117246" w14:textId="77777777" w:rsidR="0087346D" w:rsidRDefault="0087346D">
            <w:pPr>
              <w:pStyle w:val="TAL"/>
            </w:pPr>
            <w:r>
              <w:t>6.1.1.1 NR SA 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159D74D" w14:textId="77777777" w:rsidR="0087346D" w:rsidRDefault="0087346D">
            <w:pPr>
              <w:pStyle w:val="TAL"/>
            </w:pPr>
            <w:r>
              <w:t>Noc ±1.5 dB</w:t>
            </w:r>
          </w:p>
          <w:p w14:paraId="0EA55FCB" w14:textId="77777777" w:rsidR="0087346D" w:rsidRDefault="0087346D">
            <w:pPr>
              <w:pStyle w:val="TAL"/>
            </w:pPr>
            <w:r>
              <w:t>Ês1 / Noc ±0.3 dB</w:t>
            </w:r>
          </w:p>
          <w:p w14:paraId="7958B8C6" w14:textId="77777777" w:rsidR="0087346D" w:rsidRDefault="0087346D">
            <w:pPr>
              <w:pStyle w:val="TAL"/>
            </w:pPr>
            <w:r>
              <w:t>Ês2 / Noc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5BB56F73" w14:textId="77777777" w:rsidR="0087346D" w:rsidRDefault="0087346D">
            <w:pPr>
              <w:pStyle w:val="TAL"/>
            </w:pPr>
            <w:r>
              <w:t>Note:</w:t>
            </w:r>
          </w:p>
          <w:p w14:paraId="5A8181CA" w14:textId="77777777" w:rsidR="0087346D" w:rsidRDefault="0087346D">
            <w:pPr>
              <w:pStyle w:val="TAL"/>
            </w:pPr>
            <w:r>
              <w:t xml:space="preserve">Ês1 / Noc is the ratio of cell 1 signal / </w:t>
            </w:r>
            <w:proofErr w:type="gramStart"/>
            <w:r>
              <w:t>AWGN</w:t>
            </w:r>
            <w:proofErr w:type="gramEnd"/>
          </w:p>
          <w:p w14:paraId="355D1B9E" w14:textId="77777777" w:rsidR="0087346D" w:rsidRDefault="0087346D">
            <w:pPr>
              <w:pStyle w:val="TAL"/>
            </w:pPr>
            <w:r>
              <w:t>Ês2 / Noc is the ratio of cell 2 signal / AWGN</w:t>
            </w:r>
          </w:p>
        </w:tc>
      </w:tr>
      <w:tr w:rsidR="0087346D" w14:paraId="01CEB6F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AD2FAD1" w14:textId="77777777" w:rsidR="0087346D" w:rsidRDefault="0087346D">
            <w:pPr>
              <w:pStyle w:val="TAL"/>
            </w:pPr>
            <w:r>
              <w:t>6.1.1.2 NR SA FR1-FR1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AECF5AB" w14:textId="77777777" w:rsidR="0087346D" w:rsidRDefault="0087346D">
            <w:pPr>
              <w:pStyle w:val="TAL"/>
            </w:pPr>
            <w:r>
              <w:t>Noc1 ±1.5 dB</w:t>
            </w:r>
          </w:p>
          <w:p w14:paraId="6F99A7D7" w14:textId="77777777" w:rsidR="0087346D" w:rsidRDefault="0087346D">
            <w:pPr>
              <w:pStyle w:val="TAL"/>
            </w:pPr>
            <w:r>
              <w:t>Ês1 / Noc1 ±0.3 dB</w:t>
            </w:r>
          </w:p>
          <w:p w14:paraId="74C8D3B8" w14:textId="77777777" w:rsidR="0087346D" w:rsidRDefault="0087346D">
            <w:pPr>
              <w:pStyle w:val="TAL"/>
            </w:pPr>
            <w:r>
              <w:t>Noc2 ±1.5 dB</w:t>
            </w:r>
          </w:p>
          <w:p w14:paraId="576F3A58"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611E2F96" w14:textId="77777777" w:rsidR="0087346D" w:rsidRDefault="0087346D">
            <w:pPr>
              <w:pStyle w:val="TAL"/>
            </w:pPr>
            <w:r>
              <w:t>Note:</w:t>
            </w:r>
          </w:p>
          <w:p w14:paraId="5E1483BA" w14:textId="77777777" w:rsidR="0087346D" w:rsidRDefault="0087346D">
            <w:pPr>
              <w:pStyle w:val="TAL"/>
            </w:pPr>
            <w:r>
              <w:t xml:space="preserve">Noc1 is the AWGN on cell 1 </w:t>
            </w:r>
            <w:proofErr w:type="gramStart"/>
            <w:r>
              <w:t>frequency</w:t>
            </w:r>
            <w:proofErr w:type="gramEnd"/>
          </w:p>
          <w:p w14:paraId="540E6889" w14:textId="77777777" w:rsidR="0087346D" w:rsidRDefault="0087346D">
            <w:pPr>
              <w:pStyle w:val="TAL"/>
            </w:pPr>
            <w:r>
              <w:t xml:space="preserve">Ês1 / Noc1 is the ratio of cell 1 signal / </w:t>
            </w:r>
            <w:proofErr w:type="gramStart"/>
            <w:r>
              <w:t>AWGN</w:t>
            </w:r>
            <w:proofErr w:type="gramEnd"/>
          </w:p>
          <w:p w14:paraId="47CD342C" w14:textId="77777777" w:rsidR="0087346D" w:rsidRDefault="0087346D">
            <w:pPr>
              <w:pStyle w:val="TAL"/>
            </w:pPr>
            <w:r>
              <w:t>Noc</w:t>
            </w:r>
            <w:proofErr w:type="gramStart"/>
            <w:r>
              <w:t>2  is</w:t>
            </w:r>
            <w:proofErr w:type="gramEnd"/>
            <w:r>
              <w:t xml:space="preserve"> the AWGN on cell 2 frequency</w:t>
            </w:r>
          </w:p>
          <w:p w14:paraId="2657651C" w14:textId="77777777" w:rsidR="0087346D" w:rsidRDefault="0087346D">
            <w:pPr>
              <w:pStyle w:val="TAL"/>
            </w:pPr>
            <w:r>
              <w:t>Ês2 / Noc2 is the ratio of cell 2 signal / AWGN</w:t>
            </w:r>
          </w:p>
        </w:tc>
      </w:tr>
      <w:tr w:rsidR="0087346D" w14:paraId="1C9A066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4D183C" w14:textId="77777777" w:rsidR="0087346D" w:rsidRDefault="0087346D">
            <w:pPr>
              <w:pStyle w:val="TAL"/>
            </w:pPr>
            <w:r>
              <w:t>6.1.1.3 NR SA 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12A7AA17"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4534FB50" w14:textId="77777777" w:rsidR="0087346D" w:rsidRDefault="0087346D">
            <w:pPr>
              <w:pStyle w:val="TAL"/>
            </w:pPr>
            <w:r>
              <w:rPr>
                <w:lang w:eastAsia="zh-CN"/>
              </w:rPr>
              <w:t>Same as 6.1.1.1</w:t>
            </w:r>
          </w:p>
        </w:tc>
      </w:tr>
      <w:tr w:rsidR="0087346D" w14:paraId="7938F4F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F55FAF" w14:textId="77777777" w:rsidR="0087346D" w:rsidRDefault="0087346D">
            <w:pPr>
              <w:pStyle w:val="TAL"/>
            </w:pPr>
            <w:r>
              <w:t>6.1.1.4 NR SA 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6F649F7A"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470289" w14:textId="77777777" w:rsidR="0087346D" w:rsidRDefault="0087346D">
            <w:pPr>
              <w:pStyle w:val="TAL"/>
            </w:pPr>
            <w:r>
              <w:rPr>
                <w:lang w:eastAsia="zh-CN"/>
              </w:rPr>
              <w:t>Same as 6.1.1.1</w:t>
            </w:r>
          </w:p>
        </w:tc>
      </w:tr>
      <w:tr w:rsidR="0087346D" w14:paraId="4414E8F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19C415" w14:textId="77777777" w:rsidR="0087346D" w:rsidRDefault="0087346D">
            <w:pPr>
              <w:pStyle w:val="TAL"/>
            </w:pPr>
            <w:r>
              <w:t>6.1.1.5 NR SA FR1-FR1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C840DDB"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41145530" w14:textId="77777777" w:rsidR="0087346D" w:rsidRDefault="0087346D">
            <w:pPr>
              <w:pStyle w:val="TAL"/>
            </w:pPr>
            <w:r>
              <w:rPr>
                <w:lang w:eastAsia="zh-CN"/>
              </w:rPr>
              <w:t>Same as 6.1.1.2</w:t>
            </w:r>
          </w:p>
        </w:tc>
      </w:tr>
      <w:tr w:rsidR="0087346D" w14:paraId="5137A15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3AB727" w14:textId="77777777" w:rsidR="0087346D" w:rsidRDefault="0087346D">
            <w:pPr>
              <w:pStyle w:val="TAL"/>
            </w:pPr>
            <w:r>
              <w:t>6.1.1.6 NR SA FR1-FR1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491486E"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04948825" w14:textId="77777777" w:rsidR="0087346D" w:rsidRDefault="0087346D">
            <w:pPr>
              <w:pStyle w:val="TAL"/>
            </w:pPr>
            <w:r>
              <w:rPr>
                <w:lang w:eastAsia="zh-CN"/>
              </w:rPr>
              <w:t>Same as 6.1.1.2</w:t>
            </w:r>
          </w:p>
        </w:tc>
      </w:tr>
      <w:tr w:rsidR="0087346D" w14:paraId="434DE06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E36A09D" w14:textId="77777777" w:rsidR="0087346D" w:rsidRDefault="0087346D">
            <w:pPr>
              <w:pStyle w:val="TAL"/>
            </w:pPr>
            <w:r>
              <w:t>6.1.1.7 NR SA FR1 cell re-selection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70BC7E79" w14:textId="77777777" w:rsidR="0087346D" w:rsidRDefault="0087346D">
            <w:pPr>
              <w:pStyle w:val="TAL"/>
              <w:rPr>
                <w:lang w:eastAsia="zh-CN"/>
              </w:rPr>
            </w:pPr>
            <w:r>
              <w:rPr>
                <w:lang w:eastAsia="zh-CN"/>
              </w:rPr>
              <w:t>Same as 6.1.1.1</w:t>
            </w:r>
          </w:p>
        </w:tc>
        <w:tc>
          <w:tcPr>
            <w:tcW w:w="3709" w:type="dxa"/>
            <w:gridSpan w:val="4"/>
            <w:tcBorders>
              <w:top w:val="single" w:sz="4" w:space="0" w:color="auto"/>
              <w:left w:val="single" w:sz="4" w:space="0" w:color="auto"/>
              <w:bottom w:val="single" w:sz="4" w:space="0" w:color="auto"/>
              <w:right w:val="single" w:sz="4" w:space="0" w:color="auto"/>
            </w:tcBorders>
            <w:hideMark/>
          </w:tcPr>
          <w:p w14:paraId="0A4CE730" w14:textId="77777777" w:rsidR="0087346D" w:rsidRDefault="0087346D">
            <w:pPr>
              <w:pStyle w:val="TAL"/>
              <w:rPr>
                <w:lang w:eastAsia="zh-CN"/>
              </w:rPr>
            </w:pPr>
            <w:r>
              <w:rPr>
                <w:lang w:eastAsia="zh-CN"/>
              </w:rPr>
              <w:t>Same as 6.1.1.1</w:t>
            </w:r>
          </w:p>
        </w:tc>
      </w:tr>
      <w:tr w:rsidR="0087346D" w14:paraId="75FB47EA"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A6793B" w14:textId="77777777" w:rsidR="0087346D" w:rsidRDefault="0087346D">
            <w:pPr>
              <w:pStyle w:val="TAL"/>
            </w:pPr>
            <w:r>
              <w:t>6.1.1.8</w:t>
            </w:r>
            <w:r>
              <w:tab/>
              <w:t xml:space="preserve"> NR SA FR1-FR1 Cell reselection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16858D8D" w14:textId="77777777" w:rsidR="0087346D" w:rsidRDefault="0087346D">
            <w:pPr>
              <w:pStyle w:val="TAL"/>
              <w:rPr>
                <w:lang w:eastAsia="zh-CN"/>
              </w:rPr>
            </w:pPr>
            <w:r>
              <w:rPr>
                <w:lang w:eastAsia="zh-CN"/>
              </w:rPr>
              <w:t>Same as 6.1.1.2</w:t>
            </w:r>
          </w:p>
        </w:tc>
        <w:tc>
          <w:tcPr>
            <w:tcW w:w="3709" w:type="dxa"/>
            <w:gridSpan w:val="4"/>
            <w:tcBorders>
              <w:top w:val="single" w:sz="4" w:space="0" w:color="auto"/>
              <w:left w:val="single" w:sz="4" w:space="0" w:color="auto"/>
              <w:bottom w:val="single" w:sz="4" w:space="0" w:color="auto"/>
              <w:right w:val="single" w:sz="4" w:space="0" w:color="auto"/>
            </w:tcBorders>
            <w:hideMark/>
          </w:tcPr>
          <w:p w14:paraId="1C9407C8" w14:textId="77777777" w:rsidR="0087346D" w:rsidRDefault="0087346D">
            <w:pPr>
              <w:pStyle w:val="TAL"/>
              <w:rPr>
                <w:lang w:eastAsia="zh-CN"/>
              </w:rPr>
            </w:pPr>
            <w:r>
              <w:rPr>
                <w:lang w:eastAsia="zh-CN"/>
              </w:rPr>
              <w:t>Same as 6.1.1.2</w:t>
            </w:r>
          </w:p>
        </w:tc>
      </w:tr>
      <w:tr w:rsidR="0087346D" w14:paraId="69A9F14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02C80E" w14:textId="77777777" w:rsidR="0087346D" w:rsidRDefault="0087346D">
            <w:pPr>
              <w:pStyle w:val="TAL"/>
            </w:pPr>
            <w:r>
              <w:t>6.1.2.1 NR SA FR1 – E-UTRA cell re-selection to higher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9C1983A" w14:textId="77777777" w:rsidR="0087346D" w:rsidRDefault="0087346D">
            <w:pPr>
              <w:pStyle w:val="TAL"/>
            </w:pPr>
            <w:r>
              <w:t>Noc1 ±1.5 dB</w:t>
            </w:r>
          </w:p>
          <w:p w14:paraId="52F9CC6D" w14:textId="77777777" w:rsidR="0087346D" w:rsidRDefault="0087346D">
            <w:pPr>
              <w:pStyle w:val="TAL"/>
            </w:pPr>
            <w:r>
              <w:t>Ês1 / Noc1 ±0.3 dB</w:t>
            </w:r>
          </w:p>
          <w:p w14:paraId="542445E4" w14:textId="77777777" w:rsidR="0087346D" w:rsidRDefault="0087346D">
            <w:pPr>
              <w:pStyle w:val="TAL"/>
            </w:pPr>
            <w:r>
              <w:t>Noc2 ±1.5 dB</w:t>
            </w:r>
          </w:p>
          <w:p w14:paraId="0E9A22EF"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4A3ADBE7" w14:textId="77777777" w:rsidR="0087346D" w:rsidRDefault="0087346D">
            <w:pPr>
              <w:pStyle w:val="TAL"/>
            </w:pPr>
            <w:r>
              <w:t>Note:</w:t>
            </w:r>
          </w:p>
          <w:p w14:paraId="4F1305C8" w14:textId="77777777" w:rsidR="0087346D" w:rsidRDefault="0087346D">
            <w:pPr>
              <w:pStyle w:val="TAL"/>
            </w:pPr>
            <w:r>
              <w:t xml:space="preserve">Noc1 is the AWGN on cell 1 (NR) </w:t>
            </w:r>
            <w:proofErr w:type="gramStart"/>
            <w:r>
              <w:t>frequency</w:t>
            </w:r>
            <w:proofErr w:type="gramEnd"/>
          </w:p>
          <w:p w14:paraId="27D1B3D5" w14:textId="77777777" w:rsidR="0087346D" w:rsidRDefault="0087346D">
            <w:pPr>
              <w:pStyle w:val="TAL"/>
            </w:pPr>
            <w:r>
              <w:t xml:space="preserve">Ês1 / Noc1 is the ratio of cell 1 signal / </w:t>
            </w:r>
            <w:proofErr w:type="gramStart"/>
            <w:r>
              <w:t>AWGN</w:t>
            </w:r>
            <w:proofErr w:type="gramEnd"/>
          </w:p>
          <w:p w14:paraId="32ECB49E" w14:textId="77777777" w:rsidR="0087346D" w:rsidRDefault="0087346D">
            <w:pPr>
              <w:pStyle w:val="TAL"/>
            </w:pPr>
            <w:r>
              <w:t>Noc</w:t>
            </w:r>
            <w:proofErr w:type="gramStart"/>
            <w:r>
              <w:t>2  is</w:t>
            </w:r>
            <w:proofErr w:type="gramEnd"/>
            <w:r>
              <w:t xml:space="preserve"> the AWGN on cell 2 (E-UTRAN) frequency</w:t>
            </w:r>
          </w:p>
          <w:p w14:paraId="3DD9DAC1" w14:textId="77777777" w:rsidR="0087346D" w:rsidRDefault="0087346D">
            <w:pPr>
              <w:pStyle w:val="TAL"/>
            </w:pPr>
            <w:r>
              <w:t>Ês2 / Noc2 is the ratio of cell 2 signal / AWGN</w:t>
            </w:r>
          </w:p>
        </w:tc>
      </w:tr>
      <w:tr w:rsidR="0087346D" w14:paraId="5170090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9A48D3" w14:textId="77777777" w:rsidR="0087346D" w:rsidRDefault="0087346D">
            <w:pPr>
              <w:pStyle w:val="TAL"/>
            </w:pPr>
            <w:r>
              <w:t>6.1.2.2 NR SA FR1 – E-UTRA cell re-selection to lower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4E88F2F"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58C9D152" w14:textId="77777777" w:rsidR="0087346D" w:rsidRDefault="0087346D">
            <w:pPr>
              <w:pStyle w:val="TAL"/>
            </w:pPr>
            <w:r>
              <w:t>Same as 6.1.2.1</w:t>
            </w:r>
          </w:p>
        </w:tc>
      </w:tr>
      <w:tr w:rsidR="0087346D" w14:paraId="12ADB0E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186F39" w14:textId="77777777" w:rsidR="0087346D" w:rsidRDefault="0087346D">
            <w:pPr>
              <w:pStyle w:val="TAL"/>
            </w:pPr>
            <w:r>
              <w:t>6.1.2.3 NR SA FR1 – E-UTRA cell re-selection to lower priority E-UTRAN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E6FB155"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DF2B243" w14:textId="77777777" w:rsidR="0087346D" w:rsidRDefault="0087346D">
            <w:pPr>
              <w:pStyle w:val="TAL"/>
            </w:pPr>
            <w:r>
              <w:t>Same as 6.1.2.1</w:t>
            </w:r>
          </w:p>
        </w:tc>
      </w:tr>
      <w:tr w:rsidR="0087346D" w14:paraId="6478088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6730A8" w14:textId="77777777" w:rsidR="0087346D" w:rsidRDefault="0087346D">
            <w:pPr>
              <w:pStyle w:val="TAL"/>
            </w:pPr>
            <w:r>
              <w:t>6.1.2.4 NR SA FR1 – E-UTRA cell re-selection to lower priority E-UTRAN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DC2681D"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7620D428" w14:textId="77777777" w:rsidR="0087346D" w:rsidRDefault="0087346D">
            <w:pPr>
              <w:pStyle w:val="TAL"/>
            </w:pPr>
            <w:r>
              <w:t>Same as 6.1.2.1</w:t>
            </w:r>
          </w:p>
        </w:tc>
      </w:tr>
      <w:tr w:rsidR="0087346D" w14:paraId="434EB55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EB0E02" w14:textId="77777777" w:rsidR="0087346D" w:rsidRDefault="0087346D">
            <w:pPr>
              <w:pStyle w:val="TAL"/>
            </w:pPr>
            <w:r>
              <w:rPr>
                <w:lang w:eastAsia="zh-CN"/>
              </w:rPr>
              <w:t>6.1.2.5 NR SA FR1 – E-UTRA cell re-selection to lower priority E-UTRA for UE configured with highSpeedMeasFlag-r16</w:t>
            </w:r>
          </w:p>
        </w:tc>
        <w:tc>
          <w:tcPr>
            <w:tcW w:w="2539" w:type="dxa"/>
            <w:gridSpan w:val="3"/>
            <w:tcBorders>
              <w:top w:val="single" w:sz="4" w:space="0" w:color="auto"/>
              <w:left w:val="single" w:sz="4" w:space="0" w:color="auto"/>
              <w:bottom w:val="single" w:sz="4" w:space="0" w:color="auto"/>
              <w:right w:val="single" w:sz="4" w:space="0" w:color="auto"/>
            </w:tcBorders>
            <w:hideMark/>
          </w:tcPr>
          <w:p w14:paraId="33855811" w14:textId="77777777" w:rsidR="0087346D" w:rsidRDefault="0087346D">
            <w:pPr>
              <w:pStyle w:val="TAL"/>
            </w:pPr>
            <w:r>
              <w:t>Same as 6.1.2.1</w:t>
            </w:r>
          </w:p>
        </w:tc>
        <w:tc>
          <w:tcPr>
            <w:tcW w:w="3711" w:type="dxa"/>
            <w:gridSpan w:val="4"/>
            <w:tcBorders>
              <w:top w:val="single" w:sz="4" w:space="0" w:color="auto"/>
              <w:left w:val="single" w:sz="4" w:space="0" w:color="auto"/>
              <w:bottom w:val="single" w:sz="4" w:space="0" w:color="auto"/>
              <w:right w:val="single" w:sz="4" w:space="0" w:color="auto"/>
            </w:tcBorders>
            <w:hideMark/>
          </w:tcPr>
          <w:p w14:paraId="1D90490A" w14:textId="77777777" w:rsidR="0087346D" w:rsidRDefault="0087346D">
            <w:pPr>
              <w:pStyle w:val="TAL"/>
            </w:pPr>
            <w:r>
              <w:t>Same as 6.1.2.1</w:t>
            </w:r>
          </w:p>
        </w:tc>
      </w:tr>
      <w:tr w:rsidR="0087346D" w14:paraId="495B2C1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D8F80A1" w14:textId="77777777" w:rsidR="0087346D" w:rsidRDefault="0087346D">
            <w:pPr>
              <w:pStyle w:val="TAL"/>
            </w:pPr>
            <w:r>
              <w:t>6.3.1.1 NR SA FR1 handover with 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454678E7" w14:textId="77777777" w:rsidR="0087346D" w:rsidRDefault="0087346D">
            <w:pPr>
              <w:pStyle w:val="TAL"/>
            </w:pPr>
            <w:r>
              <w:t>Average Noc ±1.5 dB</w:t>
            </w:r>
          </w:p>
          <w:p w14:paraId="3B991CA5" w14:textId="77777777" w:rsidR="0087346D" w:rsidRDefault="0087346D">
            <w:pPr>
              <w:pStyle w:val="TAL"/>
            </w:pPr>
            <w:r>
              <w:t>Average Ês1 / Noc ±0.3 dB</w:t>
            </w:r>
          </w:p>
          <w:p w14:paraId="7BECC0E7" w14:textId="77777777" w:rsidR="0087346D" w:rsidRDefault="0087346D">
            <w:pPr>
              <w:pStyle w:val="TAL"/>
            </w:pPr>
            <w:r>
              <w:t>Average Ês2 / Noc ±0.3 dB</w:t>
            </w:r>
          </w:p>
          <w:p w14:paraId="44B14B63" w14:textId="77777777" w:rsidR="0087346D" w:rsidRDefault="0087346D">
            <w:pPr>
              <w:pStyle w:val="TAL"/>
            </w:pPr>
            <w:proofErr w:type="spellStart"/>
            <w:r>
              <w:rPr>
                <w:rFonts w:cs="Arial"/>
                <w:szCs w:val="18"/>
              </w:rPr>
              <w:t>Meas</w:t>
            </w:r>
            <w:proofErr w:type="spellEnd"/>
            <w:r>
              <w:rPr>
                <w:rFonts w:cs="Arial"/>
                <w:szCs w:val="18"/>
              </w:rPr>
              <w:t xml:space="preserve"> PRB </w:t>
            </w:r>
            <w:r>
              <w:t>Noc ±1.5 dB</w:t>
            </w:r>
          </w:p>
          <w:p w14:paraId="60A5FD57" w14:textId="77777777" w:rsidR="0087346D" w:rsidRDefault="0087346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rFonts w:cs="Arial"/>
                <w:szCs w:val="18"/>
              </w:rPr>
              <w:t xml:space="preserve"> ±0.3 dB</w:t>
            </w:r>
          </w:p>
        </w:tc>
        <w:tc>
          <w:tcPr>
            <w:tcW w:w="3711" w:type="dxa"/>
            <w:gridSpan w:val="4"/>
            <w:tcBorders>
              <w:top w:val="single" w:sz="4" w:space="0" w:color="auto"/>
              <w:left w:val="single" w:sz="4" w:space="0" w:color="auto"/>
              <w:bottom w:val="single" w:sz="4" w:space="0" w:color="auto"/>
              <w:right w:val="single" w:sz="4" w:space="0" w:color="auto"/>
            </w:tcBorders>
          </w:tcPr>
          <w:p w14:paraId="5AF4CD6B" w14:textId="77777777" w:rsidR="0087346D" w:rsidRDefault="0087346D">
            <w:pPr>
              <w:pStyle w:val="TAL"/>
            </w:pPr>
            <w:r>
              <w:t>Note:</w:t>
            </w:r>
          </w:p>
          <w:p w14:paraId="7C796167" w14:textId="77777777" w:rsidR="0087346D" w:rsidRDefault="0087346D">
            <w:pPr>
              <w:pStyle w:val="TAL"/>
            </w:pPr>
            <w:r>
              <w:t xml:space="preserve">Ês1 / Noc is the ratio of cell 1 signal / </w:t>
            </w:r>
            <w:proofErr w:type="gramStart"/>
            <w:r>
              <w:t>AWGN</w:t>
            </w:r>
            <w:proofErr w:type="gramEnd"/>
          </w:p>
          <w:p w14:paraId="579A9CF6" w14:textId="77777777" w:rsidR="0087346D" w:rsidRDefault="0087346D">
            <w:pPr>
              <w:pStyle w:val="TAL"/>
            </w:pPr>
            <w:r>
              <w:t xml:space="preserve">Ês2 / Noc is the ratio of cell 2 signal / </w:t>
            </w:r>
            <w:proofErr w:type="gramStart"/>
            <w:r>
              <w:t>AWGN</w:t>
            </w:r>
            <w:proofErr w:type="gramEnd"/>
          </w:p>
          <w:p w14:paraId="61845C9C" w14:textId="77777777" w:rsidR="0087346D" w:rsidRDefault="0087346D">
            <w:pPr>
              <w:pStyle w:val="TAL"/>
            </w:pPr>
          </w:p>
          <w:p w14:paraId="2DE1C54F" w14:textId="77777777" w:rsidR="0087346D" w:rsidRDefault="0087346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9C2BAD4"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B801CB" w14:textId="77777777" w:rsidR="0087346D" w:rsidRDefault="0087346D">
            <w:pPr>
              <w:pStyle w:val="TAL"/>
            </w:pPr>
            <w:r>
              <w:t>6.3.1.2 NR SA 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3329977F" w14:textId="77777777" w:rsidR="0087346D" w:rsidRDefault="0087346D">
            <w:pPr>
              <w:pStyle w:val="TAL"/>
            </w:pPr>
            <w:r>
              <w:t>Same as 6.3.1.1</w:t>
            </w:r>
          </w:p>
        </w:tc>
        <w:tc>
          <w:tcPr>
            <w:tcW w:w="3711" w:type="dxa"/>
            <w:gridSpan w:val="4"/>
            <w:tcBorders>
              <w:top w:val="single" w:sz="4" w:space="0" w:color="auto"/>
              <w:left w:val="single" w:sz="4" w:space="0" w:color="auto"/>
              <w:bottom w:val="single" w:sz="4" w:space="0" w:color="auto"/>
              <w:right w:val="single" w:sz="4" w:space="0" w:color="auto"/>
            </w:tcBorders>
            <w:hideMark/>
          </w:tcPr>
          <w:p w14:paraId="5DA5B94E" w14:textId="77777777" w:rsidR="0087346D" w:rsidRDefault="0087346D">
            <w:pPr>
              <w:pStyle w:val="TAL"/>
            </w:pPr>
            <w:r>
              <w:t>Same as 6.3.1.1</w:t>
            </w:r>
          </w:p>
        </w:tc>
      </w:tr>
      <w:tr w:rsidR="0087346D" w14:paraId="5561A22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863A84" w14:textId="77777777" w:rsidR="0087346D" w:rsidRDefault="0087346D">
            <w:pPr>
              <w:pStyle w:val="TAL"/>
            </w:pPr>
            <w:r>
              <w:lastRenderedPageBreak/>
              <w:t>6.3.1.3 NR SA FR1-FR1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7E7FE28B" w14:textId="77777777" w:rsidR="0087346D" w:rsidRDefault="0087346D">
            <w:pPr>
              <w:pStyle w:val="TAL"/>
            </w:pPr>
            <w:r>
              <w:t>Noc1 ±1.5 dB</w:t>
            </w:r>
          </w:p>
          <w:p w14:paraId="0B22F3CC" w14:textId="77777777" w:rsidR="0087346D" w:rsidRDefault="0087346D">
            <w:pPr>
              <w:pStyle w:val="TAL"/>
            </w:pPr>
            <w:r>
              <w:t>Ês1 / Noc1 ±0.3 dB</w:t>
            </w:r>
          </w:p>
          <w:p w14:paraId="56EF91FB" w14:textId="77777777" w:rsidR="0087346D" w:rsidRDefault="0087346D">
            <w:pPr>
              <w:pStyle w:val="TAL"/>
            </w:pPr>
            <w:r>
              <w:t>Noc2 ±1.5 dB</w:t>
            </w:r>
          </w:p>
          <w:p w14:paraId="3FC01EDA" w14:textId="77777777" w:rsidR="0087346D" w:rsidRDefault="0087346D">
            <w:pPr>
              <w:pStyle w:val="TAL"/>
            </w:pPr>
            <w:r>
              <w:t>Ês2 / Noc2 ±0.3 dB</w:t>
            </w:r>
          </w:p>
        </w:tc>
        <w:tc>
          <w:tcPr>
            <w:tcW w:w="3711" w:type="dxa"/>
            <w:gridSpan w:val="4"/>
            <w:tcBorders>
              <w:top w:val="single" w:sz="4" w:space="0" w:color="auto"/>
              <w:left w:val="single" w:sz="4" w:space="0" w:color="auto"/>
              <w:bottom w:val="single" w:sz="4" w:space="0" w:color="auto"/>
              <w:right w:val="single" w:sz="4" w:space="0" w:color="auto"/>
            </w:tcBorders>
            <w:hideMark/>
          </w:tcPr>
          <w:p w14:paraId="486C74C6" w14:textId="77777777" w:rsidR="0087346D" w:rsidRDefault="0087346D">
            <w:pPr>
              <w:pStyle w:val="TAL"/>
            </w:pPr>
            <w:r>
              <w:t>Note:</w:t>
            </w:r>
          </w:p>
          <w:p w14:paraId="03C8B922" w14:textId="77777777" w:rsidR="0087346D" w:rsidRDefault="0087346D">
            <w:pPr>
              <w:pStyle w:val="TAL"/>
            </w:pPr>
            <w:r>
              <w:t xml:space="preserve">Noc1 is the AWGN on cell 1 </w:t>
            </w:r>
            <w:proofErr w:type="gramStart"/>
            <w:r>
              <w:t>frequency</w:t>
            </w:r>
            <w:proofErr w:type="gramEnd"/>
          </w:p>
          <w:p w14:paraId="467301BA" w14:textId="77777777" w:rsidR="0087346D" w:rsidRDefault="0087346D">
            <w:pPr>
              <w:pStyle w:val="TAL"/>
            </w:pPr>
            <w:r>
              <w:t xml:space="preserve">Ês1 / Noc1 is the ratio of cell 1 signal / </w:t>
            </w:r>
            <w:proofErr w:type="gramStart"/>
            <w:r>
              <w:t>AWGN</w:t>
            </w:r>
            <w:proofErr w:type="gramEnd"/>
          </w:p>
          <w:p w14:paraId="45161523" w14:textId="77777777" w:rsidR="0087346D" w:rsidRDefault="0087346D">
            <w:pPr>
              <w:pStyle w:val="TAL"/>
            </w:pPr>
            <w:r>
              <w:t>Noc</w:t>
            </w:r>
            <w:proofErr w:type="gramStart"/>
            <w:r>
              <w:t>2  is</w:t>
            </w:r>
            <w:proofErr w:type="gramEnd"/>
            <w:r>
              <w:t xml:space="preserve"> the AWGN on cell 2 frequency</w:t>
            </w:r>
          </w:p>
          <w:p w14:paraId="7B35AE03" w14:textId="77777777" w:rsidR="0087346D" w:rsidRDefault="0087346D">
            <w:pPr>
              <w:pStyle w:val="TAL"/>
            </w:pPr>
            <w:r>
              <w:t>Ês2 / Noc2 is the ratio of cell 2 signal / AWGN</w:t>
            </w:r>
          </w:p>
        </w:tc>
      </w:tr>
      <w:tr w:rsidR="0087346D" w14:paraId="015CC5E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976035" w14:textId="77777777" w:rsidR="0087346D" w:rsidRDefault="0087346D">
            <w:pPr>
              <w:pStyle w:val="TAL"/>
            </w:pPr>
            <w:r>
              <w:t>6.3.1.4 NR SA FR1 – E-UTRA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53528C26"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0D75ECE" w14:textId="77777777" w:rsidR="0087346D" w:rsidRDefault="0087346D">
            <w:pPr>
              <w:pStyle w:val="TAL"/>
            </w:pPr>
            <w:r>
              <w:t>Same as 6.1.2.1</w:t>
            </w:r>
          </w:p>
        </w:tc>
      </w:tr>
      <w:tr w:rsidR="0087346D" w14:paraId="6E9F0A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1FEF53" w14:textId="77777777" w:rsidR="0087346D" w:rsidRDefault="0087346D">
            <w:pPr>
              <w:pStyle w:val="TAL"/>
            </w:pPr>
            <w:r>
              <w:t>6.3.1.5 NR SA FR1 – E-UTRA handover with unknown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672D31E5"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4BE01554" w14:textId="77777777" w:rsidR="0087346D" w:rsidRDefault="0087346D">
            <w:pPr>
              <w:pStyle w:val="TAL"/>
            </w:pPr>
            <w:r>
              <w:t>Same as 6.1.2.1</w:t>
            </w:r>
          </w:p>
        </w:tc>
      </w:tr>
      <w:tr w:rsidR="0087346D" w14:paraId="2650E4E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64FEE67" w14:textId="77777777" w:rsidR="0087346D" w:rsidRDefault="0087346D">
            <w:pPr>
              <w:pStyle w:val="TAL"/>
            </w:pPr>
            <w:r>
              <w:t>6.3.1.6 NR SA FR1 – UTRAN FDD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2379D30A" w14:textId="77777777" w:rsidR="0087346D" w:rsidRDefault="0087346D">
            <w:pPr>
              <w:pStyle w:val="TAL"/>
            </w:pPr>
            <w:r>
              <w:rPr>
                <w:lang w:eastAsia="zh-CN"/>
              </w:rPr>
              <w:t xml:space="preserve">Noc </w:t>
            </w:r>
            <w:r>
              <w:t>±1.5 dB</w:t>
            </w:r>
          </w:p>
          <w:p w14:paraId="13A1F682" w14:textId="77777777" w:rsidR="0087346D" w:rsidRDefault="0087346D">
            <w:pPr>
              <w:pStyle w:val="TAL"/>
            </w:pPr>
            <w:proofErr w:type="spellStart"/>
            <w:r>
              <w:t>Ês</w:t>
            </w:r>
            <w:proofErr w:type="spellEnd"/>
            <w:r>
              <w:t xml:space="preserve"> / Noc ±0.3 dB</w:t>
            </w:r>
          </w:p>
          <w:p w14:paraId="477AA4D4" w14:textId="77777777" w:rsidR="0087346D" w:rsidRDefault="0087346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7123D6B" w14:textId="77777777" w:rsidR="0087346D" w:rsidRDefault="0087346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21CB1AFF"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7D77C6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7" w:type="dxa"/>
            <w:gridSpan w:val="3"/>
            <w:tcBorders>
              <w:top w:val="single" w:sz="4" w:space="0" w:color="auto"/>
              <w:left w:val="single" w:sz="4" w:space="0" w:color="auto"/>
              <w:bottom w:val="single" w:sz="4" w:space="0" w:color="auto"/>
              <w:right w:val="single" w:sz="4" w:space="0" w:color="auto"/>
            </w:tcBorders>
            <w:hideMark/>
          </w:tcPr>
          <w:p w14:paraId="70CC7E77" w14:textId="77777777" w:rsidR="0087346D" w:rsidRDefault="0087346D">
            <w:pPr>
              <w:pStyle w:val="TAL"/>
            </w:pPr>
            <w:r>
              <w:t>Note:</w:t>
            </w:r>
          </w:p>
          <w:p w14:paraId="701C8F84" w14:textId="77777777" w:rsidR="0087346D" w:rsidRDefault="0087346D">
            <w:pPr>
              <w:pStyle w:val="TAL"/>
            </w:pPr>
            <w:r>
              <w:t xml:space="preserve">Noc is the AWGN on cell 1 </w:t>
            </w:r>
            <w:proofErr w:type="gramStart"/>
            <w:r>
              <w:t>frequency</w:t>
            </w:r>
            <w:proofErr w:type="gramEnd"/>
          </w:p>
          <w:p w14:paraId="12BAB790" w14:textId="77777777" w:rsidR="0087346D" w:rsidRDefault="0087346D">
            <w:pPr>
              <w:pStyle w:val="TAL"/>
            </w:pPr>
            <w:proofErr w:type="spellStart"/>
            <w:r>
              <w:t>Ês</w:t>
            </w:r>
            <w:proofErr w:type="spellEnd"/>
            <w:r>
              <w:t xml:space="preserve"> / Noc is the ratio of cell 1 signal / </w:t>
            </w:r>
            <w:proofErr w:type="gramStart"/>
            <w:r>
              <w:t>AWGN</w:t>
            </w:r>
            <w:proofErr w:type="gramEnd"/>
          </w:p>
          <w:p w14:paraId="2020C57D" w14:textId="77777777" w:rsidR="0087346D" w:rsidRDefault="0087346D">
            <w:pPr>
              <w:pStyle w:val="TAL"/>
            </w:pPr>
            <w:proofErr w:type="spellStart"/>
            <w:r>
              <w:rPr>
                <w:lang w:eastAsia="zh-CN"/>
              </w:rPr>
              <w:t>Ioc</w:t>
            </w:r>
            <w:proofErr w:type="spellEnd"/>
            <w:r>
              <w:t xml:space="preserve"> is the AWGN on cell 2 </w:t>
            </w:r>
            <w:proofErr w:type="gramStart"/>
            <w:r>
              <w:t>frequency</w:t>
            </w:r>
            <w:proofErr w:type="gramEnd"/>
          </w:p>
          <w:p w14:paraId="24450C67" w14:textId="77777777" w:rsidR="0087346D" w:rsidRDefault="0087346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07F9838B"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0A3820D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7346D" w14:paraId="624A062F"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6A0AA6" w14:textId="77777777" w:rsidR="0087346D" w:rsidRDefault="0087346D">
            <w:pPr>
              <w:pStyle w:val="TAL"/>
            </w:pPr>
            <w:r>
              <w:t>6.3.1.7 NR SA FR1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7273388"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65F0CF35" w14:textId="77777777" w:rsidR="0087346D" w:rsidRDefault="0087346D">
            <w:pPr>
              <w:pStyle w:val="TAL"/>
            </w:pPr>
            <w:r>
              <w:t>Same as 6.3.1.1</w:t>
            </w:r>
          </w:p>
        </w:tc>
      </w:tr>
      <w:tr w:rsidR="0087346D" w14:paraId="7ED34424"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CDC226C" w14:textId="77777777" w:rsidR="0087346D" w:rsidRDefault="0087346D">
            <w:pPr>
              <w:pStyle w:val="TAL"/>
            </w:pPr>
            <w:r>
              <w:t>6.3.1.8 NR SA FR1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42171E9"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1BC7F9" w14:textId="77777777" w:rsidR="0087346D" w:rsidRDefault="0087346D">
            <w:pPr>
              <w:pStyle w:val="TAL"/>
            </w:pPr>
            <w:r>
              <w:t>Same as 6.3.1.1</w:t>
            </w:r>
          </w:p>
        </w:tc>
      </w:tr>
      <w:tr w:rsidR="0087346D" w14:paraId="5F382A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EA0B20" w14:textId="77777777" w:rsidR="0087346D" w:rsidRDefault="0087346D">
            <w:pPr>
              <w:pStyle w:val="TAL"/>
            </w:pPr>
            <w:r>
              <w:t>6.3.1.9 NR SA FR1 Intra-band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B98059"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517DB93D" w14:textId="77777777" w:rsidR="0087346D" w:rsidRDefault="0087346D">
            <w:pPr>
              <w:pStyle w:val="TAL"/>
            </w:pPr>
            <w:r>
              <w:t>Same as 6.3.1.3</w:t>
            </w:r>
          </w:p>
        </w:tc>
      </w:tr>
      <w:tr w:rsidR="0087346D" w14:paraId="3E55FD6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B06832" w14:textId="77777777" w:rsidR="0087346D" w:rsidRDefault="0087346D">
            <w:pPr>
              <w:pStyle w:val="TAL"/>
            </w:pPr>
            <w:r>
              <w:t>6.3.1.10 NR SA FR1 Intra-band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99F4FE"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1758A245" w14:textId="77777777" w:rsidR="0087346D" w:rsidRDefault="0087346D">
            <w:pPr>
              <w:pStyle w:val="TAL"/>
            </w:pPr>
            <w:r>
              <w:t>Same as 6.3.1.3</w:t>
            </w:r>
          </w:p>
        </w:tc>
      </w:tr>
      <w:tr w:rsidR="0087346D" w14:paraId="0ADF1FB0"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E7CF3C" w14:textId="77777777" w:rsidR="0087346D" w:rsidRDefault="0087346D">
            <w:pPr>
              <w:pStyle w:val="TAL"/>
            </w:pPr>
            <w:r>
              <w:t>6.3.1.11 NR SA FR1 Inter-band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F05F0B5"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1F04DA2" w14:textId="77777777" w:rsidR="0087346D" w:rsidRDefault="0087346D">
            <w:pPr>
              <w:pStyle w:val="TAL"/>
            </w:pPr>
            <w:r>
              <w:t>Same as 6.3.1.3</w:t>
            </w:r>
          </w:p>
        </w:tc>
      </w:tr>
      <w:tr w:rsidR="0087346D" w14:paraId="7CB1CCB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CF62A1" w14:textId="77777777" w:rsidR="0087346D" w:rsidRDefault="0087346D">
            <w:pPr>
              <w:pStyle w:val="TAL"/>
            </w:pPr>
            <w:r>
              <w:t>6.3.1.12 NR SA FR1 Inter-band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2B077D1A"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9571447" w14:textId="77777777" w:rsidR="0087346D" w:rsidRDefault="0087346D">
            <w:pPr>
              <w:pStyle w:val="TAL"/>
            </w:pPr>
            <w:r>
              <w:t>Same as 6.3.1.3</w:t>
            </w:r>
          </w:p>
        </w:tc>
      </w:tr>
      <w:tr w:rsidR="0087346D" w14:paraId="5924E85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C07A262" w14:textId="77777777" w:rsidR="0087346D" w:rsidRDefault="0087346D">
            <w:pPr>
              <w:pStyle w:val="TAL"/>
            </w:pPr>
            <w:r>
              <w:t>6.3.2.1.1 NR SA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5BED6709" w14:textId="77777777" w:rsidR="0087346D" w:rsidRDefault="0087346D">
            <w:pPr>
              <w:pStyle w:val="TAL"/>
            </w:pPr>
            <w: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3D96B184" w14:textId="77777777" w:rsidR="0087346D" w:rsidRDefault="0087346D">
            <w:pPr>
              <w:pStyle w:val="TAL"/>
            </w:pPr>
            <w:r>
              <w:t>Same as 6.1.1.1</w:t>
            </w:r>
          </w:p>
        </w:tc>
      </w:tr>
      <w:tr w:rsidR="0087346D" w14:paraId="5069759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F27E89" w14:textId="77777777" w:rsidR="0087346D" w:rsidRDefault="0087346D">
            <w:pPr>
              <w:pStyle w:val="TAL"/>
            </w:pPr>
            <w:r>
              <w:t>6.3.2.1.2 NR SA FR1 –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2CED56AA" w14:textId="77777777" w:rsidR="0087346D" w:rsidRDefault="0087346D">
            <w:pPr>
              <w:pStyle w:val="TAL"/>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28228C34" w14:textId="77777777" w:rsidR="0087346D" w:rsidRDefault="0087346D">
            <w:pPr>
              <w:pStyle w:val="TAL"/>
            </w:pPr>
            <w:r>
              <w:t>Same as 6.1.1.2</w:t>
            </w:r>
          </w:p>
        </w:tc>
      </w:tr>
      <w:tr w:rsidR="0087346D" w14:paraId="6091570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D00ADF" w14:textId="77777777" w:rsidR="0087346D" w:rsidRDefault="0087346D">
            <w:pPr>
              <w:pStyle w:val="TAL"/>
              <w:rPr>
                <w:rFonts w:eastAsia="SimSun"/>
              </w:rPr>
            </w:pPr>
            <w:r>
              <w:rPr>
                <w:rFonts w:eastAsia="SimSun"/>
              </w:rPr>
              <w:t>6.3.2.1.3 NR SA FR1 RRC re-establishment without serving cell timing</w:t>
            </w:r>
          </w:p>
        </w:tc>
        <w:tc>
          <w:tcPr>
            <w:tcW w:w="2553" w:type="dxa"/>
            <w:gridSpan w:val="4"/>
            <w:tcBorders>
              <w:top w:val="single" w:sz="4" w:space="0" w:color="auto"/>
              <w:left w:val="single" w:sz="4" w:space="0" w:color="auto"/>
              <w:bottom w:val="single" w:sz="4" w:space="0" w:color="auto"/>
              <w:right w:val="single" w:sz="4" w:space="0" w:color="auto"/>
            </w:tcBorders>
          </w:tcPr>
          <w:p w14:paraId="603E0CFD" w14:textId="77777777" w:rsidR="0087346D" w:rsidRDefault="0087346D">
            <w:pPr>
              <w:pStyle w:val="TAL"/>
              <w:rPr>
                <w:rFonts w:eastAsia="SimSun"/>
              </w:rPr>
            </w:pPr>
            <w:r>
              <w:rPr>
                <w:rFonts w:eastAsia="SimSun"/>
              </w:rPr>
              <w:t xml:space="preserve">Average Noc </w:t>
            </w:r>
            <w:r>
              <w:t>±</w:t>
            </w:r>
            <w:r>
              <w:rPr>
                <w:rFonts w:eastAsia="SimSun"/>
              </w:rPr>
              <w:t>1.5 dB</w:t>
            </w:r>
          </w:p>
          <w:p w14:paraId="4785290A" w14:textId="77777777" w:rsidR="0087346D" w:rsidRDefault="0087346D">
            <w:pPr>
              <w:pStyle w:val="TAL"/>
              <w:rPr>
                <w:rFonts w:eastAsiaTheme="minorHAnsi"/>
              </w:rPr>
            </w:pPr>
            <w:r>
              <w:t>Average Ês</w:t>
            </w:r>
            <w:r>
              <w:rPr>
                <w:vertAlign w:val="subscript"/>
              </w:rPr>
              <w:t>1</w:t>
            </w:r>
            <w:r>
              <w:t xml:space="preserve"> / Noc ±0.3 dB</w:t>
            </w:r>
          </w:p>
          <w:p w14:paraId="5A844A62" w14:textId="77777777" w:rsidR="0087346D" w:rsidRDefault="0087346D">
            <w:pPr>
              <w:pStyle w:val="TAL"/>
            </w:pPr>
            <w:r>
              <w:t>Average Ês</w:t>
            </w:r>
            <w:r>
              <w:rPr>
                <w:vertAlign w:val="subscript"/>
              </w:rPr>
              <w:t>2</w:t>
            </w:r>
            <w:r>
              <w:t xml:space="preserve"> / Noc ±0.3 dB</w:t>
            </w:r>
          </w:p>
          <w:p w14:paraId="20268511" w14:textId="77777777" w:rsidR="0087346D" w:rsidRDefault="0087346D">
            <w:pPr>
              <w:pStyle w:val="TAL"/>
            </w:pPr>
          </w:p>
          <w:p w14:paraId="00CBB37F" w14:textId="77777777" w:rsidR="0087346D" w:rsidRDefault="0087346D">
            <w:pPr>
              <w:pStyle w:val="TAL"/>
            </w:pPr>
            <w:proofErr w:type="spellStart"/>
            <w:r>
              <w:rPr>
                <w:rFonts w:cs="Arial"/>
                <w:szCs w:val="18"/>
              </w:rPr>
              <w:t>Meas</w:t>
            </w:r>
            <w:proofErr w:type="spellEnd"/>
            <w:r>
              <w:rPr>
                <w:rFonts w:cs="Arial"/>
                <w:szCs w:val="18"/>
              </w:rPr>
              <w:t xml:space="preserve"> PRB </w:t>
            </w:r>
            <w:r>
              <w:t>Noc ±1.5 dB</w:t>
            </w:r>
          </w:p>
          <w:p w14:paraId="21B1CC35"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 ±0.3 dB</w:t>
            </w:r>
          </w:p>
          <w:p w14:paraId="3CF3C228"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 ±0.3 dB</w:t>
            </w:r>
          </w:p>
        </w:tc>
        <w:tc>
          <w:tcPr>
            <w:tcW w:w="3697" w:type="dxa"/>
            <w:gridSpan w:val="3"/>
            <w:tcBorders>
              <w:top w:val="single" w:sz="4" w:space="0" w:color="auto"/>
              <w:left w:val="single" w:sz="4" w:space="0" w:color="auto"/>
              <w:bottom w:val="single" w:sz="4" w:space="0" w:color="auto"/>
              <w:right w:val="single" w:sz="4" w:space="0" w:color="auto"/>
            </w:tcBorders>
          </w:tcPr>
          <w:p w14:paraId="6E6C40A6" w14:textId="77777777" w:rsidR="0087346D" w:rsidRDefault="0087346D">
            <w:pPr>
              <w:pStyle w:val="TAL"/>
            </w:pPr>
            <w:r>
              <w:t>Note:</w:t>
            </w:r>
          </w:p>
          <w:p w14:paraId="49F906CE"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7186F941" w14:textId="77777777" w:rsidR="0087346D" w:rsidRDefault="0087346D">
            <w:pPr>
              <w:pStyle w:val="TAL"/>
            </w:pPr>
            <w:r>
              <w:t>Ês</w:t>
            </w:r>
            <w:r>
              <w:rPr>
                <w:vertAlign w:val="subscript"/>
              </w:rPr>
              <w:t>2</w:t>
            </w:r>
            <w:r>
              <w:t xml:space="preserve"> / Noc is the ratio of cell 2 signal / </w:t>
            </w:r>
            <w:proofErr w:type="gramStart"/>
            <w:r>
              <w:t>AWGN</w:t>
            </w:r>
            <w:proofErr w:type="gramEnd"/>
          </w:p>
          <w:p w14:paraId="62152C72" w14:textId="77777777" w:rsidR="0087346D" w:rsidRDefault="0087346D">
            <w:pPr>
              <w:pStyle w:val="TAL"/>
              <w:rPr>
                <w:rFonts w:cs="Arial"/>
                <w:szCs w:val="18"/>
              </w:rPr>
            </w:pPr>
          </w:p>
          <w:p w14:paraId="6156F8BD"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1EBC8307"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C3B43A" w14:textId="77777777" w:rsidR="0087346D" w:rsidRDefault="0087346D">
            <w:pPr>
              <w:pStyle w:val="TAL"/>
            </w:pPr>
            <w:r>
              <w:t>6.3.2.2.1</w:t>
            </w:r>
          </w:p>
        </w:tc>
        <w:tc>
          <w:tcPr>
            <w:tcW w:w="2553" w:type="dxa"/>
            <w:gridSpan w:val="4"/>
            <w:tcBorders>
              <w:top w:val="single" w:sz="4" w:space="0" w:color="auto"/>
              <w:left w:val="single" w:sz="4" w:space="0" w:color="auto"/>
              <w:bottom w:val="single" w:sz="4" w:space="0" w:color="auto"/>
              <w:right w:val="single" w:sz="4" w:space="0" w:color="auto"/>
            </w:tcBorders>
          </w:tcPr>
          <w:p w14:paraId="68E6005E" w14:textId="77777777" w:rsidR="0087346D" w:rsidRDefault="0087346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A8F42F" w14:textId="77777777" w:rsidR="0087346D" w:rsidRDefault="0087346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1EAC8758" w14:textId="77777777" w:rsidR="0087346D" w:rsidRDefault="0087346D">
            <w:pPr>
              <w:pStyle w:val="TAL"/>
            </w:pPr>
          </w:p>
          <w:p w14:paraId="5BD0ED65" w14:textId="77777777" w:rsidR="0087346D" w:rsidRDefault="0087346D">
            <w:pPr>
              <w:pStyle w:val="TAL"/>
            </w:pPr>
            <w:r>
              <w:t>Uplink absolute power measurement</w:t>
            </w:r>
            <w:r>
              <w:rPr>
                <w:shd w:val="clear" w:color="auto" w:fill="FFFFFF"/>
              </w:rPr>
              <w:t xml:space="preserve"> </w:t>
            </w:r>
            <w:r>
              <w:rPr>
                <w:lang w:eastAsia="sv-SE"/>
              </w:rPr>
              <w:t>±1.5</w:t>
            </w:r>
            <w:r>
              <w:t xml:space="preserve"> dB</w:t>
            </w:r>
          </w:p>
          <w:p w14:paraId="79301EE5" w14:textId="77777777" w:rsidR="0087346D" w:rsidRDefault="0087346D">
            <w:pPr>
              <w:pStyle w:val="TAL"/>
            </w:pPr>
          </w:p>
          <w:p w14:paraId="461E23EA" w14:textId="77777777" w:rsidR="0087346D" w:rsidRDefault="0087346D">
            <w:pPr>
              <w:pStyle w:val="TAL"/>
            </w:pPr>
            <w:r>
              <w:t>Uplink relative power measurement</w:t>
            </w:r>
            <w:r>
              <w:rPr>
                <w:shd w:val="clear" w:color="auto" w:fill="FFFFFF"/>
              </w:rPr>
              <w:t xml:space="preserve"> </w:t>
            </w:r>
            <w:r>
              <w:rPr>
                <w:lang w:eastAsia="sv-SE"/>
              </w:rPr>
              <w:t>±</w:t>
            </w:r>
            <w:r>
              <w:t>0.7 dB</w:t>
            </w:r>
          </w:p>
          <w:p w14:paraId="0D549111" w14:textId="77777777" w:rsidR="0087346D" w:rsidRDefault="0087346D">
            <w:pPr>
              <w:pStyle w:val="TAL"/>
            </w:pPr>
          </w:p>
          <w:p w14:paraId="004DF07A" w14:textId="77777777" w:rsidR="0087346D" w:rsidRDefault="0087346D">
            <w:pPr>
              <w:pStyle w:val="TAL"/>
            </w:pPr>
            <w: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490F2DBE" w14:textId="77777777" w:rsidR="0087346D" w:rsidRDefault="0087346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w:t>
            </w:r>
            <w:proofErr w:type="gramStart"/>
            <w:r>
              <w:t>AWGN</w:t>
            </w:r>
            <w:proofErr w:type="gramEnd"/>
          </w:p>
          <w:p w14:paraId="665ABF6B" w14:textId="77777777" w:rsidR="0087346D" w:rsidRDefault="0087346D">
            <w:pPr>
              <w:pStyle w:val="TAL"/>
              <w:rPr>
                <w:rFonts w:cs="v3.7.0"/>
              </w:rPr>
            </w:pPr>
          </w:p>
          <w:p w14:paraId="426E5B97" w14:textId="77777777" w:rsidR="0087346D" w:rsidRDefault="0087346D">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87346D" w14:paraId="04FC77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0FB6ED9" w14:textId="77777777" w:rsidR="0087346D" w:rsidRDefault="0087346D">
            <w:pPr>
              <w:pStyle w:val="TAL"/>
            </w:pPr>
            <w:r>
              <w:t>6.3.2.2.2</w:t>
            </w:r>
          </w:p>
        </w:tc>
        <w:tc>
          <w:tcPr>
            <w:tcW w:w="2553" w:type="dxa"/>
            <w:gridSpan w:val="4"/>
            <w:tcBorders>
              <w:top w:val="single" w:sz="4" w:space="0" w:color="auto"/>
              <w:left w:val="single" w:sz="4" w:space="0" w:color="auto"/>
              <w:bottom w:val="single" w:sz="4" w:space="0" w:color="auto"/>
              <w:right w:val="single" w:sz="4" w:space="0" w:color="auto"/>
            </w:tcBorders>
            <w:hideMark/>
          </w:tcPr>
          <w:p w14:paraId="08D8435E" w14:textId="77777777" w:rsidR="0087346D" w:rsidRDefault="0087346D">
            <w:pPr>
              <w:pStyle w:val="TAL"/>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6B9D1A07" w14:textId="77777777" w:rsidR="0087346D" w:rsidRDefault="0087346D">
            <w:pPr>
              <w:pStyle w:val="TAL"/>
            </w:pPr>
            <w:r>
              <w:rPr>
                <w:shd w:val="clear" w:color="auto" w:fill="FFFFFF"/>
              </w:rPr>
              <w:t xml:space="preserve">Same as </w:t>
            </w:r>
            <w:r>
              <w:t>6.3.2.2.1</w:t>
            </w:r>
          </w:p>
        </w:tc>
      </w:tr>
      <w:tr w:rsidR="0087346D" w14:paraId="51FA49D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74E445" w14:textId="77777777" w:rsidR="0087346D" w:rsidRDefault="0087346D">
            <w:pPr>
              <w:pStyle w:val="TAL"/>
            </w:pPr>
            <w:r>
              <w:t>6.3.2.2.3</w:t>
            </w:r>
          </w:p>
        </w:tc>
        <w:tc>
          <w:tcPr>
            <w:tcW w:w="2553" w:type="dxa"/>
            <w:gridSpan w:val="4"/>
            <w:tcBorders>
              <w:top w:val="single" w:sz="4" w:space="0" w:color="auto"/>
              <w:left w:val="single" w:sz="4" w:space="0" w:color="auto"/>
              <w:bottom w:val="single" w:sz="4" w:space="0" w:color="auto"/>
              <w:right w:val="single" w:sz="4" w:space="0" w:color="auto"/>
            </w:tcBorders>
            <w:hideMark/>
          </w:tcPr>
          <w:p w14:paraId="73660C9F"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2CFF1CA2" w14:textId="77777777" w:rsidR="0087346D" w:rsidRDefault="0087346D">
            <w:pPr>
              <w:pStyle w:val="TAL"/>
              <w:rPr>
                <w:shd w:val="clear" w:color="auto" w:fill="FFFFFF"/>
              </w:rPr>
            </w:pPr>
            <w:r>
              <w:rPr>
                <w:shd w:val="clear" w:color="auto" w:fill="FFFFFF"/>
              </w:rPr>
              <w:t xml:space="preserve">Same as </w:t>
            </w:r>
            <w:r>
              <w:t>6.3.2.2.1</w:t>
            </w:r>
          </w:p>
        </w:tc>
      </w:tr>
      <w:tr w:rsidR="0087346D" w14:paraId="4D482A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EFB8E4" w14:textId="77777777" w:rsidR="0087346D" w:rsidRDefault="0087346D">
            <w:pPr>
              <w:pStyle w:val="TAL"/>
            </w:pPr>
            <w:r>
              <w:t>6.3.2.2.4</w:t>
            </w:r>
          </w:p>
        </w:tc>
        <w:tc>
          <w:tcPr>
            <w:tcW w:w="2553" w:type="dxa"/>
            <w:gridSpan w:val="4"/>
            <w:tcBorders>
              <w:top w:val="single" w:sz="4" w:space="0" w:color="auto"/>
              <w:left w:val="single" w:sz="4" w:space="0" w:color="auto"/>
              <w:bottom w:val="single" w:sz="4" w:space="0" w:color="auto"/>
              <w:right w:val="single" w:sz="4" w:space="0" w:color="auto"/>
            </w:tcBorders>
            <w:hideMark/>
          </w:tcPr>
          <w:p w14:paraId="4C94B900"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008A1B5B" w14:textId="77777777" w:rsidR="0087346D" w:rsidRDefault="0087346D">
            <w:pPr>
              <w:pStyle w:val="TAL"/>
              <w:rPr>
                <w:shd w:val="clear" w:color="auto" w:fill="FFFFFF"/>
              </w:rPr>
            </w:pPr>
            <w:r>
              <w:rPr>
                <w:shd w:val="clear" w:color="auto" w:fill="FFFFFF"/>
              </w:rPr>
              <w:t xml:space="preserve">Same as </w:t>
            </w:r>
            <w:r>
              <w:t>6.3.2.2.1</w:t>
            </w:r>
          </w:p>
        </w:tc>
      </w:tr>
      <w:tr w:rsidR="0087346D" w14:paraId="0FFE84B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87026C" w14:textId="77777777" w:rsidR="0087346D" w:rsidRDefault="0087346D">
            <w:pPr>
              <w:pStyle w:val="TAL"/>
            </w:pPr>
            <w:r>
              <w:t>6.3.2.3.1 NR SA FR1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A74DB21" w14:textId="77777777" w:rsidR="0087346D" w:rsidRDefault="0087346D">
            <w:pPr>
              <w:pStyle w:val="TAL"/>
              <w:rPr>
                <w:shd w:val="clear" w:color="auto" w:fill="FFFFFF"/>
              </w:rPr>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6007380F" w14:textId="77777777" w:rsidR="0087346D" w:rsidRDefault="0087346D">
            <w:pPr>
              <w:pStyle w:val="TAL"/>
              <w:rPr>
                <w:shd w:val="clear" w:color="auto" w:fill="FFFFFF"/>
              </w:rPr>
            </w:pPr>
            <w:r>
              <w:t>Same as 6.1.1.2</w:t>
            </w:r>
          </w:p>
        </w:tc>
      </w:tr>
      <w:tr w:rsidR="0087346D" w14:paraId="019D76B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235740F" w14:textId="77777777" w:rsidR="0087346D" w:rsidRDefault="0087346D">
            <w:pPr>
              <w:pStyle w:val="TAL"/>
            </w:pPr>
            <w:r>
              <w:t>6.3.2.3.2 NR SA FR1 – E-UTRA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47B243A8"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CDA6690" w14:textId="77777777" w:rsidR="0087346D" w:rsidRDefault="0087346D">
            <w:pPr>
              <w:pStyle w:val="TAL"/>
              <w:rPr>
                <w:shd w:val="clear" w:color="auto" w:fill="FFFFFF"/>
              </w:rPr>
            </w:pPr>
            <w:r>
              <w:t>Same as 6.1.2.1</w:t>
            </w:r>
          </w:p>
        </w:tc>
      </w:tr>
      <w:tr w:rsidR="0087346D" w14:paraId="2D162DC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DEDF49" w14:textId="77777777" w:rsidR="0087346D" w:rsidRDefault="0087346D">
            <w:pPr>
              <w:pStyle w:val="TAL"/>
            </w:pPr>
            <w:r>
              <w:t>6.3.3.1 NR SA 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5128A07A" w14:textId="77777777" w:rsidR="0087346D" w:rsidRDefault="0087346D">
            <w:pPr>
              <w:pStyle w:val="TAL"/>
              <w:rPr>
                <w:rFonts w:cs="Arial"/>
                <w:shd w:val="clear" w:color="auto" w:fill="FFFFFF"/>
              </w:rPr>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1EA14D10" w14:textId="77777777" w:rsidR="0087346D" w:rsidRDefault="0087346D">
            <w:pPr>
              <w:pStyle w:val="TAL"/>
              <w:rPr>
                <w:rFonts w:cstheme="minorBidi"/>
              </w:rPr>
            </w:pPr>
            <w:r>
              <w:t>Same as 6.3.1.1</w:t>
            </w:r>
          </w:p>
        </w:tc>
      </w:tr>
      <w:tr w:rsidR="0087346D" w14:paraId="2F89C38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E76318" w14:textId="77777777" w:rsidR="0087346D" w:rsidRDefault="0087346D">
            <w:pPr>
              <w:pStyle w:val="TAL"/>
            </w:pPr>
            <w:r>
              <w:lastRenderedPageBreak/>
              <w:t>6.3.3.2 NR SA FR1-FR1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5D158DA" w14:textId="77777777" w:rsidR="0087346D" w:rsidRDefault="0087346D">
            <w:pPr>
              <w:pStyle w:val="TAL"/>
              <w:rPr>
                <w:rFonts w:cs="Arial"/>
                <w:shd w:val="clear" w:color="auto" w:fill="FFFFFF"/>
              </w:rPr>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3B4A6176" w14:textId="77777777" w:rsidR="0087346D" w:rsidRDefault="0087346D">
            <w:pPr>
              <w:pStyle w:val="TAL"/>
              <w:rPr>
                <w:rFonts w:cstheme="minorBidi"/>
              </w:rPr>
            </w:pPr>
            <w:r>
              <w:t>Same as 6.3.1.3</w:t>
            </w:r>
          </w:p>
        </w:tc>
      </w:tr>
      <w:tr w:rsidR="0087346D" w14:paraId="529A87E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1F262D" w14:textId="77777777" w:rsidR="0087346D" w:rsidRDefault="0087346D">
            <w:pPr>
              <w:pStyle w:val="TAL"/>
              <w:rPr>
                <w:rFonts w:cs="Arial"/>
              </w:rPr>
            </w:pPr>
            <w:r>
              <w:t>6.4.1.1 EN-DC FR1 UE transmit timing accuracy</w:t>
            </w:r>
          </w:p>
        </w:tc>
        <w:tc>
          <w:tcPr>
            <w:tcW w:w="2553" w:type="dxa"/>
            <w:gridSpan w:val="4"/>
            <w:tcBorders>
              <w:top w:val="single" w:sz="4" w:space="0" w:color="auto"/>
              <w:left w:val="single" w:sz="4" w:space="0" w:color="auto"/>
              <w:bottom w:val="single" w:sz="4" w:space="0" w:color="auto"/>
              <w:right w:val="single" w:sz="4" w:space="0" w:color="auto"/>
            </w:tcBorders>
          </w:tcPr>
          <w:p w14:paraId="6D086A28" w14:textId="77777777" w:rsidR="0087346D" w:rsidRDefault="0087346D">
            <w:pPr>
              <w:pStyle w:val="TAL"/>
              <w:rPr>
                <w:rFonts w:cs="Arial"/>
                <w:shd w:val="clear" w:color="auto" w:fill="FFFFFF"/>
              </w:rPr>
            </w:pPr>
            <w:r>
              <w:rPr>
                <w:rFonts w:cs="Arial"/>
                <w:shd w:val="clear" w:color="auto" w:fill="FFFFFF"/>
              </w:rPr>
              <w:t>Noc ±1.5 dB</w:t>
            </w:r>
          </w:p>
          <w:p w14:paraId="76DD6A41" w14:textId="77777777" w:rsidR="0087346D" w:rsidRDefault="0087346D">
            <w:pPr>
              <w:pStyle w:val="TAL"/>
              <w:rPr>
                <w:rFonts w:cs="Arial"/>
              </w:rPr>
            </w:pPr>
          </w:p>
          <w:p w14:paraId="274224D8" w14:textId="77777777" w:rsidR="0087346D" w:rsidRDefault="0087346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C353B" w14:textId="77777777" w:rsidR="0087346D" w:rsidRDefault="0087346D">
            <w:pPr>
              <w:pStyle w:val="TAL"/>
              <w:rPr>
                <w:rFonts w:cs="Arial"/>
                <w:shd w:val="clear" w:color="auto" w:fill="FFFFFF"/>
                <w:lang w:eastAsia="ja-JP"/>
              </w:rPr>
            </w:pPr>
          </w:p>
          <w:p w14:paraId="30E2EC34" w14:textId="77777777" w:rsidR="0087346D" w:rsidRDefault="0087346D">
            <w:pPr>
              <w:pStyle w:val="TAL"/>
              <w:rPr>
                <w:rFonts w:cs="Arial"/>
                <w:shd w:val="clear" w:color="auto" w:fill="FFFFFF"/>
                <w:lang w:eastAsia="ja-JP"/>
              </w:rPr>
            </w:pPr>
          </w:p>
          <w:p w14:paraId="0C8C6395" w14:textId="77777777" w:rsidR="0087346D" w:rsidRDefault="0087346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00D4F2B2"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046F468C" w14:textId="77777777" w:rsidR="0087346D" w:rsidRDefault="0087346D">
            <w:pPr>
              <w:pStyle w:val="TAL"/>
            </w:pPr>
          </w:p>
          <w:p w14:paraId="3BF21EF6" w14:textId="77777777" w:rsidR="0087346D" w:rsidRDefault="0087346D">
            <w:pPr>
              <w:keepNext/>
              <w:keepLines/>
              <w:spacing w:after="0"/>
              <w:rPr>
                <w:rFonts w:ascii="Arial" w:hAnsi="Arial"/>
                <w:sz w:val="18"/>
              </w:rPr>
            </w:pPr>
            <w:r>
              <w:t>Tc = 1</w:t>
            </w:r>
            <w:proofErr w:type="gramStart"/>
            <w:r>
              <w:t>/(</w:t>
            </w:r>
            <w:proofErr w:type="gramEnd"/>
            <w:r>
              <w:t>480000 x 4096) seconds, the basic timing unit defined in TS 38.211 [7]</w:t>
            </w:r>
          </w:p>
        </w:tc>
      </w:tr>
      <w:tr w:rsidR="0087346D" w14:paraId="65BEA72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5BD2C1" w14:textId="77777777" w:rsidR="0087346D" w:rsidRDefault="0087346D">
            <w:pPr>
              <w:pStyle w:val="TAL"/>
            </w:pPr>
            <w:r>
              <w:rPr>
                <w:rFonts w:cs="Arial"/>
              </w:rPr>
              <w:t>6.4.3.1 NR SA FR1 timing advance adjustment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6B0EDF0" w14:textId="77777777" w:rsidR="0087346D" w:rsidRDefault="0087346D">
            <w:pPr>
              <w:keepNext/>
              <w:keepLines/>
              <w:spacing w:after="0"/>
              <w:rPr>
                <w:rFonts w:ascii="Arial" w:hAnsi="Arial"/>
                <w:sz w:val="18"/>
                <w:shd w:val="clear" w:color="auto" w:fill="FFFFFF"/>
              </w:rPr>
            </w:pPr>
            <w:r>
              <w:rPr>
                <w:rFonts w:ascii="Arial" w:hAnsi="Arial"/>
                <w:sz w:val="18"/>
                <w:shd w:val="clear" w:color="auto" w:fill="FFFFFF"/>
              </w:rPr>
              <w:t>Noc ±1.5 dB</w:t>
            </w:r>
          </w:p>
          <w:p w14:paraId="1CA4D007" w14:textId="77777777" w:rsidR="0087346D" w:rsidRDefault="0087346D">
            <w:pPr>
              <w:keepNext/>
              <w:keepLines/>
              <w:spacing w:after="0"/>
              <w:rPr>
                <w:rFonts w:ascii="Arial" w:hAnsi="Arial"/>
                <w:sz w:val="18"/>
              </w:rPr>
            </w:pPr>
          </w:p>
          <w:p w14:paraId="79CD6D16" w14:textId="77777777" w:rsidR="0087346D" w:rsidRDefault="0087346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58DEEF4F" w14:textId="77777777" w:rsidR="0087346D" w:rsidRDefault="0087346D">
            <w:pPr>
              <w:pStyle w:val="TAL"/>
              <w:rPr>
                <w:shd w:val="clear" w:color="auto" w:fill="FFFFFF"/>
              </w:rPr>
            </w:pPr>
          </w:p>
          <w:p w14:paraId="7B8F8F86" w14:textId="77777777" w:rsidR="0087346D" w:rsidRDefault="0087346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7" w:type="dxa"/>
            <w:gridSpan w:val="3"/>
            <w:tcBorders>
              <w:top w:val="single" w:sz="4" w:space="0" w:color="auto"/>
              <w:left w:val="single" w:sz="4" w:space="0" w:color="auto"/>
              <w:bottom w:val="single" w:sz="4" w:space="0" w:color="auto"/>
              <w:right w:val="single" w:sz="4" w:space="0" w:color="auto"/>
            </w:tcBorders>
          </w:tcPr>
          <w:p w14:paraId="4D82021D" w14:textId="77777777" w:rsidR="0087346D" w:rsidRDefault="0087346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w:t>
            </w:r>
            <w:proofErr w:type="gramStart"/>
            <w:r>
              <w:rPr>
                <w:rFonts w:ascii="Arial" w:hAnsi="Arial"/>
                <w:sz w:val="18"/>
              </w:rPr>
              <w:t>AWGN</w:t>
            </w:r>
            <w:proofErr w:type="gramEnd"/>
          </w:p>
          <w:p w14:paraId="0F97E4E2" w14:textId="77777777" w:rsidR="0087346D" w:rsidRDefault="0087346D">
            <w:pPr>
              <w:keepNext/>
              <w:keepLines/>
              <w:spacing w:after="0"/>
              <w:rPr>
                <w:rFonts w:ascii="Arial" w:hAnsi="Arial" w:cs="v3.7.0"/>
                <w:sz w:val="18"/>
              </w:rPr>
            </w:pPr>
          </w:p>
          <w:p w14:paraId="51347D7B" w14:textId="77777777" w:rsidR="0087346D" w:rsidRDefault="0087346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7346D" w14:paraId="33DAB7F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E208532" w14:textId="77777777" w:rsidR="0087346D" w:rsidRDefault="0087346D">
            <w:pPr>
              <w:pStyle w:val="TAL"/>
            </w:pPr>
            <w:r>
              <w:t xml:space="preserve">6.5.1.1 </w:t>
            </w:r>
            <w:r>
              <w:rPr>
                <w:rFonts w:cs="Arial"/>
                <w:szCs w:val="24"/>
              </w:rPr>
              <w:t>NR SA FR1 radio link monitoring out-of-sync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20A2C82D" w14:textId="77777777" w:rsidR="0087346D" w:rsidRDefault="0087346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1FE6273D" w14:textId="77777777" w:rsidR="0087346D" w:rsidRDefault="0087346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5B7C0E2C" w14:textId="77777777" w:rsidR="0087346D" w:rsidRDefault="0087346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 ±1.5 dB</w:t>
            </w:r>
          </w:p>
          <w:p w14:paraId="4138A4F9" w14:textId="77777777" w:rsidR="0087346D" w:rsidRDefault="0087346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Ês</w:t>
            </w:r>
            <w:proofErr w:type="spellEnd"/>
            <w:r>
              <w:rPr>
                <w:rFonts w:ascii="Arial" w:hAnsi="Arial"/>
                <w:sz w:val="18"/>
              </w:rPr>
              <w:t xml:space="preserve"> / Noc ±0.3 dB</w:t>
            </w:r>
          </w:p>
          <w:p w14:paraId="351DA904" w14:textId="77777777" w:rsidR="0087346D" w:rsidRDefault="0087346D">
            <w:pPr>
              <w:pStyle w:val="TAL"/>
            </w:pPr>
            <w:r>
              <w:rPr>
                <w:rFonts w:eastAsia="SimSun"/>
              </w:rPr>
              <w:t xml:space="preserve">Fading profile </w:t>
            </w:r>
            <w:r>
              <w:t>±0.7 dB</w:t>
            </w:r>
          </w:p>
        </w:tc>
        <w:tc>
          <w:tcPr>
            <w:tcW w:w="3697" w:type="dxa"/>
            <w:gridSpan w:val="3"/>
            <w:tcBorders>
              <w:top w:val="single" w:sz="4" w:space="0" w:color="auto"/>
              <w:left w:val="single" w:sz="4" w:space="0" w:color="auto"/>
              <w:bottom w:val="single" w:sz="4" w:space="0" w:color="auto"/>
              <w:right w:val="single" w:sz="4" w:space="0" w:color="auto"/>
            </w:tcBorders>
          </w:tcPr>
          <w:p w14:paraId="4DE9E002" w14:textId="77777777" w:rsidR="0087346D" w:rsidRDefault="0087346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 xml:space="preserve">cell 1 </w:t>
            </w:r>
            <w:proofErr w:type="gramStart"/>
            <w:r>
              <w:rPr>
                <w:rFonts w:ascii="Arial" w:hAnsi="Arial"/>
                <w:sz w:val="18"/>
              </w:rPr>
              <w:t>frequency</w:t>
            </w:r>
            <w:proofErr w:type="gramEnd"/>
          </w:p>
          <w:p w14:paraId="2043999A" w14:textId="77777777" w:rsidR="0087346D" w:rsidRDefault="0087346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5C68597F" w14:textId="77777777" w:rsidR="0087346D" w:rsidRDefault="0087346D">
            <w:pPr>
              <w:keepNext/>
              <w:keepLines/>
              <w:spacing w:after="0"/>
              <w:rPr>
                <w:rFonts w:ascii="Arial" w:hAnsi="Arial" w:cs="Arial"/>
                <w:sz w:val="18"/>
                <w:szCs w:val="18"/>
              </w:rPr>
            </w:pPr>
          </w:p>
          <w:p w14:paraId="2A3E51F4"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7346D" w14:paraId="510E88D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8CF31CD" w14:textId="77777777" w:rsidR="0087346D" w:rsidRDefault="0087346D">
            <w:pPr>
              <w:pStyle w:val="TAL"/>
            </w:pPr>
            <w:r>
              <w:t>6.5.1.2 NR SA FR1 radio link monitoring in-sync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6FB6677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43ACA3A3" w14:textId="77777777" w:rsidR="0087346D" w:rsidRDefault="0087346D">
            <w:pPr>
              <w:pStyle w:val="TAL"/>
            </w:pPr>
            <w:r>
              <w:t>Same as 6.5.1.1</w:t>
            </w:r>
          </w:p>
        </w:tc>
      </w:tr>
      <w:tr w:rsidR="0087346D" w14:paraId="7519FF4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A49E23" w14:textId="77777777" w:rsidR="0087346D" w:rsidRDefault="0087346D">
            <w:pPr>
              <w:pStyle w:val="TAL"/>
            </w:pPr>
            <w:r>
              <w:t xml:space="preserve">6.5.1.3 </w:t>
            </w:r>
            <w:r>
              <w:rPr>
                <w:rFonts w:cs="Arial"/>
                <w:szCs w:val="24"/>
              </w:rPr>
              <w:t>NR SA FR1 radio link monitoring out-of-sync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07536C20"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667BF13" w14:textId="77777777" w:rsidR="0087346D" w:rsidRDefault="0087346D">
            <w:pPr>
              <w:pStyle w:val="TAL"/>
              <w:rPr>
                <w:lang w:eastAsia="sv-SE"/>
              </w:rPr>
            </w:pPr>
            <w:r>
              <w:rPr>
                <w:lang w:eastAsia="sv-SE"/>
              </w:rPr>
              <w:t>Same as 6.5.1.1</w:t>
            </w:r>
          </w:p>
        </w:tc>
      </w:tr>
      <w:tr w:rsidR="0087346D" w14:paraId="382FFD5D"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62927F" w14:textId="77777777" w:rsidR="0087346D" w:rsidRDefault="0087346D">
            <w:pPr>
              <w:pStyle w:val="TAL"/>
            </w:pPr>
            <w:r>
              <w:t>6.5.1.4 NR SA FR1 radio link monitoring in-sync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D9ACE01"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76DDDB38" w14:textId="77777777" w:rsidR="0087346D" w:rsidRDefault="0087346D">
            <w:pPr>
              <w:pStyle w:val="TAL"/>
              <w:rPr>
                <w:lang w:eastAsia="sv-SE"/>
              </w:rPr>
            </w:pPr>
            <w:r>
              <w:t>Same as 6.5.1.1</w:t>
            </w:r>
          </w:p>
        </w:tc>
      </w:tr>
      <w:tr w:rsidR="0087346D" w14:paraId="0CDE4DB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17A2BE" w14:textId="77777777" w:rsidR="0087346D" w:rsidRDefault="0087346D">
            <w:pPr>
              <w:pStyle w:val="TAL"/>
            </w:pPr>
            <w:r>
              <w:t>6.5.1.5 NR SA FR1 radio link monitoring out-of-sync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9CB113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3E603BAE" w14:textId="77777777" w:rsidR="0087346D" w:rsidRDefault="0087346D">
            <w:pPr>
              <w:pStyle w:val="TAL"/>
            </w:pPr>
            <w:r>
              <w:rPr>
                <w:lang w:eastAsia="sv-SE"/>
              </w:rPr>
              <w:t>Same as 6.5.1.1</w:t>
            </w:r>
          </w:p>
        </w:tc>
      </w:tr>
      <w:tr w:rsidR="0087346D" w14:paraId="670600D5"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7592918" w14:textId="77777777" w:rsidR="0087346D" w:rsidRDefault="0087346D">
            <w:pPr>
              <w:pStyle w:val="TAL"/>
            </w:pPr>
            <w:r>
              <w:t>6.5.1.6 NR SA FR1 radio link monitoring in-sync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428A6AF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53365920" w14:textId="77777777" w:rsidR="0087346D" w:rsidRDefault="0087346D">
            <w:pPr>
              <w:pStyle w:val="TAL"/>
            </w:pPr>
            <w:r>
              <w:t>Same as 6.5.1.1</w:t>
            </w:r>
          </w:p>
        </w:tc>
      </w:tr>
      <w:tr w:rsidR="0087346D" w14:paraId="09C8ED0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C5ACDE8" w14:textId="77777777" w:rsidR="0087346D" w:rsidRDefault="0087346D">
            <w:pPr>
              <w:pStyle w:val="TAL"/>
            </w:pPr>
            <w:r>
              <w:t>6.5.1.7 NR SA FR1 radio link monitoring out-of-sync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729A3803"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163B950" w14:textId="77777777" w:rsidR="0087346D" w:rsidRDefault="0087346D">
            <w:pPr>
              <w:pStyle w:val="TAL"/>
            </w:pPr>
            <w:r>
              <w:rPr>
                <w:lang w:eastAsia="sv-SE"/>
              </w:rPr>
              <w:t>Same as 6.5.1.1</w:t>
            </w:r>
          </w:p>
        </w:tc>
      </w:tr>
      <w:tr w:rsidR="0087346D" w14:paraId="6EC93B2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C3A23DE" w14:textId="77777777" w:rsidR="0087346D" w:rsidRDefault="0087346D">
            <w:pPr>
              <w:pStyle w:val="TAL"/>
            </w:pPr>
            <w:r>
              <w:t>6.5.1.8 NR SA FR1 radio link monitoring in-sync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5D7F054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6CFADBA5" w14:textId="77777777" w:rsidR="0087346D" w:rsidRDefault="0087346D">
            <w:pPr>
              <w:pStyle w:val="TAL"/>
            </w:pPr>
            <w:r>
              <w:t>Same as 6.5.1.1</w:t>
            </w:r>
          </w:p>
        </w:tc>
      </w:tr>
      <w:tr w:rsidR="0087346D" w14:paraId="0EF3BDA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EE5A4C" w14:textId="77777777" w:rsidR="0087346D" w:rsidRDefault="0087346D">
            <w:pPr>
              <w:pStyle w:val="TAL"/>
              <w:rPr>
                <w:rFonts w:eastAsia="SimSun"/>
              </w:rPr>
            </w:pPr>
            <w:r>
              <w:rPr>
                <w:rFonts w:eastAsia="SimSun"/>
              </w:rPr>
              <w:t>6.5.2.1 NR SA FR1 interruptions during measurements on deactivated NR SCC</w:t>
            </w:r>
          </w:p>
        </w:tc>
        <w:tc>
          <w:tcPr>
            <w:tcW w:w="2553" w:type="dxa"/>
            <w:gridSpan w:val="4"/>
            <w:tcBorders>
              <w:top w:val="single" w:sz="4" w:space="0" w:color="auto"/>
              <w:left w:val="single" w:sz="4" w:space="0" w:color="auto"/>
              <w:bottom w:val="single" w:sz="4" w:space="0" w:color="auto"/>
              <w:right w:val="single" w:sz="4" w:space="0" w:color="auto"/>
            </w:tcBorders>
            <w:hideMark/>
          </w:tcPr>
          <w:p w14:paraId="2B0AF272" w14:textId="77777777" w:rsidR="0087346D" w:rsidRDefault="0087346D">
            <w:pPr>
              <w:pStyle w:val="TAL"/>
              <w:rPr>
                <w:rFonts w:eastAsiaTheme="minorHAnsi"/>
              </w:rPr>
            </w:pPr>
            <w:r>
              <w:t>Noc</w:t>
            </w:r>
            <w:r>
              <w:rPr>
                <w:vertAlign w:val="subscript"/>
              </w:rPr>
              <w:t>1</w:t>
            </w:r>
            <w:r>
              <w:t xml:space="preserve"> ±1.5 dB</w:t>
            </w:r>
          </w:p>
          <w:p w14:paraId="5E03DB46" w14:textId="77777777" w:rsidR="0087346D" w:rsidRDefault="0087346D">
            <w:pPr>
              <w:pStyle w:val="TAL"/>
            </w:pPr>
            <w:r>
              <w:t>Noc</w:t>
            </w:r>
            <w:r>
              <w:rPr>
                <w:vertAlign w:val="subscript"/>
              </w:rPr>
              <w:t>2</w:t>
            </w:r>
            <w:r>
              <w:t xml:space="preserve"> ±1.5 dB</w:t>
            </w:r>
          </w:p>
          <w:p w14:paraId="550000CB" w14:textId="77777777" w:rsidR="0087346D" w:rsidRDefault="0087346D">
            <w:pPr>
              <w:pStyle w:val="TAL"/>
            </w:pPr>
            <w:r>
              <w:t>Ês</w:t>
            </w:r>
            <w:r>
              <w:rPr>
                <w:vertAlign w:val="subscript"/>
              </w:rPr>
              <w:t>1</w:t>
            </w:r>
            <w:r>
              <w:t xml:space="preserve"> / Noc</w:t>
            </w:r>
            <w:r>
              <w:rPr>
                <w:vertAlign w:val="subscript"/>
              </w:rPr>
              <w:t>1</w:t>
            </w:r>
            <w:r>
              <w:t xml:space="preserve"> ±0.3 dB</w:t>
            </w:r>
          </w:p>
          <w:p w14:paraId="7C2B48F4" w14:textId="77777777" w:rsidR="0087346D" w:rsidRDefault="0087346D">
            <w:pPr>
              <w:pStyle w:val="TAL"/>
            </w:pPr>
            <w:r>
              <w:t>Ês</w:t>
            </w:r>
            <w:r>
              <w:rPr>
                <w:vertAlign w:val="subscript"/>
              </w:rPr>
              <w:t>2</w:t>
            </w:r>
            <w:r>
              <w:t xml:space="preserve"> / Noc</w:t>
            </w:r>
            <w:r>
              <w:rPr>
                <w:vertAlign w:val="subscript"/>
              </w:rPr>
              <w:t>2</w:t>
            </w:r>
            <w:r>
              <w:t xml:space="preserve">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39AB759" w14:textId="77777777" w:rsidR="0087346D" w:rsidRDefault="0087346D">
            <w:pPr>
              <w:pStyle w:val="TAL"/>
            </w:pPr>
            <w:r>
              <w:t>Note:</w:t>
            </w:r>
          </w:p>
          <w:p w14:paraId="01788ACE" w14:textId="77777777" w:rsidR="0087346D" w:rsidRDefault="0087346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871C087"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tc>
      </w:tr>
      <w:tr w:rsidR="0087346D" w14:paraId="5E49CA3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BFA75E" w14:textId="77777777" w:rsidR="0087346D" w:rsidRDefault="0087346D">
            <w:pPr>
              <w:pStyle w:val="TAL"/>
              <w:rPr>
                <w:rFonts w:eastAsia="SimSun"/>
              </w:rPr>
            </w:pPr>
            <w:r>
              <w:rPr>
                <w:rFonts w:eastAsia="SimSun"/>
              </w:rPr>
              <w:t>6.5.3.1 NR SA FR1 SCell activation and deactivation of known SCell in non-DRX for 160ms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4E848E5D" w14:textId="77777777" w:rsidR="0087346D" w:rsidRDefault="0087346D">
            <w:pPr>
              <w:pStyle w:val="TAL"/>
              <w:rPr>
                <w:rFonts w:eastAsiaTheme="minorHAnsi"/>
              </w:rPr>
            </w:pPr>
            <w:r>
              <w:t>Average Noc</w:t>
            </w:r>
            <w:r>
              <w:rPr>
                <w:vertAlign w:val="subscript"/>
              </w:rPr>
              <w:t>1</w:t>
            </w:r>
            <w:r>
              <w:t xml:space="preserve"> ±1.5 dB</w:t>
            </w:r>
          </w:p>
          <w:p w14:paraId="4E565369" w14:textId="77777777" w:rsidR="0087346D" w:rsidRDefault="0087346D">
            <w:pPr>
              <w:pStyle w:val="TAL"/>
            </w:pPr>
            <w:r>
              <w:t>Average Noc</w:t>
            </w:r>
            <w:r>
              <w:rPr>
                <w:vertAlign w:val="subscript"/>
              </w:rPr>
              <w:t>2</w:t>
            </w:r>
            <w:r>
              <w:t xml:space="preserve"> ±1.5 dB</w:t>
            </w:r>
          </w:p>
          <w:p w14:paraId="60CAC3E0" w14:textId="77777777" w:rsidR="0087346D" w:rsidRDefault="0087346D">
            <w:pPr>
              <w:pStyle w:val="TAL"/>
            </w:pPr>
            <w:r>
              <w:t>Average Ês</w:t>
            </w:r>
            <w:r>
              <w:rPr>
                <w:vertAlign w:val="subscript"/>
              </w:rPr>
              <w:t>1</w:t>
            </w:r>
            <w:r>
              <w:t xml:space="preserve"> / Noc</w:t>
            </w:r>
            <w:r>
              <w:rPr>
                <w:vertAlign w:val="subscript"/>
              </w:rPr>
              <w:t>1</w:t>
            </w:r>
            <w:r>
              <w:t xml:space="preserve"> ±0.3 dB</w:t>
            </w:r>
          </w:p>
          <w:p w14:paraId="5DC95552" w14:textId="77777777" w:rsidR="0087346D" w:rsidRDefault="0087346D">
            <w:pPr>
              <w:pStyle w:val="TAL"/>
            </w:pPr>
            <w:r>
              <w:t>Average Ês</w:t>
            </w:r>
            <w:r>
              <w:rPr>
                <w:vertAlign w:val="subscript"/>
              </w:rPr>
              <w:t>2</w:t>
            </w:r>
            <w:r>
              <w:t xml:space="preserve"> / Noc</w:t>
            </w:r>
            <w:r>
              <w:rPr>
                <w:vertAlign w:val="subscript"/>
              </w:rPr>
              <w:t>2</w:t>
            </w:r>
            <w:r>
              <w:t xml:space="preserve"> ±0.3 dB</w:t>
            </w:r>
          </w:p>
          <w:p w14:paraId="0FDB08AD"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0E89F2D"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72F6261" w14:textId="77777777" w:rsidR="0087346D" w:rsidRDefault="0087346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4FDE05B2" w14:textId="77777777" w:rsidR="0087346D" w:rsidRDefault="0087346D">
            <w:pPr>
              <w:pStyle w:val="TAL"/>
            </w:pPr>
            <w:r>
              <w:t>Note:</w:t>
            </w:r>
          </w:p>
          <w:p w14:paraId="138D4B11" w14:textId="77777777" w:rsidR="0087346D" w:rsidRDefault="0087346D">
            <w:pPr>
              <w:pStyle w:val="TAL"/>
            </w:pPr>
            <w:r>
              <w:t>Noc</w:t>
            </w:r>
            <w:r>
              <w:rPr>
                <w:vertAlign w:val="subscript"/>
              </w:rPr>
              <w:t>1</w:t>
            </w:r>
            <w:r>
              <w:t xml:space="preserve"> is the AWGN on cell 1 </w:t>
            </w:r>
            <w:proofErr w:type="gramStart"/>
            <w:r>
              <w:t>frequency</w:t>
            </w:r>
            <w:proofErr w:type="gramEnd"/>
          </w:p>
          <w:p w14:paraId="2E859701" w14:textId="77777777" w:rsidR="0087346D" w:rsidRDefault="0087346D">
            <w:pPr>
              <w:pStyle w:val="TAL"/>
            </w:pPr>
            <w:r>
              <w:t>Noc</w:t>
            </w:r>
            <w:proofErr w:type="gramStart"/>
            <w:r>
              <w:rPr>
                <w:vertAlign w:val="subscript"/>
              </w:rPr>
              <w:t>2</w:t>
            </w:r>
            <w:r>
              <w:t xml:space="preserve">  is</w:t>
            </w:r>
            <w:proofErr w:type="gramEnd"/>
            <w:r>
              <w:t xml:space="preserve"> the AWGN on cell 2 frequency</w:t>
            </w:r>
          </w:p>
          <w:p w14:paraId="55FED44F" w14:textId="77777777" w:rsidR="0087346D" w:rsidRDefault="0087346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C23B776"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141FEC2" w14:textId="77777777" w:rsidR="0087346D" w:rsidRDefault="0087346D">
            <w:pPr>
              <w:pStyle w:val="TAL"/>
            </w:pPr>
          </w:p>
          <w:p w14:paraId="0BD750F7" w14:textId="77777777" w:rsidR="0087346D" w:rsidRDefault="0087346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4BF7EAB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DF08C1" w14:textId="77777777" w:rsidR="0087346D" w:rsidRDefault="0087346D">
            <w:pPr>
              <w:pStyle w:val="TAL"/>
              <w:rPr>
                <w:rFonts w:eastAsia="SimSun"/>
              </w:rPr>
            </w:pPr>
            <w:r>
              <w:rPr>
                <w:rFonts w:eastAsia="SimSun"/>
              </w:rPr>
              <w:lastRenderedPageBreak/>
              <w:t>6.5.3.2 NR SA FR1 SCell activation and deactivation of known SCell in non-DRX for 640ms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3A5FA21D"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01DB0FC0" w14:textId="77777777" w:rsidR="0087346D" w:rsidRDefault="0087346D">
            <w:pPr>
              <w:pStyle w:val="TAL"/>
            </w:pPr>
            <w:r>
              <w:t>Same as 6.5.3.1</w:t>
            </w:r>
          </w:p>
        </w:tc>
      </w:tr>
      <w:tr w:rsidR="0087346D" w14:paraId="33E7B49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0F4C156" w14:textId="77777777" w:rsidR="0087346D" w:rsidRDefault="0087346D">
            <w:pPr>
              <w:pStyle w:val="TAL"/>
              <w:rPr>
                <w:rFonts w:eastAsia="SimSun"/>
              </w:rPr>
            </w:pPr>
            <w:r>
              <w:rPr>
                <w:rFonts w:eastAsia="SimSun"/>
              </w:rPr>
              <w:t>6.5.3.3 NR SA FR1 SCell activation and deactivation of unknown SCell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8A9A99A"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2FDC5CFA" w14:textId="77777777" w:rsidR="0087346D" w:rsidRDefault="0087346D">
            <w:pPr>
              <w:pStyle w:val="TAL"/>
            </w:pPr>
            <w:r>
              <w:t>Same as 6.5.3.1</w:t>
            </w:r>
          </w:p>
        </w:tc>
      </w:tr>
      <w:tr w:rsidR="0087346D" w14:paraId="333277D2"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5B06FF08" w14:textId="77777777" w:rsidR="0087346D" w:rsidRDefault="0087346D">
            <w:pPr>
              <w:pStyle w:val="TAL"/>
              <w:rPr>
                <w:rFonts w:eastAsia="SimSun"/>
              </w:rPr>
            </w:pPr>
            <w:r>
              <w:rPr>
                <w:rFonts w:eastAsia="SimSun"/>
                <w:lang w:val="fr-FR"/>
              </w:rPr>
              <w:t xml:space="preserve">6.5.3.4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2581" w:type="dxa"/>
            <w:gridSpan w:val="4"/>
            <w:tcBorders>
              <w:top w:val="single" w:sz="4" w:space="0" w:color="auto"/>
              <w:left w:val="single" w:sz="4" w:space="0" w:color="auto"/>
              <w:bottom w:val="single" w:sz="4" w:space="0" w:color="auto"/>
              <w:right w:val="single" w:sz="4" w:space="0" w:color="auto"/>
            </w:tcBorders>
            <w:hideMark/>
          </w:tcPr>
          <w:p w14:paraId="3672C660" w14:textId="77777777" w:rsidR="0087346D" w:rsidRDefault="0087346D">
            <w:pPr>
              <w:pStyle w:val="TAL"/>
              <w:rPr>
                <w:rFonts w:eastAsiaTheme="minorHAnsi"/>
              </w:rPr>
            </w:pPr>
            <w:proofErr w:type="spellStart"/>
            <w:r>
              <w:rPr>
                <w:lang w:val="fr-FR"/>
              </w:rPr>
              <w:t>Same</w:t>
            </w:r>
            <w:proofErr w:type="spellEnd"/>
            <w:r>
              <w:rPr>
                <w:lang w:val="fr-FR"/>
              </w:rPr>
              <w:t xml:space="preserve"> as 6.5.3.1</w:t>
            </w:r>
          </w:p>
        </w:tc>
        <w:tc>
          <w:tcPr>
            <w:tcW w:w="3646" w:type="dxa"/>
            <w:gridSpan w:val="3"/>
            <w:tcBorders>
              <w:top w:val="single" w:sz="4" w:space="0" w:color="auto"/>
              <w:left w:val="single" w:sz="4" w:space="0" w:color="auto"/>
              <w:bottom w:val="single" w:sz="4" w:space="0" w:color="auto"/>
              <w:right w:val="single" w:sz="4" w:space="0" w:color="auto"/>
            </w:tcBorders>
            <w:hideMark/>
          </w:tcPr>
          <w:p w14:paraId="6C311D00" w14:textId="77777777" w:rsidR="0087346D" w:rsidRDefault="0087346D">
            <w:pPr>
              <w:pStyle w:val="TAL"/>
            </w:pPr>
            <w:proofErr w:type="spellStart"/>
            <w:r>
              <w:rPr>
                <w:lang w:val="fr-FR"/>
              </w:rPr>
              <w:t>Same</w:t>
            </w:r>
            <w:proofErr w:type="spellEnd"/>
            <w:r>
              <w:rPr>
                <w:lang w:val="fr-FR"/>
              </w:rPr>
              <w:t xml:space="preserve"> as 6.5.3.1</w:t>
            </w:r>
          </w:p>
        </w:tc>
      </w:tr>
      <w:tr w:rsidR="001B2136" w:rsidRPr="002A359F" w14:paraId="1083F501" w14:textId="77777777" w:rsidTr="001B2136">
        <w:trPr>
          <w:gridBefore w:val="1"/>
          <w:wBefore w:w="34" w:type="dxa"/>
          <w:cantSplit/>
          <w:jc w:val="center"/>
          <w:ins w:id="5" w:author="Rupali Gupta (Nokia)" w:date="2023-07-07T10:50:00Z"/>
        </w:trPr>
        <w:tc>
          <w:tcPr>
            <w:tcW w:w="3249" w:type="dxa"/>
            <w:gridSpan w:val="3"/>
            <w:tcBorders>
              <w:top w:val="single" w:sz="4" w:space="0" w:color="auto"/>
              <w:left w:val="single" w:sz="4" w:space="0" w:color="auto"/>
              <w:bottom w:val="single" w:sz="4" w:space="0" w:color="auto"/>
              <w:right w:val="single" w:sz="4" w:space="0" w:color="auto"/>
            </w:tcBorders>
            <w:hideMark/>
          </w:tcPr>
          <w:p w14:paraId="58D3F440" w14:textId="12BBD97B" w:rsidR="001B2136" w:rsidRPr="001B2136" w:rsidRDefault="001B2136" w:rsidP="008E32BF">
            <w:pPr>
              <w:pStyle w:val="TAL"/>
              <w:rPr>
                <w:ins w:id="6" w:author="Rupali Gupta (Nokia)" w:date="2023-07-07T10:50:00Z"/>
                <w:rFonts w:eastAsia="SimSun"/>
                <w:lang w:val="fr-FR"/>
              </w:rPr>
            </w:pPr>
            <w:ins w:id="7" w:author="Rupali Gupta (Nokia)" w:date="2023-07-07T10:50:00Z">
              <w:r w:rsidRPr="001B2136">
                <w:rPr>
                  <w:rFonts w:eastAsia="SimSun"/>
                  <w:lang w:val="fr-FR"/>
                </w:rPr>
                <w:t xml:space="preserve">6.5.3.5 </w:t>
              </w:r>
            </w:ins>
            <w:ins w:id="8" w:author="Rupali Gupta (Nokia)" w:date="2023-07-07T10:54:00Z">
              <w:r w:rsidR="00AA7FA6">
                <w:rPr>
                  <w:rFonts w:eastAsia="SimSun"/>
                  <w:lang w:val="fr-FR"/>
                </w:rPr>
                <w:t>NR SA FR1 d</w:t>
              </w:r>
            </w:ins>
            <w:ins w:id="9" w:author="Rupali Gupta (Nokia)" w:date="2023-07-07T10:50:00Z">
              <w:r w:rsidRPr="001B2136">
                <w:rPr>
                  <w:rFonts w:eastAsia="SimSun"/>
                  <w:lang w:val="fr-FR"/>
                </w:rPr>
                <w:t xml:space="preserve">irect SCell activation at </w:t>
              </w:r>
              <w:proofErr w:type="spellStart"/>
              <w:r w:rsidRPr="001B2136">
                <w:rPr>
                  <w:rFonts w:eastAsia="SimSun"/>
                  <w:lang w:val="fr-FR"/>
                </w:rPr>
                <w:t>handover</w:t>
              </w:r>
              <w:proofErr w:type="spellEnd"/>
              <w:r w:rsidRPr="001B2136">
                <w:rPr>
                  <w:rFonts w:eastAsia="SimSun"/>
                  <w:lang w:val="fr-FR"/>
                </w:rPr>
                <w:t xml:space="preserve"> </w:t>
              </w:r>
              <w:proofErr w:type="spellStart"/>
              <w:r w:rsidRPr="001B2136">
                <w:rPr>
                  <w:rFonts w:eastAsia="SimSun"/>
                  <w:lang w:val="fr-FR"/>
                </w:rPr>
                <w:t>with</w:t>
              </w:r>
              <w:proofErr w:type="spellEnd"/>
              <w:r w:rsidRPr="001B2136">
                <w:rPr>
                  <w:rFonts w:eastAsia="SimSun"/>
                  <w:lang w:val="fr-FR"/>
                </w:rPr>
                <w:t xml:space="preserve"> </w:t>
              </w:r>
              <w:proofErr w:type="spellStart"/>
              <w:r w:rsidRPr="001B2136">
                <w:rPr>
                  <w:rFonts w:eastAsia="SimSun"/>
                  <w:lang w:val="fr-FR"/>
                </w:rPr>
                <w:t>known</w:t>
              </w:r>
              <w:proofErr w:type="spellEnd"/>
              <w:r w:rsidRPr="001B2136">
                <w:rPr>
                  <w:rFonts w:eastAsia="SimSun"/>
                  <w:lang w:val="fr-FR"/>
                </w:rPr>
                <w:t xml:space="preserve"> SCell</w:t>
              </w:r>
            </w:ins>
          </w:p>
          <w:p w14:paraId="564E2725" w14:textId="77777777" w:rsidR="001B2136" w:rsidRPr="001B2136" w:rsidRDefault="001B2136" w:rsidP="008E32BF">
            <w:pPr>
              <w:pStyle w:val="TAL"/>
              <w:rPr>
                <w:ins w:id="10" w:author="Rupali Gupta (Nokia)" w:date="2023-07-07T10:50: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hideMark/>
          </w:tcPr>
          <w:p w14:paraId="0F40A5DD" w14:textId="77777777" w:rsidR="001B2136" w:rsidRPr="001B2136" w:rsidRDefault="001B2136" w:rsidP="008E32BF">
            <w:pPr>
              <w:pStyle w:val="TAL"/>
              <w:rPr>
                <w:ins w:id="11" w:author="Rupali Gupta (Nokia)" w:date="2023-07-07T10:50:00Z"/>
                <w:lang w:val="fr-FR"/>
              </w:rPr>
            </w:pPr>
            <w:proofErr w:type="spellStart"/>
            <w:ins w:id="12" w:author="Rupali Gupta (Nokia)" w:date="2023-07-07T10:50:00Z">
              <w:r w:rsidRPr="001B2136">
                <w:rPr>
                  <w:lang w:val="fr-FR"/>
                </w:rPr>
                <w:t>Average</w:t>
              </w:r>
              <w:proofErr w:type="spellEnd"/>
              <w:r w:rsidRPr="001B2136">
                <w:rPr>
                  <w:lang w:val="fr-FR"/>
                </w:rPr>
                <w:t xml:space="preserve"> Noc1 ±1.5 dB</w:t>
              </w:r>
            </w:ins>
          </w:p>
          <w:p w14:paraId="3E27C695" w14:textId="77777777" w:rsidR="001B2136" w:rsidRPr="001B2136" w:rsidRDefault="001B2136" w:rsidP="008E32BF">
            <w:pPr>
              <w:pStyle w:val="TAL"/>
              <w:rPr>
                <w:ins w:id="13" w:author="Rupali Gupta (Nokia)" w:date="2023-07-07T10:50:00Z"/>
                <w:lang w:val="fr-FR"/>
              </w:rPr>
            </w:pPr>
            <w:proofErr w:type="spellStart"/>
            <w:ins w:id="14" w:author="Rupali Gupta (Nokia)" w:date="2023-07-07T10:50:00Z">
              <w:r w:rsidRPr="001B2136">
                <w:rPr>
                  <w:lang w:val="fr-FR"/>
                </w:rPr>
                <w:t>Average</w:t>
              </w:r>
              <w:proofErr w:type="spellEnd"/>
              <w:r w:rsidRPr="001B2136">
                <w:rPr>
                  <w:lang w:val="fr-FR"/>
                </w:rPr>
                <w:t xml:space="preserve"> Noc2 ±1.5 dB</w:t>
              </w:r>
            </w:ins>
          </w:p>
          <w:p w14:paraId="16FA1DEB" w14:textId="77777777" w:rsidR="001B2136" w:rsidRPr="001B2136" w:rsidRDefault="001B2136" w:rsidP="008E32BF">
            <w:pPr>
              <w:pStyle w:val="TAL"/>
              <w:rPr>
                <w:ins w:id="15" w:author="Rupali Gupta (Nokia)" w:date="2023-07-07T10:50:00Z"/>
                <w:lang w:val="fr-FR"/>
              </w:rPr>
            </w:pPr>
          </w:p>
          <w:p w14:paraId="145A8768" w14:textId="77777777" w:rsidR="001B2136" w:rsidRPr="001B2136" w:rsidRDefault="001B2136" w:rsidP="008E32BF">
            <w:pPr>
              <w:pStyle w:val="TAL"/>
              <w:rPr>
                <w:ins w:id="16" w:author="Rupali Gupta (Nokia)" w:date="2023-07-07T10:50:00Z"/>
                <w:lang w:val="fr-FR"/>
              </w:rPr>
            </w:pPr>
            <w:proofErr w:type="spellStart"/>
            <w:ins w:id="17" w:author="Rupali Gupta (Nokia)" w:date="2023-07-07T10:50:00Z">
              <w:r w:rsidRPr="001B2136">
                <w:rPr>
                  <w:lang w:val="fr-FR"/>
                </w:rPr>
                <w:t>Average</w:t>
              </w:r>
              <w:proofErr w:type="spellEnd"/>
              <w:r w:rsidRPr="001B2136">
                <w:rPr>
                  <w:lang w:val="fr-FR"/>
                </w:rPr>
                <w:t xml:space="preserve"> Ês1 / Noc1 ±0.3 dB</w:t>
              </w:r>
            </w:ins>
          </w:p>
          <w:p w14:paraId="70095BBF" w14:textId="77777777" w:rsidR="001B2136" w:rsidRPr="001B2136" w:rsidRDefault="001B2136" w:rsidP="008E32BF">
            <w:pPr>
              <w:pStyle w:val="TAL"/>
              <w:rPr>
                <w:ins w:id="18" w:author="Rupali Gupta (Nokia)" w:date="2023-07-07T10:50:00Z"/>
                <w:lang w:val="fr-FR"/>
              </w:rPr>
            </w:pPr>
            <w:proofErr w:type="spellStart"/>
            <w:ins w:id="19" w:author="Rupali Gupta (Nokia)" w:date="2023-07-07T10:50:00Z">
              <w:r w:rsidRPr="001B2136">
                <w:rPr>
                  <w:lang w:val="fr-FR"/>
                </w:rPr>
                <w:t>Average</w:t>
              </w:r>
              <w:proofErr w:type="spellEnd"/>
              <w:r w:rsidRPr="001B2136">
                <w:rPr>
                  <w:lang w:val="fr-FR"/>
                </w:rPr>
                <w:t xml:space="preserve"> Ês2 / Noc2 ±0.3 dB</w:t>
              </w:r>
            </w:ins>
          </w:p>
          <w:p w14:paraId="3211ACB8" w14:textId="77777777" w:rsidR="001B2136" w:rsidRPr="001B2136" w:rsidRDefault="001B2136" w:rsidP="008E32BF">
            <w:pPr>
              <w:pStyle w:val="TAL"/>
              <w:rPr>
                <w:ins w:id="20" w:author="Rupali Gupta (Nokia)" w:date="2023-07-07T10:50:00Z"/>
                <w:lang w:val="fr-FR"/>
              </w:rPr>
            </w:pPr>
            <w:proofErr w:type="spellStart"/>
            <w:ins w:id="21" w:author="Rupali Gupta (Nokia)" w:date="2023-07-07T10:50:00Z">
              <w:r w:rsidRPr="001B2136">
                <w:rPr>
                  <w:lang w:val="fr-FR"/>
                </w:rPr>
                <w:t>Average</w:t>
              </w:r>
              <w:proofErr w:type="spellEnd"/>
              <w:r w:rsidRPr="001B2136">
                <w:rPr>
                  <w:lang w:val="fr-FR"/>
                </w:rPr>
                <w:t xml:space="preserve"> Ês3 / Noc1 ±0.3 dB</w:t>
              </w:r>
            </w:ins>
          </w:p>
          <w:p w14:paraId="6B1BCBE8" w14:textId="77777777" w:rsidR="001B2136" w:rsidRPr="001B2136" w:rsidRDefault="001B2136" w:rsidP="008E32BF">
            <w:pPr>
              <w:pStyle w:val="TAL"/>
              <w:rPr>
                <w:ins w:id="22" w:author="Rupali Gupta (Nokia)" w:date="2023-07-07T10:50:00Z"/>
                <w:lang w:val="fr-FR"/>
              </w:rPr>
            </w:pPr>
            <w:proofErr w:type="spellStart"/>
            <w:ins w:id="23" w:author="Rupali Gupta (Nokia)" w:date="2023-07-07T10:50:00Z">
              <w:r w:rsidRPr="001B2136">
                <w:rPr>
                  <w:lang w:val="fr-FR"/>
                </w:rPr>
                <w:t>Meas</w:t>
              </w:r>
              <w:proofErr w:type="spellEnd"/>
              <w:r w:rsidRPr="001B2136">
                <w:rPr>
                  <w:lang w:val="fr-FR"/>
                </w:rPr>
                <w:t xml:space="preserve"> PRB Noc1 ±1.5 dB</w:t>
              </w:r>
            </w:ins>
          </w:p>
          <w:p w14:paraId="246A84E9" w14:textId="77777777" w:rsidR="001B2136" w:rsidRPr="001B2136" w:rsidRDefault="001B2136" w:rsidP="008E32BF">
            <w:pPr>
              <w:pStyle w:val="TAL"/>
              <w:rPr>
                <w:ins w:id="24" w:author="Rupali Gupta (Nokia)" w:date="2023-07-07T10:50:00Z"/>
                <w:lang w:val="fr-FR"/>
              </w:rPr>
            </w:pPr>
            <w:proofErr w:type="spellStart"/>
            <w:ins w:id="25" w:author="Rupali Gupta (Nokia)" w:date="2023-07-07T10:50:00Z">
              <w:r w:rsidRPr="001B2136">
                <w:rPr>
                  <w:lang w:val="fr-FR"/>
                </w:rPr>
                <w:t>Meas</w:t>
              </w:r>
              <w:proofErr w:type="spellEnd"/>
              <w:r w:rsidRPr="001B2136">
                <w:rPr>
                  <w:lang w:val="fr-FR"/>
                </w:rPr>
                <w:t xml:space="preserve"> PRB Noc2 ±1.5 dB</w:t>
              </w:r>
            </w:ins>
          </w:p>
          <w:p w14:paraId="25799B6A" w14:textId="77777777" w:rsidR="001B2136" w:rsidRPr="001B2136" w:rsidRDefault="001B2136" w:rsidP="008E32BF">
            <w:pPr>
              <w:pStyle w:val="TAL"/>
              <w:rPr>
                <w:ins w:id="26" w:author="Rupali Gupta (Nokia)" w:date="2023-07-07T10:50:00Z"/>
                <w:lang w:val="fr-FR"/>
              </w:rPr>
            </w:pPr>
          </w:p>
          <w:p w14:paraId="454BF0E6" w14:textId="77777777" w:rsidR="001B2136" w:rsidRPr="001B2136" w:rsidRDefault="001B2136" w:rsidP="008E32BF">
            <w:pPr>
              <w:pStyle w:val="TAL"/>
              <w:rPr>
                <w:ins w:id="27" w:author="Rupali Gupta (Nokia)" w:date="2023-07-07T10:50:00Z"/>
                <w:lang w:val="fr-FR"/>
              </w:rPr>
            </w:pPr>
            <w:proofErr w:type="spellStart"/>
            <w:ins w:id="28" w:author="Rupali Gupta (Nokia)" w:date="2023-07-07T10:50:00Z">
              <w:r w:rsidRPr="001B2136">
                <w:rPr>
                  <w:lang w:val="fr-FR"/>
                </w:rPr>
                <w:t>Meas</w:t>
              </w:r>
              <w:proofErr w:type="spellEnd"/>
              <w:r w:rsidRPr="001B2136">
                <w:rPr>
                  <w:lang w:val="fr-FR"/>
                </w:rPr>
                <w:t xml:space="preserve"> PRB Ês1 / Noc1 ±0.3 dB </w:t>
              </w:r>
              <w:proofErr w:type="spellStart"/>
              <w:r w:rsidRPr="001B2136">
                <w:rPr>
                  <w:lang w:val="fr-FR"/>
                </w:rPr>
                <w:t>Meas</w:t>
              </w:r>
              <w:proofErr w:type="spellEnd"/>
              <w:r w:rsidRPr="001B2136">
                <w:rPr>
                  <w:lang w:val="fr-FR"/>
                </w:rPr>
                <w:t xml:space="preserve"> PRB Ês2 / Noc2 ±0.3 dB</w:t>
              </w:r>
            </w:ins>
          </w:p>
          <w:p w14:paraId="0D6574A9" w14:textId="77777777" w:rsidR="001B2136" w:rsidRPr="001B2136" w:rsidRDefault="001B2136" w:rsidP="008E32BF">
            <w:pPr>
              <w:pStyle w:val="TAL"/>
              <w:rPr>
                <w:ins w:id="29" w:author="Rupali Gupta (Nokia)" w:date="2023-07-07T10:50:00Z"/>
                <w:lang w:val="fr-FR"/>
              </w:rPr>
            </w:pPr>
            <w:proofErr w:type="spellStart"/>
            <w:ins w:id="30" w:author="Rupali Gupta (Nokia)" w:date="2023-07-07T10:50:00Z">
              <w:r w:rsidRPr="001B2136">
                <w:rPr>
                  <w:lang w:val="fr-FR"/>
                </w:rPr>
                <w:t>Meas</w:t>
              </w:r>
              <w:proofErr w:type="spellEnd"/>
              <w:r w:rsidRPr="001B2136">
                <w:rPr>
                  <w:lang w:val="fr-FR"/>
                </w:rPr>
                <w:t xml:space="preserve"> PRB Ês3 / Noc1 ±0.3 dB</w:t>
              </w:r>
            </w:ins>
          </w:p>
        </w:tc>
        <w:tc>
          <w:tcPr>
            <w:tcW w:w="3646" w:type="dxa"/>
            <w:gridSpan w:val="3"/>
            <w:tcBorders>
              <w:top w:val="single" w:sz="4" w:space="0" w:color="auto"/>
              <w:left w:val="single" w:sz="4" w:space="0" w:color="auto"/>
              <w:bottom w:val="single" w:sz="4" w:space="0" w:color="auto"/>
              <w:right w:val="single" w:sz="4" w:space="0" w:color="auto"/>
            </w:tcBorders>
            <w:hideMark/>
          </w:tcPr>
          <w:p w14:paraId="0839275A" w14:textId="77777777" w:rsidR="001B2136" w:rsidRPr="001B2136" w:rsidRDefault="001B2136" w:rsidP="008E32BF">
            <w:pPr>
              <w:pStyle w:val="TAL"/>
              <w:rPr>
                <w:ins w:id="31" w:author="Rupali Gupta (Nokia)" w:date="2023-07-07T10:50:00Z"/>
                <w:lang w:val="fr-FR"/>
              </w:rPr>
            </w:pPr>
            <w:ins w:id="32" w:author="Rupali Gupta (Nokia)" w:date="2023-07-07T10:50:00Z">
              <w:r w:rsidRPr="001B2136">
                <w:rPr>
                  <w:lang w:val="fr-FR"/>
                </w:rPr>
                <w:t>Note:</w:t>
              </w:r>
            </w:ins>
          </w:p>
          <w:p w14:paraId="13A764C4" w14:textId="77777777" w:rsidR="001B2136" w:rsidRPr="001B2136" w:rsidRDefault="001B2136" w:rsidP="008E32BF">
            <w:pPr>
              <w:pStyle w:val="TAL"/>
              <w:rPr>
                <w:ins w:id="33" w:author="Rupali Gupta (Nokia)" w:date="2023-07-07T10:50:00Z"/>
                <w:lang w:val="fr-FR"/>
              </w:rPr>
            </w:pPr>
            <w:ins w:id="34" w:author="Rupali Gupta (Nokia)" w:date="2023-07-07T10:50:00Z">
              <w:r w:rsidRPr="001B2136">
                <w:rPr>
                  <w:lang w:val="fr-FR"/>
                </w:rPr>
                <w:t xml:space="preserve">Noc1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1 </w:t>
              </w:r>
              <w:proofErr w:type="spellStart"/>
              <w:r w:rsidRPr="001B2136">
                <w:rPr>
                  <w:lang w:val="fr-FR"/>
                </w:rPr>
                <w:t>frequency</w:t>
              </w:r>
              <w:proofErr w:type="spellEnd"/>
            </w:ins>
          </w:p>
          <w:p w14:paraId="17D1681B" w14:textId="77777777" w:rsidR="001B2136" w:rsidRPr="001B2136" w:rsidRDefault="001B2136" w:rsidP="008E32BF">
            <w:pPr>
              <w:pStyle w:val="TAL"/>
              <w:rPr>
                <w:ins w:id="35" w:author="Rupali Gupta (Nokia)" w:date="2023-07-07T10:50:00Z"/>
                <w:lang w:val="fr-FR"/>
              </w:rPr>
            </w:pPr>
            <w:ins w:id="36" w:author="Rupali Gupta (Nokia)" w:date="2023-07-07T10:50:00Z">
              <w:r w:rsidRPr="001B2136">
                <w:rPr>
                  <w:lang w:val="fr-FR"/>
                </w:rPr>
                <w:t xml:space="preserve">Noc2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2 </w:t>
              </w:r>
              <w:proofErr w:type="spellStart"/>
              <w:r w:rsidRPr="001B2136">
                <w:rPr>
                  <w:lang w:val="fr-FR"/>
                </w:rPr>
                <w:t>frequency</w:t>
              </w:r>
              <w:proofErr w:type="spellEnd"/>
            </w:ins>
          </w:p>
          <w:p w14:paraId="5793906D" w14:textId="77777777" w:rsidR="001B2136" w:rsidRPr="001B2136" w:rsidRDefault="001B2136" w:rsidP="008E32BF">
            <w:pPr>
              <w:pStyle w:val="TAL"/>
              <w:rPr>
                <w:ins w:id="37" w:author="Rupali Gupta (Nokia)" w:date="2023-07-07T10:50:00Z"/>
                <w:lang w:val="fr-FR"/>
              </w:rPr>
            </w:pPr>
          </w:p>
          <w:p w14:paraId="53187D6A" w14:textId="77777777" w:rsidR="001B2136" w:rsidRPr="001B2136" w:rsidRDefault="001B2136" w:rsidP="008E32BF">
            <w:pPr>
              <w:pStyle w:val="TAL"/>
              <w:rPr>
                <w:ins w:id="38" w:author="Rupali Gupta (Nokia)" w:date="2023-07-07T10:50:00Z"/>
                <w:lang w:val="fr-FR"/>
              </w:rPr>
            </w:pPr>
            <w:ins w:id="39" w:author="Rupali Gupta (Nokia)" w:date="2023-07-07T10:50:00Z">
              <w:r w:rsidRPr="001B2136">
                <w:rPr>
                  <w:lang w:val="fr-FR"/>
                </w:rPr>
                <w:t xml:space="preserve">Ês1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1 signal / AWGN</w:t>
              </w:r>
            </w:ins>
          </w:p>
          <w:p w14:paraId="6D9020D9" w14:textId="77777777" w:rsidR="001B2136" w:rsidRPr="001B2136" w:rsidRDefault="001B2136" w:rsidP="008E32BF">
            <w:pPr>
              <w:pStyle w:val="TAL"/>
              <w:rPr>
                <w:ins w:id="40" w:author="Rupali Gupta (Nokia)" w:date="2023-07-07T10:50:00Z"/>
                <w:lang w:val="fr-FR"/>
              </w:rPr>
            </w:pPr>
            <w:ins w:id="41" w:author="Rupali Gupta (Nokia)" w:date="2023-07-07T10:50:00Z">
              <w:r w:rsidRPr="001B2136">
                <w:rPr>
                  <w:lang w:val="fr-FR"/>
                </w:rPr>
                <w:t xml:space="preserve">Ês2 / Noc2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2 signal / AWGN</w:t>
              </w:r>
            </w:ins>
          </w:p>
          <w:p w14:paraId="4D4920C3" w14:textId="77777777" w:rsidR="001B2136" w:rsidRPr="001B2136" w:rsidRDefault="001B2136" w:rsidP="008E32BF">
            <w:pPr>
              <w:pStyle w:val="TAL"/>
              <w:rPr>
                <w:ins w:id="42" w:author="Rupali Gupta (Nokia)" w:date="2023-07-07T10:50:00Z"/>
                <w:lang w:val="fr-FR"/>
              </w:rPr>
            </w:pPr>
            <w:ins w:id="43" w:author="Rupali Gupta (Nokia)" w:date="2023-07-07T10:50:00Z">
              <w:r w:rsidRPr="001B2136">
                <w:rPr>
                  <w:lang w:val="fr-FR"/>
                </w:rPr>
                <w:t xml:space="preserve">Ês3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3 signal / AWGN</w:t>
              </w:r>
            </w:ins>
          </w:p>
          <w:p w14:paraId="097AC377" w14:textId="77777777" w:rsidR="001B2136" w:rsidRPr="001B2136" w:rsidRDefault="001B2136" w:rsidP="008E32BF">
            <w:pPr>
              <w:pStyle w:val="TAL"/>
              <w:rPr>
                <w:ins w:id="44" w:author="Rupali Gupta (Nokia)" w:date="2023-07-07T10:50:00Z"/>
                <w:lang w:val="fr-FR"/>
              </w:rPr>
            </w:pPr>
          </w:p>
          <w:p w14:paraId="45A971EA" w14:textId="77777777" w:rsidR="001B2136" w:rsidRPr="001B2136" w:rsidRDefault="001B2136" w:rsidP="008E32BF">
            <w:pPr>
              <w:pStyle w:val="TAL"/>
              <w:rPr>
                <w:ins w:id="45" w:author="Rupali Gupta (Nokia)" w:date="2023-07-07T10:50:00Z"/>
                <w:lang w:val="fr-FR"/>
              </w:rPr>
            </w:pPr>
            <w:proofErr w:type="spellStart"/>
            <w:ins w:id="46" w:author="Rupali Gupta (Nokia)" w:date="2023-07-07T10:50:00Z">
              <w:r w:rsidRPr="001B2136">
                <w:rPr>
                  <w:lang w:val="fr-FR"/>
                </w:rPr>
                <w:t>Meas</w:t>
              </w:r>
              <w:proofErr w:type="spellEnd"/>
              <w:r w:rsidRPr="001B2136">
                <w:rPr>
                  <w:lang w:val="fr-FR"/>
                </w:rPr>
                <w:t xml:space="preserve"> PRB are the </w:t>
              </w:r>
              <w:proofErr w:type="spellStart"/>
              <w:r w:rsidRPr="001B2136">
                <w:rPr>
                  <w:lang w:val="fr-FR"/>
                </w:rPr>
                <w:t>measurement</w:t>
              </w:r>
              <w:proofErr w:type="spellEnd"/>
              <w:r w:rsidRPr="001B2136">
                <w:rPr>
                  <w:lang w:val="fr-FR"/>
                </w:rPr>
                <w:t xml:space="preserve"> PRB for SS-RSRP #RBJ to RBJ+19</w:t>
              </w:r>
            </w:ins>
          </w:p>
        </w:tc>
      </w:tr>
      <w:tr w:rsidR="0087346D" w14:paraId="2BDBD8E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22B7FA4" w14:textId="77777777" w:rsidR="0087346D" w:rsidRDefault="0087346D">
            <w:pPr>
              <w:pStyle w:val="TAL"/>
              <w:rPr>
                <w:rFonts w:eastAsia="SimSun"/>
              </w:rPr>
            </w:pPr>
            <w:r>
              <w:rPr>
                <w:rFonts w:eastAsia="SimSun"/>
              </w:rPr>
              <w:t>6.5.5.1 NR SA FR1 SSB-based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9CC93F0" w14:textId="77777777" w:rsidR="0087346D" w:rsidRDefault="0087346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8544477" w14:textId="77777777" w:rsidR="0087346D" w:rsidRDefault="0087346D">
            <w:pPr>
              <w:pStyle w:val="TAL"/>
              <w:rPr>
                <w:rFonts w:eastAsiaTheme="minorHAnsi"/>
              </w:rPr>
            </w:pPr>
            <w:r>
              <w:t>Average Ês</w:t>
            </w:r>
            <w:r>
              <w:rPr>
                <w:vertAlign w:val="subscript"/>
              </w:rPr>
              <w:t>1</w:t>
            </w:r>
            <w:r>
              <w:t xml:space="preserve"> / Noc</w:t>
            </w:r>
            <w:r>
              <w:rPr>
                <w:vertAlign w:val="subscript"/>
              </w:rPr>
              <w:t>1</w:t>
            </w:r>
            <w:r>
              <w:t xml:space="preserve"> ±0.3 dB</w:t>
            </w:r>
          </w:p>
          <w:p w14:paraId="63D360BF"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F335F38"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30D8CD66"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084C84AB" w14:textId="77777777" w:rsidR="0087346D" w:rsidRDefault="0087346D">
            <w:pPr>
              <w:pStyle w:val="TAL"/>
              <w:rPr>
                <w:rFonts w:eastAsia="SimSun" w:cs="Arial"/>
                <w:szCs w:val="18"/>
              </w:rPr>
            </w:pPr>
            <w:r>
              <w:rPr>
                <w:rFonts w:eastAsia="SimSun" w:cs="Arial"/>
                <w:szCs w:val="18"/>
              </w:rPr>
              <w:t>Note:</w:t>
            </w:r>
          </w:p>
          <w:p w14:paraId="7A8A59F3" w14:textId="77777777" w:rsidR="0087346D" w:rsidRDefault="0087346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28A9CA92" w14:textId="77777777" w:rsidR="0087346D" w:rsidRDefault="0087346D">
            <w:pPr>
              <w:pStyle w:val="TAL"/>
              <w:rPr>
                <w:rFonts w:cs="Arial"/>
                <w:szCs w:val="18"/>
              </w:rPr>
            </w:pPr>
            <w:r>
              <w:t>Ês</w:t>
            </w:r>
            <w:r>
              <w:rPr>
                <w:vertAlign w:val="subscript"/>
              </w:rPr>
              <w:t>1</w:t>
            </w:r>
            <w:r>
              <w:t xml:space="preserve"> / Noc</w:t>
            </w:r>
            <w:r>
              <w:rPr>
                <w:vertAlign w:val="subscript"/>
              </w:rPr>
              <w:t>1</w:t>
            </w:r>
            <w:r>
              <w:t xml:space="preserve"> is the SNR for the SSB</w:t>
            </w:r>
          </w:p>
          <w:p w14:paraId="14CD104B" w14:textId="77777777" w:rsidR="0087346D" w:rsidRDefault="0087346D">
            <w:pPr>
              <w:pStyle w:val="TAL"/>
              <w:rPr>
                <w:rFonts w:cs="Arial"/>
                <w:szCs w:val="18"/>
              </w:rPr>
            </w:pPr>
          </w:p>
          <w:p w14:paraId="19F6CB24"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6298906B"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1CF1EE" w14:textId="77777777" w:rsidR="0087346D" w:rsidRDefault="0087346D">
            <w:pPr>
              <w:pStyle w:val="TAL"/>
              <w:rPr>
                <w:rFonts w:eastAsia="SimSun"/>
              </w:rPr>
            </w:pPr>
            <w:r>
              <w:rPr>
                <w:rFonts w:eastAsia="SimSun"/>
              </w:rPr>
              <w:t>6.5.5.2 NR SA FR1 SSB-based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D7A1365" w14:textId="77777777" w:rsidR="0087346D" w:rsidRDefault="0087346D">
            <w:pPr>
              <w:pStyle w:val="TAL"/>
              <w:rPr>
                <w:rFonts w:eastAsiaTheme="minorHAnsi"/>
              </w:rPr>
            </w:pPr>
            <w:r>
              <w:rPr>
                <w:rFonts w:eastAsia="SimSun"/>
              </w:rPr>
              <w:t>Same as 6.5.5.1</w:t>
            </w:r>
          </w:p>
        </w:tc>
        <w:tc>
          <w:tcPr>
            <w:tcW w:w="3709" w:type="dxa"/>
            <w:gridSpan w:val="4"/>
            <w:tcBorders>
              <w:top w:val="single" w:sz="4" w:space="0" w:color="auto"/>
              <w:left w:val="single" w:sz="4" w:space="0" w:color="auto"/>
              <w:bottom w:val="single" w:sz="4" w:space="0" w:color="auto"/>
              <w:right w:val="single" w:sz="4" w:space="0" w:color="auto"/>
            </w:tcBorders>
            <w:hideMark/>
          </w:tcPr>
          <w:p w14:paraId="7F470505" w14:textId="77777777" w:rsidR="0087346D" w:rsidRDefault="0087346D">
            <w:pPr>
              <w:pStyle w:val="TAL"/>
            </w:pPr>
            <w:r>
              <w:rPr>
                <w:rFonts w:eastAsia="SimSun"/>
              </w:rPr>
              <w:t>Same as 6.5.5.1</w:t>
            </w:r>
          </w:p>
        </w:tc>
      </w:tr>
      <w:tr w:rsidR="0087346D" w14:paraId="7D36ABF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E93F9A" w14:textId="77777777" w:rsidR="0087346D" w:rsidRDefault="0087346D">
            <w:pPr>
              <w:pStyle w:val="TAL"/>
              <w:rPr>
                <w:rFonts w:eastAsia="SimSun"/>
              </w:rPr>
            </w:pPr>
            <w:r>
              <w:rPr>
                <w:rFonts w:eastAsia="SimSun"/>
              </w:rPr>
              <w:t>6.5.5.3 NR SA FR1 CSI-RS-based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C39AB8C" w14:textId="77777777" w:rsidR="0087346D" w:rsidRDefault="0087346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0B76E0F8" w14:textId="77777777" w:rsidR="0087346D" w:rsidRDefault="0087346D">
            <w:pPr>
              <w:pStyle w:val="TAL"/>
              <w:rPr>
                <w:rFonts w:eastAsiaTheme="minorHAnsi"/>
              </w:rPr>
            </w:pPr>
            <w:r>
              <w:t>Average Ês</w:t>
            </w:r>
            <w:r>
              <w:rPr>
                <w:vertAlign w:val="subscript"/>
              </w:rPr>
              <w:t>1</w:t>
            </w:r>
            <w:r>
              <w:t xml:space="preserve"> / Noc</w:t>
            </w:r>
            <w:r>
              <w:rPr>
                <w:vertAlign w:val="subscript"/>
              </w:rPr>
              <w:t>1</w:t>
            </w:r>
            <w:r>
              <w:t xml:space="preserve"> ±0.3 dB</w:t>
            </w:r>
          </w:p>
          <w:p w14:paraId="6AA14C07"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8EEA2C0"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05E68369"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774BF695" w14:textId="77777777" w:rsidR="0087346D" w:rsidRDefault="0087346D">
            <w:pPr>
              <w:pStyle w:val="TAL"/>
              <w:rPr>
                <w:rFonts w:eastAsia="SimSun" w:cs="Arial"/>
                <w:szCs w:val="18"/>
              </w:rPr>
            </w:pPr>
            <w:r>
              <w:rPr>
                <w:rFonts w:eastAsia="SimSun" w:cs="Arial"/>
                <w:szCs w:val="18"/>
              </w:rPr>
              <w:t>Note:</w:t>
            </w:r>
          </w:p>
          <w:p w14:paraId="383FAF1C" w14:textId="77777777" w:rsidR="0087346D" w:rsidRDefault="0087346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7E2D9E1C" w14:textId="77777777" w:rsidR="0087346D" w:rsidRDefault="0087346D">
            <w:pPr>
              <w:pStyle w:val="TAL"/>
              <w:rPr>
                <w:rFonts w:cs="Arial"/>
                <w:szCs w:val="18"/>
              </w:rPr>
            </w:pPr>
            <w:r>
              <w:t>Ês</w:t>
            </w:r>
            <w:r>
              <w:rPr>
                <w:vertAlign w:val="subscript"/>
              </w:rPr>
              <w:t>1</w:t>
            </w:r>
            <w:r>
              <w:t xml:space="preserve"> / Noc</w:t>
            </w:r>
            <w:r>
              <w:rPr>
                <w:vertAlign w:val="subscript"/>
              </w:rPr>
              <w:t>1</w:t>
            </w:r>
            <w:r>
              <w:t xml:space="preserve"> is the SNR for the CSI-RS</w:t>
            </w:r>
          </w:p>
          <w:p w14:paraId="37178951" w14:textId="77777777" w:rsidR="0087346D" w:rsidRDefault="0087346D">
            <w:pPr>
              <w:pStyle w:val="TAL"/>
              <w:rPr>
                <w:rFonts w:cs="Arial"/>
                <w:szCs w:val="18"/>
              </w:rPr>
            </w:pPr>
          </w:p>
          <w:p w14:paraId="1CFBA6B2"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7346D" w14:paraId="3E96FA4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701080" w14:textId="77777777" w:rsidR="0087346D" w:rsidRDefault="0087346D">
            <w:pPr>
              <w:pStyle w:val="TAL"/>
              <w:rPr>
                <w:rFonts w:eastAsia="SimSun"/>
              </w:rPr>
            </w:pPr>
            <w:r>
              <w:rPr>
                <w:rFonts w:eastAsia="SimSun"/>
              </w:rPr>
              <w:t>6.5.5.4 NR SA FR1 CSI-RS-based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735DC63" w14:textId="77777777" w:rsidR="0087346D" w:rsidRDefault="0087346D">
            <w:pPr>
              <w:pStyle w:val="TAL"/>
              <w:rPr>
                <w:rFonts w:eastAsiaTheme="minorHAnsi"/>
              </w:rPr>
            </w:pPr>
            <w:r>
              <w:rPr>
                <w:rFonts w:eastAsia="SimSun"/>
              </w:rPr>
              <w:t>Same as 6.5.5.3</w:t>
            </w:r>
          </w:p>
        </w:tc>
        <w:tc>
          <w:tcPr>
            <w:tcW w:w="3709" w:type="dxa"/>
            <w:gridSpan w:val="4"/>
            <w:tcBorders>
              <w:top w:val="single" w:sz="4" w:space="0" w:color="auto"/>
              <w:left w:val="single" w:sz="4" w:space="0" w:color="auto"/>
              <w:bottom w:val="single" w:sz="4" w:space="0" w:color="auto"/>
              <w:right w:val="single" w:sz="4" w:space="0" w:color="auto"/>
            </w:tcBorders>
            <w:hideMark/>
          </w:tcPr>
          <w:p w14:paraId="58548C4B" w14:textId="77777777" w:rsidR="0087346D" w:rsidRDefault="0087346D">
            <w:pPr>
              <w:pStyle w:val="TAL"/>
            </w:pPr>
            <w:r>
              <w:rPr>
                <w:rFonts w:eastAsia="SimSun"/>
              </w:rPr>
              <w:t>Same as 6.5.5.3</w:t>
            </w:r>
          </w:p>
        </w:tc>
      </w:tr>
      <w:tr w:rsidR="0087346D" w14:paraId="2389E36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10C5840" w14:textId="77777777" w:rsidR="0087346D" w:rsidRDefault="0087346D">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25CA7" w14:textId="77777777" w:rsidR="0087346D" w:rsidRDefault="0087346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CC93E7F" w14:textId="77777777" w:rsidR="0087346D" w:rsidRDefault="0087346D">
            <w:pPr>
              <w:pStyle w:val="TAL"/>
              <w:rPr>
                <w:rFonts w:eastAsiaTheme="minorHAnsi"/>
              </w:rPr>
            </w:pPr>
            <w:r>
              <w:t>Average Ês</w:t>
            </w:r>
            <w:r>
              <w:rPr>
                <w:vertAlign w:val="subscript"/>
              </w:rPr>
              <w:t>2</w:t>
            </w:r>
            <w:r>
              <w:t xml:space="preserve"> / Noc</w:t>
            </w:r>
            <w:r>
              <w:rPr>
                <w:vertAlign w:val="subscript"/>
              </w:rPr>
              <w:t>2</w:t>
            </w:r>
            <w:r>
              <w:t xml:space="preserve"> ±0.3 dB</w:t>
            </w:r>
          </w:p>
          <w:p w14:paraId="6F6F6114"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EEC3F64"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6848B45F" w14:textId="77777777" w:rsidR="0087346D" w:rsidRDefault="0087346D">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483C8092" w14:textId="77777777" w:rsidR="0087346D" w:rsidRDefault="0087346D">
            <w:pPr>
              <w:pStyle w:val="TAL"/>
              <w:rPr>
                <w:rFonts w:eastAsia="SimSun" w:cs="Arial"/>
                <w:szCs w:val="18"/>
              </w:rPr>
            </w:pPr>
            <w:r>
              <w:rPr>
                <w:rFonts w:eastAsia="SimSun" w:cs="Arial"/>
                <w:szCs w:val="18"/>
              </w:rPr>
              <w:t>Note:</w:t>
            </w:r>
          </w:p>
          <w:p w14:paraId="541D35A2" w14:textId="77777777" w:rsidR="0087346D" w:rsidRDefault="0087346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7F9F6476" w14:textId="77777777" w:rsidR="0087346D" w:rsidRDefault="0087346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20DDF031" w14:textId="77777777" w:rsidR="0087346D" w:rsidRDefault="0087346D">
            <w:pPr>
              <w:pStyle w:val="TAL"/>
              <w:rPr>
                <w:rFonts w:cs="Arial"/>
                <w:szCs w:val="18"/>
              </w:rPr>
            </w:pPr>
          </w:p>
          <w:p w14:paraId="7D543BDF" w14:textId="77777777" w:rsidR="0087346D" w:rsidRDefault="0087346D">
            <w:pPr>
              <w:pStyle w:val="TAL"/>
              <w:rPr>
                <w:rFonts w:eastAsia="SimSun"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5AF17122"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E6D1E4" w14:textId="77777777" w:rsidR="0087346D" w:rsidRDefault="0087346D">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10F1D59" w14:textId="77777777" w:rsidR="0087346D" w:rsidRDefault="0087346D">
            <w:pPr>
              <w:pStyle w:val="TAL"/>
              <w:rPr>
                <w:rFonts w:eastAsia="SimSun"/>
              </w:rPr>
            </w:pPr>
            <w:r>
              <w:rPr>
                <w:rFonts w:eastAsia="SimSun"/>
              </w:rPr>
              <w:t>Same as 6.5.5.5</w:t>
            </w:r>
          </w:p>
        </w:tc>
        <w:tc>
          <w:tcPr>
            <w:tcW w:w="3709" w:type="dxa"/>
            <w:gridSpan w:val="4"/>
            <w:tcBorders>
              <w:top w:val="single" w:sz="4" w:space="0" w:color="auto"/>
              <w:left w:val="single" w:sz="4" w:space="0" w:color="auto"/>
              <w:bottom w:val="single" w:sz="4" w:space="0" w:color="auto"/>
              <w:right w:val="single" w:sz="4" w:space="0" w:color="auto"/>
            </w:tcBorders>
            <w:hideMark/>
          </w:tcPr>
          <w:p w14:paraId="1BE5D38C" w14:textId="77777777" w:rsidR="0087346D" w:rsidRDefault="0087346D">
            <w:pPr>
              <w:pStyle w:val="TAL"/>
              <w:rPr>
                <w:rFonts w:eastAsia="SimSun"/>
              </w:rPr>
            </w:pPr>
            <w:r>
              <w:rPr>
                <w:rFonts w:eastAsia="SimSun"/>
              </w:rPr>
              <w:t>Same as 6.5.5.5</w:t>
            </w:r>
          </w:p>
        </w:tc>
      </w:tr>
      <w:tr w:rsidR="0087346D" w14:paraId="5A7B1B9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8E05EE" w14:textId="77777777" w:rsidR="0087346D" w:rsidRDefault="0087346D">
            <w:pPr>
              <w:pStyle w:val="TAL"/>
              <w:rPr>
                <w:rFonts w:eastAsia="SimSun"/>
              </w:rPr>
            </w:pPr>
            <w:r>
              <w:rPr>
                <w:rFonts w:eastAsia="SimSun"/>
              </w:rPr>
              <w:t>6.5.6.1.1 NR SA FR1-FR1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28680D6" w14:textId="77777777" w:rsidR="0087346D" w:rsidRDefault="0087346D">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4D095181" w14:textId="77777777" w:rsidR="0087346D" w:rsidRDefault="0087346D">
            <w:pPr>
              <w:pStyle w:val="TAL"/>
              <w:rPr>
                <w:lang w:eastAsia="sv-SE"/>
              </w:rPr>
            </w:pPr>
            <w:r>
              <w:rPr>
                <w:lang w:eastAsia="sv-SE"/>
              </w:rPr>
              <w:t>Overall system uncertainty for AWGN conditions comprises two quantities:</w:t>
            </w:r>
          </w:p>
          <w:p w14:paraId="7988B1CE" w14:textId="77777777" w:rsidR="0087346D" w:rsidRDefault="0087346D">
            <w:pPr>
              <w:pStyle w:val="TAL"/>
              <w:rPr>
                <w:lang w:eastAsia="sv-SE"/>
              </w:rPr>
            </w:pPr>
            <w:r>
              <w:rPr>
                <w:lang w:eastAsia="sv-SE"/>
              </w:rPr>
              <w:t>1. Signal-to-noise ratio uncertainty</w:t>
            </w:r>
          </w:p>
          <w:p w14:paraId="0C1A13EA" w14:textId="77777777" w:rsidR="0087346D" w:rsidRDefault="0087346D">
            <w:pPr>
              <w:pStyle w:val="TAL"/>
              <w:rPr>
                <w:lang w:eastAsia="sv-SE"/>
              </w:rPr>
            </w:pPr>
            <w:r>
              <w:rPr>
                <w:lang w:eastAsia="sv-SE"/>
              </w:rPr>
              <w:t>2. Effect of AWGN flatness and signal flatness</w:t>
            </w:r>
          </w:p>
          <w:p w14:paraId="5F7AB705" w14:textId="77777777" w:rsidR="0087346D" w:rsidRDefault="0087346D">
            <w:pPr>
              <w:pStyle w:val="TAL"/>
              <w:rPr>
                <w:lang w:eastAsia="sv-SE"/>
              </w:rPr>
            </w:pPr>
          </w:p>
          <w:p w14:paraId="01CC31CF" w14:textId="77777777" w:rsidR="0087346D" w:rsidRDefault="0087346D">
            <w:pPr>
              <w:pStyle w:val="TAL"/>
              <w:rPr>
                <w:lang w:eastAsia="sv-SE"/>
              </w:rPr>
            </w:pPr>
            <w:r>
              <w:rPr>
                <w:lang w:eastAsia="sv-SE"/>
              </w:rPr>
              <w:t>Items 1 and 2 are assumed to be uncorrelated so can be root sum squared:</w:t>
            </w:r>
          </w:p>
          <w:p w14:paraId="119F7066"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2CA7B440" w14:textId="77777777" w:rsidR="0087346D" w:rsidRDefault="0087346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38BAD8C3" w14:textId="77777777" w:rsidR="0087346D" w:rsidRDefault="0087346D">
            <w:pPr>
              <w:pStyle w:val="TAL"/>
              <w:rPr>
                <w:lang w:eastAsia="sv-SE"/>
              </w:rPr>
            </w:pPr>
            <w:r>
              <w:rPr>
                <w:lang w:eastAsia="sv-SE"/>
              </w:rPr>
              <w:t>Signal-to-noise ratio uncertainty ±0.3 dB</w:t>
            </w:r>
          </w:p>
          <w:p w14:paraId="731A7EB0" w14:textId="77777777" w:rsidR="0087346D" w:rsidRDefault="0087346D">
            <w:pPr>
              <w:pStyle w:val="TAL"/>
            </w:pPr>
            <w:r>
              <w:rPr>
                <w:lang w:eastAsia="sv-SE"/>
              </w:rPr>
              <w:t>AWGN flatness and signal flatness ±2.0 dB</w:t>
            </w:r>
          </w:p>
        </w:tc>
      </w:tr>
      <w:tr w:rsidR="0087346D" w14:paraId="21B8EF7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FDDB723" w14:textId="77777777" w:rsidR="0087346D" w:rsidRDefault="0087346D">
            <w:pPr>
              <w:pStyle w:val="TAL"/>
              <w:rPr>
                <w:rFonts w:eastAsia="SimSun"/>
              </w:rPr>
            </w:pPr>
            <w:r>
              <w:rPr>
                <w:rFonts w:eastAsia="SimSun"/>
              </w:rPr>
              <w:lastRenderedPageBreak/>
              <w:t>6.5.6.1.2 NR SA 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7C7804C" w14:textId="77777777" w:rsidR="0087346D" w:rsidRDefault="0087346D">
            <w:pPr>
              <w:pStyle w:val="TAL"/>
              <w:rPr>
                <w:rFonts w:eastAsiaTheme="minorHAnsi"/>
              </w:rPr>
            </w:pPr>
            <w:r>
              <w:t>Same as 6.5.6.1.1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B91C17E" w14:textId="77777777" w:rsidR="0087346D" w:rsidRDefault="0087346D">
            <w:pPr>
              <w:pStyle w:val="TAL"/>
            </w:pPr>
            <w:r>
              <w:t>Same as 6.5.6.1.1</w:t>
            </w:r>
          </w:p>
        </w:tc>
      </w:tr>
      <w:tr w:rsidR="0087346D" w14:paraId="2F122BC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C78943" w14:textId="77777777" w:rsidR="0087346D" w:rsidRDefault="0087346D">
            <w:pPr>
              <w:pStyle w:val="TAL"/>
              <w:rPr>
                <w:rFonts w:eastAsia="SimSun"/>
              </w:rPr>
            </w:pPr>
            <w:r>
              <w:rPr>
                <w:rFonts w:eastAsia="SimSun"/>
              </w:rPr>
              <w:t>6.5.6.2.1 NR SA FR1 RRC-based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7E9B1CB" w14:textId="77777777" w:rsidR="0087346D" w:rsidRDefault="0087346D">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3B56AC83" w14:textId="77777777" w:rsidR="0087346D" w:rsidRDefault="0087346D">
            <w:pPr>
              <w:pStyle w:val="TAL"/>
              <w:rPr>
                <w:lang w:eastAsia="sv-SE"/>
              </w:rPr>
            </w:pPr>
            <w:r>
              <w:rPr>
                <w:lang w:eastAsia="sv-SE"/>
              </w:rPr>
              <w:t>Overall system uncertainty for AWGN conditions comprises two quantities:</w:t>
            </w:r>
          </w:p>
          <w:p w14:paraId="0724E96C" w14:textId="77777777" w:rsidR="0087346D" w:rsidRDefault="0087346D">
            <w:pPr>
              <w:pStyle w:val="TAL"/>
              <w:rPr>
                <w:lang w:eastAsia="sv-SE"/>
              </w:rPr>
            </w:pPr>
            <w:r>
              <w:rPr>
                <w:lang w:eastAsia="sv-SE"/>
              </w:rPr>
              <w:t>1. Signal-to-noise ratio uncertainty</w:t>
            </w:r>
          </w:p>
          <w:p w14:paraId="2E1B80D1" w14:textId="77777777" w:rsidR="0087346D" w:rsidRDefault="0087346D">
            <w:pPr>
              <w:pStyle w:val="TAL"/>
              <w:rPr>
                <w:lang w:eastAsia="sv-SE"/>
              </w:rPr>
            </w:pPr>
            <w:r>
              <w:rPr>
                <w:lang w:eastAsia="sv-SE"/>
              </w:rPr>
              <w:t>2. Effect of AWGN flatness and signal flatness</w:t>
            </w:r>
          </w:p>
          <w:p w14:paraId="7029AEAF" w14:textId="77777777" w:rsidR="0087346D" w:rsidRDefault="0087346D">
            <w:pPr>
              <w:pStyle w:val="TAL"/>
              <w:rPr>
                <w:lang w:eastAsia="sv-SE"/>
              </w:rPr>
            </w:pPr>
          </w:p>
          <w:p w14:paraId="0A1F6AD6" w14:textId="77777777" w:rsidR="0087346D" w:rsidRDefault="0087346D">
            <w:pPr>
              <w:pStyle w:val="TAL"/>
              <w:rPr>
                <w:lang w:eastAsia="sv-SE"/>
              </w:rPr>
            </w:pPr>
            <w:r>
              <w:rPr>
                <w:lang w:eastAsia="sv-SE"/>
              </w:rPr>
              <w:t>Items 1 and 2 are assumed to be uncorrelated so can be root sum squared:</w:t>
            </w:r>
          </w:p>
          <w:p w14:paraId="72523F93"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585DCE35" w14:textId="77777777" w:rsidR="0087346D" w:rsidRDefault="0087346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1BC9EFF" w14:textId="77777777" w:rsidR="0087346D" w:rsidRDefault="0087346D">
            <w:pPr>
              <w:pStyle w:val="TAL"/>
              <w:rPr>
                <w:lang w:eastAsia="sv-SE"/>
              </w:rPr>
            </w:pPr>
            <w:r>
              <w:rPr>
                <w:lang w:eastAsia="sv-SE"/>
              </w:rPr>
              <w:t>Signal-to-noise ratio uncertainty ±0.3 dB</w:t>
            </w:r>
          </w:p>
          <w:p w14:paraId="5C2C6B03" w14:textId="77777777" w:rsidR="0087346D" w:rsidRDefault="0087346D">
            <w:pPr>
              <w:pStyle w:val="TAL"/>
            </w:pPr>
            <w:r>
              <w:rPr>
                <w:lang w:eastAsia="sv-SE"/>
              </w:rPr>
              <w:t>AWGN flatness and signal flatness ±2.0 dB</w:t>
            </w:r>
          </w:p>
        </w:tc>
      </w:tr>
      <w:tr w:rsidR="0087346D" w14:paraId="03879B3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265B64" w14:textId="77777777" w:rsidR="0087346D" w:rsidRDefault="0087346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458CECF6" w14:textId="77777777" w:rsidR="0087346D" w:rsidRDefault="0087346D">
            <w:pPr>
              <w:keepNext/>
              <w:keepLines/>
              <w:spacing w:after="0"/>
              <w:rPr>
                <w:rFonts w:ascii="Arial" w:eastAsiaTheme="minorHAnsi" w:hAnsi="Arial"/>
                <w:sz w:val="18"/>
              </w:rPr>
            </w:pPr>
            <w:r>
              <w:rPr>
                <w:rFonts w:ascii="Arial" w:hAnsi="Arial"/>
                <w:sz w:val="18"/>
              </w:rPr>
              <w:t>Noc1 ±1.5 dB</w:t>
            </w:r>
          </w:p>
          <w:p w14:paraId="4A6B66D8" w14:textId="77777777" w:rsidR="0087346D" w:rsidRDefault="0087346D">
            <w:pPr>
              <w:keepNext/>
              <w:keepLines/>
              <w:spacing w:after="0"/>
              <w:rPr>
                <w:rFonts w:ascii="Arial" w:hAnsi="Arial"/>
                <w:sz w:val="18"/>
              </w:rPr>
            </w:pPr>
            <w:r>
              <w:rPr>
                <w:rFonts w:ascii="Arial" w:hAnsi="Arial"/>
                <w:sz w:val="18"/>
              </w:rPr>
              <w:t>Noc2 ±1.5 dB</w:t>
            </w:r>
          </w:p>
          <w:p w14:paraId="15553F44" w14:textId="77777777" w:rsidR="0087346D" w:rsidRDefault="0087346D">
            <w:pPr>
              <w:keepNext/>
              <w:keepLines/>
              <w:spacing w:after="0"/>
              <w:rPr>
                <w:rFonts w:ascii="Arial" w:hAnsi="Arial"/>
                <w:sz w:val="18"/>
              </w:rPr>
            </w:pPr>
            <w:r>
              <w:rPr>
                <w:rFonts w:ascii="Arial" w:hAnsi="Arial"/>
                <w:sz w:val="18"/>
              </w:rPr>
              <w:t>Ês1 / Noc ±0.3 dB</w:t>
            </w:r>
          </w:p>
          <w:p w14:paraId="0268E288" w14:textId="77777777" w:rsidR="0087346D" w:rsidRDefault="0087346D">
            <w:pPr>
              <w:keepNext/>
              <w:keepLines/>
              <w:spacing w:after="0"/>
              <w:rPr>
                <w:rFonts w:ascii="Arial" w:hAnsi="Arial"/>
                <w:sz w:val="18"/>
              </w:rPr>
            </w:pPr>
            <w:r>
              <w:rPr>
                <w:rFonts w:ascii="Arial" w:hAnsi="Arial"/>
                <w:sz w:val="18"/>
              </w:rP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0CC7322F" w14:textId="77777777" w:rsidR="0087346D" w:rsidRDefault="0087346D">
            <w:pPr>
              <w:keepNext/>
              <w:keepLines/>
              <w:spacing w:after="0"/>
              <w:rPr>
                <w:rFonts w:ascii="Arial" w:hAnsi="Arial"/>
                <w:sz w:val="18"/>
              </w:rPr>
            </w:pPr>
            <w:r>
              <w:rPr>
                <w:rFonts w:ascii="Arial" w:hAnsi="Arial"/>
                <w:sz w:val="18"/>
              </w:rPr>
              <w:t>Note:</w:t>
            </w:r>
          </w:p>
          <w:p w14:paraId="50DCE016" w14:textId="77777777" w:rsidR="0087346D" w:rsidRDefault="0087346D">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448D8081" w14:textId="77777777" w:rsidR="0087346D" w:rsidRDefault="0087346D">
            <w:pPr>
              <w:keepNext/>
              <w:keepLines/>
              <w:spacing w:after="0"/>
              <w:rPr>
                <w:rFonts w:ascii="Arial" w:hAnsi="Arial"/>
                <w:sz w:val="18"/>
                <w:lang w:eastAsia="sv-SE"/>
              </w:rPr>
            </w:pPr>
            <w:r>
              <w:rPr>
                <w:rFonts w:ascii="Arial" w:hAnsi="Arial"/>
                <w:sz w:val="18"/>
              </w:rPr>
              <w:t>Ês2 / Noc2 is the ratio of cell 2 signal / AWGN</w:t>
            </w:r>
          </w:p>
        </w:tc>
      </w:tr>
      <w:tr w:rsidR="0087346D" w14:paraId="6E899FB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45AA2B1" w14:textId="77777777" w:rsidR="0087346D" w:rsidRDefault="0087346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242010A2" w14:textId="77777777" w:rsidR="0087346D" w:rsidRDefault="0087346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09" w:type="dxa"/>
            <w:gridSpan w:val="4"/>
            <w:tcBorders>
              <w:top w:val="single" w:sz="4" w:space="0" w:color="auto"/>
              <w:left w:val="single" w:sz="4" w:space="0" w:color="auto"/>
              <w:bottom w:val="single" w:sz="4" w:space="0" w:color="auto"/>
              <w:right w:val="single" w:sz="4" w:space="0" w:color="auto"/>
            </w:tcBorders>
            <w:hideMark/>
          </w:tcPr>
          <w:p w14:paraId="7D2AD065" w14:textId="77777777" w:rsidR="0087346D" w:rsidRDefault="0087346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7346D" w14:paraId="51EE3AC5"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C0EE0C" w14:textId="77777777" w:rsidR="0087346D" w:rsidRDefault="0087346D">
            <w:pPr>
              <w:pStyle w:val="TAL"/>
              <w:rPr>
                <w:rFonts w:eastAsia="SimSun"/>
              </w:rPr>
            </w:pPr>
            <w:r>
              <w:rPr>
                <w:lang w:eastAsia="zh-CN"/>
              </w:rPr>
              <w:t>6.5.8.1 UE specific CBW change on PCell in FR1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4790F9C" w14:textId="77777777" w:rsidR="0087346D" w:rsidRDefault="0087346D">
            <w:pPr>
              <w:pStyle w:val="TAL"/>
              <w:rPr>
                <w:rFonts w:eastAsiaTheme="minorHAnsi"/>
              </w:rPr>
            </w:pPr>
            <w:r>
              <w:t>Test System uncertainty on Cell1: ±0.6 dB</w:t>
            </w:r>
          </w:p>
        </w:tc>
        <w:tc>
          <w:tcPr>
            <w:tcW w:w="3709" w:type="dxa"/>
            <w:gridSpan w:val="4"/>
            <w:tcBorders>
              <w:top w:val="single" w:sz="4" w:space="0" w:color="auto"/>
              <w:left w:val="single" w:sz="4" w:space="0" w:color="auto"/>
              <w:bottom w:val="single" w:sz="4" w:space="0" w:color="auto"/>
              <w:right w:val="single" w:sz="4" w:space="0" w:color="auto"/>
            </w:tcBorders>
          </w:tcPr>
          <w:p w14:paraId="6358B7ED" w14:textId="77777777" w:rsidR="0087346D" w:rsidRDefault="0087346D">
            <w:pPr>
              <w:pStyle w:val="TAL"/>
              <w:rPr>
                <w:lang w:eastAsia="sv-SE"/>
              </w:rPr>
            </w:pPr>
            <w:r>
              <w:rPr>
                <w:lang w:eastAsia="sv-SE"/>
              </w:rPr>
              <w:t>Overall system uncertainty for AWGN conditions comprises two quantities:</w:t>
            </w:r>
          </w:p>
          <w:p w14:paraId="5D94DA6F" w14:textId="77777777" w:rsidR="0087346D" w:rsidRDefault="0087346D">
            <w:pPr>
              <w:pStyle w:val="TAL"/>
              <w:rPr>
                <w:lang w:eastAsia="sv-SE"/>
              </w:rPr>
            </w:pPr>
            <w:r>
              <w:rPr>
                <w:lang w:eastAsia="sv-SE"/>
              </w:rPr>
              <w:t>1. Signal-to-noise ratio uncertainty: ±0.3 dB,</w:t>
            </w:r>
          </w:p>
          <w:p w14:paraId="328CBE46" w14:textId="77777777" w:rsidR="0087346D" w:rsidRDefault="0087346D">
            <w:pPr>
              <w:pStyle w:val="TAL"/>
              <w:rPr>
                <w:lang w:eastAsia="sv-SE"/>
              </w:rPr>
            </w:pPr>
            <w:r>
              <w:rPr>
                <w:lang w:eastAsia="sv-SE"/>
              </w:rPr>
              <w:t xml:space="preserve">2. Effect of AWGN flatness and signal flatness: ±2.0 </w:t>
            </w:r>
            <w:proofErr w:type="spellStart"/>
            <w:r>
              <w:rPr>
                <w:lang w:eastAsia="sv-SE"/>
              </w:rPr>
              <w:t>dB.</w:t>
            </w:r>
            <w:proofErr w:type="spellEnd"/>
          </w:p>
          <w:p w14:paraId="5C6C5720" w14:textId="77777777" w:rsidR="0087346D" w:rsidRDefault="0087346D">
            <w:pPr>
              <w:pStyle w:val="TAL"/>
              <w:rPr>
                <w:lang w:eastAsia="sv-SE"/>
              </w:rPr>
            </w:pPr>
          </w:p>
          <w:p w14:paraId="43573C58" w14:textId="77777777" w:rsidR="0087346D" w:rsidRDefault="0087346D">
            <w:pPr>
              <w:pStyle w:val="TAL"/>
              <w:rPr>
                <w:lang w:eastAsia="sv-SE"/>
              </w:rPr>
            </w:pPr>
            <w:r>
              <w:rPr>
                <w:lang w:eastAsia="sv-SE"/>
              </w:rPr>
              <w:t>Items 1 and 2 are assumed to be uncorrelated so can be root sum squared:</w:t>
            </w:r>
          </w:p>
          <w:p w14:paraId="04B2CE05" w14:textId="77777777" w:rsidR="0087346D" w:rsidRDefault="0087346D">
            <w:pPr>
              <w:pStyle w:val="TAL"/>
              <w:rPr>
                <w:lang w:eastAsia="sv-SE"/>
              </w:rPr>
            </w:pPr>
            <w:r>
              <w:rPr>
                <w:lang w:eastAsia="sv-SE"/>
              </w:rPr>
              <w:t>AWGN flatness and signal flatness has x 0.25 effect on the required SNR, so use sensitivity factor of x 0.25 for the uncertainty contribution.</w:t>
            </w:r>
          </w:p>
          <w:p w14:paraId="5A964552" w14:textId="77777777" w:rsidR="0087346D" w:rsidRDefault="0087346D">
            <w:pPr>
              <w:pStyle w:val="TAL"/>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 = 0.58dB, round up to 0.6dB.</w:t>
            </w:r>
          </w:p>
        </w:tc>
      </w:tr>
      <w:tr w:rsidR="0087346D" w14:paraId="09FF30F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B518B8E" w14:textId="77777777" w:rsidR="0087346D" w:rsidRDefault="0087346D">
            <w:pPr>
              <w:pStyle w:val="TAL"/>
            </w:pPr>
            <w:r>
              <w:t>6.6.1.1 SA event triggered reporting tests without gap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263A752" w14:textId="77777777" w:rsidR="0087346D" w:rsidRDefault="0087346D">
            <w:pPr>
              <w:pStyle w:val="TAL"/>
            </w:pPr>
            <w:r>
              <w:t>Noc ±1.5 dB</w:t>
            </w:r>
          </w:p>
          <w:p w14:paraId="0416BB60" w14:textId="77777777" w:rsidR="0087346D" w:rsidRDefault="0087346D">
            <w:pPr>
              <w:pStyle w:val="TAL"/>
            </w:pPr>
            <w:r>
              <w:t>Ês</w:t>
            </w:r>
            <w:r>
              <w:rPr>
                <w:vertAlign w:val="subscript"/>
              </w:rPr>
              <w:t>1</w:t>
            </w:r>
            <w:r>
              <w:t xml:space="preserve"> / Noc ±0.3 dB</w:t>
            </w:r>
          </w:p>
          <w:p w14:paraId="771F0965" w14:textId="77777777" w:rsidR="0087346D" w:rsidRDefault="0087346D">
            <w:pPr>
              <w:pStyle w:val="TAL"/>
            </w:pPr>
            <w:r>
              <w:t>Ês</w:t>
            </w:r>
            <w:r>
              <w:rPr>
                <w:vertAlign w:val="subscript"/>
              </w:rPr>
              <w:t>2</w:t>
            </w:r>
            <w: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CB85861" w14:textId="77777777" w:rsidR="0087346D" w:rsidRDefault="0087346D">
            <w:pPr>
              <w:pStyle w:val="TAL"/>
            </w:pPr>
            <w:r>
              <w:t>Note:</w:t>
            </w:r>
          </w:p>
          <w:p w14:paraId="472388A2"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393D9162" w14:textId="77777777" w:rsidR="0087346D" w:rsidRDefault="0087346D">
            <w:pPr>
              <w:pStyle w:val="TAL"/>
            </w:pPr>
            <w:r>
              <w:t>Ês</w:t>
            </w:r>
            <w:r>
              <w:rPr>
                <w:vertAlign w:val="subscript"/>
              </w:rPr>
              <w:t>2</w:t>
            </w:r>
            <w:r>
              <w:t xml:space="preserve"> / Noc is the ratio of cell 2 signal / AWGN</w:t>
            </w:r>
          </w:p>
        </w:tc>
      </w:tr>
      <w:tr w:rsidR="0087346D" w14:paraId="3359CE1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E06882A" w14:textId="77777777" w:rsidR="0087346D" w:rsidRDefault="0087346D">
            <w:pPr>
              <w:pStyle w:val="TAL"/>
            </w:pPr>
            <w:r>
              <w:rPr>
                <w:rFonts w:cs="Arial"/>
                <w:szCs w:val="18"/>
              </w:rPr>
              <w:t>6.6.1.2 SA event triggered reporting tests without gap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BA28693" w14:textId="77777777" w:rsidR="0087346D" w:rsidRDefault="0087346D">
            <w:pPr>
              <w:pStyle w:val="TAL"/>
              <w:keepNext w:val="0"/>
              <w:keepLines w:val="0"/>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2511B502" w14:textId="77777777" w:rsidR="0087346D" w:rsidRDefault="0087346D">
            <w:pPr>
              <w:pStyle w:val="TAL"/>
              <w:keepNext w:val="0"/>
              <w:keepLines w:val="0"/>
            </w:pPr>
            <w:r>
              <w:t>Same as 6.6.1.1</w:t>
            </w:r>
          </w:p>
        </w:tc>
      </w:tr>
      <w:tr w:rsidR="0087346D" w14:paraId="3DE7A99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442352" w14:textId="77777777" w:rsidR="0087346D" w:rsidRDefault="0087346D">
            <w:pPr>
              <w:pStyle w:val="TAL"/>
              <w:rPr>
                <w:rFonts w:cs="Arial"/>
                <w:szCs w:val="18"/>
              </w:rPr>
            </w:pPr>
            <w:r>
              <w:rPr>
                <w:rFonts w:cs="Arial"/>
                <w:szCs w:val="18"/>
              </w:rPr>
              <w:t>6.6.1.3 SA event triggered reporting tests with per-UE gaps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C0BC7E6"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5B00847E" w14:textId="77777777" w:rsidR="0087346D" w:rsidRDefault="0087346D">
            <w:pPr>
              <w:pStyle w:val="TAL"/>
              <w:keepNext w:val="0"/>
              <w:keepLines w:val="0"/>
              <w:rPr>
                <w:rFonts w:cs="Arial"/>
                <w:szCs w:val="18"/>
              </w:rPr>
            </w:pPr>
            <w:r>
              <w:t>Same as 6.6.1.1</w:t>
            </w:r>
          </w:p>
        </w:tc>
      </w:tr>
      <w:tr w:rsidR="0087346D" w14:paraId="4A026B39"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62F60D" w14:textId="77777777" w:rsidR="0087346D" w:rsidRDefault="0087346D">
            <w:pPr>
              <w:pStyle w:val="TAL"/>
              <w:rPr>
                <w:rFonts w:cs="Arial"/>
                <w:szCs w:val="18"/>
              </w:rPr>
            </w:pPr>
            <w:r>
              <w:rPr>
                <w:rFonts w:cs="Arial"/>
                <w:szCs w:val="18"/>
              </w:rPr>
              <w:t>6.6.1.4 SA event triggered reporting tests with per-UE gaps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E8640E5"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1F744186" w14:textId="77777777" w:rsidR="0087346D" w:rsidRDefault="0087346D">
            <w:pPr>
              <w:pStyle w:val="TAL"/>
              <w:keepNext w:val="0"/>
              <w:keepLines w:val="0"/>
              <w:rPr>
                <w:rFonts w:cs="Arial"/>
                <w:szCs w:val="18"/>
              </w:rPr>
            </w:pPr>
            <w:r>
              <w:t>Same as 6.6.1.1</w:t>
            </w:r>
          </w:p>
        </w:tc>
      </w:tr>
      <w:tr w:rsidR="0087346D" w14:paraId="14E0213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D856BA" w14:textId="77777777" w:rsidR="0087346D" w:rsidRDefault="0087346D">
            <w:pPr>
              <w:pStyle w:val="TAL"/>
              <w:rPr>
                <w:rFonts w:cs="Arial"/>
                <w:szCs w:val="18"/>
              </w:rPr>
            </w:pPr>
            <w:r>
              <w:rPr>
                <w:rFonts w:cs="Arial"/>
                <w:szCs w:val="18"/>
              </w:rPr>
              <w:t>6.6.1.5 SA event triggered reporting tests without gap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5B84026C"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25DD5CD" w14:textId="77777777" w:rsidR="0087346D" w:rsidRDefault="0087346D">
            <w:pPr>
              <w:pStyle w:val="TAL"/>
              <w:keepNext w:val="0"/>
              <w:keepLines w:val="0"/>
              <w:rPr>
                <w:rFonts w:cs="Arial"/>
                <w:szCs w:val="18"/>
              </w:rPr>
            </w:pPr>
            <w:r>
              <w:t>Same as 6.6.1.1</w:t>
            </w:r>
          </w:p>
        </w:tc>
      </w:tr>
      <w:tr w:rsidR="0087346D" w14:paraId="373897F2"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5682674" w14:textId="77777777" w:rsidR="0087346D" w:rsidRDefault="0087346D">
            <w:pPr>
              <w:pStyle w:val="TAL"/>
              <w:rPr>
                <w:rFonts w:cs="Arial"/>
                <w:szCs w:val="18"/>
              </w:rPr>
            </w:pPr>
            <w:r>
              <w:rPr>
                <w:rFonts w:cs="Arial"/>
                <w:szCs w:val="18"/>
              </w:rPr>
              <w:t>6.6.1.6 SA event triggered reporting tests with per-UE gaps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379835AA" w14:textId="77777777" w:rsidR="0087346D" w:rsidRDefault="0087346D">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54F889B" w14:textId="77777777" w:rsidR="0087346D" w:rsidRDefault="0087346D">
            <w:pPr>
              <w:pStyle w:val="TAL"/>
              <w:keepNext w:val="0"/>
              <w:keepLines w:val="0"/>
              <w:rPr>
                <w:rFonts w:cs="Arial"/>
                <w:szCs w:val="18"/>
              </w:rPr>
            </w:pPr>
            <w:r>
              <w:t>Same as 6.6.1.1</w:t>
            </w:r>
          </w:p>
        </w:tc>
      </w:tr>
      <w:tr w:rsidR="0087346D" w14:paraId="323D119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29FF80" w14:textId="77777777" w:rsidR="0087346D" w:rsidRDefault="0087346D">
            <w:pPr>
              <w:pStyle w:val="TAL"/>
              <w:rPr>
                <w:rFonts w:cs="Arial"/>
                <w:szCs w:val="18"/>
              </w:rPr>
            </w:pPr>
            <w:r>
              <w:rPr>
                <w:rFonts w:cs="Arial"/>
                <w:szCs w:val="18"/>
              </w:rPr>
              <w:t>6.6.1.7 NR SA FR1 event-triggered reporting without gap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133B8A26" w14:textId="77777777" w:rsidR="0087346D" w:rsidRDefault="0087346D">
            <w:pPr>
              <w:pStyle w:val="TAL"/>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E2F9391" w14:textId="77777777" w:rsidR="0087346D" w:rsidRDefault="0087346D">
            <w:pPr>
              <w:pStyle w:val="TAL"/>
              <w:rPr>
                <w:rFonts w:cs="Arial"/>
                <w:szCs w:val="18"/>
              </w:rPr>
            </w:pPr>
            <w:r>
              <w:t>Same as 6.6.1.1</w:t>
            </w:r>
          </w:p>
        </w:tc>
      </w:tr>
      <w:tr w:rsidR="0087346D" w14:paraId="52AB3440"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D9C29F" w14:textId="77777777" w:rsidR="0087346D" w:rsidRDefault="0087346D">
            <w:pPr>
              <w:pStyle w:val="TAL"/>
              <w:rPr>
                <w:rFonts w:cs="Arial"/>
                <w:szCs w:val="18"/>
              </w:rPr>
            </w:pPr>
            <w:r>
              <w:rPr>
                <w:lang w:eastAsia="zh-CN"/>
              </w:rPr>
              <w:lastRenderedPageBreak/>
              <w:t xml:space="preserve">6.6.1.8 </w:t>
            </w:r>
            <w:r>
              <w:rPr>
                <w:lang w:eastAsia="sv-SE"/>
              </w:rPr>
              <w:t>NR SA FR1 event triggered reporting without gap in DRX for UE configured with highSpeedMeasCA-Scell-r17</w:t>
            </w:r>
          </w:p>
        </w:tc>
        <w:tc>
          <w:tcPr>
            <w:tcW w:w="2553" w:type="dxa"/>
            <w:gridSpan w:val="4"/>
            <w:tcBorders>
              <w:top w:val="single" w:sz="4" w:space="0" w:color="auto"/>
              <w:left w:val="single" w:sz="4" w:space="0" w:color="auto"/>
              <w:bottom w:val="single" w:sz="4" w:space="0" w:color="auto"/>
              <w:right w:val="single" w:sz="4" w:space="0" w:color="auto"/>
            </w:tcBorders>
          </w:tcPr>
          <w:p w14:paraId="1C0C4101" w14:textId="77777777" w:rsidR="0087346D" w:rsidRDefault="0087346D">
            <w:pPr>
              <w:pStyle w:val="TAL"/>
              <w:rPr>
                <w:rFonts w:cstheme="minorBidi"/>
                <w:szCs w:val="22"/>
              </w:rPr>
            </w:pPr>
            <w:r>
              <w:rPr>
                <w:rFonts w:cs="Arial"/>
                <w:szCs w:val="18"/>
              </w:rPr>
              <w:t>Average</w:t>
            </w:r>
            <w:r>
              <w:t xml:space="preserve"> Noc</w:t>
            </w:r>
            <w:r>
              <w:rPr>
                <w:vertAlign w:val="subscript"/>
              </w:rPr>
              <w:t>1</w:t>
            </w:r>
            <w:r>
              <w:t xml:space="preserve"> ±1.5 dB</w:t>
            </w:r>
          </w:p>
          <w:p w14:paraId="1D2684EE" w14:textId="77777777" w:rsidR="0087346D" w:rsidRDefault="0087346D">
            <w:pPr>
              <w:pStyle w:val="TAL"/>
            </w:pPr>
            <w:r>
              <w:rPr>
                <w:rFonts w:cs="Arial"/>
                <w:szCs w:val="18"/>
              </w:rPr>
              <w:t>Average</w:t>
            </w:r>
            <w:r>
              <w:t xml:space="preserve"> Noc</w:t>
            </w:r>
            <w:r>
              <w:rPr>
                <w:vertAlign w:val="subscript"/>
              </w:rPr>
              <w:t>2</w:t>
            </w:r>
            <w:r>
              <w:t xml:space="preserve"> ±1.5 dB</w:t>
            </w:r>
          </w:p>
          <w:p w14:paraId="69C64F76"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7E35A20"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8056BEB" w14:textId="77777777" w:rsidR="0087346D" w:rsidRDefault="0087346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309FE99" w14:textId="77777777" w:rsidR="0087346D" w:rsidRDefault="0087346D">
            <w:pPr>
              <w:pStyle w:val="TAL"/>
            </w:pPr>
          </w:p>
          <w:p w14:paraId="21790076"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A137048"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6C74397"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7578ABA1"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315D2D09"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5E957B53"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27A8FCD1"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18F7935A"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CDCAABA" w14:textId="77777777" w:rsidR="0087346D" w:rsidRDefault="0087346D">
            <w:pPr>
              <w:pStyle w:val="TAL"/>
            </w:pPr>
            <w:r>
              <w:t>Ês</w:t>
            </w:r>
            <w:r>
              <w:rPr>
                <w:vertAlign w:val="subscript"/>
              </w:rPr>
              <w:t>3</w:t>
            </w:r>
            <w:r>
              <w:t xml:space="preserve"> / Noc</w:t>
            </w:r>
            <w:r>
              <w:rPr>
                <w:vertAlign w:val="subscript"/>
              </w:rPr>
              <w:t>2</w:t>
            </w:r>
            <w:r>
              <w:t xml:space="preserve"> is the ratio of cell 3 signal / </w:t>
            </w:r>
            <w:proofErr w:type="gramStart"/>
            <w:r>
              <w:t>AWGN</w:t>
            </w:r>
            <w:proofErr w:type="gramEnd"/>
          </w:p>
          <w:p w14:paraId="688E82E6" w14:textId="77777777" w:rsidR="0087346D" w:rsidRDefault="0087346D">
            <w:pPr>
              <w:pStyle w:val="TAL"/>
              <w:rPr>
                <w:rFonts w:cs="Arial"/>
                <w:szCs w:val="18"/>
              </w:rPr>
            </w:pPr>
          </w:p>
          <w:p w14:paraId="3E40AFF6"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00FE3FC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006AD2" w14:textId="77777777" w:rsidR="0087346D" w:rsidRDefault="0087346D">
            <w:pPr>
              <w:pStyle w:val="TAL"/>
              <w:rPr>
                <w:rFonts w:cs="Arial"/>
                <w:szCs w:val="18"/>
              </w:rPr>
            </w:pPr>
            <w:r>
              <w:rPr>
                <w:rFonts w:cs="Arial"/>
                <w:szCs w:val="18"/>
              </w:rPr>
              <w:t>6.6.2.1 NR SA FR1-FR1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40EBF85" w14:textId="77777777" w:rsidR="0087346D" w:rsidRDefault="0087346D">
            <w:pPr>
              <w:pStyle w:val="TAL"/>
              <w:rPr>
                <w:rFonts w:cstheme="minorBidi"/>
                <w:szCs w:val="22"/>
              </w:rPr>
            </w:pPr>
            <w:r>
              <w:rPr>
                <w:rFonts w:cs="Arial"/>
                <w:szCs w:val="18"/>
              </w:rPr>
              <w:t>Average</w:t>
            </w:r>
            <w:r>
              <w:t xml:space="preserve"> Noc</w:t>
            </w:r>
            <w:r>
              <w:rPr>
                <w:vertAlign w:val="subscript"/>
              </w:rPr>
              <w:t>1</w:t>
            </w:r>
            <w:r>
              <w:t xml:space="preserve"> ±1.5 dB</w:t>
            </w:r>
          </w:p>
          <w:p w14:paraId="24D64B3A" w14:textId="77777777" w:rsidR="0087346D" w:rsidRDefault="0087346D">
            <w:pPr>
              <w:pStyle w:val="TAL"/>
            </w:pPr>
            <w:r>
              <w:rPr>
                <w:rFonts w:cs="Arial"/>
                <w:szCs w:val="18"/>
              </w:rPr>
              <w:t>Average</w:t>
            </w:r>
            <w:r>
              <w:t xml:space="preserve"> Noc</w:t>
            </w:r>
            <w:r>
              <w:rPr>
                <w:vertAlign w:val="subscript"/>
              </w:rPr>
              <w:t>2</w:t>
            </w:r>
            <w:r>
              <w:t xml:space="preserve"> ±1.5 dB</w:t>
            </w:r>
          </w:p>
          <w:p w14:paraId="4C10B7DA"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86A007C"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5A16A2A"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C72B449"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477B24FE" w14:textId="77777777" w:rsidR="0087346D" w:rsidRDefault="0087346D">
            <w:pPr>
              <w:pStyle w:val="TAL"/>
              <w:keepNext w:val="0"/>
              <w:keepLines w:val="0"/>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A470142"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71082AC6"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615DDA0D"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88302C1"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50DA4BF" w14:textId="77777777" w:rsidR="0087346D" w:rsidRDefault="0087346D">
            <w:pPr>
              <w:pStyle w:val="TAL"/>
              <w:rPr>
                <w:rFonts w:cs="Arial"/>
                <w:szCs w:val="18"/>
              </w:rPr>
            </w:pPr>
          </w:p>
          <w:p w14:paraId="7775E5CF" w14:textId="77777777" w:rsidR="0087346D" w:rsidRDefault="0087346D">
            <w:pPr>
              <w:pStyle w:val="TAL"/>
              <w:keepNext w:val="0"/>
              <w:keepLines w:val="0"/>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1E648F1A"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E12EED" w14:textId="77777777" w:rsidR="0087346D" w:rsidRDefault="0087346D">
            <w:pPr>
              <w:pStyle w:val="TAL"/>
              <w:rPr>
                <w:rFonts w:cs="Arial"/>
                <w:szCs w:val="18"/>
              </w:rPr>
            </w:pPr>
            <w:r>
              <w:rPr>
                <w:rFonts w:cs="Arial"/>
                <w:szCs w:val="18"/>
              </w:rPr>
              <w:t>6.6.2.2 NR SA FR1-FR1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DD20314"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3CCCF876" w14:textId="77777777" w:rsidR="0087346D" w:rsidRDefault="0087346D">
            <w:pPr>
              <w:pStyle w:val="TAL"/>
              <w:keepNext w:val="0"/>
              <w:keepLines w:val="0"/>
              <w:rPr>
                <w:rFonts w:cs="Arial"/>
                <w:szCs w:val="18"/>
              </w:rPr>
            </w:pPr>
            <w:r>
              <w:rPr>
                <w:rFonts w:cs="Arial"/>
                <w:szCs w:val="18"/>
              </w:rPr>
              <w:t>Same as 6.6.2.1</w:t>
            </w:r>
          </w:p>
        </w:tc>
      </w:tr>
      <w:tr w:rsidR="0087346D" w14:paraId="409EA1C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D28FD2" w14:textId="77777777" w:rsidR="0087346D" w:rsidRDefault="0087346D">
            <w:pPr>
              <w:pStyle w:val="TAL"/>
              <w:rPr>
                <w:rFonts w:cs="Arial"/>
                <w:szCs w:val="18"/>
              </w:rPr>
            </w:pPr>
            <w:r>
              <w:rPr>
                <w:rFonts w:cs="Arial"/>
                <w:szCs w:val="18"/>
              </w:rPr>
              <w:t>6.6.2.5 NR SA FR1-FR1 event-triggered reporting in non-DRX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32E427AF"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75D3277B" w14:textId="77777777" w:rsidR="0087346D" w:rsidRDefault="0087346D">
            <w:pPr>
              <w:pStyle w:val="TAL"/>
              <w:keepNext w:val="0"/>
              <w:keepLines w:val="0"/>
              <w:rPr>
                <w:rFonts w:cs="Arial"/>
                <w:szCs w:val="18"/>
              </w:rPr>
            </w:pPr>
            <w:r>
              <w:rPr>
                <w:rFonts w:cs="Arial"/>
                <w:szCs w:val="18"/>
              </w:rPr>
              <w:t>Same as 6.6.2.1</w:t>
            </w:r>
          </w:p>
        </w:tc>
      </w:tr>
      <w:tr w:rsidR="0087346D" w14:paraId="5F929BC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B03D8F" w14:textId="77777777" w:rsidR="0087346D" w:rsidRDefault="0087346D">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43665A0"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55E57A53" w14:textId="77777777" w:rsidR="0087346D" w:rsidRDefault="0087346D">
            <w:pPr>
              <w:pStyle w:val="TAL"/>
              <w:keepNext w:val="0"/>
              <w:keepLines w:val="0"/>
              <w:rPr>
                <w:rFonts w:cs="Arial"/>
                <w:szCs w:val="18"/>
              </w:rPr>
            </w:pPr>
            <w:r>
              <w:rPr>
                <w:rFonts w:cs="Arial"/>
                <w:szCs w:val="18"/>
              </w:rPr>
              <w:t>Same as 6.6.2.1</w:t>
            </w:r>
          </w:p>
        </w:tc>
      </w:tr>
      <w:tr w:rsidR="0087346D" w14:paraId="5EA654F5"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6E9156" w14:textId="77777777" w:rsidR="0087346D" w:rsidRDefault="0087346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2ACA4FA2" w14:textId="77777777" w:rsidR="0087346D" w:rsidRDefault="0087346D">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2E5DC6F4" w14:textId="77777777" w:rsidR="0087346D" w:rsidRDefault="0087346D">
            <w:pPr>
              <w:pStyle w:val="TAL"/>
              <w:keepNext w:val="0"/>
              <w:keepLines w:val="0"/>
              <w:rPr>
                <w:rFonts w:cs="Arial"/>
                <w:szCs w:val="18"/>
              </w:rPr>
            </w:pPr>
            <w:r>
              <w:rPr>
                <w:rFonts w:cs="Arial"/>
                <w:szCs w:val="18"/>
              </w:rPr>
              <w:t>Same as 6.6.2.1</w:t>
            </w:r>
          </w:p>
        </w:tc>
      </w:tr>
      <w:tr w:rsidR="0087346D" w14:paraId="2461165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E161E6F" w14:textId="77777777" w:rsidR="0087346D" w:rsidRDefault="0087346D">
            <w:pPr>
              <w:pStyle w:val="TAL"/>
              <w:rPr>
                <w:rFonts w:cs="Arial"/>
                <w:szCs w:val="18"/>
              </w:rPr>
            </w:pPr>
            <w:r>
              <w:rPr>
                <w:rFonts w:cs="Arial"/>
                <w:szCs w:val="18"/>
              </w:rPr>
              <w:t>6.6.3.1 NR SA FR1 – E-UTRAN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19A6397" w14:textId="77777777" w:rsidR="0087346D" w:rsidRDefault="0087346D">
            <w:pPr>
              <w:pStyle w:val="TAL"/>
              <w:keepNext w:val="0"/>
              <w:keepLines w:val="0"/>
              <w:rPr>
                <w:rFonts w:cstheme="minorBidi"/>
                <w:szCs w:val="22"/>
              </w:rPr>
            </w:pPr>
            <w:r>
              <w:t>Freq 1 Noc ±1.5 dB</w:t>
            </w:r>
          </w:p>
          <w:p w14:paraId="3AEB5479" w14:textId="77777777" w:rsidR="0087346D" w:rsidRDefault="0087346D">
            <w:pPr>
              <w:pStyle w:val="TAL"/>
              <w:keepNext w:val="0"/>
              <w:keepLines w:val="0"/>
            </w:pPr>
            <w:r>
              <w:t>Freq 2 Noc ±1.5 dB</w:t>
            </w:r>
          </w:p>
          <w:p w14:paraId="71147DC5" w14:textId="77777777" w:rsidR="0087346D" w:rsidRDefault="0087346D">
            <w:pPr>
              <w:pStyle w:val="TAL"/>
              <w:keepNext w:val="0"/>
              <w:keepLines w:val="0"/>
            </w:pPr>
            <w:r>
              <w:t>Ês1 / Noc ±0.3 dB</w:t>
            </w:r>
          </w:p>
          <w:p w14:paraId="3A29EA46" w14:textId="77777777" w:rsidR="0087346D" w:rsidRDefault="0087346D">
            <w:pPr>
              <w:pStyle w:val="TAL"/>
              <w:keepNext w:val="0"/>
              <w:keepLines w:val="0"/>
              <w:rPr>
                <w:rFonts w:cs="Arial"/>
                <w:szCs w:val="18"/>
              </w:rPr>
            </w:pPr>
            <w: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50D5512" w14:textId="77777777" w:rsidR="0087346D" w:rsidRDefault="0087346D">
            <w:pPr>
              <w:pStyle w:val="TAL"/>
              <w:keepNext w:val="0"/>
              <w:keepLines w:val="0"/>
              <w:rPr>
                <w:rFonts w:cstheme="minorBidi"/>
                <w:szCs w:val="22"/>
              </w:rPr>
            </w:pPr>
            <w:r>
              <w:t>Note:</w:t>
            </w:r>
          </w:p>
          <w:p w14:paraId="1B8584FC" w14:textId="77777777" w:rsidR="0087346D" w:rsidRDefault="0087346D">
            <w:pPr>
              <w:pStyle w:val="TAL"/>
              <w:keepNext w:val="0"/>
              <w:keepLines w:val="0"/>
            </w:pPr>
            <w:r>
              <w:t xml:space="preserve">Ês1 / Noc is the ratio of cell 1 signal / </w:t>
            </w:r>
            <w:proofErr w:type="gramStart"/>
            <w:r>
              <w:t>AWGN</w:t>
            </w:r>
            <w:proofErr w:type="gramEnd"/>
          </w:p>
          <w:p w14:paraId="6C4B6B52" w14:textId="77777777" w:rsidR="0087346D" w:rsidRDefault="0087346D">
            <w:pPr>
              <w:pStyle w:val="TAL"/>
              <w:keepNext w:val="0"/>
              <w:keepLines w:val="0"/>
              <w:rPr>
                <w:rFonts w:cs="Arial"/>
                <w:szCs w:val="18"/>
              </w:rPr>
            </w:pPr>
            <w:r>
              <w:t>Ês2 / Noc is the ratio of cell 2 signal / AWGN</w:t>
            </w:r>
          </w:p>
        </w:tc>
      </w:tr>
      <w:tr w:rsidR="0087346D" w14:paraId="6E0C1D9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BA2AA4C" w14:textId="77777777" w:rsidR="0087346D" w:rsidRDefault="0087346D">
            <w:pPr>
              <w:pStyle w:val="TAL"/>
              <w:rPr>
                <w:rFonts w:cs="Arial"/>
                <w:szCs w:val="18"/>
              </w:rPr>
            </w:pPr>
            <w:r>
              <w:rPr>
                <w:rFonts w:cs="Arial"/>
                <w:szCs w:val="18"/>
              </w:rPr>
              <w:t>6.6.3.2 NR SA FR1 – E-UTRAN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A6C0344" w14:textId="77777777" w:rsidR="0087346D" w:rsidRDefault="0087346D">
            <w:pPr>
              <w:pStyle w:val="TAL"/>
              <w:keepNext w:val="0"/>
              <w:keepLines w:val="0"/>
              <w:rPr>
                <w:rFonts w:cs="Arial"/>
                <w:szCs w:val="18"/>
              </w:rPr>
            </w:pPr>
            <w:r>
              <w:rPr>
                <w:rFonts w:cs="Arial"/>
                <w:szCs w:val="18"/>
              </w:rPr>
              <w:t>Same as 6.6.3.1</w:t>
            </w:r>
          </w:p>
        </w:tc>
        <w:tc>
          <w:tcPr>
            <w:tcW w:w="3709" w:type="dxa"/>
            <w:gridSpan w:val="4"/>
            <w:tcBorders>
              <w:top w:val="single" w:sz="4" w:space="0" w:color="auto"/>
              <w:left w:val="single" w:sz="4" w:space="0" w:color="auto"/>
              <w:bottom w:val="single" w:sz="4" w:space="0" w:color="auto"/>
              <w:right w:val="single" w:sz="4" w:space="0" w:color="auto"/>
            </w:tcBorders>
            <w:hideMark/>
          </w:tcPr>
          <w:p w14:paraId="4CC649DA" w14:textId="77777777" w:rsidR="0087346D" w:rsidRDefault="0087346D">
            <w:pPr>
              <w:pStyle w:val="TAL"/>
              <w:keepNext w:val="0"/>
              <w:keepLines w:val="0"/>
              <w:rPr>
                <w:rFonts w:cs="Arial"/>
                <w:szCs w:val="18"/>
              </w:rPr>
            </w:pPr>
            <w:r>
              <w:rPr>
                <w:rFonts w:cs="Arial"/>
                <w:szCs w:val="18"/>
              </w:rPr>
              <w:t>Same as 6.6.3.1</w:t>
            </w:r>
          </w:p>
        </w:tc>
      </w:tr>
      <w:tr w:rsidR="0087346D" w14:paraId="298EDAD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D80B30" w14:textId="77777777" w:rsidR="0087346D" w:rsidRDefault="0087346D">
            <w:pPr>
              <w:pStyle w:val="TAL"/>
            </w:pPr>
            <w:r>
              <w:rPr>
                <w:lang w:eastAsia="sv-SE"/>
              </w:rPr>
              <w:t xml:space="preserve">6.6.3.3 NR SA FR1 – E-UTRAN </w:t>
            </w:r>
            <w:r>
              <w:t xml:space="preserve">event-triggered reporting in DRX </w:t>
            </w:r>
            <w:r>
              <w:rPr>
                <w:snapToGrid w:val="0"/>
              </w:rPr>
              <w:t>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tcPr>
          <w:p w14:paraId="3832087B" w14:textId="77777777" w:rsidR="0087346D" w:rsidRDefault="0087346D">
            <w:pPr>
              <w:pStyle w:val="TAL"/>
              <w:keepNext w:val="0"/>
              <w:keepLines w:val="0"/>
            </w:pPr>
            <w:r>
              <w:t>Freq 1 Noc ±1.5 dB</w:t>
            </w:r>
          </w:p>
          <w:p w14:paraId="727C1A91" w14:textId="77777777" w:rsidR="0087346D" w:rsidRDefault="0087346D">
            <w:pPr>
              <w:pStyle w:val="TAL"/>
              <w:keepNext w:val="0"/>
              <w:keepLines w:val="0"/>
            </w:pPr>
            <w:r>
              <w:t>Freq 2 Noc ±1.5 dB</w:t>
            </w:r>
          </w:p>
          <w:p w14:paraId="1E141C3F" w14:textId="77777777" w:rsidR="0087346D" w:rsidRDefault="0087346D">
            <w:pPr>
              <w:pStyle w:val="TAL"/>
              <w:keepNext w:val="0"/>
              <w:keepLines w:val="0"/>
            </w:pPr>
            <w:r>
              <w:t>Ês1 / Noc ±0.3 dB</w:t>
            </w:r>
          </w:p>
          <w:p w14:paraId="048C6233" w14:textId="77777777" w:rsidR="0087346D" w:rsidRDefault="0087346D">
            <w:pPr>
              <w:pStyle w:val="TAL"/>
              <w:keepNext w:val="0"/>
              <w:keepLines w:val="0"/>
            </w:pPr>
            <w:r>
              <w:t>Ês2 / Noc ±0.3 dB</w:t>
            </w:r>
          </w:p>
          <w:p w14:paraId="189FF2AE" w14:textId="77777777" w:rsidR="0087346D" w:rsidRDefault="0087346D">
            <w:pPr>
              <w:pStyle w:val="TAL"/>
              <w:rPr>
                <w:shd w:val="clear" w:color="auto" w:fill="FFFFFF"/>
              </w:rPr>
            </w:pPr>
          </w:p>
        </w:tc>
        <w:tc>
          <w:tcPr>
            <w:tcW w:w="3709" w:type="dxa"/>
            <w:gridSpan w:val="4"/>
            <w:tcBorders>
              <w:top w:val="single" w:sz="4" w:space="0" w:color="auto"/>
              <w:left w:val="single" w:sz="4" w:space="0" w:color="auto"/>
              <w:bottom w:val="single" w:sz="4" w:space="0" w:color="auto"/>
              <w:right w:val="single" w:sz="4" w:space="0" w:color="auto"/>
            </w:tcBorders>
            <w:hideMark/>
          </w:tcPr>
          <w:p w14:paraId="4B2DC0DF" w14:textId="77777777" w:rsidR="0087346D" w:rsidRDefault="0087346D">
            <w:pPr>
              <w:pStyle w:val="TAL"/>
              <w:keepNext w:val="0"/>
              <w:keepLines w:val="0"/>
            </w:pPr>
            <w:r>
              <w:t>Note:</w:t>
            </w:r>
          </w:p>
          <w:p w14:paraId="354D05AD" w14:textId="77777777" w:rsidR="0087346D" w:rsidRDefault="0087346D">
            <w:pPr>
              <w:pStyle w:val="TAL"/>
              <w:keepNext w:val="0"/>
              <w:keepLines w:val="0"/>
            </w:pPr>
            <w:r>
              <w:t xml:space="preserve">Ês1 / Noc is the ratio of cell 1 signal / </w:t>
            </w:r>
            <w:proofErr w:type="gramStart"/>
            <w:r>
              <w:t>AWGN</w:t>
            </w:r>
            <w:proofErr w:type="gramEnd"/>
          </w:p>
          <w:p w14:paraId="66DF8F71" w14:textId="77777777" w:rsidR="0087346D" w:rsidRDefault="0087346D">
            <w:pPr>
              <w:pStyle w:val="TAL"/>
              <w:rPr>
                <w:rFonts w:cs="Arial"/>
                <w:szCs w:val="18"/>
              </w:rPr>
            </w:pPr>
            <w:r>
              <w:t>Ês2 / Noc is the ratio of cell 2 signal / AWGN</w:t>
            </w:r>
          </w:p>
        </w:tc>
      </w:tr>
      <w:tr w:rsidR="0087346D" w14:paraId="05DFD551"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86E1616" w14:textId="77777777" w:rsidR="0087346D" w:rsidRDefault="0087346D">
            <w:pPr>
              <w:pStyle w:val="TAL"/>
            </w:pPr>
            <w:r>
              <w:t>6.6.4.1 NR SA FR1 SSB-based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2523BBB" w14:textId="77777777" w:rsidR="0087346D" w:rsidRDefault="0087346D">
            <w:pPr>
              <w:pStyle w:val="TAL"/>
              <w:rPr>
                <w:shd w:val="clear" w:color="auto" w:fill="FFFFFF"/>
              </w:rPr>
            </w:pPr>
            <w:r>
              <w:rPr>
                <w:shd w:val="clear" w:color="auto" w:fill="FFFFFF"/>
              </w:rPr>
              <w:t>Average Noc ±1.5 dB</w:t>
            </w:r>
          </w:p>
          <w:p w14:paraId="07CA6ACD" w14:textId="77777777" w:rsidR="0087346D" w:rsidRDefault="0087346D">
            <w:pPr>
              <w:pStyle w:val="TAL"/>
              <w:rPr>
                <w:shd w:val="clear" w:color="auto" w:fill="FFFFFF"/>
              </w:rPr>
            </w:pPr>
            <w:r>
              <w:t>Average Ês</w:t>
            </w:r>
            <w:r>
              <w:rPr>
                <w:vertAlign w:val="subscript"/>
              </w:rPr>
              <w:t>0</w:t>
            </w:r>
            <w:r>
              <w:t xml:space="preserve"> /</w:t>
            </w:r>
            <w:r>
              <w:rPr>
                <w:shd w:val="clear" w:color="auto" w:fill="FFFFFF"/>
              </w:rPr>
              <w:t xml:space="preserve"> Noc ±0.3 dB</w:t>
            </w:r>
          </w:p>
          <w:p w14:paraId="7B6FE33B" w14:textId="77777777" w:rsidR="0087346D" w:rsidRDefault="0087346D">
            <w:pPr>
              <w:pStyle w:val="TAL"/>
              <w:rPr>
                <w:shd w:val="clear" w:color="auto" w:fill="FFFFFF"/>
              </w:rPr>
            </w:pPr>
            <w:r>
              <w:t>Average Ês</w:t>
            </w:r>
            <w:r>
              <w:rPr>
                <w:vertAlign w:val="subscript"/>
              </w:rPr>
              <w:t>1</w:t>
            </w:r>
            <w:r>
              <w:t xml:space="preserve"> /</w:t>
            </w:r>
            <w:r>
              <w:rPr>
                <w:shd w:val="clear" w:color="auto" w:fill="FFFFFF"/>
              </w:rPr>
              <w:t xml:space="preserve"> Noc ±0.3 dB</w:t>
            </w:r>
          </w:p>
          <w:p w14:paraId="0E6D4772"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15AA161" w14:textId="77777777" w:rsidR="0087346D" w:rsidRDefault="0087346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w:t>
            </w:r>
          </w:p>
        </w:tc>
        <w:tc>
          <w:tcPr>
            <w:tcW w:w="3709" w:type="dxa"/>
            <w:gridSpan w:val="4"/>
            <w:tcBorders>
              <w:top w:val="single" w:sz="4" w:space="0" w:color="auto"/>
              <w:left w:val="single" w:sz="4" w:space="0" w:color="auto"/>
              <w:bottom w:val="single" w:sz="4" w:space="0" w:color="auto"/>
              <w:right w:val="single" w:sz="4" w:space="0" w:color="auto"/>
            </w:tcBorders>
          </w:tcPr>
          <w:p w14:paraId="5CEDCC38" w14:textId="77777777" w:rsidR="0087346D" w:rsidRDefault="0087346D">
            <w:pPr>
              <w:pStyle w:val="TAL"/>
              <w:rPr>
                <w:rFonts w:cs="Arial"/>
                <w:szCs w:val="18"/>
              </w:rPr>
            </w:pPr>
            <w:r>
              <w:rPr>
                <w:rFonts w:cs="Arial"/>
                <w:szCs w:val="18"/>
              </w:rPr>
              <w:t xml:space="preserve">Noc is the AWGN on NR </w:t>
            </w:r>
            <w:proofErr w:type="gramStart"/>
            <w:r>
              <w:rPr>
                <w:rFonts w:cs="Arial"/>
                <w:szCs w:val="18"/>
              </w:rPr>
              <w:t>freq1</w:t>
            </w:r>
            <w:proofErr w:type="gramEnd"/>
          </w:p>
          <w:p w14:paraId="29C07336" w14:textId="77777777" w:rsidR="0087346D" w:rsidRDefault="0087346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710A38D" w14:textId="77777777" w:rsidR="0087346D" w:rsidRDefault="0087346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45F3642" w14:textId="77777777" w:rsidR="0087346D" w:rsidRDefault="0087346D">
            <w:pPr>
              <w:pStyle w:val="TAL"/>
              <w:rPr>
                <w:shd w:val="clear" w:color="auto" w:fill="FFFFFF"/>
              </w:rPr>
            </w:pPr>
          </w:p>
          <w:p w14:paraId="43B15A3E" w14:textId="77777777" w:rsidR="0087346D" w:rsidRDefault="0087346D">
            <w:pPr>
              <w:pStyle w:val="TAL"/>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7346D" w14:paraId="50A8D46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074144" w14:textId="77777777" w:rsidR="0087346D" w:rsidRDefault="0087346D">
            <w:pPr>
              <w:pStyle w:val="TAL"/>
            </w:pPr>
            <w:r>
              <w:t>6.6.4.2 NR SA FR1 SSB-based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C5FBA6C" w14:textId="77777777" w:rsidR="0087346D" w:rsidRDefault="0087346D">
            <w:pPr>
              <w:pStyle w:val="TAL"/>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2F7FB0A7" w14:textId="77777777" w:rsidR="0087346D" w:rsidRDefault="0087346D">
            <w:pPr>
              <w:pStyle w:val="TAL"/>
            </w:pPr>
            <w:r>
              <w:t>Same as 6.6.4.1</w:t>
            </w:r>
          </w:p>
        </w:tc>
      </w:tr>
      <w:tr w:rsidR="0087346D" w14:paraId="62D91D1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E9562C" w14:textId="77777777" w:rsidR="0087346D" w:rsidRDefault="0087346D">
            <w:pPr>
              <w:pStyle w:val="TAL"/>
            </w:pPr>
            <w:r>
              <w:t>6.6.4.3 NR SA FR1 CSI-RS-based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D9BBF42" w14:textId="77777777" w:rsidR="0087346D" w:rsidRDefault="0087346D">
            <w:pPr>
              <w:pStyle w:val="TAL"/>
              <w:rPr>
                <w:shd w:val="clear" w:color="auto" w:fill="FFFFFF"/>
              </w:rPr>
            </w:pPr>
            <w:r>
              <w:rPr>
                <w:shd w:val="clear" w:color="auto" w:fill="FFFFFF"/>
              </w:rPr>
              <w:t>Average Noc ±1.5 dB</w:t>
            </w:r>
          </w:p>
          <w:p w14:paraId="6B0528C1"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FF975E4"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2C7661" w14:textId="77777777" w:rsidR="0087346D" w:rsidRDefault="0087346D">
            <w:pPr>
              <w:pStyle w:val="TAL"/>
              <w:rPr>
                <w:shd w:val="clear" w:color="auto" w:fill="FFFFFF"/>
              </w:rPr>
            </w:pPr>
            <w:proofErr w:type="spellStart"/>
            <w:r>
              <w:t>Meas</w:t>
            </w:r>
            <w:proofErr w:type="spellEnd"/>
            <w:r>
              <w:t xml:space="preserve"> PRB Noc ±1.5 dB</w:t>
            </w:r>
          </w:p>
          <w:p w14:paraId="24C65D2D" w14:textId="77777777" w:rsidR="0087346D" w:rsidRDefault="0087346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8F15D70" w14:textId="77777777" w:rsidR="0087346D" w:rsidRDefault="0087346D">
            <w:pPr>
              <w:pStyle w:val="TAL"/>
            </w:pPr>
            <w:r>
              <w:t xml:space="preserve">Noc is the AWGN on NR </w:t>
            </w:r>
            <w:proofErr w:type="gramStart"/>
            <w:r>
              <w:t>freq1</w:t>
            </w:r>
            <w:proofErr w:type="gramEnd"/>
          </w:p>
          <w:p w14:paraId="0E9A8694"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59299D07"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C79F767" w14:textId="77777777" w:rsidR="0087346D" w:rsidRDefault="0087346D">
            <w:pPr>
              <w:pStyle w:val="TAL"/>
              <w:rPr>
                <w:shd w:val="clear" w:color="auto" w:fill="FFFFFF"/>
              </w:rPr>
            </w:pPr>
          </w:p>
          <w:p w14:paraId="5E14E66F" w14:textId="77777777" w:rsidR="0087346D" w:rsidRDefault="0087346D">
            <w:pPr>
              <w:pStyle w:val="TAL"/>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87346D" w14:paraId="7DD1595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3EFE36" w14:textId="77777777" w:rsidR="0087346D" w:rsidRDefault="0087346D">
            <w:pPr>
              <w:pStyle w:val="TAL"/>
            </w:pPr>
            <w:r>
              <w:t>6.6.4.4 NR SA FR1 CSI-RS-based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B3031" w14:textId="77777777" w:rsidR="0087346D" w:rsidRDefault="0087346D">
            <w:pPr>
              <w:pStyle w:val="TAL"/>
            </w:pPr>
            <w:r>
              <w:t>Same as 6.6.4.3</w:t>
            </w:r>
          </w:p>
        </w:tc>
        <w:tc>
          <w:tcPr>
            <w:tcW w:w="3709" w:type="dxa"/>
            <w:gridSpan w:val="4"/>
            <w:tcBorders>
              <w:top w:val="single" w:sz="4" w:space="0" w:color="auto"/>
              <w:left w:val="single" w:sz="4" w:space="0" w:color="auto"/>
              <w:bottom w:val="single" w:sz="4" w:space="0" w:color="auto"/>
              <w:right w:val="single" w:sz="4" w:space="0" w:color="auto"/>
            </w:tcBorders>
            <w:hideMark/>
          </w:tcPr>
          <w:p w14:paraId="6F6481B8" w14:textId="77777777" w:rsidR="0087346D" w:rsidRDefault="0087346D">
            <w:pPr>
              <w:pStyle w:val="TAL"/>
            </w:pPr>
            <w:r>
              <w:t>Same as 6.6.4.3</w:t>
            </w:r>
          </w:p>
        </w:tc>
      </w:tr>
      <w:tr w:rsidR="0087346D" w14:paraId="59CD1D94"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5D5537" w14:textId="77777777" w:rsidR="0087346D" w:rsidRDefault="0087346D">
            <w:pPr>
              <w:pStyle w:val="TAL"/>
            </w:pPr>
            <w:r>
              <w:rPr>
                <w:lang w:eastAsia="zh-CN"/>
              </w:rPr>
              <w:t>6.6.4.5 NR SA FR1 SSB-based L1-RSRP measurement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0E9B0D81" w14:textId="77777777" w:rsidR="0087346D" w:rsidRDefault="0087346D">
            <w:pPr>
              <w:pStyle w:val="TAL"/>
              <w:rPr>
                <w:lang w:eastAsia="zh-CN"/>
              </w:rPr>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6D61BE44" w14:textId="77777777" w:rsidR="0087346D" w:rsidRDefault="0087346D">
            <w:pPr>
              <w:pStyle w:val="TAL"/>
            </w:pPr>
            <w:r>
              <w:t>Same as 6.6.4.1</w:t>
            </w:r>
          </w:p>
        </w:tc>
      </w:tr>
      <w:tr w:rsidR="0087346D" w14:paraId="305879EE"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F49FBE" w14:textId="77777777" w:rsidR="0087346D" w:rsidRDefault="0087346D">
            <w:pPr>
              <w:pStyle w:val="TAL"/>
              <w:rPr>
                <w:rFonts w:cs="Arial"/>
                <w:szCs w:val="18"/>
              </w:rPr>
            </w:pPr>
            <w:r>
              <w:lastRenderedPageBreak/>
              <w:t>6.6.5.1 NR SA FR1 – 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FA101DB" w14:textId="77777777" w:rsidR="0087346D" w:rsidRDefault="0087346D">
            <w:pPr>
              <w:pStyle w:val="TAL"/>
              <w:rPr>
                <w:rFonts w:cstheme="minorBidi"/>
                <w:szCs w:val="22"/>
              </w:rPr>
            </w:pPr>
            <w:r>
              <w:rPr>
                <w:lang w:eastAsia="zh-CN"/>
              </w:rPr>
              <w:t xml:space="preserve">Noc </w:t>
            </w:r>
            <w:r>
              <w:t>±1.5 dB</w:t>
            </w:r>
          </w:p>
          <w:p w14:paraId="1ED1137D" w14:textId="77777777" w:rsidR="0087346D" w:rsidRDefault="0087346D">
            <w:pPr>
              <w:pStyle w:val="TAL"/>
            </w:pPr>
            <w:proofErr w:type="spellStart"/>
            <w:r>
              <w:t>Ês</w:t>
            </w:r>
            <w:proofErr w:type="spellEnd"/>
            <w:r>
              <w:t xml:space="preserve"> / Noc ±0.3 dB</w:t>
            </w:r>
          </w:p>
          <w:p w14:paraId="55E56F96" w14:textId="77777777" w:rsidR="0087346D" w:rsidRDefault="0087346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5DF6AAC7" w14:textId="77777777" w:rsidR="0087346D" w:rsidRDefault="0087346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B02739A"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819B696"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09" w:type="dxa"/>
            <w:gridSpan w:val="4"/>
            <w:tcBorders>
              <w:top w:val="single" w:sz="4" w:space="0" w:color="auto"/>
              <w:left w:val="single" w:sz="4" w:space="0" w:color="auto"/>
              <w:bottom w:val="single" w:sz="4" w:space="0" w:color="auto"/>
              <w:right w:val="single" w:sz="4" w:space="0" w:color="auto"/>
            </w:tcBorders>
            <w:hideMark/>
          </w:tcPr>
          <w:p w14:paraId="5D7E5196" w14:textId="77777777" w:rsidR="0087346D" w:rsidRDefault="0087346D">
            <w:pPr>
              <w:pStyle w:val="TAL"/>
            </w:pPr>
            <w:r>
              <w:t>Note:</w:t>
            </w:r>
          </w:p>
          <w:p w14:paraId="520CD111" w14:textId="77777777" w:rsidR="0087346D" w:rsidRDefault="0087346D">
            <w:pPr>
              <w:pStyle w:val="TAL"/>
            </w:pPr>
            <w:r>
              <w:t xml:space="preserve">Noc is the AWGN on cell 1 </w:t>
            </w:r>
            <w:proofErr w:type="gramStart"/>
            <w:r>
              <w:t>frequency</w:t>
            </w:r>
            <w:proofErr w:type="gramEnd"/>
          </w:p>
          <w:p w14:paraId="50BD5064" w14:textId="77777777" w:rsidR="0087346D" w:rsidRDefault="0087346D">
            <w:pPr>
              <w:pStyle w:val="TAL"/>
            </w:pPr>
            <w:proofErr w:type="spellStart"/>
            <w:r>
              <w:t>Ês</w:t>
            </w:r>
            <w:proofErr w:type="spellEnd"/>
            <w:r>
              <w:t xml:space="preserve"> / Noc is the ratio of cell 1 signal / </w:t>
            </w:r>
            <w:proofErr w:type="gramStart"/>
            <w:r>
              <w:t>AWGN</w:t>
            </w:r>
            <w:proofErr w:type="gramEnd"/>
          </w:p>
          <w:p w14:paraId="09C1F6A8" w14:textId="77777777" w:rsidR="0087346D" w:rsidRDefault="0087346D">
            <w:pPr>
              <w:pStyle w:val="TAL"/>
            </w:pPr>
            <w:proofErr w:type="spellStart"/>
            <w:r>
              <w:rPr>
                <w:lang w:eastAsia="zh-CN"/>
              </w:rPr>
              <w:t>Ioc</w:t>
            </w:r>
            <w:proofErr w:type="spellEnd"/>
            <w:r>
              <w:t xml:space="preserve"> is the AWGN on cell 2 </w:t>
            </w:r>
            <w:proofErr w:type="gramStart"/>
            <w:r>
              <w:t>frequency</w:t>
            </w:r>
            <w:proofErr w:type="gramEnd"/>
          </w:p>
          <w:p w14:paraId="712034D7" w14:textId="77777777" w:rsidR="0087346D" w:rsidRDefault="0087346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7B980394"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11CE3F20" w14:textId="77777777" w:rsidR="0087346D" w:rsidRDefault="0087346D">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7346D" w14:paraId="47727967"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D4A67FE" w14:textId="77777777" w:rsidR="0087346D" w:rsidRDefault="0087346D">
            <w:pPr>
              <w:pStyle w:val="TAL"/>
            </w:pPr>
            <w:r>
              <w:rPr>
                <w:lang w:eastAsia="zh-CN"/>
              </w:rPr>
              <w:t xml:space="preserve">6.6.6.1 </w:t>
            </w:r>
            <w:r>
              <w:t>NR SA FR1 SRS-RSRP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A844E85" w14:textId="77777777" w:rsidR="0087346D" w:rsidRDefault="0087346D">
            <w:pPr>
              <w:pStyle w:val="TAL"/>
              <w:rPr>
                <w:rFonts w:cs="Arial"/>
                <w:szCs w:val="18"/>
              </w:rPr>
            </w:pPr>
            <w:r>
              <w:rPr>
                <w:rFonts w:cs="Arial"/>
                <w:szCs w:val="18"/>
              </w:rPr>
              <w:t>Average Noc ±1.5 dB</w:t>
            </w:r>
          </w:p>
          <w:p w14:paraId="00C51698" w14:textId="77777777" w:rsidR="0087346D" w:rsidRDefault="0087346D">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4006344" w14:textId="77777777" w:rsidR="0087346D" w:rsidRDefault="0087346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3DECFB53" w14:textId="77777777" w:rsidR="0087346D" w:rsidRDefault="0087346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7346D" w14:paraId="5AA50A87"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A84946" w14:textId="77777777" w:rsidR="0087346D" w:rsidRDefault="0087346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0C0FC8A4" w14:textId="77777777" w:rsidR="0087346D" w:rsidRDefault="0087346D">
            <w:pPr>
              <w:pStyle w:val="TAL"/>
              <w:rPr>
                <w:shd w:val="clear" w:color="auto" w:fill="FFFFFF"/>
              </w:rPr>
            </w:pPr>
            <w:r>
              <w:rPr>
                <w:shd w:val="clear" w:color="auto" w:fill="FFFFFF"/>
              </w:rPr>
              <w:t>Average Noc ±1.5 dB</w:t>
            </w:r>
          </w:p>
          <w:p w14:paraId="5490F69F"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85210B2"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F575BD2" w14:textId="77777777" w:rsidR="0087346D" w:rsidRDefault="0087346D">
            <w:pPr>
              <w:pStyle w:val="TAL"/>
              <w:rPr>
                <w:shd w:val="clear" w:color="auto" w:fill="FFFFFF"/>
              </w:rPr>
            </w:pPr>
            <w:proofErr w:type="spellStart"/>
            <w:r>
              <w:t>Meas</w:t>
            </w:r>
            <w:proofErr w:type="spellEnd"/>
            <w:r>
              <w:t xml:space="preserve"> PRB Noc ±1.5 dB</w:t>
            </w:r>
          </w:p>
          <w:p w14:paraId="356A7B5B" w14:textId="77777777" w:rsidR="0087346D" w:rsidRDefault="0087346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10B1365" w14:textId="77777777" w:rsidR="0087346D" w:rsidRDefault="0087346D">
            <w:pPr>
              <w:pStyle w:val="TAL"/>
            </w:pPr>
            <w:r>
              <w:t xml:space="preserve">Noc is the AWGN on </w:t>
            </w:r>
            <w:r>
              <w:rPr>
                <w:rFonts w:cs="Arial"/>
                <w:szCs w:val="18"/>
              </w:rPr>
              <w:t xml:space="preserve">Cell 1 </w:t>
            </w:r>
            <w:proofErr w:type="gramStart"/>
            <w:r>
              <w:rPr>
                <w:rFonts w:cs="Arial"/>
                <w:szCs w:val="18"/>
              </w:rPr>
              <w:t>frequency</w:t>
            </w:r>
            <w:proofErr w:type="gramEnd"/>
          </w:p>
          <w:p w14:paraId="30F3F284"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9AB9037"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5C854C9" w14:textId="77777777" w:rsidR="0087346D" w:rsidRDefault="0087346D">
            <w:pPr>
              <w:pStyle w:val="TAL"/>
              <w:rPr>
                <w:shd w:val="clear" w:color="auto" w:fill="FFFFFF"/>
              </w:rPr>
            </w:pPr>
          </w:p>
          <w:p w14:paraId="516995CF" w14:textId="77777777" w:rsidR="0087346D" w:rsidRDefault="0087346D">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87346D" w14:paraId="6AE4EA3B"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91BF34" w14:textId="77777777" w:rsidR="0087346D" w:rsidRDefault="0087346D">
            <w:pPr>
              <w:pStyle w:val="TAL"/>
              <w:rPr>
                <w:lang w:eastAsia="zh-CN"/>
              </w:rPr>
            </w:pPr>
            <w:r>
              <w:rPr>
                <w:lang w:eastAsia="zh-CN"/>
              </w:rPr>
              <w:t xml:space="preserve">6.6.8.2 </w:t>
            </w:r>
            <w:r>
              <w:rPr>
                <w:snapToGrid w:val="0"/>
              </w:rPr>
              <w:t>NR SA FR1 SSB based CMR and dedicated IMR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A60DF6B" w14:textId="77777777" w:rsidR="0087346D" w:rsidRDefault="0087346D">
            <w:pPr>
              <w:pStyle w:val="TAL"/>
              <w:rPr>
                <w:shd w:val="clear" w:color="auto" w:fill="FFFFFF"/>
              </w:rPr>
            </w:pPr>
            <w:r>
              <w:rPr>
                <w:shd w:val="clear" w:color="auto" w:fill="FFFFFF"/>
              </w:rPr>
              <w:t>Average Noc ±1.5 dB</w:t>
            </w:r>
          </w:p>
          <w:p w14:paraId="5167E82F"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1A432486"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CDCED2B" w14:textId="77777777" w:rsidR="0087346D" w:rsidRDefault="0087346D">
            <w:pPr>
              <w:pStyle w:val="TAL"/>
              <w:rPr>
                <w:shd w:val="clear" w:color="auto" w:fill="FFFFFF"/>
              </w:rPr>
            </w:pPr>
            <w:proofErr w:type="spellStart"/>
            <w:r>
              <w:t>Meas</w:t>
            </w:r>
            <w:proofErr w:type="spellEnd"/>
            <w:r>
              <w:t xml:space="preserve"> PRB Noc ±1.5 dB</w:t>
            </w:r>
          </w:p>
          <w:p w14:paraId="62833ED8" w14:textId="77777777" w:rsidR="0087346D" w:rsidRDefault="0087346D">
            <w:pPr>
              <w:pStyle w:val="TAL"/>
              <w:rPr>
                <w:lang w:eastAsia="zh-CN"/>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00ED575" w14:textId="77777777" w:rsidR="0087346D" w:rsidRDefault="0087346D">
            <w:pPr>
              <w:pStyle w:val="TAL"/>
            </w:pPr>
            <w:r>
              <w:t xml:space="preserve">Noc is the AWGN on </w:t>
            </w:r>
            <w:r>
              <w:rPr>
                <w:rFonts w:cs="Arial"/>
                <w:szCs w:val="18"/>
              </w:rPr>
              <w:t xml:space="preserve">Cell 1 </w:t>
            </w:r>
            <w:proofErr w:type="gramStart"/>
            <w:r>
              <w:rPr>
                <w:rFonts w:cs="Arial"/>
                <w:szCs w:val="18"/>
              </w:rPr>
              <w:t>frequency</w:t>
            </w:r>
            <w:proofErr w:type="gramEnd"/>
          </w:p>
          <w:p w14:paraId="341FE669" w14:textId="77777777" w:rsidR="0087346D" w:rsidRDefault="0087346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46D71C1E"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55E79CC" w14:textId="77777777" w:rsidR="0087346D" w:rsidRDefault="0087346D">
            <w:pPr>
              <w:pStyle w:val="TAL"/>
              <w:rPr>
                <w:shd w:val="clear" w:color="auto" w:fill="FFFFFF"/>
              </w:rPr>
            </w:pPr>
          </w:p>
          <w:p w14:paraId="54736B36" w14:textId="77777777" w:rsidR="0087346D" w:rsidRDefault="0087346D">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7346D" w14:paraId="070C255F"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FABDAF" w14:textId="77777777" w:rsidR="0087346D" w:rsidRDefault="0087346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04BE447" w14:textId="77777777" w:rsidR="0087346D" w:rsidRDefault="0087346D">
            <w:pPr>
              <w:pStyle w:val="TAL"/>
              <w:rPr>
                <w:shd w:val="clear" w:color="auto" w:fill="FFFFFF"/>
              </w:rPr>
            </w:pPr>
            <w:r>
              <w:rPr>
                <w:shd w:val="clear" w:color="auto" w:fill="FFFFFF"/>
              </w:rPr>
              <w:t>Average Noc ±1.5 dB</w:t>
            </w:r>
          </w:p>
          <w:p w14:paraId="6A813B73" w14:textId="77777777" w:rsidR="0087346D" w:rsidRDefault="0087346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AD2ABCD" w14:textId="77777777" w:rsidR="0087346D" w:rsidRDefault="0087346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F15CF6E"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02C3A7D3" w14:textId="77777777" w:rsidR="0087346D" w:rsidRDefault="0087346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2709FCAE" w14:textId="77777777" w:rsidR="0087346D" w:rsidRDefault="0087346D">
            <w:pPr>
              <w:pStyle w:val="TAL"/>
              <w:rPr>
                <w:rFonts w:cs="Arial"/>
                <w:szCs w:val="18"/>
              </w:rPr>
            </w:pPr>
            <w:r>
              <w:rPr>
                <w:rFonts w:cs="Arial"/>
                <w:szCs w:val="18"/>
              </w:rPr>
              <w:t xml:space="preserve">Noc is the AWGN on Cell 1 </w:t>
            </w:r>
            <w:proofErr w:type="gramStart"/>
            <w:r>
              <w:rPr>
                <w:rFonts w:cs="Arial"/>
                <w:szCs w:val="18"/>
              </w:rPr>
              <w:t>frequency</w:t>
            </w:r>
            <w:proofErr w:type="gramEnd"/>
          </w:p>
          <w:p w14:paraId="452F6D70" w14:textId="77777777" w:rsidR="0087346D" w:rsidRDefault="0087346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7864471" w14:textId="77777777" w:rsidR="0087346D" w:rsidRDefault="0087346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4FC8C54" w14:textId="77777777" w:rsidR="0087346D" w:rsidRDefault="0087346D">
            <w:pPr>
              <w:pStyle w:val="TAL"/>
              <w:rPr>
                <w:shd w:val="clear" w:color="auto" w:fill="FFFFFF"/>
              </w:rPr>
            </w:pPr>
          </w:p>
          <w:p w14:paraId="67A02DDB" w14:textId="77777777" w:rsidR="0087346D" w:rsidRDefault="0087346D">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7346D" w14:paraId="3510C776"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0255D2" w14:textId="77777777" w:rsidR="0087346D" w:rsidRDefault="0087346D">
            <w:pPr>
              <w:pStyle w:val="TAL"/>
              <w:rPr>
                <w:snapToGrid w:val="0"/>
              </w:rPr>
            </w:pPr>
            <w:r>
              <w:rPr>
                <w:snapToGrid w:val="0"/>
              </w:rPr>
              <w:t xml:space="preserve">6.6.9.1 </w:t>
            </w:r>
            <w:r>
              <w:t>NR SA FR1</w:t>
            </w:r>
            <w:r>
              <w:rPr>
                <w:rFonts w:eastAsia="SimSun"/>
              </w:rPr>
              <w:t xml:space="preserve"> Idle mode CA/DC measurement for FR1</w:t>
            </w:r>
          </w:p>
        </w:tc>
        <w:tc>
          <w:tcPr>
            <w:tcW w:w="2553" w:type="dxa"/>
            <w:gridSpan w:val="4"/>
            <w:tcBorders>
              <w:top w:val="single" w:sz="4" w:space="0" w:color="auto"/>
              <w:left w:val="single" w:sz="4" w:space="0" w:color="auto"/>
              <w:bottom w:val="single" w:sz="4" w:space="0" w:color="auto"/>
              <w:right w:val="single" w:sz="4" w:space="0" w:color="auto"/>
            </w:tcBorders>
            <w:hideMark/>
          </w:tcPr>
          <w:p w14:paraId="0CA34EDB" w14:textId="77777777" w:rsidR="0087346D" w:rsidRDefault="0087346D">
            <w:pPr>
              <w:pStyle w:val="TAL"/>
            </w:pPr>
            <w:r>
              <w:rPr>
                <w:rFonts w:cs="Arial"/>
                <w:szCs w:val="18"/>
              </w:rPr>
              <w:t>Average</w:t>
            </w:r>
            <w:r>
              <w:t xml:space="preserve"> Noc</w:t>
            </w:r>
            <w:r>
              <w:rPr>
                <w:vertAlign w:val="subscript"/>
              </w:rPr>
              <w:t>1</w:t>
            </w:r>
            <w:r>
              <w:t xml:space="preserve"> ±1.5 dB</w:t>
            </w:r>
          </w:p>
          <w:p w14:paraId="7014DAE2" w14:textId="77777777" w:rsidR="0087346D" w:rsidRDefault="0087346D">
            <w:pPr>
              <w:pStyle w:val="TAL"/>
            </w:pPr>
            <w:r>
              <w:rPr>
                <w:rFonts w:cs="Arial"/>
                <w:szCs w:val="18"/>
              </w:rPr>
              <w:t>Average</w:t>
            </w:r>
            <w:r>
              <w:t xml:space="preserve"> Noc</w:t>
            </w:r>
            <w:r>
              <w:rPr>
                <w:vertAlign w:val="subscript"/>
              </w:rPr>
              <w:t>2</w:t>
            </w:r>
            <w:r>
              <w:t xml:space="preserve"> ±1.5 dB</w:t>
            </w:r>
          </w:p>
          <w:p w14:paraId="6B1DFA33"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145828"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86EA72"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5DCF141"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78201C48"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02E9F5EA"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48BB9F1"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F694BA3"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5878B12"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1BEF3018" w14:textId="77777777" w:rsidR="0087346D" w:rsidRDefault="0087346D">
            <w:pPr>
              <w:pStyle w:val="TAL"/>
              <w:rPr>
                <w:rFonts w:cs="Arial"/>
                <w:szCs w:val="18"/>
              </w:rPr>
            </w:pPr>
          </w:p>
          <w:p w14:paraId="4214DA8A"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22AA1B8"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0BFD9" w14:textId="77777777" w:rsidR="0087346D" w:rsidRDefault="0087346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3" w:type="dxa"/>
            <w:gridSpan w:val="4"/>
            <w:tcBorders>
              <w:top w:val="single" w:sz="4" w:space="0" w:color="auto"/>
              <w:left w:val="single" w:sz="4" w:space="0" w:color="auto"/>
              <w:bottom w:val="single" w:sz="4" w:space="0" w:color="auto"/>
              <w:right w:val="single" w:sz="4" w:space="0" w:color="auto"/>
            </w:tcBorders>
            <w:hideMark/>
          </w:tcPr>
          <w:p w14:paraId="008CDAB4" w14:textId="77777777" w:rsidR="0087346D" w:rsidRDefault="0087346D">
            <w:pPr>
              <w:pStyle w:val="TAL"/>
            </w:pPr>
            <w:r>
              <w:rPr>
                <w:rFonts w:cs="Arial"/>
                <w:szCs w:val="18"/>
              </w:rPr>
              <w:t>Average</w:t>
            </w:r>
            <w:r>
              <w:t xml:space="preserve"> Noc</w:t>
            </w:r>
            <w:r>
              <w:rPr>
                <w:vertAlign w:val="subscript"/>
              </w:rPr>
              <w:t>1</w:t>
            </w:r>
            <w:r>
              <w:t xml:space="preserve"> ±1.5 dB</w:t>
            </w:r>
          </w:p>
          <w:p w14:paraId="36AEC9F6" w14:textId="77777777" w:rsidR="0087346D" w:rsidRDefault="0087346D">
            <w:pPr>
              <w:pStyle w:val="TAL"/>
            </w:pPr>
            <w:r>
              <w:rPr>
                <w:rFonts w:cs="Arial"/>
                <w:szCs w:val="18"/>
              </w:rPr>
              <w:t>Average</w:t>
            </w:r>
            <w:r>
              <w:t xml:space="preserve"> Noc</w:t>
            </w:r>
            <w:r>
              <w:rPr>
                <w:vertAlign w:val="subscript"/>
              </w:rPr>
              <w:t>2</w:t>
            </w:r>
            <w:r>
              <w:t xml:space="preserve"> ±1.5 dB</w:t>
            </w:r>
          </w:p>
          <w:p w14:paraId="6A86C067" w14:textId="77777777" w:rsidR="0087346D" w:rsidRDefault="0087346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901326" w14:textId="77777777" w:rsidR="0087346D" w:rsidRDefault="0087346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83B6995"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A4E2542" w14:textId="77777777" w:rsidR="0087346D" w:rsidRDefault="0087346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2F854A7" w14:textId="77777777" w:rsidR="0087346D" w:rsidRDefault="0087346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1BD4784A" w14:textId="77777777" w:rsidR="0087346D" w:rsidRDefault="0087346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41177EC2" w14:textId="77777777" w:rsidR="0087346D" w:rsidRDefault="0087346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3D66A414" w14:textId="77777777" w:rsidR="0087346D" w:rsidRDefault="0087346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5B177AC"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2448C43F" w14:textId="77777777" w:rsidR="0087346D" w:rsidRDefault="0087346D">
            <w:pPr>
              <w:pStyle w:val="TAL"/>
              <w:rPr>
                <w:rFonts w:cs="Arial"/>
                <w:szCs w:val="18"/>
              </w:rPr>
            </w:pPr>
          </w:p>
          <w:p w14:paraId="169D78A9"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6806C043"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288ADDC5" w14:textId="77777777" w:rsidR="0087346D" w:rsidRDefault="0087346D">
            <w:pPr>
              <w:pStyle w:val="TAL"/>
              <w:rPr>
                <w:snapToGrid w:val="0"/>
              </w:rPr>
            </w:pPr>
            <w:r>
              <w:rPr>
                <w:snapToGrid w:val="0"/>
                <w:lang w:val="en-IN"/>
              </w:rPr>
              <w:t xml:space="preserve">6.6.20.1 </w:t>
            </w:r>
            <w:r>
              <w:rPr>
                <w:lang w:val="en-IN"/>
              </w:rPr>
              <w:t>UE Rx-Tx time difference measurement with PRS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726AA4CE" w14:textId="77777777" w:rsidR="0087346D" w:rsidRDefault="0087346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04175AA" w14:textId="77777777" w:rsidR="0087346D" w:rsidRDefault="0087346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6A4BB3ED" w14:textId="77777777" w:rsidR="0087346D" w:rsidRDefault="0087346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75427BA3" w14:textId="77777777" w:rsidR="0087346D" w:rsidRDefault="0087346D">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128E2410" w14:textId="77777777" w:rsidR="0087346D" w:rsidRDefault="0087346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proofErr w:type="gramStart"/>
            <w:r>
              <w:rPr>
                <w:rFonts w:cs="Arial"/>
                <w:szCs w:val="18"/>
                <w:lang w:val="en-IN"/>
              </w:rPr>
              <w:t>freq</w:t>
            </w:r>
            <w:proofErr w:type="spellEnd"/>
            <w:proofErr w:type="gramEnd"/>
          </w:p>
          <w:p w14:paraId="720A396D" w14:textId="77777777" w:rsidR="0087346D" w:rsidRDefault="0087346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D49EC9B" w14:textId="77777777" w:rsidR="0087346D" w:rsidRDefault="0087346D">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7346D" w14:paraId="5DBDD2EC" w14:textId="77777777" w:rsidTr="001B2136">
        <w:trPr>
          <w:gridBefore w:val="1"/>
          <w:wBefore w:w="34" w:type="dxa"/>
          <w:cantSplit/>
          <w:jc w:val="center"/>
        </w:trPr>
        <w:tc>
          <w:tcPr>
            <w:tcW w:w="3249" w:type="dxa"/>
            <w:gridSpan w:val="3"/>
            <w:tcBorders>
              <w:top w:val="single" w:sz="4" w:space="0" w:color="auto"/>
              <w:left w:val="single" w:sz="4" w:space="0" w:color="auto"/>
              <w:bottom w:val="single" w:sz="4" w:space="0" w:color="auto"/>
              <w:right w:val="single" w:sz="4" w:space="0" w:color="auto"/>
            </w:tcBorders>
            <w:hideMark/>
          </w:tcPr>
          <w:p w14:paraId="660AAEE4" w14:textId="77777777" w:rsidR="0087346D" w:rsidRDefault="0087346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42E457E4" w14:textId="77777777" w:rsidR="0087346D" w:rsidRDefault="0087346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0C915B" w14:textId="77777777" w:rsidR="0087346D" w:rsidRDefault="0087346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6312D7E" w14:textId="77777777" w:rsidR="0087346D" w:rsidRDefault="0087346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57AB2805" w14:textId="77777777" w:rsidR="0087346D" w:rsidRDefault="0087346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5C2B1B5C" w14:textId="77777777" w:rsidR="0087346D" w:rsidRDefault="0087346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7CC58690" w14:textId="77777777" w:rsidR="0087346D" w:rsidRDefault="0087346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40C842F7" w14:textId="77777777" w:rsidR="0087346D" w:rsidRDefault="0087346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7346D" w14:paraId="2CD1D8D0"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5195BA" w14:textId="77777777" w:rsidR="0087346D" w:rsidRDefault="0087346D">
            <w:pPr>
              <w:pStyle w:val="TAL"/>
              <w:rPr>
                <w:rFonts w:cs="Arial"/>
                <w:szCs w:val="18"/>
              </w:rPr>
            </w:pPr>
            <w:r>
              <w:rPr>
                <w:rFonts w:cs="Arial"/>
                <w:szCs w:val="18"/>
              </w:rPr>
              <w:t>6.7.1.1.1 NR SA 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2E9F34A" w14:textId="77777777" w:rsidR="0087346D" w:rsidRDefault="0087346D">
            <w:pPr>
              <w:pStyle w:val="TAL"/>
              <w:rPr>
                <w:rFonts w:cstheme="minorBidi"/>
                <w:szCs w:val="22"/>
              </w:rPr>
            </w:pPr>
            <w:r>
              <w:t>Average Noc ±1.5 dB</w:t>
            </w:r>
          </w:p>
          <w:p w14:paraId="342714E2" w14:textId="77777777" w:rsidR="0087346D" w:rsidRDefault="0087346D">
            <w:pPr>
              <w:pStyle w:val="TAL"/>
            </w:pPr>
            <w:r>
              <w:t xml:space="preserve">Average Ês1 / Noc ±0.3 dB </w:t>
            </w:r>
          </w:p>
          <w:p w14:paraId="5A58E204" w14:textId="77777777" w:rsidR="0087346D" w:rsidRDefault="0087346D">
            <w:pPr>
              <w:pStyle w:val="TAL"/>
            </w:pPr>
            <w:r>
              <w:t>Average Ês2 / Noc ±0.3 dB</w:t>
            </w:r>
          </w:p>
          <w:p w14:paraId="1EE38AF9" w14:textId="77777777" w:rsidR="0087346D" w:rsidRDefault="0087346D">
            <w:pPr>
              <w:pStyle w:val="TAL"/>
            </w:pPr>
          </w:p>
          <w:p w14:paraId="1A572BEE" w14:textId="77777777" w:rsidR="0087346D" w:rsidRDefault="0087346D">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09" w:type="dxa"/>
            <w:gridSpan w:val="4"/>
            <w:tcBorders>
              <w:top w:val="single" w:sz="4" w:space="0" w:color="auto"/>
              <w:left w:val="single" w:sz="4" w:space="0" w:color="auto"/>
              <w:bottom w:val="single" w:sz="4" w:space="0" w:color="auto"/>
              <w:right w:val="single" w:sz="4" w:space="0" w:color="auto"/>
            </w:tcBorders>
          </w:tcPr>
          <w:p w14:paraId="1D3D0927" w14:textId="77777777" w:rsidR="0087346D" w:rsidRDefault="0087346D">
            <w:pPr>
              <w:pStyle w:val="TAL"/>
              <w:keepNext w:val="0"/>
              <w:keepLines w:val="0"/>
              <w:rPr>
                <w:rFonts w:cs="Arial"/>
                <w:szCs w:val="18"/>
              </w:rPr>
            </w:pPr>
            <w:r>
              <w:rPr>
                <w:rFonts w:cs="Arial"/>
                <w:szCs w:val="18"/>
              </w:rPr>
              <w:t xml:space="preserve">Noc is the AWGN on NR </w:t>
            </w:r>
            <w:proofErr w:type="gramStart"/>
            <w:r>
              <w:rPr>
                <w:rFonts w:cs="Arial"/>
                <w:szCs w:val="18"/>
              </w:rPr>
              <w:t>freq1</w:t>
            </w:r>
            <w:proofErr w:type="gramEnd"/>
          </w:p>
          <w:p w14:paraId="4994DFC7" w14:textId="77777777" w:rsidR="0087346D" w:rsidRDefault="0087346D">
            <w:pPr>
              <w:pStyle w:val="TAL"/>
              <w:keepNext w:val="0"/>
              <w:keepLines w:val="0"/>
              <w:rPr>
                <w:rFonts w:cs="Arial"/>
                <w:szCs w:val="18"/>
              </w:rPr>
            </w:pPr>
            <w:r>
              <w:rPr>
                <w:rFonts w:cs="Arial"/>
                <w:szCs w:val="18"/>
              </w:rPr>
              <w:t xml:space="preserve">Ês1 / Noc is the cell 1 </w:t>
            </w:r>
            <w:proofErr w:type="gramStart"/>
            <w:r>
              <w:rPr>
                <w:rFonts w:cs="Arial"/>
                <w:szCs w:val="18"/>
              </w:rPr>
              <w:t>SNR</w:t>
            </w:r>
            <w:proofErr w:type="gramEnd"/>
            <w:r>
              <w:rPr>
                <w:rFonts w:cs="Arial"/>
                <w:szCs w:val="18"/>
              </w:rPr>
              <w:t xml:space="preserve"> </w:t>
            </w:r>
          </w:p>
          <w:p w14:paraId="6F59C17D" w14:textId="77777777" w:rsidR="0087346D" w:rsidRDefault="0087346D">
            <w:pPr>
              <w:pStyle w:val="TAL"/>
              <w:keepNext w:val="0"/>
              <w:keepLines w:val="0"/>
              <w:rPr>
                <w:rFonts w:cs="Arial"/>
                <w:szCs w:val="18"/>
              </w:rPr>
            </w:pPr>
            <w:r>
              <w:rPr>
                <w:rFonts w:cs="Arial"/>
                <w:szCs w:val="18"/>
              </w:rPr>
              <w:t xml:space="preserve">Ês2 / Noc is the cell 2 </w:t>
            </w:r>
            <w:proofErr w:type="gramStart"/>
            <w:r>
              <w:rPr>
                <w:rFonts w:cs="Arial"/>
                <w:szCs w:val="18"/>
              </w:rPr>
              <w:t>SNR</w:t>
            </w:r>
            <w:proofErr w:type="gramEnd"/>
          </w:p>
          <w:p w14:paraId="6160BD56" w14:textId="77777777" w:rsidR="0087346D" w:rsidRDefault="0087346D">
            <w:pPr>
              <w:pStyle w:val="TAL"/>
              <w:keepNext w:val="0"/>
              <w:keepLines w:val="0"/>
              <w:rPr>
                <w:rFonts w:cs="Arial"/>
                <w:szCs w:val="18"/>
              </w:rPr>
            </w:pPr>
          </w:p>
          <w:p w14:paraId="574C7FDB" w14:textId="77777777" w:rsidR="0087346D" w:rsidRDefault="0087346D">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7346D" w14:paraId="4ABDCA43" w14:textId="77777777" w:rsidTr="001B2136">
        <w:trPr>
          <w:gridAfter w:val="1"/>
          <w:wAfter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777EC1" w14:textId="77777777" w:rsidR="0087346D" w:rsidRDefault="0087346D">
            <w:pPr>
              <w:pStyle w:val="TAL"/>
              <w:rPr>
                <w:rFonts w:cs="Arial"/>
                <w:szCs w:val="18"/>
              </w:rPr>
            </w:pPr>
            <w:r>
              <w:rPr>
                <w:rFonts w:cs="Arial"/>
                <w:szCs w:val="18"/>
              </w:rPr>
              <w:t>6.7.1.1.2 NR SA 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84667C3" w14:textId="77777777" w:rsidR="0087346D" w:rsidRDefault="0087346D">
            <w:pPr>
              <w:pStyle w:val="TAL"/>
              <w:keepNext w:val="0"/>
              <w:keepLines w:val="0"/>
              <w:rPr>
                <w:rFonts w:cs="Arial"/>
                <w:szCs w:val="18"/>
              </w:rPr>
            </w:pPr>
            <w:r>
              <w:rPr>
                <w:rFonts w:cs="Arial"/>
                <w:szCs w:val="18"/>
              </w:rPr>
              <w:t>Same as 6.7.1.1.1</w:t>
            </w:r>
          </w:p>
        </w:tc>
        <w:tc>
          <w:tcPr>
            <w:tcW w:w="3709" w:type="dxa"/>
            <w:gridSpan w:val="4"/>
            <w:tcBorders>
              <w:top w:val="single" w:sz="4" w:space="0" w:color="auto"/>
              <w:left w:val="single" w:sz="4" w:space="0" w:color="auto"/>
              <w:bottom w:val="single" w:sz="4" w:space="0" w:color="auto"/>
              <w:right w:val="single" w:sz="4" w:space="0" w:color="auto"/>
            </w:tcBorders>
            <w:hideMark/>
          </w:tcPr>
          <w:p w14:paraId="50077FC7" w14:textId="77777777" w:rsidR="0087346D" w:rsidRDefault="0087346D">
            <w:pPr>
              <w:pStyle w:val="TAL"/>
              <w:keepNext w:val="0"/>
              <w:keepLines w:val="0"/>
              <w:rPr>
                <w:rFonts w:cs="Arial"/>
                <w:szCs w:val="18"/>
              </w:rPr>
            </w:pPr>
            <w:r>
              <w:rPr>
                <w:rFonts w:cs="Arial"/>
                <w:szCs w:val="18"/>
              </w:rPr>
              <w:t>Same as 6.7.1.1.1</w:t>
            </w:r>
          </w:p>
        </w:tc>
      </w:tr>
      <w:tr w:rsidR="0087346D" w14:paraId="36563318"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E05456D" w14:textId="77777777" w:rsidR="0087346D" w:rsidRDefault="0087346D">
            <w:pPr>
              <w:pStyle w:val="TAL"/>
            </w:pPr>
            <w:r>
              <w:lastRenderedPageBreak/>
              <w:t>6.7.1.2.1 NR SA FR1-FR1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B4565AD" w14:textId="77777777" w:rsidR="0087346D" w:rsidRDefault="0087346D">
            <w:pPr>
              <w:pStyle w:val="TAL"/>
            </w:pPr>
            <w:r>
              <w:t xml:space="preserve">Average Noc1 ±1.5 dB </w:t>
            </w:r>
          </w:p>
          <w:p w14:paraId="105A7A16" w14:textId="77777777" w:rsidR="0087346D" w:rsidRDefault="0087346D">
            <w:pPr>
              <w:pStyle w:val="TAL"/>
            </w:pPr>
            <w:r>
              <w:t xml:space="preserve">Average Noc2 ±1.5 dB </w:t>
            </w:r>
          </w:p>
          <w:p w14:paraId="7A0A6878" w14:textId="77777777" w:rsidR="0087346D" w:rsidRDefault="0087346D">
            <w:pPr>
              <w:pStyle w:val="TAL"/>
            </w:pPr>
            <w:r>
              <w:t xml:space="preserve">Average Ês1 / Noc1 ±0.3 dB </w:t>
            </w:r>
          </w:p>
          <w:p w14:paraId="7C56B28F" w14:textId="77777777" w:rsidR="0087346D" w:rsidRDefault="0087346D">
            <w:pPr>
              <w:pStyle w:val="TAL"/>
            </w:pPr>
            <w:r>
              <w:t>Average Ês2 / Noc2 ±0.3 dB</w:t>
            </w:r>
          </w:p>
          <w:p w14:paraId="250D189A" w14:textId="77777777" w:rsidR="0087346D" w:rsidRDefault="0087346D">
            <w:pPr>
              <w:pStyle w:val="TAL"/>
            </w:pPr>
          </w:p>
          <w:p w14:paraId="0275A125" w14:textId="77777777" w:rsidR="0087346D" w:rsidRDefault="0087346D">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7" w:type="dxa"/>
            <w:gridSpan w:val="3"/>
            <w:tcBorders>
              <w:top w:val="single" w:sz="4" w:space="0" w:color="auto"/>
              <w:left w:val="single" w:sz="4" w:space="0" w:color="auto"/>
              <w:bottom w:val="single" w:sz="4" w:space="0" w:color="auto"/>
              <w:right w:val="single" w:sz="4" w:space="0" w:color="auto"/>
            </w:tcBorders>
          </w:tcPr>
          <w:p w14:paraId="75B3A9B5" w14:textId="77777777" w:rsidR="0087346D" w:rsidRDefault="0087346D">
            <w:pPr>
              <w:pStyle w:val="TAL"/>
              <w:rPr>
                <w:rFonts w:cs="Arial"/>
                <w:szCs w:val="18"/>
              </w:rPr>
            </w:pPr>
            <w:r>
              <w:rPr>
                <w:rFonts w:cs="Arial"/>
                <w:szCs w:val="18"/>
              </w:rPr>
              <w:t xml:space="preserve">Noc1 is the AWGN on NR </w:t>
            </w:r>
            <w:proofErr w:type="gramStart"/>
            <w:r>
              <w:rPr>
                <w:rFonts w:cs="Arial"/>
                <w:szCs w:val="18"/>
              </w:rPr>
              <w:t>freq1</w:t>
            </w:r>
            <w:proofErr w:type="gramEnd"/>
          </w:p>
          <w:p w14:paraId="0882777A" w14:textId="77777777" w:rsidR="0087346D" w:rsidRDefault="0087346D">
            <w:pPr>
              <w:pStyle w:val="TAL"/>
              <w:rPr>
                <w:rFonts w:cs="Arial"/>
                <w:szCs w:val="18"/>
              </w:rPr>
            </w:pPr>
            <w:r>
              <w:rPr>
                <w:rFonts w:cs="Arial"/>
                <w:szCs w:val="18"/>
              </w:rPr>
              <w:t xml:space="preserve">Noc2 is the AWGN on NR </w:t>
            </w:r>
            <w:proofErr w:type="gramStart"/>
            <w:r>
              <w:rPr>
                <w:rFonts w:cs="Arial"/>
                <w:szCs w:val="18"/>
              </w:rPr>
              <w:t>freq2</w:t>
            </w:r>
            <w:proofErr w:type="gramEnd"/>
          </w:p>
          <w:p w14:paraId="102E2AF6" w14:textId="77777777" w:rsidR="0087346D" w:rsidRDefault="0087346D">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5632D637" w14:textId="77777777" w:rsidR="0087346D" w:rsidRDefault="0087346D">
            <w:pPr>
              <w:pStyle w:val="TAL"/>
              <w:rPr>
                <w:rFonts w:cs="Arial"/>
                <w:szCs w:val="18"/>
              </w:rPr>
            </w:pPr>
            <w:r>
              <w:rPr>
                <w:rFonts w:cs="Arial"/>
                <w:szCs w:val="18"/>
              </w:rPr>
              <w:t xml:space="preserve">Ês2 / Noc2 is the cell 3 </w:t>
            </w:r>
            <w:proofErr w:type="gramStart"/>
            <w:r>
              <w:rPr>
                <w:rFonts w:cs="Arial"/>
                <w:szCs w:val="18"/>
              </w:rPr>
              <w:t>SNR</w:t>
            </w:r>
            <w:proofErr w:type="gramEnd"/>
          </w:p>
          <w:p w14:paraId="7750D451" w14:textId="77777777" w:rsidR="0087346D" w:rsidRDefault="0087346D">
            <w:pPr>
              <w:pStyle w:val="TAL"/>
              <w:rPr>
                <w:rFonts w:cs="Arial"/>
                <w:szCs w:val="18"/>
              </w:rPr>
            </w:pPr>
          </w:p>
          <w:p w14:paraId="72EE2D8B"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7346D" w14:paraId="617B859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F2F477" w14:textId="77777777" w:rsidR="0087346D" w:rsidRDefault="0087346D">
            <w:pPr>
              <w:pStyle w:val="TAL"/>
            </w:pPr>
            <w:r>
              <w:t>6.7.1.2.2 NR SA FR1-FR1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A993D6A"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3D5F097" w14:textId="77777777" w:rsidR="0087346D" w:rsidRDefault="0087346D">
            <w:pPr>
              <w:pStyle w:val="TAL"/>
              <w:rPr>
                <w:rFonts w:cs="Arial"/>
                <w:szCs w:val="18"/>
              </w:rPr>
            </w:pPr>
            <w:r>
              <w:rPr>
                <w:rFonts w:cs="Arial"/>
                <w:szCs w:val="18"/>
              </w:rPr>
              <w:t>Same as 6.7.1.2.1</w:t>
            </w:r>
          </w:p>
        </w:tc>
      </w:tr>
      <w:tr w:rsidR="0087346D" w14:paraId="0637D85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C1605A" w14:textId="77777777" w:rsidR="0087346D" w:rsidRDefault="0087346D">
            <w:pPr>
              <w:pStyle w:val="TAL"/>
            </w:pPr>
            <w:r>
              <w:t>6.7.2.1 NR SA FR1 SS-RSRQ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9A3CC1" w14:textId="77777777" w:rsidR="0087346D" w:rsidRDefault="0087346D">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3198CB6" w14:textId="77777777" w:rsidR="0087346D" w:rsidRDefault="0087346D">
            <w:pPr>
              <w:pStyle w:val="TAL"/>
              <w:rPr>
                <w:rFonts w:cs="Arial"/>
                <w:szCs w:val="18"/>
              </w:rPr>
            </w:pPr>
            <w:r>
              <w:rPr>
                <w:rFonts w:cs="Arial"/>
                <w:szCs w:val="18"/>
              </w:rPr>
              <w:t>Same as 6.7.1.1.1</w:t>
            </w:r>
          </w:p>
        </w:tc>
      </w:tr>
      <w:tr w:rsidR="0087346D" w14:paraId="0FC183A1"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74551C" w14:textId="77777777" w:rsidR="0087346D" w:rsidRDefault="0087346D">
            <w:pPr>
              <w:pStyle w:val="TAL"/>
            </w:pPr>
            <w:r>
              <w:t>6.7.2.2.1 NR SA FR1-FR1 SS-RSRQ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4F1DE2B"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3DE4DB65" w14:textId="77777777" w:rsidR="0087346D" w:rsidRDefault="0087346D">
            <w:pPr>
              <w:pStyle w:val="TAL"/>
              <w:rPr>
                <w:rFonts w:cs="Arial"/>
                <w:szCs w:val="18"/>
              </w:rPr>
            </w:pPr>
            <w:r>
              <w:rPr>
                <w:rFonts w:cs="Arial"/>
                <w:szCs w:val="18"/>
              </w:rPr>
              <w:t>Same as 6.7.1.2.1</w:t>
            </w:r>
          </w:p>
        </w:tc>
      </w:tr>
      <w:tr w:rsidR="0087346D" w14:paraId="548C073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E36FB0" w14:textId="77777777" w:rsidR="0087346D" w:rsidRDefault="0087346D">
            <w:pPr>
              <w:pStyle w:val="TAL"/>
            </w:pPr>
            <w:r>
              <w:t>6.7.2.2.2 NR SA FR1-FR1 SS-RSRQ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9406F41"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7F8F2EB" w14:textId="77777777" w:rsidR="0087346D" w:rsidRDefault="0087346D">
            <w:pPr>
              <w:pStyle w:val="TAL"/>
              <w:rPr>
                <w:rFonts w:cs="Arial"/>
                <w:szCs w:val="18"/>
              </w:rPr>
            </w:pPr>
            <w:r>
              <w:rPr>
                <w:rFonts w:cs="Arial"/>
                <w:szCs w:val="18"/>
              </w:rPr>
              <w:t>Same as 6.7.1.2.1</w:t>
            </w:r>
          </w:p>
        </w:tc>
      </w:tr>
      <w:tr w:rsidR="0087346D" w14:paraId="2EF5BAD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FD0399" w14:textId="77777777" w:rsidR="0087346D" w:rsidRDefault="0087346D">
            <w:pPr>
              <w:pStyle w:val="TAL"/>
            </w:pPr>
            <w:r>
              <w:t>6.7.3.1 NR SA FR1 SS-SINR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77FD6C6" w14:textId="77777777" w:rsidR="0087346D" w:rsidRDefault="0087346D">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7E5F7418" w14:textId="77777777" w:rsidR="0087346D" w:rsidRDefault="0087346D">
            <w:pPr>
              <w:pStyle w:val="TAL"/>
              <w:rPr>
                <w:rFonts w:cs="Arial"/>
                <w:szCs w:val="18"/>
              </w:rPr>
            </w:pPr>
            <w:r>
              <w:rPr>
                <w:rFonts w:cs="Arial"/>
                <w:szCs w:val="18"/>
              </w:rPr>
              <w:t>Same as 6.7.1.1.1</w:t>
            </w:r>
          </w:p>
        </w:tc>
      </w:tr>
      <w:tr w:rsidR="0087346D" w14:paraId="532B413D"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0CFF1B" w14:textId="77777777" w:rsidR="0087346D" w:rsidRDefault="0087346D">
            <w:pPr>
              <w:pStyle w:val="TAL"/>
            </w:pPr>
            <w:r>
              <w:t>6.7.3.2.1 NR SA FR1-FR1 SS-SINR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1A3691B"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503F06D" w14:textId="77777777" w:rsidR="0087346D" w:rsidRDefault="0087346D">
            <w:pPr>
              <w:pStyle w:val="TAL"/>
              <w:rPr>
                <w:rFonts w:cs="Arial"/>
                <w:szCs w:val="18"/>
              </w:rPr>
            </w:pPr>
            <w:r>
              <w:rPr>
                <w:rFonts w:cs="Arial"/>
                <w:szCs w:val="18"/>
              </w:rPr>
              <w:t>Same as 6.7.1.2.1</w:t>
            </w:r>
          </w:p>
        </w:tc>
      </w:tr>
      <w:tr w:rsidR="0087346D" w14:paraId="30F03F8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D72B17A" w14:textId="77777777" w:rsidR="0087346D" w:rsidRDefault="0087346D">
            <w:pPr>
              <w:pStyle w:val="TAL"/>
            </w:pPr>
            <w:r>
              <w:t>6.7.3.2.2 NR SA FR1-FR1 SS-SINR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40F79DF" w14:textId="77777777" w:rsidR="0087346D" w:rsidRDefault="0087346D">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0C35713" w14:textId="77777777" w:rsidR="0087346D" w:rsidRDefault="0087346D">
            <w:pPr>
              <w:pStyle w:val="TAL"/>
              <w:rPr>
                <w:rFonts w:cs="Arial"/>
                <w:szCs w:val="18"/>
              </w:rPr>
            </w:pPr>
            <w:r>
              <w:rPr>
                <w:rFonts w:cs="Arial"/>
                <w:szCs w:val="18"/>
              </w:rPr>
              <w:t>Same as 6.7.1.2.1</w:t>
            </w:r>
          </w:p>
        </w:tc>
      </w:tr>
      <w:tr w:rsidR="0087346D" w14:paraId="6AE24B33"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C11C45" w14:textId="77777777" w:rsidR="0087346D" w:rsidRDefault="0087346D">
            <w:pPr>
              <w:pStyle w:val="TAL"/>
            </w:pPr>
            <w:r>
              <w:t>6.7.4.1.1 NR SA FR1 SSB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0A6645D5" w14:textId="77777777" w:rsidR="0087346D" w:rsidRDefault="0087346D">
            <w:pPr>
              <w:pStyle w:val="TAL"/>
            </w:pPr>
            <w:r>
              <w:t xml:space="preserve">Average Noc ±1.5 dB </w:t>
            </w:r>
          </w:p>
          <w:p w14:paraId="1091A9CA" w14:textId="77777777" w:rsidR="0087346D" w:rsidRDefault="0087346D">
            <w:pPr>
              <w:pStyle w:val="TAL"/>
            </w:pPr>
            <w:r>
              <w:t xml:space="preserve">Average Ês1 / Noc ±0.3 dB </w:t>
            </w:r>
          </w:p>
          <w:p w14:paraId="3F2B60B5" w14:textId="77777777" w:rsidR="0087346D" w:rsidRDefault="0087346D">
            <w:pPr>
              <w:pStyle w:val="TAL"/>
              <w:rPr>
                <w:rFonts w:cs="Arial"/>
                <w:szCs w:val="18"/>
              </w:rPr>
            </w:pPr>
            <w:proofErr w:type="spellStart"/>
            <w:r>
              <w:t>Meas</w:t>
            </w:r>
            <w:proofErr w:type="spellEnd"/>
            <w:r>
              <w:t xml:space="preserve"> PRB Ês1 / Noc ±0.8 dB</w:t>
            </w:r>
          </w:p>
        </w:tc>
        <w:tc>
          <w:tcPr>
            <w:tcW w:w="3697" w:type="dxa"/>
            <w:gridSpan w:val="3"/>
            <w:tcBorders>
              <w:top w:val="single" w:sz="4" w:space="0" w:color="auto"/>
              <w:left w:val="single" w:sz="4" w:space="0" w:color="auto"/>
              <w:bottom w:val="single" w:sz="4" w:space="0" w:color="auto"/>
              <w:right w:val="single" w:sz="4" w:space="0" w:color="auto"/>
            </w:tcBorders>
            <w:hideMark/>
          </w:tcPr>
          <w:p w14:paraId="7E29CDAD" w14:textId="77777777" w:rsidR="0087346D" w:rsidRDefault="0087346D">
            <w:pPr>
              <w:pStyle w:val="TAL"/>
              <w:rPr>
                <w:rFonts w:cstheme="minorBidi"/>
                <w:szCs w:val="22"/>
              </w:rPr>
            </w:pPr>
            <w:r>
              <w:t xml:space="preserve">Noc is the AWGN on NR </w:t>
            </w:r>
            <w:proofErr w:type="gramStart"/>
            <w:r>
              <w:t>freq1</w:t>
            </w:r>
            <w:proofErr w:type="gramEnd"/>
          </w:p>
          <w:p w14:paraId="24C46275" w14:textId="77777777" w:rsidR="0087346D" w:rsidRDefault="0087346D">
            <w:pPr>
              <w:pStyle w:val="TAL"/>
            </w:pPr>
            <w:r>
              <w:t xml:space="preserve">Ês2 / Noc is the cell 1 </w:t>
            </w:r>
            <w:proofErr w:type="gramStart"/>
            <w:r>
              <w:t>SNR</w:t>
            </w:r>
            <w:proofErr w:type="gramEnd"/>
            <w:r>
              <w:t xml:space="preserve"> </w:t>
            </w:r>
          </w:p>
          <w:p w14:paraId="1D01D8AE" w14:textId="77777777" w:rsidR="0087346D" w:rsidRDefault="0087346D">
            <w:pPr>
              <w:pStyle w:val="TAL"/>
              <w:rPr>
                <w:rFonts w:cs="Arial"/>
                <w:szCs w:val="18"/>
              </w:rPr>
            </w:pPr>
            <w:proofErr w:type="spellStart"/>
            <w:r>
              <w:t>Meas</w:t>
            </w:r>
            <w:proofErr w:type="spellEnd"/>
            <w:r>
              <w:t xml:space="preserve"> PRB is the measurement PRB for SS-RSRP #RBJ to RBJ+19</w:t>
            </w:r>
          </w:p>
        </w:tc>
      </w:tr>
      <w:tr w:rsidR="0087346D" w14:paraId="597534E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6BC204" w14:textId="77777777" w:rsidR="0087346D" w:rsidRDefault="0087346D">
            <w:pPr>
              <w:pStyle w:val="TAL"/>
            </w:pPr>
            <w:r>
              <w:t>6.7.4.1.2 NR SA FR1 SSB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EFEC8E0"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F6D26C5" w14:textId="77777777" w:rsidR="0087346D" w:rsidRDefault="0087346D">
            <w:pPr>
              <w:pStyle w:val="TAL"/>
              <w:rPr>
                <w:rFonts w:cs="Arial"/>
                <w:szCs w:val="18"/>
              </w:rPr>
            </w:pPr>
            <w:r>
              <w:t>Same as 6.7.4.1.1</w:t>
            </w:r>
          </w:p>
        </w:tc>
      </w:tr>
      <w:tr w:rsidR="0087346D" w14:paraId="06176502"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07B3386" w14:textId="77777777" w:rsidR="0087346D" w:rsidRDefault="0087346D">
            <w:pPr>
              <w:pStyle w:val="TAL"/>
            </w:pPr>
            <w:r>
              <w:t>6.7.4.2.1 NR SA FR1 CSI-RS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1745899"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777B2E9" w14:textId="77777777" w:rsidR="0087346D" w:rsidRDefault="0087346D">
            <w:pPr>
              <w:pStyle w:val="TAL"/>
              <w:rPr>
                <w:rFonts w:cs="Arial"/>
                <w:szCs w:val="18"/>
              </w:rPr>
            </w:pPr>
            <w:r>
              <w:t>Same as 6.7.4.1.1</w:t>
            </w:r>
          </w:p>
        </w:tc>
      </w:tr>
      <w:tr w:rsidR="0087346D" w14:paraId="2F9521D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8ABD1E" w14:textId="77777777" w:rsidR="0087346D" w:rsidRDefault="0087346D">
            <w:pPr>
              <w:pStyle w:val="TAL"/>
            </w:pPr>
            <w:r>
              <w:t>6.7.4.2.2 NR SA FR1 CSI-RS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85F500" w14:textId="77777777" w:rsidR="0087346D" w:rsidRDefault="0087346D">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7914D750" w14:textId="77777777" w:rsidR="0087346D" w:rsidRDefault="0087346D">
            <w:pPr>
              <w:pStyle w:val="TAL"/>
              <w:rPr>
                <w:rFonts w:cs="Arial"/>
                <w:szCs w:val="18"/>
              </w:rPr>
            </w:pPr>
            <w:r>
              <w:t>Same as 6.7.4.1.1</w:t>
            </w:r>
          </w:p>
        </w:tc>
      </w:tr>
      <w:tr w:rsidR="0087346D" w14:paraId="2C9422CC"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740A9E6" w14:textId="77777777" w:rsidR="0087346D" w:rsidRDefault="0087346D">
            <w:pPr>
              <w:pStyle w:val="TAL"/>
            </w:pPr>
            <w:r>
              <w:rPr>
                <w:lang w:eastAsia="sv-SE"/>
              </w:rPr>
              <w:t>6.7.5.1 NR SA FR1 – E-UTRAN 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6C2A024" w14:textId="77777777" w:rsidR="0087346D" w:rsidRDefault="0087346D">
            <w:pPr>
              <w:pStyle w:val="TAL"/>
            </w:pPr>
            <w:r>
              <w:rPr>
                <w:rFonts w:cs="Arial"/>
                <w:szCs w:val="18"/>
              </w:rPr>
              <w:t>Average</w:t>
            </w:r>
            <w:r>
              <w:t xml:space="preserve"> Noc ±1.5 dB</w:t>
            </w:r>
          </w:p>
          <w:p w14:paraId="038658C7" w14:textId="77777777" w:rsidR="0087346D" w:rsidRDefault="0087346D">
            <w:pPr>
              <w:pStyle w:val="TAL"/>
            </w:pPr>
            <w:r>
              <w:rPr>
                <w:rFonts w:cs="Arial"/>
                <w:szCs w:val="18"/>
              </w:rPr>
              <w:t xml:space="preserve">Average </w:t>
            </w:r>
            <w:proofErr w:type="spellStart"/>
            <w:r>
              <w:t>Ês</w:t>
            </w:r>
            <w:proofErr w:type="spellEnd"/>
            <w:r>
              <w:t xml:space="preserve"> / Noc ±0.3 dB</w:t>
            </w:r>
          </w:p>
          <w:p w14:paraId="540879A6" w14:textId="77777777" w:rsidR="0087346D" w:rsidRDefault="0087346D">
            <w:pPr>
              <w:pStyle w:val="TAL"/>
              <w:rPr>
                <w:rFonts w:cs="Arial"/>
                <w:szCs w:val="18"/>
              </w:rPr>
            </w:pPr>
          </w:p>
          <w:p w14:paraId="642FA759" w14:textId="77777777" w:rsidR="0087346D" w:rsidRDefault="0087346D">
            <w:pPr>
              <w:pStyle w:val="TAL"/>
              <w:rPr>
                <w:rFonts w:cs="Arial"/>
                <w:szCs w:val="18"/>
              </w:rPr>
            </w:pPr>
            <w:proofErr w:type="spellStart"/>
            <w:r>
              <w:rPr>
                <w:rFonts w:cs="Arial"/>
                <w:szCs w:val="18"/>
              </w:rPr>
              <w:t>Meas</w:t>
            </w:r>
            <w:proofErr w:type="spellEnd"/>
            <w:r>
              <w:rPr>
                <w:rFonts w:cs="Arial"/>
                <w:szCs w:val="18"/>
              </w:rPr>
              <w:t xml:space="preserve"> PRB </w:t>
            </w:r>
            <w:r>
              <w:t>Noc ±1.5 dB</w:t>
            </w:r>
          </w:p>
          <w:p w14:paraId="1333FD91"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w:t>
            </w:r>
            <w:proofErr w:type="spellStart"/>
            <w:r>
              <w:t>Ês</w:t>
            </w:r>
            <w:proofErr w:type="spellEnd"/>
            <w:r>
              <w:t xml:space="preserve"> / Noc</w:t>
            </w:r>
            <w:r>
              <w:rPr>
                <w:rFonts w:cs="Arial"/>
                <w:szCs w:val="18"/>
              </w:rPr>
              <w:t xml:space="preserve"> ±0.8 dB </w:t>
            </w:r>
          </w:p>
        </w:tc>
        <w:tc>
          <w:tcPr>
            <w:tcW w:w="3697" w:type="dxa"/>
            <w:gridSpan w:val="3"/>
            <w:tcBorders>
              <w:top w:val="single" w:sz="4" w:space="0" w:color="auto"/>
              <w:left w:val="single" w:sz="4" w:space="0" w:color="auto"/>
              <w:bottom w:val="single" w:sz="4" w:space="0" w:color="auto"/>
              <w:right w:val="single" w:sz="4" w:space="0" w:color="auto"/>
            </w:tcBorders>
          </w:tcPr>
          <w:p w14:paraId="4C935D4C" w14:textId="77777777" w:rsidR="0087346D" w:rsidRDefault="0087346D">
            <w:pPr>
              <w:pStyle w:val="TAL"/>
              <w:rPr>
                <w:rFonts w:cs="Arial"/>
                <w:szCs w:val="18"/>
              </w:rPr>
            </w:pPr>
            <w:r>
              <w:rPr>
                <w:rFonts w:cs="Arial"/>
                <w:szCs w:val="18"/>
              </w:rPr>
              <w:t xml:space="preserve">Noc is the AWGN on E-UTRA </w:t>
            </w:r>
            <w:proofErr w:type="gramStart"/>
            <w:r>
              <w:rPr>
                <w:rFonts w:cs="Arial"/>
                <w:szCs w:val="18"/>
              </w:rPr>
              <w:t>freq1</w:t>
            </w:r>
            <w:proofErr w:type="gramEnd"/>
          </w:p>
          <w:p w14:paraId="4C6EFA3C" w14:textId="77777777" w:rsidR="0087346D" w:rsidRDefault="0087346D">
            <w:pPr>
              <w:pStyle w:val="TAL"/>
              <w:rPr>
                <w:rFonts w:cstheme="minorBidi"/>
                <w:szCs w:val="22"/>
              </w:rPr>
            </w:pPr>
            <w:proofErr w:type="spellStart"/>
            <w:r>
              <w:t>Ês</w:t>
            </w:r>
            <w:proofErr w:type="spellEnd"/>
            <w:r>
              <w:rPr>
                <w:vertAlign w:val="subscript"/>
              </w:rPr>
              <w:t xml:space="preserve"> </w:t>
            </w:r>
            <w:r>
              <w:t xml:space="preserve">/ Noc is the ratio of cell 1 signal / </w:t>
            </w:r>
            <w:proofErr w:type="gramStart"/>
            <w:r>
              <w:t>AWGN</w:t>
            </w:r>
            <w:proofErr w:type="gramEnd"/>
          </w:p>
          <w:p w14:paraId="5882B087" w14:textId="77777777" w:rsidR="0087346D" w:rsidRDefault="0087346D">
            <w:pPr>
              <w:pStyle w:val="TAL"/>
              <w:rPr>
                <w:rFonts w:cs="Arial"/>
                <w:szCs w:val="18"/>
              </w:rPr>
            </w:pPr>
          </w:p>
          <w:p w14:paraId="28BB17FE" w14:textId="77777777" w:rsidR="0087346D" w:rsidRDefault="0087346D">
            <w:pPr>
              <w:pStyle w:val="TAL"/>
              <w:rPr>
                <w:rFonts w:cstheme="minorBidi"/>
                <w:szCs w:val="22"/>
              </w:rPr>
            </w:pPr>
            <w:proofErr w:type="spellStart"/>
            <w:r>
              <w:rPr>
                <w:rFonts w:cs="Arial"/>
                <w:szCs w:val="18"/>
              </w:rPr>
              <w:t>Meas</w:t>
            </w:r>
            <w:proofErr w:type="spellEnd"/>
            <w:r>
              <w:rPr>
                <w:rFonts w:cs="Arial"/>
                <w:szCs w:val="18"/>
              </w:rPr>
              <w:t xml:space="preserve">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7346D" w14:paraId="3B8E1760"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07B670" w14:textId="77777777" w:rsidR="0087346D" w:rsidRDefault="0087346D">
            <w:pPr>
              <w:pStyle w:val="TAL"/>
            </w:pPr>
            <w:r>
              <w:rPr>
                <w:lang w:eastAsia="sv-SE"/>
              </w:rPr>
              <w:t>6.7.6.1 NR SA FR1 – E-UTRAN 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EEC7B9" w14:textId="77777777" w:rsidR="0087346D" w:rsidRDefault="0087346D">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7770C04C" w14:textId="77777777" w:rsidR="0087346D" w:rsidRDefault="0087346D">
            <w:pPr>
              <w:pStyle w:val="TAL"/>
            </w:pPr>
            <w:r>
              <w:t>Same as 6.7.5.1</w:t>
            </w:r>
          </w:p>
        </w:tc>
      </w:tr>
      <w:tr w:rsidR="0087346D" w14:paraId="08C8E477"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52389C7" w14:textId="77777777" w:rsidR="0087346D" w:rsidRDefault="0087346D">
            <w:pPr>
              <w:pStyle w:val="TAL"/>
            </w:pPr>
            <w:r>
              <w:rPr>
                <w:lang w:eastAsia="sv-SE"/>
              </w:rPr>
              <w:t>6.7.7.1 NR SA FR1 – E-UTRAN RS-SINR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697135" w14:textId="77777777" w:rsidR="0087346D" w:rsidRDefault="0087346D">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1B28D6E6" w14:textId="77777777" w:rsidR="0087346D" w:rsidRDefault="0087346D">
            <w:pPr>
              <w:pStyle w:val="TAL"/>
            </w:pPr>
            <w:r>
              <w:t>Same as 6.7.5.1</w:t>
            </w:r>
          </w:p>
        </w:tc>
      </w:tr>
      <w:tr w:rsidR="0087346D" w14:paraId="61FE80AE" w14:textId="77777777" w:rsidTr="001B2136">
        <w:trPr>
          <w:gridBefore w:val="1"/>
          <w:wBefore w:w="34"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DF15178" w14:textId="77777777" w:rsidR="0087346D" w:rsidRDefault="0087346D">
            <w:pPr>
              <w:pStyle w:val="TAL"/>
              <w:rPr>
                <w:lang w:eastAsia="sv-SE"/>
              </w:rPr>
            </w:pPr>
            <w:r>
              <w:rPr>
                <w:lang w:eastAsia="zh-CN"/>
              </w:rPr>
              <w:t xml:space="preserve">6.7.8.1 </w:t>
            </w:r>
            <w:r>
              <w:t>NR SA FR1 SRS-RSRP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DCF30D3" w14:textId="77777777" w:rsidR="0087346D" w:rsidRDefault="0087346D">
            <w:pPr>
              <w:pStyle w:val="TAL"/>
              <w:rPr>
                <w:rFonts w:cs="Arial"/>
                <w:szCs w:val="18"/>
              </w:rPr>
            </w:pPr>
            <w:proofErr w:type="spellStart"/>
            <w:r>
              <w:rPr>
                <w:rFonts w:cs="Arial"/>
                <w:szCs w:val="18"/>
              </w:rPr>
              <w:t>Averaqe</w:t>
            </w:r>
            <w:proofErr w:type="spellEnd"/>
            <w:r>
              <w:rPr>
                <w:rFonts w:cs="Arial"/>
                <w:szCs w:val="18"/>
              </w:rPr>
              <w:t xml:space="preserve"> Noc ±1.5 dB</w:t>
            </w:r>
          </w:p>
          <w:p w14:paraId="2090EC64" w14:textId="77777777" w:rsidR="0087346D" w:rsidRDefault="0087346D">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2C974B8" w14:textId="77777777" w:rsidR="0087346D" w:rsidRDefault="0087346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358FA01E" w14:textId="77777777" w:rsidR="0087346D" w:rsidRDefault="0087346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7346D" w14:paraId="3798A59A"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B9B6E9F" w14:textId="77777777" w:rsidR="0087346D" w:rsidRDefault="0087346D">
            <w:pPr>
              <w:pStyle w:val="TAL"/>
              <w:rPr>
                <w:lang w:eastAsia="sv-SE"/>
              </w:rPr>
            </w:pPr>
            <w:r>
              <w:rPr>
                <w:lang w:eastAsia="sv-SE"/>
              </w:rPr>
              <w:t>6.7.9.1.1 NR SA FR1 CSI-RS based CMR and no dedicated IMR configured and CSI-RS resource set with repetition off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4EFBAAE" w14:textId="77777777" w:rsidR="0087346D" w:rsidRDefault="0087346D">
            <w:pPr>
              <w:pStyle w:val="TAL"/>
            </w:pPr>
            <w:r>
              <w:t>Average Noc ±1.5 dB</w:t>
            </w:r>
          </w:p>
          <w:p w14:paraId="4BD974DC" w14:textId="77777777" w:rsidR="0087346D" w:rsidRDefault="0087346D">
            <w:pPr>
              <w:pStyle w:val="TAL"/>
            </w:pPr>
            <w:r>
              <w:t>Average Ês2 / Noc ±0.3 dB</w:t>
            </w:r>
          </w:p>
          <w:p w14:paraId="7064F8FB" w14:textId="77777777" w:rsidR="0087346D" w:rsidRDefault="0087346D">
            <w:pPr>
              <w:pStyle w:val="TAL"/>
            </w:pPr>
            <w:proofErr w:type="spellStart"/>
            <w:r>
              <w:t>Meas</w:t>
            </w:r>
            <w:proofErr w:type="spellEnd"/>
            <w:r>
              <w:t xml:space="preserve">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6CB0A5F3" w14:textId="77777777" w:rsidR="0087346D" w:rsidRDefault="0087346D">
            <w:pPr>
              <w:pStyle w:val="TAL"/>
            </w:pPr>
            <w:r>
              <w:t xml:space="preserve">Noc is the AWGN on NR </w:t>
            </w:r>
            <w:proofErr w:type="gramStart"/>
            <w:r>
              <w:t>freq1</w:t>
            </w:r>
            <w:proofErr w:type="gramEnd"/>
          </w:p>
          <w:p w14:paraId="4FDB435A" w14:textId="77777777" w:rsidR="0087346D" w:rsidRDefault="0087346D">
            <w:pPr>
              <w:pStyle w:val="TAL"/>
            </w:pPr>
            <w:r>
              <w:t>Ês2 / Noc is the SNR for the CSI-RS#0 &amp; CSI-RS#1</w:t>
            </w:r>
          </w:p>
          <w:p w14:paraId="29B3B913" w14:textId="77777777" w:rsidR="0087346D" w:rsidRDefault="0087346D">
            <w:pPr>
              <w:pStyle w:val="TAL"/>
            </w:pPr>
          </w:p>
          <w:p w14:paraId="6ECFDE86" w14:textId="77777777" w:rsidR="0087346D" w:rsidRDefault="0087346D">
            <w:pPr>
              <w:pStyle w:val="TAL"/>
            </w:pPr>
            <w:proofErr w:type="spellStart"/>
            <w:r>
              <w:t>Meas</w:t>
            </w:r>
            <w:proofErr w:type="spellEnd"/>
            <w:r>
              <w:t xml:space="preserve"> PRB is the measurement PRB for CSI-SINR #RB0 to RB275</w:t>
            </w:r>
          </w:p>
        </w:tc>
      </w:tr>
      <w:tr w:rsidR="0087346D" w14:paraId="1D58F25B"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615E693" w14:textId="77777777" w:rsidR="0087346D" w:rsidRDefault="0087346D">
            <w:pPr>
              <w:pStyle w:val="TAL"/>
              <w:rPr>
                <w:lang w:eastAsia="sv-SE"/>
              </w:rPr>
            </w:pPr>
            <w:r>
              <w:rPr>
                <w:lang w:eastAsia="sv-SE"/>
              </w:rPr>
              <w:t>6.7.9.1.2 NR SA FR1 CSI-RS based CMR and no dedicated IMR configured and CSI-RS resource set with repetition off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13B893E"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240CE279" w14:textId="77777777" w:rsidR="0087346D" w:rsidRDefault="0087346D">
            <w:pPr>
              <w:pStyle w:val="TAL"/>
            </w:pPr>
            <w:r>
              <w:t>Same as 6.7.9.1.1</w:t>
            </w:r>
          </w:p>
        </w:tc>
      </w:tr>
      <w:tr w:rsidR="0087346D" w14:paraId="6BC44B6E"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5661F3" w14:textId="77777777" w:rsidR="0087346D" w:rsidRDefault="0087346D">
            <w:pPr>
              <w:pStyle w:val="TAL"/>
              <w:rPr>
                <w:lang w:eastAsia="sv-SE"/>
              </w:rPr>
            </w:pPr>
            <w:r>
              <w:rPr>
                <w:lang w:eastAsia="sv-SE"/>
              </w:rPr>
              <w:t>6.7.9.2 NR SA FR1 SSB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F89FC4" w14:textId="77777777" w:rsidR="0087346D" w:rsidRDefault="0087346D">
            <w:pPr>
              <w:pStyle w:val="TAL"/>
            </w:pPr>
            <w:r>
              <w:t>Average Noc ±1.5 dB</w:t>
            </w:r>
          </w:p>
          <w:p w14:paraId="7115D8AC" w14:textId="77777777" w:rsidR="0087346D" w:rsidRDefault="0087346D">
            <w:pPr>
              <w:pStyle w:val="TAL"/>
            </w:pPr>
            <w:r>
              <w:t>Average Ês2 / Noc ±0.3 dB</w:t>
            </w:r>
          </w:p>
          <w:p w14:paraId="6E2640B5" w14:textId="77777777" w:rsidR="0087346D" w:rsidRDefault="0087346D">
            <w:pPr>
              <w:pStyle w:val="TAL"/>
            </w:pPr>
            <w:proofErr w:type="spellStart"/>
            <w:r>
              <w:t>Meas</w:t>
            </w:r>
            <w:proofErr w:type="spellEnd"/>
            <w:r>
              <w:t xml:space="preserve">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4C8D5444" w14:textId="77777777" w:rsidR="0087346D" w:rsidRDefault="0087346D">
            <w:pPr>
              <w:pStyle w:val="TAL"/>
            </w:pPr>
            <w:r>
              <w:t xml:space="preserve">Noc is the AWGN on NR </w:t>
            </w:r>
            <w:proofErr w:type="gramStart"/>
            <w:r>
              <w:t>freq1</w:t>
            </w:r>
            <w:proofErr w:type="gramEnd"/>
          </w:p>
          <w:p w14:paraId="64E69FEC" w14:textId="77777777" w:rsidR="0087346D" w:rsidRDefault="0087346D">
            <w:pPr>
              <w:pStyle w:val="TAL"/>
            </w:pPr>
            <w:r>
              <w:t>Ês2 / Noc is the SNR for the SSB#0 &amp; SSB#1</w:t>
            </w:r>
          </w:p>
          <w:p w14:paraId="7E921E29" w14:textId="77777777" w:rsidR="0087346D" w:rsidRDefault="0087346D">
            <w:pPr>
              <w:pStyle w:val="TAL"/>
            </w:pPr>
          </w:p>
          <w:p w14:paraId="469C0DA5" w14:textId="77777777" w:rsidR="0087346D" w:rsidRDefault="0087346D">
            <w:pPr>
              <w:pStyle w:val="TAL"/>
            </w:pPr>
            <w:proofErr w:type="spellStart"/>
            <w:r>
              <w:t>Meas</w:t>
            </w:r>
            <w:proofErr w:type="spellEnd"/>
            <w:r>
              <w:t xml:space="preserve"> PRB is the measurement PRB for SS-SINR #RBJ to RBJ+19</w:t>
            </w:r>
          </w:p>
        </w:tc>
      </w:tr>
      <w:tr w:rsidR="0087346D" w14:paraId="5C2C5156"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8EA8A7" w14:textId="77777777" w:rsidR="0087346D" w:rsidRDefault="0087346D">
            <w:pPr>
              <w:pStyle w:val="TAL"/>
              <w:rPr>
                <w:lang w:eastAsia="sv-SE"/>
              </w:rPr>
            </w:pPr>
            <w:r>
              <w:rPr>
                <w:lang w:eastAsia="sv-SE"/>
              </w:rPr>
              <w:lastRenderedPageBreak/>
              <w:t>6.7.9.3.1 NR SA FR1 CSI-RS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E90BDF"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3A7957DB" w14:textId="77777777" w:rsidR="0087346D" w:rsidRDefault="0087346D">
            <w:pPr>
              <w:pStyle w:val="TAL"/>
            </w:pPr>
            <w:r>
              <w:t>Same as 6.7.9.1.1</w:t>
            </w:r>
          </w:p>
        </w:tc>
      </w:tr>
      <w:tr w:rsidR="0087346D" w14:paraId="0847A5D9" w14:textId="77777777" w:rsidTr="001B2136">
        <w:trPr>
          <w:gridAfter w:val="2"/>
          <w:wAfter w:w="46"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3935D9" w14:textId="77777777" w:rsidR="0087346D" w:rsidRDefault="0087346D">
            <w:pPr>
              <w:pStyle w:val="TAL"/>
              <w:rPr>
                <w:lang w:eastAsia="sv-SE"/>
              </w:rPr>
            </w:pPr>
            <w:r>
              <w:rPr>
                <w:lang w:eastAsia="sv-SE"/>
              </w:rPr>
              <w:t>6.7.9.3.2 NR SA FR1 CSI-RS based CMR and dedicated IMR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CD384FF" w14:textId="77777777" w:rsidR="0087346D" w:rsidRDefault="0087346D">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69A20932" w14:textId="77777777" w:rsidR="0087346D" w:rsidRDefault="0087346D">
            <w:pPr>
              <w:pStyle w:val="TAL"/>
            </w:pPr>
            <w:r>
              <w:t>Same as 6.7.9.1.1</w:t>
            </w:r>
          </w:p>
        </w:tc>
      </w:tr>
    </w:tbl>
    <w:p w14:paraId="6381262C" w14:textId="77777777" w:rsidR="00535765" w:rsidRDefault="00535765" w:rsidP="004B2D87">
      <w:pPr>
        <w:pStyle w:val="EditorsNote"/>
        <w:ind w:left="0" w:firstLine="0"/>
        <w:rPr>
          <w:b/>
          <w:bCs/>
          <w:sz w:val="24"/>
          <w:szCs w:val="24"/>
        </w:rPr>
      </w:pPr>
    </w:p>
    <w:p w14:paraId="1375A3A4" w14:textId="77777777" w:rsidR="00535765" w:rsidRDefault="00535765" w:rsidP="0053576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5C36992" w14:textId="77777777" w:rsidR="00C404B8" w:rsidRDefault="00C404B8" w:rsidP="00C404B8">
      <w:pPr>
        <w:pStyle w:val="TH"/>
        <w:rPr>
          <w:lang w:val="en-US"/>
        </w:rPr>
      </w:pPr>
      <w:r>
        <w:lastRenderedPageBreak/>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9"/>
        <w:gridCol w:w="33"/>
        <w:gridCol w:w="2564"/>
        <w:gridCol w:w="33"/>
        <w:gridCol w:w="3732"/>
        <w:gridCol w:w="33"/>
        <w:gridCol w:w="33"/>
        <w:gridCol w:w="156"/>
      </w:tblGrid>
      <w:tr w:rsidR="00C404B8" w14:paraId="5FA8C03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4B5FC6D" w14:textId="77777777" w:rsidR="00C404B8" w:rsidRDefault="00C404B8">
            <w:pPr>
              <w:pStyle w:val="TAH"/>
              <w:jc w:val="left"/>
              <w:rPr>
                <w:shd w:val="clear" w:color="auto" w:fill="FFFFFF"/>
              </w:rPr>
            </w:pPr>
            <w:r>
              <w:lastRenderedPageBreak/>
              <w:t>Subclause</w:t>
            </w:r>
          </w:p>
        </w:tc>
        <w:tc>
          <w:tcPr>
            <w:tcW w:w="2597" w:type="dxa"/>
            <w:gridSpan w:val="2"/>
            <w:tcBorders>
              <w:top w:val="single" w:sz="4" w:space="0" w:color="auto"/>
              <w:left w:val="single" w:sz="4" w:space="0" w:color="auto"/>
              <w:bottom w:val="single" w:sz="4" w:space="0" w:color="auto"/>
              <w:right w:val="single" w:sz="4" w:space="0" w:color="auto"/>
            </w:tcBorders>
            <w:hideMark/>
          </w:tcPr>
          <w:p w14:paraId="34A1BB23" w14:textId="77777777" w:rsidR="00C404B8" w:rsidRDefault="00C404B8">
            <w:pPr>
              <w:pStyle w:val="TAH"/>
              <w:jc w:val="left"/>
              <w:rPr>
                <w:shd w:val="clear" w:color="auto" w:fill="FFFFFF"/>
              </w:rPr>
            </w:pPr>
            <w:r>
              <w:t>Maximum Test System Uncertainty</w:t>
            </w:r>
            <w:r>
              <w:rPr>
                <w:vertAlign w:val="superscript"/>
              </w:rPr>
              <w:t>1</w:t>
            </w:r>
          </w:p>
        </w:tc>
        <w:tc>
          <w:tcPr>
            <w:tcW w:w="3765" w:type="dxa"/>
            <w:gridSpan w:val="2"/>
            <w:tcBorders>
              <w:top w:val="single" w:sz="4" w:space="0" w:color="auto"/>
              <w:left w:val="single" w:sz="4" w:space="0" w:color="auto"/>
              <w:bottom w:val="single" w:sz="4" w:space="0" w:color="auto"/>
              <w:right w:val="single" w:sz="4" w:space="0" w:color="auto"/>
            </w:tcBorders>
            <w:hideMark/>
          </w:tcPr>
          <w:p w14:paraId="3B9509E1" w14:textId="77777777" w:rsidR="00C404B8" w:rsidRDefault="00C404B8">
            <w:pPr>
              <w:pStyle w:val="TAH"/>
              <w:jc w:val="left"/>
            </w:pPr>
            <w:r>
              <w:t>Derivation of Test System Uncertainty</w:t>
            </w:r>
          </w:p>
        </w:tc>
      </w:tr>
      <w:tr w:rsidR="00C404B8" w14:paraId="72DF297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E423F9" w14:textId="77777777" w:rsidR="00C404B8" w:rsidRDefault="00C404B8">
            <w:pPr>
              <w:pStyle w:val="TAL"/>
            </w:pPr>
            <w:r>
              <w:t>7.1.1.1 NR SA FR2 cell re-selection</w:t>
            </w:r>
          </w:p>
        </w:tc>
        <w:tc>
          <w:tcPr>
            <w:tcW w:w="2597" w:type="dxa"/>
            <w:gridSpan w:val="2"/>
            <w:tcBorders>
              <w:top w:val="single" w:sz="4" w:space="0" w:color="auto"/>
              <w:left w:val="single" w:sz="4" w:space="0" w:color="auto"/>
              <w:bottom w:val="single" w:sz="4" w:space="0" w:color="auto"/>
              <w:right w:val="single" w:sz="4" w:space="0" w:color="auto"/>
            </w:tcBorders>
          </w:tcPr>
          <w:p w14:paraId="364507A9"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1143B012"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6CC65590" w14:textId="77777777" w:rsidR="00C404B8" w:rsidRDefault="00C404B8">
            <w:pPr>
              <w:pStyle w:val="TAL"/>
            </w:pPr>
          </w:p>
          <w:p w14:paraId="0FCD69E7"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56648EAB"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w:t>
            </w:r>
            <w:proofErr w:type="gramStart"/>
            <w:r>
              <w:t>dB</w:t>
            </w:r>
            <w:proofErr w:type="gramEnd"/>
          </w:p>
          <w:p w14:paraId="6AC22876" w14:textId="77777777" w:rsidR="00C404B8" w:rsidRDefault="00C404B8">
            <w:pPr>
              <w:pStyle w:val="TAL"/>
            </w:pPr>
          </w:p>
          <w:p w14:paraId="359717C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076F546"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EAC2DB5" w14:textId="77777777" w:rsidR="00C404B8" w:rsidRDefault="00C404B8">
            <w:pPr>
              <w:pStyle w:val="TAL"/>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5E626A32"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0090E5B2" w14:textId="77777777" w:rsidR="00C404B8" w:rsidRDefault="00C404B8">
            <w:pPr>
              <w:pStyle w:val="TAL"/>
              <w:rPr>
                <w:lang w:eastAsia="zh-CN"/>
              </w:rPr>
            </w:pPr>
          </w:p>
          <w:p w14:paraId="51C895DC"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1729FB9B" w14:textId="77777777" w:rsidR="00C404B8" w:rsidRDefault="00C404B8">
            <w:pPr>
              <w:pStyle w:val="TAL"/>
              <w:rPr>
                <w:vertAlign w:val="subscript"/>
              </w:rPr>
            </w:pPr>
            <w:r>
              <w:t>Es</w:t>
            </w:r>
            <w:r>
              <w:rPr>
                <w:vertAlign w:val="subscript"/>
              </w:rPr>
              <w:t>1</w:t>
            </w:r>
            <w:r>
              <w:t>/Noc averaged over Measurement PRB is Ratio of cell 1 signal / AWGN averaged over Measurement PRB</w:t>
            </w:r>
          </w:p>
          <w:p w14:paraId="40A630B7" w14:textId="77777777" w:rsidR="00C404B8" w:rsidRDefault="00C404B8">
            <w:pPr>
              <w:pStyle w:val="TAL"/>
              <w:rPr>
                <w:lang w:eastAsia="zh-CN"/>
              </w:rPr>
            </w:pPr>
          </w:p>
          <w:p w14:paraId="42A7BA4A"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37A2929C"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000C9DA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64675F2" w14:textId="77777777" w:rsidR="00C404B8" w:rsidRDefault="00C404B8">
            <w:pPr>
              <w:pStyle w:val="TAL"/>
            </w:pPr>
            <w:r>
              <w:t>7.1.1.2 NR SA FR2-FR2 cell re-selection</w:t>
            </w:r>
          </w:p>
        </w:tc>
        <w:tc>
          <w:tcPr>
            <w:tcW w:w="2597" w:type="dxa"/>
            <w:gridSpan w:val="2"/>
            <w:tcBorders>
              <w:top w:val="single" w:sz="4" w:space="0" w:color="auto"/>
              <w:left w:val="single" w:sz="4" w:space="0" w:color="auto"/>
              <w:bottom w:val="single" w:sz="4" w:space="0" w:color="auto"/>
              <w:right w:val="single" w:sz="4" w:space="0" w:color="auto"/>
            </w:tcBorders>
          </w:tcPr>
          <w:p w14:paraId="0827BC47" w14:textId="77777777" w:rsidR="00C404B8" w:rsidRDefault="00C404B8">
            <w:pPr>
              <w:pStyle w:val="TAL"/>
            </w:pPr>
            <w:r>
              <w:t>Noc</w:t>
            </w:r>
            <w:r>
              <w:rPr>
                <w:vertAlign w:val="subscript"/>
              </w:rPr>
              <w:t>1</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76EB0E7" w14:textId="77777777" w:rsidR="00C404B8" w:rsidRDefault="00C404B8">
            <w:pPr>
              <w:pStyle w:val="TAL"/>
            </w:pPr>
            <w:r>
              <w:t>Noc</w:t>
            </w:r>
            <w:r>
              <w:rPr>
                <w:vertAlign w:val="subscript"/>
              </w:rPr>
              <w:t>1</w:t>
            </w:r>
            <w:r>
              <w:t xml:space="preserve">, averaged over Measurement PRB, </w:t>
            </w:r>
            <w:r>
              <w:rPr>
                <w:lang w:eastAsia="sv-SE"/>
              </w:rPr>
              <w:t>±</w:t>
            </w:r>
            <w:r>
              <w:t xml:space="preserve">5.65 </w:t>
            </w:r>
            <w:proofErr w:type="gramStart"/>
            <w:r>
              <w:t>dB</w:t>
            </w:r>
            <w:proofErr w:type="gramEnd"/>
          </w:p>
          <w:p w14:paraId="6C858833" w14:textId="77777777" w:rsidR="00C404B8" w:rsidRDefault="00C404B8">
            <w:pPr>
              <w:pStyle w:val="TAL"/>
            </w:pPr>
          </w:p>
          <w:p w14:paraId="59C6F726" w14:textId="77777777" w:rsidR="00C404B8" w:rsidRDefault="00C404B8">
            <w:pPr>
              <w:pStyle w:val="TAL"/>
            </w:pPr>
            <w:r>
              <w:t>Noc</w:t>
            </w:r>
            <w:r>
              <w:rPr>
                <w:vertAlign w:val="subscript"/>
              </w:rPr>
              <w:t>2</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410458ED" w14:textId="77777777" w:rsidR="00C404B8" w:rsidRDefault="00C404B8">
            <w:pPr>
              <w:pStyle w:val="TAL"/>
            </w:pPr>
            <w:r>
              <w:t>Noc</w:t>
            </w:r>
            <w:r>
              <w:rPr>
                <w:vertAlign w:val="subscript"/>
              </w:rPr>
              <w:t>2</w:t>
            </w:r>
            <w:r>
              <w:t xml:space="preserve">, averaged over Measurement PRB, </w:t>
            </w:r>
            <w:r>
              <w:rPr>
                <w:lang w:eastAsia="sv-SE"/>
              </w:rPr>
              <w:t>±</w:t>
            </w:r>
            <w:r>
              <w:t xml:space="preserve">5.65 </w:t>
            </w:r>
            <w:proofErr w:type="gramStart"/>
            <w:r>
              <w:t>dB</w:t>
            </w:r>
            <w:proofErr w:type="gramEnd"/>
          </w:p>
          <w:p w14:paraId="5ED45A0E" w14:textId="77777777" w:rsidR="00C404B8" w:rsidRDefault="00C404B8">
            <w:pPr>
              <w:pStyle w:val="TAL"/>
            </w:pPr>
          </w:p>
          <w:p w14:paraId="138FC2C0" w14:textId="77777777" w:rsidR="00C404B8" w:rsidRDefault="00C404B8">
            <w:pPr>
              <w:pStyle w:val="TAL"/>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D2EF64D" w14:textId="77777777" w:rsidR="00C404B8" w:rsidRDefault="00C404B8">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w:t>
            </w:r>
            <w:proofErr w:type="gramStart"/>
            <w:r>
              <w:t>dB</w:t>
            </w:r>
            <w:proofErr w:type="gramEnd"/>
          </w:p>
          <w:p w14:paraId="5DABA470" w14:textId="77777777" w:rsidR="00C404B8" w:rsidRDefault="00C404B8">
            <w:pPr>
              <w:pStyle w:val="TAL"/>
            </w:pPr>
          </w:p>
          <w:p w14:paraId="1CD04CEF" w14:textId="77777777" w:rsidR="00C404B8" w:rsidRDefault="00C404B8">
            <w:pPr>
              <w:pStyle w:val="TAL"/>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7E24240B" w14:textId="77777777" w:rsidR="00C404B8" w:rsidRDefault="00C404B8">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B87B52E" w14:textId="77777777" w:rsidR="00C404B8" w:rsidRDefault="00C404B8">
            <w:pPr>
              <w:pStyle w:val="TAL"/>
            </w:pPr>
            <w:r>
              <w:t>Noc</w:t>
            </w:r>
            <w:r>
              <w:rPr>
                <w:vertAlign w:val="subscript"/>
              </w:rPr>
              <w:t>1</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303E70DE" w14:textId="77777777" w:rsidR="00C404B8" w:rsidRDefault="00C404B8">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667CAF3E" w14:textId="77777777" w:rsidR="00C404B8" w:rsidRDefault="00C404B8">
            <w:pPr>
              <w:pStyle w:val="TAL"/>
              <w:rPr>
                <w:lang w:eastAsia="zh-CN"/>
              </w:rPr>
            </w:pPr>
          </w:p>
          <w:p w14:paraId="585BB902" w14:textId="77777777" w:rsidR="00C404B8" w:rsidRDefault="00C404B8">
            <w:pPr>
              <w:pStyle w:val="TAL"/>
            </w:pPr>
            <w:r>
              <w:t>Noc</w:t>
            </w:r>
            <w:r>
              <w:rPr>
                <w:vertAlign w:val="subscript"/>
              </w:rPr>
              <w:t>2</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51D5799C" w14:textId="77777777" w:rsidR="00C404B8" w:rsidRDefault="00C404B8">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05A7477E" w14:textId="77777777" w:rsidR="00C404B8" w:rsidRDefault="00C404B8">
            <w:pPr>
              <w:pStyle w:val="TAL"/>
              <w:rPr>
                <w:lang w:eastAsia="zh-CN"/>
              </w:rPr>
            </w:pPr>
          </w:p>
          <w:p w14:paraId="7D6E5CE0" w14:textId="77777777" w:rsidR="00C404B8" w:rsidRDefault="00C404B8">
            <w:pPr>
              <w:pStyle w:val="TAL"/>
              <w:rPr>
                <w:vertAlign w:val="subscript"/>
              </w:rPr>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0DEDEEBF" w14:textId="77777777" w:rsidR="00C404B8" w:rsidRDefault="00C404B8">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7BECC21E" w14:textId="77777777" w:rsidR="00C404B8" w:rsidRDefault="00C404B8">
            <w:pPr>
              <w:pStyle w:val="TAL"/>
              <w:rPr>
                <w:lang w:eastAsia="zh-CN"/>
              </w:rPr>
            </w:pPr>
          </w:p>
          <w:p w14:paraId="44DFE399" w14:textId="77777777" w:rsidR="00C404B8" w:rsidRDefault="00C404B8">
            <w:pPr>
              <w:pStyle w:val="TAL"/>
              <w:rPr>
                <w:vertAlign w:val="subscript"/>
              </w:rPr>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5C2B313B" w14:textId="77777777" w:rsidR="00C404B8" w:rsidRDefault="00C404B8">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C404B8" w14:paraId="0866F7A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F097EE9" w14:textId="77777777" w:rsidR="00C404B8" w:rsidRDefault="00C404B8">
            <w:pPr>
              <w:pStyle w:val="TAL"/>
            </w:pPr>
            <w:r>
              <w:t>7.1.1.3 NR SA FR2 cell re-selection for UE fulfilling low mobility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A56B007" w14:textId="77777777" w:rsidR="00C404B8" w:rsidRDefault="00C404B8">
            <w:pPr>
              <w:pStyle w:val="TAL"/>
            </w:pPr>
            <w:r>
              <w:t>Same as 7.1.1.1</w:t>
            </w:r>
          </w:p>
        </w:tc>
        <w:tc>
          <w:tcPr>
            <w:tcW w:w="3765" w:type="dxa"/>
            <w:gridSpan w:val="2"/>
            <w:tcBorders>
              <w:top w:val="single" w:sz="4" w:space="0" w:color="auto"/>
              <w:left w:val="single" w:sz="4" w:space="0" w:color="auto"/>
              <w:bottom w:val="single" w:sz="4" w:space="0" w:color="auto"/>
              <w:right w:val="single" w:sz="4" w:space="0" w:color="auto"/>
            </w:tcBorders>
            <w:hideMark/>
          </w:tcPr>
          <w:p w14:paraId="5AABB5B6" w14:textId="77777777" w:rsidR="00C404B8" w:rsidRDefault="00C404B8">
            <w:pPr>
              <w:pStyle w:val="TAL"/>
              <w:rPr>
                <w:lang w:eastAsia="zh-CN"/>
              </w:rPr>
            </w:pPr>
            <w:r>
              <w:t>Same as 7.1.1.1</w:t>
            </w:r>
          </w:p>
        </w:tc>
      </w:tr>
      <w:tr w:rsidR="00C404B8" w14:paraId="4A53728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37E17D" w14:textId="77777777" w:rsidR="00C404B8" w:rsidRDefault="00C404B8">
            <w:pPr>
              <w:pStyle w:val="TAL"/>
            </w:pPr>
            <w:r>
              <w:t>7.1.1.4 NR SA FR2 cell re-selection for UE fulfilling not-at-cell edge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07D2631D" w14:textId="77777777" w:rsidR="00C404B8" w:rsidRDefault="00C404B8">
            <w:pPr>
              <w:pStyle w:val="TAL"/>
            </w:pPr>
            <w:r>
              <w:t>Same as 7.1.1.1</w:t>
            </w:r>
          </w:p>
        </w:tc>
        <w:tc>
          <w:tcPr>
            <w:tcW w:w="3765" w:type="dxa"/>
            <w:gridSpan w:val="2"/>
            <w:tcBorders>
              <w:top w:val="single" w:sz="4" w:space="0" w:color="auto"/>
              <w:left w:val="single" w:sz="4" w:space="0" w:color="auto"/>
              <w:bottom w:val="single" w:sz="4" w:space="0" w:color="auto"/>
              <w:right w:val="single" w:sz="4" w:space="0" w:color="auto"/>
            </w:tcBorders>
            <w:hideMark/>
          </w:tcPr>
          <w:p w14:paraId="2D30F5D3" w14:textId="77777777" w:rsidR="00C404B8" w:rsidRDefault="00C404B8">
            <w:pPr>
              <w:pStyle w:val="TAL"/>
              <w:rPr>
                <w:lang w:eastAsia="zh-CN"/>
              </w:rPr>
            </w:pPr>
            <w:r>
              <w:t>Same as 7.1.1.1</w:t>
            </w:r>
          </w:p>
        </w:tc>
      </w:tr>
      <w:tr w:rsidR="00C404B8" w14:paraId="3AADF340"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5D5478" w14:textId="77777777" w:rsidR="00C404B8" w:rsidRDefault="00C404B8">
            <w:pPr>
              <w:pStyle w:val="TAL"/>
            </w:pPr>
            <w:r>
              <w:t>7.1.1.5 NR SA FR2-FR2 cell re-selection for UE fulfilling low mobility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5D7E7EF8" w14:textId="77777777" w:rsidR="00C404B8" w:rsidRDefault="00C404B8">
            <w:pPr>
              <w:pStyle w:val="TAL"/>
            </w:pPr>
            <w:r>
              <w:t>Same as 7.1.1.2</w:t>
            </w:r>
          </w:p>
        </w:tc>
        <w:tc>
          <w:tcPr>
            <w:tcW w:w="3765" w:type="dxa"/>
            <w:gridSpan w:val="2"/>
            <w:tcBorders>
              <w:top w:val="single" w:sz="4" w:space="0" w:color="auto"/>
              <w:left w:val="single" w:sz="4" w:space="0" w:color="auto"/>
              <w:bottom w:val="single" w:sz="4" w:space="0" w:color="auto"/>
              <w:right w:val="single" w:sz="4" w:space="0" w:color="auto"/>
            </w:tcBorders>
            <w:hideMark/>
          </w:tcPr>
          <w:p w14:paraId="58D9E834" w14:textId="77777777" w:rsidR="00C404B8" w:rsidRDefault="00C404B8">
            <w:pPr>
              <w:pStyle w:val="TAL"/>
              <w:rPr>
                <w:lang w:eastAsia="zh-CN"/>
              </w:rPr>
            </w:pPr>
            <w:r>
              <w:t>Same as 7.1.1.2</w:t>
            </w:r>
          </w:p>
        </w:tc>
      </w:tr>
      <w:tr w:rsidR="00C404B8" w14:paraId="401B0178"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E59A85B" w14:textId="77777777" w:rsidR="00C404B8" w:rsidRDefault="00C404B8">
            <w:pPr>
              <w:pStyle w:val="TAL"/>
            </w:pPr>
            <w:r>
              <w:t>7.1.1.6 NR SA FR2-FR2 cell re-selection for UE fulfilling not-at-cell edge relaxed measurement criterion</w:t>
            </w:r>
          </w:p>
        </w:tc>
        <w:tc>
          <w:tcPr>
            <w:tcW w:w="2597" w:type="dxa"/>
            <w:gridSpan w:val="2"/>
            <w:tcBorders>
              <w:top w:val="single" w:sz="4" w:space="0" w:color="auto"/>
              <w:left w:val="single" w:sz="4" w:space="0" w:color="auto"/>
              <w:bottom w:val="single" w:sz="4" w:space="0" w:color="auto"/>
              <w:right w:val="single" w:sz="4" w:space="0" w:color="auto"/>
            </w:tcBorders>
            <w:hideMark/>
          </w:tcPr>
          <w:p w14:paraId="109C7730" w14:textId="77777777" w:rsidR="00C404B8" w:rsidRDefault="00C404B8">
            <w:pPr>
              <w:pStyle w:val="TAL"/>
            </w:pPr>
            <w:r>
              <w:t>Same as 7.1.1.2</w:t>
            </w:r>
          </w:p>
        </w:tc>
        <w:tc>
          <w:tcPr>
            <w:tcW w:w="3765" w:type="dxa"/>
            <w:gridSpan w:val="2"/>
            <w:tcBorders>
              <w:top w:val="single" w:sz="4" w:space="0" w:color="auto"/>
              <w:left w:val="single" w:sz="4" w:space="0" w:color="auto"/>
              <w:bottom w:val="single" w:sz="4" w:space="0" w:color="auto"/>
              <w:right w:val="single" w:sz="4" w:space="0" w:color="auto"/>
            </w:tcBorders>
            <w:hideMark/>
          </w:tcPr>
          <w:p w14:paraId="5D9534E4" w14:textId="77777777" w:rsidR="00C404B8" w:rsidRDefault="00C404B8">
            <w:pPr>
              <w:pStyle w:val="TAL"/>
              <w:rPr>
                <w:lang w:eastAsia="zh-CN"/>
              </w:rPr>
            </w:pPr>
            <w:r>
              <w:t>Same as 7.1.1.2</w:t>
            </w:r>
          </w:p>
        </w:tc>
      </w:tr>
      <w:tr w:rsidR="00C404B8" w14:paraId="057A074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142EFC" w14:textId="77777777" w:rsidR="00C404B8" w:rsidRDefault="00C404B8">
            <w:pPr>
              <w:pStyle w:val="TAL"/>
            </w:pPr>
            <w:r>
              <w:lastRenderedPageBreak/>
              <w:t>7.3.1.2 NR SA FR2 Intra-frequency handover; unknown target cell</w:t>
            </w:r>
          </w:p>
        </w:tc>
        <w:tc>
          <w:tcPr>
            <w:tcW w:w="2597" w:type="dxa"/>
            <w:gridSpan w:val="2"/>
            <w:tcBorders>
              <w:top w:val="single" w:sz="4" w:space="0" w:color="auto"/>
              <w:left w:val="single" w:sz="4" w:space="0" w:color="auto"/>
              <w:bottom w:val="single" w:sz="4" w:space="0" w:color="auto"/>
              <w:right w:val="single" w:sz="4" w:space="0" w:color="auto"/>
            </w:tcBorders>
          </w:tcPr>
          <w:p w14:paraId="0C5B63F3" w14:textId="77777777" w:rsidR="00C404B8" w:rsidRDefault="00C404B8">
            <w:pPr>
              <w:pStyle w:val="TAL"/>
              <w:rPr>
                <w:lang w:eastAsia="ja-JP"/>
              </w:rPr>
            </w:pPr>
            <w:r>
              <w:t>Average Noc</w:t>
            </w:r>
            <w:r>
              <w:rPr>
                <w:lang w:eastAsia="ja-JP"/>
              </w:rPr>
              <w:t xml:space="preserve"> over BW, </w:t>
            </w:r>
            <w:r>
              <w:t xml:space="preserve">±5.65 dB, </w:t>
            </w:r>
            <w:r>
              <w:rPr>
                <w:lang w:eastAsia="ja-JP"/>
              </w:rPr>
              <w:t>f &lt;= 40.8 GHz</w:t>
            </w:r>
          </w:p>
          <w:p w14:paraId="2916120F" w14:textId="77777777" w:rsidR="00C404B8" w:rsidRDefault="00C404B8">
            <w:pPr>
              <w:pStyle w:val="TAL"/>
            </w:pPr>
            <w:r>
              <w:t xml:space="preserve">Noc over </w:t>
            </w:r>
            <w:proofErr w:type="spellStart"/>
            <w:r>
              <w:t>meas</w:t>
            </w:r>
            <w:proofErr w:type="spellEnd"/>
            <w:r>
              <w:t xml:space="preserve"> PRBs ±5.65 dB f &lt;= 40.8 GHz</w:t>
            </w:r>
          </w:p>
          <w:p w14:paraId="4EBF8671" w14:textId="77777777" w:rsidR="00C404B8" w:rsidRDefault="00C404B8">
            <w:pPr>
              <w:pStyle w:val="TAL"/>
            </w:pPr>
          </w:p>
          <w:p w14:paraId="24957159" w14:textId="77777777" w:rsidR="00C404B8" w:rsidRDefault="00C404B8">
            <w:pPr>
              <w:pStyle w:val="TAL"/>
              <w:rPr>
                <w:lang w:eastAsia="ja-JP"/>
              </w:rPr>
            </w:pPr>
            <w:r>
              <w:t xml:space="preserve">Average Ês1 / Noc </w:t>
            </w:r>
            <w:r>
              <w:rPr>
                <w:lang w:eastAsia="ja-JP"/>
              </w:rPr>
              <w:t xml:space="preserve">over BW, </w:t>
            </w:r>
            <w:r>
              <w:t xml:space="preserve">±0.3 dB, </w:t>
            </w:r>
            <w:r>
              <w:rPr>
                <w:lang w:eastAsia="ja-JP"/>
              </w:rPr>
              <w:t>f &lt;= 40.8 GHz</w:t>
            </w:r>
          </w:p>
          <w:p w14:paraId="142A2413" w14:textId="77777777" w:rsidR="00C404B8" w:rsidRDefault="00C404B8">
            <w:pPr>
              <w:pStyle w:val="TAL"/>
              <w:rPr>
                <w:lang w:eastAsia="ja-JP"/>
              </w:rPr>
            </w:pPr>
            <w:r>
              <w:t xml:space="preserve">Average Ês1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2FB69DFB" w14:textId="77777777" w:rsidR="00C404B8" w:rsidRDefault="00C404B8">
            <w:pPr>
              <w:pStyle w:val="TAL"/>
            </w:pPr>
          </w:p>
          <w:p w14:paraId="0BD77F0D" w14:textId="77777777" w:rsidR="00C404B8" w:rsidRDefault="00C404B8">
            <w:pPr>
              <w:pStyle w:val="TAL"/>
              <w:rPr>
                <w:lang w:eastAsia="ja-JP"/>
              </w:rPr>
            </w:pPr>
            <w:r>
              <w:t xml:space="preserve">Average Ês2 / Noc </w:t>
            </w:r>
            <w:r>
              <w:rPr>
                <w:lang w:eastAsia="ja-JP"/>
              </w:rPr>
              <w:t xml:space="preserve">over BW, </w:t>
            </w:r>
            <w:r>
              <w:t xml:space="preserve">±0.3 dB, </w:t>
            </w:r>
            <w:r>
              <w:rPr>
                <w:lang w:eastAsia="ja-JP"/>
              </w:rPr>
              <w:t>f &lt;= 40.8 GHz</w:t>
            </w:r>
          </w:p>
          <w:p w14:paraId="6531D988" w14:textId="77777777" w:rsidR="00C404B8" w:rsidRDefault="00C404B8">
            <w:pPr>
              <w:pStyle w:val="TAL"/>
            </w:pPr>
            <w:r>
              <w:t xml:space="preserve">Average Ês2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2"/>
            <w:tcBorders>
              <w:top w:val="single" w:sz="4" w:space="0" w:color="auto"/>
              <w:left w:val="single" w:sz="4" w:space="0" w:color="auto"/>
              <w:bottom w:val="single" w:sz="4" w:space="0" w:color="auto"/>
              <w:right w:val="single" w:sz="4" w:space="0" w:color="auto"/>
            </w:tcBorders>
          </w:tcPr>
          <w:p w14:paraId="44731F02" w14:textId="77777777" w:rsidR="00C404B8" w:rsidRDefault="00C404B8">
            <w:pPr>
              <w:pStyle w:val="TAL"/>
              <w:rPr>
                <w:lang w:eastAsia="ja-JP"/>
              </w:rPr>
            </w:pPr>
            <w:r>
              <w:t xml:space="preserve">Average Noc </w:t>
            </w:r>
            <w:r>
              <w:rPr>
                <w:lang w:eastAsia="ja-JP"/>
              </w:rPr>
              <w:t xml:space="preserve">over BW is </w:t>
            </w:r>
            <w:r>
              <w:t xml:space="preserve">AWGN absolute power </w:t>
            </w:r>
            <w:r>
              <w:rPr>
                <w:lang w:eastAsia="ja-JP"/>
              </w:rPr>
              <w:t>averaged over BW.</w:t>
            </w:r>
          </w:p>
          <w:p w14:paraId="0F795916" w14:textId="77777777" w:rsidR="00C404B8" w:rsidRDefault="00C404B8">
            <w:pPr>
              <w:pStyle w:val="TAL"/>
              <w:rPr>
                <w:lang w:eastAsia="ja-JP"/>
              </w:rPr>
            </w:pPr>
            <w:r>
              <w:t xml:space="preserve">Average Noc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averaged over measured PRB.</w:t>
            </w:r>
          </w:p>
          <w:p w14:paraId="3D5B4DCD" w14:textId="77777777" w:rsidR="00C404B8" w:rsidRDefault="00C404B8">
            <w:pPr>
              <w:pStyle w:val="TAL"/>
            </w:pPr>
          </w:p>
          <w:p w14:paraId="72C47CC6" w14:textId="77777777" w:rsidR="00C404B8" w:rsidRDefault="00C404B8">
            <w:pPr>
              <w:pStyle w:val="TAL"/>
              <w:rPr>
                <w:lang w:eastAsia="ja-JP"/>
              </w:rPr>
            </w:pPr>
            <w:r>
              <w:t xml:space="preserve">Average Ês1 / Noc </w:t>
            </w:r>
            <w:r>
              <w:rPr>
                <w:lang w:eastAsia="ja-JP"/>
              </w:rPr>
              <w:t>over BW</w:t>
            </w:r>
            <w:r>
              <w:t xml:space="preserve"> is the ratio of cell 1 signal / AWGN </w:t>
            </w:r>
            <w:r>
              <w:rPr>
                <w:lang w:eastAsia="ja-JP"/>
              </w:rPr>
              <w:t xml:space="preserve">averaged over </w:t>
            </w:r>
            <w:proofErr w:type="gramStart"/>
            <w:r>
              <w:rPr>
                <w:lang w:eastAsia="ja-JP"/>
              </w:rPr>
              <w:t>BW</w:t>
            </w:r>
            <w:proofErr w:type="gramEnd"/>
          </w:p>
          <w:p w14:paraId="76F3A6D2" w14:textId="77777777" w:rsidR="00C404B8" w:rsidRDefault="00C404B8">
            <w:pPr>
              <w:pStyle w:val="TAL"/>
              <w:rPr>
                <w:lang w:eastAsia="ja-JP"/>
              </w:rPr>
            </w:pPr>
            <w:r>
              <w:t xml:space="preserve">Average Ês1 / Noc </w:t>
            </w:r>
            <w:r>
              <w:rPr>
                <w:lang w:eastAsia="ja-JP"/>
              </w:rPr>
              <w:t>over measured PRB</w:t>
            </w:r>
            <w:r>
              <w:t xml:space="preserve"> is the ratio of cell 1 signal / AWGN </w:t>
            </w:r>
            <w:r>
              <w:rPr>
                <w:lang w:eastAsia="ja-JP"/>
              </w:rPr>
              <w:t xml:space="preserve">averaged over measured </w:t>
            </w:r>
            <w:proofErr w:type="gramStart"/>
            <w:r>
              <w:rPr>
                <w:lang w:eastAsia="ja-JP"/>
              </w:rPr>
              <w:t>PRB</w:t>
            </w:r>
            <w:proofErr w:type="gramEnd"/>
          </w:p>
          <w:p w14:paraId="7C53BFE5" w14:textId="77777777" w:rsidR="00C404B8" w:rsidRDefault="00C404B8">
            <w:pPr>
              <w:pStyle w:val="TAL"/>
            </w:pPr>
          </w:p>
          <w:p w14:paraId="33F5ACE7" w14:textId="77777777" w:rsidR="00C404B8" w:rsidRDefault="00C404B8">
            <w:pPr>
              <w:pStyle w:val="TAL"/>
              <w:rPr>
                <w:lang w:eastAsia="ja-JP"/>
              </w:rPr>
            </w:pPr>
            <w:r>
              <w:t xml:space="preserve">Average Ês2 / Noc </w:t>
            </w:r>
            <w:r>
              <w:rPr>
                <w:lang w:eastAsia="ja-JP"/>
              </w:rPr>
              <w:t>over BW</w:t>
            </w:r>
            <w:r>
              <w:t xml:space="preserve"> is the ratio of cell 2 signal / AWGN </w:t>
            </w:r>
            <w:r>
              <w:rPr>
                <w:lang w:eastAsia="ja-JP"/>
              </w:rPr>
              <w:t>averaged over BW.</w:t>
            </w:r>
          </w:p>
          <w:p w14:paraId="72F6E55E" w14:textId="77777777" w:rsidR="00C404B8" w:rsidRDefault="00C404B8">
            <w:pPr>
              <w:pStyle w:val="TAL"/>
              <w:rPr>
                <w:lang w:eastAsia="ja-JP"/>
              </w:rPr>
            </w:pPr>
            <w:r>
              <w:t xml:space="preserve">Average Ês2 / Noc </w:t>
            </w:r>
            <w:r>
              <w:rPr>
                <w:lang w:eastAsia="ja-JP"/>
              </w:rPr>
              <w:t>over measured PRB</w:t>
            </w:r>
            <w:r>
              <w:t xml:space="preserve"> is the ratio of cell 2 signal / AWGN </w:t>
            </w:r>
            <w:r>
              <w:rPr>
                <w:lang w:eastAsia="ja-JP"/>
              </w:rPr>
              <w:t>averaged over measured PRB.</w:t>
            </w:r>
          </w:p>
          <w:p w14:paraId="04CA43FC" w14:textId="77777777" w:rsidR="00C404B8" w:rsidRDefault="00C404B8">
            <w:pPr>
              <w:pStyle w:val="TAL"/>
              <w:rPr>
                <w:lang w:eastAsia="zh-CN"/>
              </w:rPr>
            </w:pPr>
          </w:p>
          <w:p w14:paraId="5E9EBF56" w14:textId="77777777" w:rsidR="00C404B8" w:rsidRDefault="00C404B8">
            <w:pPr>
              <w:pStyle w:val="TAL"/>
            </w:pPr>
            <w:r>
              <w:t xml:space="preserve">Ês1 is NR cell 1 </w:t>
            </w:r>
            <w:proofErr w:type="gramStart"/>
            <w:r>
              <w:t>signal</w:t>
            </w:r>
            <w:proofErr w:type="gramEnd"/>
          </w:p>
          <w:p w14:paraId="0B1F2734" w14:textId="77777777" w:rsidR="00C404B8" w:rsidRDefault="00C404B8">
            <w:pPr>
              <w:pStyle w:val="TAL"/>
            </w:pPr>
            <w:r>
              <w:t xml:space="preserve">Ês2 is NR cell 2 </w:t>
            </w:r>
            <w:proofErr w:type="gramStart"/>
            <w:r>
              <w:t>signal</w:t>
            </w:r>
            <w:proofErr w:type="gramEnd"/>
          </w:p>
          <w:p w14:paraId="452FAB04" w14:textId="77777777" w:rsidR="00C404B8" w:rsidRDefault="00C404B8">
            <w:pPr>
              <w:pStyle w:val="TAL"/>
            </w:pPr>
          </w:p>
          <w:p w14:paraId="50C089F9" w14:textId="77777777" w:rsidR="00C404B8" w:rsidRDefault="00C404B8">
            <w:pPr>
              <w:pStyle w:val="TAL"/>
            </w:pPr>
            <w:proofErr w:type="spellStart"/>
            <w:r>
              <w:t>Meas</w:t>
            </w:r>
            <w:proofErr w:type="spellEnd"/>
            <w:r>
              <w:t xml:space="preserve"> PRB is the measurement PRB for SS-RSRP #RBJ to RBJ+19</w:t>
            </w:r>
          </w:p>
        </w:tc>
      </w:tr>
      <w:tr w:rsidR="00C404B8" w14:paraId="441F2E0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575DEE6" w14:textId="77777777" w:rsidR="00C404B8" w:rsidRDefault="00C404B8">
            <w:pPr>
              <w:pStyle w:val="TAL"/>
            </w:pPr>
            <w:r>
              <w:t>7.3.1.3 NR SA FR2-FR2 Inter-frequency handover; unknown target cell</w:t>
            </w:r>
          </w:p>
        </w:tc>
        <w:tc>
          <w:tcPr>
            <w:tcW w:w="2597" w:type="dxa"/>
            <w:gridSpan w:val="2"/>
            <w:tcBorders>
              <w:top w:val="single" w:sz="4" w:space="0" w:color="auto"/>
              <w:left w:val="single" w:sz="4" w:space="0" w:color="auto"/>
              <w:bottom w:val="single" w:sz="4" w:space="0" w:color="auto"/>
              <w:right w:val="single" w:sz="4" w:space="0" w:color="auto"/>
            </w:tcBorders>
          </w:tcPr>
          <w:p w14:paraId="05F4E890" w14:textId="77777777" w:rsidR="00C404B8" w:rsidRDefault="00C404B8">
            <w:pPr>
              <w:pStyle w:val="TAL"/>
            </w:pPr>
            <w:r>
              <w:t>Average Noc1</w:t>
            </w:r>
            <w:r>
              <w:rPr>
                <w:lang w:eastAsia="ja-JP"/>
              </w:rPr>
              <w:t xml:space="preserve"> over BW</w:t>
            </w:r>
            <w:r>
              <w:t xml:space="preserve"> ±5.65 dB, f &lt;= 40.8 GHz</w:t>
            </w:r>
          </w:p>
          <w:p w14:paraId="1F8A88F9" w14:textId="77777777" w:rsidR="00C404B8" w:rsidRDefault="00C404B8">
            <w:pPr>
              <w:pStyle w:val="TAL"/>
            </w:pPr>
            <w:r>
              <w:t xml:space="preserve">Noc1 over </w:t>
            </w:r>
            <w:proofErr w:type="spellStart"/>
            <w:r>
              <w:t>meas</w:t>
            </w:r>
            <w:proofErr w:type="spellEnd"/>
            <w:r>
              <w:t xml:space="preserve"> PRBs ±5.65 dB f &lt;= 40.8 GHz</w:t>
            </w:r>
          </w:p>
          <w:p w14:paraId="20B575D3" w14:textId="77777777" w:rsidR="00C404B8" w:rsidRDefault="00C404B8">
            <w:pPr>
              <w:pStyle w:val="TAL"/>
            </w:pPr>
          </w:p>
          <w:p w14:paraId="6C75F06C" w14:textId="77777777" w:rsidR="00C404B8" w:rsidRDefault="00C404B8">
            <w:pPr>
              <w:pStyle w:val="TAL"/>
            </w:pPr>
            <w:r>
              <w:t>Average Noc2</w:t>
            </w:r>
            <w:r>
              <w:rPr>
                <w:lang w:eastAsia="ja-JP"/>
              </w:rPr>
              <w:t xml:space="preserve"> over BW</w:t>
            </w:r>
            <w:r>
              <w:t xml:space="preserve"> ±5.65 dB, f &lt;= 40.8 GHz</w:t>
            </w:r>
          </w:p>
          <w:p w14:paraId="03955819" w14:textId="77777777" w:rsidR="00C404B8" w:rsidRDefault="00C404B8">
            <w:pPr>
              <w:pStyle w:val="TAL"/>
            </w:pPr>
            <w:r>
              <w:t xml:space="preserve">Noc2 over </w:t>
            </w:r>
            <w:proofErr w:type="spellStart"/>
            <w:r>
              <w:t>meas</w:t>
            </w:r>
            <w:proofErr w:type="spellEnd"/>
            <w:r>
              <w:t xml:space="preserve"> PRBs ±5.65 dB f &lt;= 40.8 GHz</w:t>
            </w:r>
          </w:p>
          <w:p w14:paraId="13616A1C" w14:textId="77777777" w:rsidR="00C404B8" w:rsidRDefault="00C404B8">
            <w:pPr>
              <w:pStyle w:val="TAL"/>
            </w:pPr>
          </w:p>
          <w:p w14:paraId="1B308266" w14:textId="77777777" w:rsidR="00C404B8" w:rsidRDefault="00C404B8">
            <w:pPr>
              <w:pStyle w:val="TAL"/>
              <w:rPr>
                <w:lang w:eastAsia="ja-JP"/>
              </w:rPr>
            </w:pPr>
            <w:r>
              <w:t xml:space="preserve">Average Ês1 / Noc1 </w:t>
            </w:r>
            <w:r>
              <w:rPr>
                <w:lang w:eastAsia="ja-JP"/>
              </w:rPr>
              <w:t xml:space="preserve">over BW, </w:t>
            </w:r>
            <w:r>
              <w:t xml:space="preserve">±0.3 dB, </w:t>
            </w:r>
            <w:r>
              <w:rPr>
                <w:lang w:eastAsia="ja-JP"/>
              </w:rPr>
              <w:t>f &lt;= 40.8 GHz</w:t>
            </w:r>
          </w:p>
          <w:p w14:paraId="2F074ECF" w14:textId="77777777" w:rsidR="00C404B8" w:rsidRDefault="00C404B8">
            <w:pPr>
              <w:pStyle w:val="TAL"/>
              <w:rPr>
                <w:lang w:eastAsia="ja-JP"/>
              </w:rPr>
            </w:pPr>
            <w:r>
              <w:t xml:space="preserve">Average Ês1 / Noc1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4667272D" w14:textId="77777777" w:rsidR="00C404B8" w:rsidRDefault="00C404B8">
            <w:pPr>
              <w:pStyle w:val="TAL"/>
            </w:pPr>
          </w:p>
          <w:p w14:paraId="7E56CA3A" w14:textId="77777777" w:rsidR="00C404B8" w:rsidRDefault="00C404B8">
            <w:pPr>
              <w:pStyle w:val="TAL"/>
              <w:rPr>
                <w:lang w:eastAsia="ja-JP"/>
              </w:rPr>
            </w:pPr>
            <w:r>
              <w:t xml:space="preserve">Average Ês2 / Noc2 </w:t>
            </w:r>
            <w:r>
              <w:rPr>
                <w:lang w:eastAsia="ja-JP"/>
              </w:rPr>
              <w:t xml:space="preserve">over BW, </w:t>
            </w:r>
            <w:r>
              <w:t xml:space="preserve">±0.3 dB, </w:t>
            </w:r>
            <w:r>
              <w:rPr>
                <w:lang w:eastAsia="ja-JP"/>
              </w:rPr>
              <w:t>f &lt;= 40.8 GHz</w:t>
            </w:r>
          </w:p>
          <w:p w14:paraId="62990DF3" w14:textId="77777777" w:rsidR="00C404B8" w:rsidRDefault="00C404B8">
            <w:pPr>
              <w:pStyle w:val="TAL"/>
            </w:pPr>
            <w:r>
              <w:t xml:space="preserve">Average Ês2 / Noc2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2"/>
            <w:tcBorders>
              <w:top w:val="single" w:sz="4" w:space="0" w:color="auto"/>
              <w:left w:val="single" w:sz="4" w:space="0" w:color="auto"/>
              <w:bottom w:val="single" w:sz="4" w:space="0" w:color="auto"/>
              <w:right w:val="single" w:sz="4" w:space="0" w:color="auto"/>
            </w:tcBorders>
          </w:tcPr>
          <w:p w14:paraId="24B91F49" w14:textId="77777777" w:rsidR="00C404B8" w:rsidRDefault="00C404B8">
            <w:pPr>
              <w:pStyle w:val="TAL"/>
              <w:rPr>
                <w:lang w:eastAsia="ja-JP"/>
              </w:rPr>
            </w:pPr>
            <w:r>
              <w:t xml:space="preserve">Average Noc1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1.</w:t>
            </w:r>
          </w:p>
          <w:p w14:paraId="6CF1FE98" w14:textId="77777777" w:rsidR="00C404B8" w:rsidRDefault="00C404B8">
            <w:pPr>
              <w:pStyle w:val="TAL"/>
              <w:rPr>
                <w:lang w:eastAsia="ja-JP"/>
              </w:rPr>
            </w:pPr>
            <w:r>
              <w:t xml:space="preserve">Average Noc1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1.</w:t>
            </w:r>
          </w:p>
          <w:p w14:paraId="1AC10D93" w14:textId="77777777" w:rsidR="00C404B8" w:rsidRDefault="00C404B8">
            <w:pPr>
              <w:pStyle w:val="TAL"/>
            </w:pPr>
          </w:p>
          <w:p w14:paraId="7B3279B8" w14:textId="77777777" w:rsidR="00C404B8" w:rsidRDefault="00C404B8">
            <w:pPr>
              <w:pStyle w:val="TAL"/>
              <w:rPr>
                <w:lang w:eastAsia="ja-JP"/>
              </w:rPr>
            </w:pPr>
            <w:r>
              <w:t xml:space="preserve">Average Noc2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2.</w:t>
            </w:r>
          </w:p>
          <w:p w14:paraId="5A748652" w14:textId="77777777" w:rsidR="00C404B8" w:rsidRDefault="00C404B8">
            <w:pPr>
              <w:pStyle w:val="TAL"/>
              <w:rPr>
                <w:lang w:eastAsia="ja-JP"/>
              </w:rPr>
            </w:pPr>
            <w:r>
              <w:t xml:space="preserve">Average Noc2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2.</w:t>
            </w:r>
          </w:p>
          <w:p w14:paraId="4351E901" w14:textId="77777777" w:rsidR="00C404B8" w:rsidRDefault="00C404B8">
            <w:pPr>
              <w:pStyle w:val="TAL"/>
            </w:pPr>
          </w:p>
          <w:p w14:paraId="3864B6D0" w14:textId="77777777" w:rsidR="00C404B8" w:rsidRDefault="00C404B8">
            <w:pPr>
              <w:pStyle w:val="TAL"/>
              <w:rPr>
                <w:lang w:eastAsia="ja-JP"/>
              </w:rPr>
            </w:pPr>
            <w:r>
              <w:t xml:space="preserve">Average Ês1 / Noc1 </w:t>
            </w:r>
            <w:r>
              <w:rPr>
                <w:lang w:eastAsia="ja-JP"/>
              </w:rPr>
              <w:t>over BW</w:t>
            </w:r>
            <w:r>
              <w:t xml:space="preserve"> is the ratio of cell 1 signal / AWGN </w:t>
            </w:r>
            <w:r>
              <w:rPr>
                <w:lang w:eastAsia="ja-JP"/>
              </w:rPr>
              <w:t xml:space="preserve">averaged over BW on </w:t>
            </w:r>
            <w:proofErr w:type="spellStart"/>
            <w:r>
              <w:rPr>
                <w:lang w:eastAsia="ja-JP"/>
              </w:rPr>
              <w:t>freq</w:t>
            </w:r>
            <w:proofErr w:type="spellEnd"/>
            <w:r>
              <w:rPr>
                <w:lang w:eastAsia="ja-JP"/>
              </w:rPr>
              <w:t xml:space="preserve"> 1.</w:t>
            </w:r>
          </w:p>
          <w:p w14:paraId="0AC60F2D" w14:textId="77777777" w:rsidR="00C404B8" w:rsidRDefault="00C404B8">
            <w:pPr>
              <w:pStyle w:val="TAL"/>
              <w:rPr>
                <w:lang w:eastAsia="ja-JP"/>
              </w:rPr>
            </w:pPr>
            <w:r>
              <w:t xml:space="preserve">Average Ês1 / Noc1 </w:t>
            </w:r>
            <w:r>
              <w:rPr>
                <w:lang w:eastAsia="ja-JP"/>
              </w:rPr>
              <w:t>over measured PRB</w:t>
            </w:r>
            <w:r>
              <w:t xml:space="preserve"> is the ratio of cell 1 signal / AWGN </w:t>
            </w:r>
            <w:r>
              <w:rPr>
                <w:lang w:eastAsia="ja-JP"/>
              </w:rPr>
              <w:t xml:space="preserve">averaged over measured PRB on </w:t>
            </w:r>
            <w:proofErr w:type="spellStart"/>
            <w:r>
              <w:rPr>
                <w:lang w:eastAsia="ja-JP"/>
              </w:rPr>
              <w:t>freq</w:t>
            </w:r>
            <w:proofErr w:type="spellEnd"/>
            <w:r>
              <w:rPr>
                <w:lang w:eastAsia="ja-JP"/>
              </w:rPr>
              <w:t xml:space="preserve"> 1.</w:t>
            </w:r>
          </w:p>
          <w:p w14:paraId="6B40DB01" w14:textId="77777777" w:rsidR="00C404B8" w:rsidRDefault="00C404B8">
            <w:pPr>
              <w:pStyle w:val="TAL"/>
            </w:pPr>
          </w:p>
          <w:p w14:paraId="321EB544" w14:textId="77777777" w:rsidR="00C404B8" w:rsidRDefault="00C404B8">
            <w:pPr>
              <w:pStyle w:val="TAL"/>
              <w:rPr>
                <w:lang w:eastAsia="ja-JP"/>
              </w:rPr>
            </w:pPr>
            <w:r>
              <w:t xml:space="preserve">Average Ês2 / Noc2 </w:t>
            </w:r>
            <w:r>
              <w:rPr>
                <w:lang w:eastAsia="ja-JP"/>
              </w:rPr>
              <w:t>over BW</w:t>
            </w:r>
            <w:r>
              <w:t xml:space="preserve"> is the ratio of cell 2 signal / AWGN </w:t>
            </w:r>
            <w:r>
              <w:rPr>
                <w:lang w:eastAsia="ja-JP"/>
              </w:rPr>
              <w:t xml:space="preserve">averaged over BW on </w:t>
            </w:r>
            <w:proofErr w:type="spellStart"/>
            <w:r>
              <w:rPr>
                <w:lang w:eastAsia="ja-JP"/>
              </w:rPr>
              <w:t>freq</w:t>
            </w:r>
            <w:proofErr w:type="spellEnd"/>
            <w:r>
              <w:rPr>
                <w:lang w:eastAsia="ja-JP"/>
              </w:rPr>
              <w:t xml:space="preserve"> 2.</w:t>
            </w:r>
          </w:p>
          <w:p w14:paraId="5F1CCDF0" w14:textId="77777777" w:rsidR="00C404B8" w:rsidRDefault="00C404B8">
            <w:pPr>
              <w:pStyle w:val="TAL"/>
              <w:rPr>
                <w:lang w:eastAsia="ja-JP"/>
              </w:rPr>
            </w:pPr>
            <w:r>
              <w:t xml:space="preserve">Average Ês2 / Noc2 </w:t>
            </w:r>
            <w:r>
              <w:rPr>
                <w:lang w:eastAsia="ja-JP"/>
              </w:rPr>
              <w:t>over measured PRB</w:t>
            </w:r>
            <w:r>
              <w:t xml:space="preserve"> is the ratio of cell 2 signal / AWGN </w:t>
            </w:r>
            <w:r>
              <w:rPr>
                <w:lang w:eastAsia="ja-JP"/>
              </w:rPr>
              <w:t xml:space="preserve">averaged over measured PRB on </w:t>
            </w:r>
            <w:proofErr w:type="spellStart"/>
            <w:r>
              <w:rPr>
                <w:lang w:eastAsia="ja-JP"/>
              </w:rPr>
              <w:t>freq</w:t>
            </w:r>
            <w:proofErr w:type="spellEnd"/>
            <w:r>
              <w:rPr>
                <w:lang w:eastAsia="ja-JP"/>
              </w:rPr>
              <w:t xml:space="preserve"> 2.</w:t>
            </w:r>
          </w:p>
          <w:p w14:paraId="6F156107" w14:textId="77777777" w:rsidR="00C404B8" w:rsidRDefault="00C404B8">
            <w:pPr>
              <w:pStyle w:val="TAL"/>
            </w:pPr>
          </w:p>
          <w:p w14:paraId="22383884" w14:textId="77777777" w:rsidR="00C404B8" w:rsidRDefault="00C404B8">
            <w:pPr>
              <w:pStyle w:val="TAL"/>
            </w:pPr>
            <w:r>
              <w:t xml:space="preserve">Ês1 is NR cell 1 </w:t>
            </w:r>
            <w:proofErr w:type="gramStart"/>
            <w:r>
              <w:t>signal</w:t>
            </w:r>
            <w:proofErr w:type="gramEnd"/>
          </w:p>
          <w:p w14:paraId="61DCD3E0" w14:textId="77777777" w:rsidR="00C404B8" w:rsidRDefault="00C404B8">
            <w:pPr>
              <w:pStyle w:val="TAL"/>
            </w:pPr>
            <w:r>
              <w:t xml:space="preserve">Ês2 is NR cell 2 </w:t>
            </w:r>
            <w:proofErr w:type="gramStart"/>
            <w:r>
              <w:t>signal</w:t>
            </w:r>
            <w:proofErr w:type="gramEnd"/>
          </w:p>
          <w:p w14:paraId="6FB933DB" w14:textId="77777777" w:rsidR="00C404B8" w:rsidRDefault="00C404B8">
            <w:pPr>
              <w:pStyle w:val="TAL"/>
            </w:pPr>
          </w:p>
          <w:p w14:paraId="2F073F96" w14:textId="77777777" w:rsidR="00C404B8" w:rsidRDefault="00C404B8">
            <w:pPr>
              <w:pStyle w:val="TAL"/>
            </w:pPr>
            <w:proofErr w:type="spellStart"/>
            <w:r>
              <w:t>Meas</w:t>
            </w:r>
            <w:proofErr w:type="spellEnd"/>
            <w:r>
              <w:t xml:space="preserve"> PRB is the measurement PRB for SS-RSRP #RBJ to RBJ+19</w:t>
            </w:r>
          </w:p>
        </w:tc>
      </w:tr>
      <w:tr w:rsidR="00C404B8" w14:paraId="3F5314C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B361995" w14:textId="77777777" w:rsidR="00C404B8" w:rsidRDefault="00C404B8">
            <w:pPr>
              <w:pStyle w:val="TAL"/>
              <w:rPr>
                <w:lang w:eastAsia="ja-JP"/>
              </w:rPr>
            </w:pPr>
            <w:r>
              <w:t>7.3.1.4 NR SA FR1-FR2 synchronous DAPS handover</w:t>
            </w:r>
          </w:p>
        </w:tc>
        <w:tc>
          <w:tcPr>
            <w:tcW w:w="2597" w:type="dxa"/>
            <w:gridSpan w:val="2"/>
            <w:tcBorders>
              <w:top w:val="single" w:sz="4" w:space="0" w:color="auto"/>
              <w:left w:val="single" w:sz="4" w:space="0" w:color="auto"/>
              <w:bottom w:val="single" w:sz="4" w:space="0" w:color="auto"/>
              <w:right w:val="single" w:sz="4" w:space="0" w:color="auto"/>
            </w:tcBorders>
          </w:tcPr>
          <w:p w14:paraId="6580752B"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0C1BDF32"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244E3C36" w14:textId="77777777" w:rsidR="00C404B8" w:rsidRDefault="00C404B8">
            <w:pPr>
              <w:pStyle w:val="TAL"/>
            </w:pPr>
          </w:p>
          <w:p w14:paraId="68689C3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103CBC9A" w14:textId="77777777" w:rsidR="00C404B8" w:rsidRDefault="00C404B8">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51C0749" w14:textId="77777777" w:rsidR="00C404B8" w:rsidRDefault="00C404B8">
            <w:pPr>
              <w:pStyle w:val="TAL"/>
              <w:rPr>
                <w:rFonts w:cstheme="minorBidi"/>
              </w:rPr>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1F503CDC"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643B8662" w14:textId="77777777" w:rsidR="00C404B8" w:rsidRDefault="00C404B8">
            <w:pPr>
              <w:pStyle w:val="TAL"/>
            </w:pPr>
          </w:p>
          <w:p w14:paraId="5A9F3BDC"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29C85418" w14:textId="77777777" w:rsidR="00C404B8" w:rsidRDefault="00C404B8">
            <w:pPr>
              <w:pStyle w:val="TAL"/>
              <w:rPr>
                <w:vertAlign w:val="subscript"/>
              </w:rPr>
            </w:pPr>
            <w:r>
              <w:t>Es</w:t>
            </w:r>
            <w:r>
              <w:rPr>
                <w:vertAlign w:val="subscript"/>
              </w:rPr>
              <w:t>2</w:t>
            </w:r>
            <w:r>
              <w:t>/Noc averaged over Measurement PRB is Ratio of cell 2 signal / AWGN averaged over Measurement PRB</w:t>
            </w:r>
          </w:p>
          <w:p w14:paraId="054EE926" w14:textId="77777777" w:rsidR="00C404B8" w:rsidRDefault="00C404B8">
            <w:pPr>
              <w:pStyle w:val="TAL"/>
            </w:pPr>
          </w:p>
        </w:tc>
      </w:tr>
      <w:tr w:rsidR="00C404B8" w14:paraId="093B530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50ABB8" w14:textId="77777777" w:rsidR="00C404B8" w:rsidRDefault="00C404B8">
            <w:pPr>
              <w:pStyle w:val="TAL"/>
              <w:rPr>
                <w:lang w:eastAsia="ja-JP"/>
              </w:rPr>
            </w:pPr>
            <w:r>
              <w:rPr>
                <w:lang w:eastAsia="zh-CN"/>
              </w:rPr>
              <w:lastRenderedPageBreak/>
              <w:t xml:space="preserve">7.3.1.5 </w:t>
            </w:r>
            <w:r>
              <w:t>NR SA FR1-FR2 asynchronous DAPS handover</w:t>
            </w:r>
          </w:p>
        </w:tc>
        <w:tc>
          <w:tcPr>
            <w:tcW w:w="2597" w:type="dxa"/>
            <w:gridSpan w:val="2"/>
            <w:tcBorders>
              <w:top w:val="single" w:sz="4" w:space="0" w:color="auto"/>
              <w:left w:val="single" w:sz="4" w:space="0" w:color="auto"/>
              <w:bottom w:val="single" w:sz="4" w:space="0" w:color="auto"/>
              <w:right w:val="single" w:sz="4" w:space="0" w:color="auto"/>
            </w:tcBorders>
            <w:hideMark/>
          </w:tcPr>
          <w:p w14:paraId="3ED8B019" w14:textId="77777777" w:rsidR="00C404B8" w:rsidRDefault="00C404B8">
            <w:pPr>
              <w:pStyle w:val="TAL"/>
              <w:rPr>
                <w:rFonts w:cs="Arial"/>
                <w:lang w:eastAsia="zh-CN"/>
              </w:rPr>
            </w:pPr>
            <w:r>
              <w:t>Same as 7.3.1.4</w:t>
            </w:r>
          </w:p>
        </w:tc>
        <w:tc>
          <w:tcPr>
            <w:tcW w:w="3765" w:type="dxa"/>
            <w:gridSpan w:val="2"/>
            <w:tcBorders>
              <w:top w:val="single" w:sz="4" w:space="0" w:color="auto"/>
              <w:left w:val="single" w:sz="4" w:space="0" w:color="auto"/>
              <w:bottom w:val="single" w:sz="4" w:space="0" w:color="auto"/>
              <w:right w:val="single" w:sz="4" w:space="0" w:color="auto"/>
            </w:tcBorders>
            <w:hideMark/>
          </w:tcPr>
          <w:p w14:paraId="19E88B79" w14:textId="77777777" w:rsidR="00C404B8" w:rsidRDefault="00C404B8">
            <w:pPr>
              <w:pStyle w:val="TAL"/>
              <w:rPr>
                <w:rFonts w:cstheme="minorBidi"/>
              </w:rPr>
            </w:pPr>
            <w:r>
              <w:t>Same as 7.3.1.4</w:t>
            </w:r>
          </w:p>
        </w:tc>
      </w:tr>
      <w:tr w:rsidR="00C404B8" w14:paraId="24063A0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3EC5A74" w14:textId="77777777" w:rsidR="00C404B8" w:rsidRDefault="00C404B8">
            <w:pPr>
              <w:pStyle w:val="TAL"/>
              <w:rPr>
                <w:lang w:eastAsia="ja-JP"/>
              </w:rPr>
            </w:pPr>
            <w:r>
              <w:rPr>
                <w:lang w:eastAsia="ja-JP"/>
              </w:rPr>
              <w:t xml:space="preserve">7.3.2.1.1 </w:t>
            </w:r>
            <w:r>
              <w:rPr>
                <w:snapToGrid w:val="0"/>
              </w:rPr>
              <w:t>NR SA FR2 RRC re-establishment</w:t>
            </w:r>
          </w:p>
        </w:tc>
        <w:tc>
          <w:tcPr>
            <w:tcW w:w="2597" w:type="dxa"/>
            <w:gridSpan w:val="2"/>
            <w:tcBorders>
              <w:top w:val="single" w:sz="4" w:space="0" w:color="auto"/>
              <w:left w:val="single" w:sz="4" w:space="0" w:color="auto"/>
              <w:bottom w:val="single" w:sz="4" w:space="0" w:color="auto"/>
              <w:right w:val="single" w:sz="4" w:space="0" w:color="auto"/>
            </w:tcBorders>
          </w:tcPr>
          <w:p w14:paraId="5D56EF1A" w14:textId="77777777" w:rsidR="00C404B8" w:rsidRDefault="00C404B8">
            <w:pPr>
              <w:pStyle w:val="TAL"/>
              <w:rPr>
                <w:rFonts w:cs="Arial"/>
                <w:lang w:eastAsia="zh-CN"/>
              </w:rPr>
            </w:pPr>
            <w:r>
              <w:rPr>
                <w:rFonts w:cs="Arial"/>
                <w:lang w:eastAsia="zh-CN"/>
              </w:rPr>
              <w:t>Average Noc ±5.65 dB, f &lt;= 40.8 GHz</w:t>
            </w:r>
          </w:p>
          <w:p w14:paraId="6B1FA5EA" w14:textId="77777777" w:rsidR="00C404B8" w:rsidRDefault="00C404B8">
            <w:pPr>
              <w:pStyle w:val="TAL"/>
              <w:rPr>
                <w:rFonts w:cs="Arial"/>
                <w:lang w:eastAsia="zh-CN"/>
              </w:rPr>
            </w:pPr>
            <w:r>
              <w:rPr>
                <w:rFonts w:cs="Arial"/>
                <w:lang w:eastAsia="zh-CN"/>
              </w:rPr>
              <w:t xml:space="preserve">Noc over </w:t>
            </w:r>
            <w:proofErr w:type="spellStart"/>
            <w:r>
              <w:rPr>
                <w:rFonts w:cs="Arial"/>
                <w:lang w:eastAsia="zh-CN"/>
              </w:rPr>
              <w:t>meas</w:t>
            </w:r>
            <w:proofErr w:type="spellEnd"/>
            <w:r>
              <w:rPr>
                <w:rFonts w:cs="Arial"/>
                <w:lang w:eastAsia="zh-CN"/>
              </w:rPr>
              <w:t xml:space="preserve"> PRBs ±5.65 dB f &lt;= 40.8 GHz</w:t>
            </w:r>
          </w:p>
          <w:p w14:paraId="382CEA4F" w14:textId="77777777" w:rsidR="00C404B8" w:rsidRDefault="00C404B8">
            <w:pPr>
              <w:pStyle w:val="TAL"/>
              <w:rPr>
                <w:rFonts w:cs="Arial"/>
                <w:lang w:eastAsia="zh-CN"/>
              </w:rPr>
            </w:pPr>
          </w:p>
          <w:p w14:paraId="2E25AC8C" w14:textId="77777777" w:rsidR="00C404B8" w:rsidRDefault="00C404B8">
            <w:pPr>
              <w:pStyle w:val="TAL"/>
              <w:rPr>
                <w:rFonts w:cs="Arial"/>
                <w:lang w:eastAsia="zh-CN"/>
              </w:rPr>
            </w:pPr>
            <w:r>
              <w:rPr>
                <w:rFonts w:cs="Arial"/>
                <w:lang w:eastAsia="zh-CN"/>
              </w:rPr>
              <w:t>Average Ês1 / Noc ±0.3 dB</w:t>
            </w:r>
          </w:p>
          <w:p w14:paraId="76593426"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573285F9" w14:textId="77777777" w:rsidR="00C404B8" w:rsidRDefault="00C404B8">
            <w:pPr>
              <w:pStyle w:val="TAL"/>
              <w:rPr>
                <w:rFonts w:cs="Arial"/>
                <w:lang w:eastAsia="zh-CN"/>
              </w:rPr>
            </w:pPr>
            <w:r>
              <w:rPr>
                <w:rFonts w:cs="Arial"/>
                <w:lang w:eastAsia="zh-CN"/>
              </w:rPr>
              <w:t>Average Ês2 / Noc ±0.3 dB</w:t>
            </w:r>
          </w:p>
          <w:p w14:paraId="484A7826"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6BF029B6" w14:textId="77777777" w:rsidR="00C404B8" w:rsidRDefault="00C404B8">
            <w:pPr>
              <w:pStyle w:val="TAL"/>
              <w:rPr>
                <w:rFonts w:cstheme="minorBidi"/>
              </w:rPr>
            </w:pPr>
            <w:r>
              <w:t xml:space="preserve">Ês1 is NR cell 1 </w:t>
            </w:r>
            <w:proofErr w:type="gramStart"/>
            <w:r>
              <w:t>signal</w:t>
            </w:r>
            <w:proofErr w:type="gramEnd"/>
          </w:p>
          <w:p w14:paraId="777D1823" w14:textId="77777777" w:rsidR="00C404B8" w:rsidRDefault="00C404B8">
            <w:pPr>
              <w:pStyle w:val="TAL"/>
            </w:pPr>
            <w:r>
              <w:t xml:space="preserve">Ês2 is NR cell 2 </w:t>
            </w:r>
            <w:proofErr w:type="gramStart"/>
            <w:r>
              <w:t>signal</w:t>
            </w:r>
            <w:proofErr w:type="gramEnd"/>
          </w:p>
          <w:p w14:paraId="1513DBA5" w14:textId="77777777" w:rsidR="00C404B8" w:rsidRDefault="00C404B8">
            <w:pPr>
              <w:pStyle w:val="TAL"/>
            </w:pPr>
          </w:p>
          <w:p w14:paraId="35DE1632" w14:textId="77777777" w:rsidR="00C404B8" w:rsidRDefault="00C404B8">
            <w:pPr>
              <w:pStyle w:val="TAL"/>
              <w:rPr>
                <w:lang w:eastAsia="zh-CN"/>
              </w:rPr>
            </w:pPr>
            <w:proofErr w:type="spellStart"/>
            <w:r>
              <w:t>Meas</w:t>
            </w:r>
            <w:proofErr w:type="spellEnd"/>
            <w:r>
              <w:t xml:space="preserve"> PRB is the measurement PRB for SS-RSRP #RBJ to RBJ+19</w:t>
            </w:r>
          </w:p>
        </w:tc>
      </w:tr>
      <w:tr w:rsidR="00C404B8" w14:paraId="4C031F9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EE0647" w14:textId="77777777" w:rsidR="00C404B8" w:rsidRDefault="00C404B8">
            <w:pPr>
              <w:pStyle w:val="TAL"/>
              <w:rPr>
                <w:lang w:eastAsia="ja-JP"/>
              </w:rPr>
            </w:pPr>
            <w:r>
              <w:rPr>
                <w:lang w:eastAsia="ja-JP"/>
              </w:rPr>
              <w:t xml:space="preserve">7.3.2.1.2 </w:t>
            </w:r>
            <w:r>
              <w:rPr>
                <w:snapToGrid w:val="0"/>
              </w:rPr>
              <w:t>NR SA FR2 - FR2 RRC re-establishment</w:t>
            </w:r>
          </w:p>
        </w:tc>
        <w:tc>
          <w:tcPr>
            <w:tcW w:w="2597" w:type="dxa"/>
            <w:gridSpan w:val="2"/>
            <w:tcBorders>
              <w:top w:val="single" w:sz="4" w:space="0" w:color="auto"/>
              <w:left w:val="single" w:sz="4" w:space="0" w:color="auto"/>
              <w:bottom w:val="single" w:sz="4" w:space="0" w:color="auto"/>
              <w:right w:val="single" w:sz="4" w:space="0" w:color="auto"/>
            </w:tcBorders>
          </w:tcPr>
          <w:p w14:paraId="4F738771" w14:textId="77777777" w:rsidR="00C404B8" w:rsidRDefault="00C404B8">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E1FD5FD" w14:textId="77777777" w:rsidR="00C404B8" w:rsidRDefault="00C404B8">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46611FE1" w14:textId="77777777" w:rsidR="00C404B8" w:rsidRDefault="00C404B8">
            <w:pPr>
              <w:pStyle w:val="TAL"/>
              <w:rPr>
                <w:rFonts w:cs="Arial"/>
                <w:lang w:eastAsia="zh-CN"/>
              </w:rPr>
            </w:pPr>
          </w:p>
          <w:p w14:paraId="1710D3D5" w14:textId="77777777" w:rsidR="00C404B8" w:rsidRDefault="00C404B8">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7B9B44BA" w14:textId="77777777" w:rsidR="00C404B8" w:rsidRDefault="00C404B8">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0EA8962C" w14:textId="77777777" w:rsidR="00C404B8" w:rsidRDefault="00C404B8">
            <w:pPr>
              <w:pStyle w:val="TAL"/>
              <w:rPr>
                <w:rFonts w:cs="Arial"/>
                <w:lang w:eastAsia="zh-CN"/>
              </w:rPr>
            </w:pPr>
          </w:p>
          <w:p w14:paraId="7495E089" w14:textId="77777777" w:rsidR="00C404B8" w:rsidRDefault="00C404B8">
            <w:pPr>
              <w:pStyle w:val="TAL"/>
              <w:rPr>
                <w:rFonts w:cs="Arial"/>
                <w:lang w:eastAsia="zh-CN"/>
              </w:rPr>
            </w:pPr>
          </w:p>
          <w:p w14:paraId="34D3DDB5" w14:textId="77777777" w:rsidR="00C404B8" w:rsidRDefault="00C404B8">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3EED3EFF"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2E96991A" w14:textId="77777777" w:rsidR="00C404B8" w:rsidRDefault="00C404B8">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627C3377"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51CF3ED6" w14:textId="77777777" w:rsidR="00C404B8" w:rsidRDefault="00C404B8">
            <w:pPr>
              <w:pStyle w:val="TAL"/>
              <w:rPr>
                <w:rFonts w:cstheme="minorBidi"/>
              </w:rPr>
            </w:pPr>
            <w:r>
              <w:t xml:space="preserve">Ês1 is NR cell 1 </w:t>
            </w:r>
            <w:proofErr w:type="gramStart"/>
            <w:r>
              <w:t>signal</w:t>
            </w:r>
            <w:proofErr w:type="gramEnd"/>
          </w:p>
          <w:p w14:paraId="16AA7315" w14:textId="77777777" w:rsidR="00C404B8" w:rsidRDefault="00C404B8">
            <w:pPr>
              <w:pStyle w:val="TAL"/>
            </w:pPr>
            <w:r>
              <w:t xml:space="preserve">Ês2 is NR cell 2 </w:t>
            </w:r>
            <w:proofErr w:type="gramStart"/>
            <w:r>
              <w:t>signal</w:t>
            </w:r>
            <w:proofErr w:type="gramEnd"/>
          </w:p>
          <w:p w14:paraId="240DB037" w14:textId="77777777" w:rsidR="00C404B8" w:rsidRDefault="00C404B8">
            <w:pPr>
              <w:pStyle w:val="TAL"/>
            </w:pPr>
          </w:p>
          <w:p w14:paraId="3C2E01AD" w14:textId="77777777" w:rsidR="00C404B8" w:rsidRDefault="00C404B8">
            <w:pPr>
              <w:pStyle w:val="TAL"/>
              <w:rPr>
                <w:lang w:eastAsia="zh-CN"/>
              </w:rPr>
            </w:pPr>
            <w:proofErr w:type="spellStart"/>
            <w:r>
              <w:t>Meas</w:t>
            </w:r>
            <w:proofErr w:type="spellEnd"/>
            <w:r>
              <w:t xml:space="preserve"> PRB is the measurement PRB for SS-RSRP #RBJ to RBJ+19</w:t>
            </w:r>
          </w:p>
        </w:tc>
      </w:tr>
      <w:tr w:rsidR="00C404B8" w14:paraId="25121BD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DECFB9" w14:textId="77777777" w:rsidR="00C404B8" w:rsidRDefault="00C404B8">
            <w:pPr>
              <w:pStyle w:val="TAL"/>
            </w:pPr>
            <w:r>
              <w:rPr>
                <w:lang w:eastAsia="ja-JP"/>
              </w:rPr>
              <w:t xml:space="preserve">7.3.2.2.1 </w:t>
            </w:r>
            <w:r>
              <w:t>NR SA FR2 contention based random access</w:t>
            </w:r>
          </w:p>
        </w:tc>
        <w:tc>
          <w:tcPr>
            <w:tcW w:w="2597" w:type="dxa"/>
            <w:gridSpan w:val="2"/>
            <w:tcBorders>
              <w:top w:val="single" w:sz="4" w:space="0" w:color="auto"/>
              <w:left w:val="single" w:sz="4" w:space="0" w:color="auto"/>
              <w:bottom w:val="single" w:sz="4" w:space="0" w:color="auto"/>
              <w:right w:val="single" w:sz="4" w:space="0" w:color="auto"/>
            </w:tcBorders>
          </w:tcPr>
          <w:p w14:paraId="34D3C213" w14:textId="77777777" w:rsidR="00C404B8" w:rsidRDefault="00C404B8">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3AC932E3" w14:textId="77777777" w:rsidR="00C404B8" w:rsidRDefault="00C404B8">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53B1FC17" w14:textId="77777777" w:rsidR="00C404B8" w:rsidRDefault="00C404B8">
            <w:pPr>
              <w:pStyle w:val="TAL"/>
              <w:rPr>
                <w:rFonts w:cs="Arial"/>
                <w:lang w:eastAsia="zh-CN"/>
              </w:rPr>
            </w:pPr>
          </w:p>
          <w:p w14:paraId="6E20DF16" w14:textId="77777777" w:rsidR="00C404B8" w:rsidRDefault="00C404B8">
            <w:pPr>
              <w:pStyle w:val="TAL"/>
              <w:rPr>
                <w:rFonts w:cs="Arial"/>
                <w:lang w:eastAsia="zh-CN"/>
              </w:rPr>
            </w:pPr>
            <w:r>
              <w:rPr>
                <w:rFonts w:cs="Arial"/>
                <w:lang w:eastAsia="zh-CN"/>
              </w:rPr>
              <w:t>Uplink absolute power measurement ±6.0 dB</w:t>
            </w:r>
          </w:p>
          <w:p w14:paraId="7E1B3BEF" w14:textId="77777777" w:rsidR="00C404B8" w:rsidRDefault="00C404B8">
            <w:pPr>
              <w:pStyle w:val="TAL"/>
              <w:rPr>
                <w:rFonts w:cs="Arial"/>
                <w:lang w:eastAsia="zh-CN"/>
              </w:rPr>
            </w:pPr>
          </w:p>
          <w:p w14:paraId="75D74438" w14:textId="77777777" w:rsidR="00C404B8" w:rsidRDefault="00C404B8">
            <w:pPr>
              <w:pStyle w:val="TAL"/>
              <w:rPr>
                <w:rFonts w:cs="Arial"/>
                <w:lang w:eastAsia="zh-CN"/>
              </w:rPr>
            </w:pPr>
            <w:r>
              <w:rPr>
                <w:rFonts w:cs="Arial"/>
                <w:lang w:eastAsia="zh-CN"/>
              </w:rPr>
              <w:t>Uplink relative power measurement ±FFS dB</w:t>
            </w:r>
          </w:p>
          <w:p w14:paraId="5E61170C" w14:textId="77777777" w:rsidR="00C404B8" w:rsidRDefault="00C404B8">
            <w:pPr>
              <w:pStyle w:val="TAL"/>
              <w:rPr>
                <w:rFonts w:cs="Arial"/>
                <w:lang w:eastAsia="zh-CN"/>
              </w:rPr>
            </w:pPr>
          </w:p>
          <w:p w14:paraId="4DBE0731" w14:textId="77777777" w:rsidR="00C404B8" w:rsidRDefault="00C404B8">
            <w:pPr>
              <w:pStyle w:val="TAL"/>
              <w:rPr>
                <w:rFonts w:cstheme="minorBidi"/>
              </w:rPr>
            </w:pPr>
            <w:proofErr w:type="gramStart"/>
            <w:r>
              <w:rPr>
                <w:rFonts w:cs="Arial"/>
                <w:lang w:eastAsia="zh-CN"/>
              </w:rPr>
              <w:t>±[</w:t>
            </w:r>
            <w:proofErr w:type="gramEnd"/>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765" w:type="dxa"/>
            <w:gridSpan w:val="2"/>
            <w:tcBorders>
              <w:top w:val="single" w:sz="4" w:space="0" w:color="auto"/>
              <w:left w:val="single" w:sz="4" w:space="0" w:color="auto"/>
              <w:bottom w:val="single" w:sz="4" w:space="0" w:color="auto"/>
              <w:right w:val="single" w:sz="4" w:space="0" w:color="auto"/>
            </w:tcBorders>
          </w:tcPr>
          <w:p w14:paraId="0E26C8DB" w14:textId="77777777" w:rsidR="00C404B8" w:rsidRDefault="00C404B8">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00F43C2D" w14:textId="77777777" w:rsidR="00C404B8" w:rsidRDefault="00C404B8">
            <w:pPr>
              <w:pStyle w:val="TAL"/>
              <w:rPr>
                <w:lang w:eastAsia="zh-CN"/>
              </w:rPr>
            </w:pPr>
          </w:p>
          <w:p w14:paraId="34B529D2" w14:textId="77777777" w:rsidR="00C404B8" w:rsidRDefault="00C404B8">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C404B8" w14:paraId="1292E46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C3793D" w14:textId="77777777" w:rsidR="00C404B8" w:rsidRDefault="00C404B8">
            <w:pPr>
              <w:pStyle w:val="TAL"/>
            </w:pPr>
            <w:r>
              <w:rPr>
                <w:lang w:eastAsia="ja-JP"/>
              </w:rPr>
              <w:t xml:space="preserve">7.3.2.2.2 </w:t>
            </w:r>
            <w:r>
              <w:t>NR SA FR2 non-contention based random access</w:t>
            </w:r>
          </w:p>
        </w:tc>
        <w:tc>
          <w:tcPr>
            <w:tcW w:w="2597" w:type="dxa"/>
            <w:gridSpan w:val="2"/>
            <w:tcBorders>
              <w:top w:val="single" w:sz="4" w:space="0" w:color="auto"/>
              <w:left w:val="single" w:sz="4" w:space="0" w:color="auto"/>
              <w:bottom w:val="single" w:sz="4" w:space="0" w:color="auto"/>
              <w:right w:val="single" w:sz="4" w:space="0" w:color="auto"/>
            </w:tcBorders>
            <w:hideMark/>
          </w:tcPr>
          <w:p w14:paraId="600EDEBB" w14:textId="77777777" w:rsidR="00C404B8" w:rsidRDefault="00C404B8">
            <w:pPr>
              <w:pStyle w:val="TAL"/>
            </w:pPr>
            <w:r>
              <w:rPr>
                <w:rFonts w:cs="Arial"/>
                <w:lang w:eastAsia="zh-CN"/>
              </w:rPr>
              <w:t>Same as 7.3.2.2.1</w:t>
            </w:r>
          </w:p>
        </w:tc>
        <w:tc>
          <w:tcPr>
            <w:tcW w:w="3765" w:type="dxa"/>
            <w:gridSpan w:val="2"/>
            <w:tcBorders>
              <w:top w:val="single" w:sz="4" w:space="0" w:color="auto"/>
              <w:left w:val="single" w:sz="4" w:space="0" w:color="auto"/>
              <w:bottom w:val="single" w:sz="4" w:space="0" w:color="auto"/>
              <w:right w:val="single" w:sz="4" w:space="0" w:color="auto"/>
            </w:tcBorders>
            <w:hideMark/>
          </w:tcPr>
          <w:p w14:paraId="35838BB1" w14:textId="77777777" w:rsidR="00C404B8" w:rsidRDefault="00C404B8">
            <w:pPr>
              <w:pStyle w:val="TAL"/>
            </w:pPr>
            <w:r>
              <w:rPr>
                <w:rFonts w:cs="Arial"/>
                <w:lang w:eastAsia="zh-CN"/>
              </w:rPr>
              <w:t>Same as 7.3.2.2.1</w:t>
            </w:r>
          </w:p>
        </w:tc>
      </w:tr>
      <w:tr w:rsidR="00C404B8" w14:paraId="087EDAE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85070B3" w14:textId="77777777" w:rsidR="00C404B8" w:rsidRDefault="00C404B8">
            <w:pPr>
              <w:pStyle w:val="TAL"/>
              <w:rPr>
                <w:lang w:eastAsia="ja-JP"/>
              </w:rPr>
            </w:pPr>
            <w:r>
              <w:rPr>
                <w:lang w:eastAsia="ja-JP"/>
              </w:rPr>
              <w:t xml:space="preserve">7.3.2.3.1 </w:t>
            </w:r>
            <w:r>
              <w:t>NR SA FR2-FR2 RRC connection release with redirection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3100487D" w14:textId="77777777" w:rsidR="00C404B8" w:rsidRDefault="00C404B8">
            <w:pPr>
              <w:pStyle w:val="TAL"/>
              <w:rPr>
                <w:rFonts w:cs="Arial"/>
                <w:lang w:eastAsia="zh-CN"/>
              </w:rPr>
            </w:pPr>
            <w:r>
              <w:rPr>
                <w:rFonts w:cs="Arial"/>
                <w:lang w:eastAsia="zh-CN"/>
              </w:rPr>
              <w:t>Same as 7.3.1.3</w:t>
            </w:r>
          </w:p>
        </w:tc>
        <w:tc>
          <w:tcPr>
            <w:tcW w:w="3765" w:type="dxa"/>
            <w:gridSpan w:val="2"/>
            <w:tcBorders>
              <w:top w:val="single" w:sz="4" w:space="0" w:color="auto"/>
              <w:left w:val="single" w:sz="4" w:space="0" w:color="auto"/>
              <w:bottom w:val="single" w:sz="4" w:space="0" w:color="auto"/>
              <w:right w:val="single" w:sz="4" w:space="0" w:color="auto"/>
            </w:tcBorders>
            <w:hideMark/>
          </w:tcPr>
          <w:p w14:paraId="72E9A57E" w14:textId="77777777" w:rsidR="00C404B8" w:rsidRDefault="00C404B8">
            <w:pPr>
              <w:pStyle w:val="TAL"/>
              <w:rPr>
                <w:rFonts w:cs="Arial"/>
                <w:lang w:eastAsia="zh-CN"/>
              </w:rPr>
            </w:pPr>
            <w:r>
              <w:rPr>
                <w:rFonts w:cs="Arial"/>
                <w:lang w:eastAsia="zh-CN"/>
              </w:rPr>
              <w:t>Same as 7.3.1.3</w:t>
            </w:r>
          </w:p>
        </w:tc>
      </w:tr>
      <w:tr w:rsidR="00C404B8" w14:paraId="0E4F73F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5A144DD" w14:textId="77777777" w:rsidR="00C404B8" w:rsidRDefault="00C404B8">
            <w:pPr>
              <w:pStyle w:val="TAL"/>
              <w:rPr>
                <w:lang w:eastAsia="ja-JP"/>
              </w:rPr>
            </w:pPr>
            <w:r>
              <w:rPr>
                <w:lang w:eastAsia="zh-CN"/>
              </w:rPr>
              <w:t xml:space="preserve">7.3.3.1 </w:t>
            </w:r>
            <w:r>
              <w:t>NR SA FR2 conditional handover</w:t>
            </w:r>
          </w:p>
        </w:tc>
        <w:tc>
          <w:tcPr>
            <w:tcW w:w="2597" w:type="dxa"/>
            <w:gridSpan w:val="2"/>
            <w:tcBorders>
              <w:top w:val="single" w:sz="4" w:space="0" w:color="auto"/>
              <w:left w:val="single" w:sz="4" w:space="0" w:color="auto"/>
              <w:bottom w:val="single" w:sz="4" w:space="0" w:color="auto"/>
              <w:right w:val="single" w:sz="4" w:space="0" w:color="auto"/>
            </w:tcBorders>
          </w:tcPr>
          <w:p w14:paraId="16DB7D72"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D6849DD"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24E6A01E" w14:textId="77777777" w:rsidR="00C404B8" w:rsidRDefault="00C404B8">
            <w:pPr>
              <w:pStyle w:val="TAL"/>
            </w:pPr>
          </w:p>
          <w:p w14:paraId="3E996A0D"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1E8655AF"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w:t>
            </w:r>
            <w:proofErr w:type="gramStart"/>
            <w:r>
              <w:t>dB</w:t>
            </w:r>
            <w:proofErr w:type="gramEnd"/>
          </w:p>
          <w:p w14:paraId="2291CFB3" w14:textId="77777777" w:rsidR="00C404B8" w:rsidRDefault="00C404B8">
            <w:pPr>
              <w:pStyle w:val="TAL"/>
            </w:pPr>
          </w:p>
          <w:p w14:paraId="4ED9D78C" w14:textId="77777777" w:rsidR="00C404B8" w:rsidRDefault="00C404B8">
            <w:pPr>
              <w:pStyle w:val="TAL"/>
            </w:pPr>
            <w:r>
              <w:t>Es</w:t>
            </w:r>
            <w:r>
              <w:rPr>
                <w:vertAlign w:val="subscript"/>
              </w:rPr>
              <w:t>2</w:t>
            </w:r>
            <w:r>
              <w:t xml:space="preserve">/Noc </w:t>
            </w:r>
            <w:r>
              <w:rPr>
                <w:lang w:eastAsia="sv-SE"/>
              </w:rPr>
              <w:t>±0.3</w:t>
            </w:r>
            <w:r>
              <w:t xml:space="preserve"> dB</w:t>
            </w:r>
          </w:p>
          <w:p w14:paraId="162F07AE"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25464E51"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1537446F" w14:textId="77777777" w:rsidR="00C404B8" w:rsidRDefault="00C404B8">
            <w:pPr>
              <w:pStyle w:val="TAL"/>
            </w:pPr>
            <w:r>
              <w:rPr>
                <w:lang w:eastAsia="zh-CN"/>
              </w:rPr>
              <w:t xml:space="preserve">Noc </w:t>
            </w:r>
            <w:r>
              <w:t xml:space="preserve">averaged over </w:t>
            </w:r>
            <w:proofErr w:type="spellStart"/>
            <w:proofErr w:type="gramStart"/>
            <w:r>
              <w:t>BW</w:t>
            </w:r>
            <w:r>
              <w:rPr>
                <w:vertAlign w:val="subscript"/>
              </w:rPr>
              <w:t>Config</w:t>
            </w:r>
            <w:r>
              <w:t>,</w:t>
            </w:r>
            <w:r>
              <w:rPr>
                <w:lang w:eastAsia="zh-CN"/>
              </w:rPr>
              <w:t>is</w:t>
            </w:r>
            <w:proofErr w:type="spellEnd"/>
            <w:proofErr w:type="gramEnd"/>
            <w:r>
              <w:rPr>
                <w:lang w:eastAsia="zh-CN"/>
              </w:rPr>
              <w:t xml:space="preserve"> the </w:t>
            </w:r>
            <w:r>
              <w:t xml:space="preserve">AWGN absolute power of RF channel 1 averaged over </w:t>
            </w:r>
            <w:proofErr w:type="spellStart"/>
            <w:r>
              <w:t>BW</w:t>
            </w:r>
            <w:r>
              <w:rPr>
                <w:vertAlign w:val="subscript"/>
              </w:rPr>
              <w:t>Config</w:t>
            </w:r>
            <w:proofErr w:type="spellEnd"/>
            <w:r>
              <w:t>,</w:t>
            </w:r>
          </w:p>
          <w:p w14:paraId="044902FC" w14:textId="77777777" w:rsidR="00C404B8" w:rsidRDefault="00C404B8">
            <w:pPr>
              <w:pStyle w:val="TAL"/>
            </w:pPr>
            <w:r>
              <w:rPr>
                <w:lang w:eastAsia="zh-CN"/>
              </w:rPr>
              <w:t xml:space="preserve">Noc </w:t>
            </w:r>
            <w:r>
              <w:t xml:space="preserve">averaged over Measurement </w:t>
            </w:r>
            <w:proofErr w:type="spellStart"/>
            <w:proofErr w:type="gramStart"/>
            <w:r>
              <w:t>PRB,</w:t>
            </w:r>
            <w:r>
              <w:rPr>
                <w:lang w:eastAsia="zh-CN"/>
              </w:rPr>
              <w:t>is</w:t>
            </w:r>
            <w:proofErr w:type="spellEnd"/>
            <w:proofErr w:type="gramEnd"/>
            <w:r>
              <w:rPr>
                <w:lang w:eastAsia="zh-CN"/>
              </w:rPr>
              <w:t xml:space="preserve"> the </w:t>
            </w:r>
            <w:r>
              <w:t>AWGN absolute power of RF channel 1 averaged over Measurement PRB,</w:t>
            </w:r>
          </w:p>
          <w:p w14:paraId="00043AEB" w14:textId="77777777" w:rsidR="00C404B8" w:rsidRDefault="00C404B8">
            <w:pPr>
              <w:pStyle w:val="TAL"/>
            </w:pPr>
          </w:p>
          <w:p w14:paraId="3D54F3C8"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7F191226" w14:textId="77777777" w:rsidR="00C404B8" w:rsidRDefault="00C404B8">
            <w:pPr>
              <w:pStyle w:val="TAL"/>
            </w:pPr>
            <w:r>
              <w:t>Es</w:t>
            </w:r>
            <w:r>
              <w:rPr>
                <w:vertAlign w:val="subscript"/>
              </w:rPr>
              <w:t>1</w:t>
            </w:r>
            <w:r>
              <w:t>/Noc averaged over Measurement PRB is Ratio of cell 1 signal / AWGN averaged over Measurement PRB</w:t>
            </w:r>
          </w:p>
          <w:p w14:paraId="7FDA4957" w14:textId="77777777" w:rsidR="00C404B8" w:rsidRDefault="00C404B8">
            <w:pPr>
              <w:pStyle w:val="TAL"/>
            </w:pPr>
          </w:p>
          <w:p w14:paraId="743C9373" w14:textId="77777777" w:rsidR="00C404B8" w:rsidRDefault="00C404B8">
            <w:pPr>
              <w:pStyle w:val="TAL"/>
            </w:pPr>
          </w:p>
          <w:p w14:paraId="52F1A4ED"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1B510592"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2FF799A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92111AB" w14:textId="77777777" w:rsidR="00C404B8" w:rsidRDefault="00C404B8">
            <w:pPr>
              <w:pStyle w:val="TAL"/>
              <w:rPr>
                <w:shd w:val="clear" w:color="auto" w:fill="FFFFFF"/>
              </w:rPr>
            </w:pPr>
            <w:r>
              <w:rPr>
                <w:lang w:eastAsia="ja-JP"/>
              </w:rPr>
              <w:lastRenderedPageBreak/>
              <w:t>7.4.1.1 SA FR2 UE transmit timing accuracy</w:t>
            </w:r>
          </w:p>
        </w:tc>
        <w:tc>
          <w:tcPr>
            <w:tcW w:w="2597" w:type="dxa"/>
            <w:gridSpan w:val="2"/>
            <w:tcBorders>
              <w:top w:val="single" w:sz="4" w:space="0" w:color="auto"/>
              <w:left w:val="single" w:sz="4" w:space="0" w:color="auto"/>
              <w:bottom w:val="single" w:sz="4" w:space="0" w:color="auto"/>
              <w:right w:val="single" w:sz="4" w:space="0" w:color="auto"/>
            </w:tcBorders>
          </w:tcPr>
          <w:p w14:paraId="24AF8A6A" w14:textId="77777777" w:rsidR="00C404B8" w:rsidRDefault="00C404B8">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7D5DCE4F" w14:textId="77777777" w:rsidR="00C404B8" w:rsidRDefault="00C404B8">
            <w:pPr>
              <w:pStyle w:val="TAL"/>
              <w:rPr>
                <w:rFonts w:cs="Arial"/>
              </w:rPr>
            </w:pPr>
          </w:p>
          <w:p w14:paraId="12C0A9AF" w14:textId="77777777" w:rsidR="00C404B8" w:rsidRDefault="00C404B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43A5128" w14:textId="77777777" w:rsidR="00C404B8" w:rsidRDefault="00C404B8">
            <w:pPr>
              <w:pStyle w:val="TAL"/>
              <w:rPr>
                <w:rFonts w:cs="Arial"/>
                <w:shd w:val="clear" w:color="auto" w:fill="FFFFFF"/>
                <w:lang w:eastAsia="ja-JP"/>
              </w:rPr>
            </w:pPr>
          </w:p>
          <w:p w14:paraId="4C480FF2" w14:textId="77777777" w:rsidR="00C404B8" w:rsidRDefault="00C404B8">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03989B66" w14:textId="77777777" w:rsidR="00C404B8" w:rsidRDefault="00C404B8">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765" w:type="dxa"/>
            <w:gridSpan w:val="2"/>
            <w:tcBorders>
              <w:top w:val="single" w:sz="4" w:space="0" w:color="auto"/>
              <w:left w:val="single" w:sz="4" w:space="0" w:color="auto"/>
              <w:bottom w:val="single" w:sz="4" w:space="0" w:color="auto"/>
              <w:right w:val="single" w:sz="4" w:space="0" w:color="auto"/>
            </w:tcBorders>
          </w:tcPr>
          <w:p w14:paraId="108E3B6D" w14:textId="77777777" w:rsidR="00C404B8" w:rsidRDefault="00C404B8">
            <w:pPr>
              <w:pStyle w:val="TAL"/>
            </w:pPr>
            <w:r>
              <w:t>Ês</w:t>
            </w:r>
            <w:r>
              <w:rPr>
                <w:vertAlign w:val="subscript"/>
              </w:rPr>
              <w:t>1</w:t>
            </w:r>
            <w:r>
              <w:t xml:space="preserve"> / Noc is the ratio of cell 1 signal / </w:t>
            </w:r>
            <w:proofErr w:type="gramStart"/>
            <w:r>
              <w:t>AWGN</w:t>
            </w:r>
            <w:proofErr w:type="gramEnd"/>
          </w:p>
          <w:p w14:paraId="3B8A6DE2" w14:textId="77777777" w:rsidR="00C404B8" w:rsidRDefault="00C404B8">
            <w:pPr>
              <w:pStyle w:val="TAL"/>
            </w:pPr>
          </w:p>
          <w:p w14:paraId="48A6542A" w14:textId="77777777" w:rsidR="00C404B8" w:rsidRDefault="00C404B8">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C404B8" w14:paraId="76F2C2D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8CED065" w14:textId="77777777" w:rsidR="00C404B8" w:rsidRDefault="00C404B8">
            <w:pPr>
              <w:pStyle w:val="TAL"/>
              <w:rPr>
                <w:lang w:eastAsia="ja-JP"/>
              </w:rPr>
            </w:pPr>
            <w:r>
              <w:rPr>
                <w:lang w:eastAsia="ja-JP"/>
              </w:rPr>
              <w:t>7.4.3.1 NR SA FR2 UE timing advance adjustment accuracy</w:t>
            </w:r>
          </w:p>
        </w:tc>
        <w:tc>
          <w:tcPr>
            <w:tcW w:w="2597" w:type="dxa"/>
            <w:gridSpan w:val="2"/>
            <w:tcBorders>
              <w:top w:val="single" w:sz="4" w:space="0" w:color="auto"/>
              <w:left w:val="single" w:sz="4" w:space="0" w:color="auto"/>
              <w:bottom w:val="single" w:sz="4" w:space="0" w:color="auto"/>
              <w:right w:val="single" w:sz="4" w:space="0" w:color="auto"/>
            </w:tcBorders>
          </w:tcPr>
          <w:p w14:paraId="411D9107" w14:textId="77777777" w:rsidR="00C404B8" w:rsidRDefault="00C404B8">
            <w:pPr>
              <w:pStyle w:val="TAL"/>
              <w:rPr>
                <w:rFonts w:cs="Arial"/>
                <w:shd w:val="clear" w:color="auto" w:fill="FFFFFF"/>
              </w:rPr>
            </w:pPr>
            <w:r>
              <w:rPr>
                <w:rFonts w:cs="Arial"/>
                <w:shd w:val="clear" w:color="auto" w:fill="FFFFFF"/>
              </w:rPr>
              <w:t>Noc ±5.65 dB</w:t>
            </w:r>
          </w:p>
          <w:p w14:paraId="26518752" w14:textId="77777777" w:rsidR="00C404B8" w:rsidRDefault="00C404B8">
            <w:pPr>
              <w:pStyle w:val="TAL"/>
              <w:rPr>
                <w:rFonts w:cs="Arial"/>
                <w:shd w:val="clear" w:color="auto" w:fill="FFFFFF"/>
              </w:rPr>
            </w:pPr>
          </w:p>
          <w:p w14:paraId="20C11D19" w14:textId="77777777" w:rsidR="00C404B8" w:rsidRDefault="00C404B8">
            <w:pPr>
              <w:pStyle w:val="TAL"/>
              <w:rPr>
                <w:rFonts w:cs="Arial"/>
                <w:shd w:val="clear" w:color="auto" w:fill="FFFFFF"/>
              </w:rPr>
            </w:pPr>
            <w:r>
              <w:rPr>
                <w:rFonts w:cs="Arial"/>
                <w:shd w:val="clear" w:color="auto" w:fill="FFFFFF"/>
              </w:rPr>
              <w:t>Ês1 / Noc ±0.3 dB</w:t>
            </w:r>
          </w:p>
          <w:p w14:paraId="2B86066D" w14:textId="77777777" w:rsidR="00C404B8" w:rsidRDefault="00C404B8">
            <w:pPr>
              <w:pStyle w:val="TAL"/>
              <w:rPr>
                <w:rFonts w:cs="Arial"/>
                <w:shd w:val="clear" w:color="auto" w:fill="FFFFFF"/>
              </w:rPr>
            </w:pPr>
          </w:p>
          <w:p w14:paraId="4FB13BDE" w14:textId="77777777" w:rsidR="00C404B8" w:rsidRDefault="00C404B8">
            <w:pPr>
              <w:pStyle w:val="TAL"/>
              <w:rPr>
                <w:rFonts w:cs="Arial"/>
                <w:shd w:val="clear" w:color="auto" w:fill="FFFFFF"/>
              </w:rPr>
            </w:pPr>
            <w:r>
              <w:rPr>
                <w:rFonts w:cs="Arial"/>
                <w:shd w:val="clear" w:color="auto" w:fill="FFFFFF"/>
              </w:rPr>
              <w:t>±40Tc timing advance adjustment</w:t>
            </w:r>
          </w:p>
        </w:tc>
        <w:tc>
          <w:tcPr>
            <w:tcW w:w="3765" w:type="dxa"/>
            <w:gridSpan w:val="2"/>
            <w:tcBorders>
              <w:top w:val="single" w:sz="4" w:space="0" w:color="auto"/>
              <w:left w:val="single" w:sz="4" w:space="0" w:color="auto"/>
              <w:bottom w:val="single" w:sz="4" w:space="0" w:color="auto"/>
              <w:right w:val="single" w:sz="4" w:space="0" w:color="auto"/>
            </w:tcBorders>
          </w:tcPr>
          <w:p w14:paraId="5D529D4C" w14:textId="77777777" w:rsidR="00C404B8" w:rsidRDefault="00C404B8">
            <w:pPr>
              <w:pStyle w:val="TAL"/>
              <w:rPr>
                <w:rFonts w:cstheme="minorBidi"/>
              </w:rPr>
            </w:pPr>
          </w:p>
          <w:p w14:paraId="45694ACB" w14:textId="77777777" w:rsidR="00C404B8" w:rsidRDefault="00C404B8">
            <w:pPr>
              <w:pStyle w:val="TAL"/>
            </w:pPr>
          </w:p>
          <w:p w14:paraId="736733F2" w14:textId="77777777" w:rsidR="00C404B8" w:rsidRDefault="00C404B8">
            <w:pPr>
              <w:pStyle w:val="TAL"/>
            </w:pPr>
            <w:r>
              <w:t xml:space="preserve">Ês1 / Noc is the ratio of cell 1 signal / </w:t>
            </w:r>
            <w:proofErr w:type="gramStart"/>
            <w:r>
              <w:t>AWGN</w:t>
            </w:r>
            <w:proofErr w:type="gramEnd"/>
          </w:p>
          <w:p w14:paraId="5940C1D3" w14:textId="77777777" w:rsidR="00C404B8" w:rsidRDefault="00C404B8">
            <w:pPr>
              <w:pStyle w:val="TAL"/>
            </w:pPr>
          </w:p>
          <w:p w14:paraId="24589FAF" w14:textId="77777777" w:rsidR="00C404B8" w:rsidRDefault="00C404B8">
            <w:pPr>
              <w:pStyle w:val="TAL"/>
            </w:pPr>
            <w:r>
              <w:t>Tc = 1</w:t>
            </w:r>
            <w:proofErr w:type="gramStart"/>
            <w:r>
              <w:t>/(</w:t>
            </w:r>
            <w:proofErr w:type="gramEnd"/>
            <w:r>
              <w:t>480000 x 4096) seconds, the basic timing unit defined in TS 38.211 [7]</w:t>
            </w:r>
          </w:p>
        </w:tc>
      </w:tr>
      <w:tr w:rsidR="00C404B8" w14:paraId="0F64D7D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A2A33EF" w14:textId="77777777" w:rsidR="00C404B8" w:rsidRDefault="00C404B8">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201732B7"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3501569F"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26E5840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AB866C3" w14:textId="77777777" w:rsidR="00C404B8" w:rsidRDefault="00C404B8">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7F4B07A6"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7C717013"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355635DA"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E062B59" w14:textId="77777777" w:rsidR="00C404B8" w:rsidRDefault="00C404B8">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5DB9E161"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3F081D3B"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51DA691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75CC8BB" w14:textId="77777777" w:rsidR="00C404B8" w:rsidRDefault="00C404B8">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597" w:type="dxa"/>
            <w:gridSpan w:val="2"/>
            <w:tcBorders>
              <w:top w:val="single" w:sz="4" w:space="0" w:color="auto"/>
              <w:left w:val="single" w:sz="4" w:space="0" w:color="auto"/>
              <w:bottom w:val="single" w:sz="4" w:space="0" w:color="auto"/>
              <w:right w:val="single" w:sz="4" w:space="0" w:color="auto"/>
            </w:tcBorders>
            <w:hideMark/>
          </w:tcPr>
          <w:p w14:paraId="4D8D9449"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2"/>
            <w:tcBorders>
              <w:top w:val="single" w:sz="4" w:space="0" w:color="auto"/>
              <w:left w:val="single" w:sz="4" w:space="0" w:color="auto"/>
              <w:bottom w:val="single" w:sz="4" w:space="0" w:color="auto"/>
              <w:right w:val="single" w:sz="4" w:space="0" w:color="auto"/>
            </w:tcBorders>
            <w:hideMark/>
          </w:tcPr>
          <w:p w14:paraId="4B7E9301" w14:textId="77777777" w:rsidR="00C404B8" w:rsidRDefault="00C404B8">
            <w:pPr>
              <w:keepNext/>
              <w:keepLines/>
              <w:spacing w:after="0"/>
              <w:rPr>
                <w:rFonts w:ascii="Arial" w:hAnsi="Arial" w:cstheme="minorBidi"/>
                <w:sz w:val="18"/>
              </w:rPr>
            </w:pPr>
            <w:r>
              <w:rPr>
                <w:rFonts w:ascii="Arial" w:hAnsi="Arial"/>
                <w:sz w:val="18"/>
              </w:rPr>
              <w:t>Same as 5.5.1.1</w:t>
            </w:r>
          </w:p>
        </w:tc>
      </w:tr>
      <w:tr w:rsidR="00EC72D4" w:rsidRPr="00454010" w14:paraId="604A8DAE" w14:textId="77777777" w:rsidTr="00EC72D4">
        <w:trPr>
          <w:gridAfter w:val="3"/>
          <w:wAfter w:w="222" w:type="dxa"/>
          <w:cantSplit/>
          <w:jc w:val="center"/>
          <w:ins w:id="47" w:author="Rupali Gupta (Nokia)" w:date="2023-07-07T10:52:00Z"/>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2378BC0" w14:textId="254E1FA3" w:rsidR="00EC72D4" w:rsidRPr="00EC72D4" w:rsidRDefault="00EC72D4" w:rsidP="00EC72D4">
            <w:pPr>
              <w:rPr>
                <w:ins w:id="48" w:author="Rupali Gupta (Nokia)" w:date="2023-07-07T10:52:00Z"/>
                <w:rFonts w:ascii="Arial" w:hAnsi="Arial"/>
                <w:sz w:val="18"/>
              </w:rPr>
            </w:pPr>
            <w:ins w:id="49" w:author="Rupali Gupta (Nokia)" w:date="2023-07-07T10:52:00Z">
              <w:r w:rsidRPr="00EC72D4">
                <w:rPr>
                  <w:rFonts w:ascii="Arial" w:hAnsi="Arial"/>
                  <w:sz w:val="18"/>
                </w:rPr>
                <w:t xml:space="preserve">7.5.3.4 </w:t>
              </w:r>
            </w:ins>
            <w:ins w:id="50" w:author="Rupali Gupta (Nokia)" w:date="2023-07-07T10:53:00Z">
              <w:r w:rsidR="0096385D">
                <w:rPr>
                  <w:rFonts w:ascii="Arial" w:hAnsi="Arial"/>
                  <w:sz w:val="18"/>
                </w:rPr>
                <w:t xml:space="preserve">NR SA FR2 </w:t>
              </w:r>
            </w:ins>
            <w:ins w:id="51" w:author="Rupali Gupta (Nokia)" w:date="2023-07-07T10:57:00Z">
              <w:r w:rsidR="00C75E02">
                <w:rPr>
                  <w:rFonts w:ascii="Arial" w:hAnsi="Arial"/>
                  <w:sz w:val="18"/>
                </w:rPr>
                <w:t>d</w:t>
              </w:r>
            </w:ins>
            <w:ins w:id="52" w:author="Rupali Gupta (Nokia)" w:date="2023-07-07T10:52:00Z">
              <w:r w:rsidRPr="00EC72D4">
                <w:rPr>
                  <w:rFonts w:ascii="Arial" w:hAnsi="Arial"/>
                  <w:sz w:val="18"/>
                </w:rPr>
                <w:t>irect SCell activation at SCell addition of known SCell</w:t>
              </w:r>
            </w:ins>
          </w:p>
        </w:tc>
        <w:tc>
          <w:tcPr>
            <w:tcW w:w="2597" w:type="dxa"/>
            <w:gridSpan w:val="2"/>
            <w:tcBorders>
              <w:top w:val="single" w:sz="4" w:space="0" w:color="auto"/>
              <w:left w:val="single" w:sz="4" w:space="0" w:color="auto"/>
              <w:bottom w:val="single" w:sz="4" w:space="0" w:color="auto"/>
              <w:right w:val="single" w:sz="4" w:space="0" w:color="auto"/>
            </w:tcBorders>
            <w:hideMark/>
          </w:tcPr>
          <w:p w14:paraId="37F9354B" w14:textId="77777777" w:rsidR="00EC72D4" w:rsidRPr="00EC72D4" w:rsidRDefault="00EC72D4" w:rsidP="00EC72D4">
            <w:pPr>
              <w:rPr>
                <w:ins w:id="53" w:author="Rupali Gupta (Nokia)" w:date="2023-07-07T10:52:00Z"/>
                <w:rFonts w:ascii="Arial" w:hAnsi="Arial"/>
                <w:sz w:val="18"/>
              </w:rPr>
            </w:pPr>
            <w:ins w:id="54" w:author="Rupali Gupta (Nokia)" w:date="2023-07-07T10:52:00Z">
              <w:r w:rsidRPr="00EC72D4">
                <w:rPr>
                  <w:rFonts w:ascii="Arial" w:hAnsi="Arial"/>
                  <w:sz w:val="18"/>
                </w:rPr>
                <w:t>Average Noc1 ±5.65 dB</w:t>
              </w:r>
            </w:ins>
          </w:p>
          <w:p w14:paraId="6E7E5157" w14:textId="77777777" w:rsidR="00EC72D4" w:rsidRPr="00EC72D4" w:rsidRDefault="00EC72D4" w:rsidP="00EC72D4">
            <w:pPr>
              <w:rPr>
                <w:ins w:id="55" w:author="Rupali Gupta (Nokia)" w:date="2023-07-07T10:52:00Z"/>
                <w:rFonts w:ascii="Arial" w:hAnsi="Arial"/>
                <w:sz w:val="18"/>
              </w:rPr>
            </w:pPr>
            <w:ins w:id="56" w:author="Rupali Gupta (Nokia)" w:date="2023-07-07T10:52:00Z">
              <w:r w:rsidRPr="00EC72D4">
                <w:rPr>
                  <w:rFonts w:ascii="Arial" w:hAnsi="Arial"/>
                  <w:sz w:val="18"/>
                </w:rPr>
                <w:t xml:space="preserve">Average Noc2 ±5.65 dB </w:t>
              </w:r>
            </w:ins>
          </w:p>
          <w:p w14:paraId="7F03614D" w14:textId="6341FE5A" w:rsidR="00EC72D4" w:rsidRPr="00EC72D4" w:rsidRDefault="00EC72D4" w:rsidP="00EC72D4">
            <w:pPr>
              <w:rPr>
                <w:ins w:id="57" w:author="Rupali Gupta (Nokia)" w:date="2023-07-07T10:52:00Z"/>
                <w:rFonts w:ascii="Arial" w:hAnsi="Arial"/>
                <w:sz w:val="18"/>
              </w:rPr>
            </w:pPr>
            <w:ins w:id="58" w:author="Rupali Gupta (Nokia)" w:date="2023-07-07T10:52:00Z">
              <w:r w:rsidRPr="00EC72D4">
                <w:rPr>
                  <w:rFonts w:ascii="Arial" w:hAnsi="Arial"/>
                  <w:sz w:val="18"/>
                </w:rPr>
                <w:t>Average Ês1 / Noc</w:t>
              </w:r>
            </w:ins>
            <w:ins w:id="59" w:author="Rupali Gupta (Nokia)" w:date="2023-07-10T11:06:00Z">
              <w:r w:rsidR="003B58B4">
                <w:rPr>
                  <w:rFonts w:ascii="Arial" w:hAnsi="Arial"/>
                  <w:sz w:val="18"/>
                </w:rPr>
                <w:t>1</w:t>
              </w:r>
            </w:ins>
            <w:ins w:id="60" w:author="Rupali Gupta (Nokia)" w:date="2023-07-07T10:52:00Z">
              <w:r w:rsidRPr="00EC72D4">
                <w:rPr>
                  <w:rFonts w:ascii="Arial" w:hAnsi="Arial"/>
                  <w:sz w:val="18"/>
                </w:rPr>
                <w:t xml:space="preserve"> ±0.3 dB</w:t>
              </w:r>
            </w:ins>
          </w:p>
          <w:p w14:paraId="3FB8B9FD" w14:textId="5AAE7120" w:rsidR="00EC72D4" w:rsidRPr="00EC72D4" w:rsidRDefault="00EC72D4" w:rsidP="00EC72D4">
            <w:pPr>
              <w:rPr>
                <w:ins w:id="61" w:author="Rupali Gupta (Nokia)" w:date="2023-07-07T10:52:00Z"/>
                <w:rFonts w:ascii="Arial" w:hAnsi="Arial"/>
                <w:sz w:val="18"/>
              </w:rPr>
            </w:pPr>
            <w:ins w:id="62" w:author="Rupali Gupta (Nokia)" w:date="2023-07-07T10:52:00Z">
              <w:r w:rsidRPr="00EC72D4">
                <w:rPr>
                  <w:rFonts w:ascii="Arial" w:hAnsi="Arial"/>
                  <w:sz w:val="18"/>
                </w:rPr>
                <w:t>Average Ês2 / Noc</w:t>
              </w:r>
            </w:ins>
            <w:ins w:id="63" w:author="Rupali Gupta (Nokia)" w:date="2023-07-10T11:06:00Z">
              <w:r w:rsidR="003B58B4">
                <w:rPr>
                  <w:rFonts w:ascii="Arial" w:hAnsi="Arial"/>
                  <w:sz w:val="18"/>
                </w:rPr>
                <w:t>2</w:t>
              </w:r>
            </w:ins>
            <w:ins w:id="64" w:author="Rupali Gupta (Nokia)" w:date="2023-07-07T10:52:00Z">
              <w:r w:rsidRPr="00EC72D4">
                <w:rPr>
                  <w:rFonts w:ascii="Arial" w:hAnsi="Arial"/>
                  <w:sz w:val="18"/>
                </w:rPr>
                <w:t xml:space="preserve"> ±0.3 dB</w:t>
              </w:r>
            </w:ins>
          </w:p>
        </w:tc>
        <w:tc>
          <w:tcPr>
            <w:tcW w:w="3765" w:type="dxa"/>
            <w:gridSpan w:val="2"/>
            <w:tcBorders>
              <w:top w:val="single" w:sz="4" w:space="0" w:color="auto"/>
              <w:left w:val="single" w:sz="4" w:space="0" w:color="auto"/>
              <w:bottom w:val="single" w:sz="4" w:space="0" w:color="auto"/>
              <w:right w:val="single" w:sz="4" w:space="0" w:color="auto"/>
            </w:tcBorders>
            <w:hideMark/>
          </w:tcPr>
          <w:p w14:paraId="2CC3F1DB" w14:textId="52123721" w:rsidR="00EC72D4" w:rsidRPr="00EC72D4" w:rsidRDefault="00EC72D4" w:rsidP="00EC72D4">
            <w:pPr>
              <w:rPr>
                <w:ins w:id="65" w:author="Rupali Gupta (Nokia)" w:date="2023-07-07T10:52:00Z"/>
                <w:rFonts w:ascii="Arial" w:hAnsi="Arial"/>
                <w:sz w:val="18"/>
              </w:rPr>
            </w:pPr>
            <w:ins w:id="66" w:author="Rupali Gupta (Nokia)" w:date="2023-07-07T10:52:00Z">
              <w:r w:rsidRPr="00EC72D4">
                <w:rPr>
                  <w:rFonts w:ascii="Arial" w:hAnsi="Arial"/>
                  <w:sz w:val="18"/>
                </w:rPr>
                <w:t>Ês1 / Noc</w:t>
              </w:r>
            </w:ins>
            <w:ins w:id="67" w:author="Rupali Gupta (Nokia)" w:date="2023-07-10T11:06:00Z">
              <w:r w:rsidR="003B58B4">
                <w:rPr>
                  <w:rFonts w:ascii="Arial" w:hAnsi="Arial"/>
                  <w:sz w:val="18"/>
                </w:rPr>
                <w:t>1</w:t>
              </w:r>
            </w:ins>
            <w:ins w:id="68" w:author="Rupali Gupta (Nokia)" w:date="2023-07-07T10:52:00Z">
              <w:r w:rsidRPr="00EC72D4">
                <w:rPr>
                  <w:rFonts w:ascii="Arial" w:hAnsi="Arial"/>
                  <w:sz w:val="18"/>
                </w:rPr>
                <w:t xml:space="preserve"> is the ratio of cell 1 signal / </w:t>
              </w:r>
              <w:proofErr w:type="gramStart"/>
              <w:r w:rsidRPr="00EC72D4">
                <w:rPr>
                  <w:rFonts w:ascii="Arial" w:hAnsi="Arial"/>
                  <w:sz w:val="18"/>
                </w:rPr>
                <w:t>AWGN</w:t>
              </w:r>
              <w:proofErr w:type="gramEnd"/>
            </w:ins>
          </w:p>
          <w:p w14:paraId="74223B51" w14:textId="59B07EC3" w:rsidR="00EC72D4" w:rsidRPr="00EC72D4" w:rsidRDefault="00EC72D4" w:rsidP="00EC72D4">
            <w:pPr>
              <w:rPr>
                <w:ins w:id="69" w:author="Rupali Gupta (Nokia)" w:date="2023-07-07T10:52:00Z"/>
                <w:rFonts w:ascii="Arial" w:hAnsi="Arial"/>
                <w:sz w:val="18"/>
              </w:rPr>
            </w:pPr>
            <w:ins w:id="70" w:author="Rupali Gupta (Nokia)" w:date="2023-07-07T10:52:00Z">
              <w:r w:rsidRPr="00EC72D4">
                <w:rPr>
                  <w:rFonts w:ascii="Arial" w:hAnsi="Arial"/>
                  <w:sz w:val="18"/>
                </w:rPr>
                <w:t>Ês2 / Noc</w:t>
              </w:r>
            </w:ins>
            <w:ins w:id="71" w:author="Rupali Gupta (Nokia)" w:date="2023-07-10T11:06:00Z">
              <w:r w:rsidR="003B58B4">
                <w:rPr>
                  <w:rFonts w:ascii="Arial" w:hAnsi="Arial"/>
                  <w:sz w:val="18"/>
                </w:rPr>
                <w:t>2</w:t>
              </w:r>
            </w:ins>
            <w:ins w:id="72" w:author="Rupali Gupta (Nokia)" w:date="2023-07-07T10:52:00Z">
              <w:r w:rsidRPr="00EC72D4">
                <w:rPr>
                  <w:rFonts w:ascii="Arial" w:hAnsi="Arial"/>
                  <w:sz w:val="18"/>
                </w:rPr>
                <w:t xml:space="preserve"> is the ratio of cell 2 signal / AWGN</w:t>
              </w:r>
            </w:ins>
          </w:p>
        </w:tc>
      </w:tr>
      <w:tr w:rsidR="00EC72D4" w14:paraId="646BA1D4" w14:textId="77777777" w:rsidTr="00EC72D4">
        <w:trPr>
          <w:gridAfter w:val="3"/>
          <w:wAfter w:w="222" w:type="dxa"/>
          <w:cantSplit/>
          <w:jc w:val="center"/>
          <w:ins w:id="73" w:author="Rupali Gupta (Nokia)" w:date="2023-07-07T10:52:00Z"/>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72A44C6" w14:textId="0FD663ED" w:rsidR="00EC72D4" w:rsidRPr="00EC72D4" w:rsidRDefault="00EC72D4" w:rsidP="00EC72D4">
            <w:pPr>
              <w:rPr>
                <w:ins w:id="74" w:author="Rupali Gupta (Nokia)" w:date="2023-07-07T10:52:00Z"/>
                <w:rFonts w:ascii="Arial" w:hAnsi="Arial"/>
                <w:sz w:val="18"/>
              </w:rPr>
            </w:pPr>
            <w:ins w:id="75" w:author="Rupali Gupta (Nokia)" w:date="2023-07-07T10:52:00Z">
              <w:r w:rsidRPr="00EC72D4">
                <w:rPr>
                  <w:rFonts w:ascii="Arial" w:hAnsi="Arial"/>
                  <w:sz w:val="18"/>
                </w:rPr>
                <w:t xml:space="preserve">7.5.3.5 </w:t>
              </w:r>
            </w:ins>
            <w:ins w:id="76" w:author="Rupali Gupta (Nokia)" w:date="2023-07-07T10:53:00Z">
              <w:r w:rsidR="0096385D">
                <w:rPr>
                  <w:rFonts w:ascii="Arial" w:hAnsi="Arial"/>
                  <w:sz w:val="18"/>
                </w:rPr>
                <w:t xml:space="preserve">NR SA </w:t>
              </w:r>
            </w:ins>
            <w:ins w:id="77" w:author="Rupali Gupta (Nokia)" w:date="2023-07-07T10:54:00Z">
              <w:r w:rsidR="0096385D">
                <w:rPr>
                  <w:rFonts w:ascii="Arial" w:hAnsi="Arial"/>
                  <w:sz w:val="18"/>
                </w:rPr>
                <w:t xml:space="preserve">FR2 </w:t>
              </w:r>
            </w:ins>
            <w:ins w:id="78" w:author="Rupali Gupta (Nokia)" w:date="2023-07-07T10:57:00Z">
              <w:r w:rsidR="00C75E02">
                <w:rPr>
                  <w:rFonts w:ascii="Arial" w:hAnsi="Arial"/>
                  <w:sz w:val="18"/>
                </w:rPr>
                <w:t>d</w:t>
              </w:r>
            </w:ins>
            <w:ins w:id="79" w:author="Rupali Gupta (Nokia)" w:date="2023-07-07T10:52:00Z">
              <w:r w:rsidRPr="00EC72D4">
                <w:rPr>
                  <w:rFonts w:ascii="Arial" w:hAnsi="Arial"/>
                  <w:sz w:val="18"/>
                </w:rPr>
                <w:t>irect SCell activation at handover with known SCell</w:t>
              </w:r>
            </w:ins>
          </w:p>
        </w:tc>
        <w:tc>
          <w:tcPr>
            <w:tcW w:w="2597" w:type="dxa"/>
            <w:gridSpan w:val="2"/>
            <w:tcBorders>
              <w:top w:val="single" w:sz="4" w:space="0" w:color="auto"/>
              <w:left w:val="single" w:sz="4" w:space="0" w:color="auto"/>
              <w:bottom w:val="single" w:sz="4" w:space="0" w:color="auto"/>
              <w:right w:val="single" w:sz="4" w:space="0" w:color="auto"/>
            </w:tcBorders>
            <w:hideMark/>
          </w:tcPr>
          <w:p w14:paraId="1B9D1D60" w14:textId="77777777" w:rsidR="00EC72D4" w:rsidRPr="00EC72D4" w:rsidRDefault="00EC72D4" w:rsidP="00EC72D4">
            <w:pPr>
              <w:rPr>
                <w:ins w:id="80" w:author="Rupali Gupta (Nokia)" w:date="2023-07-07T10:52:00Z"/>
                <w:rFonts w:ascii="Arial" w:hAnsi="Arial"/>
                <w:sz w:val="18"/>
              </w:rPr>
            </w:pPr>
            <w:ins w:id="81" w:author="Rupali Gupta (Nokia)" w:date="2023-07-07T10:52:00Z">
              <w:r w:rsidRPr="00EC72D4">
                <w:rPr>
                  <w:rFonts w:ascii="Arial" w:hAnsi="Arial"/>
                  <w:sz w:val="18"/>
                </w:rPr>
                <w:t>Average Noc1 ±5.65 dB</w:t>
              </w:r>
            </w:ins>
          </w:p>
          <w:p w14:paraId="757C9D40" w14:textId="77777777" w:rsidR="00EC72D4" w:rsidRPr="00EC72D4" w:rsidRDefault="00EC72D4" w:rsidP="00EC72D4">
            <w:pPr>
              <w:rPr>
                <w:ins w:id="82" w:author="Rupali Gupta (Nokia)" w:date="2023-07-07T10:52:00Z"/>
                <w:rFonts w:ascii="Arial" w:hAnsi="Arial"/>
                <w:sz w:val="18"/>
              </w:rPr>
            </w:pPr>
            <w:ins w:id="83" w:author="Rupali Gupta (Nokia)" w:date="2023-07-07T10:52:00Z">
              <w:r w:rsidRPr="00EC72D4">
                <w:rPr>
                  <w:rFonts w:ascii="Arial" w:hAnsi="Arial"/>
                  <w:sz w:val="18"/>
                </w:rPr>
                <w:t xml:space="preserve">Average Noc2 ±5.65 dB </w:t>
              </w:r>
            </w:ins>
          </w:p>
          <w:p w14:paraId="48A994FD" w14:textId="77777777" w:rsidR="00EC72D4" w:rsidRPr="00EC72D4" w:rsidRDefault="00EC72D4" w:rsidP="00EC72D4">
            <w:pPr>
              <w:rPr>
                <w:ins w:id="84" w:author="Rupali Gupta (Nokia)" w:date="2023-07-07T10:52:00Z"/>
                <w:rFonts w:ascii="Arial" w:hAnsi="Arial"/>
                <w:sz w:val="18"/>
              </w:rPr>
            </w:pPr>
            <w:ins w:id="85" w:author="Rupali Gupta (Nokia)" w:date="2023-07-07T10:52:00Z">
              <w:r w:rsidRPr="00EC72D4">
                <w:rPr>
                  <w:rFonts w:ascii="Arial" w:hAnsi="Arial"/>
                  <w:sz w:val="18"/>
                </w:rPr>
                <w:t>Average Ês1 / Noc ±0.3 dB</w:t>
              </w:r>
            </w:ins>
          </w:p>
          <w:p w14:paraId="2CC587C0" w14:textId="77777777" w:rsidR="00EC72D4" w:rsidRPr="00EC72D4" w:rsidRDefault="00EC72D4" w:rsidP="00EC72D4">
            <w:pPr>
              <w:rPr>
                <w:ins w:id="86" w:author="Rupali Gupta (Nokia)" w:date="2023-07-07T10:52:00Z"/>
                <w:rFonts w:ascii="Arial" w:hAnsi="Arial"/>
                <w:sz w:val="18"/>
              </w:rPr>
            </w:pPr>
            <w:ins w:id="87" w:author="Rupali Gupta (Nokia)" w:date="2023-07-07T10:52:00Z">
              <w:r w:rsidRPr="00EC72D4">
                <w:rPr>
                  <w:rFonts w:ascii="Arial" w:hAnsi="Arial"/>
                  <w:sz w:val="18"/>
                </w:rPr>
                <w:t>Average Ês2 / Noc ±0.3 dB</w:t>
              </w:r>
            </w:ins>
          </w:p>
          <w:p w14:paraId="30F5A26C" w14:textId="77777777" w:rsidR="00EC72D4" w:rsidRPr="00EC72D4" w:rsidRDefault="00EC72D4" w:rsidP="00EC72D4">
            <w:pPr>
              <w:rPr>
                <w:ins w:id="88" w:author="Rupali Gupta (Nokia)" w:date="2023-07-07T10:52:00Z"/>
                <w:rFonts w:ascii="Arial" w:hAnsi="Arial"/>
                <w:sz w:val="18"/>
              </w:rPr>
            </w:pPr>
            <w:ins w:id="89" w:author="Rupali Gupta (Nokia)" w:date="2023-07-07T10:52:00Z">
              <w:r w:rsidRPr="00EC72D4">
                <w:rPr>
                  <w:rFonts w:ascii="Arial" w:hAnsi="Arial"/>
                  <w:sz w:val="18"/>
                </w:rPr>
                <w:t>Average Ês3 / Noc ±0.3 dB</w:t>
              </w:r>
            </w:ins>
          </w:p>
        </w:tc>
        <w:tc>
          <w:tcPr>
            <w:tcW w:w="3765" w:type="dxa"/>
            <w:gridSpan w:val="2"/>
            <w:tcBorders>
              <w:top w:val="single" w:sz="4" w:space="0" w:color="auto"/>
              <w:left w:val="single" w:sz="4" w:space="0" w:color="auto"/>
              <w:bottom w:val="single" w:sz="4" w:space="0" w:color="auto"/>
              <w:right w:val="single" w:sz="4" w:space="0" w:color="auto"/>
            </w:tcBorders>
            <w:hideMark/>
          </w:tcPr>
          <w:p w14:paraId="5A64E29F" w14:textId="0E15D63E" w:rsidR="00EC72D4" w:rsidRPr="00EC72D4" w:rsidRDefault="00EC72D4" w:rsidP="00EC72D4">
            <w:pPr>
              <w:rPr>
                <w:ins w:id="90" w:author="Rupali Gupta (Nokia)" w:date="2023-07-07T10:52:00Z"/>
                <w:rFonts w:ascii="Arial" w:hAnsi="Arial"/>
                <w:sz w:val="18"/>
              </w:rPr>
            </w:pPr>
            <w:ins w:id="91" w:author="Rupali Gupta (Nokia)" w:date="2023-07-07T10:52:00Z">
              <w:r w:rsidRPr="00EC72D4">
                <w:rPr>
                  <w:rFonts w:ascii="Arial" w:hAnsi="Arial"/>
                  <w:sz w:val="18"/>
                </w:rPr>
                <w:t>Ês1 / Noc</w:t>
              </w:r>
            </w:ins>
            <w:ins w:id="92" w:author="Rupali Gupta (Nokia)" w:date="2023-07-10T11:06:00Z">
              <w:r w:rsidR="003B58B4">
                <w:rPr>
                  <w:rFonts w:ascii="Arial" w:hAnsi="Arial"/>
                  <w:sz w:val="18"/>
                </w:rPr>
                <w:t>1</w:t>
              </w:r>
            </w:ins>
            <w:ins w:id="93" w:author="Rupali Gupta (Nokia)" w:date="2023-07-07T10:52:00Z">
              <w:r w:rsidRPr="00EC72D4">
                <w:rPr>
                  <w:rFonts w:ascii="Arial" w:hAnsi="Arial"/>
                  <w:sz w:val="18"/>
                </w:rPr>
                <w:t xml:space="preserve"> is the ratio of cell 1 signal / </w:t>
              </w:r>
              <w:proofErr w:type="gramStart"/>
              <w:r w:rsidRPr="00EC72D4">
                <w:rPr>
                  <w:rFonts w:ascii="Arial" w:hAnsi="Arial"/>
                  <w:sz w:val="18"/>
                </w:rPr>
                <w:t>AWGN</w:t>
              </w:r>
              <w:proofErr w:type="gramEnd"/>
            </w:ins>
          </w:p>
          <w:p w14:paraId="6B56E259" w14:textId="19F2E193" w:rsidR="00EC72D4" w:rsidRPr="00EC72D4" w:rsidRDefault="00EC72D4" w:rsidP="00EC72D4">
            <w:pPr>
              <w:rPr>
                <w:ins w:id="94" w:author="Rupali Gupta (Nokia)" w:date="2023-07-07T10:52:00Z"/>
                <w:rFonts w:ascii="Arial" w:hAnsi="Arial"/>
                <w:sz w:val="18"/>
              </w:rPr>
            </w:pPr>
            <w:ins w:id="95" w:author="Rupali Gupta (Nokia)" w:date="2023-07-07T10:52:00Z">
              <w:r w:rsidRPr="00EC72D4">
                <w:rPr>
                  <w:rFonts w:ascii="Arial" w:hAnsi="Arial"/>
                  <w:sz w:val="18"/>
                </w:rPr>
                <w:t>Ês2 / Noc</w:t>
              </w:r>
            </w:ins>
            <w:ins w:id="96" w:author="Rupali Gupta (Nokia)" w:date="2023-07-10T11:06:00Z">
              <w:r w:rsidR="0035759B">
                <w:rPr>
                  <w:rFonts w:ascii="Arial" w:hAnsi="Arial"/>
                  <w:sz w:val="18"/>
                </w:rPr>
                <w:t>1</w:t>
              </w:r>
            </w:ins>
            <w:ins w:id="97" w:author="Rupali Gupta (Nokia)" w:date="2023-07-07T10:52:00Z">
              <w:r w:rsidRPr="00EC72D4">
                <w:rPr>
                  <w:rFonts w:ascii="Arial" w:hAnsi="Arial"/>
                  <w:sz w:val="18"/>
                </w:rPr>
                <w:t xml:space="preserve"> is the ratio of cell 2 signal / </w:t>
              </w:r>
              <w:proofErr w:type="gramStart"/>
              <w:r w:rsidRPr="00EC72D4">
                <w:rPr>
                  <w:rFonts w:ascii="Arial" w:hAnsi="Arial"/>
                  <w:sz w:val="18"/>
                </w:rPr>
                <w:t>AWGN</w:t>
              </w:r>
              <w:proofErr w:type="gramEnd"/>
            </w:ins>
          </w:p>
          <w:p w14:paraId="7F366272" w14:textId="38EAEE89" w:rsidR="00EC72D4" w:rsidRPr="00EC72D4" w:rsidRDefault="00EC72D4" w:rsidP="00EC72D4">
            <w:pPr>
              <w:rPr>
                <w:ins w:id="98" w:author="Rupali Gupta (Nokia)" w:date="2023-07-07T10:52:00Z"/>
                <w:rFonts w:ascii="Arial" w:hAnsi="Arial"/>
                <w:sz w:val="18"/>
              </w:rPr>
            </w:pPr>
            <w:ins w:id="99" w:author="Rupali Gupta (Nokia)" w:date="2023-07-07T10:52:00Z">
              <w:r w:rsidRPr="00EC72D4">
                <w:rPr>
                  <w:rFonts w:ascii="Arial" w:hAnsi="Arial"/>
                  <w:sz w:val="18"/>
                </w:rPr>
                <w:t>Ês3 / Noc</w:t>
              </w:r>
            </w:ins>
            <w:ins w:id="100" w:author="Rupali Gupta (Nokia)" w:date="2023-07-10T11:06:00Z">
              <w:r w:rsidR="0035759B">
                <w:rPr>
                  <w:rFonts w:ascii="Arial" w:hAnsi="Arial"/>
                  <w:sz w:val="18"/>
                </w:rPr>
                <w:t>2</w:t>
              </w:r>
            </w:ins>
            <w:ins w:id="101" w:author="Rupali Gupta (Nokia)" w:date="2023-07-07T10:52:00Z">
              <w:r w:rsidRPr="00EC72D4">
                <w:rPr>
                  <w:rFonts w:ascii="Arial" w:hAnsi="Arial"/>
                  <w:sz w:val="18"/>
                </w:rPr>
                <w:t xml:space="preserve"> is the ratio of cell 3 signal / AWGN</w:t>
              </w:r>
            </w:ins>
          </w:p>
        </w:tc>
      </w:tr>
      <w:tr w:rsidR="00C404B8" w14:paraId="595D8460"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FDE454" w14:textId="77777777" w:rsidR="00C404B8" w:rsidRDefault="00C404B8">
            <w:pPr>
              <w:pStyle w:val="TAL"/>
              <w:rPr>
                <w:lang w:eastAsia="ja-JP"/>
              </w:rPr>
            </w:pPr>
            <w:r>
              <w:rPr>
                <w:lang w:eastAsia="zh-CN"/>
              </w:rPr>
              <w:lastRenderedPageBreak/>
              <w:t xml:space="preserve">7.5.5.1 </w:t>
            </w:r>
            <w:r>
              <w:t>NR SA FR2 SSB-based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212D4FF9"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6261B4AF" w14:textId="77777777" w:rsidR="00C404B8" w:rsidRDefault="00C404B8">
            <w:pPr>
              <w:pStyle w:val="TAL"/>
              <w:rPr>
                <w:rFonts w:cstheme="minorBidi"/>
              </w:rPr>
            </w:pPr>
            <w:r>
              <w:rPr>
                <w:rFonts w:cs="Arial"/>
                <w:lang w:eastAsia="zh-CN"/>
              </w:rPr>
              <w:t>Same as 5.5.5.1</w:t>
            </w:r>
          </w:p>
        </w:tc>
      </w:tr>
      <w:tr w:rsidR="00C404B8" w14:paraId="3DA5BCD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AC38CE" w14:textId="77777777" w:rsidR="00C404B8" w:rsidRDefault="00C404B8">
            <w:pPr>
              <w:pStyle w:val="TAL"/>
              <w:rPr>
                <w:lang w:eastAsia="ja-JP"/>
              </w:rPr>
            </w:pPr>
            <w:r>
              <w:rPr>
                <w:lang w:eastAsia="zh-CN"/>
              </w:rPr>
              <w:t xml:space="preserve">7.5.5.2 </w:t>
            </w:r>
            <w:r>
              <w:t>NR SA FR2 SSB-based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10C2030"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393B93E6" w14:textId="77777777" w:rsidR="00C404B8" w:rsidRDefault="00C404B8">
            <w:pPr>
              <w:pStyle w:val="TAL"/>
              <w:rPr>
                <w:rFonts w:cstheme="minorBidi"/>
              </w:rPr>
            </w:pPr>
            <w:r>
              <w:rPr>
                <w:rFonts w:cs="Arial"/>
                <w:lang w:eastAsia="zh-CN"/>
              </w:rPr>
              <w:t>Same as 5.5.5.1</w:t>
            </w:r>
          </w:p>
        </w:tc>
      </w:tr>
      <w:tr w:rsidR="00C404B8" w14:paraId="2A843E5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A4964BC" w14:textId="77777777" w:rsidR="00C404B8" w:rsidRDefault="00C404B8">
            <w:pPr>
              <w:pStyle w:val="TAL"/>
              <w:rPr>
                <w:lang w:eastAsia="zh-CN"/>
              </w:rPr>
            </w:pPr>
            <w:r>
              <w:t>7.5.5.3 NR SA FR2 CSI-RS-based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tcPr>
          <w:p w14:paraId="0CAA4CBA"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4E3988" w14:textId="77777777" w:rsidR="00C404B8" w:rsidRDefault="00C404B8">
            <w:pPr>
              <w:pStyle w:val="TAL"/>
              <w:rPr>
                <w:rFonts w:cs="Arial"/>
              </w:rPr>
            </w:pPr>
          </w:p>
          <w:p w14:paraId="60021EED"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C694223" w14:textId="77777777" w:rsidR="00C404B8" w:rsidRDefault="00C404B8">
            <w:pPr>
              <w:pStyle w:val="TAL"/>
              <w:rPr>
                <w:rFonts w:cs="Arial"/>
              </w:rPr>
            </w:pPr>
          </w:p>
          <w:p w14:paraId="7D1B22F6"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2"/>
            <w:tcBorders>
              <w:top w:val="single" w:sz="4" w:space="0" w:color="auto"/>
              <w:left w:val="single" w:sz="4" w:space="0" w:color="auto"/>
              <w:bottom w:val="single" w:sz="4" w:space="0" w:color="auto"/>
              <w:right w:val="single" w:sz="4" w:space="0" w:color="auto"/>
            </w:tcBorders>
            <w:hideMark/>
          </w:tcPr>
          <w:p w14:paraId="151926F0" w14:textId="77777777" w:rsidR="00C404B8" w:rsidRDefault="00C404B8">
            <w:pPr>
              <w:pStyle w:val="TAL"/>
              <w:rPr>
                <w:rFonts w:eastAsia="SimSun" w:cs="Arial"/>
                <w:szCs w:val="18"/>
              </w:rPr>
            </w:pPr>
            <w:r>
              <w:rPr>
                <w:rFonts w:eastAsia="SimSun" w:cs="Arial"/>
                <w:szCs w:val="18"/>
              </w:rPr>
              <w:t>Note:</w:t>
            </w:r>
          </w:p>
          <w:p w14:paraId="00F78A80" w14:textId="77777777" w:rsidR="00C404B8" w:rsidRDefault="00C404B8">
            <w:pPr>
              <w:pStyle w:val="TAL"/>
              <w:rPr>
                <w:rFonts w:eastAsiaTheme="minorHAnsi" w:cs="Arial"/>
                <w:szCs w:val="18"/>
              </w:rPr>
            </w:pPr>
            <w:r>
              <w:rPr>
                <w:rFonts w:cs="Arial"/>
                <w:szCs w:val="18"/>
              </w:rPr>
              <w:t xml:space="preserve">Noc is the AWGN on </w:t>
            </w:r>
            <w:r>
              <w:t xml:space="preserve">cell 1 </w:t>
            </w:r>
            <w:proofErr w:type="gramStart"/>
            <w:r>
              <w:t>frequency</w:t>
            </w:r>
            <w:proofErr w:type="gramEnd"/>
          </w:p>
          <w:p w14:paraId="338904A7" w14:textId="77777777" w:rsidR="00C404B8" w:rsidRDefault="00C404B8">
            <w:pPr>
              <w:pStyle w:val="TAL"/>
              <w:rPr>
                <w:rFonts w:cs="Arial"/>
                <w:szCs w:val="18"/>
              </w:rPr>
            </w:pPr>
            <w:r>
              <w:t>Ês</w:t>
            </w:r>
            <w:r>
              <w:rPr>
                <w:vertAlign w:val="subscript"/>
              </w:rPr>
              <w:t>1</w:t>
            </w:r>
            <w:r>
              <w:t xml:space="preserve"> / Noc is the SNR for the CSI-RS</w:t>
            </w:r>
          </w:p>
        </w:tc>
      </w:tr>
      <w:tr w:rsidR="00C404B8" w14:paraId="25E6ACB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5802AF" w14:textId="77777777" w:rsidR="00C404B8" w:rsidRDefault="00C404B8">
            <w:pPr>
              <w:pStyle w:val="TAL"/>
              <w:rPr>
                <w:lang w:eastAsia="zh-CN"/>
              </w:rPr>
            </w:pPr>
            <w:r>
              <w:t>7.5.5.4 NR SA FR2 CSI-RS-based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016BAD76" w14:textId="77777777" w:rsidR="00C404B8" w:rsidRDefault="00C404B8">
            <w:pPr>
              <w:pStyle w:val="TAL"/>
              <w:rPr>
                <w:rFonts w:cs="Arial"/>
                <w:lang w:eastAsia="zh-CN"/>
              </w:rPr>
            </w:pPr>
            <w:r>
              <w:rPr>
                <w:rFonts w:cs="Arial"/>
                <w:lang w:eastAsia="ja-JP"/>
              </w:rPr>
              <w:t>Same as 7.5.5.3</w:t>
            </w:r>
          </w:p>
        </w:tc>
        <w:tc>
          <w:tcPr>
            <w:tcW w:w="3765" w:type="dxa"/>
            <w:gridSpan w:val="2"/>
            <w:tcBorders>
              <w:top w:val="single" w:sz="4" w:space="0" w:color="auto"/>
              <w:left w:val="single" w:sz="4" w:space="0" w:color="auto"/>
              <w:bottom w:val="single" w:sz="4" w:space="0" w:color="auto"/>
              <w:right w:val="single" w:sz="4" w:space="0" w:color="auto"/>
            </w:tcBorders>
            <w:hideMark/>
          </w:tcPr>
          <w:p w14:paraId="1AEA3457" w14:textId="77777777" w:rsidR="00C404B8" w:rsidRDefault="00C404B8">
            <w:pPr>
              <w:pStyle w:val="TAL"/>
              <w:rPr>
                <w:rFonts w:cs="Arial"/>
                <w:lang w:eastAsia="zh-CN"/>
              </w:rPr>
            </w:pPr>
            <w:r>
              <w:rPr>
                <w:lang w:eastAsia="ja-JP"/>
              </w:rPr>
              <w:t>Same as 7.5.5.3</w:t>
            </w:r>
          </w:p>
        </w:tc>
      </w:tr>
      <w:tr w:rsidR="00C404B8" w14:paraId="42822CE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7D7BB2" w14:textId="77777777" w:rsidR="00C404B8" w:rsidRDefault="00C404B8">
            <w:pPr>
              <w:pStyle w:val="TAL"/>
              <w:rPr>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71FF1582" w14:textId="77777777" w:rsidR="00C404B8" w:rsidRDefault="00C404B8">
            <w:pPr>
              <w:pStyle w:val="TAL"/>
              <w:rPr>
                <w:rFonts w:cs="Arial"/>
                <w:shd w:val="clear" w:color="auto" w:fill="FFFFFF"/>
              </w:rPr>
            </w:pPr>
            <w:r>
              <w:rPr>
                <w:rFonts w:cs="Arial"/>
                <w:lang w:eastAsia="zh-CN"/>
              </w:rPr>
              <w:t>Same as 5.5.5.1</w:t>
            </w:r>
          </w:p>
        </w:tc>
        <w:tc>
          <w:tcPr>
            <w:tcW w:w="3765" w:type="dxa"/>
            <w:gridSpan w:val="2"/>
            <w:tcBorders>
              <w:top w:val="single" w:sz="4" w:space="0" w:color="auto"/>
              <w:left w:val="single" w:sz="4" w:space="0" w:color="auto"/>
              <w:bottom w:val="single" w:sz="4" w:space="0" w:color="auto"/>
              <w:right w:val="single" w:sz="4" w:space="0" w:color="auto"/>
            </w:tcBorders>
            <w:hideMark/>
          </w:tcPr>
          <w:p w14:paraId="61E8FEC1" w14:textId="77777777" w:rsidR="00C404B8" w:rsidRDefault="00C404B8">
            <w:pPr>
              <w:pStyle w:val="TAL"/>
              <w:rPr>
                <w:rFonts w:cstheme="minorBidi"/>
              </w:rPr>
            </w:pPr>
            <w:r>
              <w:rPr>
                <w:rFonts w:cs="Arial"/>
                <w:lang w:eastAsia="zh-CN"/>
              </w:rPr>
              <w:t>Same as 5.5.5.1</w:t>
            </w:r>
          </w:p>
        </w:tc>
      </w:tr>
      <w:tr w:rsidR="00C404B8" w14:paraId="0B01D32D"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7022869" w14:textId="77777777" w:rsidR="00C404B8" w:rsidRDefault="00C404B8">
            <w:pPr>
              <w:pStyle w:val="TAL"/>
              <w:rPr>
                <w:lang w:eastAsia="zh-CN"/>
              </w:rPr>
            </w:pPr>
            <w:r>
              <w:t>7.5.5.6 NR SA FR2 SCell CSI-RS-based beam failure detection and link recovery in non-DRX</w:t>
            </w:r>
          </w:p>
        </w:tc>
        <w:tc>
          <w:tcPr>
            <w:tcW w:w="2597" w:type="dxa"/>
            <w:gridSpan w:val="2"/>
            <w:tcBorders>
              <w:top w:val="single" w:sz="4" w:space="0" w:color="auto"/>
              <w:left w:val="single" w:sz="4" w:space="0" w:color="auto"/>
              <w:bottom w:val="single" w:sz="4" w:space="0" w:color="auto"/>
              <w:right w:val="single" w:sz="4" w:space="0" w:color="auto"/>
            </w:tcBorders>
          </w:tcPr>
          <w:p w14:paraId="48D51358"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153F096" w14:textId="77777777" w:rsidR="00C404B8" w:rsidRDefault="00C404B8">
            <w:pPr>
              <w:pStyle w:val="TAL"/>
              <w:rPr>
                <w:rFonts w:cs="Arial"/>
              </w:rPr>
            </w:pPr>
          </w:p>
          <w:p w14:paraId="7C416741"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42334BA" w14:textId="77777777" w:rsidR="00C404B8" w:rsidRDefault="00C404B8">
            <w:pPr>
              <w:pStyle w:val="TAL"/>
              <w:rPr>
                <w:rFonts w:cs="Arial"/>
              </w:rPr>
            </w:pPr>
          </w:p>
          <w:p w14:paraId="05AAB730"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2"/>
            <w:tcBorders>
              <w:top w:val="single" w:sz="4" w:space="0" w:color="auto"/>
              <w:left w:val="single" w:sz="4" w:space="0" w:color="auto"/>
              <w:bottom w:val="single" w:sz="4" w:space="0" w:color="auto"/>
              <w:right w:val="single" w:sz="4" w:space="0" w:color="auto"/>
            </w:tcBorders>
            <w:hideMark/>
          </w:tcPr>
          <w:p w14:paraId="01426A68" w14:textId="77777777" w:rsidR="00C404B8" w:rsidRDefault="00C404B8">
            <w:pPr>
              <w:pStyle w:val="TAL"/>
              <w:rPr>
                <w:rFonts w:eastAsia="SimSun" w:cs="Arial"/>
                <w:szCs w:val="18"/>
              </w:rPr>
            </w:pPr>
            <w:r>
              <w:rPr>
                <w:rFonts w:eastAsia="SimSun" w:cs="Arial"/>
                <w:szCs w:val="18"/>
              </w:rPr>
              <w:t>Note:</w:t>
            </w:r>
          </w:p>
          <w:p w14:paraId="6BF8D392" w14:textId="77777777" w:rsidR="00C404B8" w:rsidRDefault="00C404B8">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43D9864B" w14:textId="77777777" w:rsidR="00C404B8" w:rsidRDefault="00C404B8">
            <w:pPr>
              <w:pStyle w:val="TAL"/>
              <w:rPr>
                <w:rFonts w:cs="Arial"/>
                <w:szCs w:val="18"/>
              </w:rPr>
            </w:pPr>
            <w:r>
              <w:t>Ês</w:t>
            </w:r>
            <w:r>
              <w:rPr>
                <w:vertAlign w:val="subscript"/>
              </w:rPr>
              <w:t>2</w:t>
            </w:r>
            <w:r>
              <w:t xml:space="preserve"> / Noc is the SNR for the CSI-RS</w:t>
            </w:r>
          </w:p>
        </w:tc>
      </w:tr>
      <w:tr w:rsidR="00C404B8" w14:paraId="6EF0390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0F1659" w14:textId="77777777" w:rsidR="00C404B8" w:rsidRDefault="00C404B8">
            <w:pPr>
              <w:pStyle w:val="TAL"/>
              <w:rPr>
                <w:lang w:eastAsia="zh-CN"/>
              </w:rPr>
            </w:pPr>
            <w:r>
              <w:t>7.5.5.7 NR SA FR2 SCell CSI-RS-based beam failure detection and link recovery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DD94C98" w14:textId="77777777" w:rsidR="00C404B8" w:rsidRDefault="00C404B8">
            <w:pPr>
              <w:pStyle w:val="TAL"/>
              <w:rPr>
                <w:rFonts w:cs="Arial"/>
                <w:lang w:eastAsia="zh-CN"/>
              </w:rPr>
            </w:pPr>
            <w:r>
              <w:rPr>
                <w:rFonts w:cs="Arial"/>
                <w:lang w:eastAsia="ja-JP"/>
              </w:rPr>
              <w:t>Same as 7.5.5.6</w:t>
            </w:r>
          </w:p>
        </w:tc>
        <w:tc>
          <w:tcPr>
            <w:tcW w:w="3765" w:type="dxa"/>
            <w:gridSpan w:val="2"/>
            <w:tcBorders>
              <w:top w:val="single" w:sz="4" w:space="0" w:color="auto"/>
              <w:left w:val="single" w:sz="4" w:space="0" w:color="auto"/>
              <w:bottom w:val="single" w:sz="4" w:space="0" w:color="auto"/>
              <w:right w:val="single" w:sz="4" w:space="0" w:color="auto"/>
            </w:tcBorders>
            <w:hideMark/>
          </w:tcPr>
          <w:p w14:paraId="545C2B26" w14:textId="77777777" w:rsidR="00C404B8" w:rsidRDefault="00C404B8">
            <w:pPr>
              <w:pStyle w:val="TAL"/>
              <w:rPr>
                <w:rFonts w:cs="Arial"/>
                <w:lang w:eastAsia="zh-CN"/>
              </w:rPr>
            </w:pPr>
            <w:r>
              <w:rPr>
                <w:lang w:eastAsia="ja-JP"/>
              </w:rPr>
              <w:t>Same as 7.5.5.6</w:t>
            </w:r>
          </w:p>
        </w:tc>
      </w:tr>
      <w:tr w:rsidR="00C404B8" w14:paraId="7FB2BDB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C8B4C9" w14:textId="77777777" w:rsidR="00C404B8" w:rsidRDefault="00C404B8">
            <w:pPr>
              <w:pStyle w:val="TAL"/>
            </w:pPr>
            <w:r>
              <w:t>7.5.6.2.1 NR SA FR2 RRC-based DL active BWP switch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7ECC4494" w14:textId="77777777" w:rsidR="00C404B8" w:rsidRDefault="00C404B8">
            <w:pPr>
              <w:pStyle w:val="TAL"/>
              <w:rPr>
                <w:rFonts w:cs="Arial"/>
                <w:lang w:eastAsia="ja-JP"/>
              </w:rPr>
            </w:pPr>
            <w:r>
              <w:rPr>
                <w:rFonts w:cs="Arial"/>
              </w:rPr>
              <w:t>±1.0 dB</w:t>
            </w:r>
          </w:p>
        </w:tc>
        <w:tc>
          <w:tcPr>
            <w:tcW w:w="3765" w:type="dxa"/>
            <w:gridSpan w:val="2"/>
            <w:tcBorders>
              <w:top w:val="single" w:sz="4" w:space="0" w:color="auto"/>
              <w:left w:val="single" w:sz="4" w:space="0" w:color="auto"/>
              <w:bottom w:val="single" w:sz="4" w:space="0" w:color="auto"/>
              <w:right w:val="single" w:sz="4" w:space="0" w:color="auto"/>
            </w:tcBorders>
          </w:tcPr>
          <w:p w14:paraId="7D6FDF7E" w14:textId="77777777" w:rsidR="00C404B8" w:rsidRDefault="00C404B8">
            <w:pPr>
              <w:rPr>
                <w:rFonts w:ascii="Arial" w:hAnsi="Arial" w:cs="Arial"/>
                <w:sz w:val="18"/>
                <w:szCs w:val="18"/>
              </w:rPr>
            </w:pPr>
            <w:r>
              <w:rPr>
                <w:rFonts w:ascii="Arial" w:hAnsi="Arial" w:cs="Arial"/>
                <w:sz w:val="18"/>
                <w:szCs w:val="18"/>
              </w:rPr>
              <w:t>Overall system uncertainty for fading conditions comprises two quantities:</w:t>
            </w:r>
          </w:p>
          <w:p w14:paraId="47DDDD2F" w14:textId="77777777" w:rsidR="00C404B8" w:rsidRDefault="00C404B8">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257B2A05" w14:textId="77777777" w:rsidR="00C404B8" w:rsidRDefault="00C404B8">
            <w:pPr>
              <w:contextualSpacing/>
              <w:rPr>
                <w:rFonts w:ascii="Arial" w:hAnsi="Arial" w:cs="Arial"/>
                <w:sz w:val="18"/>
                <w:szCs w:val="18"/>
              </w:rPr>
            </w:pPr>
            <w:r>
              <w:rPr>
                <w:rFonts w:ascii="Arial" w:hAnsi="Arial" w:cs="Arial"/>
                <w:sz w:val="18"/>
                <w:szCs w:val="18"/>
              </w:rPr>
              <w:t>2. Effect of AWGN flatness and signal flatness</w:t>
            </w:r>
          </w:p>
          <w:p w14:paraId="0107C269" w14:textId="77777777" w:rsidR="00C404B8" w:rsidRDefault="00C404B8">
            <w:pPr>
              <w:contextualSpacing/>
              <w:rPr>
                <w:rFonts w:ascii="Arial" w:hAnsi="Arial" w:cs="Arial"/>
                <w:sz w:val="18"/>
                <w:szCs w:val="18"/>
              </w:rPr>
            </w:pPr>
          </w:p>
          <w:p w14:paraId="21B9D94A" w14:textId="77777777" w:rsidR="00C404B8" w:rsidRDefault="00C404B8">
            <w:pPr>
              <w:contextualSpacing/>
              <w:rPr>
                <w:rFonts w:ascii="Arial" w:hAnsi="Arial" w:cs="Arial"/>
                <w:sz w:val="18"/>
                <w:szCs w:val="18"/>
              </w:rPr>
            </w:pPr>
            <w:r>
              <w:rPr>
                <w:rFonts w:ascii="Arial" w:hAnsi="Arial" w:cs="Arial"/>
                <w:sz w:val="18"/>
                <w:szCs w:val="18"/>
              </w:rPr>
              <w:t>Items 1 and 2 are assumed to be uncorrelated so can be root sum squared:</w:t>
            </w:r>
          </w:p>
          <w:p w14:paraId="71D1A6A0" w14:textId="77777777" w:rsidR="00C404B8" w:rsidRDefault="00C404B8">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12F23D0E" w14:textId="77777777" w:rsidR="00C404B8" w:rsidRDefault="00C404B8">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21CF3C3" w14:textId="77777777" w:rsidR="00C404B8" w:rsidRDefault="00C404B8">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5BC06A16" w14:textId="77777777" w:rsidR="00C404B8" w:rsidRDefault="00C404B8">
            <w:pPr>
              <w:pStyle w:val="TAL"/>
              <w:rPr>
                <w:rFonts w:cstheme="minorBidi"/>
                <w:szCs w:val="22"/>
                <w:lang w:eastAsia="ja-JP"/>
              </w:rPr>
            </w:pPr>
            <w:r>
              <w:rPr>
                <w:rFonts w:cs="Arial"/>
                <w:szCs w:val="18"/>
              </w:rPr>
              <w:t>AWGN flatness and signal flatness ±3.6 dB</w:t>
            </w:r>
          </w:p>
        </w:tc>
      </w:tr>
      <w:tr w:rsidR="00C404B8" w14:paraId="3EF2AD7A" w14:textId="77777777" w:rsidTr="00EC72D4">
        <w:trPr>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24C24B" w14:textId="77777777" w:rsidR="00C404B8" w:rsidRDefault="00C404B8">
            <w:pPr>
              <w:pStyle w:val="TAL"/>
            </w:pPr>
            <w:r>
              <w:rPr>
                <w:lang w:val="fr-FR"/>
              </w:rPr>
              <w:t xml:space="preserve">7.5.11.1 UE UL carrier RRC reconfiguration </w:t>
            </w:r>
            <w:proofErr w:type="spellStart"/>
            <w:r>
              <w:rPr>
                <w:lang w:val="fr-FR"/>
              </w:rPr>
              <w:t>delay</w:t>
            </w:r>
            <w:proofErr w:type="spellEnd"/>
          </w:p>
        </w:tc>
        <w:tc>
          <w:tcPr>
            <w:tcW w:w="2597" w:type="dxa"/>
            <w:gridSpan w:val="2"/>
            <w:tcBorders>
              <w:top w:val="single" w:sz="4" w:space="0" w:color="auto"/>
              <w:left w:val="single" w:sz="4" w:space="0" w:color="auto"/>
              <w:bottom w:val="single" w:sz="4" w:space="0" w:color="auto"/>
              <w:right w:val="single" w:sz="4" w:space="0" w:color="auto"/>
            </w:tcBorders>
          </w:tcPr>
          <w:p w14:paraId="283E5C56" w14:textId="77777777" w:rsidR="00C404B8" w:rsidRDefault="00C404B8">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B6925B5" w14:textId="77777777" w:rsidR="00C404B8" w:rsidRDefault="00C404B8">
            <w:pPr>
              <w:pStyle w:val="TAL"/>
              <w:rPr>
                <w:rFonts w:cs="Arial"/>
                <w:lang w:val="fr-FR"/>
              </w:rPr>
            </w:pPr>
          </w:p>
          <w:p w14:paraId="0BD88220" w14:textId="77777777" w:rsidR="00C404B8" w:rsidRDefault="00C404B8">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0C04B25C" w14:textId="77777777" w:rsidR="00C404B8" w:rsidRDefault="00C404B8">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2B3B37C2" w14:textId="77777777" w:rsidR="00C404B8" w:rsidRDefault="00C404B8">
            <w:pPr>
              <w:pStyle w:val="TAL"/>
              <w:rPr>
                <w:rFonts w:cs="Arial"/>
                <w:lang w:val="fr-FR"/>
              </w:rPr>
            </w:pPr>
          </w:p>
          <w:p w14:paraId="19D6DA22" w14:textId="77777777" w:rsidR="00C404B8" w:rsidRDefault="00C404B8">
            <w:pPr>
              <w:pStyle w:val="TAL"/>
              <w:rPr>
                <w:rFonts w:cs="Arial"/>
              </w:rPr>
            </w:pPr>
            <w:r>
              <w:rPr>
                <w:rFonts w:cs="Arial"/>
                <w:lang w:val="fr-FR"/>
              </w:rPr>
              <w:t>No fading</w:t>
            </w:r>
          </w:p>
        </w:tc>
        <w:tc>
          <w:tcPr>
            <w:tcW w:w="3831" w:type="dxa"/>
            <w:gridSpan w:val="4"/>
            <w:tcBorders>
              <w:top w:val="single" w:sz="4" w:space="0" w:color="auto"/>
              <w:left w:val="single" w:sz="4" w:space="0" w:color="auto"/>
              <w:bottom w:val="single" w:sz="4" w:space="0" w:color="auto"/>
              <w:right w:val="single" w:sz="4" w:space="0" w:color="auto"/>
            </w:tcBorders>
          </w:tcPr>
          <w:p w14:paraId="627AF6DB" w14:textId="77777777" w:rsidR="00C404B8" w:rsidRDefault="00C404B8">
            <w:pPr>
              <w:pStyle w:val="TAL"/>
              <w:rPr>
                <w:rFonts w:eastAsia="SimSun" w:cs="Arial"/>
                <w:szCs w:val="18"/>
                <w:lang w:val="fr-FR"/>
              </w:rPr>
            </w:pPr>
            <w:r>
              <w:rPr>
                <w:rFonts w:eastAsia="SimSun" w:cs="Arial"/>
                <w:szCs w:val="18"/>
                <w:lang w:val="fr-FR"/>
              </w:rPr>
              <w:t>Note:</w:t>
            </w:r>
          </w:p>
          <w:p w14:paraId="225D2BB8" w14:textId="77777777" w:rsidR="00C404B8" w:rsidRDefault="00C404B8">
            <w:pPr>
              <w:pStyle w:val="TAL"/>
              <w:rPr>
                <w:rFonts w:eastAsiaTheme="minorHAnsi" w:cstheme="minorBidi"/>
                <w:szCs w:val="22"/>
                <w:lang w:val="fr-FR"/>
              </w:rPr>
            </w:pPr>
            <w:r>
              <w:rPr>
                <w:rFonts w:cs="Arial"/>
                <w:szCs w:val="18"/>
                <w:lang w:val="fr-FR"/>
              </w:rPr>
              <w:t xml:space="preserve">Noc </w:t>
            </w:r>
            <w:proofErr w:type="spellStart"/>
            <w:r>
              <w:rPr>
                <w:rFonts w:cs="Arial"/>
                <w:szCs w:val="18"/>
                <w:lang w:val="fr-FR"/>
              </w:rPr>
              <w:t>is</w:t>
            </w:r>
            <w:proofErr w:type="spellEnd"/>
            <w:r>
              <w:rPr>
                <w:rFonts w:cs="Arial"/>
                <w:szCs w:val="18"/>
                <w:lang w:val="fr-FR"/>
              </w:rPr>
              <w:t xml:space="preserve"> the AWGN on </w:t>
            </w:r>
            <w:proofErr w:type="spellStart"/>
            <w:r>
              <w:rPr>
                <w:lang w:val="fr-FR"/>
              </w:rPr>
              <w:t>cell</w:t>
            </w:r>
            <w:proofErr w:type="spellEnd"/>
            <w:r>
              <w:rPr>
                <w:lang w:val="fr-FR"/>
              </w:rPr>
              <w:t xml:space="preserve"> 1 and 2 </w:t>
            </w:r>
            <w:proofErr w:type="spellStart"/>
            <w:r>
              <w:rPr>
                <w:lang w:val="fr-FR"/>
              </w:rPr>
              <w:t>frequencies</w:t>
            </w:r>
            <w:proofErr w:type="spellEnd"/>
          </w:p>
          <w:p w14:paraId="6B62E47E" w14:textId="77777777" w:rsidR="00C404B8" w:rsidRDefault="00C404B8">
            <w:pPr>
              <w:pStyle w:val="TAL"/>
              <w:rPr>
                <w:rFonts w:cs="Arial"/>
                <w:szCs w:val="18"/>
                <w:lang w:val="fr-FR"/>
              </w:rPr>
            </w:pPr>
          </w:p>
          <w:p w14:paraId="4BE4ADE2" w14:textId="77777777" w:rsidR="00C404B8" w:rsidRDefault="00C404B8">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xml:space="preserve">/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1 signal / AWGN </w:t>
            </w:r>
            <w:proofErr w:type="spellStart"/>
            <w:r>
              <w:rPr>
                <w:rFonts w:cs="Arial"/>
                <w:szCs w:val="18"/>
                <w:lang w:val="fr-FR"/>
              </w:rPr>
              <w:t>averaged</w:t>
            </w:r>
            <w:proofErr w:type="spellEnd"/>
            <w:r>
              <w:rPr>
                <w:rFonts w:cs="Arial"/>
                <w:szCs w:val="18"/>
                <w:lang w:val="fr-FR"/>
              </w:rPr>
              <w:t xml:space="preserve"> over BW</w:t>
            </w:r>
          </w:p>
          <w:p w14:paraId="1EEF9789" w14:textId="77777777" w:rsidR="00C404B8" w:rsidRDefault="00C404B8">
            <w:pPr>
              <w:pStyle w:val="TAL"/>
              <w:rPr>
                <w:rFonts w:cs="Arial"/>
                <w:szCs w:val="18"/>
              </w:rPr>
            </w:pPr>
            <w:r>
              <w:rPr>
                <w:rFonts w:cs="Arial"/>
                <w:szCs w:val="18"/>
                <w:lang w:val="fr-FR"/>
              </w:rPr>
              <w:t>Ês</w:t>
            </w:r>
            <w:r>
              <w:rPr>
                <w:rFonts w:cs="Arial"/>
                <w:szCs w:val="18"/>
                <w:vertAlign w:val="subscript"/>
                <w:lang w:val="fr-FR"/>
              </w:rPr>
              <w:t>2</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2 signal / AWGN </w:t>
            </w:r>
            <w:proofErr w:type="spellStart"/>
            <w:r>
              <w:rPr>
                <w:rFonts w:cs="Arial"/>
                <w:szCs w:val="18"/>
                <w:lang w:val="fr-FR"/>
              </w:rPr>
              <w:t>averaged</w:t>
            </w:r>
            <w:proofErr w:type="spellEnd"/>
            <w:r>
              <w:rPr>
                <w:rFonts w:cs="Arial"/>
                <w:szCs w:val="18"/>
                <w:lang w:val="fr-FR"/>
              </w:rPr>
              <w:t xml:space="preserve"> over BW</w:t>
            </w:r>
          </w:p>
        </w:tc>
        <w:tc>
          <w:tcPr>
            <w:tcW w:w="156" w:type="dxa"/>
            <w:vAlign w:val="center"/>
            <w:hideMark/>
          </w:tcPr>
          <w:p w14:paraId="689533D7" w14:textId="77777777" w:rsidR="00C404B8" w:rsidRDefault="00C404B8">
            <w:pPr>
              <w:spacing w:after="0"/>
            </w:pPr>
          </w:p>
        </w:tc>
      </w:tr>
      <w:tr w:rsidR="00C404B8" w14:paraId="7F55ED3D"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F5EA26" w14:textId="77777777" w:rsidR="00C404B8" w:rsidRDefault="00C404B8">
            <w:pPr>
              <w:pStyle w:val="TAL"/>
            </w:pPr>
            <w:r>
              <w:t>7.5.8.1.1 NR SA PCell FR2 MAC-CE based active TCI state switch for a known TCI state</w:t>
            </w:r>
          </w:p>
        </w:tc>
        <w:tc>
          <w:tcPr>
            <w:tcW w:w="2597" w:type="dxa"/>
            <w:gridSpan w:val="2"/>
            <w:tcBorders>
              <w:top w:val="single" w:sz="4" w:space="0" w:color="auto"/>
              <w:left w:val="single" w:sz="4" w:space="0" w:color="auto"/>
              <w:bottom w:val="single" w:sz="4" w:space="0" w:color="auto"/>
              <w:right w:val="single" w:sz="4" w:space="0" w:color="auto"/>
            </w:tcBorders>
            <w:hideMark/>
          </w:tcPr>
          <w:p w14:paraId="3B24A2ED" w14:textId="77777777" w:rsidR="00C404B8" w:rsidRDefault="00C404B8">
            <w:pPr>
              <w:pStyle w:val="TAL"/>
              <w:rPr>
                <w:rFonts w:cs="Arial"/>
              </w:rPr>
            </w:pPr>
            <w:r>
              <w:rPr>
                <w:rFonts w:cs="Arial"/>
              </w:rPr>
              <w:t>FFS</w:t>
            </w:r>
          </w:p>
        </w:tc>
        <w:tc>
          <w:tcPr>
            <w:tcW w:w="3765" w:type="dxa"/>
            <w:gridSpan w:val="2"/>
            <w:tcBorders>
              <w:top w:val="single" w:sz="4" w:space="0" w:color="auto"/>
              <w:left w:val="single" w:sz="4" w:space="0" w:color="auto"/>
              <w:bottom w:val="single" w:sz="4" w:space="0" w:color="auto"/>
              <w:right w:val="single" w:sz="4" w:space="0" w:color="auto"/>
            </w:tcBorders>
            <w:hideMark/>
          </w:tcPr>
          <w:p w14:paraId="078B1FF7" w14:textId="77777777" w:rsidR="00C404B8" w:rsidRDefault="00C404B8">
            <w:pPr>
              <w:rPr>
                <w:rFonts w:ascii="Arial" w:hAnsi="Arial" w:cs="Arial"/>
                <w:sz w:val="18"/>
                <w:szCs w:val="18"/>
              </w:rPr>
            </w:pPr>
            <w:r>
              <w:rPr>
                <w:rFonts w:ascii="Arial" w:hAnsi="Arial" w:cs="Arial"/>
                <w:sz w:val="18"/>
                <w:szCs w:val="18"/>
              </w:rPr>
              <w:t>FFS</w:t>
            </w:r>
          </w:p>
        </w:tc>
      </w:tr>
      <w:tr w:rsidR="00C404B8" w14:paraId="79E5C605"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E7B4B4D" w14:textId="77777777" w:rsidR="00C404B8" w:rsidRDefault="00C404B8">
            <w:pPr>
              <w:pStyle w:val="TAL"/>
            </w:pPr>
            <w:r>
              <w:t xml:space="preserve">7.5.8.2.1 NR SA </w:t>
            </w:r>
            <w:proofErr w:type="spellStart"/>
            <w:r>
              <w:t>Pcell</w:t>
            </w:r>
            <w:proofErr w:type="spellEnd"/>
            <w:r>
              <w:t xml:space="preserve"> FR2 RRC based active TCI state switch for a known TCI state</w:t>
            </w:r>
          </w:p>
        </w:tc>
        <w:tc>
          <w:tcPr>
            <w:tcW w:w="2597" w:type="dxa"/>
            <w:gridSpan w:val="2"/>
            <w:tcBorders>
              <w:top w:val="single" w:sz="4" w:space="0" w:color="auto"/>
              <w:left w:val="single" w:sz="4" w:space="0" w:color="auto"/>
              <w:bottom w:val="single" w:sz="4" w:space="0" w:color="auto"/>
              <w:right w:val="single" w:sz="4" w:space="0" w:color="auto"/>
            </w:tcBorders>
            <w:hideMark/>
          </w:tcPr>
          <w:p w14:paraId="7B049279" w14:textId="77777777" w:rsidR="00C404B8" w:rsidRDefault="00C404B8">
            <w:pPr>
              <w:pStyle w:val="TAL"/>
              <w:rPr>
                <w:rFonts w:cs="Arial"/>
              </w:rPr>
            </w:pPr>
            <w:r>
              <w:rPr>
                <w:rFonts w:cs="Arial"/>
              </w:rPr>
              <w:t>Same as 7.5.8.1.1</w:t>
            </w:r>
          </w:p>
        </w:tc>
        <w:tc>
          <w:tcPr>
            <w:tcW w:w="3765" w:type="dxa"/>
            <w:gridSpan w:val="2"/>
            <w:tcBorders>
              <w:top w:val="single" w:sz="4" w:space="0" w:color="auto"/>
              <w:left w:val="single" w:sz="4" w:space="0" w:color="auto"/>
              <w:bottom w:val="single" w:sz="4" w:space="0" w:color="auto"/>
              <w:right w:val="single" w:sz="4" w:space="0" w:color="auto"/>
            </w:tcBorders>
            <w:hideMark/>
          </w:tcPr>
          <w:p w14:paraId="7974336D" w14:textId="77777777" w:rsidR="00C404B8" w:rsidRDefault="00C404B8">
            <w:pPr>
              <w:rPr>
                <w:rFonts w:ascii="Arial" w:hAnsi="Arial" w:cs="Arial"/>
                <w:sz w:val="18"/>
                <w:szCs w:val="18"/>
              </w:rPr>
            </w:pPr>
            <w:r>
              <w:rPr>
                <w:rFonts w:ascii="Arial" w:hAnsi="Arial" w:cs="Arial"/>
                <w:sz w:val="18"/>
                <w:szCs w:val="18"/>
              </w:rPr>
              <w:t>Same as 7.5.8.1.1</w:t>
            </w:r>
          </w:p>
        </w:tc>
      </w:tr>
      <w:tr w:rsidR="00C404B8" w14:paraId="4E3AA443" w14:textId="77777777" w:rsidTr="00EC72D4">
        <w:trPr>
          <w:gridBefore w:val="1"/>
          <w:gridAfter w:val="2"/>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EA9D88" w14:textId="77777777" w:rsidR="00C404B8" w:rsidRDefault="00C404B8">
            <w:pPr>
              <w:pStyle w:val="TAL"/>
            </w:pPr>
            <w:r>
              <w:t>7.5.11.1 UE UL carrier RRC reconfiguration delay</w:t>
            </w:r>
          </w:p>
        </w:tc>
        <w:tc>
          <w:tcPr>
            <w:tcW w:w="2597" w:type="dxa"/>
            <w:gridSpan w:val="2"/>
            <w:tcBorders>
              <w:top w:val="single" w:sz="4" w:space="0" w:color="auto"/>
              <w:left w:val="single" w:sz="4" w:space="0" w:color="auto"/>
              <w:bottom w:val="single" w:sz="4" w:space="0" w:color="auto"/>
              <w:right w:val="single" w:sz="4" w:space="0" w:color="auto"/>
            </w:tcBorders>
          </w:tcPr>
          <w:p w14:paraId="09AA6405"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8CBBFCC" w14:textId="77777777" w:rsidR="00C404B8" w:rsidRDefault="00C404B8">
            <w:pPr>
              <w:pStyle w:val="TAL"/>
              <w:rPr>
                <w:rFonts w:cs="Arial"/>
              </w:rPr>
            </w:pPr>
          </w:p>
          <w:p w14:paraId="6B89E6D9"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246A08B2"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2DC63DE" w14:textId="77777777" w:rsidR="00C404B8" w:rsidRDefault="00C404B8">
            <w:pPr>
              <w:pStyle w:val="TAL"/>
              <w:rPr>
                <w:rFonts w:cs="Arial"/>
              </w:rPr>
            </w:pPr>
          </w:p>
          <w:p w14:paraId="2BEFEEE7" w14:textId="77777777" w:rsidR="00C404B8" w:rsidRDefault="00C404B8">
            <w:pPr>
              <w:pStyle w:val="TAL"/>
              <w:rPr>
                <w:rFonts w:cs="Arial"/>
              </w:rPr>
            </w:pPr>
            <w:r>
              <w:rPr>
                <w:rFonts w:cs="Arial"/>
              </w:rPr>
              <w:t>No fading</w:t>
            </w:r>
          </w:p>
          <w:p w14:paraId="2EACD0B0" w14:textId="77777777" w:rsidR="00C404B8" w:rsidRDefault="00C404B8">
            <w:pPr>
              <w:pStyle w:val="TAL"/>
              <w:rPr>
                <w:rFonts w:cs="Arial"/>
              </w:rPr>
            </w:pPr>
          </w:p>
        </w:tc>
        <w:tc>
          <w:tcPr>
            <w:tcW w:w="3765" w:type="dxa"/>
            <w:gridSpan w:val="2"/>
            <w:tcBorders>
              <w:top w:val="single" w:sz="4" w:space="0" w:color="auto"/>
              <w:left w:val="single" w:sz="4" w:space="0" w:color="auto"/>
              <w:bottom w:val="single" w:sz="4" w:space="0" w:color="auto"/>
              <w:right w:val="single" w:sz="4" w:space="0" w:color="auto"/>
            </w:tcBorders>
          </w:tcPr>
          <w:p w14:paraId="36CEAF54" w14:textId="77777777" w:rsidR="00C404B8" w:rsidRDefault="00C404B8">
            <w:pPr>
              <w:pStyle w:val="TAL"/>
              <w:rPr>
                <w:rFonts w:eastAsia="SimSun" w:cs="Arial"/>
                <w:szCs w:val="18"/>
              </w:rPr>
            </w:pPr>
            <w:r>
              <w:rPr>
                <w:rFonts w:eastAsia="SimSun" w:cs="Arial"/>
                <w:szCs w:val="18"/>
              </w:rPr>
              <w:t>Note:</w:t>
            </w:r>
          </w:p>
          <w:p w14:paraId="3228F69E" w14:textId="77777777" w:rsidR="00C404B8" w:rsidRDefault="00C404B8">
            <w:pPr>
              <w:pStyle w:val="TAL"/>
              <w:rPr>
                <w:rFonts w:eastAsiaTheme="minorHAnsi" w:cstheme="minorBidi"/>
                <w:szCs w:val="22"/>
              </w:rPr>
            </w:pPr>
            <w:r>
              <w:rPr>
                <w:rFonts w:cs="Arial"/>
                <w:szCs w:val="18"/>
              </w:rPr>
              <w:t xml:space="preserve">Noc is the AWGN on </w:t>
            </w:r>
            <w:r>
              <w:t xml:space="preserve">cell 1 and 2 </w:t>
            </w:r>
            <w:proofErr w:type="gramStart"/>
            <w:r>
              <w:t>frequencies</w:t>
            </w:r>
            <w:proofErr w:type="gramEnd"/>
          </w:p>
          <w:p w14:paraId="6889E1B7" w14:textId="77777777" w:rsidR="00C404B8" w:rsidRDefault="00C404B8">
            <w:pPr>
              <w:pStyle w:val="TAL"/>
              <w:rPr>
                <w:rFonts w:cs="Arial"/>
                <w:szCs w:val="18"/>
              </w:rPr>
            </w:pPr>
          </w:p>
          <w:p w14:paraId="0CA50CEA" w14:textId="77777777" w:rsidR="00C404B8" w:rsidRDefault="00C404B8">
            <w:pPr>
              <w:pStyle w:val="TAL"/>
              <w:rPr>
                <w:rFonts w:cs="Arial"/>
                <w:szCs w:val="18"/>
              </w:rPr>
            </w:pPr>
            <w:r>
              <w:rPr>
                <w:rFonts w:cs="Arial"/>
                <w:szCs w:val="18"/>
              </w:rPr>
              <w:t>Ês</w:t>
            </w:r>
            <w:r>
              <w:rPr>
                <w:rFonts w:cs="Arial"/>
                <w:szCs w:val="18"/>
                <w:vertAlign w:val="subscript"/>
              </w:rPr>
              <w:t xml:space="preserve">1 </w:t>
            </w:r>
            <w:r>
              <w:rPr>
                <w:rFonts w:cs="Arial"/>
                <w:szCs w:val="18"/>
              </w:rPr>
              <w:t xml:space="preserve">/ Noc is Ratio of cell 1 signal / AWGN averaged over </w:t>
            </w:r>
            <w:proofErr w:type="gramStart"/>
            <w:r>
              <w:rPr>
                <w:rFonts w:cs="Arial"/>
                <w:szCs w:val="18"/>
              </w:rPr>
              <w:t>BW</w:t>
            </w:r>
            <w:proofErr w:type="gramEnd"/>
          </w:p>
          <w:p w14:paraId="32ED21E9" w14:textId="77777777" w:rsidR="00C404B8" w:rsidRDefault="00C404B8">
            <w:pPr>
              <w:pStyle w:val="TAL"/>
              <w:rPr>
                <w:rFonts w:cs="Arial"/>
                <w:szCs w:val="18"/>
              </w:rPr>
            </w:pPr>
            <w:r>
              <w:rPr>
                <w:rFonts w:cs="Arial"/>
                <w:szCs w:val="18"/>
              </w:rPr>
              <w:t>Ês</w:t>
            </w:r>
            <w:r>
              <w:rPr>
                <w:rFonts w:cs="Arial"/>
                <w:szCs w:val="18"/>
                <w:vertAlign w:val="subscript"/>
              </w:rPr>
              <w:t>2</w:t>
            </w:r>
            <w:r>
              <w:rPr>
                <w:rFonts w:cs="Arial"/>
                <w:szCs w:val="18"/>
              </w:rPr>
              <w:t xml:space="preserve"> / Noc is Ratio of cell 2 signal / AWGN averaged over BW</w:t>
            </w:r>
          </w:p>
        </w:tc>
      </w:tr>
      <w:tr w:rsidR="00C404B8" w14:paraId="580507F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BC7628" w14:textId="77777777" w:rsidR="00C404B8" w:rsidRDefault="00C404B8">
            <w:pPr>
              <w:pStyle w:val="TAL"/>
              <w:rPr>
                <w:lang w:eastAsia="zh-CN"/>
              </w:rPr>
            </w:pPr>
            <w:r>
              <w:rPr>
                <w:lang w:eastAsia="ja-JP"/>
              </w:rPr>
              <w:lastRenderedPageBreak/>
              <w:t>7.6.1.1 NR SA</w:t>
            </w:r>
            <w:r>
              <w:rPr>
                <w:lang w:eastAsia="sv-SE"/>
              </w:rPr>
              <w:t xml:space="preserve"> FR2 event-triggered reporting without gap in non-DRX</w:t>
            </w:r>
          </w:p>
        </w:tc>
        <w:tc>
          <w:tcPr>
            <w:tcW w:w="2597" w:type="dxa"/>
            <w:gridSpan w:val="2"/>
            <w:tcBorders>
              <w:top w:val="single" w:sz="4" w:space="0" w:color="auto"/>
              <w:left w:val="single" w:sz="4" w:space="0" w:color="auto"/>
              <w:bottom w:val="single" w:sz="4" w:space="0" w:color="auto"/>
              <w:right w:val="single" w:sz="4" w:space="0" w:color="auto"/>
            </w:tcBorders>
          </w:tcPr>
          <w:p w14:paraId="6B0DB1DF"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BW ±5.65 dB, f &lt;= 40.8 GHz</w:t>
            </w:r>
          </w:p>
          <w:p w14:paraId="076DB3F2"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69D0F2D" w14:textId="77777777" w:rsidR="00C404B8" w:rsidRDefault="00C404B8">
            <w:pPr>
              <w:pStyle w:val="TAL"/>
              <w:rPr>
                <w:lang w:eastAsia="ja-JP"/>
              </w:rPr>
            </w:pPr>
          </w:p>
          <w:p w14:paraId="225BF708"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BW ±5.65 dB, f &lt;= 40.8 GHz</w:t>
            </w:r>
          </w:p>
          <w:p w14:paraId="3D20C4E6"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2D2E80F9"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w:t>
            </w:r>
            <w:proofErr w:type="gramStart"/>
            <w:r>
              <w:rPr>
                <w:lang w:eastAsia="ja-JP"/>
              </w:rPr>
              <w:t>BW</w:t>
            </w:r>
            <w:proofErr w:type="gramEnd"/>
          </w:p>
          <w:p w14:paraId="6C16ACFE"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w:t>
            </w:r>
            <w:proofErr w:type="gramStart"/>
            <w:r>
              <w:rPr>
                <w:lang w:eastAsia="ja-JP"/>
              </w:rPr>
              <w:t>PRB</w:t>
            </w:r>
            <w:proofErr w:type="gramEnd"/>
          </w:p>
          <w:p w14:paraId="3CF772A0" w14:textId="77777777" w:rsidR="00C404B8" w:rsidRDefault="00C404B8">
            <w:pPr>
              <w:pStyle w:val="TAL"/>
            </w:pPr>
          </w:p>
          <w:p w14:paraId="7BF542C2"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B0EF621"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C404B8" w14:paraId="0CC4D12D"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40F3624" w14:textId="77777777" w:rsidR="00C404B8" w:rsidRDefault="00C404B8">
            <w:pPr>
              <w:pStyle w:val="TAL"/>
              <w:rPr>
                <w:lang w:eastAsia="zh-CN"/>
              </w:rPr>
            </w:pPr>
            <w:r>
              <w:rPr>
                <w:lang w:eastAsia="ja-JP"/>
              </w:rPr>
              <w:t>7.6.1.2 NR SA</w:t>
            </w:r>
            <w:r>
              <w:rPr>
                <w:lang w:eastAsia="sv-SE"/>
              </w:rPr>
              <w:t xml:space="preserve"> FR2 event-triggered reporting without gap in DRX</w:t>
            </w:r>
          </w:p>
        </w:tc>
        <w:tc>
          <w:tcPr>
            <w:tcW w:w="2597" w:type="dxa"/>
            <w:gridSpan w:val="2"/>
            <w:tcBorders>
              <w:top w:val="single" w:sz="4" w:space="0" w:color="auto"/>
              <w:left w:val="single" w:sz="4" w:space="0" w:color="auto"/>
              <w:bottom w:val="single" w:sz="4" w:space="0" w:color="auto"/>
              <w:right w:val="single" w:sz="4" w:space="0" w:color="auto"/>
            </w:tcBorders>
          </w:tcPr>
          <w:p w14:paraId="669CF1BF" w14:textId="77777777" w:rsidR="00C404B8" w:rsidRDefault="00C404B8">
            <w:pPr>
              <w:pStyle w:val="TAL"/>
              <w:rPr>
                <w:lang w:eastAsia="ja-JP"/>
              </w:rPr>
            </w:pPr>
            <w:r>
              <w:t xml:space="preserve">Noc </w:t>
            </w:r>
            <w:r>
              <w:rPr>
                <w:lang w:eastAsia="ja-JP"/>
              </w:rPr>
              <w:t xml:space="preserve">averaged over BW, </w:t>
            </w:r>
            <w:r>
              <w:t xml:space="preserve">±5.65 dB, </w:t>
            </w:r>
            <w:r>
              <w:rPr>
                <w:lang w:eastAsia="ja-JP"/>
              </w:rPr>
              <w:t>f &lt;= 40.8 GHz</w:t>
            </w:r>
          </w:p>
          <w:p w14:paraId="2DF31117" w14:textId="77777777" w:rsidR="00C404B8" w:rsidRDefault="00C404B8">
            <w:pPr>
              <w:pStyle w:val="TAL"/>
            </w:pPr>
            <w:r>
              <w:t xml:space="preserve">Noc </w:t>
            </w:r>
            <w:r>
              <w:rPr>
                <w:lang w:eastAsia="ja-JP"/>
              </w:rPr>
              <w:t xml:space="preserve">averaged over measured PRB, </w:t>
            </w:r>
            <w:r>
              <w:t xml:space="preserve">±5.65 dB, </w:t>
            </w:r>
            <w:r>
              <w:rPr>
                <w:lang w:eastAsia="ja-JP"/>
              </w:rPr>
              <w:t>f &lt;= 40.8 GHz</w:t>
            </w:r>
          </w:p>
          <w:p w14:paraId="60E37DFD" w14:textId="77777777" w:rsidR="00C404B8" w:rsidRDefault="00C404B8">
            <w:pPr>
              <w:pStyle w:val="TAL"/>
            </w:pPr>
          </w:p>
          <w:p w14:paraId="12653C90" w14:textId="77777777" w:rsidR="00C404B8" w:rsidRDefault="00C404B8">
            <w:pPr>
              <w:pStyle w:val="TAL"/>
            </w:pPr>
          </w:p>
          <w:p w14:paraId="50D11822" w14:textId="77777777" w:rsidR="00C404B8" w:rsidRDefault="00C404B8">
            <w:pPr>
              <w:pStyle w:val="TAL"/>
              <w:rPr>
                <w:lang w:eastAsia="ja-JP"/>
              </w:rPr>
            </w:pPr>
            <w:r>
              <w:t xml:space="preserve">Ês1 / Noc </w:t>
            </w:r>
            <w:r>
              <w:rPr>
                <w:lang w:eastAsia="ja-JP"/>
              </w:rPr>
              <w:t xml:space="preserve">averaged over BW, </w:t>
            </w:r>
            <w:r>
              <w:t xml:space="preserve">±0.3 dB, </w:t>
            </w:r>
            <w:r>
              <w:rPr>
                <w:lang w:eastAsia="ja-JP"/>
              </w:rPr>
              <w:t>f &lt;= 40.8 GHz</w:t>
            </w:r>
          </w:p>
          <w:p w14:paraId="0097B68F" w14:textId="77777777" w:rsidR="00C404B8" w:rsidRDefault="00C404B8">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57433622" w14:textId="77777777" w:rsidR="00C404B8" w:rsidRDefault="00C404B8">
            <w:pPr>
              <w:pStyle w:val="TAL"/>
            </w:pPr>
          </w:p>
          <w:p w14:paraId="48809A4F" w14:textId="77777777" w:rsidR="00C404B8" w:rsidRDefault="00C404B8">
            <w:pPr>
              <w:pStyle w:val="TAL"/>
              <w:rPr>
                <w:lang w:eastAsia="ja-JP"/>
              </w:rPr>
            </w:pPr>
            <w:r>
              <w:t xml:space="preserve">Ês2 / Noc </w:t>
            </w:r>
            <w:r>
              <w:rPr>
                <w:lang w:eastAsia="ja-JP"/>
              </w:rPr>
              <w:t xml:space="preserve">averaged over BW, </w:t>
            </w:r>
            <w:r>
              <w:t xml:space="preserve">±0.3 dB, </w:t>
            </w:r>
            <w:r>
              <w:rPr>
                <w:lang w:eastAsia="ja-JP"/>
              </w:rPr>
              <w:t>f &lt;= 40.8 GHz</w:t>
            </w:r>
          </w:p>
          <w:p w14:paraId="08AC937B" w14:textId="77777777" w:rsidR="00C404B8" w:rsidRDefault="00C404B8">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5FA293CC" w14:textId="77777777" w:rsidR="00C404B8" w:rsidRDefault="00C404B8">
            <w:pPr>
              <w:pStyle w:val="TAL"/>
              <w:rPr>
                <w:rFonts w:cs="Arial"/>
                <w:lang w:eastAsia="zh-CN"/>
              </w:rPr>
            </w:pPr>
          </w:p>
        </w:tc>
        <w:tc>
          <w:tcPr>
            <w:tcW w:w="3765" w:type="dxa"/>
            <w:gridSpan w:val="2"/>
            <w:tcBorders>
              <w:top w:val="single" w:sz="4" w:space="0" w:color="auto"/>
              <w:left w:val="single" w:sz="4" w:space="0" w:color="auto"/>
              <w:bottom w:val="single" w:sz="4" w:space="0" w:color="auto"/>
              <w:right w:val="single" w:sz="4" w:space="0" w:color="auto"/>
            </w:tcBorders>
          </w:tcPr>
          <w:p w14:paraId="7B0CE933" w14:textId="77777777" w:rsidR="00C404B8" w:rsidRDefault="00C404B8">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395B3F8A" w14:textId="77777777" w:rsidR="00C404B8" w:rsidRDefault="00C404B8">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7CA16E44" w14:textId="77777777" w:rsidR="00C404B8" w:rsidRDefault="00C404B8">
            <w:pPr>
              <w:pStyle w:val="TAL"/>
            </w:pPr>
          </w:p>
          <w:p w14:paraId="58101E70" w14:textId="77777777" w:rsidR="00C404B8" w:rsidRDefault="00C404B8">
            <w:pPr>
              <w:pStyle w:val="TAL"/>
            </w:pPr>
          </w:p>
          <w:p w14:paraId="7D6C92B7" w14:textId="77777777" w:rsidR="00C404B8" w:rsidRDefault="00C404B8">
            <w:pPr>
              <w:pStyle w:val="TAL"/>
              <w:rPr>
                <w:lang w:eastAsia="ja-JP"/>
              </w:rPr>
            </w:pPr>
            <w:r>
              <w:t xml:space="preserve">Ês1 / Noc </w:t>
            </w:r>
            <w:r>
              <w:rPr>
                <w:lang w:eastAsia="ja-JP"/>
              </w:rPr>
              <w:t>averaged over BW</w:t>
            </w:r>
            <w:r>
              <w:t xml:space="preserve"> is the ratio of cell 1 signal / AWGN </w:t>
            </w:r>
            <w:r>
              <w:rPr>
                <w:lang w:eastAsia="ja-JP"/>
              </w:rPr>
              <w:t xml:space="preserve">averaged over </w:t>
            </w:r>
            <w:proofErr w:type="gramStart"/>
            <w:r>
              <w:rPr>
                <w:lang w:eastAsia="ja-JP"/>
              </w:rPr>
              <w:t>BW</w:t>
            </w:r>
            <w:proofErr w:type="gramEnd"/>
          </w:p>
          <w:p w14:paraId="49456320" w14:textId="77777777" w:rsidR="00C404B8" w:rsidRDefault="00C404B8">
            <w:pPr>
              <w:pStyle w:val="TAL"/>
              <w:rPr>
                <w:lang w:eastAsia="ja-JP"/>
              </w:rPr>
            </w:pPr>
            <w:r>
              <w:t xml:space="preserve">Ês1 / Noc </w:t>
            </w:r>
            <w:r>
              <w:rPr>
                <w:lang w:eastAsia="ja-JP"/>
              </w:rPr>
              <w:t>averaged over measured PRB</w:t>
            </w:r>
            <w:r>
              <w:t xml:space="preserve"> is the ratio of cell 1 signal / AWGN </w:t>
            </w:r>
            <w:r>
              <w:rPr>
                <w:lang w:eastAsia="ja-JP"/>
              </w:rPr>
              <w:t xml:space="preserve">averaged over measured </w:t>
            </w:r>
            <w:proofErr w:type="gramStart"/>
            <w:r>
              <w:rPr>
                <w:lang w:eastAsia="ja-JP"/>
              </w:rPr>
              <w:t>PRB</w:t>
            </w:r>
            <w:proofErr w:type="gramEnd"/>
          </w:p>
          <w:p w14:paraId="05F8AB27" w14:textId="77777777" w:rsidR="00C404B8" w:rsidRDefault="00C404B8">
            <w:pPr>
              <w:pStyle w:val="TAL"/>
            </w:pPr>
          </w:p>
          <w:p w14:paraId="2FCAB98E" w14:textId="77777777" w:rsidR="00C404B8" w:rsidRDefault="00C404B8">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0F3D53E1" w14:textId="77777777" w:rsidR="00C404B8" w:rsidRDefault="00C404B8">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3EC7A9AB" w14:textId="77777777" w:rsidR="00C404B8" w:rsidRDefault="00C404B8">
            <w:pPr>
              <w:pStyle w:val="TAL"/>
              <w:rPr>
                <w:rFonts w:cs="Arial"/>
                <w:lang w:eastAsia="zh-CN"/>
              </w:rPr>
            </w:pPr>
          </w:p>
        </w:tc>
      </w:tr>
      <w:tr w:rsidR="00C404B8" w14:paraId="68EB638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5996CD5" w14:textId="77777777" w:rsidR="00C404B8" w:rsidRDefault="00C404B8">
            <w:pPr>
              <w:pStyle w:val="TAL"/>
              <w:rPr>
                <w:lang w:eastAsia="zh-CN"/>
              </w:rPr>
            </w:pPr>
            <w:r>
              <w:rPr>
                <w:lang w:eastAsia="ja-JP"/>
              </w:rPr>
              <w:t>7.6.1.3 NR SA</w:t>
            </w:r>
            <w:r>
              <w:rPr>
                <w:lang w:eastAsia="sv-SE"/>
              </w:rPr>
              <w:t xml:space="preserve"> FR2 event-triggered reporting without gap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19F11E25" w14:textId="77777777" w:rsidR="00C404B8" w:rsidRDefault="00C404B8">
            <w:pPr>
              <w:pStyle w:val="TAL"/>
              <w:rPr>
                <w:rFonts w:cs="Arial"/>
                <w:lang w:eastAsia="zh-CN"/>
              </w:rPr>
            </w:pPr>
            <w:r>
              <w:rPr>
                <w:lang w:eastAsia="ja-JP"/>
              </w:rPr>
              <w:t>Same as 7.6.1.1</w:t>
            </w:r>
          </w:p>
        </w:tc>
        <w:tc>
          <w:tcPr>
            <w:tcW w:w="3765" w:type="dxa"/>
            <w:gridSpan w:val="2"/>
            <w:tcBorders>
              <w:top w:val="single" w:sz="4" w:space="0" w:color="auto"/>
              <w:left w:val="single" w:sz="4" w:space="0" w:color="auto"/>
              <w:bottom w:val="single" w:sz="4" w:space="0" w:color="auto"/>
              <w:right w:val="single" w:sz="4" w:space="0" w:color="auto"/>
            </w:tcBorders>
            <w:hideMark/>
          </w:tcPr>
          <w:p w14:paraId="521E212C" w14:textId="77777777" w:rsidR="00C404B8" w:rsidRDefault="00C404B8">
            <w:pPr>
              <w:pStyle w:val="TAL"/>
              <w:rPr>
                <w:rFonts w:cs="Arial"/>
                <w:lang w:eastAsia="zh-CN"/>
              </w:rPr>
            </w:pPr>
            <w:r>
              <w:rPr>
                <w:rFonts w:cs="Arial"/>
                <w:lang w:eastAsia="ja-JP"/>
              </w:rPr>
              <w:t>Same as 7.6.1.1</w:t>
            </w:r>
          </w:p>
        </w:tc>
      </w:tr>
      <w:tr w:rsidR="00C404B8" w14:paraId="2521A53E"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95559DB" w14:textId="77777777" w:rsidR="00C404B8" w:rsidRDefault="00C404B8">
            <w:pPr>
              <w:pStyle w:val="TAL"/>
              <w:rPr>
                <w:lang w:eastAsia="zh-CN"/>
              </w:rPr>
            </w:pPr>
            <w:r>
              <w:rPr>
                <w:lang w:eastAsia="ja-JP"/>
              </w:rPr>
              <w:t>7.6.1.4 NR SA</w:t>
            </w:r>
            <w:r>
              <w:rPr>
                <w:lang w:eastAsia="sv-SE"/>
              </w:rPr>
              <w:t xml:space="preserve"> FR2 event-triggered reporting with gap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4A64E20D" w14:textId="77777777" w:rsidR="00C404B8" w:rsidRDefault="00C404B8">
            <w:pPr>
              <w:pStyle w:val="TAL"/>
              <w:rPr>
                <w:lang w:eastAsia="ja-JP"/>
              </w:rPr>
            </w:pPr>
            <w:r>
              <w:rPr>
                <w:lang w:eastAsia="ja-JP"/>
              </w:rPr>
              <w:t>Same as 7.6.1.2</w:t>
            </w:r>
          </w:p>
        </w:tc>
        <w:tc>
          <w:tcPr>
            <w:tcW w:w="3765" w:type="dxa"/>
            <w:gridSpan w:val="2"/>
            <w:tcBorders>
              <w:top w:val="single" w:sz="4" w:space="0" w:color="auto"/>
              <w:left w:val="single" w:sz="4" w:space="0" w:color="auto"/>
              <w:bottom w:val="single" w:sz="4" w:space="0" w:color="auto"/>
              <w:right w:val="single" w:sz="4" w:space="0" w:color="auto"/>
            </w:tcBorders>
            <w:hideMark/>
          </w:tcPr>
          <w:p w14:paraId="1B40EF1B" w14:textId="77777777" w:rsidR="00C404B8" w:rsidRDefault="00C404B8">
            <w:pPr>
              <w:pStyle w:val="TAL"/>
              <w:rPr>
                <w:rFonts w:cs="Arial"/>
                <w:lang w:eastAsia="zh-CN"/>
              </w:rPr>
            </w:pPr>
            <w:r>
              <w:rPr>
                <w:lang w:eastAsia="ja-JP"/>
              </w:rPr>
              <w:t>Same as 7.6.1.2</w:t>
            </w:r>
          </w:p>
        </w:tc>
      </w:tr>
      <w:tr w:rsidR="00C404B8" w14:paraId="55C6705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6CD0B7A" w14:textId="77777777" w:rsidR="00C404B8" w:rsidRDefault="00C404B8">
            <w:pPr>
              <w:pStyle w:val="TAL"/>
              <w:rPr>
                <w:lang w:eastAsia="ja-JP"/>
              </w:rPr>
            </w:pPr>
            <w:r>
              <w:rPr>
                <w:lang w:eastAsia="ja-JP"/>
              </w:rPr>
              <w:t>7.6.2.1 NR SA FR2-FR2 event-triggered reporting in non-DRX</w:t>
            </w:r>
          </w:p>
        </w:tc>
        <w:tc>
          <w:tcPr>
            <w:tcW w:w="2597" w:type="dxa"/>
            <w:gridSpan w:val="2"/>
            <w:tcBorders>
              <w:top w:val="single" w:sz="4" w:space="0" w:color="auto"/>
              <w:left w:val="single" w:sz="4" w:space="0" w:color="auto"/>
              <w:bottom w:val="single" w:sz="4" w:space="0" w:color="auto"/>
              <w:right w:val="single" w:sz="4" w:space="0" w:color="auto"/>
            </w:tcBorders>
          </w:tcPr>
          <w:p w14:paraId="533DF387" w14:textId="77777777" w:rsidR="00C404B8" w:rsidRDefault="00C404B8">
            <w:pPr>
              <w:pStyle w:val="TAL"/>
              <w:rPr>
                <w:rFonts w:cs="Arial"/>
                <w:shd w:val="clear" w:color="auto" w:fill="FFFFFF"/>
              </w:rPr>
            </w:pPr>
            <w:r>
              <w:rPr>
                <w:rFonts w:cs="Arial"/>
                <w:shd w:val="clear" w:color="auto" w:fill="FFFFFF"/>
              </w:rPr>
              <w:t>Average Ês1 ±5.65 dB, f &lt;= 40.8 GHz</w:t>
            </w:r>
          </w:p>
          <w:p w14:paraId="0AB46254"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452CF3A7" w14:textId="77777777" w:rsidR="00C404B8" w:rsidRDefault="00C404B8">
            <w:pPr>
              <w:pStyle w:val="TAL"/>
              <w:rPr>
                <w:rFonts w:cs="Arial"/>
                <w:shd w:val="clear" w:color="auto" w:fill="FFFFFF"/>
              </w:rPr>
            </w:pPr>
          </w:p>
          <w:p w14:paraId="688C1DEA" w14:textId="77777777" w:rsidR="00C404B8" w:rsidRDefault="00C404B8">
            <w:pPr>
              <w:pStyle w:val="TAL"/>
              <w:rPr>
                <w:rFonts w:cs="Arial"/>
                <w:shd w:val="clear" w:color="auto" w:fill="FFFFFF"/>
              </w:rPr>
            </w:pPr>
            <w:r>
              <w:rPr>
                <w:rFonts w:cs="Arial"/>
                <w:shd w:val="clear" w:color="auto" w:fill="FFFFFF"/>
              </w:rPr>
              <w:t>Average Ês2 ±5.65 dB</w:t>
            </w:r>
          </w:p>
          <w:p w14:paraId="62648873"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765" w:type="dxa"/>
            <w:gridSpan w:val="2"/>
            <w:tcBorders>
              <w:top w:val="single" w:sz="4" w:space="0" w:color="auto"/>
              <w:left w:val="single" w:sz="4" w:space="0" w:color="auto"/>
              <w:bottom w:val="single" w:sz="4" w:space="0" w:color="auto"/>
              <w:right w:val="single" w:sz="4" w:space="0" w:color="auto"/>
            </w:tcBorders>
          </w:tcPr>
          <w:p w14:paraId="45D399F0" w14:textId="77777777" w:rsidR="00C404B8" w:rsidRDefault="00C404B8">
            <w:pPr>
              <w:pStyle w:val="TAL"/>
              <w:rPr>
                <w:rFonts w:cstheme="minorBidi"/>
              </w:rPr>
            </w:pPr>
            <w:r>
              <w:t xml:space="preserve">Ês1 is NR cell 1 </w:t>
            </w:r>
            <w:proofErr w:type="gramStart"/>
            <w:r>
              <w:t>signal</w:t>
            </w:r>
            <w:proofErr w:type="gramEnd"/>
          </w:p>
          <w:p w14:paraId="61C5772F" w14:textId="77777777" w:rsidR="00C404B8" w:rsidRDefault="00C404B8">
            <w:pPr>
              <w:pStyle w:val="TAL"/>
            </w:pPr>
            <w:r>
              <w:t xml:space="preserve">Ês2 is NR cell 2 </w:t>
            </w:r>
            <w:proofErr w:type="gramStart"/>
            <w:r>
              <w:t>signal</w:t>
            </w:r>
            <w:proofErr w:type="gramEnd"/>
          </w:p>
          <w:p w14:paraId="6F7A2E99" w14:textId="77777777" w:rsidR="00C404B8" w:rsidRDefault="00C404B8">
            <w:pPr>
              <w:pStyle w:val="TAL"/>
            </w:pPr>
          </w:p>
          <w:p w14:paraId="3D5A8C55" w14:textId="77777777" w:rsidR="00C404B8" w:rsidRDefault="00C404B8">
            <w:pPr>
              <w:pStyle w:val="TAL"/>
            </w:pPr>
            <w:proofErr w:type="spellStart"/>
            <w:r>
              <w:t>Meas</w:t>
            </w:r>
            <w:proofErr w:type="spellEnd"/>
            <w:r>
              <w:t xml:space="preserve"> PRB is the measurement PRB for SS-RSRP #RBJ to RBJ+19</w:t>
            </w:r>
          </w:p>
        </w:tc>
      </w:tr>
      <w:tr w:rsidR="00C404B8" w14:paraId="2597645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8CFD2A8" w14:textId="77777777" w:rsidR="00C404B8" w:rsidRDefault="00C404B8">
            <w:pPr>
              <w:pStyle w:val="TAL"/>
              <w:rPr>
                <w:lang w:eastAsia="ja-JP"/>
              </w:rPr>
            </w:pPr>
            <w:r>
              <w:rPr>
                <w:lang w:eastAsia="ja-JP"/>
              </w:rPr>
              <w:t>7.6.2.2 NR SA FR2-FR2 event-triggered reporting in DRX</w:t>
            </w:r>
          </w:p>
        </w:tc>
        <w:tc>
          <w:tcPr>
            <w:tcW w:w="2597" w:type="dxa"/>
            <w:gridSpan w:val="2"/>
            <w:tcBorders>
              <w:top w:val="single" w:sz="4" w:space="0" w:color="auto"/>
              <w:left w:val="single" w:sz="4" w:space="0" w:color="auto"/>
              <w:bottom w:val="single" w:sz="4" w:space="0" w:color="auto"/>
              <w:right w:val="single" w:sz="4" w:space="0" w:color="auto"/>
            </w:tcBorders>
          </w:tcPr>
          <w:p w14:paraId="17D13AD8"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0CB32B4"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E65131C"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269AEC58"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069B746" w14:textId="77777777" w:rsidR="00C404B8" w:rsidRDefault="00C404B8">
            <w:pPr>
              <w:pStyle w:val="TAL"/>
              <w:rPr>
                <w:rFonts w:cs="Arial"/>
                <w:shd w:val="clear" w:color="auto" w:fill="FFFFFF"/>
              </w:rPr>
            </w:pPr>
          </w:p>
          <w:p w14:paraId="12A8C0F7" w14:textId="77777777" w:rsidR="00C404B8" w:rsidRDefault="00C404B8">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EFF709C"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5890094E" w14:textId="77777777" w:rsidR="00C404B8" w:rsidRDefault="00C404B8">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C1E043" w14:textId="77777777" w:rsidR="00C404B8" w:rsidRDefault="00C404B8">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30C52589" w14:textId="77777777" w:rsidR="00C404B8" w:rsidRDefault="00C404B8">
            <w:pPr>
              <w:pStyle w:val="TAL"/>
              <w:rPr>
                <w:rFonts w:cstheme="minorBidi"/>
              </w:rPr>
            </w:pPr>
            <w:r>
              <w:t xml:space="preserve">Ês1 is NR cell 1 </w:t>
            </w:r>
            <w:proofErr w:type="gramStart"/>
            <w:r>
              <w:t>signal</w:t>
            </w:r>
            <w:proofErr w:type="gramEnd"/>
          </w:p>
          <w:p w14:paraId="163DBF48" w14:textId="77777777" w:rsidR="00C404B8" w:rsidRDefault="00C404B8">
            <w:pPr>
              <w:pStyle w:val="TAL"/>
            </w:pPr>
            <w:r>
              <w:t xml:space="preserve">Ês2 is NR cell 2 </w:t>
            </w:r>
            <w:proofErr w:type="gramStart"/>
            <w:r>
              <w:t>signal</w:t>
            </w:r>
            <w:proofErr w:type="gramEnd"/>
          </w:p>
          <w:p w14:paraId="59DFDDB5" w14:textId="77777777" w:rsidR="00C404B8" w:rsidRDefault="00C404B8">
            <w:pPr>
              <w:pStyle w:val="TAL"/>
            </w:pPr>
          </w:p>
          <w:p w14:paraId="7C495D90" w14:textId="77777777" w:rsidR="00C404B8" w:rsidRDefault="00C404B8">
            <w:pPr>
              <w:pStyle w:val="TAL"/>
            </w:pPr>
            <w:proofErr w:type="spellStart"/>
            <w:r>
              <w:t>Meas</w:t>
            </w:r>
            <w:proofErr w:type="spellEnd"/>
            <w:r>
              <w:t xml:space="preserve"> PRB is the measurement PRB for SS-RSRP #RBJ to RBJ+19</w:t>
            </w:r>
          </w:p>
        </w:tc>
      </w:tr>
      <w:tr w:rsidR="00C404B8" w14:paraId="6BCCF27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BF0F702" w14:textId="77777777" w:rsidR="00C404B8" w:rsidRDefault="00C404B8">
            <w:pPr>
              <w:pStyle w:val="TAL"/>
              <w:rPr>
                <w:lang w:eastAsia="ja-JP"/>
              </w:rPr>
            </w:pPr>
            <w:r>
              <w:rPr>
                <w:lang w:eastAsia="ja-JP"/>
              </w:rPr>
              <w:t>7.6.2.3 NR SA FR2-FR2 event-triggered reporting in non-DRX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640D14F" w14:textId="77777777" w:rsidR="00C404B8" w:rsidRDefault="00C404B8">
            <w:pPr>
              <w:pStyle w:val="TAL"/>
              <w:rPr>
                <w:rFonts w:cs="Arial"/>
                <w:shd w:val="clear" w:color="auto" w:fill="FFFFFF"/>
              </w:rPr>
            </w:pPr>
            <w:r>
              <w:rPr>
                <w:rFonts w:cs="Arial"/>
                <w:shd w:val="clear" w:color="auto" w:fill="FFFFFF"/>
              </w:rPr>
              <w:t xml:space="preserve">Same as 7.6.2.1 </w:t>
            </w:r>
          </w:p>
        </w:tc>
        <w:tc>
          <w:tcPr>
            <w:tcW w:w="3765" w:type="dxa"/>
            <w:gridSpan w:val="2"/>
            <w:tcBorders>
              <w:top w:val="single" w:sz="4" w:space="0" w:color="auto"/>
              <w:left w:val="single" w:sz="4" w:space="0" w:color="auto"/>
              <w:bottom w:val="single" w:sz="4" w:space="0" w:color="auto"/>
              <w:right w:val="single" w:sz="4" w:space="0" w:color="auto"/>
            </w:tcBorders>
            <w:hideMark/>
          </w:tcPr>
          <w:p w14:paraId="1FAA856A" w14:textId="77777777" w:rsidR="00C404B8" w:rsidRDefault="00C404B8">
            <w:pPr>
              <w:pStyle w:val="TAL"/>
              <w:rPr>
                <w:rFonts w:cstheme="minorBidi"/>
              </w:rPr>
            </w:pPr>
            <w:r>
              <w:t xml:space="preserve">Same as 7.6.2.1 </w:t>
            </w:r>
          </w:p>
        </w:tc>
      </w:tr>
      <w:tr w:rsidR="00C404B8" w14:paraId="757367C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07DEF6F" w14:textId="77777777" w:rsidR="00C404B8" w:rsidRDefault="00C404B8">
            <w:pPr>
              <w:pStyle w:val="TAL"/>
              <w:rPr>
                <w:lang w:eastAsia="ja-JP"/>
              </w:rPr>
            </w:pPr>
            <w:r>
              <w:rPr>
                <w:lang w:eastAsia="ja-JP"/>
              </w:rPr>
              <w:t>7.6.2.4 NR SA FR2-FR2 event-triggered reporting in 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6A573E14" w14:textId="77777777" w:rsidR="00C404B8" w:rsidRDefault="00C404B8">
            <w:pPr>
              <w:pStyle w:val="TAL"/>
              <w:rPr>
                <w:rFonts w:cs="Arial"/>
                <w:shd w:val="clear" w:color="auto" w:fill="FFFFFF"/>
              </w:rPr>
            </w:pPr>
            <w:r>
              <w:rPr>
                <w:rFonts w:cs="Arial"/>
                <w:shd w:val="clear" w:color="auto" w:fill="FFFFFF"/>
              </w:rPr>
              <w:t>Same as 7.6.2.2</w:t>
            </w:r>
          </w:p>
        </w:tc>
        <w:tc>
          <w:tcPr>
            <w:tcW w:w="3765" w:type="dxa"/>
            <w:gridSpan w:val="2"/>
            <w:tcBorders>
              <w:top w:val="single" w:sz="4" w:space="0" w:color="auto"/>
              <w:left w:val="single" w:sz="4" w:space="0" w:color="auto"/>
              <w:bottom w:val="single" w:sz="4" w:space="0" w:color="auto"/>
              <w:right w:val="single" w:sz="4" w:space="0" w:color="auto"/>
            </w:tcBorders>
            <w:hideMark/>
          </w:tcPr>
          <w:p w14:paraId="2FF56D6B" w14:textId="77777777" w:rsidR="00C404B8" w:rsidRDefault="00C404B8">
            <w:pPr>
              <w:pStyle w:val="TAL"/>
              <w:rPr>
                <w:rFonts w:cstheme="minorBidi"/>
              </w:rPr>
            </w:pPr>
            <w:r>
              <w:rPr>
                <w:rFonts w:cs="Arial"/>
                <w:shd w:val="clear" w:color="auto" w:fill="FFFFFF"/>
              </w:rPr>
              <w:t>Same as 7.6.2.2</w:t>
            </w:r>
          </w:p>
        </w:tc>
      </w:tr>
      <w:tr w:rsidR="00C404B8" w14:paraId="629F33E1"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612930" w14:textId="77777777" w:rsidR="00C404B8" w:rsidRDefault="00C404B8">
            <w:pPr>
              <w:rPr>
                <w:rFonts w:ascii="Arial" w:hAnsi="Arial"/>
                <w:sz w:val="18"/>
                <w:lang w:eastAsia="ja-JP"/>
              </w:rPr>
            </w:pPr>
            <w:r>
              <w:rPr>
                <w:rFonts w:ascii="Arial" w:hAnsi="Arial"/>
                <w:sz w:val="18"/>
                <w:lang w:eastAsia="ja-JP"/>
              </w:rPr>
              <w:t>7.6.2.5 NR SA FR1-FR2 event-triggered reporting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157605DC" w14:textId="77777777" w:rsidR="00C404B8" w:rsidRDefault="00C404B8">
            <w:pPr>
              <w:pStyle w:val="TAL"/>
              <w:rPr>
                <w:rFonts w:cs="Arial"/>
                <w:shd w:val="clear" w:color="auto" w:fill="FFFFFF"/>
              </w:rPr>
            </w:pPr>
            <w:r>
              <w:rPr>
                <w:rFonts w:cs="Arial"/>
                <w:shd w:val="clear" w:color="auto" w:fill="FFFFFF"/>
              </w:rPr>
              <w:t>Average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6BCB8037" w14:textId="77777777" w:rsidR="00C404B8" w:rsidRDefault="00C404B8">
            <w:pPr>
              <w:pStyle w:val="TAL"/>
              <w:rPr>
                <w:rFonts w:cstheme="minorBidi"/>
              </w:rPr>
            </w:pPr>
            <w:r>
              <w:t xml:space="preserve">Ês2 is NR cell 2 </w:t>
            </w:r>
            <w:proofErr w:type="gramStart"/>
            <w:r>
              <w:t>signal</w:t>
            </w:r>
            <w:proofErr w:type="gramEnd"/>
          </w:p>
          <w:p w14:paraId="7902C021" w14:textId="77777777" w:rsidR="00C404B8" w:rsidRDefault="00C404B8">
            <w:pPr>
              <w:pStyle w:val="TAL"/>
            </w:pPr>
          </w:p>
          <w:p w14:paraId="79919F75" w14:textId="77777777" w:rsidR="00C404B8" w:rsidRDefault="00C404B8">
            <w:pPr>
              <w:pStyle w:val="TAL"/>
            </w:pPr>
            <w:proofErr w:type="spellStart"/>
            <w:r>
              <w:t>Meas</w:t>
            </w:r>
            <w:proofErr w:type="spellEnd"/>
            <w:r>
              <w:t xml:space="preserve"> PRB is the measurement PRB for SS-RSRP #RBJ to RBJ+19</w:t>
            </w:r>
          </w:p>
        </w:tc>
      </w:tr>
      <w:tr w:rsidR="00C404B8" w14:paraId="3092CE7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9619A1" w14:textId="77777777" w:rsidR="00C404B8" w:rsidRDefault="00C404B8">
            <w:pPr>
              <w:pStyle w:val="TAL"/>
              <w:rPr>
                <w:lang w:eastAsia="ja-JP"/>
              </w:rPr>
            </w:pPr>
            <w:r>
              <w:rPr>
                <w:lang w:eastAsia="ja-JP"/>
              </w:rPr>
              <w:lastRenderedPageBreak/>
              <w:t>7.6.2.6 NR SA FR1-FR2 event-triggered reporting in DRX</w:t>
            </w:r>
          </w:p>
        </w:tc>
        <w:tc>
          <w:tcPr>
            <w:tcW w:w="2597" w:type="dxa"/>
            <w:gridSpan w:val="2"/>
            <w:tcBorders>
              <w:top w:val="single" w:sz="4" w:space="0" w:color="auto"/>
              <w:left w:val="single" w:sz="4" w:space="0" w:color="auto"/>
              <w:bottom w:val="single" w:sz="4" w:space="0" w:color="auto"/>
              <w:right w:val="single" w:sz="4" w:space="0" w:color="auto"/>
            </w:tcBorders>
          </w:tcPr>
          <w:p w14:paraId="6961F5A0" w14:textId="77777777" w:rsidR="00C404B8" w:rsidRDefault="00C404B8">
            <w:pPr>
              <w:pStyle w:val="TAL"/>
              <w:rPr>
                <w:rFonts w:cs="Arial"/>
                <w:shd w:val="clear" w:color="auto" w:fill="FFFFFF"/>
              </w:rPr>
            </w:pPr>
            <w:r>
              <w:rPr>
                <w:rFonts w:cs="Arial"/>
                <w:shd w:val="clear" w:color="auto" w:fill="FFFFFF"/>
              </w:rPr>
              <w:t>Noc ±5.65 dB, f &lt;= 40.8 GHz</w:t>
            </w:r>
          </w:p>
          <w:p w14:paraId="6E18E78B" w14:textId="77777777" w:rsidR="00C404B8" w:rsidRDefault="00C404B8">
            <w:pPr>
              <w:pStyle w:val="TAL"/>
              <w:rPr>
                <w:rFonts w:cs="Arial"/>
                <w:shd w:val="clear" w:color="auto" w:fill="FFFFFF"/>
              </w:rPr>
            </w:pPr>
          </w:p>
          <w:p w14:paraId="4C77B954" w14:textId="77777777" w:rsidR="00C404B8" w:rsidRDefault="00C404B8">
            <w:pPr>
              <w:pStyle w:val="TAL"/>
              <w:rPr>
                <w:rFonts w:cs="Arial"/>
                <w:shd w:val="clear" w:color="auto" w:fill="FFFFFF"/>
              </w:rPr>
            </w:pPr>
            <w:r>
              <w:rPr>
                <w:rFonts w:cs="Arial"/>
                <w:shd w:val="clear" w:color="auto" w:fill="FFFFFF"/>
              </w:rPr>
              <w:t>Ês2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280DB2D8" w14:textId="77777777" w:rsidR="00C404B8" w:rsidRDefault="00C404B8">
            <w:pPr>
              <w:pStyle w:val="TAL"/>
              <w:rPr>
                <w:rFonts w:cstheme="minorBidi"/>
              </w:rPr>
            </w:pPr>
            <w:r>
              <w:t>Ês2 / Noc is the ratio of cell 2 signal / AWGN</w:t>
            </w:r>
          </w:p>
        </w:tc>
      </w:tr>
      <w:tr w:rsidR="00C404B8" w14:paraId="5E2DE969"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B0704A5" w14:textId="77777777" w:rsidR="00C404B8" w:rsidRDefault="00C404B8">
            <w:pPr>
              <w:pStyle w:val="TAL"/>
              <w:rPr>
                <w:lang w:eastAsia="ja-JP"/>
              </w:rPr>
            </w:pPr>
            <w:r>
              <w:rPr>
                <w:lang w:eastAsia="ja-JP"/>
              </w:rPr>
              <w:t>7.6.2.7 NR SA FR1-FR2 event-triggered reporting in non-DRX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2749F2E1" w14:textId="77777777" w:rsidR="00C404B8" w:rsidRDefault="00C404B8">
            <w:pPr>
              <w:pStyle w:val="TAL"/>
              <w:rPr>
                <w:rFonts w:cs="Arial"/>
                <w:shd w:val="clear" w:color="auto" w:fill="FFFFFF"/>
              </w:rPr>
            </w:pPr>
            <w:r>
              <w:rPr>
                <w:rFonts w:cs="Arial"/>
                <w:shd w:val="clear" w:color="auto" w:fill="FFFFFF"/>
              </w:rPr>
              <w:t>Same as 7.6.2.5</w:t>
            </w:r>
          </w:p>
        </w:tc>
        <w:tc>
          <w:tcPr>
            <w:tcW w:w="3765" w:type="dxa"/>
            <w:gridSpan w:val="2"/>
            <w:tcBorders>
              <w:top w:val="single" w:sz="4" w:space="0" w:color="auto"/>
              <w:left w:val="single" w:sz="4" w:space="0" w:color="auto"/>
              <w:bottom w:val="single" w:sz="4" w:space="0" w:color="auto"/>
              <w:right w:val="single" w:sz="4" w:space="0" w:color="auto"/>
            </w:tcBorders>
            <w:hideMark/>
          </w:tcPr>
          <w:p w14:paraId="5AF75969" w14:textId="77777777" w:rsidR="00C404B8" w:rsidRDefault="00C404B8">
            <w:pPr>
              <w:pStyle w:val="TAL"/>
              <w:rPr>
                <w:rFonts w:cstheme="minorBidi"/>
              </w:rPr>
            </w:pPr>
            <w:r>
              <w:rPr>
                <w:rFonts w:cs="Arial"/>
                <w:shd w:val="clear" w:color="auto" w:fill="FFFFFF"/>
              </w:rPr>
              <w:t>Same as 7.6.2.5</w:t>
            </w:r>
          </w:p>
        </w:tc>
      </w:tr>
      <w:tr w:rsidR="00C404B8" w14:paraId="6FAADFAE"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039F0" w14:textId="77777777" w:rsidR="00C404B8" w:rsidRDefault="00C404B8">
            <w:pPr>
              <w:pStyle w:val="TAL"/>
              <w:rPr>
                <w:lang w:eastAsia="ja-JP"/>
              </w:rPr>
            </w:pPr>
            <w:r>
              <w:rPr>
                <w:lang w:eastAsia="ja-JP"/>
              </w:rPr>
              <w:t>7.6.2.8 NR SA FR1-FR2 event-triggered reporting in DRX with SSB time index detection</w:t>
            </w:r>
          </w:p>
        </w:tc>
        <w:tc>
          <w:tcPr>
            <w:tcW w:w="2597" w:type="dxa"/>
            <w:gridSpan w:val="2"/>
            <w:tcBorders>
              <w:top w:val="single" w:sz="4" w:space="0" w:color="auto"/>
              <w:left w:val="single" w:sz="4" w:space="0" w:color="auto"/>
              <w:bottom w:val="single" w:sz="4" w:space="0" w:color="auto"/>
              <w:right w:val="single" w:sz="4" w:space="0" w:color="auto"/>
            </w:tcBorders>
            <w:hideMark/>
          </w:tcPr>
          <w:p w14:paraId="609B6907" w14:textId="77777777" w:rsidR="00C404B8" w:rsidRDefault="00C404B8">
            <w:pPr>
              <w:pStyle w:val="TAL"/>
              <w:rPr>
                <w:rFonts w:cs="Arial"/>
                <w:shd w:val="clear" w:color="auto" w:fill="FFFFFF"/>
              </w:rPr>
            </w:pPr>
            <w:r>
              <w:rPr>
                <w:rFonts w:cs="Arial"/>
                <w:shd w:val="clear" w:color="auto" w:fill="FFFFFF"/>
              </w:rPr>
              <w:t>Same as 7.6.2.6</w:t>
            </w:r>
          </w:p>
        </w:tc>
        <w:tc>
          <w:tcPr>
            <w:tcW w:w="3765" w:type="dxa"/>
            <w:gridSpan w:val="2"/>
            <w:tcBorders>
              <w:top w:val="single" w:sz="4" w:space="0" w:color="auto"/>
              <w:left w:val="single" w:sz="4" w:space="0" w:color="auto"/>
              <w:bottom w:val="single" w:sz="4" w:space="0" w:color="auto"/>
              <w:right w:val="single" w:sz="4" w:space="0" w:color="auto"/>
            </w:tcBorders>
            <w:hideMark/>
          </w:tcPr>
          <w:p w14:paraId="45191E44" w14:textId="77777777" w:rsidR="00C404B8" w:rsidRDefault="00C404B8">
            <w:pPr>
              <w:pStyle w:val="TAL"/>
              <w:rPr>
                <w:rFonts w:cstheme="minorBidi"/>
              </w:rPr>
            </w:pPr>
            <w:r>
              <w:rPr>
                <w:rFonts w:cs="Arial"/>
                <w:shd w:val="clear" w:color="auto" w:fill="FFFFFF"/>
              </w:rPr>
              <w:t>Same as 7.6.2.6</w:t>
            </w:r>
          </w:p>
        </w:tc>
      </w:tr>
      <w:tr w:rsidR="00C404B8" w14:paraId="0E829FC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9541345" w14:textId="77777777" w:rsidR="00C404B8" w:rsidRDefault="00C404B8">
            <w:pPr>
              <w:pStyle w:val="TAL"/>
              <w:rPr>
                <w:lang w:eastAsia="ja-JP"/>
              </w:rPr>
            </w:pPr>
            <w:r>
              <w:rPr>
                <w:lang w:eastAsia="ja-JP"/>
              </w:rPr>
              <w:t>7.6.3.1 NR SA FR2 SSB-based L1-RSRP measurement in non-DRX</w:t>
            </w:r>
          </w:p>
        </w:tc>
        <w:tc>
          <w:tcPr>
            <w:tcW w:w="2597" w:type="dxa"/>
            <w:gridSpan w:val="2"/>
            <w:tcBorders>
              <w:top w:val="single" w:sz="4" w:space="0" w:color="auto"/>
              <w:left w:val="single" w:sz="4" w:space="0" w:color="auto"/>
              <w:bottom w:val="single" w:sz="4" w:space="0" w:color="auto"/>
              <w:right w:val="single" w:sz="4" w:space="0" w:color="auto"/>
            </w:tcBorders>
          </w:tcPr>
          <w:p w14:paraId="7973F7AF" w14:textId="77777777" w:rsidR="00C404B8" w:rsidRDefault="00C404B8">
            <w:pPr>
              <w:pStyle w:val="TAL"/>
              <w:rPr>
                <w:rFonts w:cs="Arial"/>
                <w:shd w:val="clear" w:color="auto" w:fill="FFFFFF"/>
              </w:rPr>
            </w:pPr>
            <w:r>
              <w:rPr>
                <w:rFonts w:cs="Arial"/>
                <w:shd w:val="clear" w:color="auto" w:fill="FFFFFF"/>
              </w:rPr>
              <w:t>Average Noc ±5.65 dB, f &lt;= 40.8 GHz</w:t>
            </w:r>
          </w:p>
          <w:p w14:paraId="70F1E890"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B73BD0C" w14:textId="77777777" w:rsidR="00C404B8" w:rsidRDefault="00C404B8">
            <w:pPr>
              <w:pStyle w:val="TAL"/>
              <w:rPr>
                <w:rFonts w:cs="Arial"/>
                <w:shd w:val="clear" w:color="auto" w:fill="FFFFFF"/>
              </w:rPr>
            </w:pPr>
          </w:p>
          <w:p w14:paraId="72283C04" w14:textId="77777777" w:rsidR="00C404B8" w:rsidRDefault="00C404B8">
            <w:pPr>
              <w:pStyle w:val="TAL"/>
              <w:rPr>
                <w:rFonts w:cs="Arial"/>
                <w:shd w:val="clear" w:color="auto" w:fill="FFFFFF"/>
              </w:rPr>
            </w:pPr>
            <w:r>
              <w:rPr>
                <w:rFonts w:cs="Arial"/>
                <w:shd w:val="clear" w:color="auto" w:fill="FFFFFF"/>
              </w:rPr>
              <w:t>Average Ês0 / Noc ±0.3 dB</w:t>
            </w:r>
          </w:p>
          <w:p w14:paraId="0C934A4F"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9967F0F" w14:textId="77777777" w:rsidR="00C404B8" w:rsidRDefault="00C404B8">
            <w:pPr>
              <w:pStyle w:val="TAL"/>
              <w:rPr>
                <w:rFonts w:cs="Arial"/>
                <w:shd w:val="clear" w:color="auto" w:fill="FFFFFF"/>
              </w:rPr>
            </w:pPr>
            <w:r>
              <w:rPr>
                <w:rFonts w:cs="Arial"/>
                <w:shd w:val="clear" w:color="auto" w:fill="FFFFFF"/>
              </w:rPr>
              <w:t>Average Ês1 / Noc ±0.3 dB</w:t>
            </w:r>
          </w:p>
          <w:p w14:paraId="6D952B6D"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0EAFF1A8"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0ED673A8"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541F9B4B" w14:textId="77777777" w:rsidR="00C404B8" w:rsidRDefault="00C404B8">
            <w:pPr>
              <w:pStyle w:val="TAL"/>
              <w:rPr>
                <w:shd w:val="clear" w:color="auto" w:fill="FFFFFF"/>
              </w:rPr>
            </w:pPr>
          </w:p>
          <w:p w14:paraId="5B956CFA" w14:textId="77777777" w:rsidR="00C404B8" w:rsidRDefault="00C404B8">
            <w:pPr>
              <w:pStyle w:val="TAL"/>
            </w:pPr>
            <w:proofErr w:type="spellStart"/>
            <w:r>
              <w:t>Meas</w:t>
            </w:r>
            <w:proofErr w:type="spellEnd"/>
            <w:r>
              <w:t xml:space="preserve"> PRB is the measurement PRB for SS-RSRP #RBJ to RBJ+19</w:t>
            </w:r>
          </w:p>
        </w:tc>
      </w:tr>
      <w:tr w:rsidR="00C404B8" w14:paraId="5B57AAC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4380017" w14:textId="77777777" w:rsidR="00C404B8" w:rsidRDefault="00C404B8">
            <w:pPr>
              <w:pStyle w:val="TAL"/>
              <w:rPr>
                <w:lang w:eastAsia="ja-JP"/>
              </w:rPr>
            </w:pPr>
            <w:r>
              <w:rPr>
                <w:lang w:eastAsia="ja-JP"/>
              </w:rPr>
              <w:t>7.6.3.2 NR SA FR2 SSB-based L1-RSRP measurement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33683CAF" w14:textId="77777777" w:rsidR="00C404B8" w:rsidRDefault="00C404B8">
            <w:pPr>
              <w:pStyle w:val="TAL"/>
              <w:rPr>
                <w:rFonts w:cs="Arial"/>
                <w:shd w:val="clear" w:color="auto" w:fill="FFFFFF"/>
              </w:rPr>
            </w:pPr>
            <w:r>
              <w:rPr>
                <w:rFonts w:cs="Arial"/>
                <w:shd w:val="clear" w:color="auto" w:fill="FFFFFF"/>
              </w:rPr>
              <w:t>Same as 7.6.3.1</w:t>
            </w:r>
          </w:p>
        </w:tc>
        <w:tc>
          <w:tcPr>
            <w:tcW w:w="3765" w:type="dxa"/>
            <w:gridSpan w:val="2"/>
            <w:tcBorders>
              <w:top w:val="single" w:sz="4" w:space="0" w:color="auto"/>
              <w:left w:val="single" w:sz="4" w:space="0" w:color="auto"/>
              <w:bottom w:val="single" w:sz="4" w:space="0" w:color="auto"/>
              <w:right w:val="single" w:sz="4" w:space="0" w:color="auto"/>
            </w:tcBorders>
            <w:hideMark/>
          </w:tcPr>
          <w:p w14:paraId="40ECE69B" w14:textId="77777777" w:rsidR="00C404B8" w:rsidRDefault="00C404B8">
            <w:pPr>
              <w:pStyle w:val="TAL"/>
              <w:rPr>
                <w:rFonts w:cs="Arial"/>
                <w:shd w:val="clear" w:color="auto" w:fill="FFFFFF"/>
              </w:rPr>
            </w:pPr>
            <w:r>
              <w:rPr>
                <w:rFonts w:cs="Arial"/>
                <w:shd w:val="clear" w:color="auto" w:fill="FFFFFF"/>
              </w:rPr>
              <w:t>Same as 7.6.3.1</w:t>
            </w:r>
          </w:p>
        </w:tc>
      </w:tr>
      <w:tr w:rsidR="00C404B8" w14:paraId="697712C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D3EEE9B" w14:textId="77777777" w:rsidR="00C404B8" w:rsidRDefault="00C404B8">
            <w:pPr>
              <w:pStyle w:val="TAL"/>
              <w:rPr>
                <w:lang w:eastAsia="ja-JP"/>
              </w:rPr>
            </w:pPr>
            <w:r>
              <w:rPr>
                <w:lang w:eastAsia="ja-JP"/>
              </w:rPr>
              <w:t xml:space="preserve">7.6.3.3 </w:t>
            </w:r>
            <w:r>
              <w:rPr>
                <w:lang w:eastAsia="sv-SE"/>
              </w:rPr>
              <w:t>NR SA FR2 CSI-RS-based L1-RSRP measurement in non-DRX</w:t>
            </w:r>
          </w:p>
        </w:tc>
        <w:tc>
          <w:tcPr>
            <w:tcW w:w="2597" w:type="dxa"/>
            <w:gridSpan w:val="2"/>
            <w:tcBorders>
              <w:top w:val="single" w:sz="4" w:space="0" w:color="auto"/>
              <w:left w:val="single" w:sz="4" w:space="0" w:color="auto"/>
              <w:bottom w:val="single" w:sz="4" w:space="0" w:color="auto"/>
              <w:right w:val="single" w:sz="4" w:space="0" w:color="auto"/>
            </w:tcBorders>
          </w:tcPr>
          <w:p w14:paraId="02547C24" w14:textId="77777777" w:rsidR="00C404B8" w:rsidRDefault="00C404B8">
            <w:pPr>
              <w:pStyle w:val="TAL"/>
              <w:rPr>
                <w:rFonts w:cs="Arial"/>
                <w:shd w:val="clear" w:color="auto" w:fill="FFFFFF"/>
              </w:rPr>
            </w:pPr>
            <w:r>
              <w:rPr>
                <w:rFonts w:cs="Arial"/>
                <w:shd w:val="clear" w:color="auto" w:fill="FFFFFF"/>
              </w:rPr>
              <w:t>Average Noc ±5.65 dB, f &lt;= 40.8 GHz</w:t>
            </w:r>
          </w:p>
          <w:p w14:paraId="7E2B1DA8"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71DB928" w14:textId="77777777" w:rsidR="00C404B8" w:rsidRDefault="00C404B8">
            <w:pPr>
              <w:pStyle w:val="TAL"/>
              <w:rPr>
                <w:rFonts w:cs="Arial"/>
                <w:shd w:val="clear" w:color="auto" w:fill="FFFFFF"/>
              </w:rPr>
            </w:pPr>
          </w:p>
          <w:p w14:paraId="2A551F81" w14:textId="77777777" w:rsidR="00C404B8" w:rsidRDefault="00C404B8">
            <w:pPr>
              <w:pStyle w:val="TAL"/>
              <w:rPr>
                <w:rFonts w:cs="Arial"/>
                <w:shd w:val="clear" w:color="auto" w:fill="FFFFFF"/>
              </w:rPr>
            </w:pPr>
            <w:r>
              <w:rPr>
                <w:rFonts w:cs="Arial"/>
                <w:shd w:val="clear" w:color="auto" w:fill="FFFFFF"/>
              </w:rPr>
              <w:t>Average Ês0 / Noc ±0.3 dB</w:t>
            </w:r>
          </w:p>
          <w:p w14:paraId="1EA667E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0EC4900" w14:textId="77777777" w:rsidR="00C404B8" w:rsidRDefault="00C404B8">
            <w:pPr>
              <w:pStyle w:val="TAL"/>
              <w:rPr>
                <w:rFonts w:cs="Arial"/>
                <w:shd w:val="clear" w:color="auto" w:fill="FFFFFF"/>
              </w:rPr>
            </w:pPr>
            <w:r>
              <w:rPr>
                <w:rFonts w:cs="Arial"/>
                <w:shd w:val="clear" w:color="auto" w:fill="FFFFFF"/>
              </w:rPr>
              <w:t>Average Ês1 / Noc ±0.3 dB</w:t>
            </w:r>
          </w:p>
          <w:p w14:paraId="33B98787"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6F9109B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2A2E190E"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4583FFD5" w14:textId="77777777" w:rsidR="00C404B8" w:rsidRDefault="00C404B8">
            <w:pPr>
              <w:pStyle w:val="TAL"/>
              <w:rPr>
                <w:shd w:val="clear" w:color="auto" w:fill="FFFFFF"/>
              </w:rPr>
            </w:pPr>
          </w:p>
          <w:p w14:paraId="73FA6EBC" w14:textId="77777777" w:rsidR="00C404B8" w:rsidRDefault="00C404B8">
            <w:pPr>
              <w:pStyle w:val="TAL"/>
            </w:pPr>
            <w:proofErr w:type="spellStart"/>
            <w:r>
              <w:t>Meas</w:t>
            </w:r>
            <w:proofErr w:type="spellEnd"/>
            <w:r>
              <w:t xml:space="preserve"> PRB is the measurement PRB for CSI-RS-RSRP</w:t>
            </w:r>
          </w:p>
        </w:tc>
      </w:tr>
      <w:tr w:rsidR="00C404B8" w14:paraId="4CD49DE9"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817B568" w14:textId="77777777" w:rsidR="00C404B8" w:rsidRDefault="00C404B8">
            <w:pPr>
              <w:pStyle w:val="TAL"/>
              <w:rPr>
                <w:lang w:eastAsia="ja-JP"/>
              </w:rPr>
            </w:pPr>
            <w:r>
              <w:rPr>
                <w:lang w:eastAsia="ja-JP"/>
              </w:rPr>
              <w:t xml:space="preserve">7.6.3.4 </w:t>
            </w:r>
            <w:r>
              <w:rPr>
                <w:lang w:eastAsia="sv-SE"/>
              </w:rPr>
              <w:t>NR SA FR2 CSI-RS-based L1-RSRP measurement in DRX</w:t>
            </w:r>
          </w:p>
        </w:tc>
        <w:tc>
          <w:tcPr>
            <w:tcW w:w="2597" w:type="dxa"/>
            <w:gridSpan w:val="2"/>
            <w:tcBorders>
              <w:top w:val="single" w:sz="4" w:space="0" w:color="auto"/>
              <w:left w:val="single" w:sz="4" w:space="0" w:color="auto"/>
              <w:bottom w:val="single" w:sz="4" w:space="0" w:color="auto"/>
              <w:right w:val="single" w:sz="4" w:space="0" w:color="auto"/>
            </w:tcBorders>
            <w:hideMark/>
          </w:tcPr>
          <w:p w14:paraId="60972634" w14:textId="77777777" w:rsidR="00C404B8" w:rsidRDefault="00C404B8">
            <w:pPr>
              <w:pStyle w:val="TAL"/>
              <w:rPr>
                <w:rFonts w:cs="Arial"/>
                <w:shd w:val="clear" w:color="auto" w:fill="FFFFFF"/>
              </w:rPr>
            </w:pPr>
            <w:r>
              <w:rPr>
                <w:rFonts w:cs="Arial"/>
                <w:shd w:val="clear" w:color="auto" w:fill="FFFFFF"/>
              </w:rPr>
              <w:t>Same as 7.6.3.3</w:t>
            </w:r>
          </w:p>
        </w:tc>
        <w:tc>
          <w:tcPr>
            <w:tcW w:w="3765" w:type="dxa"/>
            <w:gridSpan w:val="2"/>
            <w:tcBorders>
              <w:top w:val="single" w:sz="4" w:space="0" w:color="auto"/>
              <w:left w:val="single" w:sz="4" w:space="0" w:color="auto"/>
              <w:bottom w:val="single" w:sz="4" w:space="0" w:color="auto"/>
              <w:right w:val="single" w:sz="4" w:space="0" w:color="auto"/>
            </w:tcBorders>
            <w:hideMark/>
          </w:tcPr>
          <w:p w14:paraId="21A18769" w14:textId="77777777" w:rsidR="00C404B8" w:rsidRDefault="00C404B8">
            <w:pPr>
              <w:pStyle w:val="TAL"/>
              <w:rPr>
                <w:rFonts w:cstheme="minorBidi"/>
              </w:rPr>
            </w:pPr>
            <w:r>
              <w:rPr>
                <w:rFonts w:cs="Arial"/>
                <w:shd w:val="clear" w:color="auto" w:fill="FFFFFF"/>
              </w:rPr>
              <w:t>Same as 7.6.3.3</w:t>
            </w:r>
          </w:p>
        </w:tc>
      </w:tr>
      <w:tr w:rsidR="00C404B8" w14:paraId="146EA24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3BADA86" w14:textId="77777777" w:rsidR="00C404B8" w:rsidRDefault="00C404B8">
            <w:pPr>
              <w:pStyle w:val="TAL"/>
              <w:rPr>
                <w:lang w:eastAsia="ja-JP"/>
              </w:rPr>
            </w:pPr>
            <w:r>
              <w:rPr>
                <w:lang w:eastAsia="ja-JP"/>
              </w:rPr>
              <w:t xml:space="preserve">7.6.4.1 </w:t>
            </w:r>
            <w:r>
              <w:rPr>
                <w:lang w:eastAsia="sv-SE"/>
              </w:rPr>
              <w:t>NR SA</w:t>
            </w:r>
            <w:r>
              <w:t xml:space="preserve"> FR2 SRS-RSRP measurement in non-DRX</w:t>
            </w:r>
          </w:p>
        </w:tc>
        <w:tc>
          <w:tcPr>
            <w:tcW w:w="2597" w:type="dxa"/>
            <w:gridSpan w:val="2"/>
            <w:tcBorders>
              <w:top w:val="single" w:sz="4" w:space="0" w:color="auto"/>
              <w:left w:val="single" w:sz="4" w:space="0" w:color="auto"/>
              <w:bottom w:val="single" w:sz="4" w:space="0" w:color="auto"/>
              <w:right w:val="single" w:sz="4" w:space="0" w:color="auto"/>
            </w:tcBorders>
            <w:hideMark/>
          </w:tcPr>
          <w:p w14:paraId="025E0938" w14:textId="77777777" w:rsidR="00C404B8" w:rsidRDefault="00C404B8">
            <w:pPr>
              <w:pStyle w:val="TAL"/>
              <w:rPr>
                <w:rFonts w:cs="Arial"/>
                <w:shd w:val="clear" w:color="auto" w:fill="FFFFFF"/>
              </w:rPr>
            </w:pPr>
            <w:r>
              <w:rPr>
                <w:rFonts w:cs="Arial"/>
                <w:shd w:val="clear" w:color="auto" w:fill="FFFFFF"/>
              </w:rPr>
              <w:t>Same as 5.6.4.1</w:t>
            </w:r>
          </w:p>
        </w:tc>
        <w:tc>
          <w:tcPr>
            <w:tcW w:w="3765" w:type="dxa"/>
            <w:gridSpan w:val="2"/>
            <w:tcBorders>
              <w:top w:val="single" w:sz="4" w:space="0" w:color="auto"/>
              <w:left w:val="single" w:sz="4" w:space="0" w:color="auto"/>
              <w:bottom w:val="single" w:sz="4" w:space="0" w:color="auto"/>
              <w:right w:val="single" w:sz="4" w:space="0" w:color="auto"/>
            </w:tcBorders>
            <w:hideMark/>
          </w:tcPr>
          <w:p w14:paraId="6C946835" w14:textId="77777777" w:rsidR="00C404B8" w:rsidRDefault="00C404B8">
            <w:pPr>
              <w:pStyle w:val="TAL"/>
              <w:rPr>
                <w:rFonts w:cs="Arial"/>
                <w:shd w:val="clear" w:color="auto" w:fill="FFFFFF"/>
              </w:rPr>
            </w:pPr>
            <w:r>
              <w:rPr>
                <w:rFonts w:cs="Arial"/>
                <w:shd w:val="clear" w:color="auto" w:fill="FFFFFF"/>
              </w:rPr>
              <w:t>Same as 5.6.4.1</w:t>
            </w:r>
          </w:p>
        </w:tc>
      </w:tr>
      <w:tr w:rsidR="00C404B8" w14:paraId="0D690E3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556E36" w14:textId="77777777" w:rsidR="00C404B8" w:rsidRDefault="00C404B8">
            <w:pPr>
              <w:pStyle w:val="TAL"/>
              <w:rPr>
                <w:lang w:eastAsia="ja-JP"/>
              </w:rPr>
            </w:pPr>
            <w:r>
              <w:rPr>
                <w:lang w:eastAsia="ja-JP"/>
              </w:rPr>
              <w:t>7.6.6.1 NR SA FR2 CSI-RS based CMR and no dedicated IMR configured and CSI-RS resource set with repetition off L1-SINR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2F7212B1" w14:textId="77777777" w:rsidR="00C404B8" w:rsidRDefault="00C404B8">
            <w:pPr>
              <w:pStyle w:val="TAL"/>
              <w:rPr>
                <w:rFonts w:cs="Arial"/>
                <w:shd w:val="clear" w:color="auto" w:fill="FFFFFF"/>
              </w:rPr>
            </w:pPr>
            <w:r>
              <w:rPr>
                <w:rFonts w:cs="Arial"/>
                <w:shd w:val="clear" w:color="auto" w:fill="FFFFFF"/>
              </w:rPr>
              <w:t>Average Noc ±5.65 dB, f &lt;= 40.8 GHz</w:t>
            </w:r>
          </w:p>
          <w:p w14:paraId="4643DA8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42453A7" w14:textId="77777777" w:rsidR="00C404B8" w:rsidRDefault="00C404B8">
            <w:pPr>
              <w:pStyle w:val="TAL"/>
              <w:rPr>
                <w:rFonts w:cs="Arial"/>
                <w:shd w:val="clear" w:color="auto" w:fill="FFFFFF"/>
              </w:rPr>
            </w:pPr>
          </w:p>
          <w:p w14:paraId="70A9EDE1" w14:textId="77777777" w:rsidR="00C404B8" w:rsidRDefault="00C404B8">
            <w:pPr>
              <w:pStyle w:val="TAL"/>
              <w:rPr>
                <w:rFonts w:cs="Arial"/>
                <w:shd w:val="clear" w:color="auto" w:fill="FFFFFF"/>
              </w:rPr>
            </w:pPr>
            <w:r>
              <w:rPr>
                <w:rFonts w:cs="Arial"/>
                <w:shd w:val="clear" w:color="auto" w:fill="FFFFFF"/>
              </w:rPr>
              <w:t>Average Ês0 / Noc ±0.3 dB</w:t>
            </w:r>
          </w:p>
          <w:p w14:paraId="4217C421"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4CBF557" w14:textId="77777777" w:rsidR="00C404B8" w:rsidRDefault="00C404B8">
            <w:pPr>
              <w:pStyle w:val="TAL"/>
              <w:rPr>
                <w:rFonts w:cs="Arial"/>
                <w:shd w:val="clear" w:color="auto" w:fill="FFFFFF"/>
              </w:rPr>
            </w:pPr>
            <w:r>
              <w:rPr>
                <w:rFonts w:cs="Arial"/>
                <w:shd w:val="clear" w:color="auto" w:fill="FFFFFF"/>
              </w:rPr>
              <w:t>Average Ês1 / Noc ±0.3 dB</w:t>
            </w:r>
          </w:p>
          <w:p w14:paraId="3F8FCBCB"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0A8A05A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6C06FE5A"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6358AF1D" w14:textId="77777777" w:rsidR="00C404B8" w:rsidRDefault="00C404B8">
            <w:pPr>
              <w:pStyle w:val="TAL"/>
              <w:rPr>
                <w:shd w:val="clear" w:color="auto" w:fill="FFFFFF"/>
              </w:rPr>
            </w:pPr>
          </w:p>
          <w:p w14:paraId="5C42E571" w14:textId="77777777" w:rsidR="00C404B8" w:rsidRDefault="00C404B8">
            <w:pPr>
              <w:pStyle w:val="TAL"/>
              <w:rPr>
                <w:rFonts w:cs="Arial"/>
                <w:shd w:val="clear" w:color="auto" w:fill="FFFFFF"/>
              </w:rPr>
            </w:pPr>
            <w:proofErr w:type="spellStart"/>
            <w:r>
              <w:t>Meas</w:t>
            </w:r>
            <w:proofErr w:type="spellEnd"/>
            <w:r>
              <w:t xml:space="preserve"> PRB is the measurement PRB for CSI-RS-SINR #RBJ to RBJ+275</w:t>
            </w:r>
          </w:p>
        </w:tc>
      </w:tr>
      <w:tr w:rsidR="00C404B8" w14:paraId="14494D66"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2526E75" w14:textId="77777777" w:rsidR="00C404B8" w:rsidRDefault="00C404B8">
            <w:pPr>
              <w:pStyle w:val="TAL"/>
              <w:rPr>
                <w:lang w:eastAsia="ja-JP"/>
              </w:rPr>
            </w:pPr>
            <w:r>
              <w:rPr>
                <w:lang w:eastAsia="ja-JP"/>
              </w:rPr>
              <w:t>7.6.6.2 NR SA FR2 SSB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7F642D41" w14:textId="77777777" w:rsidR="00C404B8" w:rsidRDefault="00C404B8">
            <w:pPr>
              <w:pStyle w:val="TAL"/>
              <w:rPr>
                <w:rFonts w:cs="Arial"/>
                <w:shd w:val="clear" w:color="auto" w:fill="FFFFFF"/>
              </w:rPr>
            </w:pPr>
            <w:r>
              <w:rPr>
                <w:rFonts w:cs="Arial"/>
                <w:shd w:val="clear" w:color="auto" w:fill="FFFFFF"/>
              </w:rPr>
              <w:t>Average Noc ±5.65 dB, f &lt;= 40.8 GHz</w:t>
            </w:r>
          </w:p>
          <w:p w14:paraId="41292401"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570AE9" w14:textId="77777777" w:rsidR="00C404B8" w:rsidRDefault="00C404B8">
            <w:pPr>
              <w:pStyle w:val="TAL"/>
              <w:rPr>
                <w:rFonts w:cs="Arial"/>
                <w:shd w:val="clear" w:color="auto" w:fill="FFFFFF"/>
              </w:rPr>
            </w:pPr>
          </w:p>
          <w:p w14:paraId="404A7099" w14:textId="77777777" w:rsidR="00C404B8" w:rsidRDefault="00C404B8">
            <w:pPr>
              <w:pStyle w:val="TAL"/>
              <w:rPr>
                <w:rFonts w:cs="Arial"/>
                <w:shd w:val="clear" w:color="auto" w:fill="FFFFFF"/>
              </w:rPr>
            </w:pPr>
            <w:r>
              <w:rPr>
                <w:rFonts w:cs="Arial"/>
                <w:shd w:val="clear" w:color="auto" w:fill="FFFFFF"/>
              </w:rPr>
              <w:t>Average Ês0 / Noc ±0.3 dB</w:t>
            </w:r>
          </w:p>
          <w:p w14:paraId="02CE834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478E6779" w14:textId="77777777" w:rsidR="00C404B8" w:rsidRDefault="00C404B8">
            <w:pPr>
              <w:pStyle w:val="TAL"/>
              <w:rPr>
                <w:rFonts w:cs="Arial"/>
                <w:shd w:val="clear" w:color="auto" w:fill="FFFFFF"/>
              </w:rPr>
            </w:pPr>
            <w:r>
              <w:rPr>
                <w:rFonts w:cs="Arial"/>
                <w:shd w:val="clear" w:color="auto" w:fill="FFFFFF"/>
              </w:rPr>
              <w:t>Average Ês1 / Noc ±0.3 dB</w:t>
            </w:r>
          </w:p>
          <w:p w14:paraId="3D246766"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2"/>
            <w:tcBorders>
              <w:top w:val="single" w:sz="4" w:space="0" w:color="auto"/>
              <w:left w:val="single" w:sz="4" w:space="0" w:color="auto"/>
              <w:bottom w:val="single" w:sz="4" w:space="0" w:color="auto"/>
              <w:right w:val="single" w:sz="4" w:space="0" w:color="auto"/>
            </w:tcBorders>
          </w:tcPr>
          <w:p w14:paraId="389F87C0"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B27A677"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1B2A1BA5" w14:textId="77777777" w:rsidR="00C404B8" w:rsidRDefault="00C404B8">
            <w:pPr>
              <w:pStyle w:val="TAL"/>
              <w:rPr>
                <w:shd w:val="clear" w:color="auto" w:fill="FFFFFF"/>
              </w:rPr>
            </w:pPr>
          </w:p>
          <w:p w14:paraId="39733872" w14:textId="77777777" w:rsidR="00C404B8" w:rsidRDefault="00C404B8">
            <w:pPr>
              <w:pStyle w:val="TAL"/>
              <w:rPr>
                <w:rFonts w:cs="Arial"/>
                <w:shd w:val="clear" w:color="auto" w:fill="FFFFFF"/>
              </w:rPr>
            </w:pPr>
            <w:proofErr w:type="spellStart"/>
            <w:r>
              <w:t>Meas</w:t>
            </w:r>
            <w:proofErr w:type="spellEnd"/>
            <w:r>
              <w:t xml:space="preserve"> PRB is the measurement PRB for SS-SINR #RBJ to RBJ+19</w:t>
            </w:r>
          </w:p>
        </w:tc>
      </w:tr>
      <w:tr w:rsidR="00C404B8" w14:paraId="6BF79E0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B2B0FAE" w14:textId="77777777" w:rsidR="00C404B8" w:rsidRDefault="00C404B8">
            <w:pPr>
              <w:pStyle w:val="TAL"/>
              <w:rPr>
                <w:lang w:eastAsia="ja-JP"/>
              </w:rPr>
            </w:pPr>
            <w:r>
              <w:rPr>
                <w:lang w:eastAsia="ja-JP"/>
              </w:rPr>
              <w:t>7.6.6.3 NR SA FR2 CSI-RS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1E0566F2"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504B187F" w14:textId="77777777" w:rsidR="00C404B8" w:rsidRDefault="00C404B8">
            <w:pPr>
              <w:pStyle w:val="TAL"/>
              <w:rPr>
                <w:rFonts w:cs="Arial"/>
                <w:shd w:val="clear" w:color="auto" w:fill="FFFFFF"/>
              </w:rPr>
            </w:pPr>
            <w:r>
              <w:rPr>
                <w:rFonts w:cs="Arial"/>
                <w:shd w:val="clear" w:color="auto" w:fill="FFFFFF"/>
              </w:rPr>
              <w:t>Same as 7.6.6.1</w:t>
            </w:r>
          </w:p>
        </w:tc>
      </w:tr>
      <w:tr w:rsidR="00C404B8" w14:paraId="25B0C932" w14:textId="77777777" w:rsidTr="00EC72D4">
        <w:trPr>
          <w:gridBefore w:val="1"/>
          <w:wBefore w:w="32"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5761683" w14:textId="77777777" w:rsidR="00C404B8" w:rsidRDefault="00C404B8">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2597" w:type="dxa"/>
            <w:gridSpan w:val="2"/>
            <w:tcBorders>
              <w:top w:val="single" w:sz="4" w:space="0" w:color="auto"/>
              <w:left w:val="single" w:sz="4" w:space="0" w:color="auto"/>
              <w:bottom w:val="single" w:sz="4" w:space="0" w:color="auto"/>
              <w:right w:val="single" w:sz="4" w:space="0" w:color="auto"/>
            </w:tcBorders>
          </w:tcPr>
          <w:p w14:paraId="6E4A5A42" w14:textId="77777777" w:rsidR="00C404B8" w:rsidRDefault="00C404B8">
            <w:pPr>
              <w:pStyle w:val="TAL"/>
              <w:spacing w:line="254" w:lineRule="auto"/>
              <w:rPr>
                <w:lang w:val="en-IN"/>
              </w:rPr>
            </w:pPr>
            <w:r>
              <w:rPr>
                <w:lang w:val="en-IN"/>
              </w:rPr>
              <w:t>Noc ±5.65 dB, f &lt;= 40.8 GHz</w:t>
            </w:r>
          </w:p>
          <w:p w14:paraId="3575786F" w14:textId="77777777" w:rsidR="00C404B8" w:rsidRDefault="00C404B8">
            <w:pPr>
              <w:pStyle w:val="TAL"/>
              <w:spacing w:line="254" w:lineRule="auto"/>
              <w:rPr>
                <w:lang w:val="en-IN"/>
              </w:rPr>
            </w:pPr>
            <w:r>
              <w:rPr>
                <w:lang w:val="en-IN"/>
              </w:rPr>
              <w:t xml:space="preserve">Noc over </w:t>
            </w:r>
            <w:proofErr w:type="spellStart"/>
            <w:r>
              <w:rPr>
                <w:lang w:val="en-IN"/>
              </w:rPr>
              <w:t>meas</w:t>
            </w:r>
            <w:proofErr w:type="spellEnd"/>
            <w:r>
              <w:rPr>
                <w:lang w:val="en-IN"/>
              </w:rPr>
              <w:t xml:space="preserve"> PRBs ±5.65 dB f &lt;= 40.8 GHz</w:t>
            </w:r>
          </w:p>
          <w:p w14:paraId="769A07DF" w14:textId="77777777" w:rsidR="00C404B8" w:rsidRDefault="00C404B8">
            <w:pPr>
              <w:pStyle w:val="TAL"/>
              <w:spacing w:line="254" w:lineRule="auto"/>
              <w:rPr>
                <w:lang w:val="en-IN"/>
              </w:rPr>
            </w:pPr>
          </w:p>
          <w:p w14:paraId="0E2CF624" w14:textId="77777777" w:rsidR="00C404B8" w:rsidRDefault="00C404B8">
            <w:pPr>
              <w:pStyle w:val="TAL"/>
              <w:spacing w:line="254" w:lineRule="auto"/>
              <w:rPr>
                <w:lang w:val="en-IN"/>
              </w:rPr>
            </w:pPr>
            <w:r>
              <w:rPr>
                <w:lang w:val="en-IN"/>
              </w:rPr>
              <w:t>Ês1 / Noc ±0.3 dB</w:t>
            </w:r>
          </w:p>
          <w:p w14:paraId="6DEB8DEE" w14:textId="77777777" w:rsidR="00C404B8" w:rsidRDefault="00C404B8">
            <w:pPr>
              <w:pStyle w:val="TAL"/>
              <w:spacing w:line="254" w:lineRule="auto"/>
              <w:rPr>
                <w:lang w:val="en-IN"/>
              </w:rPr>
            </w:pPr>
            <w:proofErr w:type="spellStart"/>
            <w:r>
              <w:rPr>
                <w:lang w:val="en-IN"/>
              </w:rPr>
              <w:t>Meas</w:t>
            </w:r>
            <w:proofErr w:type="spellEnd"/>
            <w:r>
              <w:rPr>
                <w:lang w:val="en-IN"/>
              </w:rPr>
              <w:t xml:space="preserve"> PRB Ês1 / Noc ±0.3 dB</w:t>
            </w:r>
          </w:p>
        </w:tc>
        <w:tc>
          <w:tcPr>
            <w:tcW w:w="3954" w:type="dxa"/>
            <w:gridSpan w:val="4"/>
            <w:tcBorders>
              <w:top w:val="single" w:sz="4" w:space="0" w:color="auto"/>
              <w:left w:val="single" w:sz="4" w:space="0" w:color="auto"/>
              <w:bottom w:val="single" w:sz="4" w:space="0" w:color="auto"/>
              <w:right w:val="single" w:sz="4" w:space="0" w:color="auto"/>
            </w:tcBorders>
          </w:tcPr>
          <w:p w14:paraId="00B0CEEA" w14:textId="77777777" w:rsidR="00C404B8" w:rsidRDefault="00C404B8">
            <w:pPr>
              <w:pStyle w:val="TAL"/>
              <w:spacing w:line="254" w:lineRule="auto"/>
              <w:rPr>
                <w:lang w:val="en-IN"/>
              </w:rPr>
            </w:pPr>
            <w:r>
              <w:rPr>
                <w:lang w:val="en-IN"/>
              </w:rPr>
              <w:t xml:space="preserve">Noc is the AWGN on the NR </w:t>
            </w:r>
            <w:proofErr w:type="spellStart"/>
            <w:proofErr w:type="gramStart"/>
            <w:r>
              <w:rPr>
                <w:lang w:val="en-IN"/>
              </w:rPr>
              <w:t>freq</w:t>
            </w:r>
            <w:proofErr w:type="spellEnd"/>
            <w:proofErr w:type="gramEnd"/>
          </w:p>
          <w:p w14:paraId="19FE8668" w14:textId="77777777" w:rsidR="00C404B8" w:rsidRDefault="00C404B8">
            <w:pPr>
              <w:pStyle w:val="TAL"/>
              <w:spacing w:line="254" w:lineRule="auto"/>
              <w:rPr>
                <w:rFonts w:cs="Arial"/>
                <w:shd w:val="clear" w:color="auto" w:fill="FFFFFF"/>
                <w:lang w:val="en-IN"/>
              </w:rPr>
            </w:pPr>
          </w:p>
          <w:p w14:paraId="5476FB61" w14:textId="77777777" w:rsidR="00C404B8" w:rsidRDefault="00C404B8">
            <w:pPr>
              <w:pStyle w:val="TAL"/>
              <w:spacing w:line="254" w:lineRule="auto"/>
              <w:rPr>
                <w:rFonts w:cs="Arial"/>
                <w:shd w:val="clear" w:color="auto" w:fill="FFFFFF"/>
                <w:lang w:val="en-IN"/>
              </w:rPr>
            </w:pPr>
          </w:p>
          <w:p w14:paraId="73969509" w14:textId="77777777" w:rsidR="00C404B8" w:rsidRDefault="00C404B8">
            <w:pPr>
              <w:pStyle w:val="TAL"/>
              <w:spacing w:line="254" w:lineRule="auto"/>
              <w:rPr>
                <w:rFonts w:cstheme="minorBidi"/>
                <w:lang w:val="en-IN"/>
              </w:rPr>
            </w:pPr>
            <w:r>
              <w:rPr>
                <w:lang w:val="en-IN"/>
              </w:rPr>
              <w:t xml:space="preserve">Ês1 / Noc is the ratio of cell 1 signal / </w:t>
            </w:r>
            <w:proofErr w:type="gramStart"/>
            <w:r>
              <w:rPr>
                <w:lang w:val="en-IN"/>
              </w:rPr>
              <w:t>AWGN</w:t>
            </w:r>
            <w:proofErr w:type="gramEnd"/>
          </w:p>
          <w:p w14:paraId="72E065DD" w14:textId="77777777" w:rsidR="00C404B8" w:rsidRDefault="00C404B8">
            <w:pPr>
              <w:pStyle w:val="TAL"/>
              <w:spacing w:line="254" w:lineRule="auto"/>
              <w:rPr>
                <w:lang w:val="en-IN"/>
              </w:rPr>
            </w:pPr>
            <w:proofErr w:type="spellStart"/>
            <w:r>
              <w:rPr>
                <w:lang w:val="en-IN"/>
              </w:rPr>
              <w:t>Meas</w:t>
            </w:r>
            <w:proofErr w:type="spellEnd"/>
            <w:r>
              <w:rPr>
                <w:lang w:val="en-IN"/>
              </w:rPr>
              <w:t xml:space="preserve"> PRB is the measurement PRB for PRS-RSRP #RBJ to RBJ+19</w:t>
            </w:r>
          </w:p>
        </w:tc>
      </w:tr>
      <w:tr w:rsidR="00C404B8" w14:paraId="61A80B6D" w14:textId="77777777" w:rsidTr="00EC72D4">
        <w:trPr>
          <w:gridBefore w:val="1"/>
          <w:gridAfter w:val="1"/>
          <w:wBefore w:w="32" w:type="dxa"/>
          <w:wAfter w:w="156"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0A234B06" w14:textId="77777777" w:rsidR="00C404B8" w:rsidRDefault="00C404B8">
            <w:pPr>
              <w:pStyle w:val="TAL"/>
              <w:rPr>
                <w:lang w:eastAsia="ja-JP"/>
              </w:rPr>
            </w:pPr>
            <w:r>
              <w:rPr>
                <w:lang w:eastAsia="ja-JP"/>
              </w:rPr>
              <w:lastRenderedPageBreak/>
              <w:t xml:space="preserve">7.6.13.1 NR SA FR2 </w:t>
            </w:r>
            <w:r>
              <w:t>UE Rx-Tx time difference measurement for propagation delay compensation using PRS</w:t>
            </w:r>
          </w:p>
        </w:tc>
        <w:tc>
          <w:tcPr>
            <w:tcW w:w="2597" w:type="dxa"/>
            <w:gridSpan w:val="2"/>
            <w:tcBorders>
              <w:top w:val="single" w:sz="4" w:space="0" w:color="auto"/>
              <w:left w:val="single" w:sz="4" w:space="0" w:color="auto"/>
              <w:bottom w:val="single" w:sz="4" w:space="0" w:color="auto"/>
              <w:right w:val="single" w:sz="4" w:space="0" w:color="auto"/>
            </w:tcBorders>
          </w:tcPr>
          <w:p w14:paraId="0701E014" w14:textId="77777777" w:rsidR="00C404B8" w:rsidRDefault="00C404B8">
            <w:pPr>
              <w:pStyle w:val="TAL"/>
            </w:pPr>
            <w:r>
              <w:t>Noc ±5.65 dB, f &lt;= 40.8 GHz</w:t>
            </w:r>
          </w:p>
          <w:p w14:paraId="6DFE09E6" w14:textId="77777777" w:rsidR="00C404B8" w:rsidRDefault="00C404B8">
            <w:pPr>
              <w:pStyle w:val="TAL"/>
            </w:pPr>
            <w:r>
              <w:t xml:space="preserve">Noc over </w:t>
            </w:r>
            <w:proofErr w:type="spellStart"/>
            <w:r>
              <w:t>meas</w:t>
            </w:r>
            <w:proofErr w:type="spellEnd"/>
            <w:r>
              <w:t xml:space="preserve"> PRBs ±5.65 dB f &lt;= 40.8 GHz</w:t>
            </w:r>
          </w:p>
          <w:p w14:paraId="45CEA3F5" w14:textId="77777777" w:rsidR="00C404B8" w:rsidRDefault="00C404B8">
            <w:pPr>
              <w:pStyle w:val="TAL"/>
            </w:pPr>
          </w:p>
          <w:p w14:paraId="2374BAF5" w14:textId="77777777" w:rsidR="00C404B8" w:rsidRDefault="00C404B8">
            <w:pPr>
              <w:pStyle w:val="TAL"/>
            </w:pPr>
            <w:r>
              <w:t>Ês1 / Noc ±0.3 dB</w:t>
            </w:r>
          </w:p>
          <w:p w14:paraId="50351162" w14:textId="77777777" w:rsidR="00C404B8" w:rsidRDefault="00C404B8">
            <w:pPr>
              <w:pStyle w:val="TAL"/>
            </w:pPr>
            <w:proofErr w:type="spellStart"/>
            <w:r>
              <w:t>Meas</w:t>
            </w:r>
            <w:proofErr w:type="spellEnd"/>
            <w:r>
              <w:t xml:space="preserve"> PRB Ês1 / Noc ±0.3 dB</w:t>
            </w:r>
          </w:p>
        </w:tc>
        <w:tc>
          <w:tcPr>
            <w:tcW w:w="3798" w:type="dxa"/>
            <w:gridSpan w:val="3"/>
            <w:tcBorders>
              <w:top w:val="single" w:sz="4" w:space="0" w:color="auto"/>
              <w:left w:val="single" w:sz="4" w:space="0" w:color="auto"/>
              <w:bottom w:val="single" w:sz="4" w:space="0" w:color="auto"/>
              <w:right w:val="single" w:sz="4" w:space="0" w:color="auto"/>
            </w:tcBorders>
          </w:tcPr>
          <w:p w14:paraId="1EE8C847" w14:textId="77777777" w:rsidR="00C404B8" w:rsidRDefault="00C404B8">
            <w:pPr>
              <w:pStyle w:val="TAL"/>
            </w:pPr>
            <w:r>
              <w:t xml:space="preserve">Noc is the AWGN on the NR </w:t>
            </w:r>
            <w:proofErr w:type="spellStart"/>
            <w:proofErr w:type="gramStart"/>
            <w:r>
              <w:t>freq</w:t>
            </w:r>
            <w:proofErr w:type="spellEnd"/>
            <w:proofErr w:type="gramEnd"/>
          </w:p>
          <w:p w14:paraId="6357FFF1" w14:textId="77777777" w:rsidR="00C404B8" w:rsidRDefault="00C404B8">
            <w:pPr>
              <w:pStyle w:val="TAL"/>
              <w:rPr>
                <w:rFonts w:cs="Arial"/>
                <w:shd w:val="clear" w:color="auto" w:fill="FFFFFF"/>
              </w:rPr>
            </w:pPr>
          </w:p>
          <w:p w14:paraId="4202AA93" w14:textId="77777777" w:rsidR="00C404B8" w:rsidRDefault="00C404B8">
            <w:pPr>
              <w:pStyle w:val="TAL"/>
              <w:rPr>
                <w:rFonts w:cs="Arial"/>
                <w:shd w:val="clear" w:color="auto" w:fill="FFFFFF"/>
              </w:rPr>
            </w:pPr>
          </w:p>
          <w:p w14:paraId="7B56A410" w14:textId="77777777" w:rsidR="00C404B8" w:rsidRDefault="00C404B8">
            <w:pPr>
              <w:pStyle w:val="TAL"/>
              <w:rPr>
                <w:rFonts w:cstheme="minorBidi"/>
              </w:rPr>
            </w:pPr>
            <w:r>
              <w:t xml:space="preserve">Ês1 / Noc is the ratio of cell 1 signal / </w:t>
            </w:r>
            <w:proofErr w:type="gramStart"/>
            <w:r>
              <w:t>AWGN</w:t>
            </w:r>
            <w:proofErr w:type="gramEnd"/>
          </w:p>
          <w:p w14:paraId="45E0F1C6" w14:textId="77777777" w:rsidR="00C404B8" w:rsidRDefault="00C404B8">
            <w:pPr>
              <w:pStyle w:val="TAL"/>
            </w:pPr>
            <w:proofErr w:type="spellStart"/>
            <w:r>
              <w:t>Meas</w:t>
            </w:r>
            <w:proofErr w:type="spellEnd"/>
            <w:r>
              <w:t xml:space="preserve"> PRB is the measurement PRB for PRS-RSRP #RBJ to RBJ+19</w:t>
            </w:r>
          </w:p>
        </w:tc>
      </w:tr>
      <w:tr w:rsidR="00C404B8" w14:paraId="6EC873B5"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6CB2DEA" w14:textId="77777777" w:rsidR="00C404B8" w:rsidRDefault="00C404B8">
            <w:pPr>
              <w:pStyle w:val="TAL"/>
              <w:rPr>
                <w:lang w:eastAsia="ja-JP"/>
              </w:rPr>
            </w:pPr>
            <w:r>
              <w:rPr>
                <w:lang w:eastAsia="ja-JP"/>
              </w:rPr>
              <w:t>7.7.1.1 NR SA 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3BAD3144" w14:textId="77777777" w:rsidR="00C404B8" w:rsidRDefault="00C404B8">
            <w:pPr>
              <w:pStyle w:val="TAL"/>
              <w:rPr>
                <w:rFonts w:cs="Arial"/>
                <w:shd w:val="clear" w:color="auto" w:fill="FFFFFF"/>
              </w:rPr>
            </w:pPr>
            <w:r>
              <w:rPr>
                <w:rFonts w:cs="Arial"/>
                <w:shd w:val="clear" w:color="auto" w:fill="FFFFFF"/>
              </w:rPr>
              <w:t>Test 1</w:t>
            </w:r>
          </w:p>
          <w:p w14:paraId="7E47CD93" w14:textId="77777777" w:rsidR="00C404B8" w:rsidRDefault="00C404B8">
            <w:pPr>
              <w:pStyle w:val="TAL"/>
              <w:rPr>
                <w:rFonts w:cs="Arial"/>
                <w:shd w:val="clear" w:color="auto" w:fill="FFFFFF"/>
              </w:rPr>
            </w:pPr>
            <w:r>
              <w:rPr>
                <w:rFonts w:cs="Arial"/>
                <w:shd w:val="clear" w:color="auto" w:fill="FFFFFF"/>
              </w:rPr>
              <w:t>Noc ±5.65 dB, f &lt;= 40.8 GHz</w:t>
            </w:r>
          </w:p>
          <w:p w14:paraId="23A6725F"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37E64A1" w14:textId="77777777" w:rsidR="00C404B8" w:rsidRDefault="00C404B8">
            <w:pPr>
              <w:pStyle w:val="TAL"/>
              <w:rPr>
                <w:rFonts w:cs="Arial"/>
                <w:shd w:val="clear" w:color="auto" w:fill="FFFFFF"/>
              </w:rPr>
            </w:pPr>
          </w:p>
          <w:p w14:paraId="62E73E37" w14:textId="77777777" w:rsidR="00C404B8" w:rsidRDefault="00C404B8">
            <w:pPr>
              <w:pStyle w:val="TAL"/>
              <w:rPr>
                <w:rFonts w:cs="Arial"/>
                <w:shd w:val="clear" w:color="auto" w:fill="FFFFFF"/>
              </w:rPr>
            </w:pPr>
            <w:r>
              <w:rPr>
                <w:rFonts w:cs="Arial"/>
                <w:shd w:val="clear" w:color="auto" w:fill="FFFFFF"/>
              </w:rPr>
              <w:t>Ês1 / Noc ±0.3 dB</w:t>
            </w:r>
          </w:p>
          <w:p w14:paraId="5C4AB9FE" w14:textId="77777777" w:rsidR="00C404B8" w:rsidRDefault="00C404B8">
            <w:pPr>
              <w:pStyle w:val="TAL"/>
              <w:rPr>
                <w:rFonts w:cs="Arial"/>
                <w:shd w:val="clear" w:color="auto" w:fill="FFFFFF"/>
              </w:rPr>
            </w:pPr>
            <w:r>
              <w:rPr>
                <w:rFonts w:cs="Arial"/>
                <w:shd w:val="clear" w:color="auto" w:fill="FFFFFF"/>
              </w:rPr>
              <w:t>Ês2 / Noc ±0.3 dB</w:t>
            </w:r>
          </w:p>
          <w:p w14:paraId="39CE225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340807A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331A2CF1" w14:textId="77777777" w:rsidR="00C404B8" w:rsidRDefault="00C404B8">
            <w:pPr>
              <w:pStyle w:val="TAL"/>
              <w:rPr>
                <w:rFonts w:cs="Arial"/>
                <w:shd w:val="clear" w:color="auto" w:fill="FFFFFF"/>
              </w:rPr>
            </w:pPr>
          </w:p>
          <w:p w14:paraId="0E3AF7E4" w14:textId="77777777" w:rsidR="00C404B8" w:rsidRDefault="00C404B8">
            <w:pPr>
              <w:pStyle w:val="TAL"/>
              <w:rPr>
                <w:rFonts w:cs="Arial"/>
                <w:shd w:val="clear" w:color="auto" w:fill="FFFFFF"/>
              </w:rPr>
            </w:pPr>
            <w:r>
              <w:rPr>
                <w:rFonts w:cs="Arial"/>
                <w:shd w:val="clear" w:color="auto" w:fill="FFFFFF"/>
              </w:rPr>
              <w:t>Test 2</w:t>
            </w:r>
          </w:p>
          <w:p w14:paraId="07448D3F" w14:textId="77777777" w:rsidR="00C404B8" w:rsidRDefault="00C404B8">
            <w:pPr>
              <w:pStyle w:val="TAL"/>
              <w:rPr>
                <w:rFonts w:cs="Arial"/>
                <w:shd w:val="clear" w:color="auto" w:fill="FFFFFF"/>
              </w:rPr>
            </w:pPr>
            <w:r>
              <w:rPr>
                <w:rFonts w:cs="Arial"/>
                <w:shd w:val="clear" w:color="auto" w:fill="FFFFFF"/>
              </w:rPr>
              <w:t>Average Ês1 ±5.65 dB, f &lt;= 40.8 GHz</w:t>
            </w:r>
          </w:p>
          <w:p w14:paraId="6BEB4BD4"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3CC8E8B8" w14:textId="77777777" w:rsidR="00C404B8" w:rsidRDefault="00C404B8">
            <w:pPr>
              <w:pStyle w:val="TAL"/>
              <w:rPr>
                <w:rFonts w:cs="Arial"/>
                <w:shd w:val="clear" w:color="auto" w:fill="FFFFFF"/>
              </w:rPr>
            </w:pPr>
          </w:p>
          <w:p w14:paraId="0294B97B" w14:textId="77777777" w:rsidR="00C404B8" w:rsidRDefault="00C404B8">
            <w:pPr>
              <w:pStyle w:val="TAL"/>
              <w:rPr>
                <w:rFonts w:cs="Arial"/>
                <w:shd w:val="clear" w:color="auto" w:fill="FFFFFF"/>
              </w:rPr>
            </w:pPr>
            <w:r>
              <w:rPr>
                <w:rFonts w:cs="Arial"/>
                <w:shd w:val="clear" w:color="auto" w:fill="FFFFFF"/>
              </w:rPr>
              <w:t>Average Ês2 ±5.65 dB, f &lt;= 40.8 GHz</w:t>
            </w:r>
          </w:p>
          <w:p w14:paraId="1E9C66F9"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71271647" w14:textId="77777777" w:rsidR="00C404B8" w:rsidRDefault="00C404B8">
            <w:pPr>
              <w:pStyle w:val="TAL"/>
              <w:rPr>
                <w:rFonts w:cstheme="minorBidi"/>
              </w:rPr>
            </w:pPr>
            <w:r>
              <w:t>Test 1</w:t>
            </w:r>
          </w:p>
          <w:p w14:paraId="038E9F01" w14:textId="77777777" w:rsidR="00C404B8" w:rsidRDefault="00C404B8">
            <w:pPr>
              <w:pStyle w:val="TAL"/>
            </w:pPr>
            <w:r>
              <w:t xml:space="preserve">Noc is the AWGN on the NR </w:t>
            </w:r>
            <w:proofErr w:type="spellStart"/>
            <w:proofErr w:type="gramStart"/>
            <w:r>
              <w:t>freq</w:t>
            </w:r>
            <w:proofErr w:type="spellEnd"/>
            <w:proofErr w:type="gramEnd"/>
          </w:p>
          <w:p w14:paraId="11768A8F" w14:textId="77777777" w:rsidR="00C404B8" w:rsidRDefault="00C404B8">
            <w:pPr>
              <w:pStyle w:val="TAL"/>
            </w:pPr>
          </w:p>
          <w:p w14:paraId="0BAE5556" w14:textId="77777777" w:rsidR="00C404B8" w:rsidRDefault="00C404B8">
            <w:pPr>
              <w:pStyle w:val="TAL"/>
            </w:pPr>
          </w:p>
          <w:p w14:paraId="3A0C7F5C" w14:textId="77777777" w:rsidR="00C404B8" w:rsidRDefault="00C404B8">
            <w:pPr>
              <w:pStyle w:val="TAL"/>
            </w:pPr>
          </w:p>
          <w:p w14:paraId="0C7ED254" w14:textId="77777777" w:rsidR="00C404B8" w:rsidRDefault="00C404B8">
            <w:pPr>
              <w:pStyle w:val="TAL"/>
            </w:pPr>
            <w:r>
              <w:t xml:space="preserve">Ês1 / Noc is the ratio of cell 1 signal / </w:t>
            </w:r>
            <w:proofErr w:type="gramStart"/>
            <w:r>
              <w:t>AWGN</w:t>
            </w:r>
            <w:proofErr w:type="gramEnd"/>
          </w:p>
          <w:p w14:paraId="78579530" w14:textId="77777777" w:rsidR="00C404B8" w:rsidRDefault="00C404B8">
            <w:pPr>
              <w:pStyle w:val="TAL"/>
            </w:pPr>
            <w:r>
              <w:t xml:space="preserve">Ês2 / Noc is the ratio of cell 1 signal / </w:t>
            </w:r>
            <w:proofErr w:type="gramStart"/>
            <w:r>
              <w:t>AWGN</w:t>
            </w:r>
            <w:proofErr w:type="gramEnd"/>
          </w:p>
          <w:p w14:paraId="530346E0" w14:textId="77777777" w:rsidR="00C404B8" w:rsidRDefault="00C404B8">
            <w:pPr>
              <w:pStyle w:val="TAL"/>
            </w:pPr>
            <w:proofErr w:type="spellStart"/>
            <w:r>
              <w:t>Meas</w:t>
            </w:r>
            <w:proofErr w:type="spellEnd"/>
            <w:r>
              <w:t xml:space="preserve"> PRB is the measurement PRB for SS-RSRP #RBJ to RBJ+</w:t>
            </w:r>
            <w:proofErr w:type="gramStart"/>
            <w:r>
              <w:t>19</w:t>
            </w:r>
            <w:proofErr w:type="gramEnd"/>
          </w:p>
          <w:p w14:paraId="3FC2E3B4" w14:textId="77777777" w:rsidR="00C404B8" w:rsidRDefault="00C404B8">
            <w:pPr>
              <w:pStyle w:val="TAL"/>
            </w:pPr>
          </w:p>
          <w:p w14:paraId="32A6528C" w14:textId="77777777" w:rsidR="00C404B8" w:rsidRDefault="00C404B8">
            <w:pPr>
              <w:pStyle w:val="TAL"/>
            </w:pPr>
            <w:r>
              <w:t>Test 2</w:t>
            </w:r>
          </w:p>
          <w:p w14:paraId="31B99CC0" w14:textId="77777777" w:rsidR="00C404B8" w:rsidRDefault="00C404B8">
            <w:pPr>
              <w:pStyle w:val="TAL"/>
            </w:pPr>
            <w:r>
              <w:t xml:space="preserve">Ês1 is NR cell 1 </w:t>
            </w:r>
            <w:proofErr w:type="gramStart"/>
            <w:r>
              <w:t>signal</w:t>
            </w:r>
            <w:proofErr w:type="gramEnd"/>
          </w:p>
          <w:p w14:paraId="38BF4E10" w14:textId="77777777" w:rsidR="00C404B8" w:rsidRDefault="00C404B8">
            <w:pPr>
              <w:pStyle w:val="TAL"/>
            </w:pPr>
          </w:p>
          <w:p w14:paraId="1E228D43" w14:textId="77777777" w:rsidR="00C404B8" w:rsidRDefault="00C404B8">
            <w:pPr>
              <w:pStyle w:val="TAL"/>
            </w:pPr>
            <w:r>
              <w:t xml:space="preserve">Ês2 is NR cell 2 </w:t>
            </w:r>
            <w:proofErr w:type="gramStart"/>
            <w:r>
              <w:t>signal</w:t>
            </w:r>
            <w:proofErr w:type="gramEnd"/>
          </w:p>
          <w:p w14:paraId="2E9207D3" w14:textId="77777777" w:rsidR="00C404B8" w:rsidRDefault="00C404B8">
            <w:pPr>
              <w:pStyle w:val="TAL"/>
            </w:pPr>
          </w:p>
          <w:p w14:paraId="3343043E" w14:textId="77777777" w:rsidR="00C404B8" w:rsidRDefault="00C404B8">
            <w:pPr>
              <w:pStyle w:val="TAL"/>
            </w:pPr>
          </w:p>
          <w:p w14:paraId="2D068927" w14:textId="77777777" w:rsidR="00C404B8" w:rsidRDefault="00C404B8">
            <w:pPr>
              <w:pStyle w:val="TAL"/>
            </w:pPr>
            <w:proofErr w:type="spellStart"/>
            <w:r>
              <w:t>Meas</w:t>
            </w:r>
            <w:proofErr w:type="spellEnd"/>
            <w:r>
              <w:t xml:space="preserve"> PRB is the measurement PRB for SS-RSRP #RBJ to RBJ+19</w:t>
            </w:r>
          </w:p>
        </w:tc>
      </w:tr>
      <w:tr w:rsidR="00C404B8" w14:paraId="2FE0B543"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B0BDF17" w14:textId="77777777" w:rsidR="00C404B8" w:rsidRDefault="00C404B8">
            <w:pPr>
              <w:pStyle w:val="TAL"/>
              <w:rPr>
                <w:lang w:eastAsia="ja-JP"/>
              </w:rPr>
            </w:pPr>
            <w:r>
              <w:rPr>
                <w:lang w:eastAsia="ja-JP"/>
              </w:rPr>
              <w:t>7.7.1.2 NR SA FR2-FR2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317A4468" w14:textId="77777777" w:rsidR="00C404B8" w:rsidRDefault="00C404B8">
            <w:pPr>
              <w:pStyle w:val="TAL"/>
              <w:rPr>
                <w:rFonts w:cs="Arial"/>
                <w:shd w:val="clear" w:color="auto" w:fill="FFFFFF"/>
              </w:rPr>
            </w:pPr>
            <w:r>
              <w:rPr>
                <w:rFonts w:cs="Arial"/>
                <w:shd w:val="clear" w:color="auto" w:fill="FFFFFF"/>
              </w:rPr>
              <w:t>Noc1 ±5.65 dB, f &lt;= 40.8 GHz</w:t>
            </w:r>
          </w:p>
          <w:p w14:paraId="3A9F1576" w14:textId="77777777" w:rsidR="00C404B8" w:rsidRDefault="00C404B8">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040714E1" w14:textId="77777777" w:rsidR="00C404B8" w:rsidRDefault="00C404B8">
            <w:pPr>
              <w:pStyle w:val="TAL"/>
              <w:rPr>
                <w:rFonts w:cs="Arial"/>
                <w:shd w:val="clear" w:color="auto" w:fill="FFFFFF"/>
              </w:rPr>
            </w:pPr>
            <w:r>
              <w:rPr>
                <w:rFonts w:cs="Arial"/>
                <w:shd w:val="clear" w:color="auto" w:fill="FFFFFF"/>
              </w:rPr>
              <w:t>Noc2 ±5.65 dB, f &lt;= 40.8 GHz</w:t>
            </w:r>
          </w:p>
          <w:p w14:paraId="1EB8BA61" w14:textId="77777777" w:rsidR="00C404B8" w:rsidRDefault="00C404B8">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2FD2EF62" w14:textId="77777777" w:rsidR="00C404B8" w:rsidRDefault="00C404B8">
            <w:pPr>
              <w:pStyle w:val="TAL"/>
              <w:rPr>
                <w:rFonts w:cs="Arial"/>
                <w:shd w:val="clear" w:color="auto" w:fill="FFFFFF"/>
              </w:rPr>
            </w:pPr>
          </w:p>
          <w:p w14:paraId="4A365BC4" w14:textId="77777777" w:rsidR="00C404B8" w:rsidRDefault="00C404B8">
            <w:pPr>
              <w:pStyle w:val="TAL"/>
              <w:rPr>
                <w:rFonts w:cs="Arial"/>
                <w:shd w:val="clear" w:color="auto" w:fill="FFFFFF"/>
              </w:rPr>
            </w:pPr>
            <w:r>
              <w:rPr>
                <w:rFonts w:cs="Arial"/>
                <w:shd w:val="clear" w:color="auto" w:fill="FFFFFF"/>
              </w:rPr>
              <w:t>Ês1 / Noc1 ±0.3 dB</w:t>
            </w:r>
          </w:p>
          <w:p w14:paraId="226B4DE4" w14:textId="77777777" w:rsidR="00C404B8" w:rsidRDefault="00C404B8">
            <w:pPr>
              <w:pStyle w:val="TAL"/>
              <w:rPr>
                <w:rFonts w:cs="Arial"/>
                <w:shd w:val="clear" w:color="auto" w:fill="FFFFFF"/>
              </w:rPr>
            </w:pPr>
            <w:r>
              <w:rPr>
                <w:rFonts w:cs="Arial"/>
                <w:shd w:val="clear" w:color="auto" w:fill="FFFFFF"/>
              </w:rPr>
              <w:t>Ês2 / Noc2 ±0.3 dB</w:t>
            </w:r>
          </w:p>
          <w:p w14:paraId="0997D59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0E97FFC"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765" w:type="dxa"/>
            <w:gridSpan w:val="2"/>
            <w:tcBorders>
              <w:top w:val="single" w:sz="4" w:space="0" w:color="auto"/>
              <w:left w:val="single" w:sz="4" w:space="0" w:color="auto"/>
              <w:bottom w:val="single" w:sz="4" w:space="0" w:color="auto"/>
              <w:right w:val="single" w:sz="4" w:space="0" w:color="auto"/>
            </w:tcBorders>
          </w:tcPr>
          <w:p w14:paraId="38DFABA2" w14:textId="77777777" w:rsidR="00C404B8" w:rsidRDefault="00C404B8">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77C82B75" w14:textId="77777777" w:rsidR="00C404B8" w:rsidRDefault="00C404B8">
            <w:pPr>
              <w:pStyle w:val="TAL"/>
            </w:pPr>
          </w:p>
          <w:p w14:paraId="55381DE4" w14:textId="77777777" w:rsidR="00C404B8" w:rsidRDefault="00C404B8">
            <w:pPr>
              <w:pStyle w:val="TAL"/>
            </w:pPr>
          </w:p>
          <w:p w14:paraId="64DF8D5E" w14:textId="77777777" w:rsidR="00C404B8" w:rsidRDefault="00C404B8">
            <w:pPr>
              <w:pStyle w:val="TAL"/>
            </w:pPr>
            <w:r>
              <w:t xml:space="preserve">Noc2 is the AWGN on the NR </w:t>
            </w:r>
            <w:proofErr w:type="spellStart"/>
            <w:r>
              <w:t>freq</w:t>
            </w:r>
            <w:proofErr w:type="spellEnd"/>
            <w:r>
              <w:t xml:space="preserve"> </w:t>
            </w:r>
            <w:proofErr w:type="gramStart"/>
            <w:r>
              <w:t>2</w:t>
            </w:r>
            <w:proofErr w:type="gramEnd"/>
          </w:p>
          <w:p w14:paraId="6F3F2B4F" w14:textId="77777777" w:rsidR="00C404B8" w:rsidRDefault="00C404B8">
            <w:pPr>
              <w:pStyle w:val="TAL"/>
            </w:pPr>
          </w:p>
          <w:p w14:paraId="656D5F92" w14:textId="77777777" w:rsidR="00C404B8" w:rsidRDefault="00C404B8">
            <w:pPr>
              <w:pStyle w:val="TAL"/>
            </w:pPr>
          </w:p>
          <w:p w14:paraId="2FF85735" w14:textId="77777777" w:rsidR="00C404B8" w:rsidRDefault="00C404B8">
            <w:pPr>
              <w:pStyle w:val="TAL"/>
            </w:pPr>
          </w:p>
          <w:p w14:paraId="653646B2" w14:textId="77777777" w:rsidR="00C404B8" w:rsidRDefault="00C404B8">
            <w:pPr>
              <w:pStyle w:val="TAL"/>
            </w:pPr>
            <w:r>
              <w:t xml:space="preserve">Ês1 / Noc1 is the ratio of cell 1 signal / </w:t>
            </w:r>
            <w:proofErr w:type="gramStart"/>
            <w:r>
              <w:t>AWGN</w:t>
            </w:r>
            <w:proofErr w:type="gramEnd"/>
          </w:p>
          <w:p w14:paraId="6E430E93" w14:textId="77777777" w:rsidR="00C404B8" w:rsidRDefault="00C404B8">
            <w:pPr>
              <w:pStyle w:val="TAL"/>
            </w:pPr>
            <w:r>
              <w:t xml:space="preserve">Ês2 / Noc2 is the ratio of cell 2 signal / </w:t>
            </w:r>
            <w:proofErr w:type="gramStart"/>
            <w:r>
              <w:t>AWGN</w:t>
            </w:r>
            <w:proofErr w:type="gramEnd"/>
          </w:p>
          <w:p w14:paraId="1D931D88" w14:textId="77777777" w:rsidR="00C404B8" w:rsidRDefault="00C404B8">
            <w:pPr>
              <w:pStyle w:val="TAL"/>
            </w:pPr>
            <w:proofErr w:type="spellStart"/>
            <w:r>
              <w:t>Meas</w:t>
            </w:r>
            <w:proofErr w:type="spellEnd"/>
            <w:r>
              <w:t xml:space="preserve"> PRB is the measurement PRB for SS-RSRP #RBJ to RBJ+19</w:t>
            </w:r>
          </w:p>
        </w:tc>
      </w:tr>
      <w:tr w:rsidR="00C404B8" w14:paraId="4FA07022"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A96906C" w14:textId="77777777" w:rsidR="00C404B8" w:rsidRDefault="00C404B8">
            <w:pPr>
              <w:keepNext/>
              <w:keepLines/>
              <w:spacing w:after="0"/>
              <w:rPr>
                <w:rFonts w:ascii="Arial" w:hAnsi="Arial"/>
                <w:sz w:val="18"/>
                <w:lang w:eastAsia="ja-JP"/>
              </w:rPr>
            </w:pPr>
            <w:r>
              <w:rPr>
                <w:rFonts w:ascii="Arial" w:hAnsi="Arial"/>
                <w:sz w:val="18"/>
                <w:lang w:eastAsia="ja-JP"/>
              </w:rPr>
              <w:t>7.7.1.3 NR SA FR1-FR2 SS-RSRP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5D2F6B34"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F30A04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07819D5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127DA21E" w14:textId="77777777" w:rsidR="00C404B8" w:rsidRDefault="00C404B8">
            <w:pPr>
              <w:keepNext/>
              <w:keepLines/>
              <w:spacing w:after="0"/>
              <w:rPr>
                <w:rFonts w:ascii="Arial" w:hAnsi="Arial" w:cs="Arial"/>
                <w:sz w:val="18"/>
                <w:shd w:val="clear" w:color="auto" w:fill="FFFFFF"/>
              </w:rPr>
            </w:pPr>
          </w:p>
          <w:p w14:paraId="78C12360"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47708D9" w14:textId="77777777" w:rsidR="00C404B8" w:rsidRDefault="00C404B8">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059B20C3" w14:textId="77777777" w:rsidR="00C404B8" w:rsidRDefault="00C404B8">
            <w:pPr>
              <w:keepNext/>
              <w:keepLines/>
              <w:spacing w:after="0"/>
              <w:rPr>
                <w:rFonts w:ascii="Arial" w:hAnsi="Arial" w:cs="Arial"/>
                <w:sz w:val="18"/>
                <w:shd w:val="clear" w:color="auto" w:fill="FFFFFF"/>
              </w:rPr>
            </w:pPr>
          </w:p>
          <w:p w14:paraId="2B448799" w14:textId="77777777" w:rsidR="00C404B8" w:rsidRDefault="00C404B8">
            <w:pPr>
              <w:keepNext/>
              <w:keepLines/>
              <w:spacing w:after="0"/>
              <w:rPr>
                <w:rFonts w:ascii="Arial" w:hAnsi="Arial" w:cs="Arial"/>
                <w:sz w:val="18"/>
                <w:shd w:val="clear" w:color="auto" w:fill="FFFFFF"/>
              </w:rPr>
            </w:pPr>
          </w:p>
          <w:p w14:paraId="7F12B93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C59765D"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5F1E848E" w14:textId="77777777" w:rsidR="00C404B8" w:rsidRDefault="00C404B8">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30D03353" w14:textId="77777777" w:rsidR="00C404B8" w:rsidRDefault="00C404B8">
            <w:pPr>
              <w:keepNext/>
              <w:keepLines/>
              <w:spacing w:after="0"/>
              <w:rPr>
                <w:rFonts w:ascii="Arial" w:hAnsi="Arial" w:cstheme="minorBidi"/>
                <w:sz w:val="18"/>
              </w:rPr>
            </w:pPr>
            <w:r>
              <w:rPr>
                <w:rFonts w:ascii="Arial" w:hAnsi="Arial"/>
                <w:sz w:val="18"/>
              </w:rPr>
              <w:t>Test 1</w:t>
            </w:r>
          </w:p>
          <w:p w14:paraId="3E4DB4AB" w14:textId="77777777" w:rsidR="00C404B8" w:rsidRDefault="00C404B8">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4618E2D5" w14:textId="77777777" w:rsidR="00C404B8" w:rsidRDefault="00C404B8">
            <w:pPr>
              <w:keepNext/>
              <w:keepLines/>
              <w:spacing w:after="0"/>
              <w:rPr>
                <w:rFonts w:ascii="Arial" w:hAnsi="Arial"/>
                <w:sz w:val="18"/>
              </w:rPr>
            </w:pPr>
          </w:p>
          <w:p w14:paraId="43C2CFA2" w14:textId="77777777" w:rsidR="00C404B8" w:rsidRDefault="00C404B8">
            <w:pPr>
              <w:keepNext/>
              <w:keepLines/>
              <w:spacing w:after="0"/>
              <w:rPr>
                <w:rFonts w:ascii="Arial" w:hAnsi="Arial"/>
                <w:sz w:val="18"/>
              </w:rPr>
            </w:pPr>
          </w:p>
          <w:p w14:paraId="23A453EB" w14:textId="77777777" w:rsidR="00C404B8" w:rsidRDefault="00C404B8">
            <w:pPr>
              <w:keepNext/>
              <w:keepLines/>
              <w:spacing w:after="0"/>
              <w:rPr>
                <w:rFonts w:ascii="Arial" w:hAnsi="Arial"/>
                <w:sz w:val="18"/>
              </w:rPr>
            </w:pPr>
          </w:p>
          <w:p w14:paraId="72341E95" w14:textId="77777777" w:rsidR="00C404B8" w:rsidRDefault="00C404B8">
            <w:pPr>
              <w:keepNext/>
              <w:keepLines/>
              <w:spacing w:after="0"/>
              <w:rPr>
                <w:rFonts w:ascii="Arial" w:hAnsi="Arial"/>
                <w:sz w:val="18"/>
              </w:rPr>
            </w:pPr>
            <w:r>
              <w:rPr>
                <w:rFonts w:ascii="Arial" w:hAnsi="Arial"/>
                <w:sz w:val="18"/>
              </w:rPr>
              <w:t xml:space="preserve">Ês2 / Noc is the ratio of cell 1 signal / </w:t>
            </w:r>
            <w:proofErr w:type="gramStart"/>
            <w:r>
              <w:rPr>
                <w:rFonts w:ascii="Arial" w:hAnsi="Arial"/>
                <w:sz w:val="18"/>
              </w:rPr>
              <w:t>AWGN</w:t>
            </w:r>
            <w:proofErr w:type="gramEnd"/>
          </w:p>
          <w:p w14:paraId="54862D84" w14:textId="77777777" w:rsidR="00C404B8" w:rsidRDefault="00C404B8">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3A8D16AB" w14:textId="77777777" w:rsidR="00C404B8" w:rsidRDefault="00C404B8">
            <w:pPr>
              <w:keepNext/>
              <w:keepLines/>
              <w:spacing w:after="0"/>
              <w:rPr>
                <w:rFonts w:ascii="Arial" w:hAnsi="Arial"/>
                <w:sz w:val="18"/>
              </w:rPr>
            </w:pPr>
          </w:p>
          <w:p w14:paraId="51AB5F4F" w14:textId="77777777" w:rsidR="00C404B8" w:rsidRDefault="00C404B8">
            <w:pPr>
              <w:keepNext/>
              <w:keepLines/>
              <w:spacing w:after="0"/>
              <w:rPr>
                <w:rFonts w:ascii="Arial" w:hAnsi="Arial"/>
                <w:sz w:val="18"/>
              </w:rPr>
            </w:pPr>
            <w:r>
              <w:rPr>
                <w:rFonts w:ascii="Arial" w:hAnsi="Arial"/>
                <w:sz w:val="18"/>
              </w:rPr>
              <w:t>Test 2</w:t>
            </w:r>
          </w:p>
          <w:p w14:paraId="36743497" w14:textId="77777777" w:rsidR="00C404B8" w:rsidRDefault="00C404B8">
            <w:pPr>
              <w:keepNext/>
              <w:keepLines/>
              <w:spacing w:after="0"/>
              <w:rPr>
                <w:rFonts w:ascii="Arial" w:hAnsi="Arial"/>
                <w:sz w:val="18"/>
              </w:rPr>
            </w:pPr>
            <w:r>
              <w:rPr>
                <w:rFonts w:ascii="Arial" w:hAnsi="Arial"/>
                <w:sz w:val="18"/>
              </w:rPr>
              <w:t xml:space="preserve">Ês2 is NR cell 2 </w:t>
            </w:r>
            <w:proofErr w:type="gramStart"/>
            <w:r>
              <w:rPr>
                <w:rFonts w:ascii="Arial" w:hAnsi="Arial"/>
                <w:sz w:val="18"/>
              </w:rPr>
              <w:t>signal</w:t>
            </w:r>
            <w:proofErr w:type="gramEnd"/>
          </w:p>
          <w:p w14:paraId="231244FF" w14:textId="77777777" w:rsidR="00C404B8" w:rsidRDefault="00C404B8">
            <w:pPr>
              <w:keepNext/>
              <w:keepLines/>
              <w:spacing w:after="0"/>
              <w:rPr>
                <w:rFonts w:ascii="Arial" w:hAnsi="Arial"/>
                <w:sz w:val="18"/>
              </w:rPr>
            </w:pPr>
          </w:p>
          <w:p w14:paraId="0EEDB0B3" w14:textId="77777777" w:rsidR="00C404B8" w:rsidRDefault="00C404B8">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C404B8" w14:paraId="060BA14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8FAAF87" w14:textId="77777777" w:rsidR="00C404B8" w:rsidRDefault="00C404B8">
            <w:pPr>
              <w:pStyle w:val="TAL"/>
              <w:rPr>
                <w:lang w:eastAsia="ja-JP"/>
              </w:rPr>
            </w:pPr>
            <w:r>
              <w:rPr>
                <w:lang w:eastAsia="ja-JP"/>
              </w:rPr>
              <w:t>7.7.2.1 NR SA FR2 SS-RSRQ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242CAC74" w14:textId="77777777" w:rsidR="00C404B8" w:rsidRDefault="00C404B8">
            <w:pPr>
              <w:pStyle w:val="TAL"/>
              <w:rPr>
                <w:rFonts w:cs="Arial"/>
                <w:shd w:val="clear" w:color="auto" w:fill="FFFFFF"/>
              </w:rPr>
            </w:pPr>
            <w:r>
              <w:rPr>
                <w:rFonts w:cs="Arial"/>
                <w:shd w:val="clear" w:color="auto" w:fill="FFFFFF"/>
              </w:rPr>
              <w:t>Noc ±5.65 dB, f &lt;= 40.8 GHz</w:t>
            </w:r>
          </w:p>
          <w:p w14:paraId="60E0B2E2"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73B72A7" w14:textId="77777777" w:rsidR="00C404B8" w:rsidRDefault="00C404B8">
            <w:pPr>
              <w:pStyle w:val="TAL"/>
              <w:rPr>
                <w:rFonts w:cs="Arial"/>
                <w:shd w:val="clear" w:color="auto" w:fill="FFFFFF"/>
              </w:rPr>
            </w:pPr>
          </w:p>
          <w:p w14:paraId="2EAA2F62" w14:textId="77777777" w:rsidR="00C404B8" w:rsidRDefault="00C404B8">
            <w:pPr>
              <w:pStyle w:val="TAL"/>
              <w:rPr>
                <w:rFonts w:cs="Arial"/>
                <w:shd w:val="clear" w:color="auto" w:fill="FFFFFF"/>
              </w:rPr>
            </w:pPr>
            <w:r>
              <w:rPr>
                <w:rFonts w:cs="Arial"/>
                <w:shd w:val="clear" w:color="auto" w:fill="FFFFFF"/>
              </w:rPr>
              <w:t>Ês1 / Noc ±0.3 dB</w:t>
            </w:r>
          </w:p>
          <w:p w14:paraId="51E89DB7" w14:textId="77777777" w:rsidR="00C404B8" w:rsidRDefault="00C404B8">
            <w:pPr>
              <w:pStyle w:val="TAL"/>
              <w:rPr>
                <w:rFonts w:cs="Arial"/>
                <w:shd w:val="clear" w:color="auto" w:fill="FFFFFF"/>
              </w:rPr>
            </w:pPr>
            <w:r>
              <w:rPr>
                <w:rFonts w:cs="Arial"/>
                <w:shd w:val="clear" w:color="auto" w:fill="FFFFFF"/>
              </w:rPr>
              <w:t>Ês2 / Noc ±0.3 dB</w:t>
            </w:r>
          </w:p>
          <w:p w14:paraId="63F74A86"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20F2D6BD"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765" w:type="dxa"/>
            <w:gridSpan w:val="2"/>
            <w:tcBorders>
              <w:top w:val="single" w:sz="4" w:space="0" w:color="auto"/>
              <w:left w:val="single" w:sz="4" w:space="0" w:color="auto"/>
              <w:bottom w:val="single" w:sz="4" w:space="0" w:color="auto"/>
              <w:right w:val="single" w:sz="4" w:space="0" w:color="auto"/>
            </w:tcBorders>
          </w:tcPr>
          <w:p w14:paraId="1F24E542" w14:textId="77777777" w:rsidR="00C404B8" w:rsidRDefault="00C404B8">
            <w:pPr>
              <w:pStyle w:val="TAL"/>
              <w:rPr>
                <w:rFonts w:cstheme="minorBidi"/>
              </w:rPr>
            </w:pPr>
            <w:r>
              <w:t xml:space="preserve">Noc is the AWGN on the NR </w:t>
            </w:r>
            <w:proofErr w:type="spellStart"/>
            <w:proofErr w:type="gramStart"/>
            <w:r>
              <w:t>freq</w:t>
            </w:r>
            <w:proofErr w:type="spellEnd"/>
            <w:proofErr w:type="gramEnd"/>
          </w:p>
          <w:p w14:paraId="657BCB39" w14:textId="77777777" w:rsidR="00C404B8" w:rsidRDefault="00C404B8">
            <w:pPr>
              <w:pStyle w:val="TAL"/>
            </w:pPr>
          </w:p>
          <w:p w14:paraId="59303707" w14:textId="77777777" w:rsidR="00C404B8" w:rsidRDefault="00C404B8">
            <w:pPr>
              <w:pStyle w:val="TAL"/>
            </w:pPr>
          </w:p>
          <w:p w14:paraId="29BBE1E8" w14:textId="77777777" w:rsidR="00C404B8" w:rsidRDefault="00C404B8">
            <w:pPr>
              <w:pStyle w:val="TAL"/>
            </w:pPr>
          </w:p>
          <w:p w14:paraId="27D65D5F" w14:textId="77777777" w:rsidR="00C404B8" w:rsidRDefault="00C404B8">
            <w:pPr>
              <w:pStyle w:val="TAL"/>
            </w:pPr>
            <w:r>
              <w:t xml:space="preserve">Ês1 / Noc is the ratio of cell 1 signal / </w:t>
            </w:r>
            <w:proofErr w:type="gramStart"/>
            <w:r>
              <w:t>AWGN</w:t>
            </w:r>
            <w:proofErr w:type="gramEnd"/>
          </w:p>
          <w:p w14:paraId="65C8C20D" w14:textId="77777777" w:rsidR="00C404B8" w:rsidRDefault="00C404B8">
            <w:pPr>
              <w:pStyle w:val="TAL"/>
            </w:pPr>
            <w:r>
              <w:t xml:space="preserve">Ês2 / Noc is the ratio of cell 2 signal / </w:t>
            </w:r>
            <w:proofErr w:type="gramStart"/>
            <w:r>
              <w:t>AWGN</w:t>
            </w:r>
            <w:proofErr w:type="gramEnd"/>
          </w:p>
          <w:p w14:paraId="61C963EF" w14:textId="77777777" w:rsidR="00C404B8" w:rsidRDefault="00C404B8">
            <w:pPr>
              <w:pStyle w:val="TAL"/>
            </w:pPr>
            <w:proofErr w:type="spellStart"/>
            <w:r>
              <w:t>Meas</w:t>
            </w:r>
            <w:proofErr w:type="spellEnd"/>
            <w:r>
              <w:t xml:space="preserve"> PRB is the measurement PRB for SS-RSRP #RBJ to RBJ+19</w:t>
            </w:r>
          </w:p>
        </w:tc>
      </w:tr>
      <w:tr w:rsidR="00C404B8" w14:paraId="16FA7BB8"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376914" w14:textId="77777777" w:rsidR="00C404B8" w:rsidRDefault="00C404B8">
            <w:pPr>
              <w:pStyle w:val="TAL"/>
              <w:rPr>
                <w:lang w:eastAsia="ja-JP"/>
              </w:rPr>
            </w:pPr>
            <w:r>
              <w:rPr>
                <w:lang w:eastAsia="ja-JP"/>
              </w:rPr>
              <w:t>7.7.2.2 NR SA FR2-FR2 SS-RSRQ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73C6EBE5"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2"/>
            <w:tcBorders>
              <w:top w:val="single" w:sz="4" w:space="0" w:color="auto"/>
              <w:left w:val="single" w:sz="4" w:space="0" w:color="auto"/>
              <w:bottom w:val="single" w:sz="4" w:space="0" w:color="auto"/>
              <w:right w:val="single" w:sz="4" w:space="0" w:color="auto"/>
            </w:tcBorders>
            <w:hideMark/>
          </w:tcPr>
          <w:p w14:paraId="3154A2E8" w14:textId="77777777" w:rsidR="00C404B8" w:rsidRDefault="00C404B8">
            <w:pPr>
              <w:pStyle w:val="TAL"/>
              <w:rPr>
                <w:rFonts w:cstheme="minorBidi"/>
              </w:rPr>
            </w:pPr>
            <w:r>
              <w:t>Same as 7.7.1.2</w:t>
            </w:r>
          </w:p>
        </w:tc>
      </w:tr>
      <w:tr w:rsidR="00C404B8" w14:paraId="62AD3AB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908BA" w14:textId="77777777" w:rsidR="00C404B8" w:rsidRDefault="00C404B8">
            <w:pPr>
              <w:pStyle w:val="TAL"/>
              <w:rPr>
                <w:lang w:eastAsia="ja-JP"/>
              </w:rPr>
            </w:pPr>
            <w:r>
              <w:rPr>
                <w:lang w:eastAsia="ja-JP"/>
              </w:rPr>
              <w:t>7.7.3.1 NR SA FR2 SS-SINR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32809AF7" w14:textId="77777777" w:rsidR="00C404B8" w:rsidRDefault="00C404B8">
            <w:pPr>
              <w:pStyle w:val="TAL"/>
              <w:rPr>
                <w:rFonts w:cs="Arial"/>
                <w:shd w:val="clear" w:color="auto" w:fill="FFFFFF"/>
              </w:rPr>
            </w:pPr>
            <w:r>
              <w:rPr>
                <w:rFonts w:cs="Arial"/>
                <w:shd w:val="clear" w:color="auto" w:fill="FFFFFF"/>
              </w:rPr>
              <w:t>Same as 7.7.2.1</w:t>
            </w:r>
          </w:p>
        </w:tc>
        <w:tc>
          <w:tcPr>
            <w:tcW w:w="3765" w:type="dxa"/>
            <w:gridSpan w:val="2"/>
            <w:tcBorders>
              <w:top w:val="single" w:sz="4" w:space="0" w:color="auto"/>
              <w:left w:val="single" w:sz="4" w:space="0" w:color="auto"/>
              <w:bottom w:val="single" w:sz="4" w:space="0" w:color="auto"/>
              <w:right w:val="single" w:sz="4" w:space="0" w:color="auto"/>
            </w:tcBorders>
            <w:hideMark/>
          </w:tcPr>
          <w:p w14:paraId="0AC5D5F1" w14:textId="77777777" w:rsidR="00C404B8" w:rsidRDefault="00C404B8">
            <w:pPr>
              <w:pStyle w:val="TAL"/>
              <w:rPr>
                <w:rFonts w:cstheme="minorBidi"/>
              </w:rPr>
            </w:pPr>
            <w:r>
              <w:t>Same as 7.7.2.1</w:t>
            </w:r>
          </w:p>
        </w:tc>
      </w:tr>
      <w:tr w:rsidR="00C404B8" w14:paraId="4C1C8E37"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AB27937" w14:textId="77777777" w:rsidR="00C404B8" w:rsidRDefault="00C404B8">
            <w:pPr>
              <w:pStyle w:val="TAL"/>
              <w:rPr>
                <w:lang w:eastAsia="ja-JP"/>
              </w:rPr>
            </w:pPr>
            <w:r>
              <w:rPr>
                <w:lang w:eastAsia="ja-JP"/>
              </w:rPr>
              <w:t>7.7.3.3 NR SA FR2-FR2 SS-SINR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1BE0FAB0"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2"/>
            <w:tcBorders>
              <w:top w:val="single" w:sz="4" w:space="0" w:color="auto"/>
              <w:left w:val="single" w:sz="4" w:space="0" w:color="auto"/>
              <w:bottom w:val="single" w:sz="4" w:space="0" w:color="auto"/>
              <w:right w:val="single" w:sz="4" w:space="0" w:color="auto"/>
            </w:tcBorders>
            <w:hideMark/>
          </w:tcPr>
          <w:p w14:paraId="20FE0543" w14:textId="77777777" w:rsidR="00C404B8" w:rsidRDefault="00C404B8">
            <w:pPr>
              <w:pStyle w:val="TAL"/>
              <w:rPr>
                <w:rFonts w:cstheme="minorBidi"/>
              </w:rPr>
            </w:pPr>
            <w:r>
              <w:t>Same as 7.7.1.2</w:t>
            </w:r>
          </w:p>
        </w:tc>
      </w:tr>
      <w:tr w:rsidR="00C404B8" w14:paraId="0007801C"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88BAA1" w14:textId="77777777" w:rsidR="00C404B8" w:rsidRDefault="00C404B8">
            <w:pPr>
              <w:pStyle w:val="TAL"/>
              <w:rPr>
                <w:lang w:eastAsia="ja-JP"/>
              </w:rPr>
            </w:pPr>
            <w:r>
              <w:rPr>
                <w:lang w:eastAsia="ja-JP"/>
              </w:rPr>
              <w:lastRenderedPageBreak/>
              <w:t xml:space="preserve">7.7.4.1 </w:t>
            </w:r>
            <w:r>
              <w:rPr>
                <w:lang w:eastAsia="sv-SE"/>
              </w:rPr>
              <w:t>NR SA FR2 SSB based L1-RSRP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5E6CACD8" w14:textId="77777777" w:rsidR="00C404B8" w:rsidRDefault="00C404B8">
            <w:pPr>
              <w:pStyle w:val="TAL"/>
              <w:rPr>
                <w:rFonts w:cs="Arial"/>
                <w:shd w:val="clear" w:color="auto" w:fill="FFFFFF"/>
              </w:rPr>
            </w:pPr>
            <w:r>
              <w:rPr>
                <w:rFonts w:cs="Arial"/>
                <w:shd w:val="clear" w:color="auto" w:fill="FFFFFF"/>
              </w:rPr>
              <w:t>Test 1</w:t>
            </w:r>
          </w:p>
          <w:p w14:paraId="0A2FCC23" w14:textId="77777777" w:rsidR="00C404B8" w:rsidRDefault="00C404B8">
            <w:pPr>
              <w:pStyle w:val="TAL"/>
              <w:rPr>
                <w:rFonts w:cs="Arial"/>
                <w:shd w:val="clear" w:color="auto" w:fill="FFFFFF"/>
              </w:rPr>
            </w:pPr>
            <w:r>
              <w:rPr>
                <w:rFonts w:cs="Arial"/>
                <w:shd w:val="clear" w:color="auto" w:fill="FFFFFF"/>
              </w:rPr>
              <w:t>Noc ±5.65 dB, f &lt;= 40.8 GHz</w:t>
            </w:r>
          </w:p>
          <w:p w14:paraId="66B7233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ACFFB22" w14:textId="77777777" w:rsidR="00C404B8" w:rsidRDefault="00C404B8">
            <w:pPr>
              <w:pStyle w:val="TAL"/>
              <w:rPr>
                <w:rFonts w:cs="Arial"/>
                <w:shd w:val="clear" w:color="auto" w:fill="FFFFFF"/>
              </w:rPr>
            </w:pPr>
          </w:p>
          <w:p w14:paraId="37E219A0" w14:textId="77777777" w:rsidR="00C404B8" w:rsidRDefault="00C404B8">
            <w:pPr>
              <w:pStyle w:val="TAL"/>
              <w:rPr>
                <w:rFonts w:cs="Arial"/>
                <w:shd w:val="clear" w:color="auto" w:fill="FFFFFF"/>
              </w:rPr>
            </w:pPr>
            <w:r>
              <w:rPr>
                <w:rFonts w:cs="Arial"/>
                <w:shd w:val="clear" w:color="auto" w:fill="FFFFFF"/>
              </w:rPr>
              <w:t>Ês1 / Noc ±0.3 dB</w:t>
            </w:r>
          </w:p>
          <w:p w14:paraId="77FDD388"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5FA90263" w14:textId="77777777" w:rsidR="00C404B8" w:rsidRDefault="00C404B8">
            <w:pPr>
              <w:pStyle w:val="TAL"/>
              <w:rPr>
                <w:rFonts w:cs="Arial"/>
                <w:shd w:val="clear" w:color="auto" w:fill="FFFFFF"/>
              </w:rPr>
            </w:pPr>
          </w:p>
          <w:p w14:paraId="71CD8513" w14:textId="77777777" w:rsidR="00C404B8" w:rsidRDefault="00C404B8">
            <w:pPr>
              <w:pStyle w:val="TAL"/>
              <w:rPr>
                <w:rFonts w:cs="Arial"/>
                <w:shd w:val="clear" w:color="auto" w:fill="FFFFFF"/>
              </w:rPr>
            </w:pPr>
          </w:p>
          <w:p w14:paraId="7477266E" w14:textId="77777777" w:rsidR="00C404B8" w:rsidRDefault="00C404B8">
            <w:pPr>
              <w:pStyle w:val="TAL"/>
              <w:rPr>
                <w:rFonts w:cs="Arial"/>
                <w:shd w:val="clear" w:color="auto" w:fill="FFFFFF"/>
              </w:rPr>
            </w:pPr>
            <w:r>
              <w:rPr>
                <w:rFonts w:cs="Arial"/>
                <w:shd w:val="clear" w:color="auto" w:fill="FFFFFF"/>
              </w:rPr>
              <w:t>Test 2</w:t>
            </w:r>
          </w:p>
          <w:p w14:paraId="1A0A45F8" w14:textId="77777777" w:rsidR="00C404B8" w:rsidRDefault="00C404B8">
            <w:pPr>
              <w:pStyle w:val="TAL"/>
              <w:rPr>
                <w:rFonts w:cs="Arial"/>
                <w:shd w:val="clear" w:color="auto" w:fill="FFFFFF"/>
              </w:rPr>
            </w:pPr>
            <w:r>
              <w:rPr>
                <w:rFonts w:cs="Arial"/>
                <w:shd w:val="clear" w:color="auto" w:fill="FFFFFF"/>
              </w:rPr>
              <w:t>Average Ês1 ±5.65 dB, f &lt;= 40.8 GHz</w:t>
            </w:r>
          </w:p>
          <w:p w14:paraId="172B0640"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689B7FD7" w14:textId="77777777" w:rsidR="00C404B8" w:rsidRDefault="00C404B8">
            <w:pPr>
              <w:pStyle w:val="TAL"/>
              <w:rPr>
                <w:rFonts w:cstheme="minorBidi"/>
              </w:rPr>
            </w:pPr>
            <w:r>
              <w:t>Test 1</w:t>
            </w:r>
          </w:p>
          <w:p w14:paraId="30845CF5" w14:textId="77777777" w:rsidR="00C404B8" w:rsidRDefault="00C404B8">
            <w:pPr>
              <w:pStyle w:val="TAL"/>
            </w:pPr>
            <w:r>
              <w:t xml:space="preserve">Noc is the AWGN on the NR </w:t>
            </w:r>
            <w:proofErr w:type="spellStart"/>
            <w:proofErr w:type="gramStart"/>
            <w:r>
              <w:t>freq</w:t>
            </w:r>
            <w:proofErr w:type="spellEnd"/>
            <w:proofErr w:type="gramEnd"/>
          </w:p>
          <w:p w14:paraId="60EEF486" w14:textId="77777777" w:rsidR="00C404B8" w:rsidRDefault="00C404B8">
            <w:pPr>
              <w:pStyle w:val="TAL"/>
            </w:pPr>
          </w:p>
          <w:p w14:paraId="4A27AA7F" w14:textId="77777777" w:rsidR="00C404B8" w:rsidRDefault="00C404B8">
            <w:pPr>
              <w:pStyle w:val="TAL"/>
            </w:pPr>
          </w:p>
          <w:p w14:paraId="6EC4A09A" w14:textId="77777777" w:rsidR="00C404B8" w:rsidRDefault="00C404B8">
            <w:pPr>
              <w:pStyle w:val="TAL"/>
            </w:pPr>
          </w:p>
          <w:p w14:paraId="08522551" w14:textId="77777777" w:rsidR="00C404B8" w:rsidRDefault="00C404B8">
            <w:pPr>
              <w:pStyle w:val="TAL"/>
            </w:pPr>
            <w:r>
              <w:t xml:space="preserve">Ês1 / Noc is the ratio of cell 1 signal / </w:t>
            </w:r>
            <w:proofErr w:type="gramStart"/>
            <w:r>
              <w:t>AWGN</w:t>
            </w:r>
            <w:proofErr w:type="gramEnd"/>
          </w:p>
          <w:p w14:paraId="526E4128" w14:textId="77777777" w:rsidR="00C404B8" w:rsidRDefault="00C404B8">
            <w:pPr>
              <w:pStyle w:val="TAL"/>
            </w:pPr>
            <w:proofErr w:type="spellStart"/>
            <w:r>
              <w:t>Meas</w:t>
            </w:r>
            <w:proofErr w:type="spellEnd"/>
            <w:r>
              <w:t xml:space="preserve"> PRB is the measurement PRB for SS-RSRP #RBJ to RBJ+</w:t>
            </w:r>
            <w:proofErr w:type="gramStart"/>
            <w:r>
              <w:t>19</w:t>
            </w:r>
            <w:proofErr w:type="gramEnd"/>
          </w:p>
          <w:p w14:paraId="6AC6863A" w14:textId="77777777" w:rsidR="00C404B8" w:rsidRDefault="00C404B8">
            <w:pPr>
              <w:pStyle w:val="TAL"/>
            </w:pPr>
          </w:p>
          <w:p w14:paraId="5D185215" w14:textId="77777777" w:rsidR="00C404B8" w:rsidRDefault="00C404B8">
            <w:pPr>
              <w:pStyle w:val="TAL"/>
            </w:pPr>
            <w:r>
              <w:t>Test 2</w:t>
            </w:r>
          </w:p>
          <w:p w14:paraId="0911E8F1" w14:textId="77777777" w:rsidR="00C404B8" w:rsidRDefault="00C404B8">
            <w:pPr>
              <w:pStyle w:val="TAL"/>
            </w:pPr>
            <w:r>
              <w:t xml:space="preserve">Ês1 is NR cell 1 </w:t>
            </w:r>
            <w:proofErr w:type="gramStart"/>
            <w:r>
              <w:t>signal</w:t>
            </w:r>
            <w:proofErr w:type="gramEnd"/>
          </w:p>
          <w:p w14:paraId="0F221BF4" w14:textId="77777777" w:rsidR="00C404B8" w:rsidRDefault="00C404B8">
            <w:pPr>
              <w:pStyle w:val="TAL"/>
            </w:pPr>
          </w:p>
          <w:p w14:paraId="2A970E2C" w14:textId="77777777" w:rsidR="00C404B8" w:rsidRDefault="00C404B8">
            <w:pPr>
              <w:pStyle w:val="TAL"/>
            </w:pPr>
            <w:proofErr w:type="spellStart"/>
            <w:r>
              <w:t>Meas</w:t>
            </w:r>
            <w:proofErr w:type="spellEnd"/>
            <w:r>
              <w:t xml:space="preserve"> PRB is the measurement PRB for SS-RSRP #RBJ to RBJ+19</w:t>
            </w:r>
          </w:p>
        </w:tc>
      </w:tr>
      <w:tr w:rsidR="00C404B8" w14:paraId="77AF6D0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CA68A5" w14:textId="77777777" w:rsidR="00C404B8" w:rsidRDefault="00C404B8">
            <w:pPr>
              <w:pStyle w:val="TAL"/>
              <w:rPr>
                <w:lang w:eastAsia="ja-JP"/>
              </w:rPr>
            </w:pPr>
            <w:r>
              <w:rPr>
                <w:lang w:eastAsia="ja-JP"/>
              </w:rPr>
              <w:t xml:space="preserve">7.7.4.2 </w:t>
            </w:r>
            <w:r>
              <w:rPr>
                <w:lang w:eastAsia="sv-SE"/>
              </w:rPr>
              <w:t>NR SA FR2 CSI-RS based L1-RSRP measurement accuracy</w:t>
            </w:r>
          </w:p>
        </w:tc>
        <w:tc>
          <w:tcPr>
            <w:tcW w:w="2597" w:type="dxa"/>
            <w:gridSpan w:val="2"/>
            <w:tcBorders>
              <w:top w:val="single" w:sz="4" w:space="0" w:color="auto"/>
              <w:left w:val="single" w:sz="4" w:space="0" w:color="auto"/>
              <w:bottom w:val="single" w:sz="4" w:space="0" w:color="auto"/>
              <w:right w:val="single" w:sz="4" w:space="0" w:color="auto"/>
            </w:tcBorders>
          </w:tcPr>
          <w:p w14:paraId="021D5DCF" w14:textId="77777777" w:rsidR="00C404B8" w:rsidRDefault="00C404B8">
            <w:pPr>
              <w:pStyle w:val="TAL"/>
              <w:rPr>
                <w:rFonts w:cs="Arial"/>
                <w:shd w:val="clear" w:color="auto" w:fill="FFFFFF"/>
              </w:rPr>
            </w:pPr>
            <w:r>
              <w:rPr>
                <w:rFonts w:cs="Arial"/>
                <w:shd w:val="clear" w:color="auto" w:fill="FFFFFF"/>
              </w:rPr>
              <w:t>Test 1</w:t>
            </w:r>
          </w:p>
          <w:p w14:paraId="3BA48379" w14:textId="77777777" w:rsidR="00C404B8" w:rsidRDefault="00C404B8">
            <w:pPr>
              <w:pStyle w:val="TAL"/>
              <w:rPr>
                <w:rFonts w:cs="Arial"/>
                <w:shd w:val="clear" w:color="auto" w:fill="FFFFFF"/>
              </w:rPr>
            </w:pPr>
            <w:r>
              <w:rPr>
                <w:rFonts w:cs="Arial"/>
                <w:shd w:val="clear" w:color="auto" w:fill="FFFFFF"/>
              </w:rPr>
              <w:t>Noc ±5.65 dB, f &lt;= 40.8 GHz</w:t>
            </w:r>
          </w:p>
          <w:p w14:paraId="3154986B"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681B16" w14:textId="77777777" w:rsidR="00C404B8" w:rsidRDefault="00C404B8">
            <w:pPr>
              <w:pStyle w:val="TAL"/>
              <w:rPr>
                <w:rFonts w:cs="Arial"/>
                <w:shd w:val="clear" w:color="auto" w:fill="FFFFFF"/>
              </w:rPr>
            </w:pPr>
          </w:p>
          <w:p w14:paraId="55E3E924" w14:textId="77777777" w:rsidR="00C404B8" w:rsidRDefault="00C404B8">
            <w:pPr>
              <w:pStyle w:val="TAL"/>
              <w:rPr>
                <w:rFonts w:cs="Arial"/>
                <w:shd w:val="clear" w:color="auto" w:fill="FFFFFF"/>
              </w:rPr>
            </w:pPr>
            <w:r>
              <w:rPr>
                <w:rFonts w:cs="Arial"/>
                <w:shd w:val="clear" w:color="auto" w:fill="FFFFFF"/>
              </w:rPr>
              <w:t>Ês1 / Noc ±0.3 dB</w:t>
            </w:r>
          </w:p>
          <w:p w14:paraId="2373F53A"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3293822B" w14:textId="77777777" w:rsidR="00C404B8" w:rsidRDefault="00C404B8">
            <w:pPr>
              <w:pStyle w:val="TAL"/>
              <w:rPr>
                <w:rFonts w:cs="Arial"/>
                <w:shd w:val="clear" w:color="auto" w:fill="FFFFFF"/>
              </w:rPr>
            </w:pPr>
          </w:p>
          <w:p w14:paraId="5FF58C21" w14:textId="77777777" w:rsidR="00C404B8" w:rsidRDefault="00C404B8">
            <w:pPr>
              <w:pStyle w:val="TAL"/>
              <w:rPr>
                <w:rFonts w:cs="Arial"/>
                <w:shd w:val="clear" w:color="auto" w:fill="FFFFFF"/>
              </w:rPr>
            </w:pPr>
          </w:p>
          <w:p w14:paraId="6A0DA607" w14:textId="77777777" w:rsidR="00C404B8" w:rsidRDefault="00C404B8">
            <w:pPr>
              <w:pStyle w:val="TAL"/>
              <w:rPr>
                <w:rFonts w:cs="Arial"/>
                <w:shd w:val="clear" w:color="auto" w:fill="FFFFFF"/>
              </w:rPr>
            </w:pPr>
            <w:r>
              <w:rPr>
                <w:rFonts w:cs="Arial"/>
                <w:shd w:val="clear" w:color="auto" w:fill="FFFFFF"/>
              </w:rPr>
              <w:t>Test 2</w:t>
            </w:r>
          </w:p>
          <w:p w14:paraId="28A744CB" w14:textId="77777777" w:rsidR="00C404B8" w:rsidRDefault="00C404B8">
            <w:pPr>
              <w:pStyle w:val="TAL"/>
              <w:rPr>
                <w:rFonts w:cs="Arial"/>
                <w:shd w:val="clear" w:color="auto" w:fill="FFFFFF"/>
              </w:rPr>
            </w:pPr>
            <w:r>
              <w:rPr>
                <w:rFonts w:cs="Arial"/>
                <w:shd w:val="clear" w:color="auto" w:fill="FFFFFF"/>
              </w:rPr>
              <w:t>Average Ês1 ±5.65 dB, f &lt;= 40.8 GHz</w:t>
            </w:r>
          </w:p>
          <w:p w14:paraId="3406E8F4" w14:textId="77777777" w:rsidR="00C404B8" w:rsidRDefault="00C404B8">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765" w:type="dxa"/>
            <w:gridSpan w:val="2"/>
            <w:tcBorders>
              <w:top w:val="single" w:sz="4" w:space="0" w:color="auto"/>
              <w:left w:val="single" w:sz="4" w:space="0" w:color="auto"/>
              <w:bottom w:val="single" w:sz="4" w:space="0" w:color="auto"/>
              <w:right w:val="single" w:sz="4" w:space="0" w:color="auto"/>
            </w:tcBorders>
          </w:tcPr>
          <w:p w14:paraId="08239DE1" w14:textId="77777777" w:rsidR="00C404B8" w:rsidRDefault="00C404B8">
            <w:pPr>
              <w:pStyle w:val="TAL"/>
              <w:rPr>
                <w:rFonts w:cstheme="minorBidi"/>
              </w:rPr>
            </w:pPr>
            <w:r>
              <w:t>Test 1</w:t>
            </w:r>
          </w:p>
          <w:p w14:paraId="596C6DEB" w14:textId="77777777" w:rsidR="00C404B8" w:rsidRDefault="00C404B8">
            <w:pPr>
              <w:pStyle w:val="TAL"/>
            </w:pPr>
            <w:r>
              <w:t xml:space="preserve">Noc is the AWGN on the NR </w:t>
            </w:r>
            <w:proofErr w:type="spellStart"/>
            <w:proofErr w:type="gramStart"/>
            <w:r>
              <w:t>freq</w:t>
            </w:r>
            <w:proofErr w:type="spellEnd"/>
            <w:proofErr w:type="gramEnd"/>
          </w:p>
          <w:p w14:paraId="2FC1BE84" w14:textId="77777777" w:rsidR="00C404B8" w:rsidRDefault="00C404B8">
            <w:pPr>
              <w:pStyle w:val="TAL"/>
            </w:pPr>
          </w:p>
          <w:p w14:paraId="36B6A83E" w14:textId="77777777" w:rsidR="00C404B8" w:rsidRDefault="00C404B8">
            <w:pPr>
              <w:pStyle w:val="TAL"/>
            </w:pPr>
          </w:p>
          <w:p w14:paraId="186127A5" w14:textId="77777777" w:rsidR="00C404B8" w:rsidRDefault="00C404B8">
            <w:pPr>
              <w:pStyle w:val="TAL"/>
            </w:pPr>
          </w:p>
          <w:p w14:paraId="623AA59A" w14:textId="77777777" w:rsidR="00C404B8" w:rsidRDefault="00C404B8">
            <w:pPr>
              <w:pStyle w:val="TAL"/>
            </w:pPr>
            <w:r>
              <w:t xml:space="preserve">Ês1 / Noc is the ratio of cell 1 signal / </w:t>
            </w:r>
            <w:proofErr w:type="gramStart"/>
            <w:r>
              <w:t>AWGN</w:t>
            </w:r>
            <w:proofErr w:type="gramEnd"/>
          </w:p>
          <w:p w14:paraId="7EEFFBC7" w14:textId="77777777" w:rsidR="00C404B8" w:rsidRDefault="00C404B8">
            <w:pPr>
              <w:pStyle w:val="TAL"/>
            </w:pPr>
            <w:proofErr w:type="spellStart"/>
            <w:r>
              <w:t>Meas</w:t>
            </w:r>
            <w:proofErr w:type="spellEnd"/>
            <w:r>
              <w:t xml:space="preserve"> PRB is the measurement PRB for CSI-RS-RSRP </w:t>
            </w:r>
          </w:p>
          <w:p w14:paraId="579B04A4" w14:textId="77777777" w:rsidR="00C404B8" w:rsidRDefault="00C404B8">
            <w:pPr>
              <w:pStyle w:val="TAL"/>
            </w:pPr>
          </w:p>
          <w:p w14:paraId="710DF173" w14:textId="77777777" w:rsidR="00C404B8" w:rsidRDefault="00C404B8">
            <w:pPr>
              <w:pStyle w:val="TAL"/>
            </w:pPr>
            <w:r>
              <w:t>Test 2</w:t>
            </w:r>
          </w:p>
          <w:p w14:paraId="3EF4BBDE" w14:textId="77777777" w:rsidR="00C404B8" w:rsidRDefault="00C404B8">
            <w:pPr>
              <w:pStyle w:val="TAL"/>
            </w:pPr>
            <w:r>
              <w:t xml:space="preserve">Ês1 is NR cell 1 </w:t>
            </w:r>
            <w:proofErr w:type="gramStart"/>
            <w:r>
              <w:t>signal</w:t>
            </w:r>
            <w:proofErr w:type="gramEnd"/>
          </w:p>
          <w:p w14:paraId="4DD80D7D" w14:textId="77777777" w:rsidR="00C404B8" w:rsidRDefault="00C404B8">
            <w:pPr>
              <w:pStyle w:val="TAL"/>
            </w:pPr>
          </w:p>
          <w:p w14:paraId="748A4614" w14:textId="77777777" w:rsidR="00C404B8" w:rsidRDefault="00C404B8">
            <w:pPr>
              <w:pStyle w:val="TAL"/>
            </w:pPr>
            <w:proofErr w:type="spellStart"/>
            <w:r>
              <w:t>Meas</w:t>
            </w:r>
            <w:proofErr w:type="spellEnd"/>
            <w:r>
              <w:t xml:space="preserve"> PRB is the measurement PRB for CSI-RS-RSRP</w:t>
            </w:r>
          </w:p>
        </w:tc>
      </w:tr>
      <w:tr w:rsidR="00C404B8" w14:paraId="6065A38B"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FF6271E" w14:textId="77777777" w:rsidR="00C404B8" w:rsidRDefault="00C404B8">
            <w:pPr>
              <w:pStyle w:val="TAL"/>
              <w:rPr>
                <w:lang w:eastAsia="ja-JP"/>
              </w:rPr>
            </w:pPr>
            <w:r>
              <w:rPr>
                <w:lang w:eastAsia="ja-JP"/>
              </w:rPr>
              <w:t xml:space="preserve">7.7.5.1 </w:t>
            </w:r>
            <w:r>
              <w:rPr>
                <w:lang w:eastAsia="sv-SE"/>
              </w:rPr>
              <w:t>NR SA</w:t>
            </w:r>
            <w:r>
              <w:t xml:space="preserve"> FR2 SRS-RSRP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41477CB2" w14:textId="77777777" w:rsidR="00C404B8" w:rsidRDefault="00C404B8">
            <w:pPr>
              <w:pStyle w:val="TAL"/>
              <w:rPr>
                <w:rFonts w:cs="Arial"/>
                <w:shd w:val="clear" w:color="auto" w:fill="FFFFFF"/>
              </w:rPr>
            </w:pPr>
            <w:r>
              <w:rPr>
                <w:rFonts w:cs="Arial"/>
                <w:shd w:val="clear" w:color="auto" w:fill="FFFFFF"/>
              </w:rPr>
              <w:t>Same as 5.7.5.1</w:t>
            </w:r>
          </w:p>
        </w:tc>
        <w:tc>
          <w:tcPr>
            <w:tcW w:w="3765" w:type="dxa"/>
            <w:gridSpan w:val="2"/>
            <w:tcBorders>
              <w:top w:val="single" w:sz="4" w:space="0" w:color="auto"/>
              <w:left w:val="single" w:sz="4" w:space="0" w:color="auto"/>
              <w:bottom w:val="single" w:sz="4" w:space="0" w:color="auto"/>
              <w:right w:val="single" w:sz="4" w:space="0" w:color="auto"/>
            </w:tcBorders>
            <w:hideMark/>
          </w:tcPr>
          <w:p w14:paraId="6E87877C" w14:textId="77777777" w:rsidR="00C404B8" w:rsidRDefault="00C404B8">
            <w:pPr>
              <w:pStyle w:val="TAL"/>
              <w:rPr>
                <w:rFonts w:cstheme="minorBidi"/>
              </w:rPr>
            </w:pPr>
            <w:r>
              <w:rPr>
                <w:rFonts w:cs="Arial"/>
                <w:shd w:val="clear" w:color="auto" w:fill="FFFFFF"/>
              </w:rPr>
              <w:t>Same as 5.7.5.1</w:t>
            </w:r>
          </w:p>
        </w:tc>
      </w:tr>
      <w:tr w:rsidR="00C404B8" w14:paraId="05B7376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640034F" w14:textId="77777777" w:rsidR="00C404B8" w:rsidRDefault="00C404B8">
            <w:pPr>
              <w:pStyle w:val="TAL"/>
              <w:rPr>
                <w:lang w:eastAsia="ja-JP"/>
              </w:rPr>
            </w:pPr>
            <w:r>
              <w:rPr>
                <w:lang w:eastAsia="ja-JP"/>
              </w:rPr>
              <w:t>7.7.6.1 NR SA FR2 CSI-RS based CMR and no dedicated IMR configured and CSI-RS resource set with repetition off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50CBB22F"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317F8FAA" w14:textId="77777777" w:rsidR="00C404B8" w:rsidRDefault="00C404B8">
            <w:pPr>
              <w:pStyle w:val="TAL"/>
              <w:rPr>
                <w:rFonts w:cstheme="minorBidi"/>
              </w:rPr>
            </w:pPr>
            <w:r>
              <w:t>Same as 7.6.6.1</w:t>
            </w:r>
          </w:p>
        </w:tc>
      </w:tr>
      <w:tr w:rsidR="00C404B8" w14:paraId="3E71B8B4"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D4A781" w14:textId="77777777" w:rsidR="00C404B8" w:rsidRDefault="00C404B8">
            <w:pPr>
              <w:pStyle w:val="TAL"/>
              <w:rPr>
                <w:lang w:eastAsia="ja-JP"/>
              </w:rPr>
            </w:pPr>
            <w:r>
              <w:rPr>
                <w:lang w:eastAsia="ja-JP"/>
              </w:rPr>
              <w:t>7.7.6.2 NR SA FR2 SSB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592AF832" w14:textId="77777777" w:rsidR="00C404B8" w:rsidRDefault="00C404B8">
            <w:pPr>
              <w:pStyle w:val="TAL"/>
              <w:rPr>
                <w:rFonts w:cs="Arial"/>
                <w:shd w:val="clear" w:color="auto" w:fill="FFFFFF"/>
              </w:rPr>
            </w:pPr>
            <w:r>
              <w:rPr>
                <w:rFonts w:cs="Arial"/>
                <w:shd w:val="clear" w:color="auto" w:fill="FFFFFF"/>
              </w:rPr>
              <w:t>Same as 7.6.6.2</w:t>
            </w:r>
          </w:p>
        </w:tc>
        <w:tc>
          <w:tcPr>
            <w:tcW w:w="3765" w:type="dxa"/>
            <w:gridSpan w:val="2"/>
            <w:tcBorders>
              <w:top w:val="single" w:sz="4" w:space="0" w:color="auto"/>
              <w:left w:val="single" w:sz="4" w:space="0" w:color="auto"/>
              <w:bottom w:val="single" w:sz="4" w:space="0" w:color="auto"/>
              <w:right w:val="single" w:sz="4" w:space="0" w:color="auto"/>
            </w:tcBorders>
            <w:hideMark/>
          </w:tcPr>
          <w:p w14:paraId="60808B6D" w14:textId="77777777" w:rsidR="00C404B8" w:rsidRDefault="00C404B8">
            <w:pPr>
              <w:pStyle w:val="TAL"/>
              <w:rPr>
                <w:rFonts w:cstheme="minorBidi"/>
              </w:rPr>
            </w:pPr>
            <w:r>
              <w:t>Same as 7.6.6.2</w:t>
            </w:r>
          </w:p>
        </w:tc>
      </w:tr>
      <w:tr w:rsidR="00C404B8" w14:paraId="6A6609AF" w14:textId="77777777" w:rsidTr="00EC72D4">
        <w:trPr>
          <w:gridAfter w:val="3"/>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BC79EA5" w14:textId="77777777" w:rsidR="00C404B8" w:rsidRDefault="00C404B8">
            <w:pPr>
              <w:pStyle w:val="TAL"/>
              <w:rPr>
                <w:lang w:eastAsia="ja-JP"/>
              </w:rPr>
            </w:pPr>
            <w:r>
              <w:rPr>
                <w:lang w:eastAsia="ja-JP"/>
              </w:rPr>
              <w:t>7.7.6.3 NR SA FR2 CSI-RS based CMR and dedicated IMR L1-SINR measurement accuracy</w:t>
            </w:r>
          </w:p>
        </w:tc>
        <w:tc>
          <w:tcPr>
            <w:tcW w:w="2597" w:type="dxa"/>
            <w:gridSpan w:val="2"/>
            <w:tcBorders>
              <w:top w:val="single" w:sz="4" w:space="0" w:color="auto"/>
              <w:left w:val="single" w:sz="4" w:space="0" w:color="auto"/>
              <w:bottom w:val="single" w:sz="4" w:space="0" w:color="auto"/>
              <w:right w:val="single" w:sz="4" w:space="0" w:color="auto"/>
            </w:tcBorders>
            <w:hideMark/>
          </w:tcPr>
          <w:p w14:paraId="241DDDD6"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2"/>
            <w:tcBorders>
              <w:top w:val="single" w:sz="4" w:space="0" w:color="auto"/>
              <w:left w:val="single" w:sz="4" w:space="0" w:color="auto"/>
              <w:bottom w:val="single" w:sz="4" w:space="0" w:color="auto"/>
              <w:right w:val="single" w:sz="4" w:space="0" w:color="auto"/>
            </w:tcBorders>
            <w:hideMark/>
          </w:tcPr>
          <w:p w14:paraId="28D40F92" w14:textId="77777777" w:rsidR="00C404B8" w:rsidRDefault="00C404B8">
            <w:pPr>
              <w:pStyle w:val="TAL"/>
              <w:rPr>
                <w:rFonts w:cstheme="minorBidi"/>
              </w:rPr>
            </w:pPr>
            <w:r>
              <w:t>Same as 7.6.6.1</w:t>
            </w:r>
          </w:p>
        </w:tc>
      </w:tr>
    </w:tbl>
    <w:p w14:paraId="4316CA3B" w14:textId="77777777" w:rsidR="00C404B8" w:rsidRDefault="00C404B8" w:rsidP="00535765">
      <w:pPr>
        <w:pStyle w:val="EditorsNote"/>
        <w:jc w:val="center"/>
        <w:rPr>
          <w:b/>
          <w:bCs/>
          <w:sz w:val="24"/>
          <w:szCs w:val="24"/>
        </w:rPr>
      </w:pPr>
    </w:p>
    <w:p w14:paraId="2995512C" w14:textId="6A5AED23" w:rsidR="00577C7D" w:rsidRDefault="00577C7D" w:rsidP="00577C7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4B8E603" w14:textId="77777777" w:rsidR="0033549F" w:rsidRDefault="0033549F" w:rsidP="00535765">
      <w:pPr>
        <w:pStyle w:val="EditorsNote"/>
        <w:jc w:val="center"/>
        <w:rPr>
          <w:b/>
          <w:bCs/>
          <w:sz w:val="24"/>
          <w:szCs w:val="24"/>
        </w:rPr>
      </w:pPr>
    </w:p>
    <w:p w14:paraId="4C0F55CE" w14:textId="77777777" w:rsidR="00577C7D" w:rsidRPr="00454010" w:rsidRDefault="00577C7D" w:rsidP="00577C7D">
      <w:pPr>
        <w:pStyle w:val="Heading2"/>
      </w:pPr>
      <w:r w:rsidRPr="00454010">
        <w:t>F.1.3</w:t>
      </w:r>
      <w:r w:rsidRPr="00454010">
        <w:tab/>
        <w:t>Test Tolerance and Derivation of Test Requirements (informative)</w:t>
      </w:r>
    </w:p>
    <w:p w14:paraId="035BAE6F" w14:textId="77777777" w:rsidR="00577C7D" w:rsidRPr="00454010" w:rsidRDefault="00577C7D" w:rsidP="00577C7D">
      <w:r w:rsidRPr="00454010">
        <w:t>See TS 38.521-1 [17] Annex F.3.</w:t>
      </w:r>
    </w:p>
    <w:p w14:paraId="6F3F8FB2" w14:textId="77777777" w:rsidR="00577C7D" w:rsidRPr="00454010" w:rsidRDefault="00577C7D" w:rsidP="00577C7D">
      <w:pPr>
        <w:pStyle w:val="Heading3"/>
      </w:pPr>
      <w:r w:rsidRPr="00454010">
        <w:t>F.1.3.1</w:t>
      </w:r>
      <w:r w:rsidRPr="00454010">
        <w:tab/>
      </w:r>
      <w:r w:rsidRPr="00454010">
        <w:rPr>
          <w:lang w:eastAsia="sv-SE"/>
        </w:rPr>
        <w:t>Measurement of test environments</w:t>
      </w:r>
    </w:p>
    <w:p w14:paraId="7478826B" w14:textId="77777777" w:rsidR="00577C7D" w:rsidRPr="00454010" w:rsidRDefault="00577C7D" w:rsidP="00577C7D">
      <w:r w:rsidRPr="00454010">
        <w:t>See TS 38.521-1 [17] Annex F.3.1.</w:t>
      </w:r>
    </w:p>
    <w:p w14:paraId="4E302C4B" w14:textId="77777777" w:rsidR="00577C7D" w:rsidRPr="00454010" w:rsidRDefault="00577C7D" w:rsidP="00577C7D">
      <w:pPr>
        <w:pStyle w:val="Heading3"/>
      </w:pPr>
      <w:r w:rsidRPr="00454010">
        <w:t>F.1.3.2</w:t>
      </w:r>
      <w:r w:rsidRPr="00454010">
        <w:tab/>
      </w:r>
      <w:r w:rsidRPr="00454010">
        <w:rPr>
          <w:lang w:eastAsia="sv-SE"/>
        </w:rPr>
        <w:t xml:space="preserve">Measurement of RRM </w:t>
      </w:r>
      <w:r w:rsidRPr="00454010">
        <w:t>requirements</w:t>
      </w:r>
    </w:p>
    <w:p w14:paraId="292028F7" w14:textId="77777777" w:rsidR="00577C7D" w:rsidRPr="00454010" w:rsidRDefault="00577C7D" w:rsidP="00577C7D">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51D05EE6" w14:textId="77777777" w:rsidR="00577C7D" w:rsidRPr="00454010" w:rsidRDefault="00577C7D" w:rsidP="00577C7D">
      <w:r w:rsidRPr="00454010">
        <w:t>The derivation of the test requirements for the EN-DC FR1 test cases in chapter 4 is defined in Table F.1.3.2-1.</w:t>
      </w:r>
    </w:p>
    <w:p w14:paraId="41D58F39" w14:textId="77777777" w:rsidR="00577C7D" w:rsidRPr="00454010" w:rsidRDefault="00577C7D" w:rsidP="00577C7D">
      <w:r w:rsidRPr="00454010">
        <w:t>The derivation of the test requirements for the NE-DC FR1 test cases in chapter 4 is defined in Table F.1.3.2-1a.</w:t>
      </w:r>
    </w:p>
    <w:p w14:paraId="38E4463D" w14:textId="77777777" w:rsidR="00577C7D" w:rsidRPr="00454010" w:rsidRDefault="00577C7D" w:rsidP="00577C7D">
      <w:r w:rsidRPr="00454010">
        <w:lastRenderedPageBreak/>
        <w:t>The derivation of the test requirements for the NR/5GC FR1 test cases in chapter 6 is defined in Table F.1.3.2-2.</w:t>
      </w:r>
    </w:p>
    <w:p w14:paraId="28676568" w14:textId="77777777" w:rsidR="00577C7D" w:rsidRPr="00454010" w:rsidRDefault="00577C7D" w:rsidP="00577C7D">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1AA190E" w14:textId="77777777" w:rsidR="00577C7D" w:rsidRPr="00454010" w:rsidRDefault="00577C7D" w:rsidP="00577C7D">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58FF280" w14:textId="77777777" w:rsidR="00577C7D" w:rsidRPr="00454010" w:rsidRDefault="00577C7D" w:rsidP="00577C7D">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4E56C5C2" w14:textId="77777777" w:rsidR="00577C7D" w:rsidRPr="00454010" w:rsidRDefault="00577C7D" w:rsidP="00577C7D">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71ED7239" w14:textId="77777777" w:rsidR="00577C7D" w:rsidRDefault="00577C7D" w:rsidP="00577C7D">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880F11B" w14:textId="41060C1B" w:rsidR="00B8373B" w:rsidRDefault="00B8373B" w:rsidP="00B8373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3D6380B" w14:textId="77777777" w:rsidR="001B6A7B" w:rsidRDefault="001B6A7B" w:rsidP="001B6A7B">
      <w:pPr>
        <w:pStyle w:val="TH"/>
        <w:rPr>
          <w:lang w:val="en-US"/>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1B6A7B" w14:paraId="4C0C9DA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30C9AD" w14:textId="77777777" w:rsidR="001B6A7B" w:rsidRDefault="001B6A7B">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46B5B6DB" w14:textId="77777777" w:rsidR="001B6A7B" w:rsidRDefault="001B6A7B">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4434D490" w14:textId="77777777" w:rsidR="001B6A7B" w:rsidRDefault="001B6A7B">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9CB6C75" w14:textId="77777777" w:rsidR="001B6A7B" w:rsidRDefault="001B6A7B">
            <w:pPr>
              <w:pStyle w:val="TAH"/>
            </w:pPr>
            <w:r>
              <w:t>Test requirement in TS 38.533</w:t>
            </w:r>
          </w:p>
        </w:tc>
      </w:tr>
      <w:tr w:rsidR="001B6A7B" w14:paraId="571B2D6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0988CF" w14:textId="77777777" w:rsidR="001B6A7B" w:rsidRDefault="001B6A7B">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7D21EF3" w14:textId="77777777" w:rsidR="001B6A7B" w:rsidRDefault="001B6A7B">
            <w:pPr>
              <w:pStyle w:val="TAL"/>
            </w:pPr>
            <w:r>
              <w:t>During T1:</w:t>
            </w:r>
          </w:p>
          <w:p w14:paraId="32FA417F" w14:textId="77777777" w:rsidR="001B6A7B" w:rsidRDefault="001B6A7B">
            <w:pPr>
              <w:pStyle w:val="TAL"/>
            </w:pPr>
            <w:r>
              <w:t>Noc: -98dBm/15kHz</w:t>
            </w:r>
          </w:p>
          <w:p w14:paraId="45AF6A38" w14:textId="77777777" w:rsidR="001B6A7B" w:rsidRDefault="001B6A7B">
            <w:pPr>
              <w:pStyle w:val="TAL"/>
            </w:pPr>
            <w:r>
              <w:t>Ês1 / Noc: +16dB</w:t>
            </w:r>
          </w:p>
          <w:p w14:paraId="758AD250" w14:textId="77777777" w:rsidR="001B6A7B" w:rsidRDefault="001B6A7B">
            <w:pPr>
              <w:pStyle w:val="TAL"/>
            </w:pPr>
            <w:r>
              <w:t>Ês2 / Noc: -infinity</w:t>
            </w:r>
          </w:p>
          <w:p w14:paraId="69B33D72" w14:textId="77777777" w:rsidR="001B6A7B" w:rsidRDefault="001B6A7B">
            <w:pPr>
              <w:pStyle w:val="TAL"/>
            </w:pPr>
          </w:p>
          <w:p w14:paraId="1C493E52" w14:textId="77777777" w:rsidR="001B6A7B" w:rsidRDefault="001B6A7B">
            <w:pPr>
              <w:pStyle w:val="TAL"/>
            </w:pPr>
            <w:r>
              <w:t>During T2:</w:t>
            </w:r>
          </w:p>
          <w:p w14:paraId="40E88596" w14:textId="77777777" w:rsidR="001B6A7B" w:rsidRDefault="001B6A7B">
            <w:pPr>
              <w:pStyle w:val="TAL"/>
            </w:pPr>
            <w:r>
              <w:t>Noc: -98dBm/15kHz</w:t>
            </w:r>
          </w:p>
          <w:p w14:paraId="3359B55E" w14:textId="77777777" w:rsidR="001B6A7B" w:rsidRDefault="001B6A7B">
            <w:pPr>
              <w:pStyle w:val="TAL"/>
            </w:pPr>
            <w:r>
              <w:t>Ês1 / Noc: +13dB</w:t>
            </w:r>
          </w:p>
          <w:p w14:paraId="138FA3E1" w14:textId="77777777" w:rsidR="001B6A7B" w:rsidRDefault="001B6A7B">
            <w:pPr>
              <w:pStyle w:val="TAL"/>
            </w:pPr>
            <w:r>
              <w:t>Ês2 / Noc: +16dB</w:t>
            </w:r>
          </w:p>
          <w:p w14:paraId="088EA238" w14:textId="77777777" w:rsidR="001B6A7B" w:rsidRDefault="001B6A7B">
            <w:pPr>
              <w:pStyle w:val="TAL"/>
            </w:pPr>
          </w:p>
          <w:p w14:paraId="62F1E9A7" w14:textId="77777777" w:rsidR="001B6A7B" w:rsidRDefault="001B6A7B">
            <w:pPr>
              <w:pStyle w:val="TAL"/>
            </w:pPr>
            <w:r>
              <w:t>During T3:</w:t>
            </w:r>
          </w:p>
          <w:p w14:paraId="759D850E" w14:textId="77777777" w:rsidR="001B6A7B" w:rsidRDefault="001B6A7B">
            <w:pPr>
              <w:pStyle w:val="TAL"/>
            </w:pPr>
            <w:r>
              <w:t>Noc: -98dBm/15kHz</w:t>
            </w:r>
          </w:p>
          <w:p w14:paraId="37065EAD" w14:textId="77777777" w:rsidR="001B6A7B" w:rsidRDefault="001B6A7B">
            <w:pPr>
              <w:pStyle w:val="TAL"/>
            </w:pPr>
            <w:r>
              <w:t>Ês1 / Noc: +16dB</w:t>
            </w:r>
          </w:p>
          <w:p w14:paraId="0A6ADE9B" w14:textId="77777777" w:rsidR="001B6A7B" w:rsidRDefault="001B6A7B">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40EA85EC" w14:textId="77777777" w:rsidR="001B6A7B" w:rsidRDefault="001B6A7B">
            <w:pPr>
              <w:pStyle w:val="TAL"/>
            </w:pPr>
            <w:r>
              <w:t>During T1:</w:t>
            </w:r>
          </w:p>
          <w:p w14:paraId="00208F9F" w14:textId="77777777" w:rsidR="001B6A7B" w:rsidRDefault="001B6A7B">
            <w:pPr>
              <w:pStyle w:val="TAL"/>
            </w:pPr>
            <w:r>
              <w:t>0dB</w:t>
            </w:r>
          </w:p>
          <w:p w14:paraId="7C3274EA" w14:textId="77777777" w:rsidR="001B6A7B" w:rsidRDefault="001B6A7B">
            <w:pPr>
              <w:pStyle w:val="TAL"/>
            </w:pPr>
            <w:r>
              <w:t>0dB</w:t>
            </w:r>
          </w:p>
          <w:p w14:paraId="36BC3104" w14:textId="77777777" w:rsidR="001B6A7B" w:rsidRDefault="001B6A7B">
            <w:pPr>
              <w:pStyle w:val="TAL"/>
            </w:pPr>
            <w:r>
              <w:t>0dB</w:t>
            </w:r>
          </w:p>
          <w:p w14:paraId="6CB13FFD" w14:textId="77777777" w:rsidR="001B6A7B" w:rsidRDefault="001B6A7B">
            <w:pPr>
              <w:pStyle w:val="TAL"/>
            </w:pPr>
          </w:p>
          <w:p w14:paraId="66F0CF6F" w14:textId="77777777" w:rsidR="001B6A7B" w:rsidRDefault="001B6A7B">
            <w:pPr>
              <w:pStyle w:val="TAL"/>
            </w:pPr>
            <w:r>
              <w:t>During T2:</w:t>
            </w:r>
          </w:p>
          <w:p w14:paraId="3F52BF59" w14:textId="77777777" w:rsidR="001B6A7B" w:rsidRDefault="001B6A7B">
            <w:pPr>
              <w:pStyle w:val="TAL"/>
            </w:pPr>
            <w:r>
              <w:t>0dB</w:t>
            </w:r>
          </w:p>
          <w:p w14:paraId="648393FE" w14:textId="77777777" w:rsidR="001B6A7B" w:rsidRDefault="001B6A7B">
            <w:pPr>
              <w:pStyle w:val="TAL"/>
            </w:pPr>
            <w:r>
              <w:t>0dB</w:t>
            </w:r>
          </w:p>
          <w:p w14:paraId="26D16F3C" w14:textId="77777777" w:rsidR="001B6A7B" w:rsidRDefault="001B6A7B">
            <w:pPr>
              <w:pStyle w:val="TAL"/>
            </w:pPr>
            <w:r>
              <w:t>0.45dB</w:t>
            </w:r>
          </w:p>
          <w:p w14:paraId="4BA52338" w14:textId="77777777" w:rsidR="001B6A7B" w:rsidRDefault="001B6A7B">
            <w:pPr>
              <w:pStyle w:val="TAL"/>
            </w:pPr>
          </w:p>
          <w:p w14:paraId="1944EDB1" w14:textId="77777777" w:rsidR="001B6A7B" w:rsidRDefault="001B6A7B">
            <w:pPr>
              <w:pStyle w:val="TAL"/>
            </w:pPr>
            <w:r>
              <w:t>During T3:</w:t>
            </w:r>
          </w:p>
          <w:p w14:paraId="045F6AAF" w14:textId="77777777" w:rsidR="001B6A7B" w:rsidRDefault="001B6A7B">
            <w:pPr>
              <w:pStyle w:val="TAL"/>
            </w:pPr>
            <w:r>
              <w:t>0dB</w:t>
            </w:r>
          </w:p>
          <w:p w14:paraId="5B8C64B5" w14:textId="77777777" w:rsidR="001B6A7B" w:rsidRDefault="001B6A7B">
            <w:pPr>
              <w:pStyle w:val="TAL"/>
            </w:pPr>
            <w:r>
              <w:t>0.45dB</w:t>
            </w:r>
          </w:p>
          <w:p w14:paraId="3400693E"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D2422C" w14:textId="77777777" w:rsidR="001B6A7B" w:rsidRDefault="001B6A7B">
            <w:pPr>
              <w:pStyle w:val="TAL"/>
            </w:pPr>
            <w:r>
              <w:t>During T1:</w:t>
            </w:r>
          </w:p>
          <w:p w14:paraId="334152E0" w14:textId="77777777" w:rsidR="001B6A7B" w:rsidRDefault="001B6A7B">
            <w:pPr>
              <w:pStyle w:val="TAL"/>
            </w:pPr>
            <w:r>
              <w:t>Noc: -98dBm/15kHz</w:t>
            </w:r>
          </w:p>
          <w:p w14:paraId="6C151A63" w14:textId="77777777" w:rsidR="001B6A7B" w:rsidRDefault="001B6A7B">
            <w:pPr>
              <w:pStyle w:val="TAL"/>
            </w:pPr>
            <w:r>
              <w:t>Ês1 / Noc: +16dB</w:t>
            </w:r>
          </w:p>
          <w:p w14:paraId="00A23EF5" w14:textId="77777777" w:rsidR="001B6A7B" w:rsidRDefault="001B6A7B">
            <w:pPr>
              <w:pStyle w:val="TAL"/>
            </w:pPr>
            <w:r>
              <w:t>Ês2 / Noc: -infinity</w:t>
            </w:r>
          </w:p>
          <w:p w14:paraId="6B55DB33" w14:textId="77777777" w:rsidR="001B6A7B" w:rsidRDefault="001B6A7B">
            <w:pPr>
              <w:pStyle w:val="TAL"/>
            </w:pPr>
          </w:p>
          <w:p w14:paraId="57C71516" w14:textId="77777777" w:rsidR="001B6A7B" w:rsidRDefault="001B6A7B">
            <w:pPr>
              <w:pStyle w:val="TAL"/>
            </w:pPr>
            <w:r>
              <w:t>During T2:</w:t>
            </w:r>
          </w:p>
          <w:p w14:paraId="0B80BF0B" w14:textId="77777777" w:rsidR="001B6A7B" w:rsidRDefault="001B6A7B">
            <w:pPr>
              <w:pStyle w:val="TAL"/>
            </w:pPr>
            <w:r>
              <w:t>Noc: -98dBm/15kHz</w:t>
            </w:r>
          </w:p>
          <w:p w14:paraId="652DB880" w14:textId="77777777" w:rsidR="001B6A7B" w:rsidRDefault="001B6A7B">
            <w:pPr>
              <w:pStyle w:val="TAL"/>
            </w:pPr>
            <w:r>
              <w:t>Ês1 / Noc: +13dB</w:t>
            </w:r>
          </w:p>
          <w:p w14:paraId="260BE67C" w14:textId="77777777" w:rsidR="001B6A7B" w:rsidRDefault="001B6A7B">
            <w:pPr>
              <w:pStyle w:val="TAL"/>
            </w:pPr>
            <w:r>
              <w:t>Ês2 / Noc: +16.45dB</w:t>
            </w:r>
          </w:p>
          <w:p w14:paraId="3195F0AC" w14:textId="77777777" w:rsidR="001B6A7B" w:rsidRDefault="001B6A7B">
            <w:pPr>
              <w:pStyle w:val="TAL"/>
            </w:pPr>
          </w:p>
          <w:p w14:paraId="603ED737" w14:textId="77777777" w:rsidR="001B6A7B" w:rsidRDefault="001B6A7B">
            <w:pPr>
              <w:pStyle w:val="TAL"/>
            </w:pPr>
            <w:r>
              <w:t>During T3:</w:t>
            </w:r>
          </w:p>
          <w:p w14:paraId="65D345ED" w14:textId="77777777" w:rsidR="001B6A7B" w:rsidRDefault="001B6A7B">
            <w:pPr>
              <w:pStyle w:val="TAL"/>
            </w:pPr>
            <w:r>
              <w:t>Noc: -98dBm/15kHz</w:t>
            </w:r>
          </w:p>
          <w:p w14:paraId="752E72FB" w14:textId="77777777" w:rsidR="001B6A7B" w:rsidRDefault="001B6A7B">
            <w:pPr>
              <w:pStyle w:val="TAL"/>
            </w:pPr>
            <w:r>
              <w:t>Ês1 / Noc: +16.45dB</w:t>
            </w:r>
          </w:p>
          <w:p w14:paraId="11FDF7E1" w14:textId="77777777" w:rsidR="001B6A7B" w:rsidRDefault="001B6A7B">
            <w:pPr>
              <w:pStyle w:val="TAL"/>
              <w:rPr>
                <w:shd w:val="clear" w:color="auto" w:fill="FFFFFF"/>
              </w:rPr>
            </w:pPr>
            <w:r>
              <w:t>Ês2 / Noc: +13dB</w:t>
            </w:r>
          </w:p>
        </w:tc>
      </w:tr>
      <w:tr w:rsidR="001B6A7B" w14:paraId="76FC43C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9D13D" w14:textId="77777777" w:rsidR="001B6A7B" w:rsidRDefault="001B6A7B">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35CCDE90" w14:textId="77777777" w:rsidR="001B6A7B" w:rsidRDefault="001B6A7B">
            <w:pPr>
              <w:pStyle w:val="TAL"/>
            </w:pPr>
            <w:r>
              <w:t>During T1:</w:t>
            </w:r>
          </w:p>
          <w:p w14:paraId="0F830625" w14:textId="77777777" w:rsidR="001B6A7B" w:rsidRDefault="001B6A7B">
            <w:pPr>
              <w:pStyle w:val="TAL"/>
            </w:pPr>
            <w:r>
              <w:t>Noc1: -98dBm/15kHz</w:t>
            </w:r>
          </w:p>
          <w:p w14:paraId="308F6606" w14:textId="77777777" w:rsidR="001B6A7B" w:rsidRDefault="001B6A7B">
            <w:pPr>
              <w:pStyle w:val="TAL"/>
            </w:pPr>
            <w:r>
              <w:t>Noc2: -98dBm/15kHz</w:t>
            </w:r>
          </w:p>
          <w:p w14:paraId="0849D0F2" w14:textId="77777777" w:rsidR="001B6A7B" w:rsidRDefault="001B6A7B">
            <w:pPr>
              <w:pStyle w:val="TAL"/>
            </w:pPr>
            <w:r>
              <w:t>Ês1 / Noc1: +14dB</w:t>
            </w:r>
          </w:p>
          <w:p w14:paraId="12E18273" w14:textId="77777777" w:rsidR="001B6A7B" w:rsidRDefault="001B6A7B">
            <w:pPr>
              <w:pStyle w:val="TAL"/>
            </w:pPr>
            <w:r>
              <w:t>Ês2 / Noc2: -4dB</w:t>
            </w:r>
          </w:p>
          <w:p w14:paraId="70562188" w14:textId="77777777" w:rsidR="001B6A7B" w:rsidRDefault="001B6A7B">
            <w:pPr>
              <w:pStyle w:val="TAL"/>
            </w:pPr>
          </w:p>
          <w:p w14:paraId="3351619B" w14:textId="77777777" w:rsidR="001B6A7B" w:rsidRDefault="001B6A7B">
            <w:pPr>
              <w:pStyle w:val="TAL"/>
            </w:pPr>
            <w:r>
              <w:t>During T2:</w:t>
            </w:r>
          </w:p>
          <w:p w14:paraId="541A533F" w14:textId="77777777" w:rsidR="001B6A7B" w:rsidRDefault="001B6A7B">
            <w:pPr>
              <w:pStyle w:val="TAL"/>
            </w:pPr>
            <w:r>
              <w:t>Noc1: -98dBm/15kHz</w:t>
            </w:r>
          </w:p>
          <w:p w14:paraId="10F86CDC" w14:textId="77777777" w:rsidR="001B6A7B" w:rsidRDefault="001B6A7B">
            <w:pPr>
              <w:pStyle w:val="TAL"/>
            </w:pPr>
            <w:r>
              <w:t>Noc2: -98dBm/15kHz</w:t>
            </w:r>
          </w:p>
          <w:p w14:paraId="2574E6A6" w14:textId="77777777" w:rsidR="001B6A7B" w:rsidRDefault="001B6A7B">
            <w:pPr>
              <w:pStyle w:val="TAL"/>
            </w:pPr>
            <w:r>
              <w:t>Ês1 / Noc1: +14dB</w:t>
            </w:r>
          </w:p>
          <w:p w14:paraId="10C14706" w14:textId="77777777" w:rsidR="001B6A7B" w:rsidRDefault="001B6A7B">
            <w:pPr>
              <w:pStyle w:val="TAL"/>
            </w:pPr>
            <w:r>
              <w:t>Ês2 / Noc2: -infinity</w:t>
            </w:r>
          </w:p>
          <w:p w14:paraId="61CE670D" w14:textId="77777777" w:rsidR="001B6A7B" w:rsidRDefault="001B6A7B">
            <w:pPr>
              <w:pStyle w:val="TAL"/>
            </w:pPr>
          </w:p>
          <w:p w14:paraId="46544E91" w14:textId="77777777" w:rsidR="001B6A7B" w:rsidRDefault="001B6A7B">
            <w:pPr>
              <w:pStyle w:val="TAL"/>
            </w:pPr>
            <w:r>
              <w:t>During T3:</w:t>
            </w:r>
          </w:p>
          <w:p w14:paraId="2B56D948" w14:textId="77777777" w:rsidR="001B6A7B" w:rsidRDefault="001B6A7B">
            <w:pPr>
              <w:pStyle w:val="TAL"/>
            </w:pPr>
            <w:r>
              <w:t>Noc1: -98dBm/15kHz</w:t>
            </w:r>
          </w:p>
          <w:p w14:paraId="3DDA795F" w14:textId="77777777" w:rsidR="001B6A7B" w:rsidRDefault="001B6A7B">
            <w:pPr>
              <w:pStyle w:val="TAL"/>
            </w:pPr>
            <w:r>
              <w:t>Noc2: -98dBm/15kHz</w:t>
            </w:r>
          </w:p>
          <w:p w14:paraId="016EFFAB" w14:textId="77777777" w:rsidR="001B6A7B" w:rsidRDefault="001B6A7B">
            <w:pPr>
              <w:pStyle w:val="TAL"/>
            </w:pPr>
            <w:r>
              <w:t>Ês1 / Noc1: +14dB</w:t>
            </w:r>
          </w:p>
          <w:p w14:paraId="1A52E18B" w14:textId="77777777" w:rsidR="001B6A7B" w:rsidRDefault="001B6A7B">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78A36198" w14:textId="77777777" w:rsidR="001B6A7B" w:rsidRDefault="001B6A7B">
            <w:pPr>
              <w:pStyle w:val="TAL"/>
            </w:pPr>
            <w:r>
              <w:t>During T1:</w:t>
            </w:r>
          </w:p>
          <w:p w14:paraId="2EE3F03B" w14:textId="77777777" w:rsidR="001B6A7B" w:rsidRDefault="001B6A7B">
            <w:pPr>
              <w:pStyle w:val="TAL"/>
            </w:pPr>
            <w:r>
              <w:t>0dB</w:t>
            </w:r>
          </w:p>
          <w:p w14:paraId="7983C7CB" w14:textId="77777777" w:rsidR="001B6A7B" w:rsidRDefault="001B6A7B">
            <w:pPr>
              <w:pStyle w:val="TAL"/>
            </w:pPr>
            <w:r>
              <w:t>-2dB</w:t>
            </w:r>
          </w:p>
          <w:p w14:paraId="4F94B812" w14:textId="77777777" w:rsidR="001B6A7B" w:rsidRDefault="001B6A7B">
            <w:pPr>
              <w:pStyle w:val="TAL"/>
            </w:pPr>
            <w:r>
              <w:t>1.6dB</w:t>
            </w:r>
          </w:p>
          <w:p w14:paraId="17667829" w14:textId="77777777" w:rsidR="001B6A7B" w:rsidRDefault="001B6A7B">
            <w:pPr>
              <w:pStyle w:val="TAL"/>
            </w:pPr>
            <w:r>
              <w:t>0.4dB</w:t>
            </w:r>
          </w:p>
          <w:p w14:paraId="511C8CC4" w14:textId="77777777" w:rsidR="001B6A7B" w:rsidRDefault="001B6A7B">
            <w:pPr>
              <w:pStyle w:val="TAL"/>
            </w:pPr>
          </w:p>
          <w:p w14:paraId="4F512D2B" w14:textId="77777777" w:rsidR="001B6A7B" w:rsidRDefault="001B6A7B">
            <w:pPr>
              <w:pStyle w:val="TAL"/>
            </w:pPr>
            <w:r>
              <w:t>During T2:</w:t>
            </w:r>
          </w:p>
          <w:p w14:paraId="783EAF06" w14:textId="77777777" w:rsidR="001B6A7B" w:rsidRDefault="001B6A7B">
            <w:pPr>
              <w:pStyle w:val="TAL"/>
            </w:pPr>
            <w:r>
              <w:t>0dB</w:t>
            </w:r>
          </w:p>
          <w:p w14:paraId="17CD624F" w14:textId="77777777" w:rsidR="001B6A7B" w:rsidRDefault="001B6A7B">
            <w:pPr>
              <w:pStyle w:val="TAL"/>
            </w:pPr>
            <w:r>
              <w:t>0dB</w:t>
            </w:r>
          </w:p>
          <w:p w14:paraId="3D411E2E" w14:textId="77777777" w:rsidR="001B6A7B" w:rsidRDefault="001B6A7B">
            <w:pPr>
              <w:pStyle w:val="TAL"/>
            </w:pPr>
            <w:r>
              <w:t>1.6dB</w:t>
            </w:r>
          </w:p>
          <w:p w14:paraId="062FAE5F" w14:textId="77777777" w:rsidR="001B6A7B" w:rsidRDefault="001B6A7B">
            <w:pPr>
              <w:pStyle w:val="TAL"/>
            </w:pPr>
            <w:r>
              <w:t>0dB</w:t>
            </w:r>
          </w:p>
          <w:p w14:paraId="6E4115F3" w14:textId="77777777" w:rsidR="001B6A7B" w:rsidRDefault="001B6A7B">
            <w:pPr>
              <w:pStyle w:val="TAL"/>
            </w:pPr>
          </w:p>
          <w:p w14:paraId="51F40842" w14:textId="77777777" w:rsidR="001B6A7B" w:rsidRDefault="001B6A7B">
            <w:pPr>
              <w:pStyle w:val="TAL"/>
            </w:pPr>
            <w:r>
              <w:t>During T3:</w:t>
            </w:r>
          </w:p>
          <w:p w14:paraId="19EDA4EB" w14:textId="77777777" w:rsidR="001B6A7B" w:rsidRDefault="001B6A7B">
            <w:pPr>
              <w:pStyle w:val="TAL"/>
            </w:pPr>
            <w:r>
              <w:t>0dB</w:t>
            </w:r>
          </w:p>
          <w:p w14:paraId="4CDC9626" w14:textId="77777777" w:rsidR="001B6A7B" w:rsidRDefault="001B6A7B">
            <w:pPr>
              <w:pStyle w:val="TAL"/>
            </w:pPr>
            <w:r>
              <w:t>0dB</w:t>
            </w:r>
          </w:p>
          <w:p w14:paraId="45791449" w14:textId="77777777" w:rsidR="001B6A7B" w:rsidRDefault="001B6A7B">
            <w:pPr>
              <w:pStyle w:val="TAL"/>
            </w:pPr>
            <w:r>
              <w:t>1.6dB</w:t>
            </w:r>
          </w:p>
          <w:p w14:paraId="510BFE40" w14:textId="77777777" w:rsidR="001B6A7B" w:rsidRDefault="001B6A7B">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5425ACE6" w14:textId="77777777" w:rsidR="001B6A7B" w:rsidRDefault="001B6A7B">
            <w:pPr>
              <w:pStyle w:val="TAL"/>
            </w:pPr>
            <w:r>
              <w:t>During T1:</w:t>
            </w:r>
          </w:p>
          <w:p w14:paraId="4466D09E" w14:textId="77777777" w:rsidR="001B6A7B" w:rsidRDefault="001B6A7B">
            <w:pPr>
              <w:pStyle w:val="TAL"/>
            </w:pPr>
            <w:r>
              <w:t>Noc1: -98dBm/15kHz</w:t>
            </w:r>
          </w:p>
          <w:p w14:paraId="375E07CE" w14:textId="77777777" w:rsidR="001B6A7B" w:rsidRDefault="001B6A7B">
            <w:pPr>
              <w:pStyle w:val="TAL"/>
            </w:pPr>
            <w:r>
              <w:t>Noc2: -100dBm/15kHz</w:t>
            </w:r>
          </w:p>
          <w:p w14:paraId="2D5E2B79" w14:textId="77777777" w:rsidR="001B6A7B" w:rsidRDefault="001B6A7B">
            <w:pPr>
              <w:pStyle w:val="TAL"/>
            </w:pPr>
            <w:r>
              <w:t>Ês1 / Noc1: +15.6dB</w:t>
            </w:r>
          </w:p>
          <w:p w14:paraId="10B69F4C" w14:textId="77777777" w:rsidR="001B6A7B" w:rsidRDefault="001B6A7B">
            <w:pPr>
              <w:pStyle w:val="TAL"/>
            </w:pPr>
            <w:r>
              <w:t>Ês2 / Noc2: -3.6dB</w:t>
            </w:r>
          </w:p>
          <w:p w14:paraId="4909CE05" w14:textId="77777777" w:rsidR="001B6A7B" w:rsidRDefault="001B6A7B">
            <w:pPr>
              <w:pStyle w:val="TAL"/>
            </w:pPr>
          </w:p>
          <w:p w14:paraId="1831847D" w14:textId="77777777" w:rsidR="001B6A7B" w:rsidRDefault="001B6A7B">
            <w:pPr>
              <w:pStyle w:val="TAL"/>
            </w:pPr>
            <w:r>
              <w:t>During T2:</w:t>
            </w:r>
          </w:p>
          <w:p w14:paraId="3EB46DC0" w14:textId="77777777" w:rsidR="001B6A7B" w:rsidRDefault="001B6A7B">
            <w:pPr>
              <w:pStyle w:val="TAL"/>
            </w:pPr>
            <w:r>
              <w:t>Noc1: -98dBm/15kHz</w:t>
            </w:r>
          </w:p>
          <w:p w14:paraId="2AE33D63" w14:textId="77777777" w:rsidR="001B6A7B" w:rsidRDefault="001B6A7B">
            <w:pPr>
              <w:pStyle w:val="TAL"/>
            </w:pPr>
            <w:r>
              <w:t>Noc2: -98dBm/15kHz</w:t>
            </w:r>
          </w:p>
          <w:p w14:paraId="6AB6C240" w14:textId="77777777" w:rsidR="001B6A7B" w:rsidRDefault="001B6A7B">
            <w:pPr>
              <w:pStyle w:val="TAL"/>
            </w:pPr>
            <w:r>
              <w:t>Ês1 / Noc1: +15.6dB</w:t>
            </w:r>
          </w:p>
          <w:p w14:paraId="0046EF70" w14:textId="77777777" w:rsidR="001B6A7B" w:rsidRDefault="001B6A7B">
            <w:pPr>
              <w:pStyle w:val="TAL"/>
            </w:pPr>
            <w:r>
              <w:t>Ês2 / Noc2: -infinity</w:t>
            </w:r>
          </w:p>
          <w:p w14:paraId="3C5C5B87" w14:textId="77777777" w:rsidR="001B6A7B" w:rsidRDefault="001B6A7B">
            <w:pPr>
              <w:pStyle w:val="TAL"/>
            </w:pPr>
          </w:p>
          <w:p w14:paraId="3E301A98" w14:textId="77777777" w:rsidR="001B6A7B" w:rsidRDefault="001B6A7B">
            <w:pPr>
              <w:pStyle w:val="TAL"/>
            </w:pPr>
            <w:r>
              <w:t>During T3:</w:t>
            </w:r>
          </w:p>
          <w:p w14:paraId="56790532" w14:textId="77777777" w:rsidR="001B6A7B" w:rsidRDefault="001B6A7B">
            <w:pPr>
              <w:pStyle w:val="TAL"/>
            </w:pPr>
            <w:r>
              <w:t>Noc1: -98dBm/15kHz</w:t>
            </w:r>
          </w:p>
          <w:p w14:paraId="7BC9300B" w14:textId="77777777" w:rsidR="001B6A7B" w:rsidRDefault="001B6A7B">
            <w:pPr>
              <w:pStyle w:val="TAL"/>
            </w:pPr>
            <w:r>
              <w:t>Noc2: -98dBm/15kHz</w:t>
            </w:r>
          </w:p>
          <w:p w14:paraId="704510E0" w14:textId="77777777" w:rsidR="001B6A7B" w:rsidRDefault="001B6A7B">
            <w:pPr>
              <w:pStyle w:val="TAL"/>
            </w:pPr>
            <w:r>
              <w:t>Ês1 / Noc1: +15.6dB</w:t>
            </w:r>
          </w:p>
          <w:p w14:paraId="24A55D62" w14:textId="77777777" w:rsidR="001B6A7B" w:rsidRDefault="001B6A7B">
            <w:pPr>
              <w:pStyle w:val="TAL"/>
              <w:rPr>
                <w:shd w:val="clear" w:color="auto" w:fill="FFFFFF"/>
              </w:rPr>
            </w:pPr>
            <w:r>
              <w:t>Ês2 / Noc2: 13.6dB</w:t>
            </w:r>
          </w:p>
        </w:tc>
      </w:tr>
      <w:tr w:rsidR="001B6A7B" w14:paraId="22E6EB6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6C02412" w14:textId="77777777" w:rsidR="001B6A7B" w:rsidRDefault="001B6A7B">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434A22D" w14:textId="77777777" w:rsidR="001B6A7B" w:rsidRDefault="001B6A7B">
            <w:pPr>
              <w:pStyle w:val="TAL"/>
            </w:pPr>
            <w:r>
              <w:t>During T1:</w:t>
            </w:r>
          </w:p>
          <w:p w14:paraId="023E77CF" w14:textId="77777777" w:rsidR="001B6A7B" w:rsidRDefault="001B6A7B">
            <w:pPr>
              <w:pStyle w:val="TAL"/>
            </w:pPr>
            <w:r>
              <w:t>Noc: -98dBm/15kHz</w:t>
            </w:r>
          </w:p>
          <w:p w14:paraId="31870369" w14:textId="77777777" w:rsidR="001B6A7B" w:rsidRDefault="001B6A7B">
            <w:pPr>
              <w:pStyle w:val="TAL"/>
            </w:pPr>
            <w:r>
              <w:t>Ês1 / Noc: +13dB</w:t>
            </w:r>
          </w:p>
          <w:p w14:paraId="239AAA5E" w14:textId="77777777" w:rsidR="001B6A7B" w:rsidRDefault="001B6A7B">
            <w:pPr>
              <w:pStyle w:val="TAL"/>
            </w:pPr>
            <w:r>
              <w:t>Ês2 / Noc: +16dB</w:t>
            </w:r>
          </w:p>
          <w:p w14:paraId="7F868CBF" w14:textId="77777777" w:rsidR="001B6A7B" w:rsidRDefault="001B6A7B">
            <w:pPr>
              <w:pStyle w:val="TAL"/>
            </w:pPr>
          </w:p>
          <w:p w14:paraId="67D268DB" w14:textId="77777777" w:rsidR="001B6A7B" w:rsidRDefault="001B6A7B">
            <w:pPr>
              <w:pStyle w:val="TAL"/>
            </w:pPr>
            <w:r>
              <w:t>During T2:</w:t>
            </w:r>
          </w:p>
          <w:p w14:paraId="0E0D81F0" w14:textId="77777777" w:rsidR="001B6A7B" w:rsidRDefault="001B6A7B">
            <w:pPr>
              <w:pStyle w:val="TAL"/>
            </w:pPr>
            <w:r>
              <w:t>Noc: -98dBm/15kHz</w:t>
            </w:r>
          </w:p>
          <w:p w14:paraId="373E88A3" w14:textId="77777777" w:rsidR="001B6A7B" w:rsidRDefault="001B6A7B">
            <w:pPr>
              <w:pStyle w:val="TAL"/>
            </w:pPr>
            <w:r>
              <w:t>Ês1 / Noc: +16dB</w:t>
            </w:r>
          </w:p>
          <w:p w14:paraId="750CB4BF" w14:textId="77777777" w:rsidR="001B6A7B" w:rsidRDefault="001B6A7B">
            <w:pPr>
              <w:pStyle w:val="TAL"/>
            </w:pPr>
            <w:r>
              <w:t>Ês2 / Noc: +13dB</w:t>
            </w:r>
          </w:p>
          <w:p w14:paraId="037EF3EF" w14:textId="77777777" w:rsidR="001B6A7B" w:rsidRDefault="001B6A7B">
            <w:pPr>
              <w:pStyle w:val="TAL"/>
            </w:pPr>
          </w:p>
          <w:p w14:paraId="3860C4B5" w14:textId="77777777" w:rsidR="001B6A7B" w:rsidRDefault="001B6A7B">
            <w:pPr>
              <w:pStyle w:val="TAL"/>
              <w:rPr>
                <w:lang w:eastAsia="zh-CN"/>
              </w:rPr>
            </w:pPr>
            <w:r>
              <w:rPr>
                <w:lang w:eastAsia="zh-CN"/>
              </w:rPr>
              <w:t>In Signalling</w:t>
            </w:r>
          </w:p>
          <w:p w14:paraId="73672606" w14:textId="77777777" w:rsidR="001B6A7B" w:rsidRDefault="001B6A7B">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572A9EF4" w14:textId="77777777" w:rsidR="001B6A7B" w:rsidRDefault="001B6A7B">
            <w:pPr>
              <w:pStyle w:val="TAL"/>
            </w:pPr>
            <w:r>
              <w:t>During T1:</w:t>
            </w:r>
          </w:p>
          <w:p w14:paraId="1920CA57" w14:textId="77777777" w:rsidR="001B6A7B" w:rsidRDefault="001B6A7B">
            <w:pPr>
              <w:pStyle w:val="TAL"/>
            </w:pPr>
            <w:r>
              <w:t>0dB</w:t>
            </w:r>
          </w:p>
          <w:p w14:paraId="19FF1AF6" w14:textId="77777777" w:rsidR="001B6A7B" w:rsidRDefault="001B6A7B">
            <w:pPr>
              <w:pStyle w:val="TAL"/>
            </w:pPr>
            <w:r>
              <w:t>-0.45dB</w:t>
            </w:r>
          </w:p>
          <w:p w14:paraId="6ABA2169" w14:textId="77777777" w:rsidR="001B6A7B" w:rsidRDefault="001B6A7B">
            <w:pPr>
              <w:pStyle w:val="TAL"/>
            </w:pPr>
            <w:r>
              <w:t>0dB</w:t>
            </w:r>
          </w:p>
          <w:p w14:paraId="01A0B561" w14:textId="77777777" w:rsidR="001B6A7B" w:rsidRDefault="001B6A7B">
            <w:pPr>
              <w:pStyle w:val="TAL"/>
            </w:pPr>
          </w:p>
          <w:p w14:paraId="0D5B03DD" w14:textId="77777777" w:rsidR="001B6A7B" w:rsidRDefault="001B6A7B">
            <w:pPr>
              <w:pStyle w:val="TAL"/>
            </w:pPr>
            <w:r>
              <w:t>During T2:</w:t>
            </w:r>
          </w:p>
          <w:p w14:paraId="77AFDC8C" w14:textId="77777777" w:rsidR="001B6A7B" w:rsidRDefault="001B6A7B">
            <w:pPr>
              <w:pStyle w:val="TAL"/>
            </w:pPr>
            <w:r>
              <w:t>0dB</w:t>
            </w:r>
          </w:p>
          <w:p w14:paraId="30ACD318" w14:textId="77777777" w:rsidR="001B6A7B" w:rsidRDefault="001B6A7B">
            <w:pPr>
              <w:pStyle w:val="TAL"/>
            </w:pPr>
            <w:r>
              <w:t>0dB</w:t>
            </w:r>
          </w:p>
          <w:p w14:paraId="712B150F" w14:textId="77777777" w:rsidR="001B6A7B" w:rsidRDefault="001B6A7B">
            <w:pPr>
              <w:pStyle w:val="TAL"/>
            </w:pPr>
            <w:r>
              <w:t>-0.45dB</w:t>
            </w:r>
          </w:p>
          <w:p w14:paraId="1CD3DC62" w14:textId="77777777" w:rsidR="001B6A7B" w:rsidRDefault="001B6A7B">
            <w:pPr>
              <w:pStyle w:val="TAL"/>
            </w:pPr>
          </w:p>
          <w:p w14:paraId="06BA5FDD" w14:textId="77777777" w:rsidR="001B6A7B" w:rsidRDefault="001B6A7B">
            <w:pPr>
              <w:pStyle w:val="TAL"/>
              <w:rPr>
                <w:lang w:eastAsia="zh-CN"/>
              </w:rPr>
            </w:pPr>
            <w:r>
              <w:rPr>
                <w:lang w:eastAsia="zh-CN"/>
              </w:rPr>
              <w:t>In Signalling</w:t>
            </w:r>
          </w:p>
          <w:p w14:paraId="36FC66F8" w14:textId="77777777" w:rsidR="001B6A7B" w:rsidRDefault="001B6A7B">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0C070F17" w14:textId="77777777" w:rsidR="001B6A7B" w:rsidRDefault="001B6A7B">
            <w:pPr>
              <w:pStyle w:val="TAL"/>
            </w:pPr>
            <w:r>
              <w:t>During T1:</w:t>
            </w:r>
          </w:p>
          <w:p w14:paraId="05DA946A" w14:textId="77777777" w:rsidR="001B6A7B" w:rsidRDefault="001B6A7B">
            <w:pPr>
              <w:pStyle w:val="TAL"/>
            </w:pPr>
            <w:r>
              <w:t>Noc: -98dBm/15kHz</w:t>
            </w:r>
          </w:p>
          <w:p w14:paraId="2D7C5CAF" w14:textId="77777777" w:rsidR="001B6A7B" w:rsidRDefault="001B6A7B">
            <w:pPr>
              <w:pStyle w:val="TAL"/>
            </w:pPr>
            <w:r>
              <w:t>Ês1 / Noc: +12.55dB</w:t>
            </w:r>
          </w:p>
          <w:p w14:paraId="16FC6591" w14:textId="77777777" w:rsidR="001B6A7B" w:rsidRDefault="001B6A7B">
            <w:pPr>
              <w:pStyle w:val="TAL"/>
            </w:pPr>
            <w:r>
              <w:t>Ês2 / Noc: +16dB</w:t>
            </w:r>
          </w:p>
          <w:p w14:paraId="6BD123CB" w14:textId="77777777" w:rsidR="001B6A7B" w:rsidRDefault="001B6A7B">
            <w:pPr>
              <w:pStyle w:val="TAL"/>
            </w:pPr>
          </w:p>
          <w:p w14:paraId="515724D2" w14:textId="77777777" w:rsidR="001B6A7B" w:rsidRDefault="001B6A7B">
            <w:pPr>
              <w:pStyle w:val="TAL"/>
            </w:pPr>
            <w:r>
              <w:t>During T2:</w:t>
            </w:r>
          </w:p>
          <w:p w14:paraId="172C72B8" w14:textId="77777777" w:rsidR="001B6A7B" w:rsidRDefault="001B6A7B">
            <w:pPr>
              <w:pStyle w:val="TAL"/>
            </w:pPr>
            <w:r>
              <w:t>Noc: -98dBm/15kHz</w:t>
            </w:r>
          </w:p>
          <w:p w14:paraId="1F39BBF0" w14:textId="77777777" w:rsidR="001B6A7B" w:rsidRDefault="001B6A7B">
            <w:pPr>
              <w:pStyle w:val="TAL"/>
            </w:pPr>
            <w:r>
              <w:t>Ês1 / Noc: +16dB</w:t>
            </w:r>
          </w:p>
          <w:p w14:paraId="04EB976B" w14:textId="77777777" w:rsidR="001B6A7B" w:rsidRDefault="001B6A7B">
            <w:pPr>
              <w:pStyle w:val="TAL"/>
            </w:pPr>
            <w:r>
              <w:t>Ês2 / Noc: +12.55dB</w:t>
            </w:r>
          </w:p>
          <w:p w14:paraId="5D1CA44F" w14:textId="77777777" w:rsidR="001B6A7B" w:rsidRDefault="001B6A7B">
            <w:pPr>
              <w:pStyle w:val="TAL"/>
            </w:pPr>
          </w:p>
          <w:p w14:paraId="2ED84CA2" w14:textId="77777777" w:rsidR="001B6A7B" w:rsidRDefault="001B6A7B">
            <w:pPr>
              <w:pStyle w:val="TAL"/>
              <w:rPr>
                <w:lang w:eastAsia="zh-CN"/>
              </w:rPr>
            </w:pPr>
            <w:r>
              <w:rPr>
                <w:lang w:eastAsia="zh-CN"/>
              </w:rPr>
              <w:t>In Signalling</w:t>
            </w:r>
          </w:p>
          <w:p w14:paraId="3B00A5D7" w14:textId="77777777" w:rsidR="001B6A7B" w:rsidRDefault="001B6A7B">
            <w:pPr>
              <w:pStyle w:val="TAL"/>
            </w:pPr>
            <w:proofErr w:type="spellStart"/>
            <w:r>
              <w:rPr>
                <w:lang w:eastAsia="zh-CN"/>
              </w:rPr>
              <w:t>SSearchDeltaP</w:t>
            </w:r>
            <w:proofErr w:type="spellEnd"/>
            <w:r>
              <w:rPr>
                <w:lang w:eastAsia="zh-CN"/>
              </w:rPr>
              <w:t xml:space="preserve"> = 6dB</w:t>
            </w:r>
          </w:p>
        </w:tc>
      </w:tr>
      <w:tr w:rsidR="001B6A7B" w14:paraId="608060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3833" w14:textId="77777777" w:rsidR="001B6A7B" w:rsidRDefault="001B6A7B">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7492A536" w14:textId="77777777" w:rsidR="001B6A7B" w:rsidRDefault="001B6A7B">
            <w:pPr>
              <w:pStyle w:val="TAL"/>
            </w:pPr>
            <w:r>
              <w:t>During T1:</w:t>
            </w:r>
          </w:p>
          <w:p w14:paraId="38D8FAA9" w14:textId="77777777" w:rsidR="001B6A7B" w:rsidRDefault="001B6A7B">
            <w:pPr>
              <w:pStyle w:val="TAL"/>
            </w:pPr>
            <w:r>
              <w:t>Noc: -98dBm/15kHz</w:t>
            </w:r>
          </w:p>
          <w:p w14:paraId="7714EA8D" w14:textId="77777777" w:rsidR="001B6A7B" w:rsidRDefault="001B6A7B">
            <w:pPr>
              <w:pStyle w:val="TAL"/>
            </w:pPr>
            <w:r>
              <w:t>Ês1 / Noc: +13dB</w:t>
            </w:r>
          </w:p>
          <w:p w14:paraId="78771629" w14:textId="77777777" w:rsidR="001B6A7B" w:rsidRDefault="001B6A7B">
            <w:pPr>
              <w:pStyle w:val="TAL"/>
            </w:pPr>
            <w:r>
              <w:t>Ês2 / Noc: +16dB</w:t>
            </w:r>
          </w:p>
          <w:p w14:paraId="0B9A1550" w14:textId="77777777" w:rsidR="001B6A7B" w:rsidRDefault="001B6A7B">
            <w:pPr>
              <w:pStyle w:val="TAL"/>
            </w:pPr>
          </w:p>
          <w:p w14:paraId="31305FA0" w14:textId="77777777" w:rsidR="001B6A7B" w:rsidRDefault="001B6A7B">
            <w:pPr>
              <w:pStyle w:val="TAL"/>
            </w:pPr>
            <w:r>
              <w:t>During T2:</w:t>
            </w:r>
          </w:p>
          <w:p w14:paraId="27D1547E" w14:textId="77777777" w:rsidR="001B6A7B" w:rsidRDefault="001B6A7B">
            <w:pPr>
              <w:pStyle w:val="TAL"/>
            </w:pPr>
            <w:r>
              <w:t>Noc: -98dBm/15kHz</w:t>
            </w:r>
          </w:p>
          <w:p w14:paraId="24A337AC" w14:textId="77777777" w:rsidR="001B6A7B" w:rsidRDefault="001B6A7B">
            <w:pPr>
              <w:pStyle w:val="TAL"/>
            </w:pPr>
            <w:r>
              <w:t>Ês1 / Noc: +16dB</w:t>
            </w:r>
          </w:p>
          <w:p w14:paraId="249B896B"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DF38FBB" w14:textId="77777777" w:rsidR="001B6A7B" w:rsidRDefault="001B6A7B">
            <w:pPr>
              <w:pStyle w:val="TAL"/>
            </w:pPr>
            <w:r>
              <w:t>During T1:</w:t>
            </w:r>
          </w:p>
          <w:p w14:paraId="03DDEC2D" w14:textId="77777777" w:rsidR="001B6A7B" w:rsidRDefault="001B6A7B">
            <w:pPr>
              <w:pStyle w:val="TAL"/>
            </w:pPr>
            <w:r>
              <w:t>0dB</w:t>
            </w:r>
          </w:p>
          <w:p w14:paraId="73BA3BE8" w14:textId="77777777" w:rsidR="001B6A7B" w:rsidRDefault="001B6A7B">
            <w:pPr>
              <w:pStyle w:val="TAL"/>
            </w:pPr>
            <w:r>
              <w:t>-0.45dB</w:t>
            </w:r>
          </w:p>
          <w:p w14:paraId="4A993103" w14:textId="77777777" w:rsidR="001B6A7B" w:rsidRDefault="001B6A7B">
            <w:pPr>
              <w:pStyle w:val="TAL"/>
            </w:pPr>
            <w:r>
              <w:t>0dB</w:t>
            </w:r>
          </w:p>
          <w:p w14:paraId="71FA1222" w14:textId="77777777" w:rsidR="001B6A7B" w:rsidRDefault="001B6A7B">
            <w:pPr>
              <w:pStyle w:val="TAL"/>
            </w:pPr>
          </w:p>
          <w:p w14:paraId="21969E96" w14:textId="77777777" w:rsidR="001B6A7B" w:rsidRDefault="001B6A7B">
            <w:pPr>
              <w:pStyle w:val="TAL"/>
            </w:pPr>
            <w:r>
              <w:t>During T2:</w:t>
            </w:r>
          </w:p>
          <w:p w14:paraId="2A4E9A43" w14:textId="77777777" w:rsidR="001B6A7B" w:rsidRDefault="001B6A7B">
            <w:pPr>
              <w:pStyle w:val="TAL"/>
            </w:pPr>
            <w:r>
              <w:t>0dB</w:t>
            </w:r>
          </w:p>
          <w:p w14:paraId="2480D7E7" w14:textId="77777777" w:rsidR="001B6A7B" w:rsidRDefault="001B6A7B">
            <w:pPr>
              <w:pStyle w:val="TAL"/>
            </w:pPr>
            <w:r>
              <w:t>0dB</w:t>
            </w:r>
          </w:p>
          <w:p w14:paraId="7DE79168" w14:textId="77777777" w:rsidR="001B6A7B" w:rsidRDefault="001B6A7B">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37C2307A" w14:textId="77777777" w:rsidR="001B6A7B" w:rsidRDefault="001B6A7B">
            <w:pPr>
              <w:pStyle w:val="TAL"/>
            </w:pPr>
            <w:r>
              <w:t>During T1:</w:t>
            </w:r>
          </w:p>
          <w:p w14:paraId="2FCA8F2A" w14:textId="77777777" w:rsidR="001B6A7B" w:rsidRDefault="001B6A7B">
            <w:pPr>
              <w:pStyle w:val="TAL"/>
            </w:pPr>
            <w:r>
              <w:t>Noc: -98dBm/15kHz</w:t>
            </w:r>
          </w:p>
          <w:p w14:paraId="08E305BE" w14:textId="77777777" w:rsidR="001B6A7B" w:rsidRDefault="001B6A7B">
            <w:pPr>
              <w:pStyle w:val="TAL"/>
            </w:pPr>
            <w:r>
              <w:t>Ês1 / Noc: +12.55dB</w:t>
            </w:r>
          </w:p>
          <w:p w14:paraId="08600871" w14:textId="77777777" w:rsidR="001B6A7B" w:rsidRDefault="001B6A7B">
            <w:pPr>
              <w:pStyle w:val="TAL"/>
            </w:pPr>
            <w:r>
              <w:t>Ês2 / Noc: +16dB</w:t>
            </w:r>
          </w:p>
          <w:p w14:paraId="6730964A" w14:textId="77777777" w:rsidR="001B6A7B" w:rsidRDefault="001B6A7B">
            <w:pPr>
              <w:pStyle w:val="TAL"/>
            </w:pPr>
          </w:p>
          <w:p w14:paraId="4E027A69" w14:textId="77777777" w:rsidR="001B6A7B" w:rsidRDefault="001B6A7B">
            <w:pPr>
              <w:pStyle w:val="TAL"/>
            </w:pPr>
            <w:r>
              <w:t>During T2:</w:t>
            </w:r>
          </w:p>
          <w:p w14:paraId="501EECB4" w14:textId="77777777" w:rsidR="001B6A7B" w:rsidRDefault="001B6A7B">
            <w:pPr>
              <w:pStyle w:val="TAL"/>
            </w:pPr>
            <w:r>
              <w:t>Noc: -98dBm/15kHz</w:t>
            </w:r>
          </w:p>
          <w:p w14:paraId="4D6B9812" w14:textId="77777777" w:rsidR="001B6A7B" w:rsidRDefault="001B6A7B">
            <w:pPr>
              <w:pStyle w:val="TAL"/>
            </w:pPr>
            <w:r>
              <w:t>Ês1 / Noc: +16dB</w:t>
            </w:r>
          </w:p>
          <w:p w14:paraId="33B5CCD9" w14:textId="77777777" w:rsidR="001B6A7B" w:rsidRDefault="001B6A7B">
            <w:pPr>
              <w:pStyle w:val="TAL"/>
            </w:pPr>
            <w:r>
              <w:t>Ês2 / Noc: +12.55dB</w:t>
            </w:r>
          </w:p>
        </w:tc>
      </w:tr>
      <w:tr w:rsidR="001B6A7B" w14:paraId="4C2FA95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FB17AE" w14:textId="77777777" w:rsidR="001B6A7B" w:rsidRDefault="001B6A7B">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C84068" w14:textId="77777777" w:rsidR="001B6A7B" w:rsidRDefault="001B6A7B">
            <w:pPr>
              <w:pStyle w:val="TAL"/>
            </w:pPr>
            <w:r>
              <w:t>During T1:</w:t>
            </w:r>
          </w:p>
          <w:p w14:paraId="3B5BB996" w14:textId="77777777" w:rsidR="001B6A7B" w:rsidRDefault="001B6A7B">
            <w:pPr>
              <w:pStyle w:val="TAL"/>
            </w:pPr>
            <w:r>
              <w:t>Noc1: -98dBm/15kHz</w:t>
            </w:r>
          </w:p>
          <w:p w14:paraId="48EB873C" w14:textId="77777777" w:rsidR="001B6A7B" w:rsidRDefault="001B6A7B">
            <w:pPr>
              <w:pStyle w:val="TAL"/>
            </w:pPr>
            <w:r>
              <w:t>Ês1 / Noc1: +14dB</w:t>
            </w:r>
          </w:p>
          <w:p w14:paraId="0EAFD72D" w14:textId="77777777" w:rsidR="001B6A7B" w:rsidRDefault="001B6A7B">
            <w:pPr>
              <w:pStyle w:val="TAL"/>
            </w:pPr>
            <w:r>
              <w:t>Noc2: -98dBm/15kHz</w:t>
            </w:r>
          </w:p>
          <w:p w14:paraId="0ADE8CAD" w14:textId="77777777" w:rsidR="001B6A7B" w:rsidRDefault="001B6A7B">
            <w:pPr>
              <w:pStyle w:val="TAL"/>
            </w:pPr>
            <w:r>
              <w:t>Ês2 / Noc2: -4dB</w:t>
            </w:r>
          </w:p>
          <w:p w14:paraId="16C78C96" w14:textId="77777777" w:rsidR="001B6A7B" w:rsidRDefault="001B6A7B">
            <w:pPr>
              <w:pStyle w:val="TAL"/>
            </w:pPr>
          </w:p>
          <w:p w14:paraId="006911C4" w14:textId="77777777" w:rsidR="001B6A7B" w:rsidRDefault="001B6A7B">
            <w:pPr>
              <w:pStyle w:val="TAL"/>
            </w:pPr>
            <w:r>
              <w:t>During T2:</w:t>
            </w:r>
          </w:p>
          <w:p w14:paraId="59DB3350" w14:textId="77777777" w:rsidR="001B6A7B" w:rsidRDefault="001B6A7B">
            <w:pPr>
              <w:pStyle w:val="TAL"/>
            </w:pPr>
            <w:r>
              <w:t>Noc1: -98dBm/15kHz</w:t>
            </w:r>
          </w:p>
          <w:p w14:paraId="494C7D39" w14:textId="77777777" w:rsidR="001B6A7B" w:rsidRDefault="001B6A7B">
            <w:pPr>
              <w:pStyle w:val="TAL"/>
            </w:pPr>
            <w:r>
              <w:t>Ês1 / Noc1: +14dB</w:t>
            </w:r>
          </w:p>
          <w:p w14:paraId="166CD0EC" w14:textId="77777777" w:rsidR="001B6A7B" w:rsidRDefault="001B6A7B">
            <w:pPr>
              <w:pStyle w:val="TAL"/>
            </w:pPr>
            <w:r>
              <w:t>Noc2: -98dBm/15kHz</w:t>
            </w:r>
          </w:p>
          <w:p w14:paraId="67979FB6" w14:textId="77777777" w:rsidR="001B6A7B" w:rsidRDefault="001B6A7B">
            <w:pPr>
              <w:pStyle w:val="TAL"/>
            </w:pPr>
            <w:r>
              <w:t>Ês2 / Noc2: +12dB</w:t>
            </w:r>
          </w:p>
          <w:p w14:paraId="3ED6E8E0" w14:textId="77777777" w:rsidR="001B6A7B" w:rsidRDefault="001B6A7B">
            <w:pPr>
              <w:pStyle w:val="TAL"/>
            </w:pPr>
          </w:p>
          <w:p w14:paraId="55B0B875" w14:textId="77777777" w:rsidR="001B6A7B" w:rsidRDefault="001B6A7B">
            <w:pPr>
              <w:pStyle w:val="TAL"/>
            </w:pPr>
            <w:r>
              <w:t>In signalling:</w:t>
            </w:r>
          </w:p>
          <w:p w14:paraId="77A14D99" w14:textId="77777777" w:rsidR="001B6A7B" w:rsidRDefault="001B6A7B">
            <w:pPr>
              <w:pStyle w:val="TAL"/>
            </w:pPr>
            <w:proofErr w:type="spellStart"/>
            <w:r>
              <w:rPr>
                <w:lang w:eastAsia="zh-CN"/>
              </w:rPr>
              <w:t>Th</w:t>
            </w:r>
            <w:r>
              <w:t>resh_X_HighP</w:t>
            </w:r>
            <w:proofErr w:type="spellEnd"/>
            <w:r>
              <w:t xml:space="preserve"> of Cell 1 = 48dB</w:t>
            </w:r>
          </w:p>
          <w:p w14:paraId="022AD268" w14:textId="77777777" w:rsidR="001B6A7B" w:rsidRDefault="001B6A7B">
            <w:pPr>
              <w:pStyle w:val="TAL"/>
            </w:pPr>
            <w:proofErr w:type="spellStart"/>
            <w:r>
              <w:rPr>
                <w:lang w:eastAsia="zh-CN"/>
              </w:rPr>
              <w:t>Th</w:t>
            </w:r>
            <w:r>
              <w:t>resh_X_HighP</w:t>
            </w:r>
            <w:proofErr w:type="spellEnd"/>
            <w:r>
              <w:t xml:space="preserve"> of Cell 2 = 48dB</w:t>
            </w:r>
          </w:p>
          <w:p w14:paraId="3FD6A1F1" w14:textId="77777777" w:rsidR="001B6A7B" w:rsidRDefault="001B6A7B">
            <w:pPr>
              <w:pStyle w:val="TAL"/>
            </w:pPr>
            <w:proofErr w:type="spellStart"/>
            <w:r>
              <w:rPr>
                <w:lang w:eastAsia="zh-CN"/>
              </w:rPr>
              <w:t>Th</w:t>
            </w:r>
            <w:r>
              <w:t>resh_X_LowP</w:t>
            </w:r>
            <w:proofErr w:type="spellEnd"/>
            <w:r>
              <w:t xml:space="preserve"> of Cell 1 = 50dB</w:t>
            </w:r>
          </w:p>
          <w:p w14:paraId="280F834E" w14:textId="77777777" w:rsidR="001B6A7B" w:rsidRDefault="001B6A7B">
            <w:pPr>
              <w:pStyle w:val="TAL"/>
            </w:pPr>
            <w:proofErr w:type="spellStart"/>
            <w:r>
              <w:rPr>
                <w:lang w:eastAsia="zh-CN"/>
              </w:rPr>
              <w:t>Th</w:t>
            </w:r>
            <w:r>
              <w:t>resh_X_LowP</w:t>
            </w:r>
            <w:proofErr w:type="spellEnd"/>
            <w:r>
              <w:t xml:space="preserve"> of Cell 2 = 50dB</w:t>
            </w:r>
          </w:p>
          <w:p w14:paraId="762D0F44" w14:textId="77777777" w:rsidR="001B6A7B" w:rsidRDefault="001B6A7B">
            <w:pPr>
              <w:pStyle w:val="TAL"/>
            </w:pPr>
            <w:proofErr w:type="spellStart"/>
            <w:r>
              <w:rPr>
                <w:lang w:eastAsia="zh-CN"/>
              </w:rPr>
              <w:t>Th</w:t>
            </w:r>
            <w:r>
              <w:t>resh_Serving_LowP</w:t>
            </w:r>
            <w:proofErr w:type="spellEnd"/>
            <w:r>
              <w:t xml:space="preserve"> of Cell 1 = 44dB</w:t>
            </w:r>
          </w:p>
          <w:p w14:paraId="39AF8BEE" w14:textId="77777777" w:rsidR="001B6A7B" w:rsidRDefault="001B6A7B">
            <w:pPr>
              <w:pStyle w:val="TAL"/>
            </w:pPr>
            <w:proofErr w:type="spellStart"/>
            <w:r>
              <w:rPr>
                <w:lang w:eastAsia="zh-CN"/>
              </w:rPr>
              <w:t>Th</w:t>
            </w:r>
            <w:r>
              <w:t>resh_Serving_LowP</w:t>
            </w:r>
            <w:proofErr w:type="spellEnd"/>
            <w:r>
              <w:t xml:space="preserve"> of Cell 2 = 44dB</w:t>
            </w:r>
          </w:p>
          <w:p w14:paraId="1E97F66A" w14:textId="77777777" w:rsidR="001B6A7B" w:rsidRDefault="001B6A7B">
            <w:pPr>
              <w:pStyle w:val="TAL"/>
            </w:pPr>
            <w:proofErr w:type="spellStart"/>
            <w:r>
              <w:t>SSearchDeltaP</w:t>
            </w:r>
            <w:proofErr w:type="spellEnd"/>
            <w:r>
              <w:t xml:space="preserve"> of Cell 1 = 3dB</w:t>
            </w:r>
          </w:p>
          <w:p w14:paraId="46D508E3" w14:textId="77777777" w:rsidR="001B6A7B" w:rsidRDefault="001B6A7B">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75C2D822" w14:textId="77777777" w:rsidR="001B6A7B" w:rsidRDefault="001B6A7B">
            <w:pPr>
              <w:pStyle w:val="TAL"/>
            </w:pPr>
            <w:r>
              <w:t>During T1:</w:t>
            </w:r>
          </w:p>
          <w:p w14:paraId="4EEA913A" w14:textId="77777777" w:rsidR="001B6A7B" w:rsidRDefault="001B6A7B">
            <w:pPr>
              <w:pStyle w:val="TAL"/>
            </w:pPr>
            <w:r>
              <w:t>0dB</w:t>
            </w:r>
          </w:p>
          <w:p w14:paraId="17D24819" w14:textId="77777777" w:rsidR="001B6A7B" w:rsidRDefault="001B6A7B">
            <w:pPr>
              <w:pStyle w:val="TAL"/>
            </w:pPr>
            <w:r>
              <w:t>0dB</w:t>
            </w:r>
          </w:p>
          <w:p w14:paraId="79249B61" w14:textId="77777777" w:rsidR="001B6A7B" w:rsidRDefault="001B6A7B">
            <w:pPr>
              <w:pStyle w:val="TAL"/>
            </w:pPr>
            <w:r>
              <w:t>0dB</w:t>
            </w:r>
          </w:p>
          <w:p w14:paraId="0C69D034" w14:textId="77777777" w:rsidR="001B6A7B" w:rsidRDefault="001B6A7B">
            <w:pPr>
              <w:pStyle w:val="TAL"/>
            </w:pPr>
            <w:r>
              <w:t>0.3dB</w:t>
            </w:r>
          </w:p>
          <w:p w14:paraId="52650706" w14:textId="77777777" w:rsidR="001B6A7B" w:rsidRDefault="001B6A7B">
            <w:pPr>
              <w:pStyle w:val="TAL"/>
            </w:pPr>
          </w:p>
          <w:p w14:paraId="08CB4A7F" w14:textId="77777777" w:rsidR="001B6A7B" w:rsidRDefault="001B6A7B">
            <w:pPr>
              <w:pStyle w:val="TAL"/>
            </w:pPr>
            <w:r>
              <w:t>During T2:</w:t>
            </w:r>
          </w:p>
          <w:p w14:paraId="79F5B164" w14:textId="77777777" w:rsidR="001B6A7B" w:rsidRDefault="001B6A7B">
            <w:pPr>
              <w:pStyle w:val="TAL"/>
            </w:pPr>
            <w:r>
              <w:t>0dB</w:t>
            </w:r>
          </w:p>
          <w:p w14:paraId="61A33F90" w14:textId="77777777" w:rsidR="001B6A7B" w:rsidRDefault="001B6A7B">
            <w:pPr>
              <w:pStyle w:val="TAL"/>
            </w:pPr>
            <w:r>
              <w:t>0dB</w:t>
            </w:r>
          </w:p>
          <w:p w14:paraId="4ECA696D" w14:textId="77777777" w:rsidR="001B6A7B" w:rsidRDefault="001B6A7B">
            <w:pPr>
              <w:pStyle w:val="TAL"/>
            </w:pPr>
            <w:r>
              <w:t>0dB</w:t>
            </w:r>
          </w:p>
          <w:p w14:paraId="463B6CF0" w14:textId="77777777" w:rsidR="001B6A7B" w:rsidRDefault="001B6A7B">
            <w:pPr>
              <w:pStyle w:val="TAL"/>
            </w:pPr>
            <w:r>
              <w:t>-2.25dB</w:t>
            </w:r>
          </w:p>
          <w:p w14:paraId="70CF1411" w14:textId="77777777" w:rsidR="001B6A7B" w:rsidRDefault="001B6A7B">
            <w:pPr>
              <w:pStyle w:val="TAL"/>
            </w:pPr>
          </w:p>
          <w:p w14:paraId="5341CB0F" w14:textId="77777777" w:rsidR="001B6A7B" w:rsidRDefault="001B6A7B">
            <w:pPr>
              <w:pStyle w:val="TAL"/>
            </w:pPr>
            <w:r>
              <w:t>In signalling:</w:t>
            </w:r>
          </w:p>
          <w:p w14:paraId="1E17D418" w14:textId="77777777" w:rsidR="001B6A7B" w:rsidRDefault="001B6A7B">
            <w:pPr>
              <w:pStyle w:val="TAL"/>
            </w:pPr>
            <w:r>
              <w:t>0dB</w:t>
            </w:r>
          </w:p>
          <w:p w14:paraId="133067CD" w14:textId="77777777" w:rsidR="001B6A7B" w:rsidRDefault="001B6A7B">
            <w:pPr>
              <w:pStyle w:val="TAL"/>
            </w:pPr>
            <w:r>
              <w:t>-4dB</w:t>
            </w:r>
          </w:p>
          <w:p w14:paraId="430AD719" w14:textId="77777777" w:rsidR="001B6A7B" w:rsidRDefault="001B6A7B">
            <w:pPr>
              <w:pStyle w:val="TAL"/>
            </w:pPr>
            <w:r>
              <w:t>-2dB</w:t>
            </w:r>
          </w:p>
          <w:p w14:paraId="11EAB9B2" w14:textId="77777777" w:rsidR="001B6A7B" w:rsidRDefault="001B6A7B">
            <w:pPr>
              <w:pStyle w:val="TAL"/>
            </w:pPr>
            <w:r>
              <w:t>0dB</w:t>
            </w:r>
          </w:p>
          <w:p w14:paraId="74E28C72" w14:textId="77777777" w:rsidR="001B6A7B" w:rsidRDefault="001B6A7B">
            <w:pPr>
              <w:pStyle w:val="TAL"/>
            </w:pPr>
            <w:r>
              <w:t>0dB</w:t>
            </w:r>
          </w:p>
          <w:p w14:paraId="3232E6C1" w14:textId="77777777" w:rsidR="001B6A7B" w:rsidRDefault="001B6A7B">
            <w:pPr>
              <w:pStyle w:val="TAL"/>
            </w:pPr>
            <w:r>
              <w:t>2dB</w:t>
            </w:r>
          </w:p>
          <w:p w14:paraId="65CB3EF8" w14:textId="77777777" w:rsidR="001B6A7B" w:rsidRDefault="001B6A7B">
            <w:pPr>
              <w:pStyle w:val="TAL"/>
            </w:pPr>
            <w:r>
              <w:t>0dB</w:t>
            </w:r>
          </w:p>
          <w:p w14:paraId="413BAD86" w14:textId="77777777" w:rsidR="001B6A7B" w:rsidRDefault="001B6A7B">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97CCA11" w14:textId="77777777" w:rsidR="001B6A7B" w:rsidRDefault="001B6A7B">
            <w:pPr>
              <w:pStyle w:val="TAL"/>
            </w:pPr>
            <w:r>
              <w:t>During T1:</w:t>
            </w:r>
          </w:p>
          <w:p w14:paraId="3360C698" w14:textId="77777777" w:rsidR="001B6A7B" w:rsidRDefault="001B6A7B">
            <w:pPr>
              <w:pStyle w:val="TAL"/>
            </w:pPr>
            <w:r>
              <w:t>Noc1: -98dBm/15kHz</w:t>
            </w:r>
          </w:p>
          <w:p w14:paraId="22AF7596" w14:textId="77777777" w:rsidR="001B6A7B" w:rsidRDefault="001B6A7B">
            <w:pPr>
              <w:pStyle w:val="TAL"/>
            </w:pPr>
            <w:r>
              <w:t>Ês1 / Noc1: +14dB</w:t>
            </w:r>
          </w:p>
          <w:p w14:paraId="403EB018" w14:textId="77777777" w:rsidR="001B6A7B" w:rsidRDefault="001B6A7B">
            <w:pPr>
              <w:pStyle w:val="TAL"/>
            </w:pPr>
            <w:r>
              <w:t>Noc2: -98dBm/15kHz</w:t>
            </w:r>
          </w:p>
          <w:p w14:paraId="3FF64FD3" w14:textId="77777777" w:rsidR="001B6A7B" w:rsidRDefault="001B6A7B">
            <w:pPr>
              <w:pStyle w:val="TAL"/>
            </w:pPr>
            <w:r>
              <w:t>Ês2 / Noc2: -3.7dB</w:t>
            </w:r>
          </w:p>
          <w:p w14:paraId="676139F3" w14:textId="77777777" w:rsidR="001B6A7B" w:rsidRDefault="001B6A7B">
            <w:pPr>
              <w:pStyle w:val="TAL"/>
            </w:pPr>
          </w:p>
          <w:p w14:paraId="17F9197D" w14:textId="77777777" w:rsidR="001B6A7B" w:rsidRDefault="001B6A7B">
            <w:pPr>
              <w:pStyle w:val="TAL"/>
            </w:pPr>
            <w:r>
              <w:t>During T2:</w:t>
            </w:r>
          </w:p>
          <w:p w14:paraId="4A538DB4" w14:textId="77777777" w:rsidR="001B6A7B" w:rsidRDefault="001B6A7B">
            <w:pPr>
              <w:pStyle w:val="TAL"/>
            </w:pPr>
            <w:r>
              <w:t>Noc1: -98dBm/15kHz</w:t>
            </w:r>
          </w:p>
          <w:p w14:paraId="026FFC33" w14:textId="77777777" w:rsidR="001B6A7B" w:rsidRDefault="001B6A7B">
            <w:pPr>
              <w:pStyle w:val="TAL"/>
            </w:pPr>
            <w:r>
              <w:t>Ês1 / Noc1: +14dB</w:t>
            </w:r>
          </w:p>
          <w:p w14:paraId="1D2AE0C9" w14:textId="77777777" w:rsidR="001B6A7B" w:rsidRDefault="001B6A7B">
            <w:pPr>
              <w:pStyle w:val="TAL"/>
            </w:pPr>
            <w:r>
              <w:t>Noc1: -98dBm/15kHz</w:t>
            </w:r>
          </w:p>
          <w:p w14:paraId="10FE319A" w14:textId="77777777" w:rsidR="001B6A7B" w:rsidRDefault="001B6A7B">
            <w:pPr>
              <w:pStyle w:val="TAL"/>
            </w:pPr>
            <w:r>
              <w:t>Ês2 / Noc2: +9.75dB</w:t>
            </w:r>
          </w:p>
          <w:p w14:paraId="02C19C5E" w14:textId="77777777" w:rsidR="001B6A7B" w:rsidRDefault="001B6A7B">
            <w:pPr>
              <w:pStyle w:val="TAL"/>
            </w:pPr>
          </w:p>
          <w:p w14:paraId="58987732" w14:textId="77777777" w:rsidR="001B6A7B" w:rsidRDefault="001B6A7B">
            <w:pPr>
              <w:pStyle w:val="TAL"/>
            </w:pPr>
            <w:r>
              <w:t>In signalling:</w:t>
            </w:r>
          </w:p>
          <w:p w14:paraId="6C21AA15" w14:textId="77777777" w:rsidR="001B6A7B" w:rsidRDefault="001B6A7B">
            <w:pPr>
              <w:pStyle w:val="TAL"/>
            </w:pPr>
            <w:proofErr w:type="spellStart"/>
            <w:r>
              <w:rPr>
                <w:lang w:eastAsia="zh-CN"/>
              </w:rPr>
              <w:t>Th</w:t>
            </w:r>
            <w:r>
              <w:t>resh_X_HighP</w:t>
            </w:r>
            <w:proofErr w:type="spellEnd"/>
            <w:r>
              <w:t xml:space="preserve"> of Cell 1 = 48dB</w:t>
            </w:r>
          </w:p>
          <w:p w14:paraId="6286CE34" w14:textId="77777777" w:rsidR="001B6A7B" w:rsidRDefault="001B6A7B">
            <w:pPr>
              <w:pStyle w:val="TAL"/>
            </w:pPr>
            <w:proofErr w:type="spellStart"/>
            <w:r>
              <w:rPr>
                <w:lang w:eastAsia="zh-CN"/>
              </w:rPr>
              <w:t>Th</w:t>
            </w:r>
            <w:r>
              <w:t>resh_X_HighP</w:t>
            </w:r>
            <w:proofErr w:type="spellEnd"/>
            <w:r>
              <w:t xml:space="preserve"> of Cell 2 = 44dB</w:t>
            </w:r>
          </w:p>
          <w:p w14:paraId="68A1945A" w14:textId="77777777" w:rsidR="001B6A7B" w:rsidRDefault="001B6A7B">
            <w:pPr>
              <w:pStyle w:val="TAL"/>
            </w:pPr>
            <w:proofErr w:type="spellStart"/>
            <w:r>
              <w:rPr>
                <w:lang w:eastAsia="zh-CN"/>
              </w:rPr>
              <w:t>Th</w:t>
            </w:r>
            <w:r>
              <w:t>resh_X_LowP</w:t>
            </w:r>
            <w:proofErr w:type="spellEnd"/>
            <w:r>
              <w:t xml:space="preserve"> of Cell 1 = 48dB</w:t>
            </w:r>
          </w:p>
          <w:p w14:paraId="19C53D61" w14:textId="77777777" w:rsidR="001B6A7B" w:rsidRDefault="001B6A7B">
            <w:pPr>
              <w:pStyle w:val="TAL"/>
            </w:pPr>
            <w:proofErr w:type="spellStart"/>
            <w:r>
              <w:rPr>
                <w:lang w:eastAsia="zh-CN"/>
              </w:rPr>
              <w:t>Th</w:t>
            </w:r>
            <w:r>
              <w:t>resh_X_LowP</w:t>
            </w:r>
            <w:proofErr w:type="spellEnd"/>
            <w:r>
              <w:t xml:space="preserve"> of Cell 2 = 50dB</w:t>
            </w:r>
          </w:p>
          <w:p w14:paraId="3ED06F4E" w14:textId="77777777" w:rsidR="001B6A7B" w:rsidRDefault="001B6A7B">
            <w:pPr>
              <w:pStyle w:val="TAL"/>
            </w:pPr>
            <w:proofErr w:type="spellStart"/>
            <w:r>
              <w:rPr>
                <w:lang w:eastAsia="zh-CN"/>
              </w:rPr>
              <w:t>Th</w:t>
            </w:r>
            <w:r>
              <w:t>resh_Serving_LowP</w:t>
            </w:r>
            <w:proofErr w:type="spellEnd"/>
            <w:r>
              <w:t xml:space="preserve"> of Cell 1 = 44dB</w:t>
            </w:r>
          </w:p>
          <w:p w14:paraId="5D4ADE99" w14:textId="77777777" w:rsidR="001B6A7B" w:rsidRDefault="001B6A7B">
            <w:pPr>
              <w:pStyle w:val="TAL"/>
            </w:pPr>
            <w:proofErr w:type="spellStart"/>
            <w:r>
              <w:rPr>
                <w:lang w:eastAsia="zh-CN"/>
              </w:rPr>
              <w:t>Th</w:t>
            </w:r>
            <w:r>
              <w:t>resh_Serving_LowP</w:t>
            </w:r>
            <w:proofErr w:type="spellEnd"/>
            <w:r>
              <w:t xml:space="preserve"> of Cell 2 = 46dB</w:t>
            </w:r>
          </w:p>
          <w:p w14:paraId="1C4A7691" w14:textId="77777777" w:rsidR="001B6A7B" w:rsidRDefault="001B6A7B">
            <w:pPr>
              <w:pStyle w:val="TAL"/>
            </w:pPr>
            <w:proofErr w:type="spellStart"/>
            <w:r>
              <w:t>SSearchDeltaP</w:t>
            </w:r>
            <w:proofErr w:type="spellEnd"/>
            <w:r>
              <w:t xml:space="preserve"> of Cell 1 = 3dB</w:t>
            </w:r>
          </w:p>
          <w:p w14:paraId="6FB34A20" w14:textId="77777777" w:rsidR="001B6A7B" w:rsidRDefault="001B6A7B">
            <w:pPr>
              <w:pStyle w:val="TAL"/>
            </w:pPr>
            <w:proofErr w:type="spellStart"/>
            <w:r>
              <w:t>SSearchDeltaP</w:t>
            </w:r>
            <w:proofErr w:type="spellEnd"/>
            <w:r>
              <w:t xml:space="preserve"> of Cell 2 = 15dB</w:t>
            </w:r>
          </w:p>
        </w:tc>
      </w:tr>
      <w:tr w:rsidR="001B6A7B" w14:paraId="09F292E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7FF785" w14:textId="77777777" w:rsidR="001B6A7B" w:rsidRDefault="001B6A7B">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7479AC2" w14:textId="77777777" w:rsidR="001B6A7B" w:rsidRDefault="001B6A7B">
            <w:pPr>
              <w:pStyle w:val="TAL"/>
            </w:pPr>
            <w:r>
              <w:t>During T1:</w:t>
            </w:r>
          </w:p>
          <w:p w14:paraId="7108DE76" w14:textId="77777777" w:rsidR="001B6A7B" w:rsidRDefault="001B6A7B">
            <w:pPr>
              <w:pStyle w:val="TAL"/>
            </w:pPr>
            <w:r>
              <w:t>Noc1: -98dBm/15kHz</w:t>
            </w:r>
          </w:p>
          <w:p w14:paraId="7C4B5AD6" w14:textId="77777777" w:rsidR="001B6A7B" w:rsidRDefault="001B6A7B">
            <w:pPr>
              <w:pStyle w:val="TAL"/>
            </w:pPr>
            <w:r>
              <w:t>Ês1 / Noc1: +14dB</w:t>
            </w:r>
          </w:p>
          <w:p w14:paraId="71E8BB40" w14:textId="77777777" w:rsidR="001B6A7B" w:rsidRDefault="001B6A7B">
            <w:pPr>
              <w:pStyle w:val="TAL"/>
            </w:pPr>
            <w:r>
              <w:t>Noc2: -98dBm/15kHz</w:t>
            </w:r>
          </w:p>
          <w:p w14:paraId="08647BAB" w14:textId="77777777" w:rsidR="001B6A7B" w:rsidRDefault="001B6A7B">
            <w:pPr>
              <w:pStyle w:val="TAL"/>
            </w:pPr>
            <w:r>
              <w:t>Ês2 / Noc2: -4dB</w:t>
            </w:r>
          </w:p>
          <w:p w14:paraId="11E8F483" w14:textId="77777777" w:rsidR="001B6A7B" w:rsidRDefault="001B6A7B">
            <w:pPr>
              <w:pStyle w:val="TAL"/>
            </w:pPr>
          </w:p>
          <w:p w14:paraId="30F91192" w14:textId="77777777" w:rsidR="001B6A7B" w:rsidRDefault="001B6A7B">
            <w:pPr>
              <w:pStyle w:val="TAL"/>
            </w:pPr>
            <w:r>
              <w:t>During T2:</w:t>
            </w:r>
          </w:p>
          <w:p w14:paraId="5E23C88E" w14:textId="77777777" w:rsidR="001B6A7B" w:rsidRDefault="001B6A7B">
            <w:pPr>
              <w:pStyle w:val="TAL"/>
            </w:pPr>
            <w:r>
              <w:t>Noc1: -98dBm/15kHz</w:t>
            </w:r>
          </w:p>
          <w:p w14:paraId="1DD1EA79" w14:textId="77777777" w:rsidR="001B6A7B" w:rsidRDefault="001B6A7B">
            <w:pPr>
              <w:pStyle w:val="TAL"/>
            </w:pPr>
            <w:r>
              <w:t>Ês1 / Noc1: +14dB</w:t>
            </w:r>
          </w:p>
          <w:p w14:paraId="191CD33D" w14:textId="77777777" w:rsidR="001B6A7B" w:rsidRDefault="001B6A7B">
            <w:pPr>
              <w:pStyle w:val="TAL"/>
            </w:pPr>
            <w:r>
              <w:t>Noc2: -98dBm/15kHz</w:t>
            </w:r>
          </w:p>
          <w:p w14:paraId="01E0963E" w14:textId="77777777" w:rsidR="001B6A7B" w:rsidRDefault="001B6A7B">
            <w:pPr>
              <w:pStyle w:val="TAL"/>
            </w:pPr>
            <w:r>
              <w:t>Ês2 / Noc2: +12dB</w:t>
            </w:r>
          </w:p>
          <w:p w14:paraId="1FF07C27" w14:textId="77777777" w:rsidR="001B6A7B" w:rsidRDefault="001B6A7B">
            <w:pPr>
              <w:pStyle w:val="TAL"/>
            </w:pPr>
          </w:p>
          <w:p w14:paraId="67D79D6A" w14:textId="77777777" w:rsidR="001B6A7B" w:rsidRDefault="001B6A7B">
            <w:pPr>
              <w:pStyle w:val="TAL"/>
            </w:pPr>
            <w:r>
              <w:t>In signalling:</w:t>
            </w:r>
          </w:p>
          <w:p w14:paraId="55BED3A8" w14:textId="77777777" w:rsidR="001B6A7B" w:rsidRDefault="001B6A7B">
            <w:pPr>
              <w:pStyle w:val="TAL"/>
            </w:pPr>
            <w:proofErr w:type="spellStart"/>
            <w:r>
              <w:t>SSearchThresholdP</w:t>
            </w:r>
            <w:proofErr w:type="spellEnd"/>
            <w:r>
              <w:t xml:space="preserve"> of Cell 1 = 50dB</w:t>
            </w:r>
          </w:p>
          <w:p w14:paraId="14CAC04E" w14:textId="77777777" w:rsidR="001B6A7B" w:rsidRDefault="001B6A7B">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414035DF" w14:textId="77777777" w:rsidR="001B6A7B" w:rsidRDefault="001B6A7B">
            <w:pPr>
              <w:pStyle w:val="TAL"/>
            </w:pPr>
            <w:r>
              <w:t>During T1:</w:t>
            </w:r>
          </w:p>
          <w:p w14:paraId="575F7511" w14:textId="77777777" w:rsidR="001B6A7B" w:rsidRDefault="001B6A7B">
            <w:pPr>
              <w:pStyle w:val="TAL"/>
            </w:pPr>
            <w:r>
              <w:t>0dB</w:t>
            </w:r>
          </w:p>
          <w:p w14:paraId="041AEAD7" w14:textId="77777777" w:rsidR="001B6A7B" w:rsidRDefault="001B6A7B">
            <w:pPr>
              <w:pStyle w:val="TAL"/>
            </w:pPr>
            <w:r>
              <w:t>2dB</w:t>
            </w:r>
          </w:p>
          <w:p w14:paraId="17AFEF88" w14:textId="77777777" w:rsidR="001B6A7B" w:rsidRDefault="001B6A7B">
            <w:pPr>
              <w:pStyle w:val="TAL"/>
            </w:pPr>
            <w:r>
              <w:t>-2dB</w:t>
            </w:r>
          </w:p>
          <w:p w14:paraId="5384FB70" w14:textId="77777777" w:rsidR="001B6A7B" w:rsidRDefault="001B6A7B">
            <w:pPr>
              <w:pStyle w:val="TAL"/>
            </w:pPr>
            <w:r>
              <w:t>0.35dB</w:t>
            </w:r>
          </w:p>
          <w:p w14:paraId="2FAED905" w14:textId="77777777" w:rsidR="001B6A7B" w:rsidRDefault="001B6A7B">
            <w:pPr>
              <w:pStyle w:val="TAL"/>
            </w:pPr>
          </w:p>
          <w:p w14:paraId="61C86CC8" w14:textId="77777777" w:rsidR="001B6A7B" w:rsidRDefault="001B6A7B">
            <w:pPr>
              <w:pStyle w:val="TAL"/>
            </w:pPr>
            <w:r>
              <w:t>During T2:</w:t>
            </w:r>
          </w:p>
          <w:p w14:paraId="610217EF" w14:textId="77777777" w:rsidR="001B6A7B" w:rsidRDefault="001B6A7B">
            <w:pPr>
              <w:pStyle w:val="TAL"/>
            </w:pPr>
            <w:r>
              <w:t>0dB</w:t>
            </w:r>
          </w:p>
          <w:p w14:paraId="285D1F84" w14:textId="77777777" w:rsidR="001B6A7B" w:rsidRDefault="001B6A7B">
            <w:pPr>
              <w:pStyle w:val="TAL"/>
            </w:pPr>
            <w:r>
              <w:t>0dB</w:t>
            </w:r>
          </w:p>
          <w:p w14:paraId="178ECFD1" w14:textId="77777777" w:rsidR="001B6A7B" w:rsidRDefault="001B6A7B">
            <w:pPr>
              <w:pStyle w:val="TAL"/>
            </w:pPr>
            <w:r>
              <w:t>-2dB</w:t>
            </w:r>
          </w:p>
          <w:p w14:paraId="5CC735A1" w14:textId="77777777" w:rsidR="001B6A7B" w:rsidRDefault="001B6A7B">
            <w:pPr>
              <w:pStyle w:val="TAL"/>
            </w:pPr>
            <w:r>
              <w:t>4dB</w:t>
            </w:r>
          </w:p>
          <w:p w14:paraId="61613DE0" w14:textId="77777777" w:rsidR="001B6A7B" w:rsidRDefault="001B6A7B">
            <w:pPr>
              <w:pStyle w:val="TAL"/>
            </w:pPr>
          </w:p>
          <w:p w14:paraId="6A8F92CA" w14:textId="77777777" w:rsidR="001B6A7B" w:rsidRDefault="001B6A7B">
            <w:pPr>
              <w:pStyle w:val="TAL"/>
            </w:pPr>
            <w:r>
              <w:t>In signalling:</w:t>
            </w:r>
          </w:p>
          <w:p w14:paraId="20FF361D" w14:textId="77777777" w:rsidR="001B6A7B" w:rsidRDefault="001B6A7B">
            <w:pPr>
              <w:pStyle w:val="TAL"/>
            </w:pPr>
            <w:r>
              <w:t>0dB</w:t>
            </w:r>
          </w:p>
          <w:p w14:paraId="79CBAB22" w14:textId="77777777" w:rsidR="001B6A7B" w:rsidRDefault="001B6A7B">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157124D3" w14:textId="77777777" w:rsidR="001B6A7B" w:rsidRDefault="001B6A7B">
            <w:pPr>
              <w:pStyle w:val="TAL"/>
            </w:pPr>
            <w:r>
              <w:t>During T1:</w:t>
            </w:r>
          </w:p>
          <w:p w14:paraId="309E74AA" w14:textId="77777777" w:rsidR="001B6A7B" w:rsidRDefault="001B6A7B">
            <w:pPr>
              <w:pStyle w:val="TAL"/>
            </w:pPr>
            <w:r>
              <w:t>Noc1: -98dBm/15kHz</w:t>
            </w:r>
          </w:p>
          <w:p w14:paraId="49EE7892" w14:textId="77777777" w:rsidR="001B6A7B" w:rsidRDefault="001B6A7B">
            <w:pPr>
              <w:pStyle w:val="TAL"/>
            </w:pPr>
            <w:r>
              <w:t>Ês1 / Noc1: +16dB</w:t>
            </w:r>
          </w:p>
          <w:p w14:paraId="5C945892" w14:textId="77777777" w:rsidR="001B6A7B" w:rsidRDefault="001B6A7B">
            <w:pPr>
              <w:pStyle w:val="TAL"/>
            </w:pPr>
            <w:r>
              <w:t>Noc2: -100dBm/15kHz</w:t>
            </w:r>
          </w:p>
          <w:p w14:paraId="4216C995" w14:textId="77777777" w:rsidR="001B6A7B" w:rsidRDefault="001B6A7B">
            <w:pPr>
              <w:pStyle w:val="TAL"/>
            </w:pPr>
            <w:r>
              <w:t>Ês2 / Noc2: -3.65dB</w:t>
            </w:r>
          </w:p>
          <w:p w14:paraId="7F402C39" w14:textId="77777777" w:rsidR="001B6A7B" w:rsidRDefault="001B6A7B">
            <w:pPr>
              <w:pStyle w:val="TAL"/>
            </w:pPr>
          </w:p>
          <w:p w14:paraId="5BED7167" w14:textId="77777777" w:rsidR="001B6A7B" w:rsidRDefault="001B6A7B">
            <w:pPr>
              <w:pStyle w:val="TAL"/>
            </w:pPr>
            <w:r>
              <w:t>During T2:</w:t>
            </w:r>
          </w:p>
          <w:p w14:paraId="3F246F6F" w14:textId="77777777" w:rsidR="001B6A7B" w:rsidRDefault="001B6A7B">
            <w:pPr>
              <w:pStyle w:val="TAL"/>
            </w:pPr>
            <w:r>
              <w:t>Noc1: -98dBm/15kHz</w:t>
            </w:r>
          </w:p>
          <w:p w14:paraId="73D3C831" w14:textId="77777777" w:rsidR="001B6A7B" w:rsidRDefault="001B6A7B">
            <w:pPr>
              <w:pStyle w:val="TAL"/>
            </w:pPr>
            <w:r>
              <w:t>Ês1 / Noc1: +14dB</w:t>
            </w:r>
          </w:p>
          <w:p w14:paraId="1EB3FBF6" w14:textId="77777777" w:rsidR="001B6A7B" w:rsidRDefault="001B6A7B">
            <w:pPr>
              <w:pStyle w:val="TAL"/>
            </w:pPr>
            <w:r>
              <w:t>Noc1: -100dBm/15kHz</w:t>
            </w:r>
          </w:p>
          <w:p w14:paraId="79D5BF17" w14:textId="77777777" w:rsidR="001B6A7B" w:rsidRDefault="001B6A7B">
            <w:pPr>
              <w:pStyle w:val="TAL"/>
            </w:pPr>
            <w:r>
              <w:t>Ês2 / Noc2: +16dB</w:t>
            </w:r>
          </w:p>
          <w:p w14:paraId="1810D470" w14:textId="77777777" w:rsidR="001B6A7B" w:rsidRDefault="001B6A7B">
            <w:pPr>
              <w:pStyle w:val="TAL"/>
            </w:pPr>
          </w:p>
          <w:p w14:paraId="58B2828F" w14:textId="77777777" w:rsidR="001B6A7B" w:rsidRDefault="001B6A7B">
            <w:pPr>
              <w:pStyle w:val="TAL"/>
            </w:pPr>
            <w:r>
              <w:t>In signalling:</w:t>
            </w:r>
          </w:p>
          <w:p w14:paraId="534798CA" w14:textId="77777777" w:rsidR="001B6A7B" w:rsidRDefault="001B6A7B">
            <w:pPr>
              <w:pStyle w:val="TAL"/>
            </w:pPr>
            <w:proofErr w:type="spellStart"/>
            <w:r>
              <w:t>SSearchThresholdP</w:t>
            </w:r>
            <w:proofErr w:type="spellEnd"/>
            <w:r>
              <w:t xml:space="preserve"> of Cell 1 = 50dB</w:t>
            </w:r>
          </w:p>
          <w:p w14:paraId="7CBD6C59" w14:textId="77777777" w:rsidR="001B6A7B" w:rsidRDefault="001B6A7B">
            <w:pPr>
              <w:pStyle w:val="TAL"/>
            </w:pPr>
            <w:proofErr w:type="spellStart"/>
            <w:r>
              <w:t>SSearchThresholdP</w:t>
            </w:r>
            <w:proofErr w:type="spellEnd"/>
            <w:r>
              <w:t xml:space="preserve"> of Cell 2 = 34dB</w:t>
            </w:r>
          </w:p>
        </w:tc>
      </w:tr>
      <w:tr w:rsidR="001B6A7B" w14:paraId="1F5F94C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9FAC2CC" w14:textId="77777777" w:rsidR="001B6A7B" w:rsidRDefault="001B6A7B">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640FD0E4" w14:textId="77777777" w:rsidR="001B6A7B" w:rsidRDefault="001B6A7B">
            <w:pPr>
              <w:pStyle w:val="TAL"/>
            </w:pPr>
            <w:r>
              <w:t>During T1:</w:t>
            </w:r>
          </w:p>
          <w:p w14:paraId="4DCDB14A" w14:textId="77777777" w:rsidR="001B6A7B" w:rsidRDefault="001B6A7B">
            <w:pPr>
              <w:pStyle w:val="TAL"/>
            </w:pPr>
            <w:r>
              <w:t>Noc: -98dBm/15kHz</w:t>
            </w:r>
          </w:p>
          <w:p w14:paraId="67174463" w14:textId="77777777" w:rsidR="001B6A7B" w:rsidRDefault="001B6A7B">
            <w:pPr>
              <w:pStyle w:val="TAL"/>
            </w:pPr>
            <w:r>
              <w:t>Ês1 / Noc: +16dB</w:t>
            </w:r>
          </w:p>
          <w:p w14:paraId="02A7885F" w14:textId="77777777" w:rsidR="001B6A7B" w:rsidRDefault="001B6A7B">
            <w:pPr>
              <w:pStyle w:val="TAL"/>
            </w:pPr>
            <w:r>
              <w:t>Ês2 / Noc: -infinity</w:t>
            </w:r>
          </w:p>
          <w:p w14:paraId="70276865" w14:textId="77777777" w:rsidR="001B6A7B" w:rsidRDefault="001B6A7B">
            <w:pPr>
              <w:pStyle w:val="TAL"/>
            </w:pPr>
          </w:p>
          <w:p w14:paraId="32DCDA43" w14:textId="77777777" w:rsidR="001B6A7B" w:rsidRDefault="001B6A7B">
            <w:pPr>
              <w:pStyle w:val="TAL"/>
            </w:pPr>
            <w:r>
              <w:t>During T2:</w:t>
            </w:r>
          </w:p>
          <w:p w14:paraId="5DAE1893" w14:textId="77777777" w:rsidR="001B6A7B" w:rsidRDefault="001B6A7B">
            <w:pPr>
              <w:pStyle w:val="TAL"/>
            </w:pPr>
            <w:r>
              <w:t>Noc: -98dBm/15kHz</w:t>
            </w:r>
          </w:p>
          <w:p w14:paraId="7AF1B03E" w14:textId="77777777" w:rsidR="001B6A7B" w:rsidRDefault="001B6A7B">
            <w:pPr>
              <w:pStyle w:val="TAL"/>
            </w:pPr>
            <w:r>
              <w:t>Ês1 / Noc: +13dB</w:t>
            </w:r>
          </w:p>
          <w:p w14:paraId="2503297F" w14:textId="77777777" w:rsidR="001B6A7B" w:rsidRDefault="001B6A7B">
            <w:pPr>
              <w:pStyle w:val="TAL"/>
            </w:pPr>
            <w:r>
              <w:t>Ês2 / Noc: +16dB</w:t>
            </w:r>
          </w:p>
          <w:p w14:paraId="055BA111" w14:textId="77777777" w:rsidR="001B6A7B" w:rsidRDefault="001B6A7B">
            <w:pPr>
              <w:pStyle w:val="TAL"/>
            </w:pPr>
          </w:p>
          <w:p w14:paraId="273EB7EF" w14:textId="77777777" w:rsidR="001B6A7B" w:rsidRDefault="001B6A7B">
            <w:pPr>
              <w:pStyle w:val="TAL"/>
            </w:pPr>
            <w:r>
              <w:t>During T3:</w:t>
            </w:r>
          </w:p>
          <w:p w14:paraId="2C230C7D" w14:textId="77777777" w:rsidR="001B6A7B" w:rsidRDefault="001B6A7B">
            <w:pPr>
              <w:pStyle w:val="TAL"/>
            </w:pPr>
            <w:r>
              <w:t>Noc: -98dBm/15kHz</w:t>
            </w:r>
          </w:p>
          <w:p w14:paraId="57A2E7E2" w14:textId="77777777" w:rsidR="001B6A7B" w:rsidRDefault="001B6A7B">
            <w:pPr>
              <w:pStyle w:val="TAL"/>
            </w:pPr>
            <w:r>
              <w:t>Ês1 / Noc: +16dB</w:t>
            </w:r>
          </w:p>
          <w:p w14:paraId="1FA6A617"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73E83CA" w14:textId="77777777" w:rsidR="001B6A7B" w:rsidRDefault="001B6A7B">
            <w:pPr>
              <w:pStyle w:val="TAL"/>
            </w:pPr>
            <w:r>
              <w:t>During T1:</w:t>
            </w:r>
          </w:p>
          <w:p w14:paraId="1452C882" w14:textId="77777777" w:rsidR="001B6A7B" w:rsidRDefault="001B6A7B">
            <w:pPr>
              <w:pStyle w:val="TAL"/>
            </w:pPr>
            <w:r>
              <w:t>0dB</w:t>
            </w:r>
          </w:p>
          <w:p w14:paraId="46E2DAD3" w14:textId="77777777" w:rsidR="001B6A7B" w:rsidRDefault="001B6A7B">
            <w:pPr>
              <w:pStyle w:val="TAL"/>
            </w:pPr>
            <w:r>
              <w:t>0dB</w:t>
            </w:r>
          </w:p>
          <w:p w14:paraId="07F1A1F4" w14:textId="77777777" w:rsidR="001B6A7B" w:rsidRDefault="001B6A7B">
            <w:pPr>
              <w:pStyle w:val="TAL"/>
            </w:pPr>
            <w:r>
              <w:t>0dB</w:t>
            </w:r>
          </w:p>
          <w:p w14:paraId="5BDEC430" w14:textId="77777777" w:rsidR="001B6A7B" w:rsidRDefault="001B6A7B">
            <w:pPr>
              <w:pStyle w:val="TAL"/>
            </w:pPr>
          </w:p>
          <w:p w14:paraId="0C194845" w14:textId="77777777" w:rsidR="001B6A7B" w:rsidRDefault="001B6A7B">
            <w:pPr>
              <w:pStyle w:val="TAL"/>
            </w:pPr>
            <w:r>
              <w:t>During T2:</w:t>
            </w:r>
          </w:p>
          <w:p w14:paraId="40F648F2" w14:textId="77777777" w:rsidR="001B6A7B" w:rsidRDefault="001B6A7B">
            <w:pPr>
              <w:pStyle w:val="TAL"/>
            </w:pPr>
            <w:r>
              <w:t>0dB</w:t>
            </w:r>
          </w:p>
          <w:p w14:paraId="43594980" w14:textId="77777777" w:rsidR="001B6A7B" w:rsidRDefault="001B6A7B">
            <w:pPr>
              <w:pStyle w:val="TAL"/>
            </w:pPr>
            <w:r>
              <w:t>0dB</w:t>
            </w:r>
          </w:p>
          <w:p w14:paraId="53658851" w14:textId="77777777" w:rsidR="001B6A7B" w:rsidRDefault="001B6A7B">
            <w:pPr>
              <w:pStyle w:val="TAL"/>
            </w:pPr>
            <w:r>
              <w:t>0.45dB</w:t>
            </w:r>
          </w:p>
          <w:p w14:paraId="792B7CF0" w14:textId="77777777" w:rsidR="001B6A7B" w:rsidRDefault="001B6A7B">
            <w:pPr>
              <w:pStyle w:val="TAL"/>
            </w:pPr>
          </w:p>
          <w:p w14:paraId="14650A83" w14:textId="77777777" w:rsidR="001B6A7B" w:rsidRDefault="001B6A7B">
            <w:pPr>
              <w:pStyle w:val="TAL"/>
            </w:pPr>
            <w:r>
              <w:t>During T3:</w:t>
            </w:r>
          </w:p>
          <w:p w14:paraId="0350F8DE" w14:textId="77777777" w:rsidR="001B6A7B" w:rsidRDefault="001B6A7B">
            <w:pPr>
              <w:pStyle w:val="TAL"/>
            </w:pPr>
            <w:r>
              <w:t>0dB</w:t>
            </w:r>
          </w:p>
          <w:p w14:paraId="546815BE" w14:textId="77777777" w:rsidR="001B6A7B" w:rsidRDefault="001B6A7B">
            <w:pPr>
              <w:pStyle w:val="TAL"/>
            </w:pPr>
            <w:r>
              <w:t>0.45dB</w:t>
            </w:r>
          </w:p>
          <w:p w14:paraId="3817039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F1F2CD" w14:textId="77777777" w:rsidR="001B6A7B" w:rsidRDefault="001B6A7B">
            <w:pPr>
              <w:pStyle w:val="TAL"/>
            </w:pPr>
            <w:r>
              <w:t>During T1:</w:t>
            </w:r>
          </w:p>
          <w:p w14:paraId="0DFC83BC" w14:textId="77777777" w:rsidR="001B6A7B" w:rsidRDefault="001B6A7B">
            <w:pPr>
              <w:pStyle w:val="TAL"/>
            </w:pPr>
            <w:r>
              <w:t>Noc: -98dBm/15kHz</w:t>
            </w:r>
          </w:p>
          <w:p w14:paraId="2B566DEF" w14:textId="77777777" w:rsidR="001B6A7B" w:rsidRDefault="001B6A7B">
            <w:pPr>
              <w:pStyle w:val="TAL"/>
            </w:pPr>
            <w:r>
              <w:t>Ês1 / Noc: +16dB</w:t>
            </w:r>
          </w:p>
          <w:p w14:paraId="2DC42ADD" w14:textId="77777777" w:rsidR="001B6A7B" w:rsidRDefault="001B6A7B">
            <w:pPr>
              <w:pStyle w:val="TAL"/>
            </w:pPr>
            <w:r>
              <w:t>Ês2 / Noc: -infinity</w:t>
            </w:r>
          </w:p>
          <w:p w14:paraId="59AD2D3C" w14:textId="77777777" w:rsidR="001B6A7B" w:rsidRDefault="001B6A7B">
            <w:pPr>
              <w:pStyle w:val="TAL"/>
            </w:pPr>
          </w:p>
          <w:p w14:paraId="63AD458A" w14:textId="77777777" w:rsidR="001B6A7B" w:rsidRDefault="001B6A7B">
            <w:pPr>
              <w:pStyle w:val="TAL"/>
            </w:pPr>
            <w:r>
              <w:t>During T2:</w:t>
            </w:r>
          </w:p>
          <w:p w14:paraId="0951AACF" w14:textId="77777777" w:rsidR="001B6A7B" w:rsidRDefault="001B6A7B">
            <w:pPr>
              <w:pStyle w:val="TAL"/>
            </w:pPr>
            <w:r>
              <w:t>Noc: -98dBm/15kHz</w:t>
            </w:r>
          </w:p>
          <w:p w14:paraId="1D127B5A" w14:textId="77777777" w:rsidR="001B6A7B" w:rsidRDefault="001B6A7B">
            <w:pPr>
              <w:pStyle w:val="TAL"/>
            </w:pPr>
            <w:r>
              <w:t>Ês1 / Noc: +13dB</w:t>
            </w:r>
          </w:p>
          <w:p w14:paraId="6912EF5A" w14:textId="77777777" w:rsidR="001B6A7B" w:rsidRDefault="001B6A7B">
            <w:pPr>
              <w:pStyle w:val="TAL"/>
            </w:pPr>
            <w:r>
              <w:t>Ês2 / Noc: +16.45dB</w:t>
            </w:r>
          </w:p>
          <w:p w14:paraId="167550BA" w14:textId="77777777" w:rsidR="001B6A7B" w:rsidRDefault="001B6A7B">
            <w:pPr>
              <w:pStyle w:val="TAL"/>
            </w:pPr>
          </w:p>
          <w:p w14:paraId="2DA69ACE" w14:textId="77777777" w:rsidR="001B6A7B" w:rsidRDefault="001B6A7B">
            <w:pPr>
              <w:pStyle w:val="TAL"/>
            </w:pPr>
            <w:r>
              <w:t>During T3:</w:t>
            </w:r>
          </w:p>
          <w:p w14:paraId="6B8DA341" w14:textId="77777777" w:rsidR="001B6A7B" w:rsidRDefault="001B6A7B">
            <w:pPr>
              <w:pStyle w:val="TAL"/>
            </w:pPr>
            <w:r>
              <w:t>Noc: -98dBm/15kHz</w:t>
            </w:r>
          </w:p>
          <w:p w14:paraId="33BCED53" w14:textId="77777777" w:rsidR="001B6A7B" w:rsidRDefault="001B6A7B">
            <w:pPr>
              <w:pStyle w:val="TAL"/>
            </w:pPr>
            <w:r>
              <w:t>Ês1 / Noc: +16.45dB</w:t>
            </w:r>
          </w:p>
          <w:p w14:paraId="71E9549A" w14:textId="77777777" w:rsidR="001B6A7B" w:rsidRDefault="001B6A7B">
            <w:pPr>
              <w:pStyle w:val="TAL"/>
            </w:pPr>
            <w:r>
              <w:t>Ês2 / Noc: +13dB</w:t>
            </w:r>
          </w:p>
        </w:tc>
      </w:tr>
      <w:tr w:rsidR="001B6A7B" w14:paraId="7FB6840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DB6173" w14:textId="77777777" w:rsidR="001B6A7B" w:rsidRDefault="001B6A7B">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B36335E" w14:textId="77777777" w:rsidR="001B6A7B" w:rsidRDefault="001B6A7B">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195D9F00" w14:textId="77777777" w:rsidR="001B6A7B" w:rsidRDefault="001B6A7B">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7A99499" w14:textId="77777777" w:rsidR="001B6A7B" w:rsidRDefault="001B6A7B">
            <w:pPr>
              <w:pStyle w:val="TAL"/>
            </w:pPr>
            <w:r>
              <w:t>Same as 6.1.1.2</w:t>
            </w:r>
          </w:p>
        </w:tc>
      </w:tr>
      <w:tr w:rsidR="001B6A7B" w14:paraId="23B38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F2ECB6" w14:textId="77777777" w:rsidR="001B6A7B" w:rsidRDefault="001B6A7B">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6FCD92" w14:textId="77777777" w:rsidR="001B6A7B" w:rsidRDefault="001B6A7B">
            <w:pPr>
              <w:pStyle w:val="TAL"/>
            </w:pPr>
            <w:r>
              <w:t>During T1:</w:t>
            </w:r>
          </w:p>
          <w:p w14:paraId="252E3082" w14:textId="77777777" w:rsidR="001B6A7B" w:rsidRDefault="001B6A7B">
            <w:pPr>
              <w:pStyle w:val="TAL"/>
            </w:pPr>
            <w:r>
              <w:t>Noc1: -98dBm/15kHz</w:t>
            </w:r>
          </w:p>
          <w:p w14:paraId="7807B63A" w14:textId="77777777" w:rsidR="001B6A7B" w:rsidRDefault="001B6A7B">
            <w:pPr>
              <w:pStyle w:val="TAL"/>
            </w:pPr>
            <w:r>
              <w:t>Noc2: -98dBm/15kHz</w:t>
            </w:r>
          </w:p>
          <w:p w14:paraId="5AE6C874" w14:textId="77777777" w:rsidR="001B6A7B" w:rsidRDefault="001B6A7B">
            <w:pPr>
              <w:pStyle w:val="TAL"/>
            </w:pPr>
            <w:r>
              <w:t>Ês1 / Noc1: +14dB</w:t>
            </w:r>
          </w:p>
          <w:p w14:paraId="62A4EDDE" w14:textId="77777777" w:rsidR="001B6A7B" w:rsidRDefault="001B6A7B">
            <w:pPr>
              <w:pStyle w:val="TAL"/>
            </w:pPr>
            <w:r>
              <w:t>Ês2 / Noc2: -infinity</w:t>
            </w:r>
          </w:p>
          <w:p w14:paraId="6C4654C8" w14:textId="77777777" w:rsidR="001B6A7B" w:rsidRDefault="001B6A7B">
            <w:pPr>
              <w:pStyle w:val="TAL"/>
            </w:pPr>
          </w:p>
          <w:p w14:paraId="612F7584" w14:textId="77777777" w:rsidR="001B6A7B" w:rsidRDefault="001B6A7B">
            <w:pPr>
              <w:pStyle w:val="TAL"/>
            </w:pPr>
            <w:r>
              <w:t>During T2:</w:t>
            </w:r>
          </w:p>
          <w:p w14:paraId="74BC2257" w14:textId="77777777" w:rsidR="001B6A7B" w:rsidRDefault="001B6A7B">
            <w:pPr>
              <w:pStyle w:val="TAL"/>
            </w:pPr>
            <w:r>
              <w:t>Noc1: -98dBm/15kHz</w:t>
            </w:r>
          </w:p>
          <w:p w14:paraId="707E5831" w14:textId="77777777" w:rsidR="001B6A7B" w:rsidRDefault="001B6A7B">
            <w:pPr>
              <w:pStyle w:val="TAL"/>
            </w:pPr>
            <w:r>
              <w:t>Noc2: -98dBm/15kHz</w:t>
            </w:r>
          </w:p>
          <w:p w14:paraId="3A0A41EB" w14:textId="77777777" w:rsidR="001B6A7B" w:rsidRDefault="001B6A7B">
            <w:pPr>
              <w:pStyle w:val="TAL"/>
            </w:pPr>
            <w:r>
              <w:t>Ês1 / Noc1: +14dB</w:t>
            </w:r>
          </w:p>
          <w:p w14:paraId="368FA06D" w14:textId="77777777" w:rsidR="001B6A7B" w:rsidRDefault="001B6A7B">
            <w:pPr>
              <w:pStyle w:val="TAL"/>
            </w:pPr>
            <w:r>
              <w:t>Ês2 / Noc2: +12dB</w:t>
            </w:r>
          </w:p>
          <w:p w14:paraId="3F0A3716" w14:textId="77777777" w:rsidR="001B6A7B" w:rsidRDefault="001B6A7B">
            <w:pPr>
              <w:pStyle w:val="TAL"/>
            </w:pPr>
          </w:p>
          <w:p w14:paraId="05F01765" w14:textId="77777777" w:rsidR="001B6A7B" w:rsidRDefault="001B6A7B">
            <w:pPr>
              <w:pStyle w:val="TAL"/>
            </w:pPr>
            <w:r>
              <w:t>During T3:</w:t>
            </w:r>
          </w:p>
          <w:p w14:paraId="66BE2D58" w14:textId="77777777" w:rsidR="001B6A7B" w:rsidRDefault="001B6A7B">
            <w:pPr>
              <w:pStyle w:val="TAL"/>
            </w:pPr>
            <w:r>
              <w:t>Noc1: -98dBm/15kHz</w:t>
            </w:r>
          </w:p>
          <w:p w14:paraId="28DE76E4" w14:textId="77777777" w:rsidR="001B6A7B" w:rsidRDefault="001B6A7B">
            <w:pPr>
              <w:pStyle w:val="TAL"/>
            </w:pPr>
            <w:r>
              <w:t>Noc2: -98dBm/15kHz</w:t>
            </w:r>
          </w:p>
          <w:p w14:paraId="7983CE35" w14:textId="77777777" w:rsidR="001B6A7B" w:rsidRDefault="001B6A7B">
            <w:pPr>
              <w:pStyle w:val="TAL"/>
            </w:pPr>
            <w:r>
              <w:t>Ês1 / Noc1: +14dB</w:t>
            </w:r>
          </w:p>
          <w:p w14:paraId="508ACF19"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837D80E" w14:textId="77777777" w:rsidR="001B6A7B" w:rsidRDefault="001B6A7B">
            <w:pPr>
              <w:pStyle w:val="TAL"/>
            </w:pPr>
            <w:r>
              <w:t>During T1:</w:t>
            </w:r>
          </w:p>
          <w:p w14:paraId="11689975" w14:textId="77777777" w:rsidR="001B6A7B" w:rsidRDefault="001B6A7B">
            <w:pPr>
              <w:pStyle w:val="TAL"/>
            </w:pPr>
            <w:r>
              <w:t>0dB</w:t>
            </w:r>
          </w:p>
          <w:p w14:paraId="74D3E775" w14:textId="77777777" w:rsidR="001B6A7B" w:rsidRDefault="001B6A7B">
            <w:pPr>
              <w:pStyle w:val="TAL"/>
            </w:pPr>
            <w:r>
              <w:t>0dB</w:t>
            </w:r>
          </w:p>
          <w:p w14:paraId="00635810" w14:textId="77777777" w:rsidR="001B6A7B" w:rsidRDefault="001B6A7B">
            <w:pPr>
              <w:pStyle w:val="TAL"/>
            </w:pPr>
            <w:r>
              <w:t>0dB</w:t>
            </w:r>
          </w:p>
          <w:p w14:paraId="7E36084B" w14:textId="77777777" w:rsidR="001B6A7B" w:rsidRDefault="001B6A7B">
            <w:pPr>
              <w:pStyle w:val="TAL"/>
            </w:pPr>
            <w:r>
              <w:t>0dB</w:t>
            </w:r>
          </w:p>
          <w:p w14:paraId="79E92512" w14:textId="77777777" w:rsidR="001B6A7B" w:rsidRDefault="001B6A7B">
            <w:pPr>
              <w:pStyle w:val="TAL"/>
            </w:pPr>
          </w:p>
          <w:p w14:paraId="00402D7C" w14:textId="77777777" w:rsidR="001B6A7B" w:rsidRDefault="001B6A7B">
            <w:pPr>
              <w:pStyle w:val="TAL"/>
            </w:pPr>
            <w:r>
              <w:t>During T2:</w:t>
            </w:r>
          </w:p>
          <w:p w14:paraId="391DB0F5" w14:textId="77777777" w:rsidR="001B6A7B" w:rsidRDefault="001B6A7B">
            <w:pPr>
              <w:pStyle w:val="TAL"/>
            </w:pPr>
            <w:r>
              <w:t>0dB</w:t>
            </w:r>
          </w:p>
          <w:p w14:paraId="431A88B6" w14:textId="77777777" w:rsidR="001B6A7B" w:rsidRDefault="001B6A7B">
            <w:pPr>
              <w:pStyle w:val="TAL"/>
            </w:pPr>
            <w:r>
              <w:t>0dB</w:t>
            </w:r>
          </w:p>
          <w:p w14:paraId="6BFB90F2" w14:textId="77777777" w:rsidR="001B6A7B" w:rsidRDefault="001B6A7B">
            <w:pPr>
              <w:pStyle w:val="TAL"/>
            </w:pPr>
            <w:r>
              <w:t>1.6dB</w:t>
            </w:r>
          </w:p>
          <w:p w14:paraId="2CF48428" w14:textId="77777777" w:rsidR="001B6A7B" w:rsidRDefault="001B6A7B">
            <w:pPr>
              <w:pStyle w:val="TAL"/>
            </w:pPr>
            <w:r>
              <w:t>1.6dB</w:t>
            </w:r>
          </w:p>
          <w:p w14:paraId="3B7ED044" w14:textId="77777777" w:rsidR="001B6A7B" w:rsidRDefault="001B6A7B">
            <w:pPr>
              <w:pStyle w:val="TAL"/>
            </w:pPr>
          </w:p>
          <w:p w14:paraId="0B08A376" w14:textId="77777777" w:rsidR="001B6A7B" w:rsidRDefault="001B6A7B">
            <w:pPr>
              <w:pStyle w:val="TAL"/>
            </w:pPr>
            <w:r>
              <w:t>During T3:</w:t>
            </w:r>
          </w:p>
          <w:p w14:paraId="6573A8C7" w14:textId="77777777" w:rsidR="001B6A7B" w:rsidRDefault="001B6A7B">
            <w:pPr>
              <w:pStyle w:val="TAL"/>
            </w:pPr>
            <w:r>
              <w:t>0dB</w:t>
            </w:r>
          </w:p>
          <w:p w14:paraId="211EBC00" w14:textId="77777777" w:rsidR="001B6A7B" w:rsidRDefault="001B6A7B">
            <w:pPr>
              <w:pStyle w:val="TAL"/>
            </w:pPr>
            <w:r>
              <w:t>-2dB</w:t>
            </w:r>
          </w:p>
          <w:p w14:paraId="331F2072" w14:textId="77777777" w:rsidR="001B6A7B" w:rsidRDefault="001B6A7B">
            <w:pPr>
              <w:pStyle w:val="TAL"/>
            </w:pPr>
            <w:r>
              <w:t>1.6dB</w:t>
            </w:r>
          </w:p>
          <w:p w14:paraId="4C2C8417" w14:textId="77777777" w:rsidR="001B6A7B" w:rsidRDefault="001B6A7B">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2D4358E" w14:textId="77777777" w:rsidR="001B6A7B" w:rsidRDefault="001B6A7B">
            <w:pPr>
              <w:pStyle w:val="TAL"/>
            </w:pPr>
            <w:r>
              <w:t>During T1:</w:t>
            </w:r>
          </w:p>
          <w:p w14:paraId="02176234" w14:textId="77777777" w:rsidR="001B6A7B" w:rsidRDefault="001B6A7B">
            <w:pPr>
              <w:pStyle w:val="TAL"/>
            </w:pPr>
            <w:r>
              <w:t>Noc1: -98dBm/15kHz</w:t>
            </w:r>
          </w:p>
          <w:p w14:paraId="561F21A8" w14:textId="77777777" w:rsidR="001B6A7B" w:rsidRDefault="001B6A7B">
            <w:pPr>
              <w:pStyle w:val="TAL"/>
            </w:pPr>
            <w:r>
              <w:t>Noc2: -98dBm/15kHz</w:t>
            </w:r>
          </w:p>
          <w:p w14:paraId="035B0FCA" w14:textId="77777777" w:rsidR="001B6A7B" w:rsidRDefault="001B6A7B">
            <w:pPr>
              <w:pStyle w:val="TAL"/>
            </w:pPr>
            <w:r>
              <w:t>Ês1 / Noc1: +14dB</w:t>
            </w:r>
          </w:p>
          <w:p w14:paraId="5779761F" w14:textId="77777777" w:rsidR="001B6A7B" w:rsidRDefault="001B6A7B">
            <w:pPr>
              <w:pStyle w:val="TAL"/>
            </w:pPr>
            <w:r>
              <w:t>Ês2 / Noc2: -infinity</w:t>
            </w:r>
          </w:p>
          <w:p w14:paraId="69B576E0" w14:textId="77777777" w:rsidR="001B6A7B" w:rsidRDefault="001B6A7B">
            <w:pPr>
              <w:pStyle w:val="TAL"/>
            </w:pPr>
          </w:p>
          <w:p w14:paraId="719E53A0" w14:textId="77777777" w:rsidR="001B6A7B" w:rsidRDefault="001B6A7B">
            <w:pPr>
              <w:pStyle w:val="TAL"/>
            </w:pPr>
            <w:r>
              <w:t>During T2:</w:t>
            </w:r>
          </w:p>
          <w:p w14:paraId="61FB22AD" w14:textId="77777777" w:rsidR="001B6A7B" w:rsidRDefault="001B6A7B">
            <w:pPr>
              <w:pStyle w:val="TAL"/>
            </w:pPr>
            <w:r>
              <w:t>Noc1: -98dBm/15kHz</w:t>
            </w:r>
          </w:p>
          <w:p w14:paraId="7A6E22EE" w14:textId="77777777" w:rsidR="001B6A7B" w:rsidRDefault="001B6A7B">
            <w:pPr>
              <w:pStyle w:val="TAL"/>
            </w:pPr>
            <w:r>
              <w:t>Noc2: -98dBm/15kHz</w:t>
            </w:r>
          </w:p>
          <w:p w14:paraId="6E3F0DBA" w14:textId="77777777" w:rsidR="001B6A7B" w:rsidRDefault="001B6A7B">
            <w:pPr>
              <w:pStyle w:val="TAL"/>
            </w:pPr>
            <w:r>
              <w:t>Ês1 / Noc1: +15.6dB</w:t>
            </w:r>
          </w:p>
          <w:p w14:paraId="03FE8FC9" w14:textId="77777777" w:rsidR="001B6A7B" w:rsidRDefault="001B6A7B">
            <w:pPr>
              <w:pStyle w:val="TAL"/>
            </w:pPr>
            <w:r>
              <w:t>Ês2 / Noc2: 13.6dB</w:t>
            </w:r>
          </w:p>
          <w:p w14:paraId="57DEC532" w14:textId="77777777" w:rsidR="001B6A7B" w:rsidRDefault="001B6A7B">
            <w:pPr>
              <w:pStyle w:val="TAL"/>
            </w:pPr>
          </w:p>
          <w:p w14:paraId="183FEB54" w14:textId="77777777" w:rsidR="001B6A7B" w:rsidRDefault="001B6A7B">
            <w:pPr>
              <w:pStyle w:val="TAL"/>
            </w:pPr>
            <w:r>
              <w:t>During T3:</w:t>
            </w:r>
          </w:p>
          <w:p w14:paraId="6733B906" w14:textId="77777777" w:rsidR="001B6A7B" w:rsidRDefault="001B6A7B">
            <w:pPr>
              <w:pStyle w:val="TAL"/>
            </w:pPr>
            <w:r>
              <w:t>Noc1: -98dBm/15kHz</w:t>
            </w:r>
          </w:p>
          <w:p w14:paraId="464E0E45" w14:textId="77777777" w:rsidR="001B6A7B" w:rsidRDefault="001B6A7B">
            <w:pPr>
              <w:pStyle w:val="TAL"/>
            </w:pPr>
            <w:r>
              <w:t>Noc2: -100dBm/15kHz</w:t>
            </w:r>
          </w:p>
          <w:p w14:paraId="3B8646E8" w14:textId="77777777" w:rsidR="001B6A7B" w:rsidRDefault="001B6A7B">
            <w:pPr>
              <w:pStyle w:val="TAL"/>
            </w:pPr>
            <w:r>
              <w:t>Ês1 / Noc1: +15.6dB</w:t>
            </w:r>
          </w:p>
          <w:p w14:paraId="295B03F4" w14:textId="77777777" w:rsidR="001B6A7B" w:rsidRDefault="001B6A7B">
            <w:pPr>
              <w:pStyle w:val="TAL"/>
              <w:rPr>
                <w:shd w:val="clear" w:color="auto" w:fill="FFFFFF"/>
              </w:rPr>
            </w:pPr>
            <w:r>
              <w:t>Ês2 / Noc2: -3.6dB</w:t>
            </w:r>
          </w:p>
        </w:tc>
      </w:tr>
      <w:tr w:rsidR="001B6A7B" w14:paraId="1DD88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69DE22" w14:textId="77777777" w:rsidR="001B6A7B" w:rsidRDefault="001B6A7B">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07B8A1A" w14:textId="77777777" w:rsidR="001B6A7B" w:rsidRDefault="001B6A7B">
            <w:pPr>
              <w:pStyle w:val="TAL"/>
            </w:pPr>
            <w:r>
              <w:t>During T1:</w:t>
            </w:r>
          </w:p>
          <w:p w14:paraId="2E6DF9CA" w14:textId="77777777" w:rsidR="001B6A7B" w:rsidRDefault="001B6A7B">
            <w:pPr>
              <w:pStyle w:val="TAL"/>
            </w:pPr>
            <w:r>
              <w:t>Noc1: -98dBm/15kHz</w:t>
            </w:r>
          </w:p>
          <w:p w14:paraId="4C1474E7" w14:textId="77777777" w:rsidR="001B6A7B" w:rsidRDefault="001B6A7B">
            <w:pPr>
              <w:pStyle w:val="TAL"/>
            </w:pPr>
            <w:r>
              <w:t>Noc2: -98dBm/15kHz</w:t>
            </w:r>
          </w:p>
          <w:p w14:paraId="47D59670" w14:textId="77777777" w:rsidR="001B6A7B" w:rsidRDefault="001B6A7B">
            <w:pPr>
              <w:pStyle w:val="TAL"/>
            </w:pPr>
            <w:r>
              <w:t>Ês1 / Noc1: -4dB</w:t>
            </w:r>
          </w:p>
          <w:p w14:paraId="67F91C54" w14:textId="77777777" w:rsidR="001B6A7B" w:rsidRDefault="001B6A7B">
            <w:pPr>
              <w:pStyle w:val="TAL"/>
            </w:pPr>
            <w:r>
              <w:t>Ês2 / Noc2: +14dB</w:t>
            </w:r>
          </w:p>
          <w:p w14:paraId="5AC0B3F5" w14:textId="77777777" w:rsidR="001B6A7B" w:rsidRDefault="001B6A7B">
            <w:pPr>
              <w:pStyle w:val="TAL"/>
            </w:pPr>
          </w:p>
          <w:p w14:paraId="2DC497FF" w14:textId="77777777" w:rsidR="001B6A7B" w:rsidRDefault="001B6A7B">
            <w:pPr>
              <w:pStyle w:val="TAL"/>
            </w:pPr>
            <w:r>
              <w:t>During T2:</w:t>
            </w:r>
          </w:p>
          <w:p w14:paraId="6A07CAE1" w14:textId="77777777" w:rsidR="001B6A7B" w:rsidRDefault="001B6A7B">
            <w:pPr>
              <w:pStyle w:val="TAL"/>
            </w:pPr>
            <w:r>
              <w:t>Noc1: -98dBm/15kHz</w:t>
            </w:r>
          </w:p>
          <w:p w14:paraId="47FF1140" w14:textId="77777777" w:rsidR="001B6A7B" w:rsidRDefault="001B6A7B">
            <w:pPr>
              <w:pStyle w:val="TAL"/>
            </w:pPr>
            <w:r>
              <w:t>Noc2: -98dBm/15kHz</w:t>
            </w:r>
          </w:p>
          <w:p w14:paraId="1F45933A" w14:textId="77777777" w:rsidR="001B6A7B" w:rsidRDefault="001B6A7B">
            <w:pPr>
              <w:pStyle w:val="TAL"/>
            </w:pPr>
            <w:r>
              <w:t>Ês1 / Noc1: +12dB</w:t>
            </w:r>
          </w:p>
          <w:p w14:paraId="4B2DDCC7" w14:textId="77777777" w:rsidR="001B6A7B" w:rsidRDefault="001B6A7B">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97BADC9" w14:textId="77777777" w:rsidR="001B6A7B" w:rsidRDefault="001B6A7B">
            <w:pPr>
              <w:pStyle w:val="TAL"/>
            </w:pPr>
            <w:r>
              <w:t>During T1:</w:t>
            </w:r>
          </w:p>
          <w:p w14:paraId="58C6DCA6" w14:textId="77777777" w:rsidR="001B6A7B" w:rsidRDefault="001B6A7B">
            <w:pPr>
              <w:pStyle w:val="TAL"/>
            </w:pPr>
            <w:r>
              <w:t>-2dB</w:t>
            </w:r>
          </w:p>
          <w:p w14:paraId="600BA3F8" w14:textId="77777777" w:rsidR="001B6A7B" w:rsidRDefault="001B6A7B">
            <w:pPr>
              <w:pStyle w:val="TAL"/>
            </w:pPr>
            <w:r>
              <w:t>0dB</w:t>
            </w:r>
          </w:p>
          <w:p w14:paraId="399E4EDD" w14:textId="77777777" w:rsidR="001B6A7B" w:rsidRDefault="001B6A7B">
            <w:pPr>
              <w:pStyle w:val="TAL"/>
            </w:pPr>
            <w:r>
              <w:t>0.4dB</w:t>
            </w:r>
          </w:p>
          <w:p w14:paraId="09445219" w14:textId="77777777" w:rsidR="001B6A7B" w:rsidRDefault="001B6A7B">
            <w:pPr>
              <w:pStyle w:val="TAL"/>
            </w:pPr>
            <w:r>
              <w:t>1.6dB</w:t>
            </w:r>
          </w:p>
          <w:p w14:paraId="1D0E4C72" w14:textId="77777777" w:rsidR="001B6A7B" w:rsidRDefault="001B6A7B">
            <w:pPr>
              <w:pStyle w:val="TAL"/>
            </w:pPr>
          </w:p>
          <w:p w14:paraId="48977034" w14:textId="77777777" w:rsidR="001B6A7B" w:rsidRDefault="001B6A7B">
            <w:pPr>
              <w:pStyle w:val="TAL"/>
            </w:pPr>
            <w:r>
              <w:t>During T2:</w:t>
            </w:r>
          </w:p>
          <w:p w14:paraId="74B85CF8" w14:textId="77777777" w:rsidR="001B6A7B" w:rsidRDefault="001B6A7B">
            <w:pPr>
              <w:pStyle w:val="TAL"/>
            </w:pPr>
            <w:r>
              <w:t>0dB</w:t>
            </w:r>
          </w:p>
          <w:p w14:paraId="5FD38D61" w14:textId="77777777" w:rsidR="001B6A7B" w:rsidRDefault="001B6A7B">
            <w:pPr>
              <w:pStyle w:val="TAL"/>
            </w:pPr>
            <w:r>
              <w:t>0dB</w:t>
            </w:r>
          </w:p>
          <w:p w14:paraId="51E3A2AC" w14:textId="77777777" w:rsidR="001B6A7B" w:rsidRDefault="001B6A7B">
            <w:pPr>
              <w:pStyle w:val="TAL"/>
            </w:pPr>
            <w:r>
              <w:t>1.6dB</w:t>
            </w:r>
          </w:p>
          <w:p w14:paraId="24E4718F"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E542F4" w14:textId="77777777" w:rsidR="001B6A7B" w:rsidRDefault="001B6A7B">
            <w:pPr>
              <w:pStyle w:val="TAL"/>
            </w:pPr>
            <w:r>
              <w:t>During T1:</w:t>
            </w:r>
          </w:p>
          <w:p w14:paraId="784679D5" w14:textId="77777777" w:rsidR="001B6A7B" w:rsidRDefault="001B6A7B">
            <w:pPr>
              <w:pStyle w:val="TAL"/>
            </w:pPr>
            <w:r>
              <w:t>Noc1: -100dBm/15kHz</w:t>
            </w:r>
          </w:p>
          <w:p w14:paraId="42BCCF7F" w14:textId="77777777" w:rsidR="001B6A7B" w:rsidRDefault="001B6A7B">
            <w:pPr>
              <w:pStyle w:val="TAL"/>
            </w:pPr>
            <w:r>
              <w:t>Noc2: -98dBm/15kHz</w:t>
            </w:r>
          </w:p>
          <w:p w14:paraId="6071235C" w14:textId="77777777" w:rsidR="001B6A7B" w:rsidRDefault="001B6A7B">
            <w:pPr>
              <w:pStyle w:val="TAL"/>
            </w:pPr>
            <w:r>
              <w:t>Ês1 / Noc1: -3.6dB</w:t>
            </w:r>
          </w:p>
          <w:p w14:paraId="6F6673A9" w14:textId="77777777" w:rsidR="001B6A7B" w:rsidRDefault="001B6A7B">
            <w:pPr>
              <w:pStyle w:val="TAL"/>
            </w:pPr>
            <w:r>
              <w:t>Ês2 / Noc2: +15.6dB</w:t>
            </w:r>
          </w:p>
          <w:p w14:paraId="4870022C" w14:textId="77777777" w:rsidR="001B6A7B" w:rsidRDefault="001B6A7B">
            <w:pPr>
              <w:pStyle w:val="TAL"/>
            </w:pPr>
          </w:p>
          <w:p w14:paraId="0C101B7E" w14:textId="77777777" w:rsidR="001B6A7B" w:rsidRDefault="001B6A7B">
            <w:pPr>
              <w:pStyle w:val="TAL"/>
            </w:pPr>
            <w:r>
              <w:t>During T2:</w:t>
            </w:r>
          </w:p>
          <w:p w14:paraId="60FB6B84" w14:textId="77777777" w:rsidR="001B6A7B" w:rsidRDefault="001B6A7B">
            <w:pPr>
              <w:pStyle w:val="TAL"/>
            </w:pPr>
            <w:r>
              <w:t>Noc1: -98dBm/15kHz</w:t>
            </w:r>
          </w:p>
          <w:p w14:paraId="28589061" w14:textId="77777777" w:rsidR="001B6A7B" w:rsidRDefault="001B6A7B">
            <w:pPr>
              <w:pStyle w:val="TAL"/>
            </w:pPr>
            <w:r>
              <w:t>Noc2: -98dBm/15kHz</w:t>
            </w:r>
          </w:p>
          <w:p w14:paraId="68A7A284" w14:textId="77777777" w:rsidR="001B6A7B" w:rsidRDefault="001B6A7B">
            <w:pPr>
              <w:pStyle w:val="TAL"/>
            </w:pPr>
            <w:r>
              <w:t>Ês1 / Noc1: +13.6dB</w:t>
            </w:r>
          </w:p>
          <w:p w14:paraId="02129486" w14:textId="77777777" w:rsidR="001B6A7B" w:rsidRDefault="001B6A7B">
            <w:pPr>
              <w:pStyle w:val="TAL"/>
              <w:rPr>
                <w:shd w:val="clear" w:color="auto" w:fill="FFFFFF"/>
              </w:rPr>
            </w:pPr>
            <w:r>
              <w:t>Ês2 / Noc2: +14dB</w:t>
            </w:r>
          </w:p>
        </w:tc>
      </w:tr>
      <w:tr w:rsidR="001B6A7B" w14:paraId="4DD10B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F61E2F" w14:textId="77777777" w:rsidR="001B6A7B" w:rsidRDefault="001B6A7B">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DF0B87C" w14:textId="77777777" w:rsidR="001B6A7B" w:rsidRDefault="001B6A7B">
            <w:pPr>
              <w:pStyle w:val="TAL"/>
            </w:pPr>
            <w:r>
              <w:t>During T1:</w:t>
            </w:r>
          </w:p>
          <w:p w14:paraId="36E2247F" w14:textId="77777777" w:rsidR="001B6A7B" w:rsidRDefault="001B6A7B">
            <w:pPr>
              <w:pStyle w:val="TAL"/>
            </w:pPr>
            <w:r>
              <w:t>Noc1: -98dBm/15kHz</w:t>
            </w:r>
          </w:p>
          <w:p w14:paraId="1C9EDF80" w14:textId="77777777" w:rsidR="001B6A7B" w:rsidRDefault="001B6A7B">
            <w:pPr>
              <w:pStyle w:val="TAL"/>
            </w:pPr>
            <w:r>
              <w:t>Noc2: -98dBm/15kHz</w:t>
            </w:r>
          </w:p>
          <w:p w14:paraId="15F0F04B" w14:textId="77777777" w:rsidR="001B6A7B" w:rsidRDefault="001B6A7B">
            <w:pPr>
              <w:pStyle w:val="TAL"/>
            </w:pPr>
            <w:r>
              <w:t>Ês1 / Noc1: -4dB</w:t>
            </w:r>
          </w:p>
          <w:p w14:paraId="573F28F6" w14:textId="77777777" w:rsidR="001B6A7B" w:rsidRDefault="001B6A7B">
            <w:pPr>
              <w:pStyle w:val="TAL"/>
            </w:pPr>
            <w:r>
              <w:t>Ês2 / Noc2: +14dB</w:t>
            </w:r>
          </w:p>
          <w:p w14:paraId="2D135CA8" w14:textId="77777777" w:rsidR="001B6A7B" w:rsidRDefault="001B6A7B">
            <w:pPr>
              <w:pStyle w:val="TAL"/>
            </w:pPr>
          </w:p>
          <w:p w14:paraId="5AD65319" w14:textId="77777777" w:rsidR="001B6A7B" w:rsidRDefault="001B6A7B">
            <w:pPr>
              <w:pStyle w:val="TAL"/>
            </w:pPr>
            <w:r>
              <w:t>During T2:</w:t>
            </w:r>
          </w:p>
          <w:p w14:paraId="6B3EDD84" w14:textId="77777777" w:rsidR="001B6A7B" w:rsidRDefault="001B6A7B">
            <w:pPr>
              <w:pStyle w:val="TAL"/>
            </w:pPr>
            <w:r>
              <w:t>Noc1: -98dBm/15kHz</w:t>
            </w:r>
          </w:p>
          <w:p w14:paraId="65C4FF52" w14:textId="77777777" w:rsidR="001B6A7B" w:rsidRDefault="001B6A7B">
            <w:pPr>
              <w:pStyle w:val="TAL"/>
            </w:pPr>
            <w:r>
              <w:t>Noc2: -98dBm/15kHz</w:t>
            </w:r>
          </w:p>
          <w:p w14:paraId="5183DC0F" w14:textId="77777777" w:rsidR="001B6A7B" w:rsidRDefault="001B6A7B">
            <w:pPr>
              <w:pStyle w:val="TAL"/>
            </w:pPr>
            <w:r>
              <w:t>Ês1 / Noc1: +12dB</w:t>
            </w:r>
          </w:p>
          <w:p w14:paraId="4A9DFB2C"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9B9AB04" w14:textId="77777777" w:rsidR="001B6A7B" w:rsidRDefault="001B6A7B">
            <w:pPr>
              <w:pStyle w:val="TAL"/>
            </w:pPr>
            <w:r>
              <w:t>During T1:</w:t>
            </w:r>
          </w:p>
          <w:p w14:paraId="52E27EBC" w14:textId="77777777" w:rsidR="001B6A7B" w:rsidRDefault="001B6A7B">
            <w:pPr>
              <w:pStyle w:val="TAL"/>
            </w:pPr>
            <w:r>
              <w:t>-2dB</w:t>
            </w:r>
          </w:p>
          <w:p w14:paraId="5624DAAC" w14:textId="77777777" w:rsidR="001B6A7B" w:rsidRDefault="001B6A7B">
            <w:pPr>
              <w:pStyle w:val="TAL"/>
            </w:pPr>
            <w:r>
              <w:t>0dB</w:t>
            </w:r>
          </w:p>
          <w:p w14:paraId="5EE5D34C" w14:textId="77777777" w:rsidR="001B6A7B" w:rsidRDefault="001B6A7B">
            <w:pPr>
              <w:pStyle w:val="TAL"/>
            </w:pPr>
            <w:r>
              <w:t>0.4dB</w:t>
            </w:r>
          </w:p>
          <w:p w14:paraId="31E7EA25" w14:textId="77777777" w:rsidR="001B6A7B" w:rsidRDefault="001B6A7B">
            <w:pPr>
              <w:pStyle w:val="TAL"/>
            </w:pPr>
            <w:r>
              <w:t>1.6dB</w:t>
            </w:r>
          </w:p>
          <w:p w14:paraId="290E579F" w14:textId="77777777" w:rsidR="001B6A7B" w:rsidRDefault="001B6A7B">
            <w:pPr>
              <w:pStyle w:val="TAL"/>
            </w:pPr>
          </w:p>
          <w:p w14:paraId="264441DC" w14:textId="77777777" w:rsidR="001B6A7B" w:rsidRDefault="001B6A7B">
            <w:pPr>
              <w:pStyle w:val="TAL"/>
            </w:pPr>
            <w:r>
              <w:t>During T2:</w:t>
            </w:r>
          </w:p>
          <w:p w14:paraId="239F5942" w14:textId="77777777" w:rsidR="001B6A7B" w:rsidRDefault="001B6A7B">
            <w:pPr>
              <w:pStyle w:val="TAL"/>
            </w:pPr>
            <w:r>
              <w:t>0dB</w:t>
            </w:r>
          </w:p>
          <w:p w14:paraId="333005A1" w14:textId="77777777" w:rsidR="001B6A7B" w:rsidRDefault="001B6A7B">
            <w:pPr>
              <w:pStyle w:val="TAL"/>
            </w:pPr>
            <w:r>
              <w:t>0dB</w:t>
            </w:r>
          </w:p>
          <w:p w14:paraId="5454C45C" w14:textId="77777777" w:rsidR="001B6A7B" w:rsidRDefault="001B6A7B">
            <w:pPr>
              <w:pStyle w:val="TAL"/>
            </w:pPr>
            <w:r>
              <w:t>1.6dB</w:t>
            </w:r>
          </w:p>
          <w:p w14:paraId="52FDD337"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9CBDFE" w14:textId="77777777" w:rsidR="001B6A7B" w:rsidRDefault="001B6A7B">
            <w:pPr>
              <w:pStyle w:val="TAL"/>
            </w:pPr>
            <w:r>
              <w:t>During T1:</w:t>
            </w:r>
          </w:p>
          <w:p w14:paraId="0E31B163" w14:textId="77777777" w:rsidR="001B6A7B" w:rsidRDefault="001B6A7B">
            <w:pPr>
              <w:pStyle w:val="TAL"/>
            </w:pPr>
            <w:r>
              <w:t>Noc1: -100dBm/15kHz</w:t>
            </w:r>
          </w:p>
          <w:p w14:paraId="236EDD09" w14:textId="77777777" w:rsidR="001B6A7B" w:rsidRDefault="001B6A7B">
            <w:pPr>
              <w:pStyle w:val="TAL"/>
            </w:pPr>
            <w:r>
              <w:t>Noc2: -98dBm/15kHz</w:t>
            </w:r>
          </w:p>
          <w:p w14:paraId="6F227357" w14:textId="77777777" w:rsidR="001B6A7B" w:rsidRDefault="001B6A7B">
            <w:pPr>
              <w:pStyle w:val="TAL"/>
            </w:pPr>
            <w:r>
              <w:t>Ês1 / Noc1: -3.6dB</w:t>
            </w:r>
          </w:p>
          <w:p w14:paraId="17AFBEFA" w14:textId="77777777" w:rsidR="001B6A7B" w:rsidRDefault="001B6A7B">
            <w:pPr>
              <w:pStyle w:val="TAL"/>
            </w:pPr>
            <w:r>
              <w:t>Ês2 / Noc2: +15.6dB</w:t>
            </w:r>
          </w:p>
          <w:p w14:paraId="4C3E45BA" w14:textId="77777777" w:rsidR="001B6A7B" w:rsidRDefault="001B6A7B">
            <w:pPr>
              <w:pStyle w:val="TAL"/>
            </w:pPr>
          </w:p>
          <w:p w14:paraId="0C05C04C" w14:textId="77777777" w:rsidR="001B6A7B" w:rsidRDefault="001B6A7B">
            <w:pPr>
              <w:pStyle w:val="TAL"/>
            </w:pPr>
            <w:r>
              <w:t>During T2:</w:t>
            </w:r>
          </w:p>
          <w:p w14:paraId="53AEE146" w14:textId="77777777" w:rsidR="001B6A7B" w:rsidRDefault="001B6A7B">
            <w:pPr>
              <w:pStyle w:val="TAL"/>
            </w:pPr>
            <w:r>
              <w:t>Noc1: -98dBm/15kHz</w:t>
            </w:r>
          </w:p>
          <w:p w14:paraId="77052713" w14:textId="77777777" w:rsidR="001B6A7B" w:rsidRDefault="001B6A7B">
            <w:pPr>
              <w:pStyle w:val="TAL"/>
            </w:pPr>
            <w:r>
              <w:t>Noc2: -98dBm/15kHz</w:t>
            </w:r>
          </w:p>
          <w:p w14:paraId="1BB8EC48" w14:textId="77777777" w:rsidR="001B6A7B" w:rsidRDefault="001B6A7B">
            <w:pPr>
              <w:pStyle w:val="TAL"/>
            </w:pPr>
            <w:r>
              <w:t>Ês1 / Noc1: +13.6dB</w:t>
            </w:r>
          </w:p>
          <w:p w14:paraId="204D3AAF" w14:textId="77777777" w:rsidR="001B6A7B" w:rsidRDefault="001B6A7B">
            <w:pPr>
              <w:pStyle w:val="TAL"/>
            </w:pPr>
            <w:r>
              <w:t>Ês2 / Noc2: +14dB</w:t>
            </w:r>
          </w:p>
        </w:tc>
      </w:tr>
      <w:tr w:rsidR="001B6A7B" w14:paraId="0F8BD4C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7BB3189" w14:textId="77777777" w:rsidR="001B6A7B" w:rsidRDefault="001B6A7B">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3684E9B" w14:textId="77777777" w:rsidR="001B6A7B" w:rsidRDefault="001B6A7B">
            <w:pPr>
              <w:pStyle w:val="TAL"/>
            </w:pPr>
            <w:r>
              <w:t>During T1:</w:t>
            </w:r>
          </w:p>
          <w:p w14:paraId="239C5120" w14:textId="77777777" w:rsidR="001B6A7B" w:rsidRDefault="001B6A7B">
            <w:pPr>
              <w:pStyle w:val="TAL"/>
            </w:pPr>
            <w:r>
              <w:t>Noc1: -98dBm/15kHz</w:t>
            </w:r>
          </w:p>
          <w:p w14:paraId="3EE0F0AC" w14:textId="77777777" w:rsidR="001B6A7B" w:rsidRDefault="001B6A7B">
            <w:pPr>
              <w:pStyle w:val="TAL"/>
            </w:pPr>
            <w:r>
              <w:t>Noc2: -98dBm/15kHz</w:t>
            </w:r>
          </w:p>
          <w:p w14:paraId="567DCB3A" w14:textId="77777777" w:rsidR="001B6A7B" w:rsidRDefault="001B6A7B">
            <w:pPr>
              <w:pStyle w:val="TAL"/>
            </w:pPr>
            <w:r>
              <w:t>Ês1 / Noc1: -4dB</w:t>
            </w:r>
          </w:p>
          <w:p w14:paraId="32EA5A9F" w14:textId="77777777" w:rsidR="001B6A7B" w:rsidRDefault="001B6A7B">
            <w:pPr>
              <w:pStyle w:val="TAL"/>
            </w:pPr>
            <w:r>
              <w:t>Ês2 / Noc2: +14dB</w:t>
            </w:r>
          </w:p>
          <w:p w14:paraId="63A3447A" w14:textId="77777777" w:rsidR="001B6A7B" w:rsidRDefault="001B6A7B">
            <w:pPr>
              <w:pStyle w:val="TAL"/>
            </w:pPr>
          </w:p>
          <w:p w14:paraId="0986D770" w14:textId="77777777" w:rsidR="001B6A7B" w:rsidRDefault="001B6A7B">
            <w:pPr>
              <w:pStyle w:val="TAL"/>
            </w:pPr>
            <w:r>
              <w:t>During T2:</w:t>
            </w:r>
          </w:p>
          <w:p w14:paraId="1503925F" w14:textId="77777777" w:rsidR="001B6A7B" w:rsidRDefault="001B6A7B">
            <w:pPr>
              <w:pStyle w:val="TAL"/>
            </w:pPr>
            <w:r>
              <w:t>Noc1: -98dBm/15kHz</w:t>
            </w:r>
          </w:p>
          <w:p w14:paraId="45130035" w14:textId="77777777" w:rsidR="001B6A7B" w:rsidRDefault="001B6A7B">
            <w:pPr>
              <w:pStyle w:val="TAL"/>
            </w:pPr>
            <w:r>
              <w:t>Noc2: -98dBm/15kHz</w:t>
            </w:r>
          </w:p>
          <w:p w14:paraId="04FBC5DA" w14:textId="77777777" w:rsidR="001B6A7B" w:rsidRDefault="001B6A7B">
            <w:pPr>
              <w:pStyle w:val="TAL"/>
            </w:pPr>
            <w:r>
              <w:t>Ês1 / Noc1: +12dB</w:t>
            </w:r>
          </w:p>
          <w:p w14:paraId="49E1F271"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7C1EC65E" w14:textId="77777777" w:rsidR="001B6A7B" w:rsidRDefault="001B6A7B">
            <w:pPr>
              <w:pStyle w:val="TAL"/>
            </w:pPr>
            <w:r>
              <w:t>During T1:</w:t>
            </w:r>
          </w:p>
          <w:p w14:paraId="43AD04E0" w14:textId="77777777" w:rsidR="001B6A7B" w:rsidRDefault="001B6A7B">
            <w:pPr>
              <w:pStyle w:val="TAL"/>
            </w:pPr>
            <w:r>
              <w:t>-2dB</w:t>
            </w:r>
          </w:p>
          <w:p w14:paraId="5FA0E19C" w14:textId="77777777" w:rsidR="001B6A7B" w:rsidRDefault="001B6A7B">
            <w:pPr>
              <w:pStyle w:val="TAL"/>
            </w:pPr>
            <w:r>
              <w:t>0dB</w:t>
            </w:r>
          </w:p>
          <w:p w14:paraId="39FC0E84" w14:textId="77777777" w:rsidR="001B6A7B" w:rsidRDefault="001B6A7B">
            <w:pPr>
              <w:pStyle w:val="TAL"/>
            </w:pPr>
            <w:r>
              <w:t>0.4dB</w:t>
            </w:r>
          </w:p>
          <w:p w14:paraId="15C5A690" w14:textId="77777777" w:rsidR="001B6A7B" w:rsidRDefault="001B6A7B">
            <w:pPr>
              <w:pStyle w:val="TAL"/>
            </w:pPr>
            <w:r>
              <w:t>1.6dB</w:t>
            </w:r>
          </w:p>
          <w:p w14:paraId="5A939629" w14:textId="77777777" w:rsidR="001B6A7B" w:rsidRDefault="001B6A7B">
            <w:pPr>
              <w:pStyle w:val="TAL"/>
            </w:pPr>
          </w:p>
          <w:p w14:paraId="6AF49768" w14:textId="77777777" w:rsidR="001B6A7B" w:rsidRDefault="001B6A7B">
            <w:pPr>
              <w:pStyle w:val="TAL"/>
            </w:pPr>
            <w:r>
              <w:t>During T2:</w:t>
            </w:r>
          </w:p>
          <w:p w14:paraId="44615BEE" w14:textId="77777777" w:rsidR="001B6A7B" w:rsidRDefault="001B6A7B">
            <w:pPr>
              <w:pStyle w:val="TAL"/>
            </w:pPr>
            <w:r>
              <w:t>0dB</w:t>
            </w:r>
          </w:p>
          <w:p w14:paraId="661089B5" w14:textId="77777777" w:rsidR="001B6A7B" w:rsidRDefault="001B6A7B">
            <w:pPr>
              <w:pStyle w:val="TAL"/>
            </w:pPr>
            <w:r>
              <w:t>0dB</w:t>
            </w:r>
          </w:p>
          <w:p w14:paraId="237FD333" w14:textId="77777777" w:rsidR="001B6A7B" w:rsidRDefault="001B6A7B">
            <w:pPr>
              <w:pStyle w:val="TAL"/>
            </w:pPr>
            <w:r>
              <w:t>1.6dB</w:t>
            </w:r>
          </w:p>
          <w:p w14:paraId="79D61B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5E32A27" w14:textId="77777777" w:rsidR="001B6A7B" w:rsidRDefault="001B6A7B">
            <w:pPr>
              <w:pStyle w:val="TAL"/>
            </w:pPr>
            <w:r>
              <w:t>During T1:</w:t>
            </w:r>
          </w:p>
          <w:p w14:paraId="16D4DC55" w14:textId="77777777" w:rsidR="001B6A7B" w:rsidRDefault="001B6A7B">
            <w:pPr>
              <w:pStyle w:val="TAL"/>
            </w:pPr>
            <w:r>
              <w:t>Noc1: -100dBm/15kHz</w:t>
            </w:r>
          </w:p>
          <w:p w14:paraId="7F156B43" w14:textId="77777777" w:rsidR="001B6A7B" w:rsidRDefault="001B6A7B">
            <w:pPr>
              <w:pStyle w:val="TAL"/>
            </w:pPr>
            <w:r>
              <w:t>Noc2: -98dBm/15kHz</w:t>
            </w:r>
          </w:p>
          <w:p w14:paraId="73C0E6FE" w14:textId="77777777" w:rsidR="001B6A7B" w:rsidRDefault="001B6A7B">
            <w:pPr>
              <w:pStyle w:val="TAL"/>
            </w:pPr>
            <w:r>
              <w:t>Ês1 / Noc1: -3.6dB</w:t>
            </w:r>
          </w:p>
          <w:p w14:paraId="4A6A8FA4" w14:textId="77777777" w:rsidR="001B6A7B" w:rsidRDefault="001B6A7B">
            <w:pPr>
              <w:pStyle w:val="TAL"/>
            </w:pPr>
            <w:r>
              <w:t>Ês2 / Noc2: +15.6dB</w:t>
            </w:r>
          </w:p>
          <w:p w14:paraId="751559AC" w14:textId="77777777" w:rsidR="001B6A7B" w:rsidRDefault="001B6A7B">
            <w:pPr>
              <w:pStyle w:val="TAL"/>
            </w:pPr>
          </w:p>
          <w:p w14:paraId="4F1E062F" w14:textId="77777777" w:rsidR="001B6A7B" w:rsidRDefault="001B6A7B">
            <w:pPr>
              <w:pStyle w:val="TAL"/>
            </w:pPr>
            <w:r>
              <w:t>During T2:</w:t>
            </w:r>
          </w:p>
          <w:p w14:paraId="4DE005BA" w14:textId="77777777" w:rsidR="001B6A7B" w:rsidRDefault="001B6A7B">
            <w:pPr>
              <w:pStyle w:val="TAL"/>
            </w:pPr>
            <w:r>
              <w:t>Noc1: -98dBm/15kHz</w:t>
            </w:r>
          </w:p>
          <w:p w14:paraId="26488371" w14:textId="77777777" w:rsidR="001B6A7B" w:rsidRDefault="001B6A7B">
            <w:pPr>
              <w:pStyle w:val="TAL"/>
            </w:pPr>
            <w:r>
              <w:t>Noc2: -98dBm/15kHz</w:t>
            </w:r>
          </w:p>
          <w:p w14:paraId="46E75BD8" w14:textId="77777777" w:rsidR="001B6A7B" w:rsidRDefault="001B6A7B">
            <w:pPr>
              <w:pStyle w:val="TAL"/>
            </w:pPr>
            <w:r>
              <w:t>Ês1 / Noc1: +13.6dB</w:t>
            </w:r>
          </w:p>
          <w:p w14:paraId="34BB467C" w14:textId="77777777" w:rsidR="001B6A7B" w:rsidRDefault="001B6A7B">
            <w:pPr>
              <w:pStyle w:val="TAL"/>
            </w:pPr>
            <w:r>
              <w:t>Ês2 / Noc2: +14dB</w:t>
            </w:r>
          </w:p>
        </w:tc>
      </w:tr>
      <w:tr w:rsidR="001B6A7B" w14:paraId="35A6098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6F501C" w14:textId="77777777" w:rsidR="001B6A7B" w:rsidRDefault="001B6A7B">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360E5EB" w14:textId="77777777" w:rsidR="001B6A7B" w:rsidRDefault="001B6A7B">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7610E23" w14:textId="77777777" w:rsidR="001B6A7B" w:rsidRDefault="001B6A7B">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8342B" w14:textId="77777777" w:rsidR="001B6A7B" w:rsidRDefault="001B6A7B">
            <w:pPr>
              <w:pStyle w:val="TAL"/>
            </w:pPr>
            <w:r>
              <w:t>Same as 6.1.2.2</w:t>
            </w:r>
          </w:p>
        </w:tc>
      </w:tr>
      <w:tr w:rsidR="001B6A7B" w14:paraId="0601F7F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C914FA" w14:textId="77777777" w:rsidR="001B6A7B" w:rsidRDefault="001B6A7B">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6636A1D8" w14:textId="77777777" w:rsidR="001B6A7B" w:rsidRDefault="001B6A7B">
            <w:pPr>
              <w:pStyle w:val="TAL"/>
            </w:pPr>
            <w:r>
              <w:t>TEST CONFIGURATION 1, 2</w:t>
            </w:r>
          </w:p>
          <w:p w14:paraId="58EBD24E"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9EFD752" w14:textId="77777777" w:rsidR="001B6A7B" w:rsidRDefault="001B6A7B">
            <w:pPr>
              <w:pStyle w:val="TAL"/>
            </w:pPr>
          </w:p>
          <w:p w14:paraId="31244E97"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E7BC9D" w14:textId="77777777" w:rsidR="001B6A7B" w:rsidRDefault="001B6A7B">
            <w:pPr>
              <w:pStyle w:val="TAL"/>
            </w:pPr>
          </w:p>
          <w:p w14:paraId="4D3BB0FF" w14:textId="77777777" w:rsidR="001B6A7B" w:rsidRDefault="001B6A7B">
            <w:pPr>
              <w:pStyle w:val="TAL"/>
            </w:pPr>
            <w:r>
              <w:t>A3-Offset: -1dB</w:t>
            </w:r>
          </w:p>
        </w:tc>
      </w:tr>
      <w:tr w:rsidR="001B6A7B" w14:paraId="6F12017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49168BD"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96BD721" w14:textId="77777777" w:rsidR="001B6A7B" w:rsidRDefault="001B6A7B">
            <w:pPr>
              <w:pStyle w:val="TAL"/>
            </w:pPr>
            <w:r>
              <w:t>During T1:</w:t>
            </w:r>
          </w:p>
          <w:p w14:paraId="2928D6DF" w14:textId="77777777" w:rsidR="001B6A7B" w:rsidRDefault="001B6A7B">
            <w:pPr>
              <w:pStyle w:val="TAL"/>
            </w:pPr>
            <w:r>
              <w:t>Noc1: -98dBm/15kHz</w:t>
            </w:r>
          </w:p>
          <w:p w14:paraId="1EC7E03C" w14:textId="77777777" w:rsidR="001B6A7B" w:rsidRDefault="001B6A7B">
            <w:pPr>
              <w:pStyle w:val="TAL"/>
            </w:pPr>
            <w:r>
              <w:t>Noc2: -98dBm/15kHz</w:t>
            </w:r>
          </w:p>
          <w:p w14:paraId="74F2329D" w14:textId="77777777" w:rsidR="001B6A7B" w:rsidRDefault="001B6A7B">
            <w:pPr>
              <w:pStyle w:val="TAL"/>
            </w:pPr>
            <w:r>
              <w:t>Ês1 / Noc1: 8dB</w:t>
            </w:r>
          </w:p>
          <w:p w14:paraId="0A8CA28E" w14:textId="77777777" w:rsidR="001B6A7B" w:rsidRDefault="001B6A7B">
            <w:pPr>
              <w:pStyle w:val="TAL"/>
            </w:pPr>
            <w:r>
              <w:t>Ês2 / Noc2: -infinity</w:t>
            </w:r>
          </w:p>
          <w:p w14:paraId="5044DC41" w14:textId="77777777" w:rsidR="001B6A7B" w:rsidRDefault="001B6A7B">
            <w:pPr>
              <w:pStyle w:val="TAL"/>
            </w:pPr>
          </w:p>
          <w:p w14:paraId="7CC28C11" w14:textId="77777777" w:rsidR="001B6A7B" w:rsidRDefault="001B6A7B">
            <w:pPr>
              <w:pStyle w:val="TAL"/>
            </w:pPr>
            <w:r>
              <w:t>During T2:</w:t>
            </w:r>
          </w:p>
          <w:p w14:paraId="4E845BF0" w14:textId="77777777" w:rsidR="001B6A7B" w:rsidRDefault="001B6A7B">
            <w:pPr>
              <w:pStyle w:val="TAL"/>
            </w:pPr>
            <w:r>
              <w:t>Noc1: -98dBm/15kHz</w:t>
            </w:r>
          </w:p>
          <w:p w14:paraId="46C7F874" w14:textId="77777777" w:rsidR="001B6A7B" w:rsidRDefault="001B6A7B">
            <w:pPr>
              <w:pStyle w:val="TAL"/>
            </w:pPr>
            <w:r>
              <w:t>Noc2: -98dBm/15kHz</w:t>
            </w:r>
          </w:p>
          <w:p w14:paraId="0093540F" w14:textId="77777777" w:rsidR="001B6A7B" w:rsidRDefault="001B6A7B">
            <w:pPr>
              <w:pStyle w:val="TAL"/>
            </w:pPr>
            <w:r>
              <w:t>Ês1 / Noc1: +8dB</w:t>
            </w:r>
          </w:p>
          <w:p w14:paraId="2F0C75BA" w14:textId="77777777" w:rsidR="001B6A7B" w:rsidRDefault="001B6A7B">
            <w:pPr>
              <w:pStyle w:val="TAL"/>
            </w:pPr>
            <w:r>
              <w:t>Ês2 / Noc2: +11dB</w:t>
            </w:r>
          </w:p>
          <w:p w14:paraId="0C0D35D8" w14:textId="77777777" w:rsidR="001B6A7B" w:rsidRDefault="001B6A7B">
            <w:pPr>
              <w:pStyle w:val="TAL"/>
            </w:pPr>
          </w:p>
          <w:p w14:paraId="71D75334" w14:textId="77777777" w:rsidR="001B6A7B" w:rsidRDefault="001B6A7B">
            <w:pPr>
              <w:pStyle w:val="TAL"/>
            </w:pPr>
            <w:r>
              <w:t>During T3:</w:t>
            </w:r>
          </w:p>
          <w:p w14:paraId="6C9FEF22" w14:textId="77777777" w:rsidR="001B6A7B" w:rsidRDefault="001B6A7B">
            <w:pPr>
              <w:pStyle w:val="TAL"/>
            </w:pPr>
            <w:r>
              <w:t>Noc1: -98dBm/15kHz</w:t>
            </w:r>
          </w:p>
          <w:p w14:paraId="4EA5C989" w14:textId="77777777" w:rsidR="001B6A7B" w:rsidRDefault="001B6A7B">
            <w:pPr>
              <w:pStyle w:val="TAL"/>
            </w:pPr>
            <w:r>
              <w:t>Noc2: -98dBm/15kHz</w:t>
            </w:r>
          </w:p>
          <w:p w14:paraId="4931730C" w14:textId="77777777" w:rsidR="001B6A7B" w:rsidRDefault="001B6A7B">
            <w:pPr>
              <w:pStyle w:val="TAL"/>
            </w:pPr>
            <w:r>
              <w:t>Ês1 / Noc1: +8dB</w:t>
            </w:r>
          </w:p>
          <w:p w14:paraId="09176AE1"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26BF335" w14:textId="77777777" w:rsidR="001B6A7B" w:rsidRDefault="001B6A7B">
            <w:pPr>
              <w:pStyle w:val="TAL"/>
            </w:pPr>
            <w:r>
              <w:t>During T1:</w:t>
            </w:r>
          </w:p>
          <w:p w14:paraId="625E1E4E" w14:textId="77777777" w:rsidR="001B6A7B" w:rsidRDefault="001B6A7B">
            <w:pPr>
              <w:pStyle w:val="TAL"/>
            </w:pPr>
            <w:r>
              <w:t>0dB</w:t>
            </w:r>
          </w:p>
          <w:p w14:paraId="4FBD7F4F" w14:textId="77777777" w:rsidR="001B6A7B" w:rsidRDefault="001B6A7B">
            <w:pPr>
              <w:pStyle w:val="TAL"/>
            </w:pPr>
            <w:r>
              <w:t>0dB</w:t>
            </w:r>
          </w:p>
          <w:p w14:paraId="33C9E5E6" w14:textId="77777777" w:rsidR="001B6A7B" w:rsidRDefault="001B6A7B">
            <w:pPr>
              <w:pStyle w:val="TAL"/>
            </w:pPr>
            <w:r>
              <w:t>0dB</w:t>
            </w:r>
          </w:p>
          <w:p w14:paraId="6385671E" w14:textId="77777777" w:rsidR="001B6A7B" w:rsidRDefault="001B6A7B">
            <w:pPr>
              <w:pStyle w:val="TAL"/>
            </w:pPr>
            <w:r>
              <w:t>0dB</w:t>
            </w:r>
          </w:p>
          <w:p w14:paraId="0FD1DD71" w14:textId="77777777" w:rsidR="001B6A7B" w:rsidRDefault="001B6A7B">
            <w:pPr>
              <w:pStyle w:val="TAL"/>
            </w:pPr>
          </w:p>
          <w:p w14:paraId="0128EEFA" w14:textId="77777777" w:rsidR="001B6A7B" w:rsidRDefault="001B6A7B">
            <w:pPr>
              <w:pStyle w:val="TAL"/>
            </w:pPr>
            <w:r>
              <w:t>During T2:</w:t>
            </w:r>
          </w:p>
          <w:p w14:paraId="1A64A5C5" w14:textId="77777777" w:rsidR="001B6A7B" w:rsidRDefault="001B6A7B">
            <w:pPr>
              <w:pStyle w:val="TAL"/>
            </w:pPr>
            <w:r>
              <w:t>0dB</w:t>
            </w:r>
          </w:p>
          <w:p w14:paraId="22382BD8" w14:textId="77777777" w:rsidR="001B6A7B" w:rsidRDefault="001B6A7B">
            <w:pPr>
              <w:pStyle w:val="TAL"/>
            </w:pPr>
            <w:r>
              <w:t>0dB</w:t>
            </w:r>
          </w:p>
          <w:p w14:paraId="5FF6C210" w14:textId="77777777" w:rsidR="001B6A7B" w:rsidRDefault="001B6A7B">
            <w:pPr>
              <w:pStyle w:val="TAL"/>
            </w:pPr>
            <w:r>
              <w:t>0dB</w:t>
            </w:r>
          </w:p>
          <w:p w14:paraId="187FD80A" w14:textId="77777777" w:rsidR="001B6A7B" w:rsidRDefault="001B6A7B">
            <w:pPr>
              <w:pStyle w:val="TAL"/>
            </w:pPr>
            <w:r>
              <w:t>-1dB</w:t>
            </w:r>
          </w:p>
          <w:p w14:paraId="7B8FA8EF" w14:textId="77777777" w:rsidR="001B6A7B" w:rsidRDefault="001B6A7B">
            <w:pPr>
              <w:pStyle w:val="TAL"/>
            </w:pPr>
          </w:p>
          <w:p w14:paraId="5150C698" w14:textId="77777777" w:rsidR="001B6A7B" w:rsidRDefault="001B6A7B">
            <w:pPr>
              <w:pStyle w:val="TAL"/>
            </w:pPr>
            <w:r>
              <w:t>During T3:</w:t>
            </w:r>
          </w:p>
          <w:p w14:paraId="22DF931B" w14:textId="77777777" w:rsidR="001B6A7B" w:rsidRDefault="001B6A7B">
            <w:pPr>
              <w:pStyle w:val="TAL"/>
            </w:pPr>
            <w:r>
              <w:t>0dB</w:t>
            </w:r>
          </w:p>
          <w:p w14:paraId="761B3D22" w14:textId="77777777" w:rsidR="001B6A7B" w:rsidRDefault="001B6A7B">
            <w:pPr>
              <w:pStyle w:val="TAL"/>
            </w:pPr>
            <w:r>
              <w:t>0dB</w:t>
            </w:r>
          </w:p>
          <w:p w14:paraId="0E0548C0" w14:textId="77777777" w:rsidR="001B6A7B" w:rsidRDefault="001B6A7B">
            <w:pPr>
              <w:pStyle w:val="TAL"/>
            </w:pPr>
            <w:r>
              <w:t>0dB</w:t>
            </w:r>
          </w:p>
          <w:p w14:paraId="7BC4A9EA"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2B770BE" w14:textId="77777777" w:rsidR="001B6A7B" w:rsidRDefault="001B6A7B">
            <w:pPr>
              <w:pStyle w:val="TAL"/>
            </w:pPr>
            <w:r>
              <w:t>During T1:</w:t>
            </w:r>
          </w:p>
          <w:p w14:paraId="126CF0E2" w14:textId="77777777" w:rsidR="001B6A7B" w:rsidRDefault="001B6A7B">
            <w:pPr>
              <w:pStyle w:val="TAL"/>
            </w:pPr>
            <w:r>
              <w:t>Noc1: -98dBm/15kHz</w:t>
            </w:r>
          </w:p>
          <w:p w14:paraId="7861C8FE" w14:textId="77777777" w:rsidR="001B6A7B" w:rsidRDefault="001B6A7B">
            <w:pPr>
              <w:pStyle w:val="TAL"/>
            </w:pPr>
            <w:r>
              <w:t>Noc2: -98dBm/15kHz</w:t>
            </w:r>
          </w:p>
          <w:p w14:paraId="5A68AFA2" w14:textId="77777777" w:rsidR="001B6A7B" w:rsidRDefault="001B6A7B">
            <w:pPr>
              <w:pStyle w:val="TAL"/>
            </w:pPr>
            <w:r>
              <w:t>Ês1 / Noc1: 8dB</w:t>
            </w:r>
          </w:p>
          <w:p w14:paraId="7D26C153" w14:textId="77777777" w:rsidR="001B6A7B" w:rsidRDefault="001B6A7B">
            <w:pPr>
              <w:pStyle w:val="TAL"/>
            </w:pPr>
            <w:r>
              <w:t>Ês2 / Noc2: -infinity</w:t>
            </w:r>
          </w:p>
          <w:p w14:paraId="52D3876F" w14:textId="77777777" w:rsidR="001B6A7B" w:rsidRDefault="001B6A7B">
            <w:pPr>
              <w:pStyle w:val="TAL"/>
            </w:pPr>
          </w:p>
          <w:p w14:paraId="17FF97F3" w14:textId="77777777" w:rsidR="001B6A7B" w:rsidRDefault="001B6A7B">
            <w:pPr>
              <w:pStyle w:val="TAL"/>
            </w:pPr>
            <w:r>
              <w:t>During T2:</w:t>
            </w:r>
          </w:p>
          <w:p w14:paraId="43750AF6" w14:textId="77777777" w:rsidR="001B6A7B" w:rsidRDefault="001B6A7B">
            <w:pPr>
              <w:pStyle w:val="TAL"/>
            </w:pPr>
            <w:r>
              <w:t>Noc1: -98dBm/15kHz</w:t>
            </w:r>
          </w:p>
          <w:p w14:paraId="7C32565B" w14:textId="77777777" w:rsidR="001B6A7B" w:rsidRDefault="001B6A7B">
            <w:pPr>
              <w:pStyle w:val="TAL"/>
            </w:pPr>
            <w:r>
              <w:t>Noc2: -98dBm/15kHz</w:t>
            </w:r>
          </w:p>
          <w:p w14:paraId="3227DCD7" w14:textId="77777777" w:rsidR="001B6A7B" w:rsidRDefault="001B6A7B">
            <w:pPr>
              <w:pStyle w:val="TAL"/>
            </w:pPr>
            <w:r>
              <w:t>Ês1 / Noc1: +8dB</w:t>
            </w:r>
          </w:p>
          <w:p w14:paraId="3E5000A4" w14:textId="77777777" w:rsidR="001B6A7B" w:rsidRDefault="001B6A7B">
            <w:pPr>
              <w:pStyle w:val="TAL"/>
            </w:pPr>
            <w:r>
              <w:t>Ês2 / Noc2: +10dB</w:t>
            </w:r>
          </w:p>
          <w:p w14:paraId="1E3579EF" w14:textId="77777777" w:rsidR="001B6A7B" w:rsidRDefault="001B6A7B">
            <w:pPr>
              <w:pStyle w:val="TAL"/>
            </w:pPr>
          </w:p>
          <w:p w14:paraId="04937DF3" w14:textId="77777777" w:rsidR="001B6A7B" w:rsidRDefault="001B6A7B">
            <w:pPr>
              <w:pStyle w:val="TAL"/>
            </w:pPr>
            <w:r>
              <w:t>During T3:</w:t>
            </w:r>
          </w:p>
          <w:p w14:paraId="295388A1" w14:textId="77777777" w:rsidR="001B6A7B" w:rsidRDefault="001B6A7B">
            <w:pPr>
              <w:pStyle w:val="TAL"/>
            </w:pPr>
            <w:r>
              <w:t>Noc1: -98dBm/15kHz</w:t>
            </w:r>
          </w:p>
          <w:p w14:paraId="04AD488E" w14:textId="77777777" w:rsidR="001B6A7B" w:rsidRDefault="001B6A7B">
            <w:pPr>
              <w:pStyle w:val="TAL"/>
            </w:pPr>
            <w:r>
              <w:t>Noc2: -98dBm/15kHz</w:t>
            </w:r>
          </w:p>
          <w:p w14:paraId="06C52EAE" w14:textId="77777777" w:rsidR="001B6A7B" w:rsidRDefault="001B6A7B">
            <w:pPr>
              <w:pStyle w:val="TAL"/>
            </w:pPr>
            <w:r>
              <w:t>Ês1 / Noc1: +8dB</w:t>
            </w:r>
          </w:p>
          <w:p w14:paraId="559C7A70" w14:textId="77777777" w:rsidR="001B6A7B" w:rsidRDefault="001B6A7B">
            <w:pPr>
              <w:pStyle w:val="TAL"/>
            </w:pPr>
            <w:r>
              <w:t>Ês2 / Noc2: +10dB</w:t>
            </w:r>
          </w:p>
        </w:tc>
      </w:tr>
      <w:tr w:rsidR="001B6A7B" w14:paraId="3C7280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0CFFA58"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65C3C507" w14:textId="77777777" w:rsidR="001B6A7B" w:rsidRDefault="001B6A7B">
            <w:pPr>
              <w:pStyle w:val="TAL"/>
            </w:pPr>
            <w:r>
              <w:t>TEST CONFIGURATION 3</w:t>
            </w:r>
          </w:p>
          <w:p w14:paraId="226A8D30"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CB736A3" w14:textId="77777777" w:rsidR="001B6A7B" w:rsidRDefault="001B6A7B">
            <w:pPr>
              <w:pStyle w:val="TAL"/>
            </w:pPr>
          </w:p>
          <w:p w14:paraId="4BB80100"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D0B4B84" w14:textId="77777777" w:rsidR="001B6A7B" w:rsidRDefault="001B6A7B">
            <w:pPr>
              <w:pStyle w:val="TAL"/>
            </w:pPr>
          </w:p>
          <w:p w14:paraId="655D0415" w14:textId="77777777" w:rsidR="001B6A7B" w:rsidRDefault="001B6A7B">
            <w:pPr>
              <w:pStyle w:val="TAL"/>
            </w:pPr>
            <w:r>
              <w:t>A3-Offset: -1dB</w:t>
            </w:r>
          </w:p>
        </w:tc>
      </w:tr>
      <w:tr w:rsidR="001B6A7B" w14:paraId="149F689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FBE7D82"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9E19ADA" w14:textId="77777777" w:rsidR="001B6A7B" w:rsidRDefault="001B6A7B">
            <w:pPr>
              <w:pStyle w:val="TAL"/>
            </w:pPr>
            <w:r>
              <w:t>During T1:</w:t>
            </w:r>
          </w:p>
          <w:p w14:paraId="7EFE60A1" w14:textId="77777777" w:rsidR="001B6A7B" w:rsidRDefault="001B6A7B">
            <w:pPr>
              <w:pStyle w:val="TAL"/>
            </w:pPr>
            <w:r>
              <w:t>Noc1: -98dBm/15kHz</w:t>
            </w:r>
          </w:p>
          <w:p w14:paraId="7FCDEC9B" w14:textId="77777777" w:rsidR="001B6A7B" w:rsidRDefault="001B6A7B">
            <w:pPr>
              <w:pStyle w:val="TAL"/>
            </w:pPr>
            <w:r>
              <w:t>Noc2: -98dBm/15kHz</w:t>
            </w:r>
          </w:p>
          <w:p w14:paraId="19FAFAB6" w14:textId="77777777" w:rsidR="001B6A7B" w:rsidRDefault="001B6A7B">
            <w:pPr>
              <w:pStyle w:val="TAL"/>
            </w:pPr>
            <w:r>
              <w:t>Ês1 / Noc1: 8dB</w:t>
            </w:r>
          </w:p>
          <w:p w14:paraId="4C70CA18" w14:textId="77777777" w:rsidR="001B6A7B" w:rsidRDefault="001B6A7B">
            <w:pPr>
              <w:pStyle w:val="TAL"/>
            </w:pPr>
            <w:r>
              <w:t>Ês2 / Noc2: -infinity</w:t>
            </w:r>
          </w:p>
          <w:p w14:paraId="1E05DA7B" w14:textId="77777777" w:rsidR="001B6A7B" w:rsidRDefault="001B6A7B">
            <w:pPr>
              <w:pStyle w:val="TAL"/>
            </w:pPr>
          </w:p>
          <w:p w14:paraId="619B5967" w14:textId="77777777" w:rsidR="001B6A7B" w:rsidRDefault="001B6A7B">
            <w:pPr>
              <w:pStyle w:val="TAL"/>
            </w:pPr>
            <w:r>
              <w:t>During T2:</w:t>
            </w:r>
          </w:p>
          <w:p w14:paraId="1FC1B184" w14:textId="77777777" w:rsidR="001B6A7B" w:rsidRDefault="001B6A7B">
            <w:pPr>
              <w:pStyle w:val="TAL"/>
            </w:pPr>
            <w:r>
              <w:t>Noc1: -98dBm/15kHz</w:t>
            </w:r>
          </w:p>
          <w:p w14:paraId="64C3DA69" w14:textId="77777777" w:rsidR="001B6A7B" w:rsidRDefault="001B6A7B">
            <w:pPr>
              <w:pStyle w:val="TAL"/>
            </w:pPr>
            <w:r>
              <w:t>Noc2: -98dBm/15kHz</w:t>
            </w:r>
          </w:p>
          <w:p w14:paraId="489ED698" w14:textId="77777777" w:rsidR="001B6A7B" w:rsidRDefault="001B6A7B">
            <w:pPr>
              <w:pStyle w:val="TAL"/>
            </w:pPr>
            <w:r>
              <w:t>Ês1 / Noc1: +8dB</w:t>
            </w:r>
          </w:p>
          <w:p w14:paraId="109B6701" w14:textId="77777777" w:rsidR="001B6A7B" w:rsidRDefault="001B6A7B">
            <w:pPr>
              <w:pStyle w:val="TAL"/>
            </w:pPr>
            <w:r>
              <w:t>Ês2 / Noc2: +11dB</w:t>
            </w:r>
          </w:p>
          <w:p w14:paraId="34CB466A" w14:textId="77777777" w:rsidR="001B6A7B" w:rsidRDefault="001B6A7B">
            <w:pPr>
              <w:pStyle w:val="TAL"/>
            </w:pPr>
          </w:p>
          <w:p w14:paraId="75591B0F" w14:textId="77777777" w:rsidR="001B6A7B" w:rsidRDefault="001B6A7B">
            <w:pPr>
              <w:pStyle w:val="TAL"/>
            </w:pPr>
            <w:r>
              <w:t>During T3:</w:t>
            </w:r>
          </w:p>
          <w:p w14:paraId="76700462" w14:textId="77777777" w:rsidR="001B6A7B" w:rsidRDefault="001B6A7B">
            <w:pPr>
              <w:pStyle w:val="TAL"/>
            </w:pPr>
            <w:r>
              <w:t>Noc1: -98dBm/15kHz</w:t>
            </w:r>
          </w:p>
          <w:p w14:paraId="42652035" w14:textId="77777777" w:rsidR="001B6A7B" w:rsidRDefault="001B6A7B">
            <w:pPr>
              <w:pStyle w:val="TAL"/>
            </w:pPr>
            <w:r>
              <w:t>Noc2: -98dBm/15kHz</w:t>
            </w:r>
          </w:p>
          <w:p w14:paraId="3C916DCA" w14:textId="77777777" w:rsidR="001B6A7B" w:rsidRDefault="001B6A7B">
            <w:pPr>
              <w:pStyle w:val="TAL"/>
            </w:pPr>
            <w:r>
              <w:t>Ês1 / Noc1: +8dB</w:t>
            </w:r>
          </w:p>
          <w:p w14:paraId="322DC4BC"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20E13EC9" w14:textId="77777777" w:rsidR="001B6A7B" w:rsidRDefault="001B6A7B">
            <w:pPr>
              <w:pStyle w:val="TAL"/>
            </w:pPr>
            <w:r>
              <w:t>During T1:</w:t>
            </w:r>
          </w:p>
          <w:p w14:paraId="7C325A5D" w14:textId="77777777" w:rsidR="001B6A7B" w:rsidRDefault="001B6A7B">
            <w:pPr>
              <w:pStyle w:val="TAL"/>
            </w:pPr>
            <w:r>
              <w:t>0dB</w:t>
            </w:r>
          </w:p>
          <w:p w14:paraId="32C1AE94" w14:textId="77777777" w:rsidR="001B6A7B" w:rsidRDefault="001B6A7B">
            <w:pPr>
              <w:pStyle w:val="TAL"/>
            </w:pPr>
            <w:r>
              <w:t>0dB</w:t>
            </w:r>
          </w:p>
          <w:p w14:paraId="4B5322EE" w14:textId="77777777" w:rsidR="001B6A7B" w:rsidRDefault="001B6A7B">
            <w:pPr>
              <w:pStyle w:val="TAL"/>
            </w:pPr>
            <w:r>
              <w:t>0dB</w:t>
            </w:r>
          </w:p>
          <w:p w14:paraId="4F6FE305" w14:textId="77777777" w:rsidR="001B6A7B" w:rsidRDefault="001B6A7B">
            <w:pPr>
              <w:pStyle w:val="TAL"/>
            </w:pPr>
            <w:r>
              <w:t>0dB</w:t>
            </w:r>
          </w:p>
          <w:p w14:paraId="12651980" w14:textId="77777777" w:rsidR="001B6A7B" w:rsidRDefault="001B6A7B">
            <w:pPr>
              <w:pStyle w:val="TAL"/>
            </w:pPr>
          </w:p>
          <w:p w14:paraId="4B8FFF71" w14:textId="77777777" w:rsidR="001B6A7B" w:rsidRDefault="001B6A7B">
            <w:pPr>
              <w:pStyle w:val="TAL"/>
            </w:pPr>
            <w:r>
              <w:t>During T2:</w:t>
            </w:r>
          </w:p>
          <w:p w14:paraId="6E4777E0" w14:textId="77777777" w:rsidR="001B6A7B" w:rsidRDefault="001B6A7B">
            <w:pPr>
              <w:pStyle w:val="TAL"/>
            </w:pPr>
            <w:r>
              <w:t>0dB</w:t>
            </w:r>
          </w:p>
          <w:p w14:paraId="46CEC6CF" w14:textId="77777777" w:rsidR="001B6A7B" w:rsidRDefault="001B6A7B">
            <w:pPr>
              <w:pStyle w:val="TAL"/>
            </w:pPr>
            <w:r>
              <w:t>0dB</w:t>
            </w:r>
          </w:p>
          <w:p w14:paraId="05ADC58D" w14:textId="77777777" w:rsidR="001B6A7B" w:rsidRDefault="001B6A7B">
            <w:pPr>
              <w:pStyle w:val="TAL"/>
            </w:pPr>
            <w:r>
              <w:t>0dB</w:t>
            </w:r>
          </w:p>
          <w:p w14:paraId="7680573C" w14:textId="77777777" w:rsidR="001B6A7B" w:rsidRDefault="001B6A7B">
            <w:pPr>
              <w:pStyle w:val="TAL"/>
            </w:pPr>
            <w:r>
              <w:t>-1dB</w:t>
            </w:r>
          </w:p>
          <w:p w14:paraId="349F8EA9" w14:textId="77777777" w:rsidR="001B6A7B" w:rsidRDefault="001B6A7B">
            <w:pPr>
              <w:pStyle w:val="TAL"/>
            </w:pPr>
          </w:p>
          <w:p w14:paraId="6830B897" w14:textId="77777777" w:rsidR="001B6A7B" w:rsidRDefault="001B6A7B">
            <w:pPr>
              <w:pStyle w:val="TAL"/>
            </w:pPr>
            <w:r>
              <w:t>During T3:</w:t>
            </w:r>
          </w:p>
          <w:p w14:paraId="302678D6" w14:textId="77777777" w:rsidR="001B6A7B" w:rsidRDefault="001B6A7B">
            <w:pPr>
              <w:pStyle w:val="TAL"/>
            </w:pPr>
            <w:r>
              <w:t>0dB</w:t>
            </w:r>
          </w:p>
          <w:p w14:paraId="4EF66682" w14:textId="77777777" w:rsidR="001B6A7B" w:rsidRDefault="001B6A7B">
            <w:pPr>
              <w:pStyle w:val="TAL"/>
            </w:pPr>
            <w:r>
              <w:t>0dB</w:t>
            </w:r>
          </w:p>
          <w:p w14:paraId="5DC76EFA" w14:textId="77777777" w:rsidR="001B6A7B" w:rsidRDefault="001B6A7B">
            <w:pPr>
              <w:pStyle w:val="TAL"/>
            </w:pPr>
            <w:r>
              <w:t>0dB</w:t>
            </w:r>
          </w:p>
          <w:p w14:paraId="46F96049"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7EFA6D6" w14:textId="77777777" w:rsidR="001B6A7B" w:rsidRDefault="001B6A7B">
            <w:pPr>
              <w:pStyle w:val="TAL"/>
            </w:pPr>
            <w:r>
              <w:t>During T1:</w:t>
            </w:r>
          </w:p>
          <w:p w14:paraId="6FE0432B" w14:textId="77777777" w:rsidR="001B6A7B" w:rsidRDefault="001B6A7B">
            <w:pPr>
              <w:pStyle w:val="TAL"/>
            </w:pPr>
            <w:r>
              <w:t>Noc1: -98dBm/15kHz</w:t>
            </w:r>
          </w:p>
          <w:p w14:paraId="097DCA40" w14:textId="77777777" w:rsidR="001B6A7B" w:rsidRDefault="001B6A7B">
            <w:pPr>
              <w:pStyle w:val="TAL"/>
            </w:pPr>
            <w:r>
              <w:t>Noc2: -98dBm/15kHz</w:t>
            </w:r>
          </w:p>
          <w:p w14:paraId="39C4B604" w14:textId="77777777" w:rsidR="001B6A7B" w:rsidRDefault="001B6A7B">
            <w:pPr>
              <w:pStyle w:val="TAL"/>
            </w:pPr>
            <w:r>
              <w:t>Ês1 / Noc1: 8dB</w:t>
            </w:r>
          </w:p>
          <w:p w14:paraId="4A879D35" w14:textId="77777777" w:rsidR="001B6A7B" w:rsidRDefault="001B6A7B">
            <w:pPr>
              <w:pStyle w:val="TAL"/>
            </w:pPr>
            <w:r>
              <w:t>Ês2 / Noc2: -infinity</w:t>
            </w:r>
          </w:p>
          <w:p w14:paraId="4FA6C75B" w14:textId="77777777" w:rsidR="001B6A7B" w:rsidRDefault="001B6A7B">
            <w:pPr>
              <w:pStyle w:val="TAL"/>
            </w:pPr>
          </w:p>
          <w:p w14:paraId="4C3AC460" w14:textId="77777777" w:rsidR="001B6A7B" w:rsidRDefault="001B6A7B">
            <w:pPr>
              <w:pStyle w:val="TAL"/>
            </w:pPr>
            <w:r>
              <w:t>During T2:</w:t>
            </w:r>
          </w:p>
          <w:p w14:paraId="058C7A4F" w14:textId="77777777" w:rsidR="001B6A7B" w:rsidRDefault="001B6A7B">
            <w:pPr>
              <w:pStyle w:val="TAL"/>
            </w:pPr>
            <w:r>
              <w:t>Noc1: -98dBm/15kHz</w:t>
            </w:r>
          </w:p>
          <w:p w14:paraId="793CDD98" w14:textId="77777777" w:rsidR="001B6A7B" w:rsidRDefault="001B6A7B">
            <w:pPr>
              <w:pStyle w:val="TAL"/>
            </w:pPr>
            <w:r>
              <w:t>Noc2: -98dBm/15kHz</w:t>
            </w:r>
          </w:p>
          <w:p w14:paraId="2F0E1990" w14:textId="77777777" w:rsidR="001B6A7B" w:rsidRDefault="001B6A7B">
            <w:pPr>
              <w:pStyle w:val="TAL"/>
            </w:pPr>
            <w:r>
              <w:t>Ês1 / Noc1: +8dB</w:t>
            </w:r>
          </w:p>
          <w:p w14:paraId="4AF78134" w14:textId="77777777" w:rsidR="001B6A7B" w:rsidRDefault="001B6A7B">
            <w:pPr>
              <w:pStyle w:val="TAL"/>
            </w:pPr>
            <w:r>
              <w:t>Ês2 / Noc2: +10dB</w:t>
            </w:r>
          </w:p>
          <w:p w14:paraId="14248435" w14:textId="77777777" w:rsidR="001B6A7B" w:rsidRDefault="001B6A7B">
            <w:pPr>
              <w:pStyle w:val="TAL"/>
            </w:pPr>
          </w:p>
          <w:p w14:paraId="57F09056" w14:textId="77777777" w:rsidR="001B6A7B" w:rsidRDefault="001B6A7B">
            <w:pPr>
              <w:pStyle w:val="TAL"/>
            </w:pPr>
            <w:r>
              <w:t>During T3:</w:t>
            </w:r>
          </w:p>
          <w:p w14:paraId="42DE1E17" w14:textId="77777777" w:rsidR="001B6A7B" w:rsidRDefault="001B6A7B">
            <w:pPr>
              <w:pStyle w:val="TAL"/>
            </w:pPr>
            <w:r>
              <w:t>Noc1: -98dBm/15kHz</w:t>
            </w:r>
          </w:p>
          <w:p w14:paraId="5E3532F1" w14:textId="77777777" w:rsidR="001B6A7B" w:rsidRDefault="001B6A7B">
            <w:pPr>
              <w:pStyle w:val="TAL"/>
            </w:pPr>
            <w:r>
              <w:t>Noc2: -98dBm/15kHz</w:t>
            </w:r>
          </w:p>
          <w:p w14:paraId="39F0388B" w14:textId="77777777" w:rsidR="001B6A7B" w:rsidRDefault="001B6A7B">
            <w:pPr>
              <w:pStyle w:val="TAL"/>
            </w:pPr>
            <w:r>
              <w:t>Ês1 / Noc1: +8dB</w:t>
            </w:r>
          </w:p>
          <w:p w14:paraId="4FB6030A" w14:textId="77777777" w:rsidR="001B6A7B" w:rsidRDefault="001B6A7B">
            <w:pPr>
              <w:pStyle w:val="TAL"/>
            </w:pPr>
            <w:r>
              <w:t>Ês2 / Noc2: +10dB</w:t>
            </w:r>
          </w:p>
        </w:tc>
      </w:tr>
      <w:tr w:rsidR="001B6A7B" w14:paraId="577DA0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7CD135" w14:textId="77777777" w:rsidR="001B6A7B" w:rsidRDefault="001B6A7B">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972C25C" w14:textId="77777777" w:rsidR="001B6A7B" w:rsidRDefault="001B6A7B">
            <w:pPr>
              <w:pStyle w:val="TAL"/>
            </w:pPr>
          </w:p>
          <w:p w14:paraId="529710AC" w14:textId="77777777" w:rsidR="001B6A7B" w:rsidRDefault="001B6A7B">
            <w:pPr>
              <w:pStyle w:val="TAL"/>
            </w:pPr>
            <w:r>
              <w:t>During T1:</w:t>
            </w:r>
          </w:p>
          <w:p w14:paraId="08677ABE" w14:textId="77777777" w:rsidR="001B6A7B" w:rsidRDefault="001B6A7B">
            <w:pPr>
              <w:pStyle w:val="TAL"/>
            </w:pPr>
            <w:r>
              <w:t>Noc1: -98dBm/15kHz</w:t>
            </w:r>
          </w:p>
          <w:p w14:paraId="04DC7FDA" w14:textId="77777777" w:rsidR="001B6A7B" w:rsidRDefault="001B6A7B">
            <w:pPr>
              <w:pStyle w:val="TAL"/>
            </w:pPr>
            <w:r>
              <w:t>Noc2: -98dBm/15kHz</w:t>
            </w:r>
          </w:p>
          <w:p w14:paraId="1A2183D9" w14:textId="77777777" w:rsidR="001B6A7B" w:rsidRDefault="001B6A7B">
            <w:pPr>
              <w:pStyle w:val="TAL"/>
            </w:pPr>
            <w:r>
              <w:t>Ês1 / Noc1: 8dB</w:t>
            </w:r>
          </w:p>
          <w:p w14:paraId="12CBD169" w14:textId="77777777" w:rsidR="001B6A7B" w:rsidRDefault="001B6A7B">
            <w:pPr>
              <w:pStyle w:val="TAL"/>
            </w:pPr>
            <w:r>
              <w:t>Ês2 / Noc2: -infinity</w:t>
            </w:r>
          </w:p>
          <w:p w14:paraId="302D57C0" w14:textId="77777777" w:rsidR="001B6A7B" w:rsidRDefault="001B6A7B">
            <w:pPr>
              <w:pStyle w:val="TAL"/>
            </w:pPr>
          </w:p>
          <w:p w14:paraId="568C39D7" w14:textId="77777777" w:rsidR="001B6A7B" w:rsidRDefault="001B6A7B">
            <w:pPr>
              <w:pStyle w:val="TAL"/>
            </w:pPr>
            <w:r>
              <w:t>During T2:</w:t>
            </w:r>
          </w:p>
          <w:p w14:paraId="5C93C5D2" w14:textId="77777777" w:rsidR="001B6A7B" w:rsidRDefault="001B6A7B">
            <w:pPr>
              <w:pStyle w:val="TAL"/>
            </w:pPr>
            <w:r>
              <w:t>Noc1: -98dBm/15kHz</w:t>
            </w:r>
          </w:p>
          <w:p w14:paraId="2C18E587" w14:textId="77777777" w:rsidR="001B6A7B" w:rsidRDefault="001B6A7B">
            <w:pPr>
              <w:pStyle w:val="TAL"/>
            </w:pPr>
            <w:r>
              <w:t>Noc2: -98dBm/15kHz</w:t>
            </w:r>
          </w:p>
          <w:p w14:paraId="522A3685" w14:textId="77777777" w:rsidR="001B6A7B" w:rsidRDefault="001B6A7B">
            <w:pPr>
              <w:pStyle w:val="TAL"/>
            </w:pPr>
            <w:r>
              <w:t>Ês1 / Noc1: +8dB</w:t>
            </w:r>
          </w:p>
          <w:p w14:paraId="387A7B49" w14:textId="77777777" w:rsidR="001B6A7B" w:rsidRDefault="001B6A7B">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D879BC" w14:textId="77777777" w:rsidR="001B6A7B" w:rsidRDefault="001B6A7B">
            <w:pPr>
              <w:pStyle w:val="TAL"/>
            </w:pPr>
          </w:p>
          <w:p w14:paraId="04C2EF73" w14:textId="77777777" w:rsidR="001B6A7B" w:rsidRDefault="001B6A7B">
            <w:pPr>
              <w:pStyle w:val="TAL"/>
            </w:pPr>
            <w:r>
              <w:t>During T1:</w:t>
            </w:r>
          </w:p>
          <w:p w14:paraId="4568D390" w14:textId="77777777" w:rsidR="001B6A7B" w:rsidRDefault="001B6A7B">
            <w:pPr>
              <w:pStyle w:val="TAL"/>
            </w:pPr>
            <w:r>
              <w:t>0dB</w:t>
            </w:r>
          </w:p>
          <w:p w14:paraId="61890B69" w14:textId="77777777" w:rsidR="001B6A7B" w:rsidRDefault="001B6A7B">
            <w:pPr>
              <w:pStyle w:val="TAL"/>
            </w:pPr>
            <w:r>
              <w:t>0dB</w:t>
            </w:r>
          </w:p>
          <w:p w14:paraId="61879BA7" w14:textId="77777777" w:rsidR="001B6A7B" w:rsidRDefault="001B6A7B">
            <w:pPr>
              <w:pStyle w:val="TAL"/>
            </w:pPr>
            <w:r>
              <w:t>0dB</w:t>
            </w:r>
          </w:p>
          <w:p w14:paraId="2A6B2DB6" w14:textId="77777777" w:rsidR="001B6A7B" w:rsidRDefault="001B6A7B">
            <w:pPr>
              <w:pStyle w:val="TAL"/>
            </w:pPr>
            <w:r>
              <w:t>0dB</w:t>
            </w:r>
          </w:p>
          <w:p w14:paraId="6CC56300" w14:textId="77777777" w:rsidR="001B6A7B" w:rsidRDefault="001B6A7B">
            <w:pPr>
              <w:pStyle w:val="TAL"/>
            </w:pPr>
          </w:p>
          <w:p w14:paraId="6B73E691" w14:textId="77777777" w:rsidR="001B6A7B" w:rsidRDefault="001B6A7B">
            <w:pPr>
              <w:pStyle w:val="TAL"/>
            </w:pPr>
            <w:r>
              <w:t>During T2:</w:t>
            </w:r>
          </w:p>
          <w:p w14:paraId="58613459" w14:textId="77777777" w:rsidR="001B6A7B" w:rsidRDefault="001B6A7B">
            <w:pPr>
              <w:pStyle w:val="TAL"/>
            </w:pPr>
            <w:r>
              <w:t>0dB</w:t>
            </w:r>
          </w:p>
          <w:p w14:paraId="242214EC" w14:textId="77777777" w:rsidR="001B6A7B" w:rsidRDefault="001B6A7B">
            <w:pPr>
              <w:pStyle w:val="TAL"/>
            </w:pPr>
            <w:r>
              <w:t>0dB</w:t>
            </w:r>
          </w:p>
          <w:p w14:paraId="4A896C5D" w14:textId="77777777" w:rsidR="001B6A7B" w:rsidRDefault="001B6A7B">
            <w:pPr>
              <w:pStyle w:val="TAL"/>
            </w:pPr>
            <w:r>
              <w:t>0dB</w:t>
            </w:r>
          </w:p>
          <w:p w14:paraId="150F025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BD9227C" w14:textId="77777777" w:rsidR="001B6A7B" w:rsidRDefault="001B6A7B">
            <w:pPr>
              <w:pStyle w:val="TAL"/>
            </w:pPr>
          </w:p>
          <w:p w14:paraId="540CE44F" w14:textId="77777777" w:rsidR="001B6A7B" w:rsidRDefault="001B6A7B">
            <w:pPr>
              <w:pStyle w:val="TAL"/>
            </w:pPr>
            <w:r>
              <w:t>During T1:</w:t>
            </w:r>
          </w:p>
          <w:p w14:paraId="0D9F8EE2" w14:textId="77777777" w:rsidR="001B6A7B" w:rsidRDefault="001B6A7B">
            <w:pPr>
              <w:pStyle w:val="TAL"/>
            </w:pPr>
            <w:r>
              <w:t>Noc1: -98dBm/15kHz</w:t>
            </w:r>
          </w:p>
          <w:p w14:paraId="3D3921F5" w14:textId="77777777" w:rsidR="001B6A7B" w:rsidRDefault="001B6A7B">
            <w:pPr>
              <w:pStyle w:val="TAL"/>
            </w:pPr>
            <w:r>
              <w:t>Noc2: -98dBm/15kHz</w:t>
            </w:r>
          </w:p>
          <w:p w14:paraId="53D89423" w14:textId="77777777" w:rsidR="001B6A7B" w:rsidRDefault="001B6A7B">
            <w:pPr>
              <w:pStyle w:val="TAL"/>
            </w:pPr>
            <w:r>
              <w:t>Ês1 / Noc1: 8dB</w:t>
            </w:r>
          </w:p>
          <w:p w14:paraId="36B7DE47" w14:textId="77777777" w:rsidR="001B6A7B" w:rsidRDefault="001B6A7B">
            <w:pPr>
              <w:pStyle w:val="TAL"/>
            </w:pPr>
            <w:r>
              <w:t>Ês2 / Noc2: -infinity</w:t>
            </w:r>
          </w:p>
          <w:p w14:paraId="46D72248" w14:textId="77777777" w:rsidR="001B6A7B" w:rsidRDefault="001B6A7B">
            <w:pPr>
              <w:pStyle w:val="TAL"/>
            </w:pPr>
          </w:p>
          <w:p w14:paraId="464B11DA" w14:textId="77777777" w:rsidR="001B6A7B" w:rsidRDefault="001B6A7B">
            <w:pPr>
              <w:pStyle w:val="TAL"/>
            </w:pPr>
            <w:r>
              <w:t>During T2:</w:t>
            </w:r>
          </w:p>
          <w:p w14:paraId="48F8AF09" w14:textId="77777777" w:rsidR="001B6A7B" w:rsidRDefault="001B6A7B">
            <w:pPr>
              <w:pStyle w:val="TAL"/>
            </w:pPr>
            <w:r>
              <w:t>Noc1: -98dBm/15kHz</w:t>
            </w:r>
          </w:p>
          <w:p w14:paraId="075FDA1E" w14:textId="77777777" w:rsidR="001B6A7B" w:rsidRDefault="001B6A7B">
            <w:pPr>
              <w:pStyle w:val="TAL"/>
            </w:pPr>
            <w:r>
              <w:t>Noc2: -98dBm/15kHz</w:t>
            </w:r>
          </w:p>
          <w:p w14:paraId="033F6F51" w14:textId="77777777" w:rsidR="001B6A7B" w:rsidRDefault="001B6A7B">
            <w:pPr>
              <w:pStyle w:val="TAL"/>
            </w:pPr>
            <w:r>
              <w:t>Ês1 / Noc1: +8dB</w:t>
            </w:r>
          </w:p>
          <w:p w14:paraId="339E35AB" w14:textId="77777777" w:rsidR="001B6A7B" w:rsidRDefault="001B6A7B">
            <w:pPr>
              <w:pStyle w:val="TAL"/>
            </w:pPr>
            <w:r>
              <w:t>Ês2 / Noc2: +8dB</w:t>
            </w:r>
          </w:p>
        </w:tc>
      </w:tr>
      <w:tr w:rsidR="001B6A7B" w14:paraId="0F58EDA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97B0616" w14:textId="77777777" w:rsidR="001B6A7B" w:rsidRDefault="001B6A7B">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FA52D3E" w14:textId="77777777" w:rsidR="001B6A7B" w:rsidRDefault="001B6A7B">
            <w:pPr>
              <w:pStyle w:val="TAL"/>
            </w:pPr>
            <w:r>
              <w:t>During T1:</w:t>
            </w:r>
          </w:p>
          <w:p w14:paraId="0EC586A8" w14:textId="77777777" w:rsidR="001B6A7B" w:rsidRDefault="001B6A7B">
            <w:pPr>
              <w:pStyle w:val="TAL"/>
            </w:pPr>
            <w:r>
              <w:t>Noc1: -98dBm/15kHz</w:t>
            </w:r>
          </w:p>
          <w:p w14:paraId="4ACB9A6C" w14:textId="77777777" w:rsidR="001B6A7B" w:rsidRDefault="001B6A7B">
            <w:pPr>
              <w:pStyle w:val="TAL"/>
            </w:pPr>
            <w:r>
              <w:t>Noc2: -98dBm/15kHz</w:t>
            </w:r>
          </w:p>
          <w:p w14:paraId="7FEFEE55" w14:textId="77777777" w:rsidR="001B6A7B" w:rsidRDefault="001B6A7B">
            <w:pPr>
              <w:pStyle w:val="TAL"/>
            </w:pPr>
            <w:r>
              <w:t>Ês1 / Noc1: 4dB</w:t>
            </w:r>
          </w:p>
          <w:p w14:paraId="32972F90" w14:textId="77777777" w:rsidR="001B6A7B" w:rsidRDefault="001B6A7B">
            <w:pPr>
              <w:pStyle w:val="TAL"/>
            </w:pPr>
            <w:r>
              <w:t>Ês2 / Noc2: -infinity</w:t>
            </w:r>
          </w:p>
          <w:p w14:paraId="6D086460" w14:textId="77777777" w:rsidR="001B6A7B" w:rsidRDefault="001B6A7B">
            <w:pPr>
              <w:pStyle w:val="TAL"/>
            </w:pPr>
          </w:p>
          <w:p w14:paraId="75FFB87F" w14:textId="77777777" w:rsidR="001B6A7B" w:rsidRDefault="001B6A7B">
            <w:pPr>
              <w:pStyle w:val="TAL"/>
            </w:pPr>
            <w:r>
              <w:t>During T2:</w:t>
            </w:r>
          </w:p>
          <w:p w14:paraId="6E55E9A1" w14:textId="77777777" w:rsidR="001B6A7B" w:rsidRDefault="001B6A7B">
            <w:pPr>
              <w:pStyle w:val="TAL"/>
            </w:pPr>
            <w:r>
              <w:t>Noc1: -98dBm/15kHz</w:t>
            </w:r>
          </w:p>
          <w:p w14:paraId="70F0AB50" w14:textId="77777777" w:rsidR="001B6A7B" w:rsidRDefault="001B6A7B">
            <w:pPr>
              <w:pStyle w:val="TAL"/>
            </w:pPr>
            <w:r>
              <w:t>Noc2: -98dBm/15kHz</w:t>
            </w:r>
          </w:p>
          <w:p w14:paraId="5BE91692" w14:textId="77777777" w:rsidR="001B6A7B" w:rsidRDefault="001B6A7B">
            <w:pPr>
              <w:pStyle w:val="TAL"/>
            </w:pPr>
            <w:r>
              <w:t>Ês1 / Noc1: +4dB</w:t>
            </w:r>
          </w:p>
          <w:p w14:paraId="1813B848" w14:textId="77777777" w:rsidR="001B6A7B" w:rsidRDefault="001B6A7B">
            <w:pPr>
              <w:pStyle w:val="TAL"/>
            </w:pPr>
            <w:r>
              <w:t>Ês2 / Noc2: +5dB</w:t>
            </w:r>
          </w:p>
          <w:p w14:paraId="4791627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F7A8369" w14:textId="77777777" w:rsidR="001B6A7B" w:rsidRDefault="001B6A7B">
            <w:pPr>
              <w:pStyle w:val="TAL"/>
            </w:pPr>
            <w:r>
              <w:t>During T1:</w:t>
            </w:r>
          </w:p>
          <w:p w14:paraId="0A101E60" w14:textId="77777777" w:rsidR="001B6A7B" w:rsidRDefault="001B6A7B">
            <w:pPr>
              <w:pStyle w:val="TAL"/>
            </w:pPr>
            <w:r>
              <w:t>0dB</w:t>
            </w:r>
          </w:p>
          <w:p w14:paraId="276A0A70" w14:textId="77777777" w:rsidR="001B6A7B" w:rsidRDefault="001B6A7B">
            <w:pPr>
              <w:pStyle w:val="TAL"/>
            </w:pPr>
            <w:r>
              <w:t>0dB</w:t>
            </w:r>
          </w:p>
          <w:p w14:paraId="2A1F420E" w14:textId="77777777" w:rsidR="001B6A7B" w:rsidRDefault="001B6A7B">
            <w:pPr>
              <w:pStyle w:val="TAL"/>
            </w:pPr>
            <w:r>
              <w:t>0dB</w:t>
            </w:r>
          </w:p>
          <w:p w14:paraId="0C35E4FC" w14:textId="77777777" w:rsidR="001B6A7B" w:rsidRDefault="001B6A7B">
            <w:pPr>
              <w:pStyle w:val="TAL"/>
            </w:pPr>
            <w:r>
              <w:t>0dB</w:t>
            </w:r>
          </w:p>
          <w:p w14:paraId="0A9E5F7B" w14:textId="77777777" w:rsidR="001B6A7B" w:rsidRDefault="001B6A7B">
            <w:pPr>
              <w:pStyle w:val="TAL"/>
            </w:pPr>
          </w:p>
          <w:p w14:paraId="78C1B38B" w14:textId="77777777" w:rsidR="001B6A7B" w:rsidRDefault="001B6A7B">
            <w:pPr>
              <w:pStyle w:val="TAL"/>
            </w:pPr>
            <w:r>
              <w:t>During T2:</w:t>
            </w:r>
          </w:p>
          <w:p w14:paraId="3A11CEBD" w14:textId="77777777" w:rsidR="001B6A7B" w:rsidRDefault="001B6A7B">
            <w:pPr>
              <w:pStyle w:val="TAL"/>
            </w:pPr>
            <w:r>
              <w:t>0dB</w:t>
            </w:r>
          </w:p>
          <w:p w14:paraId="5834EA39" w14:textId="77777777" w:rsidR="001B6A7B" w:rsidRDefault="001B6A7B">
            <w:pPr>
              <w:pStyle w:val="TAL"/>
            </w:pPr>
            <w:r>
              <w:t>0dB</w:t>
            </w:r>
          </w:p>
          <w:p w14:paraId="010A6414" w14:textId="77777777" w:rsidR="001B6A7B" w:rsidRDefault="001B6A7B">
            <w:pPr>
              <w:pStyle w:val="TAL"/>
            </w:pPr>
            <w:r>
              <w:t>0dB</w:t>
            </w:r>
          </w:p>
          <w:p w14:paraId="06ADFECE" w14:textId="77777777" w:rsidR="001B6A7B" w:rsidRDefault="001B6A7B">
            <w:pPr>
              <w:pStyle w:val="TAL"/>
            </w:pPr>
            <w:r>
              <w:t>0dB</w:t>
            </w:r>
          </w:p>
          <w:p w14:paraId="5C14C667"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40C5126" w14:textId="77777777" w:rsidR="001B6A7B" w:rsidRDefault="001B6A7B">
            <w:pPr>
              <w:pStyle w:val="TAL"/>
            </w:pPr>
            <w:r>
              <w:t>During T1:</w:t>
            </w:r>
          </w:p>
          <w:p w14:paraId="0791D402" w14:textId="77777777" w:rsidR="001B6A7B" w:rsidRDefault="001B6A7B">
            <w:pPr>
              <w:pStyle w:val="TAL"/>
            </w:pPr>
            <w:r>
              <w:t>Noc1: -98dBm/15kHz</w:t>
            </w:r>
          </w:p>
          <w:p w14:paraId="007F02DC" w14:textId="77777777" w:rsidR="001B6A7B" w:rsidRDefault="001B6A7B">
            <w:pPr>
              <w:pStyle w:val="TAL"/>
            </w:pPr>
            <w:r>
              <w:t>Noc2: -98dBm/15kHz</w:t>
            </w:r>
          </w:p>
          <w:p w14:paraId="239D52E4" w14:textId="77777777" w:rsidR="001B6A7B" w:rsidRDefault="001B6A7B">
            <w:pPr>
              <w:pStyle w:val="TAL"/>
            </w:pPr>
            <w:r>
              <w:t>Ês1 / Noc1: 4dB</w:t>
            </w:r>
          </w:p>
          <w:p w14:paraId="6581CBAB" w14:textId="77777777" w:rsidR="001B6A7B" w:rsidRDefault="001B6A7B">
            <w:pPr>
              <w:pStyle w:val="TAL"/>
            </w:pPr>
            <w:r>
              <w:t>Ês2 / Noc2: -infinity</w:t>
            </w:r>
          </w:p>
          <w:p w14:paraId="3F6F5878" w14:textId="77777777" w:rsidR="001B6A7B" w:rsidRDefault="001B6A7B">
            <w:pPr>
              <w:pStyle w:val="TAL"/>
            </w:pPr>
          </w:p>
          <w:p w14:paraId="2DA1C09F" w14:textId="77777777" w:rsidR="001B6A7B" w:rsidRDefault="001B6A7B">
            <w:pPr>
              <w:pStyle w:val="TAL"/>
            </w:pPr>
            <w:r>
              <w:t>During T2:</w:t>
            </w:r>
          </w:p>
          <w:p w14:paraId="3167631D" w14:textId="77777777" w:rsidR="001B6A7B" w:rsidRDefault="001B6A7B">
            <w:pPr>
              <w:pStyle w:val="TAL"/>
            </w:pPr>
            <w:r>
              <w:t>Noc1: -98dBm/15kHz</w:t>
            </w:r>
          </w:p>
          <w:p w14:paraId="665210B9" w14:textId="77777777" w:rsidR="001B6A7B" w:rsidRDefault="001B6A7B">
            <w:pPr>
              <w:pStyle w:val="TAL"/>
            </w:pPr>
            <w:r>
              <w:t>Noc2: -98dBm/15kHz</w:t>
            </w:r>
          </w:p>
          <w:p w14:paraId="75586418" w14:textId="77777777" w:rsidR="001B6A7B" w:rsidRDefault="001B6A7B">
            <w:pPr>
              <w:pStyle w:val="TAL"/>
            </w:pPr>
            <w:r>
              <w:t>Ês1 / Noc1: +4dB</w:t>
            </w:r>
          </w:p>
          <w:p w14:paraId="5B04D338" w14:textId="77777777" w:rsidR="001B6A7B" w:rsidRDefault="001B6A7B">
            <w:pPr>
              <w:pStyle w:val="TAL"/>
            </w:pPr>
            <w:r>
              <w:t>Ês2 / Noc2: +5dB</w:t>
            </w:r>
          </w:p>
          <w:p w14:paraId="6327F7C3" w14:textId="77777777" w:rsidR="001B6A7B" w:rsidRDefault="001B6A7B">
            <w:pPr>
              <w:pStyle w:val="TAL"/>
            </w:pPr>
          </w:p>
        </w:tc>
      </w:tr>
      <w:tr w:rsidR="001B6A7B" w14:paraId="698FBBD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A2C6A9" w14:textId="77777777" w:rsidR="001B6A7B" w:rsidRDefault="001B6A7B">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AC1FCE" w14:textId="77777777" w:rsidR="001B6A7B" w:rsidRDefault="001B6A7B">
            <w:pPr>
              <w:pStyle w:val="TAL"/>
            </w:pPr>
            <w:r>
              <w:t>During T1:</w:t>
            </w:r>
          </w:p>
          <w:p w14:paraId="324CF695" w14:textId="77777777" w:rsidR="001B6A7B" w:rsidRDefault="001B6A7B">
            <w:pPr>
              <w:pStyle w:val="TAL"/>
            </w:pPr>
            <w:r>
              <w:t>Noc1: -100dBm/15kHz</w:t>
            </w:r>
          </w:p>
          <w:p w14:paraId="4D9C7650" w14:textId="77777777" w:rsidR="001B6A7B" w:rsidRDefault="001B6A7B">
            <w:pPr>
              <w:pStyle w:val="TAL"/>
            </w:pPr>
            <w:r>
              <w:t>Noc2: -98dBm/15kHz</w:t>
            </w:r>
          </w:p>
          <w:p w14:paraId="0673C025" w14:textId="77777777" w:rsidR="001B6A7B" w:rsidRDefault="001B6A7B">
            <w:pPr>
              <w:pStyle w:val="TAL"/>
            </w:pPr>
            <w:r>
              <w:t>Ês1 / Noc1: +12dB</w:t>
            </w:r>
          </w:p>
          <w:p w14:paraId="219F0031" w14:textId="77777777" w:rsidR="001B6A7B" w:rsidRDefault="001B6A7B">
            <w:pPr>
              <w:pStyle w:val="TAL"/>
            </w:pPr>
            <w:r>
              <w:t>Ês2 / Noc2: -infinity</w:t>
            </w:r>
          </w:p>
          <w:p w14:paraId="6BD72CD8" w14:textId="77777777" w:rsidR="001B6A7B" w:rsidRDefault="001B6A7B">
            <w:pPr>
              <w:pStyle w:val="TAL"/>
            </w:pPr>
          </w:p>
          <w:p w14:paraId="38E03A87" w14:textId="77777777" w:rsidR="001B6A7B" w:rsidRDefault="001B6A7B">
            <w:pPr>
              <w:pStyle w:val="TAL"/>
            </w:pPr>
            <w:r>
              <w:t>During T2:</w:t>
            </w:r>
          </w:p>
          <w:p w14:paraId="0D3221CA" w14:textId="77777777" w:rsidR="001B6A7B" w:rsidRDefault="001B6A7B">
            <w:pPr>
              <w:pStyle w:val="TAL"/>
            </w:pPr>
            <w:r>
              <w:t>Noc1: -100dBm/15kHz</w:t>
            </w:r>
          </w:p>
          <w:p w14:paraId="57470691" w14:textId="77777777" w:rsidR="001B6A7B" w:rsidRDefault="001B6A7B">
            <w:pPr>
              <w:pStyle w:val="TAL"/>
            </w:pPr>
            <w:r>
              <w:t>Noc2: -98dBm/15kHz</w:t>
            </w:r>
          </w:p>
          <w:p w14:paraId="5AD3CDC1" w14:textId="77777777" w:rsidR="001B6A7B" w:rsidRDefault="001B6A7B">
            <w:pPr>
              <w:pStyle w:val="TAL"/>
            </w:pPr>
            <w:r>
              <w:t>Ês1 / Noc1: -4dB</w:t>
            </w:r>
          </w:p>
          <w:p w14:paraId="0A89403B" w14:textId="77777777" w:rsidR="001B6A7B" w:rsidRDefault="001B6A7B">
            <w:pPr>
              <w:pStyle w:val="TAL"/>
            </w:pPr>
            <w:r>
              <w:t>Ês2 / Noc2: +8dB</w:t>
            </w:r>
          </w:p>
          <w:p w14:paraId="4E71C61D" w14:textId="77777777" w:rsidR="001B6A7B" w:rsidRDefault="001B6A7B">
            <w:pPr>
              <w:pStyle w:val="TAL"/>
            </w:pPr>
          </w:p>
          <w:p w14:paraId="7DCA2697" w14:textId="77777777" w:rsidR="001B6A7B" w:rsidRDefault="001B6A7B">
            <w:pPr>
              <w:pStyle w:val="TAL"/>
            </w:pPr>
            <w:r>
              <w:t>During T3:</w:t>
            </w:r>
          </w:p>
          <w:p w14:paraId="4F3769D0" w14:textId="77777777" w:rsidR="001B6A7B" w:rsidRDefault="001B6A7B">
            <w:pPr>
              <w:pStyle w:val="TAL"/>
            </w:pPr>
            <w:r>
              <w:t>Noc1: -100dBm/15kHz</w:t>
            </w:r>
          </w:p>
          <w:p w14:paraId="1BE32D40" w14:textId="77777777" w:rsidR="001B6A7B" w:rsidRDefault="001B6A7B">
            <w:pPr>
              <w:pStyle w:val="TAL"/>
            </w:pPr>
            <w:r>
              <w:t>Noc2: -98dBm/15kHz</w:t>
            </w:r>
          </w:p>
          <w:p w14:paraId="754BBE2C" w14:textId="77777777" w:rsidR="001B6A7B" w:rsidRDefault="001B6A7B">
            <w:pPr>
              <w:pStyle w:val="TAL"/>
            </w:pPr>
            <w:r>
              <w:t>Ês1 / Noc1: -4dB</w:t>
            </w:r>
          </w:p>
          <w:p w14:paraId="75CB9A96" w14:textId="77777777" w:rsidR="001B6A7B" w:rsidRDefault="001B6A7B">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1EF66F65" w14:textId="77777777" w:rsidR="001B6A7B" w:rsidRDefault="001B6A7B">
            <w:pPr>
              <w:pStyle w:val="TAL"/>
            </w:pPr>
            <w:r>
              <w:t>During T1:</w:t>
            </w:r>
          </w:p>
          <w:p w14:paraId="6F1C35C1" w14:textId="77777777" w:rsidR="001B6A7B" w:rsidRDefault="001B6A7B">
            <w:pPr>
              <w:pStyle w:val="TAL"/>
            </w:pPr>
            <w:r>
              <w:t>0dB</w:t>
            </w:r>
          </w:p>
          <w:p w14:paraId="28471291" w14:textId="77777777" w:rsidR="001B6A7B" w:rsidRDefault="001B6A7B">
            <w:pPr>
              <w:pStyle w:val="TAL"/>
            </w:pPr>
            <w:r>
              <w:t>0dB</w:t>
            </w:r>
          </w:p>
          <w:p w14:paraId="49A01C6B" w14:textId="77777777" w:rsidR="001B6A7B" w:rsidRDefault="001B6A7B">
            <w:pPr>
              <w:pStyle w:val="TAL"/>
            </w:pPr>
            <w:r>
              <w:t>1.55dB</w:t>
            </w:r>
          </w:p>
          <w:p w14:paraId="1E6F0340" w14:textId="77777777" w:rsidR="001B6A7B" w:rsidRDefault="001B6A7B">
            <w:pPr>
              <w:pStyle w:val="TAL"/>
            </w:pPr>
            <w:r>
              <w:t>0dB</w:t>
            </w:r>
          </w:p>
          <w:p w14:paraId="23DC6194" w14:textId="77777777" w:rsidR="001B6A7B" w:rsidRDefault="001B6A7B">
            <w:pPr>
              <w:pStyle w:val="TAL"/>
            </w:pPr>
          </w:p>
          <w:p w14:paraId="58982E80" w14:textId="77777777" w:rsidR="001B6A7B" w:rsidRDefault="001B6A7B">
            <w:pPr>
              <w:pStyle w:val="TAL"/>
            </w:pPr>
            <w:r>
              <w:t>During T2:</w:t>
            </w:r>
          </w:p>
          <w:p w14:paraId="613CC621" w14:textId="77777777" w:rsidR="001B6A7B" w:rsidRDefault="001B6A7B">
            <w:pPr>
              <w:pStyle w:val="TAL"/>
            </w:pPr>
            <w:r>
              <w:t>0dB</w:t>
            </w:r>
          </w:p>
          <w:p w14:paraId="7389D3D3" w14:textId="77777777" w:rsidR="001B6A7B" w:rsidRDefault="001B6A7B">
            <w:pPr>
              <w:pStyle w:val="TAL"/>
            </w:pPr>
            <w:r>
              <w:t>0dB</w:t>
            </w:r>
          </w:p>
          <w:p w14:paraId="09903ED1" w14:textId="77777777" w:rsidR="001B6A7B" w:rsidRDefault="001B6A7B">
            <w:pPr>
              <w:pStyle w:val="TAL"/>
            </w:pPr>
            <w:r>
              <w:t>-1.55dB</w:t>
            </w:r>
          </w:p>
          <w:p w14:paraId="7DC68075" w14:textId="77777777" w:rsidR="001B6A7B" w:rsidRDefault="001B6A7B">
            <w:pPr>
              <w:pStyle w:val="TAL"/>
            </w:pPr>
            <w:r>
              <w:t>1.55dB</w:t>
            </w:r>
          </w:p>
          <w:p w14:paraId="433B12F9" w14:textId="77777777" w:rsidR="001B6A7B" w:rsidRDefault="001B6A7B">
            <w:pPr>
              <w:pStyle w:val="TAL"/>
            </w:pPr>
          </w:p>
          <w:p w14:paraId="4C53A7B5" w14:textId="77777777" w:rsidR="001B6A7B" w:rsidRDefault="001B6A7B">
            <w:pPr>
              <w:pStyle w:val="TAL"/>
            </w:pPr>
            <w:r>
              <w:t>During T3:</w:t>
            </w:r>
          </w:p>
          <w:p w14:paraId="4055AF02" w14:textId="77777777" w:rsidR="001B6A7B" w:rsidRDefault="001B6A7B">
            <w:pPr>
              <w:pStyle w:val="TAL"/>
            </w:pPr>
            <w:r>
              <w:t>0dB</w:t>
            </w:r>
          </w:p>
          <w:p w14:paraId="3227BAEA" w14:textId="77777777" w:rsidR="001B6A7B" w:rsidRDefault="001B6A7B">
            <w:pPr>
              <w:pStyle w:val="TAL"/>
            </w:pPr>
            <w:r>
              <w:t>0dB</w:t>
            </w:r>
          </w:p>
          <w:p w14:paraId="393A7F05" w14:textId="77777777" w:rsidR="001B6A7B" w:rsidRDefault="001B6A7B">
            <w:pPr>
              <w:pStyle w:val="TAL"/>
            </w:pPr>
            <w:r>
              <w:t>-1.55dB</w:t>
            </w:r>
          </w:p>
          <w:p w14:paraId="1427BEC2" w14:textId="77777777" w:rsidR="001B6A7B" w:rsidRDefault="001B6A7B">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53CDC715" w14:textId="77777777" w:rsidR="001B6A7B" w:rsidRDefault="001B6A7B">
            <w:pPr>
              <w:pStyle w:val="TAL"/>
            </w:pPr>
            <w:r>
              <w:t>During T1:</w:t>
            </w:r>
          </w:p>
          <w:p w14:paraId="185B49B9" w14:textId="77777777" w:rsidR="001B6A7B" w:rsidRDefault="001B6A7B">
            <w:pPr>
              <w:pStyle w:val="TAL"/>
            </w:pPr>
            <w:r>
              <w:t>Noc1: -100dBm/15kHz</w:t>
            </w:r>
          </w:p>
          <w:p w14:paraId="0127F090" w14:textId="77777777" w:rsidR="001B6A7B" w:rsidRDefault="001B6A7B">
            <w:pPr>
              <w:pStyle w:val="TAL"/>
            </w:pPr>
            <w:r>
              <w:t>Noc2: -98dBm/15kHz</w:t>
            </w:r>
          </w:p>
          <w:p w14:paraId="74447A2F" w14:textId="77777777" w:rsidR="001B6A7B" w:rsidRDefault="001B6A7B">
            <w:pPr>
              <w:pStyle w:val="TAL"/>
            </w:pPr>
            <w:r>
              <w:t>Ês1 / Noc1: +13.55dB</w:t>
            </w:r>
          </w:p>
          <w:p w14:paraId="02104DEC" w14:textId="77777777" w:rsidR="001B6A7B" w:rsidRDefault="001B6A7B">
            <w:pPr>
              <w:pStyle w:val="TAL"/>
            </w:pPr>
            <w:r>
              <w:t>Ês2 / Noc2: -infinity</w:t>
            </w:r>
          </w:p>
          <w:p w14:paraId="468A0484" w14:textId="77777777" w:rsidR="001B6A7B" w:rsidRDefault="001B6A7B">
            <w:pPr>
              <w:pStyle w:val="TAL"/>
            </w:pPr>
          </w:p>
          <w:p w14:paraId="37DC151F" w14:textId="77777777" w:rsidR="001B6A7B" w:rsidRDefault="001B6A7B">
            <w:pPr>
              <w:pStyle w:val="TAL"/>
            </w:pPr>
            <w:r>
              <w:t>During T2:</w:t>
            </w:r>
          </w:p>
          <w:p w14:paraId="11231697" w14:textId="77777777" w:rsidR="001B6A7B" w:rsidRDefault="001B6A7B">
            <w:pPr>
              <w:pStyle w:val="TAL"/>
            </w:pPr>
            <w:r>
              <w:t>Noc1: -100dBm/15kHz</w:t>
            </w:r>
          </w:p>
          <w:p w14:paraId="0A26478C" w14:textId="77777777" w:rsidR="001B6A7B" w:rsidRDefault="001B6A7B">
            <w:pPr>
              <w:pStyle w:val="TAL"/>
            </w:pPr>
            <w:r>
              <w:t>Noc2: -98dBm/15kHz</w:t>
            </w:r>
          </w:p>
          <w:p w14:paraId="79936B2C" w14:textId="77777777" w:rsidR="001B6A7B" w:rsidRDefault="001B6A7B">
            <w:pPr>
              <w:pStyle w:val="TAL"/>
            </w:pPr>
            <w:r>
              <w:t>Ês1 / Noc1: -5.55dB</w:t>
            </w:r>
          </w:p>
          <w:p w14:paraId="2783625C" w14:textId="77777777" w:rsidR="001B6A7B" w:rsidRDefault="001B6A7B">
            <w:pPr>
              <w:pStyle w:val="TAL"/>
            </w:pPr>
            <w:r>
              <w:t>Ês2 / Noc2: +9.55dB</w:t>
            </w:r>
          </w:p>
          <w:p w14:paraId="76612222" w14:textId="77777777" w:rsidR="001B6A7B" w:rsidRDefault="001B6A7B">
            <w:pPr>
              <w:pStyle w:val="TAL"/>
            </w:pPr>
          </w:p>
          <w:p w14:paraId="076773D5" w14:textId="77777777" w:rsidR="001B6A7B" w:rsidRDefault="001B6A7B">
            <w:pPr>
              <w:pStyle w:val="TAL"/>
            </w:pPr>
            <w:r>
              <w:t>During T3:</w:t>
            </w:r>
          </w:p>
          <w:p w14:paraId="26D36110" w14:textId="77777777" w:rsidR="001B6A7B" w:rsidRDefault="001B6A7B">
            <w:pPr>
              <w:pStyle w:val="TAL"/>
            </w:pPr>
            <w:r>
              <w:t>Noc1: -100dBm/15kHz</w:t>
            </w:r>
          </w:p>
          <w:p w14:paraId="163F5C83" w14:textId="77777777" w:rsidR="001B6A7B" w:rsidRDefault="001B6A7B">
            <w:pPr>
              <w:pStyle w:val="TAL"/>
            </w:pPr>
            <w:r>
              <w:t>Noc2: -98dBm/15kHz</w:t>
            </w:r>
          </w:p>
          <w:p w14:paraId="17CCBBD3" w14:textId="77777777" w:rsidR="001B6A7B" w:rsidRDefault="001B6A7B">
            <w:pPr>
              <w:pStyle w:val="TAL"/>
            </w:pPr>
            <w:r>
              <w:t>Ês1 / Noc1: -5.55dB</w:t>
            </w:r>
          </w:p>
          <w:p w14:paraId="244E43E7" w14:textId="77777777" w:rsidR="001B6A7B" w:rsidRDefault="001B6A7B">
            <w:pPr>
              <w:pStyle w:val="TAL"/>
              <w:rPr>
                <w:shd w:val="clear" w:color="auto" w:fill="FFFFFF"/>
              </w:rPr>
            </w:pPr>
            <w:r>
              <w:t>Ês2 / Noc2: +9.55dB</w:t>
            </w:r>
          </w:p>
        </w:tc>
      </w:tr>
      <w:tr w:rsidR="001B6A7B" w14:paraId="541747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A275ABD" w14:textId="77777777" w:rsidR="001B6A7B" w:rsidRDefault="001B6A7B">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2D0E0BF" w14:textId="77777777" w:rsidR="001B6A7B" w:rsidRDefault="001B6A7B">
            <w:pPr>
              <w:pStyle w:val="TAL"/>
            </w:pPr>
            <w:r>
              <w:t>During T1:</w:t>
            </w:r>
          </w:p>
          <w:p w14:paraId="024AE24C" w14:textId="77777777" w:rsidR="001B6A7B" w:rsidRDefault="001B6A7B">
            <w:pPr>
              <w:pStyle w:val="TAL"/>
            </w:pPr>
            <w:r>
              <w:t>Noc1: -98dBm/15kHz</w:t>
            </w:r>
          </w:p>
          <w:p w14:paraId="0DD82819" w14:textId="77777777" w:rsidR="001B6A7B" w:rsidRDefault="001B6A7B">
            <w:pPr>
              <w:pStyle w:val="TAL"/>
            </w:pPr>
            <w:r>
              <w:t>Noc2: -98dBm/15kHz</w:t>
            </w:r>
          </w:p>
          <w:p w14:paraId="3886FA30" w14:textId="77777777" w:rsidR="001B6A7B" w:rsidRDefault="001B6A7B">
            <w:pPr>
              <w:pStyle w:val="TAL"/>
            </w:pPr>
            <w:r>
              <w:t>Ês1 / Noc1: 0dB</w:t>
            </w:r>
          </w:p>
          <w:p w14:paraId="2D38C946" w14:textId="77777777" w:rsidR="001B6A7B" w:rsidRDefault="001B6A7B">
            <w:pPr>
              <w:pStyle w:val="TAL"/>
            </w:pPr>
            <w:r>
              <w:t>Ês2 / Noc2: -infinity</w:t>
            </w:r>
          </w:p>
          <w:p w14:paraId="768E40FE" w14:textId="77777777" w:rsidR="001B6A7B" w:rsidRDefault="001B6A7B">
            <w:pPr>
              <w:pStyle w:val="TAL"/>
            </w:pPr>
          </w:p>
          <w:p w14:paraId="4A6043D0" w14:textId="77777777" w:rsidR="001B6A7B" w:rsidRDefault="001B6A7B">
            <w:pPr>
              <w:pStyle w:val="TAL"/>
            </w:pPr>
            <w:r>
              <w:t>During T2:</w:t>
            </w:r>
          </w:p>
          <w:p w14:paraId="6A165FFF" w14:textId="77777777" w:rsidR="001B6A7B" w:rsidRDefault="001B6A7B">
            <w:pPr>
              <w:pStyle w:val="TAL"/>
            </w:pPr>
            <w:r>
              <w:t>Noc1: -98dBm/15kHz</w:t>
            </w:r>
          </w:p>
          <w:p w14:paraId="776DA6E1" w14:textId="77777777" w:rsidR="001B6A7B" w:rsidRDefault="001B6A7B">
            <w:pPr>
              <w:pStyle w:val="TAL"/>
            </w:pPr>
            <w:r>
              <w:t>Noc2: -98dBm/15kHz</w:t>
            </w:r>
          </w:p>
          <w:p w14:paraId="44A7FF7F" w14:textId="77777777" w:rsidR="001B6A7B" w:rsidRDefault="001B6A7B">
            <w:pPr>
              <w:pStyle w:val="TAL"/>
            </w:pPr>
            <w:r>
              <w:t>Ês1 / Noc1: 0dB</w:t>
            </w:r>
          </w:p>
          <w:p w14:paraId="7C018B6B" w14:textId="77777777" w:rsidR="001B6A7B" w:rsidRDefault="001B6A7B">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24E715E" w14:textId="77777777" w:rsidR="001B6A7B" w:rsidRDefault="001B6A7B">
            <w:pPr>
              <w:pStyle w:val="TAL"/>
            </w:pPr>
            <w:r>
              <w:t>During T1:</w:t>
            </w:r>
          </w:p>
          <w:p w14:paraId="766019C2" w14:textId="77777777" w:rsidR="001B6A7B" w:rsidRDefault="001B6A7B">
            <w:pPr>
              <w:pStyle w:val="TAL"/>
            </w:pPr>
            <w:r>
              <w:t>0dB</w:t>
            </w:r>
          </w:p>
          <w:p w14:paraId="5FC915EB" w14:textId="77777777" w:rsidR="001B6A7B" w:rsidRDefault="001B6A7B">
            <w:pPr>
              <w:pStyle w:val="TAL"/>
            </w:pPr>
            <w:r>
              <w:t>0dB</w:t>
            </w:r>
          </w:p>
          <w:p w14:paraId="405ACEAF" w14:textId="77777777" w:rsidR="001B6A7B" w:rsidRDefault="001B6A7B">
            <w:pPr>
              <w:pStyle w:val="TAL"/>
            </w:pPr>
            <w:r>
              <w:t>0dB</w:t>
            </w:r>
          </w:p>
          <w:p w14:paraId="76B7E224" w14:textId="77777777" w:rsidR="001B6A7B" w:rsidRDefault="001B6A7B">
            <w:pPr>
              <w:pStyle w:val="TAL"/>
            </w:pPr>
            <w:r>
              <w:t>0dB</w:t>
            </w:r>
          </w:p>
          <w:p w14:paraId="076B85BA" w14:textId="77777777" w:rsidR="001B6A7B" w:rsidRDefault="001B6A7B">
            <w:pPr>
              <w:pStyle w:val="TAL"/>
            </w:pPr>
          </w:p>
          <w:p w14:paraId="42F5F3C8" w14:textId="77777777" w:rsidR="001B6A7B" w:rsidRDefault="001B6A7B">
            <w:pPr>
              <w:pStyle w:val="TAL"/>
            </w:pPr>
            <w:r>
              <w:t>During T2:</w:t>
            </w:r>
          </w:p>
          <w:p w14:paraId="709616DF" w14:textId="77777777" w:rsidR="001B6A7B" w:rsidRDefault="001B6A7B">
            <w:pPr>
              <w:pStyle w:val="TAL"/>
            </w:pPr>
            <w:r>
              <w:t>0dB</w:t>
            </w:r>
          </w:p>
          <w:p w14:paraId="48F85356" w14:textId="77777777" w:rsidR="001B6A7B" w:rsidRDefault="001B6A7B">
            <w:pPr>
              <w:pStyle w:val="TAL"/>
            </w:pPr>
            <w:r>
              <w:t>0dB</w:t>
            </w:r>
          </w:p>
          <w:p w14:paraId="79A1DA7D" w14:textId="77777777" w:rsidR="001B6A7B" w:rsidRDefault="001B6A7B">
            <w:pPr>
              <w:pStyle w:val="TAL"/>
            </w:pPr>
            <w:r>
              <w:t>0dB</w:t>
            </w:r>
          </w:p>
          <w:p w14:paraId="5147DBDB"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CA3082" w14:textId="77777777" w:rsidR="001B6A7B" w:rsidRDefault="001B6A7B">
            <w:pPr>
              <w:pStyle w:val="TAL"/>
            </w:pPr>
            <w:r>
              <w:t>During T1:</w:t>
            </w:r>
          </w:p>
          <w:p w14:paraId="03B3BDCD" w14:textId="77777777" w:rsidR="001B6A7B" w:rsidRDefault="001B6A7B">
            <w:pPr>
              <w:pStyle w:val="TAL"/>
            </w:pPr>
            <w:r>
              <w:t>Noc1: -98dBm/15kHz</w:t>
            </w:r>
          </w:p>
          <w:p w14:paraId="21851B65" w14:textId="77777777" w:rsidR="001B6A7B" w:rsidRDefault="001B6A7B">
            <w:pPr>
              <w:pStyle w:val="TAL"/>
            </w:pPr>
            <w:r>
              <w:t>Noc2: -98dBm/15kHz</w:t>
            </w:r>
          </w:p>
          <w:p w14:paraId="0A78B4D5" w14:textId="77777777" w:rsidR="001B6A7B" w:rsidRDefault="001B6A7B">
            <w:pPr>
              <w:pStyle w:val="TAL"/>
            </w:pPr>
            <w:r>
              <w:t>Ês1 / Noc1: 0dB</w:t>
            </w:r>
          </w:p>
          <w:p w14:paraId="53BDF943" w14:textId="77777777" w:rsidR="001B6A7B" w:rsidRDefault="001B6A7B">
            <w:pPr>
              <w:pStyle w:val="TAL"/>
            </w:pPr>
            <w:r>
              <w:t>Ês2 / Noc2: -infinity</w:t>
            </w:r>
          </w:p>
          <w:p w14:paraId="3A106DC9" w14:textId="77777777" w:rsidR="001B6A7B" w:rsidRDefault="001B6A7B">
            <w:pPr>
              <w:pStyle w:val="TAL"/>
            </w:pPr>
          </w:p>
          <w:p w14:paraId="235087D2" w14:textId="77777777" w:rsidR="001B6A7B" w:rsidRDefault="001B6A7B">
            <w:pPr>
              <w:pStyle w:val="TAL"/>
            </w:pPr>
            <w:r>
              <w:t>During T2:</w:t>
            </w:r>
          </w:p>
          <w:p w14:paraId="637747EC" w14:textId="77777777" w:rsidR="001B6A7B" w:rsidRDefault="001B6A7B">
            <w:pPr>
              <w:pStyle w:val="TAL"/>
            </w:pPr>
            <w:r>
              <w:t>Noc1: -98dBm/15kHz</w:t>
            </w:r>
          </w:p>
          <w:p w14:paraId="720F1142" w14:textId="77777777" w:rsidR="001B6A7B" w:rsidRDefault="001B6A7B">
            <w:pPr>
              <w:pStyle w:val="TAL"/>
            </w:pPr>
            <w:r>
              <w:t>Noc2: -98dBm/15kHz</w:t>
            </w:r>
          </w:p>
          <w:p w14:paraId="4715F9BA" w14:textId="77777777" w:rsidR="001B6A7B" w:rsidRDefault="001B6A7B">
            <w:pPr>
              <w:pStyle w:val="TAL"/>
            </w:pPr>
            <w:r>
              <w:t>Ês1 / Noc1: 0dB</w:t>
            </w:r>
          </w:p>
          <w:p w14:paraId="311A2C03" w14:textId="77777777" w:rsidR="001B6A7B" w:rsidRDefault="001B6A7B">
            <w:pPr>
              <w:pStyle w:val="TAL"/>
              <w:rPr>
                <w:shd w:val="clear" w:color="auto" w:fill="FFFFFF"/>
              </w:rPr>
            </w:pPr>
            <w:r>
              <w:t>Ês2 / Noc2: +7dB</w:t>
            </w:r>
          </w:p>
        </w:tc>
      </w:tr>
      <w:tr w:rsidR="001B6A7B" w14:paraId="2C2CF1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3045D1" w14:textId="77777777" w:rsidR="001B6A7B" w:rsidRDefault="001B6A7B">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2F3252B" w14:textId="77777777" w:rsidR="001B6A7B" w:rsidRDefault="001B6A7B">
            <w:pPr>
              <w:pStyle w:val="TAL"/>
              <w:rPr>
                <w:lang w:eastAsia="zh-CN"/>
              </w:rPr>
            </w:pPr>
            <w:r>
              <w:rPr>
                <w:lang w:eastAsia="zh-CN"/>
              </w:rPr>
              <w:t>During T1:</w:t>
            </w:r>
          </w:p>
          <w:p w14:paraId="44E5859D" w14:textId="77777777" w:rsidR="001B6A7B" w:rsidRDefault="001B6A7B">
            <w:pPr>
              <w:pStyle w:val="TAL"/>
            </w:pPr>
            <w:r>
              <w:rPr>
                <w:lang w:eastAsia="zh-CN"/>
              </w:rPr>
              <w:t>Noc: -100dBm/15kHz</w:t>
            </w:r>
          </w:p>
          <w:p w14:paraId="3443AB35" w14:textId="77777777" w:rsidR="001B6A7B" w:rsidRDefault="001B6A7B">
            <w:pPr>
              <w:pStyle w:val="TAL"/>
            </w:pPr>
            <w:proofErr w:type="spellStart"/>
            <w:r>
              <w:t>Ês</w:t>
            </w:r>
            <w:proofErr w:type="spellEnd"/>
            <w:r>
              <w:t xml:space="preserve"> / Noc: 12dB</w:t>
            </w:r>
          </w:p>
          <w:p w14:paraId="230BF290"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C653DC7"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2FFCF5C"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AC2F4FB"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43D2511" w14:textId="77777777" w:rsidR="001B6A7B" w:rsidRDefault="001B6A7B">
            <w:pPr>
              <w:pStyle w:val="TAL"/>
              <w:rPr>
                <w:rFonts w:cs="Arial"/>
                <w:bCs/>
              </w:rPr>
            </w:pPr>
          </w:p>
          <w:p w14:paraId="38C3B586" w14:textId="77777777" w:rsidR="001B6A7B" w:rsidRDefault="001B6A7B">
            <w:pPr>
              <w:pStyle w:val="TAL"/>
              <w:rPr>
                <w:rFonts w:cstheme="minorBidi"/>
                <w:lang w:eastAsia="zh-CN"/>
              </w:rPr>
            </w:pPr>
            <w:r>
              <w:rPr>
                <w:lang w:eastAsia="zh-CN"/>
              </w:rPr>
              <w:t>During T2:</w:t>
            </w:r>
          </w:p>
          <w:p w14:paraId="47179FEF" w14:textId="77777777" w:rsidR="001B6A7B" w:rsidRDefault="001B6A7B">
            <w:pPr>
              <w:pStyle w:val="TAL"/>
            </w:pPr>
            <w:r>
              <w:rPr>
                <w:lang w:eastAsia="zh-CN"/>
              </w:rPr>
              <w:t>Noc: -100dBm/15kHz</w:t>
            </w:r>
          </w:p>
          <w:p w14:paraId="705F6DE3" w14:textId="77777777" w:rsidR="001B6A7B" w:rsidRDefault="001B6A7B">
            <w:pPr>
              <w:pStyle w:val="TAL"/>
            </w:pPr>
            <w:proofErr w:type="spellStart"/>
            <w:r>
              <w:t>Ês</w:t>
            </w:r>
            <w:proofErr w:type="spellEnd"/>
            <w:r>
              <w:t xml:space="preserve"> / Noc: -4dB</w:t>
            </w:r>
          </w:p>
          <w:p w14:paraId="1807840B"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73616718"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ABD0065"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FC52C7C"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486C63" w14:textId="77777777" w:rsidR="001B6A7B" w:rsidRDefault="001B6A7B">
            <w:pPr>
              <w:pStyle w:val="TAL"/>
              <w:rPr>
                <w:rFonts w:cstheme="minorBidi"/>
                <w:lang w:eastAsia="zh-CN"/>
              </w:rPr>
            </w:pPr>
          </w:p>
          <w:p w14:paraId="1772D58E" w14:textId="77777777" w:rsidR="001B6A7B" w:rsidRDefault="001B6A7B">
            <w:pPr>
              <w:pStyle w:val="TAL"/>
              <w:rPr>
                <w:lang w:eastAsia="zh-CN"/>
              </w:rPr>
            </w:pPr>
            <w:r>
              <w:rPr>
                <w:lang w:eastAsia="zh-CN"/>
              </w:rPr>
              <w:t>During T3:</w:t>
            </w:r>
          </w:p>
          <w:p w14:paraId="2B7755EB" w14:textId="77777777" w:rsidR="001B6A7B" w:rsidRDefault="001B6A7B">
            <w:pPr>
              <w:pStyle w:val="TAL"/>
            </w:pPr>
            <w:r>
              <w:rPr>
                <w:lang w:eastAsia="zh-CN"/>
              </w:rPr>
              <w:t>Noc: -100dBm/15kHz</w:t>
            </w:r>
          </w:p>
          <w:p w14:paraId="1C27EE17" w14:textId="77777777" w:rsidR="001B6A7B" w:rsidRDefault="001B6A7B">
            <w:pPr>
              <w:pStyle w:val="TAL"/>
            </w:pPr>
            <w:proofErr w:type="spellStart"/>
            <w:r>
              <w:t>Ês</w:t>
            </w:r>
            <w:proofErr w:type="spellEnd"/>
            <w:r>
              <w:t xml:space="preserve"> / Noc: -4dB</w:t>
            </w:r>
          </w:p>
          <w:p w14:paraId="42E5BA67"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022CD74A"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D4BEB82"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496817E"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0CF29024" w14:textId="77777777" w:rsidR="001B6A7B" w:rsidRDefault="001B6A7B">
            <w:pPr>
              <w:pStyle w:val="TAL"/>
              <w:rPr>
                <w:lang w:eastAsia="zh-CN"/>
              </w:rPr>
            </w:pPr>
            <w:r>
              <w:rPr>
                <w:lang w:eastAsia="zh-CN"/>
              </w:rPr>
              <w:t>During T1:</w:t>
            </w:r>
          </w:p>
          <w:p w14:paraId="50906358" w14:textId="77777777" w:rsidR="001B6A7B" w:rsidRDefault="001B6A7B">
            <w:pPr>
              <w:pStyle w:val="TAL"/>
              <w:rPr>
                <w:lang w:eastAsia="zh-CN"/>
              </w:rPr>
            </w:pPr>
            <w:r>
              <w:rPr>
                <w:lang w:eastAsia="zh-CN"/>
              </w:rPr>
              <w:t>-1.54dB</w:t>
            </w:r>
          </w:p>
          <w:p w14:paraId="4E401A3F" w14:textId="77777777" w:rsidR="001B6A7B" w:rsidRDefault="001B6A7B">
            <w:pPr>
              <w:pStyle w:val="TAL"/>
              <w:rPr>
                <w:lang w:eastAsia="zh-CN"/>
              </w:rPr>
            </w:pPr>
            <w:r>
              <w:rPr>
                <w:lang w:eastAsia="zh-CN"/>
              </w:rPr>
              <w:t>0dB</w:t>
            </w:r>
          </w:p>
          <w:p w14:paraId="0C3BBB02" w14:textId="77777777" w:rsidR="001B6A7B" w:rsidRDefault="001B6A7B">
            <w:pPr>
              <w:pStyle w:val="TAL"/>
              <w:rPr>
                <w:lang w:eastAsia="zh-CN"/>
              </w:rPr>
            </w:pPr>
            <w:r>
              <w:rPr>
                <w:lang w:eastAsia="zh-CN"/>
              </w:rPr>
              <w:t>0dB</w:t>
            </w:r>
          </w:p>
          <w:p w14:paraId="6A81E037" w14:textId="77777777" w:rsidR="001B6A7B" w:rsidRDefault="001B6A7B">
            <w:pPr>
              <w:pStyle w:val="TAL"/>
              <w:rPr>
                <w:lang w:eastAsia="zh-CN"/>
              </w:rPr>
            </w:pPr>
            <w:r>
              <w:rPr>
                <w:lang w:eastAsia="zh-CN"/>
              </w:rPr>
              <w:t>0dB</w:t>
            </w:r>
          </w:p>
          <w:p w14:paraId="1383896E" w14:textId="77777777" w:rsidR="001B6A7B" w:rsidRDefault="001B6A7B">
            <w:pPr>
              <w:pStyle w:val="TAL"/>
              <w:rPr>
                <w:lang w:eastAsia="zh-CN"/>
              </w:rPr>
            </w:pPr>
            <w:r>
              <w:rPr>
                <w:lang w:eastAsia="zh-CN"/>
              </w:rPr>
              <w:t>0dB</w:t>
            </w:r>
          </w:p>
          <w:p w14:paraId="383C0692" w14:textId="77777777" w:rsidR="001B6A7B" w:rsidRDefault="001B6A7B">
            <w:pPr>
              <w:pStyle w:val="TAL"/>
              <w:rPr>
                <w:rFonts w:cs="Arial"/>
                <w:bCs/>
              </w:rPr>
            </w:pPr>
            <w:r>
              <w:rPr>
                <w:lang w:eastAsia="zh-CN"/>
              </w:rPr>
              <w:t>0dB</w:t>
            </w:r>
          </w:p>
          <w:p w14:paraId="71D4DF0F" w14:textId="77777777" w:rsidR="001B6A7B" w:rsidRDefault="001B6A7B">
            <w:pPr>
              <w:pStyle w:val="TAL"/>
              <w:rPr>
                <w:rFonts w:cs="Arial"/>
                <w:bCs/>
              </w:rPr>
            </w:pPr>
          </w:p>
          <w:p w14:paraId="0E7E425B" w14:textId="77777777" w:rsidR="001B6A7B" w:rsidRDefault="001B6A7B">
            <w:pPr>
              <w:pStyle w:val="TAL"/>
              <w:rPr>
                <w:rFonts w:cstheme="minorBidi"/>
                <w:lang w:eastAsia="zh-CN"/>
              </w:rPr>
            </w:pPr>
            <w:r>
              <w:rPr>
                <w:lang w:eastAsia="zh-CN"/>
              </w:rPr>
              <w:t>During T2:</w:t>
            </w:r>
          </w:p>
          <w:p w14:paraId="1CC452EF" w14:textId="77777777" w:rsidR="001B6A7B" w:rsidRDefault="001B6A7B">
            <w:pPr>
              <w:pStyle w:val="TAL"/>
              <w:rPr>
                <w:lang w:eastAsia="zh-CN"/>
              </w:rPr>
            </w:pPr>
            <w:r>
              <w:rPr>
                <w:lang w:eastAsia="zh-CN"/>
              </w:rPr>
              <w:t>-1.54dB</w:t>
            </w:r>
          </w:p>
          <w:p w14:paraId="32AE654E" w14:textId="77777777" w:rsidR="001B6A7B" w:rsidRDefault="001B6A7B">
            <w:pPr>
              <w:pStyle w:val="TAL"/>
              <w:rPr>
                <w:lang w:eastAsia="zh-CN"/>
              </w:rPr>
            </w:pPr>
            <w:r>
              <w:rPr>
                <w:lang w:eastAsia="zh-CN"/>
              </w:rPr>
              <w:t>0dB</w:t>
            </w:r>
          </w:p>
          <w:p w14:paraId="677129F0" w14:textId="77777777" w:rsidR="001B6A7B" w:rsidRDefault="001B6A7B">
            <w:pPr>
              <w:pStyle w:val="TAL"/>
              <w:rPr>
                <w:lang w:eastAsia="zh-CN"/>
              </w:rPr>
            </w:pPr>
            <w:r>
              <w:rPr>
                <w:lang w:eastAsia="zh-CN"/>
              </w:rPr>
              <w:t>0dB</w:t>
            </w:r>
          </w:p>
          <w:p w14:paraId="7B62DCC3" w14:textId="77777777" w:rsidR="001B6A7B" w:rsidRDefault="001B6A7B">
            <w:pPr>
              <w:pStyle w:val="TAL"/>
              <w:rPr>
                <w:lang w:eastAsia="zh-CN"/>
              </w:rPr>
            </w:pPr>
            <w:r>
              <w:rPr>
                <w:lang w:eastAsia="zh-CN"/>
              </w:rPr>
              <w:t>0dB</w:t>
            </w:r>
          </w:p>
          <w:p w14:paraId="1ABC195B" w14:textId="77777777" w:rsidR="001B6A7B" w:rsidRDefault="001B6A7B">
            <w:pPr>
              <w:pStyle w:val="TAL"/>
              <w:rPr>
                <w:rFonts w:cs="Arial"/>
                <w:bCs/>
              </w:rPr>
            </w:pPr>
            <w:r>
              <w:rPr>
                <w:lang w:eastAsia="zh-CN"/>
              </w:rPr>
              <w:t>0dB</w:t>
            </w:r>
          </w:p>
          <w:p w14:paraId="3D257CEB" w14:textId="77777777" w:rsidR="001B6A7B" w:rsidRDefault="001B6A7B">
            <w:pPr>
              <w:pStyle w:val="TAL"/>
              <w:rPr>
                <w:rFonts w:cs="Arial"/>
                <w:bCs/>
              </w:rPr>
            </w:pPr>
            <w:r>
              <w:rPr>
                <w:lang w:eastAsia="zh-CN"/>
              </w:rPr>
              <w:t>0dB</w:t>
            </w:r>
          </w:p>
          <w:p w14:paraId="62361A70" w14:textId="77777777" w:rsidR="001B6A7B" w:rsidRDefault="001B6A7B">
            <w:pPr>
              <w:pStyle w:val="TAL"/>
              <w:rPr>
                <w:rFonts w:cstheme="minorBidi"/>
                <w:lang w:eastAsia="zh-CN"/>
              </w:rPr>
            </w:pPr>
          </w:p>
          <w:p w14:paraId="50A11713" w14:textId="77777777" w:rsidR="001B6A7B" w:rsidRDefault="001B6A7B">
            <w:pPr>
              <w:pStyle w:val="TAL"/>
              <w:rPr>
                <w:lang w:eastAsia="zh-CN"/>
              </w:rPr>
            </w:pPr>
            <w:r>
              <w:rPr>
                <w:lang w:eastAsia="zh-CN"/>
              </w:rPr>
              <w:t>During T3:</w:t>
            </w:r>
          </w:p>
          <w:p w14:paraId="4EFF0C51" w14:textId="77777777" w:rsidR="001B6A7B" w:rsidRDefault="001B6A7B">
            <w:pPr>
              <w:pStyle w:val="TAL"/>
              <w:rPr>
                <w:lang w:eastAsia="zh-CN"/>
              </w:rPr>
            </w:pPr>
            <w:r>
              <w:rPr>
                <w:lang w:eastAsia="zh-CN"/>
              </w:rPr>
              <w:t>-1.54dB</w:t>
            </w:r>
          </w:p>
          <w:p w14:paraId="29886627" w14:textId="77777777" w:rsidR="001B6A7B" w:rsidRDefault="001B6A7B">
            <w:pPr>
              <w:pStyle w:val="TAL"/>
              <w:rPr>
                <w:lang w:eastAsia="zh-CN"/>
              </w:rPr>
            </w:pPr>
            <w:r>
              <w:rPr>
                <w:lang w:eastAsia="zh-CN"/>
              </w:rPr>
              <w:t>0dB</w:t>
            </w:r>
          </w:p>
          <w:p w14:paraId="70C3C121" w14:textId="77777777" w:rsidR="001B6A7B" w:rsidRDefault="001B6A7B">
            <w:pPr>
              <w:pStyle w:val="TAL"/>
              <w:rPr>
                <w:lang w:eastAsia="zh-CN"/>
              </w:rPr>
            </w:pPr>
            <w:r>
              <w:rPr>
                <w:lang w:eastAsia="zh-CN"/>
              </w:rPr>
              <w:t>0dB</w:t>
            </w:r>
          </w:p>
          <w:p w14:paraId="20D4FC76" w14:textId="77777777" w:rsidR="001B6A7B" w:rsidRDefault="001B6A7B">
            <w:pPr>
              <w:pStyle w:val="TAL"/>
              <w:rPr>
                <w:lang w:eastAsia="zh-CN"/>
              </w:rPr>
            </w:pPr>
            <w:r>
              <w:rPr>
                <w:lang w:eastAsia="zh-CN"/>
              </w:rPr>
              <w:t>0dB</w:t>
            </w:r>
          </w:p>
          <w:p w14:paraId="25E5FCE2" w14:textId="77777777" w:rsidR="001B6A7B" w:rsidRDefault="001B6A7B">
            <w:pPr>
              <w:pStyle w:val="TAL"/>
              <w:rPr>
                <w:rFonts w:cs="Arial"/>
                <w:bCs/>
              </w:rPr>
            </w:pPr>
            <w:r>
              <w:rPr>
                <w:lang w:eastAsia="zh-CN"/>
              </w:rPr>
              <w:t>0dB</w:t>
            </w:r>
          </w:p>
          <w:p w14:paraId="03231E8E" w14:textId="77777777" w:rsidR="001B6A7B" w:rsidRDefault="001B6A7B">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7557E6C1" w14:textId="77777777" w:rsidR="001B6A7B" w:rsidRDefault="001B6A7B">
            <w:pPr>
              <w:pStyle w:val="TAL"/>
              <w:rPr>
                <w:lang w:eastAsia="zh-CN"/>
              </w:rPr>
            </w:pPr>
            <w:r>
              <w:rPr>
                <w:lang w:eastAsia="zh-CN"/>
              </w:rPr>
              <w:t>During T1:</w:t>
            </w:r>
          </w:p>
          <w:p w14:paraId="483C6AA8" w14:textId="77777777" w:rsidR="001B6A7B" w:rsidRDefault="001B6A7B">
            <w:pPr>
              <w:pStyle w:val="TAL"/>
            </w:pPr>
            <w:r>
              <w:rPr>
                <w:lang w:eastAsia="zh-CN"/>
              </w:rPr>
              <w:t>Noc: -101.54dBm/15kHz</w:t>
            </w:r>
          </w:p>
          <w:p w14:paraId="50D49934" w14:textId="77777777" w:rsidR="001B6A7B" w:rsidRDefault="001B6A7B">
            <w:pPr>
              <w:pStyle w:val="TAL"/>
            </w:pPr>
            <w:proofErr w:type="spellStart"/>
            <w:r>
              <w:t>Ês</w:t>
            </w:r>
            <w:proofErr w:type="spellEnd"/>
            <w:r>
              <w:t xml:space="preserve"> / Noc: 12dB</w:t>
            </w:r>
          </w:p>
          <w:p w14:paraId="0706487F"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717D322"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80B6C2A"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9412C33"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4496910" w14:textId="77777777" w:rsidR="001B6A7B" w:rsidRDefault="001B6A7B">
            <w:pPr>
              <w:pStyle w:val="TAL"/>
              <w:rPr>
                <w:rFonts w:cs="Arial"/>
                <w:bCs/>
              </w:rPr>
            </w:pPr>
          </w:p>
          <w:p w14:paraId="5F5037B1" w14:textId="77777777" w:rsidR="001B6A7B" w:rsidRDefault="001B6A7B">
            <w:pPr>
              <w:pStyle w:val="TAL"/>
              <w:rPr>
                <w:rFonts w:cstheme="minorBidi"/>
                <w:lang w:eastAsia="zh-CN"/>
              </w:rPr>
            </w:pPr>
            <w:r>
              <w:rPr>
                <w:lang w:eastAsia="zh-CN"/>
              </w:rPr>
              <w:t>During T2:</w:t>
            </w:r>
          </w:p>
          <w:p w14:paraId="237579F0" w14:textId="77777777" w:rsidR="001B6A7B" w:rsidRDefault="001B6A7B">
            <w:pPr>
              <w:pStyle w:val="TAL"/>
            </w:pPr>
            <w:r>
              <w:rPr>
                <w:lang w:eastAsia="zh-CN"/>
              </w:rPr>
              <w:t>Noc: -101.54dBm/15kHz</w:t>
            </w:r>
          </w:p>
          <w:p w14:paraId="6CD3B098" w14:textId="77777777" w:rsidR="001B6A7B" w:rsidRDefault="001B6A7B">
            <w:pPr>
              <w:pStyle w:val="TAL"/>
            </w:pPr>
            <w:proofErr w:type="spellStart"/>
            <w:r>
              <w:t>Ês</w:t>
            </w:r>
            <w:proofErr w:type="spellEnd"/>
            <w:r>
              <w:t xml:space="preserve"> / Noc: -4dB</w:t>
            </w:r>
          </w:p>
          <w:p w14:paraId="102AB135"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50DCE6A4"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88F7B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952FE2"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05AAE3F" w14:textId="77777777" w:rsidR="001B6A7B" w:rsidRDefault="001B6A7B">
            <w:pPr>
              <w:pStyle w:val="TAL"/>
              <w:rPr>
                <w:rFonts w:cstheme="minorBidi"/>
                <w:lang w:eastAsia="zh-CN"/>
              </w:rPr>
            </w:pPr>
          </w:p>
          <w:p w14:paraId="51DB62C1" w14:textId="77777777" w:rsidR="001B6A7B" w:rsidRDefault="001B6A7B">
            <w:pPr>
              <w:pStyle w:val="TAL"/>
              <w:rPr>
                <w:lang w:eastAsia="zh-CN"/>
              </w:rPr>
            </w:pPr>
            <w:r>
              <w:rPr>
                <w:lang w:eastAsia="zh-CN"/>
              </w:rPr>
              <w:t>During T3:</w:t>
            </w:r>
          </w:p>
          <w:p w14:paraId="686864F8" w14:textId="77777777" w:rsidR="001B6A7B" w:rsidRDefault="001B6A7B">
            <w:pPr>
              <w:pStyle w:val="TAL"/>
            </w:pPr>
            <w:r>
              <w:rPr>
                <w:lang w:eastAsia="zh-CN"/>
              </w:rPr>
              <w:t>Noc: -101.54dBm/15kHz</w:t>
            </w:r>
          </w:p>
          <w:p w14:paraId="07F67CA7" w14:textId="77777777" w:rsidR="001B6A7B" w:rsidRDefault="001B6A7B">
            <w:pPr>
              <w:pStyle w:val="TAL"/>
            </w:pPr>
            <w:proofErr w:type="spellStart"/>
            <w:r>
              <w:t>Ês</w:t>
            </w:r>
            <w:proofErr w:type="spellEnd"/>
            <w:r>
              <w:t xml:space="preserve"> / Noc: -4dB</w:t>
            </w:r>
          </w:p>
          <w:p w14:paraId="1618BE21"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4E42B8F3"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BE2E9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F7CA0"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1B6A7B" w14:paraId="2D781D7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397A24" w14:textId="77777777" w:rsidR="001B6A7B" w:rsidRDefault="001B6A7B">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F0F8B39" w14:textId="77777777" w:rsidR="001B6A7B" w:rsidRDefault="001B6A7B">
            <w:pPr>
              <w:pStyle w:val="TAL"/>
            </w:pPr>
            <w:r>
              <w:t>During T1:</w:t>
            </w:r>
          </w:p>
          <w:p w14:paraId="725CE2DE" w14:textId="77777777" w:rsidR="001B6A7B" w:rsidRDefault="001B6A7B">
            <w:pPr>
              <w:pStyle w:val="TAL"/>
            </w:pPr>
            <w:r>
              <w:t>Noc: -98dBm/15kHz</w:t>
            </w:r>
          </w:p>
          <w:p w14:paraId="707864B1" w14:textId="77777777" w:rsidR="001B6A7B" w:rsidRDefault="001B6A7B">
            <w:pPr>
              <w:pStyle w:val="TAL"/>
            </w:pPr>
            <w:r>
              <w:t>Ês1 / Noc: +8dB</w:t>
            </w:r>
          </w:p>
          <w:p w14:paraId="55BBD8DB" w14:textId="77777777" w:rsidR="001B6A7B" w:rsidRDefault="001B6A7B">
            <w:pPr>
              <w:pStyle w:val="TAL"/>
            </w:pPr>
            <w:r>
              <w:t>Ês2 / Noc: -infinity</w:t>
            </w:r>
          </w:p>
          <w:p w14:paraId="227B1B75" w14:textId="77777777" w:rsidR="001B6A7B" w:rsidRDefault="001B6A7B">
            <w:pPr>
              <w:pStyle w:val="TAL"/>
            </w:pPr>
          </w:p>
          <w:p w14:paraId="67D91F6F" w14:textId="77777777" w:rsidR="001B6A7B" w:rsidRDefault="001B6A7B">
            <w:pPr>
              <w:pStyle w:val="TAL"/>
            </w:pPr>
            <w:r>
              <w:t>During T2:</w:t>
            </w:r>
          </w:p>
          <w:p w14:paraId="0F97CD8E" w14:textId="77777777" w:rsidR="001B6A7B" w:rsidRDefault="001B6A7B">
            <w:pPr>
              <w:pStyle w:val="TAL"/>
            </w:pPr>
            <w:r>
              <w:t>Noc: -98dBm/15kHz</w:t>
            </w:r>
          </w:p>
          <w:p w14:paraId="4DB56719" w14:textId="77777777" w:rsidR="001B6A7B" w:rsidRDefault="001B6A7B">
            <w:pPr>
              <w:pStyle w:val="TAL"/>
            </w:pPr>
            <w:r>
              <w:t>Ês1 / Noc: +8dB</w:t>
            </w:r>
          </w:p>
          <w:p w14:paraId="434111DC" w14:textId="77777777" w:rsidR="001B6A7B" w:rsidRDefault="001B6A7B">
            <w:pPr>
              <w:pStyle w:val="TAL"/>
            </w:pPr>
            <w:r>
              <w:t>Ês2 / Noc: +9dB</w:t>
            </w:r>
          </w:p>
          <w:p w14:paraId="3256EE5A" w14:textId="77777777" w:rsidR="001B6A7B" w:rsidRDefault="001B6A7B">
            <w:pPr>
              <w:pStyle w:val="TAL"/>
            </w:pPr>
          </w:p>
          <w:p w14:paraId="4C02CCD5" w14:textId="77777777" w:rsidR="001B6A7B" w:rsidRDefault="001B6A7B">
            <w:pPr>
              <w:pStyle w:val="TAL"/>
            </w:pPr>
            <w:r>
              <w:t>During T3:</w:t>
            </w:r>
          </w:p>
          <w:p w14:paraId="2278F4ED" w14:textId="77777777" w:rsidR="001B6A7B" w:rsidRDefault="001B6A7B">
            <w:pPr>
              <w:pStyle w:val="TAL"/>
            </w:pPr>
            <w:r>
              <w:t>Noc: -98dBm/15kHz</w:t>
            </w:r>
          </w:p>
          <w:p w14:paraId="1558F101" w14:textId="77777777" w:rsidR="001B6A7B" w:rsidRDefault="001B6A7B">
            <w:pPr>
              <w:pStyle w:val="TAL"/>
            </w:pPr>
            <w:r>
              <w:t>Ês1 / Noc: +8dB</w:t>
            </w:r>
          </w:p>
          <w:p w14:paraId="10228317" w14:textId="77777777" w:rsidR="001B6A7B" w:rsidRDefault="001B6A7B">
            <w:pPr>
              <w:pStyle w:val="TAL"/>
            </w:pPr>
            <w:r>
              <w:t>Ês2 / Noc: +9dB</w:t>
            </w:r>
          </w:p>
          <w:p w14:paraId="170BC706" w14:textId="77777777" w:rsidR="001B6A7B" w:rsidRDefault="001B6A7B">
            <w:pPr>
              <w:pStyle w:val="TAL"/>
            </w:pPr>
          </w:p>
          <w:p w14:paraId="39DEF777" w14:textId="77777777" w:rsidR="001B6A7B" w:rsidRDefault="001B6A7B">
            <w:pPr>
              <w:pStyle w:val="TAL"/>
            </w:pPr>
            <w:r>
              <w:t>During T4:</w:t>
            </w:r>
          </w:p>
          <w:p w14:paraId="39C8523E" w14:textId="77777777" w:rsidR="001B6A7B" w:rsidRDefault="001B6A7B">
            <w:pPr>
              <w:pStyle w:val="TAL"/>
            </w:pPr>
            <w:r>
              <w:t>Noc: -98dBm/15kHz</w:t>
            </w:r>
          </w:p>
          <w:p w14:paraId="5507EF56" w14:textId="77777777" w:rsidR="001B6A7B" w:rsidRDefault="001B6A7B">
            <w:pPr>
              <w:pStyle w:val="TAL"/>
            </w:pPr>
            <w:r>
              <w:t>Ês1 / Noc: +8dB</w:t>
            </w:r>
          </w:p>
          <w:p w14:paraId="2C7595C7" w14:textId="77777777" w:rsidR="001B6A7B" w:rsidRDefault="001B6A7B">
            <w:pPr>
              <w:pStyle w:val="TAL"/>
            </w:pPr>
            <w:r>
              <w:t>Ês2 / Noc: +9dB</w:t>
            </w:r>
          </w:p>
          <w:p w14:paraId="35FFBD79" w14:textId="77777777" w:rsidR="001B6A7B" w:rsidRDefault="001B6A7B">
            <w:pPr>
              <w:pStyle w:val="TAL"/>
            </w:pPr>
          </w:p>
          <w:p w14:paraId="2F149E0E" w14:textId="77777777" w:rsidR="001B6A7B" w:rsidRDefault="001B6A7B">
            <w:pPr>
              <w:pStyle w:val="TAL"/>
            </w:pPr>
            <w:r>
              <w:t>During T5:</w:t>
            </w:r>
          </w:p>
          <w:p w14:paraId="4500436C" w14:textId="77777777" w:rsidR="001B6A7B" w:rsidRDefault="001B6A7B">
            <w:pPr>
              <w:pStyle w:val="TAL"/>
            </w:pPr>
            <w:r>
              <w:t>Noc: -98dBm/15kHz</w:t>
            </w:r>
          </w:p>
          <w:p w14:paraId="362752E3" w14:textId="77777777" w:rsidR="001B6A7B" w:rsidRDefault="001B6A7B">
            <w:pPr>
              <w:pStyle w:val="TAL"/>
            </w:pPr>
            <w:r>
              <w:t>Ês1 / Noc: +8dB</w:t>
            </w:r>
          </w:p>
          <w:p w14:paraId="1DA3A157" w14:textId="77777777" w:rsidR="001B6A7B" w:rsidRDefault="001B6A7B">
            <w:pPr>
              <w:pStyle w:val="TAL"/>
            </w:pPr>
            <w:r>
              <w:t>Ês2 / Noc: +9dB</w:t>
            </w:r>
          </w:p>
          <w:p w14:paraId="29713609" w14:textId="77777777" w:rsidR="001B6A7B" w:rsidRDefault="001B6A7B">
            <w:pPr>
              <w:pStyle w:val="TAL"/>
            </w:pPr>
          </w:p>
          <w:p w14:paraId="7732D048"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6D524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3F9DB23" w14:textId="77777777" w:rsidR="001B6A7B" w:rsidRDefault="001B6A7B">
            <w:pPr>
              <w:pStyle w:val="TAL"/>
            </w:pPr>
            <w:r>
              <w:t>During T1:</w:t>
            </w:r>
          </w:p>
          <w:p w14:paraId="63589EDC" w14:textId="77777777" w:rsidR="001B6A7B" w:rsidRDefault="001B6A7B">
            <w:pPr>
              <w:pStyle w:val="TAL"/>
            </w:pPr>
            <w:r>
              <w:t>0dB</w:t>
            </w:r>
          </w:p>
          <w:p w14:paraId="59D35342" w14:textId="77777777" w:rsidR="001B6A7B" w:rsidRDefault="001B6A7B">
            <w:pPr>
              <w:pStyle w:val="TAL"/>
            </w:pPr>
            <w:r>
              <w:t>0dB</w:t>
            </w:r>
          </w:p>
          <w:p w14:paraId="1B2DF60D" w14:textId="77777777" w:rsidR="001B6A7B" w:rsidRDefault="001B6A7B">
            <w:pPr>
              <w:pStyle w:val="TAL"/>
            </w:pPr>
            <w:r>
              <w:t>0dB</w:t>
            </w:r>
          </w:p>
          <w:p w14:paraId="4D4519DA" w14:textId="77777777" w:rsidR="001B6A7B" w:rsidRDefault="001B6A7B">
            <w:pPr>
              <w:pStyle w:val="TAL"/>
            </w:pPr>
          </w:p>
          <w:p w14:paraId="6EFDA4D2" w14:textId="77777777" w:rsidR="001B6A7B" w:rsidRDefault="001B6A7B">
            <w:pPr>
              <w:pStyle w:val="TAL"/>
            </w:pPr>
            <w:r>
              <w:t>During T2:</w:t>
            </w:r>
          </w:p>
          <w:p w14:paraId="13A90A52" w14:textId="77777777" w:rsidR="001B6A7B" w:rsidRDefault="001B6A7B">
            <w:pPr>
              <w:pStyle w:val="TAL"/>
            </w:pPr>
            <w:r>
              <w:t>0dB</w:t>
            </w:r>
          </w:p>
          <w:p w14:paraId="56FDB358" w14:textId="77777777" w:rsidR="001B6A7B" w:rsidRDefault="001B6A7B">
            <w:pPr>
              <w:pStyle w:val="TAL"/>
            </w:pPr>
            <w:r>
              <w:t>0dB</w:t>
            </w:r>
          </w:p>
          <w:p w14:paraId="5DD622B7" w14:textId="77777777" w:rsidR="001B6A7B" w:rsidRDefault="001B6A7B">
            <w:pPr>
              <w:pStyle w:val="TAL"/>
            </w:pPr>
            <w:r>
              <w:t>1dB</w:t>
            </w:r>
          </w:p>
          <w:p w14:paraId="7AFEA7F5" w14:textId="77777777" w:rsidR="001B6A7B" w:rsidRDefault="001B6A7B">
            <w:pPr>
              <w:pStyle w:val="TAL"/>
            </w:pPr>
          </w:p>
          <w:p w14:paraId="167E6E46" w14:textId="77777777" w:rsidR="001B6A7B" w:rsidRDefault="001B6A7B">
            <w:pPr>
              <w:pStyle w:val="TAL"/>
            </w:pPr>
            <w:r>
              <w:t>During T3:</w:t>
            </w:r>
          </w:p>
          <w:p w14:paraId="0B59281C" w14:textId="77777777" w:rsidR="001B6A7B" w:rsidRDefault="001B6A7B">
            <w:pPr>
              <w:pStyle w:val="TAL"/>
            </w:pPr>
            <w:r>
              <w:t>0dB</w:t>
            </w:r>
          </w:p>
          <w:p w14:paraId="766461E2" w14:textId="77777777" w:rsidR="001B6A7B" w:rsidRDefault="001B6A7B">
            <w:pPr>
              <w:pStyle w:val="TAL"/>
            </w:pPr>
            <w:r>
              <w:t>0dB</w:t>
            </w:r>
          </w:p>
          <w:p w14:paraId="040BFF49" w14:textId="77777777" w:rsidR="001B6A7B" w:rsidRDefault="001B6A7B">
            <w:pPr>
              <w:pStyle w:val="TAL"/>
            </w:pPr>
            <w:r>
              <w:t>1dB</w:t>
            </w:r>
          </w:p>
          <w:p w14:paraId="5B4D4173" w14:textId="77777777" w:rsidR="001B6A7B" w:rsidRDefault="001B6A7B">
            <w:pPr>
              <w:pStyle w:val="TAL"/>
            </w:pPr>
          </w:p>
          <w:p w14:paraId="3DD4BFE1" w14:textId="77777777" w:rsidR="001B6A7B" w:rsidRDefault="001B6A7B">
            <w:pPr>
              <w:pStyle w:val="TAL"/>
            </w:pPr>
            <w:r>
              <w:t>During T4:</w:t>
            </w:r>
          </w:p>
          <w:p w14:paraId="25D1F22E" w14:textId="77777777" w:rsidR="001B6A7B" w:rsidRDefault="001B6A7B">
            <w:pPr>
              <w:pStyle w:val="TAL"/>
            </w:pPr>
            <w:r>
              <w:t>0dB</w:t>
            </w:r>
          </w:p>
          <w:p w14:paraId="0244A794" w14:textId="77777777" w:rsidR="001B6A7B" w:rsidRDefault="001B6A7B">
            <w:pPr>
              <w:pStyle w:val="TAL"/>
            </w:pPr>
            <w:r>
              <w:t>0dB</w:t>
            </w:r>
          </w:p>
          <w:p w14:paraId="1EDD9C94" w14:textId="77777777" w:rsidR="001B6A7B" w:rsidRDefault="001B6A7B">
            <w:pPr>
              <w:pStyle w:val="TAL"/>
            </w:pPr>
            <w:r>
              <w:t>1dB</w:t>
            </w:r>
          </w:p>
          <w:p w14:paraId="36CC9C01" w14:textId="77777777" w:rsidR="001B6A7B" w:rsidRDefault="001B6A7B">
            <w:pPr>
              <w:pStyle w:val="TAL"/>
            </w:pPr>
          </w:p>
          <w:p w14:paraId="6289B2B8" w14:textId="77777777" w:rsidR="001B6A7B" w:rsidRDefault="001B6A7B">
            <w:pPr>
              <w:pStyle w:val="TAL"/>
            </w:pPr>
            <w:r>
              <w:t>During T5:</w:t>
            </w:r>
          </w:p>
          <w:p w14:paraId="579A2D4F" w14:textId="77777777" w:rsidR="001B6A7B" w:rsidRDefault="001B6A7B">
            <w:pPr>
              <w:pStyle w:val="TAL"/>
            </w:pPr>
            <w:r>
              <w:t>0dB</w:t>
            </w:r>
          </w:p>
          <w:p w14:paraId="50C92230" w14:textId="77777777" w:rsidR="001B6A7B" w:rsidRDefault="001B6A7B">
            <w:pPr>
              <w:pStyle w:val="TAL"/>
            </w:pPr>
            <w:r>
              <w:t>0dB</w:t>
            </w:r>
          </w:p>
          <w:p w14:paraId="4F317A41" w14:textId="77777777" w:rsidR="001B6A7B" w:rsidRDefault="001B6A7B">
            <w:pPr>
              <w:pStyle w:val="TAL"/>
            </w:pPr>
            <w:r>
              <w:t>1dB</w:t>
            </w:r>
          </w:p>
          <w:p w14:paraId="382C0241" w14:textId="77777777" w:rsidR="001B6A7B" w:rsidRDefault="001B6A7B">
            <w:pPr>
              <w:pStyle w:val="TAL"/>
            </w:pPr>
          </w:p>
          <w:p w14:paraId="0B5F4E0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24066C2"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BB31DFB" w14:textId="77777777" w:rsidR="001B6A7B" w:rsidRDefault="001B6A7B">
            <w:pPr>
              <w:pStyle w:val="TAL"/>
            </w:pPr>
            <w:r>
              <w:t>During T1:</w:t>
            </w:r>
          </w:p>
          <w:p w14:paraId="0192098B" w14:textId="77777777" w:rsidR="001B6A7B" w:rsidRDefault="001B6A7B">
            <w:pPr>
              <w:pStyle w:val="TAL"/>
            </w:pPr>
            <w:r>
              <w:t>Noc: -98dBm/15kHz</w:t>
            </w:r>
          </w:p>
          <w:p w14:paraId="5A84C76D" w14:textId="77777777" w:rsidR="001B6A7B" w:rsidRDefault="001B6A7B">
            <w:pPr>
              <w:pStyle w:val="TAL"/>
            </w:pPr>
            <w:r>
              <w:t>Ês1 / Noc: +8dB</w:t>
            </w:r>
          </w:p>
          <w:p w14:paraId="32E387B4" w14:textId="77777777" w:rsidR="001B6A7B" w:rsidRDefault="001B6A7B">
            <w:pPr>
              <w:pStyle w:val="TAL"/>
            </w:pPr>
            <w:r>
              <w:t>Ês2 / Noc: -infinity</w:t>
            </w:r>
          </w:p>
          <w:p w14:paraId="5DD9C0EE" w14:textId="77777777" w:rsidR="001B6A7B" w:rsidRDefault="001B6A7B">
            <w:pPr>
              <w:pStyle w:val="TAL"/>
            </w:pPr>
          </w:p>
          <w:p w14:paraId="05CB61AD" w14:textId="77777777" w:rsidR="001B6A7B" w:rsidRDefault="001B6A7B">
            <w:pPr>
              <w:pStyle w:val="TAL"/>
            </w:pPr>
            <w:r>
              <w:t>During T2:</w:t>
            </w:r>
          </w:p>
          <w:p w14:paraId="666EDCF2" w14:textId="77777777" w:rsidR="001B6A7B" w:rsidRDefault="001B6A7B">
            <w:pPr>
              <w:pStyle w:val="TAL"/>
            </w:pPr>
            <w:r>
              <w:t>Noc: -98dBm/15kHz</w:t>
            </w:r>
          </w:p>
          <w:p w14:paraId="461F2B79" w14:textId="77777777" w:rsidR="001B6A7B" w:rsidRDefault="001B6A7B">
            <w:pPr>
              <w:pStyle w:val="TAL"/>
            </w:pPr>
            <w:r>
              <w:t>Ês1 / Noc: +8dB</w:t>
            </w:r>
          </w:p>
          <w:p w14:paraId="34D38897" w14:textId="77777777" w:rsidR="001B6A7B" w:rsidRDefault="001B6A7B">
            <w:pPr>
              <w:pStyle w:val="TAL"/>
            </w:pPr>
            <w:r>
              <w:t>Ês2 / Noc: +10dB</w:t>
            </w:r>
          </w:p>
          <w:p w14:paraId="322BD535" w14:textId="77777777" w:rsidR="001B6A7B" w:rsidRDefault="001B6A7B">
            <w:pPr>
              <w:pStyle w:val="TAL"/>
            </w:pPr>
          </w:p>
          <w:p w14:paraId="569F2F9D" w14:textId="77777777" w:rsidR="001B6A7B" w:rsidRDefault="001B6A7B">
            <w:pPr>
              <w:pStyle w:val="TAL"/>
            </w:pPr>
            <w:r>
              <w:t>During T3:</w:t>
            </w:r>
          </w:p>
          <w:p w14:paraId="33F28050" w14:textId="77777777" w:rsidR="001B6A7B" w:rsidRDefault="001B6A7B">
            <w:pPr>
              <w:pStyle w:val="TAL"/>
            </w:pPr>
            <w:r>
              <w:t>Noc: -98dBm/15kHz</w:t>
            </w:r>
          </w:p>
          <w:p w14:paraId="79315493" w14:textId="77777777" w:rsidR="001B6A7B" w:rsidRDefault="001B6A7B">
            <w:pPr>
              <w:pStyle w:val="TAL"/>
            </w:pPr>
            <w:r>
              <w:t>Ês1 / Noc: +8dB</w:t>
            </w:r>
          </w:p>
          <w:p w14:paraId="74869199" w14:textId="77777777" w:rsidR="001B6A7B" w:rsidRDefault="001B6A7B">
            <w:pPr>
              <w:pStyle w:val="TAL"/>
            </w:pPr>
            <w:r>
              <w:t>Ês2 / Noc: +10dB</w:t>
            </w:r>
          </w:p>
          <w:p w14:paraId="698C80B5" w14:textId="77777777" w:rsidR="001B6A7B" w:rsidRDefault="001B6A7B">
            <w:pPr>
              <w:pStyle w:val="TAL"/>
            </w:pPr>
          </w:p>
          <w:p w14:paraId="4E328FC5" w14:textId="77777777" w:rsidR="001B6A7B" w:rsidRDefault="001B6A7B">
            <w:pPr>
              <w:pStyle w:val="TAL"/>
            </w:pPr>
            <w:r>
              <w:t>During T4:</w:t>
            </w:r>
          </w:p>
          <w:p w14:paraId="04C2679D" w14:textId="77777777" w:rsidR="001B6A7B" w:rsidRDefault="001B6A7B">
            <w:pPr>
              <w:pStyle w:val="TAL"/>
            </w:pPr>
            <w:r>
              <w:t>Noc: -98dBm/15kHz</w:t>
            </w:r>
          </w:p>
          <w:p w14:paraId="310DACDB" w14:textId="77777777" w:rsidR="001B6A7B" w:rsidRDefault="001B6A7B">
            <w:pPr>
              <w:pStyle w:val="TAL"/>
            </w:pPr>
            <w:r>
              <w:t>Ês1 / Noc: +8dB</w:t>
            </w:r>
          </w:p>
          <w:p w14:paraId="74AD1796" w14:textId="77777777" w:rsidR="001B6A7B" w:rsidRDefault="001B6A7B">
            <w:pPr>
              <w:pStyle w:val="TAL"/>
            </w:pPr>
            <w:r>
              <w:t>Ês2 / Noc: +10dB</w:t>
            </w:r>
          </w:p>
          <w:p w14:paraId="2F6EC104" w14:textId="77777777" w:rsidR="001B6A7B" w:rsidRDefault="001B6A7B">
            <w:pPr>
              <w:pStyle w:val="TAL"/>
            </w:pPr>
          </w:p>
          <w:p w14:paraId="46EF831B" w14:textId="77777777" w:rsidR="001B6A7B" w:rsidRDefault="001B6A7B">
            <w:pPr>
              <w:pStyle w:val="TAL"/>
            </w:pPr>
            <w:r>
              <w:t>During T5:</w:t>
            </w:r>
          </w:p>
          <w:p w14:paraId="6D8575AD" w14:textId="77777777" w:rsidR="001B6A7B" w:rsidRDefault="001B6A7B">
            <w:pPr>
              <w:pStyle w:val="TAL"/>
            </w:pPr>
            <w:r>
              <w:t>Noc: -98dBm/15kHz</w:t>
            </w:r>
          </w:p>
          <w:p w14:paraId="34006A01" w14:textId="77777777" w:rsidR="001B6A7B" w:rsidRDefault="001B6A7B">
            <w:pPr>
              <w:pStyle w:val="TAL"/>
            </w:pPr>
            <w:r>
              <w:t>Ês1 / Noc: +8dB</w:t>
            </w:r>
          </w:p>
          <w:p w14:paraId="0EEF8175" w14:textId="77777777" w:rsidR="001B6A7B" w:rsidRDefault="001B6A7B">
            <w:pPr>
              <w:pStyle w:val="TAL"/>
            </w:pPr>
            <w:r>
              <w:t>Ês2 / Noc: +10dB</w:t>
            </w:r>
          </w:p>
          <w:p w14:paraId="154617DC" w14:textId="77777777" w:rsidR="001B6A7B" w:rsidRDefault="001B6A7B">
            <w:pPr>
              <w:pStyle w:val="TAL"/>
            </w:pPr>
          </w:p>
          <w:p w14:paraId="3D0E08C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E744496" w14:textId="77777777" w:rsidR="001B6A7B" w:rsidRDefault="001B6A7B">
            <w:pPr>
              <w:pStyle w:val="TAL"/>
            </w:pPr>
            <w:r>
              <w:rPr>
                <w:lang w:eastAsia="zh-CN"/>
              </w:rPr>
              <w:t>A3-offset: -1dB</w:t>
            </w:r>
          </w:p>
        </w:tc>
      </w:tr>
      <w:tr w:rsidR="001B6A7B" w14:paraId="210BBB8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0F1214" w14:textId="77777777" w:rsidR="001B6A7B" w:rsidRDefault="001B6A7B">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1357DC9" w14:textId="77777777" w:rsidR="001B6A7B" w:rsidRDefault="001B6A7B">
            <w:pPr>
              <w:pStyle w:val="TAL"/>
            </w:pPr>
            <w:r>
              <w:t>During T1:</w:t>
            </w:r>
          </w:p>
          <w:p w14:paraId="7C272683" w14:textId="77777777" w:rsidR="001B6A7B" w:rsidRDefault="001B6A7B">
            <w:pPr>
              <w:pStyle w:val="TAL"/>
            </w:pPr>
            <w:r>
              <w:t>Noc: -98dBm/15kHz</w:t>
            </w:r>
          </w:p>
          <w:p w14:paraId="04FD6D06" w14:textId="77777777" w:rsidR="001B6A7B" w:rsidRDefault="001B6A7B">
            <w:pPr>
              <w:pStyle w:val="TAL"/>
            </w:pPr>
            <w:r>
              <w:t>Ês1 / Noc: +8dB</w:t>
            </w:r>
          </w:p>
          <w:p w14:paraId="094C40BF" w14:textId="77777777" w:rsidR="001B6A7B" w:rsidRDefault="001B6A7B">
            <w:pPr>
              <w:pStyle w:val="TAL"/>
            </w:pPr>
            <w:r>
              <w:t>Ês2 / Noc: -infinity</w:t>
            </w:r>
          </w:p>
          <w:p w14:paraId="4D5C9064" w14:textId="77777777" w:rsidR="001B6A7B" w:rsidRDefault="001B6A7B">
            <w:pPr>
              <w:pStyle w:val="TAL"/>
            </w:pPr>
          </w:p>
          <w:p w14:paraId="731C1E39" w14:textId="77777777" w:rsidR="001B6A7B" w:rsidRDefault="001B6A7B">
            <w:pPr>
              <w:pStyle w:val="TAL"/>
            </w:pPr>
            <w:r>
              <w:t>During T2:</w:t>
            </w:r>
          </w:p>
          <w:p w14:paraId="18C05F01" w14:textId="77777777" w:rsidR="001B6A7B" w:rsidRDefault="001B6A7B">
            <w:pPr>
              <w:pStyle w:val="TAL"/>
            </w:pPr>
            <w:r>
              <w:t>Noc: -98dBm/15kHz</w:t>
            </w:r>
          </w:p>
          <w:p w14:paraId="27096B3A" w14:textId="77777777" w:rsidR="001B6A7B" w:rsidRDefault="001B6A7B">
            <w:pPr>
              <w:pStyle w:val="TAL"/>
            </w:pPr>
            <w:r>
              <w:t>Ês1 / Noc: +8dB</w:t>
            </w:r>
          </w:p>
          <w:p w14:paraId="2F635CF3" w14:textId="77777777" w:rsidR="001B6A7B" w:rsidRDefault="001B6A7B">
            <w:pPr>
              <w:pStyle w:val="TAL"/>
            </w:pPr>
            <w:r>
              <w:t>Ês2 / Noc: +9dB</w:t>
            </w:r>
          </w:p>
          <w:p w14:paraId="11F197B1" w14:textId="77777777" w:rsidR="001B6A7B" w:rsidRDefault="001B6A7B">
            <w:pPr>
              <w:pStyle w:val="TAL"/>
            </w:pPr>
          </w:p>
          <w:p w14:paraId="7C552ABA" w14:textId="77777777" w:rsidR="001B6A7B" w:rsidRDefault="001B6A7B">
            <w:pPr>
              <w:pStyle w:val="TAL"/>
            </w:pPr>
            <w:r>
              <w:t>During T3:</w:t>
            </w:r>
          </w:p>
          <w:p w14:paraId="6A552212" w14:textId="77777777" w:rsidR="001B6A7B" w:rsidRDefault="001B6A7B">
            <w:pPr>
              <w:pStyle w:val="TAL"/>
            </w:pPr>
            <w:r>
              <w:t>Noc: -98dBm/15kHz</w:t>
            </w:r>
          </w:p>
          <w:p w14:paraId="5F08FA28" w14:textId="77777777" w:rsidR="001B6A7B" w:rsidRDefault="001B6A7B">
            <w:pPr>
              <w:pStyle w:val="TAL"/>
            </w:pPr>
            <w:r>
              <w:t>Ês1 / Noc: +8dB</w:t>
            </w:r>
          </w:p>
          <w:p w14:paraId="7671C6C4" w14:textId="77777777" w:rsidR="001B6A7B" w:rsidRDefault="001B6A7B">
            <w:pPr>
              <w:pStyle w:val="TAL"/>
            </w:pPr>
            <w:r>
              <w:t>Ês2 / Noc: +9dB</w:t>
            </w:r>
          </w:p>
          <w:p w14:paraId="05E33F2C" w14:textId="77777777" w:rsidR="001B6A7B" w:rsidRDefault="001B6A7B">
            <w:pPr>
              <w:pStyle w:val="TAL"/>
            </w:pPr>
          </w:p>
          <w:p w14:paraId="79FB3919" w14:textId="77777777" w:rsidR="001B6A7B" w:rsidRDefault="001B6A7B">
            <w:pPr>
              <w:pStyle w:val="TAL"/>
            </w:pPr>
            <w:r>
              <w:t>During T4:</w:t>
            </w:r>
          </w:p>
          <w:p w14:paraId="35CA642D" w14:textId="77777777" w:rsidR="001B6A7B" w:rsidRDefault="001B6A7B">
            <w:pPr>
              <w:pStyle w:val="TAL"/>
            </w:pPr>
            <w:r>
              <w:t>Noc: -98dBm/15kHz</w:t>
            </w:r>
          </w:p>
          <w:p w14:paraId="3071E1FF" w14:textId="77777777" w:rsidR="001B6A7B" w:rsidRDefault="001B6A7B">
            <w:pPr>
              <w:pStyle w:val="TAL"/>
            </w:pPr>
            <w:r>
              <w:t>Ês1 / Noc: +8dB</w:t>
            </w:r>
          </w:p>
          <w:p w14:paraId="1BF7D0B3" w14:textId="77777777" w:rsidR="001B6A7B" w:rsidRDefault="001B6A7B">
            <w:pPr>
              <w:pStyle w:val="TAL"/>
            </w:pPr>
            <w:r>
              <w:t>Ês2 / Noc: +9dB</w:t>
            </w:r>
          </w:p>
          <w:p w14:paraId="0D0E2D6F" w14:textId="77777777" w:rsidR="001B6A7B" w:rsidRDefault="001B6A7B">
            <w:pPr>
              <w:pStyle w:val="TAL"/>
            </w:pPr>
          </w:p>
          <w:p w14:paraId="73F1BCF5" w14:textId="77777777" w:rsidR="001B6A7B" w:rsidRDefault="001B6A7B">
            <w:pPr>
              <w:pStyle w:val="TAL"/>
            </w:pPr>
            <w:r>
              <w:t>During T5:</w:t>
            </w:r>
          </w:p>
          <w:p w14:paraId="1BEB07B4" w14:textId="77777777" w:rsidR="001B6A7B" w:rsidRDefault="001B6A7B">
            <w:pPr>
              <w:pStyle w:val="TAL"/>
            </w:pPr>
            <w:r>
              <w:t>Noc: -98dBm/15kHz</w:t>
            </w:r>
          </w:p>
          <w:p w14:paraId="2293523E" w14:textId="77777777" w:rsidR="001B6A7B" w:rsidRDefault="001B6A7B">
            <w:pPr>
              <w:pStyle w:val="TAL"/>
            </w:pPr>
            <w:r>
              <w:t>Ês1 / Noc: +8dB</w:t>
            </w:r>
          </w:p>
          <w:p w14:paraId="08C6E3CD" w14:textId="77777777" w:rsidR="001B6A7B" w:rsidRDefault="001B6A7B">
            <w:pPr>
              <w:pStyle w:val="TAL"/>
            </w:pPr>
            <w:r>
              <w:t>Ês2 / Noc: +9dB</w:t>
            </w:r>
          </w:p>
          <w:p w14:paraId="511DE9B1" w14:textId="77777777" w:rsidR="001B6A7B" w:rsidRDefault="001B6A7B">
            <w:pPr>
              <w:pStyle w:val="TAL"/>
            </w:pPr>
          </w:p>
          <w:p w14:paraId="039B0A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E75ED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02DB498" w14:textId="77777777" w:rsidR="001B6A7B" w:rsidRDefault="001B6A7B">
            <w:pPr>
              <w:pStyle w:val="TAL"/>
            </w:pPr>
            <w:r>
              <w:t>During T1:</w:t>
            </w:r>
          </w:p>
          <w:p w14:paraId="54761371" w14:textId="77777777" w:rsidR="001B6A7B" w:rsidRDefault="001B6A7B">
            <w:pPr>
              <w:pStyle w:val="TAL"/>
            </w:pPr>
            <w:r>
              <w:t>0dB</w:t>
            </w:r>
          </w:p>
          <w:p w14:paraId="50D4C94A" w14:textId="77777777" w:rsidR="001B6A7B" w:rsidRDefault="001B6A7B">
            <w:pPr>
              <w:pStyle w:val="TAL"/>
            </w:pPr>
            <w:r>
              <w:t>0dB</w:t>
            </w:r>
          </w:p>
          <w:p w14:paraId="0E3B03A9" w14:textId="77777777" w:rsidR="001B6A7B" w:rsidRDefault="001B6A7B">
            <w:pPr>
              <w:pStyle w:val="TAL"/>
            </w:pPr>
            <w:r>
              <w:t>0dB</w:t>
            </w:r>
          </w:p>
          <w:p w14:paraId="090833D4" w14:textId="77777777" w:rsidR="001B6A7B" w:rsidRDefault="001B6A7B">
            <w:pPr>
              <w:pStyle w:val="TAL"/>
            </w:pPr>
          </w:p>
          <w:p w14:paraId="1AB8FFCB" w14:textId="77777777" w:rsidR="001B6A7B" w:rsidRDefault="001B6A7B">
            <w:pPr>
              <w:pStyle w:val="TAL"/>
            </w:pPr>
            <w:r>
              <w:t>During T2:</w:t>
            </w:r>
          </w:p>
          <w:p w14:paraId="4639D5EE" w14:textId="77777777" w:rsidR="001B6A7B" w:rsidRDefault="001B6A7B">
            <w:pPr>
              <w:pStyle w:val="TAL"/>
            </w:pPr>
            <w:r>
              <w:t>0dB</w:t>
            </w:r>
          </w:p>
          <w:p w14:paraId="33D0D45E" w14:textId="77777777" w:rsidR="001B6A7B" w:rsidRDefault="001B6A7B">
            <w:pPr>
              <w:pStyle w:val="TAL"/>
            </w:pPr>
            <w:r>
              <w:t>0dB</w:t>
            </w:r>
          </w:p>
          <w:p w14:paraId="6D6FE9DF" w14:textId="77777777" w:rsidR="001B6A7B" w:rsidRDefault="001B6A7B">
            <w:pPr>
              <w:pStyle w:val="TAL"/>
            </w:pPr>
            <w:r>
              <w:t>1dB</w:t>
            </w:r>
          </w:p>
          <w:p w14:paraId="796BF40A" w14:textId="77777777" w:rsidR="001B6A7B" w:rsidRDefault="001B6A7B">
            <w:pPr>
              <w:pStyle w:val="TAL"/>
            </w:pPr>
          </w:p>
          <w:p w14:paraId="3D7E105B" w14:textId="77777777" w:rsidR="001B6A7B" w:rsidRDefault="001B6A7B">
            <w:pPr>
              <w:pStyle w:val="TAL"/>
            </w:pPr>
            <w:r>
              <w:t>During T3:</w:t>
            </w:r>
          </w:p>
          <w:p w14:paraId="28463C1E" w14:textId="77777777" w:rsidR="001B6A7B" w:rsidRDefault="001B6A7B">
            <w:pPr>
              <w:pStyle w:val="TAL"/>
            </w:pPr>
            <w:r>
              <w:t>0dB</w:t>
            </w:r>
          </w:p>
          <w:p w14:paraId="297D0232" w14:textId="77777777" w:rsidR="001B6A7B" w:rsidRDefault="001B6A7B">
            <w:pPr>
              <w:pStyle w:val="TAL"/>
            </w:pPr>
            <w:r>
              <w:t>0dB</w:t>
            </w:r>
          </w:p>
          <w:p w14:paraId="3BCA13F4" w14:textId="77777777" w:rsidR="001B6A7B" w:rsidRDefault="001B6A7B">
            <w:pPr>
              <w:pStyle w:val="TAL"/>
            </w:pPr>
            <w:r>
              <w:t>1dB</w:t>
            </w:r>
          </w:p>
          <w:p w14:paraId="526C3EAC" w14:textId="77777777" w:rsidR="001B6A7B" w:rsidRDefault="001B6A7B">
            <w:pPr>
              <w:pStyle w:val="TAL"/>
            </w:pPr>
          </w:p>
          <w:p w14:paraId="1DAD2DD2" w14:textId="77777777" w:rsidR="001B6A7B" w:rsidRDefault="001B6A7B">
            <w:pPr>
              <w:pStyle w:val="TAL"/>
            </w:pPr>
            <w:r>
              <w:t>During T4:</w:t>
            </w:r>
          </w:p>
          <w:p w14:paraId="17C382E5" w14:textId="77777777" w:rsidR="001B6A7B" w:rsidRDefault="001B6A7B">
            <w:pPr>
              <w:pStyle w:val="TAL"/>
            </w:pPr>
            <w:r>
              <w:t>0dB</w:t>
            </w:r>
          </w:p>
          <w:p w14:paraId="4281481C" w14:textId="77777777" w:rsidR="001B6A7B" w:rsidRDefault="001B6A7B">
            <w:pPr>
              <w:pStyle w:val="TAL"/>
            </w:pPr>
            <w:r>
              <w:t>0dB</w:t>
            </w:r>
          </w:p>
          <w:p w14:paraId="74B8277F" w14:textId="77777777" w:rsidR="001B6A7B" w:rsidRDefault="001B6A7B">
            <w:pPr>
              <w:pStyle w:val="TAL"/>
            </w:pPr>
            <w:r>
              <w:t>1dB</w:t>
            </w:r>
          </w:p>
          <w:p w14:paraId="57D01E5C" w14:textId="77777777" w:rsidR="001B6A7B" w:rsidRDefault="001B6A7B">
            <w:pPr>
              <w:pStyle w:val="TAL"/>
            </w:pPr>
          </w:p>
          <w:p w14:paraId="66298690" w14:textId="77777777" w:rsidR="001B6A7B" w:rsidRDefault="001B6A7B">
            <w:pPr>
              <w:pStyle w:val="TAL"/>
            </w:pPr>
            <w:r>
              <w:t>During T5:</w:t>
            </w:r>
          </w:p>
          <w:p w14:paraId="621C25AA" w14:textId="77777777" w:rsidR="001B6A7B" w:rsidRDefault="001B6A7B">
            <w:pPr>
              <w:pStyle w:val="TAL"/>
            </w:pPr>
            <w:r>
              <w:t>0dB</w:t>
            </w:r>
          </w:p>
          <w:p w14:paraId="6CDDE56A" w14:textId="77777777" w:rsidR="001B6A7B" w:rsidRDefault="001B6A7B">
            <w:pPr>
              <w:pStyle w:val="TAL"/>
            </w:pPr>
            <w:r>
              <w:t>0dB</w:t>
            </w:r>
          </w:p>
          <w:p w14:paraId="17B6FA9D" w14:textId="77777777" w:rsidR="001B6A7B" w:rsidRDefault="001B6A7B">
            <w:pPr>
              <w:pStyle w:val="TAL"/>
            </w:pPr>
            <w:r>
              <w:t>1dB</w:t>
            </w:r>
          </w:p>
          <w:p w14:paraId="61B90A1D" w14:textId="77777777" w:rsidR="001B6A7B" w:rsidRDefault="001B6A7B">
            <w:pPr>
              <w:pStyle w:val="TAL"/>
            </w:pPr>
          </w:p>
          <w:p w14:paraId="12C5D36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A4BDA3A"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AFFCBAB" w14:textId="77777777" w:rsidR="001B6A7B" w:rsidRDefault="001B6A7B">
            <w:pPr>
              <w:pStyle w:val="TAL"/>
            </w:pPr>
            <w:r>
              <w:t>During T1:</w:t>
            </w:r>
          </w:p>
          <w:p w14:paraId="22354ED7" w14:textId="77777777" w:rsidR="001B6A7B" w:rsidRDefault="001B6A7B">
            <w:pPr>
              <w:pStyle w:val="TAL"/>
            </w:pPr>
            <w:r>
              <w:t>Noc: -98dBm/15kHz</w:t>
            </w:r>
          </w:p>
          <w:p w14:paraId="721E6146" w14:textId="77777777" w:rsidR="001B6A7B" w:rsidRDefault="001B6A7B">
            <w:pPr>
              <w:pStyle w:val="TAL"/>
            </w:pPr>
            <w:r>
              <w:t>Ês1 / Noc: +8dB</w:t>
            </w:r>
          </w:p>
          <w:p w14:paraId="1286AC19" w14:textId="77777777" w:rsidR="001B6A7B" w:rsidRDefault="001B6A7B">
            <w:pPr>
              <w:pStyle w:val="TAL"/>
            </w:pPr>
            <w:r>
              <w:t>Ês2 / Noc: -infinity</w:t>
            </w:r>
          </w:p>
          <w:p w14:paraId="538503B0" w14:textId="77777777" w:rsidR="001B6A7B" w:rsidRDefault="001B6A7B">
            <w:pPr>
              <w:pStyle w:val="TAL"/>
            </w:pPr>
          </w:p>
          <w:p w14:paraId="30EB5127" w14:textId="77777777" w:rsidR="001B6A7B" w:rsidRDefault="001B6A7B">
            <w:pPr>
              <w:pStyle w:val="TAL"/>
            </w:pPr>
            <w:r>
              <w:t>During T2:</w:t>
            </w:r>
          </w:p>
          <w:p w14:paraId="4E951351" w14:textId="77777777" w:rsidR="001B6A7B" w:rsidRDefault="001B6A7B">
            <w:pPr>
              <w:pStyle w:val="TAL"/>
            </w:pPr>
            <w:r>
              <w:t>Noc: -98dBm/15kHz</w:t>
            </w:r>
          </w:p>
          <w:p w14:paraId="4812F593" w14:textId="77777777" w:rsidR="001B6A7B" w:rsidRDefault="001B6A7B">
            <w:pPr>
              <w:pStyle w:val="TAL"/>
            </w:pPr>
            <w:r>
              <w:t>Ês1 / Noc: +8dB</w:t>
            </w:r>
          </w:p>
          <w:p w14:paraId="1A63D881" w14:textId="77777777" w:rsidR="001B6A7B" w:rsidRDefault="001B6A7B">
            <w:pPr>
              <w:pStyle w:val="TAL"/>
            </w:pPr>
            <w:r>
              <w:t>Ês2 / Noc: +10dB</w:t>
            </w:r>
          </w:p>
          <w:p w14:paraId="03758703" w14:textId="77777777" w:rsidR="001B6A7B" w:rsidRDefault="001B6A7B">
            <w:pPr>
              <w:pStyle w:val="TAL"/>
            </w:pPr>
          </w:p>
          <w:p w14:paraId="4EC92FC4" w14:textId="77777777" w:rsidR="001B6A7B" w:rsidRDefault="001B6A7B">
            <w:pPr>
              <w:pStyle w:val="TAL"/>
            </w:pPr>
            <w:r>
              <w:t>During T3:</w:t>
            </w:r>
          </w:p>
          <w:p w14:paraId="173A5C74" w14:textId="77777777" w:rsidR="001B6A7B" w:rsidRDefault="001B6A7B">
            <w:pPr>
              <w:pStyle w:val="TAL"/>
            </w:pPr>
            <w:r>
              <w:t>Noc: -98dBm/15kHz</w:t>
            </w:r>
          </w:p>
          <w:p w14:paraId="34F99759" w14:textId="77777777" w:rsidR="001B6A7B" w:rsidRDefault="001B6A7B">
            <w:pPr>
              <w:pStyle w:val="TAL"/>
            </w:pPr>
            <w:r>
              <w:t>Ês1 / Noc: +8dB</w:t>
            </w:r>
          </w:p>
          <w:p w14:paraId="662FF690" w14:textId="77777777" w:rsidR="001B6A7B" w:rsidRDefault="001B6A7B">
            <w:pPr>
              <w:pStyle w:val="TAL"/>
            </w:pPr>
            <w:r>
              <w:t>Ês2 / Noc: +10dB</w:t>
            </w:r>
          </w:p>
          <w:p w14:paraId="5912EC38" w14:textId="77777777" w:rsidR="001B6A7B" w:rsidRDefault="001B6A7B">
            <w:pPr>
              <w:pStyle w:val="TAL"/>
            </w:pPr>
          </w:p>
          <w:p w14:paraId="45FD0E7D" w14:textId="77777777" w:rsidR="001B6A7B" w:rsidRDefault="001B6A7B">
            <w:pPr>
              <w:pStyle w:val="TAL"/>
            </w:pPr>
            <w:r>
              <w:t>During T4:</w:t>
            </w:r>
          </w:p>
          <w:p w14:paraId="1821ABB4" w14:textId="77777777" w:rsidR="001B6A7B" w:rsidRDefault="001B6A7B">
            <w:pPr>
              <w:pStyle w:val="TAL"/>
            </w:pPr>
            <w:r>
              <w:t>Noc: -98dBm/15kHz</w:t>
            </w:r>
          </w:p>
          <w:p w14:paraId="5EC4C725" w14:textId="77777777" w:rsidR="001B6A7B" w:rsidRDefault="001B6A7B">
            <w:pPr>
              <w:pStyle w:val="TAL"/>
            </w:pPr>
            <w:r>
              <w:t>Ês1 / Noc: +8dB</w:t>
            </w:r>
          </w:p>
          <w:p w14:paraId="3E18BD78" w14:textId="77777777" w:rsidR="001B6A7B" w:rsidRDefault="001B6A7B">
            <w:pPr>
              <w:pStyle w:val="TAL"/>
            </w:pPr>
            <w:r>
              <w:t>Ês2 / Noc: +10dB</w:t>
            </w:r>
          </w:p>
          <w:p w14:paraId="56297511" w14:textId="77777777" w:rsidR="001B6A7B" w:rsidRDefault="001B6A7B">
            <w:pPr>
              <w:pStyle w:val="TAL"/>
            </w:pPr>
          </w:p>
          <w:p w14:paraId="0F7CEA2A" w14:textId="77777777" w:rsidR="001B6A7B" w:rsidRDefault="001B6A7B">
            <w:pPr>
              <w:pStyle w:val="TAL"/>
            </w:pPr>
            <w:r>
              <w:t>During T5:</w:t>
            </w:r>
          </w:p>
          <w:p w14:paraId="463010B1" w14:textId="77777777" w:rsidR="001B6A7B" w:rsidRDefault="001B6A7B">
            <w:pPr>
              <w:pStyle w:val="TAL"/>
            </w:pPr>
            <w:r>
              <w:t>Noc: -98dBm/15kHz</w:t>
            </w:r>
          </w:p>
          <w:p w14:paraId="3CFD426C" w14:textId="77777777" w:rsidR="001B6A7B" w:rsidRDefault="001B6A7B">
            <w:pPr>
              <w:pStyle w:val="TAL"/>
            </w:pPr>
            <w:r>
              <w:t>Ês1 / Noc: +8dB</w:t>
            </w:r>
          </w:p>
          <w:p w14:paraId="5AEA0731" w14:textId="77777777" w:rsidR="001B6A7B" w:rsidRDefault="001B6A7B">
            <w:pPr>
              <w:pStyle w:val="TAL"/>
            </w:pPr>
            <w:r>
              <w:t>Ês2 / Noc: +10dB</w:t>
            </w:r>
          </w:p>
          <w:p w14:paraId="5F22DA76" w14:textId="77777777" w:rsidR="001B6A7B" w:rsidRDefault="001B6A7B">
            <w:pPr>
              <w:pStyle w:val="TAL"/>
            </w:pPr>
          </w:p>
          <w:p w14:paraId="5723BDC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345E20" w14:textId="77777777" w:rsidR="001B6A7B" w:rsidRDefault="001B6A7B">
            <w:pPr>
              <w:pStyle w:val="TAL"/>
            </w:pPr>
            <w:r>
              <w:rPr>
                <w:lang w:eastAsia="zh-CN"/>
              </w:rPr>
              <w:t>A3-offset: -1dB</w:t>
            </w:r>
          </w:p>
        </w:tc>
      </w:tr>
      <w:tr w:rsidR="001B6A7B" w14:paraId="7EAFDE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252173" w14:textId="77777777" w:rsidR="001B6A7B" w:rsidRDefault="001B6A7B">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D810D98" w14:textId="77777777" w:rsidR="001B6A7B" w:rsidRDefault="001B6A7B">
            <w:pPr>
              <w:pStyle w:val="TAL"/>
            </w:pPr>
            <w:r>
              <w:t>During T1:</w:t>
            </w:r>
          </w:p>
          <w:p w14:paraId="3AF371BC" w14:textId="77777777" w:rsidR="001B6A7B" w:rsidRDefault="001B6A7B">
            <w:pPr>
              <w:pStyle w:val="TAL"/>
            </w:pPr>
            <w:r>
              <w:t>Noc: -98dBm/15kHz</w:t>
            </w:r>
          </w:p>
          <w:p w14:paraId="285F1A41" w14:textId="77777777" w:rsidR="001B6A7B" w:rsidRDefault="001B6A7B">
            <w:pPr>
              <w:pStyle w:val="TAL"/>
            </w:pPr>
            <w:r>
              <w:t>Ês1 / Noc: +8dB</w:t>
            </w:r>
          </w:p>
          <w:p w14:paraId="637F0B19" w14:textId="77777777" w:rsidR="001B6A7B" w:rsidRDefault="001B6A7B">
            <w:pPr>
              <w:pStyle w:val="TAL"/>
            </w:pPr>
            <w:r>
              <w:t>Ês2 / Noc: -infinity</w:t>
            </w:r>
          </w:p>
          <w:p w14:paraId="1BD9B5F8" w14:textId="77777777" w:rsidR="001B6A7B" w:rsidRDefault="001B6A7B">
            <w:pPr>
              <w:pStyle w:val="TAL"/>
            </w:pPr>
          </w:p>
          <w:p w14:paraId="0A26B68D" w14:textId="77777777" w:rsidR="001B6A7B" w:rsidRDefault="001B6A7B">
            <w:pPr>
              <w:pStyle w:val="TAL"/>
            </w:pPr>
            <w:r>
              <w:t>During T2:</w:t>
            </w:r>
          </w:p>
          <w:p w14:paraId="0A35EF55" w14:textId="77777777" w:rsidR="001B6A7B" w:rsidRDefault="001B6A7B">
            <w:pPr>
              <w:pStyle w:val="TAL"/>
            </w:pPr>
            <w:r>
              <w:t>Noc: -98dBm/15kHz</w:t>
            </w:r>
          </w:p>
          <w:p w14:paraId="522B3485" w14:textId="77777777" w:rsidR="001B6A7B" w:rsidRDefault="001B6A7B">
            <w:pPr>
              <w:pStyle w:val="TAL"/>
            </w:pPr>
            <w:r>
              <w:t>Ês1 / Noc: +8dB</w:t>
            </w:r>
          </w:p>
          <w:p w14:paraId="5E8AA556" w14:textId="77777777" w:rsidR="001B6A7B" w:rsidRDefault="001B6A7B">
            <w:pPr>
              <w:pStyle w:val="TAL"/>
            </w:pPr>
            <w:r>
              <w:t>Ês2 / Noc: +8dB</w:t>
            </w:r>
          </w:p>
          <w:p w14:paraId="07F5B7FA" w14:textId="77777777" w:rsidR="001B6A7B" w:rsidRDefault="001B6A7B">
            <w:pPr>
              <w:pStyle w:val="TAL"/>
            </w:pPr>
          </w:p>
          <w:p w14:paraId="789F9C3A" w14:textId="77777777" w:rsidR="001B6A7B" w:rsidRDefault="001B6A7B">
            <w:pPr>
              <w:pStyle w:val="TAL"/>
            </w:pPr>
            <w:r>
              <w:t>During T3:</w:t>
            </w:r>
          </w:p>
          <w:p w14:paraId="1E3955EF" w14:textId="77777777" w:rsidR="001B6A7B" w:rsidRDefault="001B6A7B">
            <w:pPr>
              <w:pStyle w:val="TAL"/>
            </w:pPr>
            <w:r>
              <w:t>Noc: -98dBm/15kHz</w:t>
            </w:r>
          </w:p>
          <w:p w14:paraId="18A264DA" w14:textId="77777777" w:rsidR="001B6A7B" w:rsidRDefault="001B6A7B">
            <w:pPr>
              <w:pStyle w:val="TAL"/>
            </w:pPr>
            <w:r>
              <w:t>Ês1 / Noc: +8dB</w:t>
            </w:r>
          </w:p>
          <w:p w14:paraId="2903CD6C" w14:textId="77777777" w:rsidR="001B6A7B" w:rsidRDefault="001B6A7B">
            <w:pPr>
              <w:pStyle w:val="TAL"/>
            </w:pPr>
            <w:r>
              <w:t>Ês2 / Noc: +8dB</w:t>
            </w:r>
          </w:p>
          <w:p w14:paraId="11EC73FD" w14:textId="77777777" w:rsidR="001B6A7B" w:rsidRDefault="001B6A7B">
            <w:pPr>
              <w:pStyle w:val="TAL"/>
            </w:pPr>
          </w:p>
          <w:p w14:paraId="372A7CE3" w14:textId="77777777" w:rsidR="001B6A7B" w:rsidRDefault="001B6A7B">
            <w:pPr>
              <w:pStyle w:val="TAL"/>
            </w:pPr>
            <w:r>
              <w:t>During T4:</w:t>
            </w:r>
          </w:p>
          <w:p w14:paraId="7405F158" w14:textId="77777777" w:rsidR="001B6A7B" w:rsidRDefault="001B6A7B">
            <w:pPr>
              <w:pStyle w:val="TAL"/>
            </w:pPr>
            <w:r>
              <w:t>Noc: -98dBm/15kHz</w:t>
            </w:r>
          </w:p>
          <w:p w14:paraId="2308B7DA" w14:textId="77777777" w:rsidR="001B6A7B" w:rsidRDefault="001B6A7B">
            <w:pPr>
              <w:pStyle w:val="TAL"/>
            </w:pPr>
            <w:r>
              <w:t>Ês1 / Noc: +8dB</w:t>
            </w:r>
          </w:p>
          <w:p w14:paraId="2081FBD7" w14:textId="77777777" w:rsidR="001B6A7B" w:rsidRDefault="001B6A7B">
            <w:pPr>
              <w:pStyle w:val="TAL"/>
            </w:pPr>
            <w:r>
              <w:t>Ês2 / Noc: +8dB</w:t>
            </w:r>
          </w:p>
          <w:p w14:paraId="35A7322F" w14:textId="77777777" w:rsidR="001B6A7B" w:rsidRDefault="001B6A7B">
            <w:pPr>
              <w:pStyle w:val="TAL"/>
            </w:pPr>
          </w:p>
          <w:p w14:paraId="6A3D0F10" w14:textId="77777777" w:rsidR="001B6A7B" w:rsidRDefault="001B6A7B">
            <w:pPr>
              <w:pStyle w:val="TAL"/>
            </w:pPr>
            <w:r>
              <w:t>During T5:</w:t>
            </w:r>
          </w:p>
          <w:p w14:paraId="4377B86C" w14:textId="77777777" w:rsidR="001B6A7B" w:rsidRDefault="001B6A7B">
            <w:pPr>
              <w:pStyle w:val="TAL"/>
            </w:pPr>
            <w:r>
              <w:t>Noc: -98dBm/15kHz</w:t>
            </w:r>
          </w:p>
          <w:p w14:paraId="62EAD861" w14:textId="77777777" w:rsidR="001B6A7B" w:rsidRDefault="001B6A7B">
            <w:pPr>
              <w:pStyle w:val="TAL"/>
            </w:pPr>
            <w:r>
              <w:t>Ês1 / Noc: +8dB</w:t>
            </w:r>
          </w:p>
          <w:p w14:paraId="667BF693" w14:textId="77777777" w:rsidR="001B6A7B" w:rsidRDefault="001B6A7B">
            <w:pPr>
              <w:pStyle w:val="TAL"/>
            </w:pPr>
            <w:r>
              <w:t>Ês2 / Noc: +8dB</w:t>
            </w:r>
          </w:p>
          <w:p w14:paraId="3CAF507A" w14:textId="77777777" w:rsidR="001B6A7B" w:rsidRDefault="001B6A7B">
            <w:pPr>
              <w:pStyle w:val="TAL"/>
            </w:pPr>
          </w:p>
          <w:p w14:paraId="2CAF217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5A31D68"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DABF672" w14:textId="77777777" w:rsidR="001B6A7B" w:rsidRDefault="001B6A7B">
            <w:pPr>
              <w:pStyle w:val="TAL"/>
            </w:pPr>
            <w:r>
              <w:t>During T1:</w:t>
            </w:r>
          </w:p>
          <w:p w14:paraId="791A612E" w14:textId="77777777" w:rsidR="001B6A7B" w:rsidRDefault="001B6A7B">
            <w:pPr>
              <w:pStyle w:val="TAL"/>
            </w:pPr>
            <w:r>
              <w:t>0dB</w:t>
            </w:r>
          </w:p>
          <w:p w14:paraId="040F25F7" w14:textId="77777777" w:rsidR="001B6A7B" w:rsidRDefault="001B6A7B">
            <w:pPr>
              <w:pStyle w:val="TAL"/>
            </w:pPr>
            <w:r>
              <w:t>0dB</w:t>
            </w:r>
          </w:p>
          <w:p w14:paraId="543018C5" w14:textId="77777777" w:rsidR="001B6A7B" w:rsidRDefault="001B6A7B">
            <w:pPr>
              <w:pStyle w:val="TAL"/>
            </w:pPr>
            <w:r>
              <w:t>0dB</w:t>
            </w:r>
          </w:p>
          <w:p w14:paraId="54332591" w14:textId="77777777" w:rsidR="001B6A7B" w:rsidRDefault="001B6A7B">
            <w:pPr>
              <w:pStyle w:val="TAL"/>
            </w:pPr>
          </w:p>
          <w:p w14:paraId="49350A03" w14:textId="77777777" w:rsidR="001B6A7B" w:rsidRDefault="001B6A7B">
            <w:pPr>
              <w:pStyle w:val="TAL"/>
            </w:pPr>
            <w:r>
              <w:t>During T2:</w:t>
            </w:r>
          </w:p>
          <w:p w14:paraId="12CDE2DE" w14:textId="77777777" w:rsidR="001B6A7B" w:rsidRDefault="001B6A7B">
            <w:pPr>
              <w:pStyle w:val="TAL"/>
            </w:pPr>
            <w:r>
              <w:t>0dB</w:t>
            </w:r>
          </w:p>
          <w:p w14:paraId="7F8526F3" w14:textId="77777777" w:rsidR="001B6A7B" w:rsidRDefault="001B6A7B">
            <w:pPr>
              <w:pStyle w:val="TAL"/>
            </w:pPr>
            <w:r>
              <w:t>0dB</w:t>
            </w:r>
          </w:p>
          <w:p w14:paraId="32344358" w14:textId="77777777" w:rsidR="001B6A7B" w:rsidRDefault="001B6A7B">
            <w:pPr>
              <w:pStyle w:val="TAL"/>
            </w:pPr>
            <w:r>
              <w:t>3.7dB</w:t>
            </w:r>
          </w:p>
          <w:p w14:paraId="1A08659B" w14:textId="77777777" w:rsidR="001B6A7B" w:rsidRDefault="001B6A7B">
            <w:pPr>
              <w:pStyle w:val="TAL"/>
            </w:pPr>
          </w:p>
          <w:p w14:paraId="4F2EAE98" w14:textId="77777777" w:rsidR="001B6A7B" w:rsidRDefault="001B6A7B">
            <w:pPr>
              <w:pStyle w:val="TAL"/>
            </w:pPr>
            <w:r>
              <w:t>During T3:</w:t>
            </w:r>
          </w:p>
          <w:p w14:paraId="4CECDB67" w14:textId="77777777" w:rsidR="001B6A7B" w:rsidRDefault="001B6A7B">
            <w:pPr>
              <w:pStyle w:val="TAL"/>
            </w:pPr>
            <w:r>
              <w:t>0dB</w:t>
            </w:r>
          </w:p>
          <w:p w14:paraId="35A9E49F" w14:textId="77777777" w:rsidR="001B6A7B" w:rsidRDefault="001B6A7B">
            <w:pPr>
              <w:pStyle w:val="TAL"/>
            </w:pPr>
            <w:r>
              <w:t>0dB</w:t>
            </w:r>
          </w:p>
          <w:p w14:paraId="51B4784F" w14:textId="77777777" w:rsidR="001B6A7B" w:rsidRDefault="001B6A7B">
            <w:pPr>
              <w:pStyle w:val="TAL"/>
            </w:pPr>
            <w:r>
              <w:t>3.7dB</w:t>
            </w:r>
          </w:p>
          <w:p w14:paraId="137852A8" w14:textId="77777777" w:rsidR="001B6A7B" w:rsidRDefault="001B6A7B">
            <w:pPr>
              <w:pStyle w:val="TAL"/>
            </w:pPr>
          </w:p>
          <w:p w14:paraId="0A07B659" w14:textId="77777777" w:rsidR="001B6A7B" w:rsidRDefault="001B6A7B">
            <w:pPr>
              <w:pStyle w:val="TAL"/>
            </w:pPr>
            <w:r>
              <w:t>During T4:</w:t>
            </w:r>
          </w:p>
          <w:p w14:paraId="64EB3A77" w14:textId="77777777" w:rsidR="001B6A7B" w:rsidRDefault="001B6A7B">
            <w:pPr>
              <w:pStyle w:val="TAL"/>
            </w:pPr>
            <w:r>
              <w:t>0dB</w:t>
            </w:r>
          </w:p>
          <w:p w14:paraId="2F2EC1AC" w14:textId="77777777" w:rsidR="001B6A7B" w:rsidRDefault="001B6A7B">
            <w:pPr>
              <w:pStyle w:val="TAL"/>
            </w:pPr>
            <w:r>
              <w:t>0dB</w:t>
            </w:r>
          </w:p>
          <w:p w14:paraId="2FC8A02D" w14:textId="77777777" w:rsidR="001B6A7B" w:rsidRDefault="001B6A7B">
            <w:pPr>
              <w:pStyle w:val="TAL"/>
            </w:pPr>
            <w:r>
              <w:t>3.7dB</w:t>
            </w:r>
          </w:p>
          <w:p w14:paraId="3EB5BD22" w14:textId="77777777" w:rsidR="001B6A7B" w:rsidRDefault="001B6A7B">
            <w:pPr>
              <w:pStyle w:val="TAL"/>
            </w:pPr>
          </w:p>
          <w:p w14:paraId="5D259293" w14:textId="77777777" w:rsidR="001B6A7B" w:rsidRDefault="001B6A7B">
            <w:pPr>
              <w:pStyle w:val="TAL"/>
            </w:pPr>
            <w:r>
              <w:t>During T5:</w:t>
            </w:r>
          </w:p>
          <w:p w14:paraId="0574E759" w14:textId="77777777" w:rsidR="001B6A7B" w:rsidRDefault="001B6A7B">
            <w:pPr>
              <w:pStyle w:val="TAL"/>
            </w:pPr>
            <w:r>
              <w:t>0dB</w:t>
            </w:r>
          </w:p>
          <w:p w14:paraId="70DC01EB" w14:textId="77777777" w:rsidR="001B6A7B" w:rsidRDefault="001B6A7B">
            <w:pPr>
              <w:pStyle w:val="TAL"/>
            </w:pPr>
            <w:r>
              <w:t>0dB</w:t>
            </w:r>
          </w:p>
          <w:p w14:paraId="4342843D" w14:textId="77777777" w:rsidR="001B6A7B" w:rsidRDefault="001B6A7B">
            <w:pPr>
              <w:pStyle w:val="TAL"/>
            </w:pPr>
            <w:r>
              <w:t>3.7dB</w:t>
            </w:r>
          </w:p>
          <w:p w14:paraId="69D7F957" w14:textId="77777777" w:rsidR="001B6A7B" w:rsidRDefault="001B6A7B">
            <w:pPr>
              <w:pStyle w:val="TAL"/>
            </w:pPr>
          </w:p>
          <w:p w14:paraId="1D856F0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001829"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5ABA978" w14:textId="77777777" w:rsidR="001B6A7B" w:rsidRDefault="001B6A7B">
            <w:pPr>
              <w:pStyle w:val="TAL"/>
            </w:pPr>
            <w:r>
              <w:t>During T1:</w:t>
            </w:r>
          </w:p>
          <w:p w14:paraId="359152DC" w14:textId="77777777" w:rsidR="001B6A7B" w:rsidRDefault="001B6A7B">
            <w:pPr>
              <w:pStyle w:val="TAL"/>
            </w:pPr>
            <w:r>
              <w:t>Noc: -98dBm/15kHz</w:t>
            </w:r>
          </w:p>
          <w:p w14:paraId="23249BD7" w14:textId="77777777" w:rsidR="001B6A7B" w:rsidRDefault="001B6A7B">
            <w:pPr>
              <w:pStyle w:val="TAL"/>
            </w:pPr>
            <w:r>
              <w:t>Ês1 / Noc: +8dB</w:t>
            </w:r>
          </w:p>
          <w:p w14:paraId="4E7B3962" w14:textId="77777777" w:rsidR="001B6A7B" w:rsidRDefault="001B6A7B">
            <w:pPr>
              <w:pStyle w:val="TAL"/>
            </w:pPr>
            <w:r>
              <w:t>Ês2 / Noc: -infinity</w:t>
            </w:r>
          </w:p>
          <w:p w14:paraId="685539DE" w14:textId="77777777" w:rsidR="001B6A7B" w:rsidRDefault="001B6A7B">
            <w:pPr>
              <w:pStyle w:val="TAL"/>
            </w:pPr>
          </w:p>
          <w:p w14:paraId="2899EE9D" w14:textId="77777777" w:rsidR="001B6A7B" w:rsidRDefault="001B6A7B">
            <w:pPr>
              <w:pStyle w:val="TAL"/>
            </w:pPr>
            <w:r>
              <w:t>During T2:</w:t>
            </w:r>
          </w:p>
          <w:p w14:paraId="3463C544" w14:textId="77777777" w:rsidR="001B6A7B" w:rsidRDefault="001B6A7B">
            <w:pPr>
              <w:pStyle w:val="TAL"/>
            </w:pPr>
            <w:r>
              <w:t>Noc: -98dBm/15kHz</w:t>
            </w:r>
          </w:p>
          <w:p w14:paraId="72939F70" w14:textId="77777777" w:rsidR="001B6A7B" w:rsidRDefault="001B6A7B">
            <w:pPr>
              <w:pStyle w:val="TAL"/>
            </w:pPr>
            <w:r>
              <w:t>Ês1 / Noc: +8dB</w:t>
            </w:r>
          </w:p>
          <w:p w14:paraId="24586E72" w14:textId="77777777" w:rsidR="001B6A7B" w:rsidRDefault="001B6A7B">
            <w:pPr>
              <w:pStyle w:val="TAL"/>
            </w:pPr>
            <w:r>
              <w:t>Ês2 / Noc: +11.7dB</w:t>
            </w:r>
          </w:p>
          <w:p w14:paraId="6F91CE79" w14:textId="77777777" w:rsidR="001B6A7B" w:rsidRDefault="001B6A7B">
            <w:pPr>
              <w:pStyle w:val="TAL"/>
            </w:pPr>
          </w:p>
          <w:p w14:paraId="47AAE79A" w14:textId="77777777" w:rsidR="001B6A7B" w:rsidRDefault="001B6A7B">
            <w:pPr>
              <w:pStyle w:val="TAL"/>
            </w:pPr>
            <w:r>
              <w:t>During T3:</w:t>
            </w:r>
          </w:p>
          <w:p w14:paraId="0283CB4D" w14:textId="77777777" w:rsidR="001B6A7B" w:rsidRDefault="001B6A7B">
            <w:pPr>
              <w:pStyle w:val="TAL"/>
            </w:pPr>
            <w:r>
              <w:t>Noc: -98dBm/15kHz</w:t>
            </w:r>
          </w:p>
          <w:p w14:paraId="151AFFF9" w14:textId="77777777" w:rsidR="001B6A7B" w:rsidRDefault="001B6A7B">
            <w:pPr>
              <w:pStyle w:val="TAL"/>
            </w:pPr>
            <w:r>
              <w:t>Ês1 / Noc: +8dB</w:t>
            </w:r>
          </w:p>
          <w:p w14:paraId="47DAB360" w14:textId="77777777" w:rsidR="001B6A7B" w:rsidRDefault="001B6A7B">
            <w:pPr>
              <w:pStyle w:val="TAL"/>
            </w:pPr>
            <w:r>
              <w:t>Ês2 / Noc: +11.7dB</w:t>
            </w:r>
          </w:p>
          <w:p w14:paraId="2C203208" w14:textId="77777777" w:rsidR="001B6A7B" w:rsidRDefault="001B6A7B">
            <w:pPr>
              <w:pStyle w:val="TAL"/>
            </w:pPr>
          </w:p>
          <w:p w14:paraId="6A2C33AC" w14:textId="77777777" w:rsidR="001B6A7B" w:rsidRDefault="001B6A7B">
            <w:pPr>
              <w:pStyle w:val="TAL"/>
            </w:pPr>
            <w:r>
              <w:t>During T4:</w:t>
            </w:r>
          </w:p>
          <w:p w14:paraId="3CC7345D" w14:textId="77777777" w:rsidR="001B6A7B" w:rsidRDefault="001B6A7B">
            <w:pPr>
              <w:pStyle w:val="TAL"/>
            </w:pPr>
            <w:r>
              <w:t>Noc: -98dBm/15kHz</w:t>
            </w:r>
          </w:p>
          <w:p w14:paraId="41309652" w14:textId="77777777" w:rsidR="001B6A7B" w:rsidRDefault="001B6A7B">
            <w:pPr>
              <w:pStyle w:val="TAL"/>
            </w:pPr>
            <w:r>
              <w:t>Ês1 / Noc: +8dB</w:t>
            </w:r>
          </w:p>
          <w:p w14:paraId="0003AD05" w14:textId="77777777" w:rsidR="001B6A7B" w:rsidRDefault="001B6A7B">
            <w:pPr>
              <w:pStyle w:val="TAL"/>
            </w:pPr>
            <w:r>
              <w:t>Ês2 / Noc: +11.7dB</w:t>
            </w:r>
          </w:p>
          <w:p w14:paraId="28115B81" w14:textId="77777777" w:rsidR="001B6A7B" w:rsidRDefault="001B6A7B">
            <w:pPr>
              <w:pStyle w:val="TAL"/>
            </w:pPr>
          </w:p>
          <w:p w14:paraId="3CF030AB" w14:textId="77777777" w:rsidR="001B6A7B" w:rsidRDefault="001B6A7B">
            <w:pPr>
              <w:pStyle w:val="TAL"/>
            </w:pPr>
            <w:r>
              <w:t>During T5:</w:t>
            </w:r>
          </w:p>
          <w:p w14:paraId="6587D863" w14:textId="77777777" w:rsidR="001B6A7B" w:rsidRDefault="001B6A7B">
            <w:pPr>
              <w:pStyle w:val="TAL"/>
            </w:pPr>
            <w:r>
              <w:t>Noc: -98dBm/15kHz</w:t>
            </w:r>
          </w:p>
          <w:p w14:paraId="27854268" w14:textId="77777777" w:rsidR="001B6A7B" w:rsidRDefault="001B6A7B">
            <w:pPr>
              <w:pStyle w:val="TAL"/>
            </w:pPr>
            <w:r>
              <w:t>Ês1 / Noc: +8dB</w:t>
            </w:r>
          </w:p>
          <w:p w14:paraId="3E514D99" w14:textId="77777777" w:rsidR="001B6A7B" w:rsidRDefault="001B6A7B">
            <w:pPr>
              <w:pStyle w:val="TAL"/>
            </w:pPr>
            <w:r>
              <w:t>Ês2 / Noc: +11.7dB</w:t>
            </w:r>
          </w:p>
          <w:p w14:paraId="501ABACD" w14:textId="77777777" w:rsidR="001B6A7B" w:rsidRDefault="001B6A7B">
            <w:pPr>
              <w:pStyle w:val="TAL"/>
            </w:pPr>
          </w:p>
          <w:p w14:paraId="2C7D2A9B"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8D857DF" w14:textId="77777777" w:rsidR="001B6A7B" w:rsidRDefault="001B6A7B">
            <w:pPr>
              <w:pStyle w:val="TAL"/>
            </w:pPr>
            <w:r>
              <w:rPr>
                <w:lang w:eastAsia="zh-CN"/>
              </w:rPr>
              <w:t>A3-offset: -3dB</w:t>
            </w:r>
          </w:p>
        </w:tc>
      </w:tr>
      <w:tr w:rsidR="001B6A7B" w14:paraId="21E7C9E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F7C232" w14:textId="77777777" w:rsidR="001B6A7B" w:rsidRDefault="001B6A7B">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AE1CF02" w14:textId="77777777" w:rsidR="001B6A7B" w:rsidRDefault="001B6A7B">
            <w:pPr>
              <w:pStyle w:val="TAL"/>
            </w:pPr>
            <w:r>
              <w:t>During T1:</w:t>
            </w:r>
          </w:p>
          <w:p w14:paraId="33CF4736" w14:textId="77777777" w:rsidR="001B6A7B" w:rsidRDefault="001B6A7B">
            <w:pPr>
              <w:pStyle w:val="TAL"/>
            </w:pPr>
            <w:r>
              <w:t>Noc: -98dBm/15kHz</w:t>
            </w:r>
          </w:p>
          <w:p w14:paraId="31EBA109" w14:textId="77777777" w:rsidR="001B6A7B" w:rsidRDefault="001B6A7B">
            <w:pPr>
              <w:pStyle w:val="TAL"/>
            </w:pPr>
            <w:r>
              <w:t>Ês1 / Noc: +8dB</w:t>
            </w:r>
          </w:p>
          <w:p w14:paraId="378D9583" w14:textId="77777777" w:rsidR="001B6A7B" w:rsidRDefault="001B6A7B">
            <w:pPr>
              <w:pStyle w:val="TAL"/>
            </w:pPr>
            <w:r>
              <w:t>Ês2 / Noc: -infinity</w:t>
            </w:r>
          </w:p>
          <w:p w14:paraId="4DAD81C1" w14:textId="77777777" w:rsidR="001B6A7B" w:rsidRDefault="001B6A7B">
            <w:pPr>
              <w:pStyle w:val="TAL"/>
            </w:pPr>
          </w:p>
          <w:p w14:paraId="1457A7AD" w14:textId="77777777" w:rsidR="001B6A7B" w:rsidRDefault="001B6A7B">
            <w:pPr>
              <w:pStyle w:val="TAL"/>
            </w:pPr>
            <w:r>
              <w:t>During T2:</w:t>
            </w:r>
          </w:p>
          <w:p w14:paraId="01C8542B" w14:textId="77777777" w:rsidR="001B6A7B" w:rsidRDefault="001B6A7B">
            <w:pPr>
              <w:pStyle w:val="TAL"/>
            </w:pPr>
            <w:r>
              <w:t>Noc: -98dBm/15kHz</w:t>
            </w:r>
          </w:p>
          <w:p w14:paraId="7D51B18F" w14:textId="77777777" w:rsidR="001B6A7B" w:rsidRDefault="001B6A7B">
            <w:pPr>
              <w:pStyle w:val="TAL"/>
            </w:pPr>
            <w:r>
              <w:t>Ês1 / Noc: +8dB</w:t>
            </w:r>
          </w:p>
          <w:p w14:paraId="4215C725" w14:textId="77777777" w:rsidR="001B6A7B" w:rsidRDefault="001B6A7B">
            <w:pPr>
              <w:pStyle w:val="TAL"/>
            </w:pPr>
            <w:r>
              <w:t>Ês2 / Noc: +8dB</w:t>
            </w:r>
          </w:p>
          <w:p w14:paraId="58859B26" w14:textId="77777777" w:rsidR="001B6A7B" w:rsidRDefault="001B6A7B">
            <w:pPr>
              <w:pStyle w:val="TAL"/>
            </w:pPr>
          </w:p>
          <w:p w14:paraId="189DF04D" w14:textId="77777777" w:rsidR="001B6A7B" w:rsidRDefault="001B6A7B">
            <w:pPr>
              <w:pStyle w:val="TAL"/>
            </w:pPr>
            <w:r>
              <w:t>During T3:</w:t>
            </w:r>
          </w:p>
          <w:p w14:paraId="7E18783C" w14:textId="77777777" w:rsidR="001B6A7B" w:rsidRDefault="001B6A7B">
            <w:pPr>
              <w:pStyle w:val="TAL"/>
            </w:pPr>
            <w:r>
              <w:t>Noc: -98dBm/15kHz</w:t>
            </w:r>
          </w:p>
          <w:p w14:paraId="0BC993D4" w14:textId="77777777" w:rsidR="001B6A7B" w:rsidRDefault="001B6A7B">
            <w:pPr>
              <w:pStyle w:val="TAL"/>
            </w:pPr>
            <w:r>
              <w:t>Ês1 / Noc: +8dB</w:t>
            </w:r>
          </w:p>
          <w:p w14:paraId="4F38F392" w14:textId="77777777" w:rsidR="001B6A7B" w:rsidRDefault="001B6A7B">
            <w:pPr>
              <w:pStyle w:val="TAL"/>
            </w:pPr>
            <w:r>
              <w:t>Ês2 / Noc: +8dB</w:t>
            </w:r>
          </w:p>
          <w:p w14:paraId="56E513C9" w14:textId="77777777" w:rsidR="001B6A7B" w:rsidRDefault="001B6A7B">
            <w:pPr>
              <w:pStyle w:val="TAL"/>
            </w:pPr>
          </w:p>
          <w:p w14:paraId="2D34E781" w14:textId="77777777" w:rsidR="001B6A7B" w:rsidRDefault="001B6A7B">
            <w:pPr>
              <w:pStyle w:val="TAL"/>
            </w:pPr>
            <w:r>
              <w:t>During T4:</w:t>
            </w:r>
          </w:p>
          <w:p w14:paraId="61A1FF67" w14:textId="77777777" w:rsidR="001B6A7B" w:rsidRDefault="001B6A7B">
            <w:pPr>
              <w:pStyle w:val="TAL"/>
            </w:pPr>
            <w:r>
              <w:t>Noc: -98dBm/15kHz</w:t>
            </w:r>
          </w:p>
          <w:p w14:paraId="1ECFED75" w14:textId="77777777" w:rsidR="001B6A7B" w:rsidRDefault="001B6A7B">
            <w:pPr>
              <w:pStyle w:val="TAL"/>
            </w:pPr>
            <w:r>
              <w:t>Ês1 / Noc: +8dB</w:t>
            </w:r>
          </w:p>
          <w:p w14:paraId="29D56F95" w14:textId="77777777" w:rsidR="001B6A7B" w:rsidRDefault="001B6A7B">
            <w:pPr>
              <w:pStyle w:val="TAL"/>
            </w:pPr>
            <w:r>
              <w:t>Ês2 / Noc: +8dB</w:t>
            </w:r>
          </w:p>
          <w:p w14:paraId="7C2664F1" w14:textId="77777777" w:rsidR="001B6A7B" w:rsidRDefault="001B6A7B">
            <w:pPr>
              <w:pStyle w:val="TAL"/>
            </w:pPr>
          </w:p>
          <w:p w14:paraId="67FB6C22" w14:textId="77777777" w:rsidR="001B6A7B" w:rsidRDefault="001B6A7B">
            <w:pPr>
              <w:pStyle w:val="TAL"/>
            </w:pPr>
            <w:r>
              <w:t>During T5:</w:t>
            </w:r>
          </w:p>
          <w:p w14:paraId="3370347C" w14:textId="77777777" w:rsidR="001B6A7B" w:rsidRDefault="001B6A7B">
            <w:pPr>
              <w:pStyle w:val="TAL"/>
            </w:pPr>
            <w:r>
              <w:t>Noc: -98dBm/15kHz</w:t>
            </w:r>
          </w:p>
          <w:p w14:paraId="729A549B" w14:textId="77777777" w:rsidR="001B6A7B" w:rsidRDefault="001B6A7B">
            <w:pPr>
              <w:pStyle w:val="TAL"/>
            </w:pPr>
            <w:r>
              <w:t>Ês1 / Noc: +8dB</w:t>
            </w:r>
          </w:p>
          <w:p w14:paraId="25ACBD2A" w14:textId="77777777" w:rsidR="001B6A7B" w:rsidRDefault="001B6A7B">
            <w:pPr>
              <w:pStyle w:val="TAL"/>
            </w:pPr>
            <w:r>
              <w:t>Ês2 / Noc: +8dB</w:t>
            </w:r>
          </w:p>
          <w:p w14:paraId="6EE1BBA9" w14:textId="77777777" w:rsidR="001B6A7B" w:rsidRDefault="001B6A7B">
            <w:pPr>
              <w:pStyle w:val="TAL"/>
            </w:pPr>
          </w:p>
          <w:p w14:paraId="64E9469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4451266"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DFB835" w14:textId="77777777" w:rsidR="001B6A7B" w:rsidRDefault="001B6A7B">
            <w:pPr>
              <w:pStyle w:val="TAL"/>
            </w:pPr>
            <w:r>
              <w:t>During T1:</w:t>
            </w:r>
          </w:p>
          <w:p w14:paraId="49AAAB56" w14:textId="77777777" w:rsidR="001B6A7B" w:rsidRDefault="001B6A7B">
            <w:pPr>
              <w:pStyle w:val="TAL"/>
            </w:pPr>
            <w:r>
              <w:t>0dB</w:t>
            </w:r>
          </w:p>
          <w:p w14:paraId="337BD32A" w14:textId="77777777" w:rsidR="001B6A7B" w:rsidRDefault="001B6A7B">
            <w:pPr>
              <w:pStyle w:val="TAL"/>
            </w:pPr>
            <w:r>
              <w:t>0dB</w:t>
            </w:r>
          </w:p>
          <w:p w14:paraId="3060D2B1" w14:textId="77777777" w:rsidR="001B6A7B" w:rsidRDefault="001B6A7B">
            <w:pPr>
              <w:pStyle w:val="TAL"/>
            </w:pPr>
            <w:r>
              <w:t>0dB</w:t>
            </w:r>
          </w:p>
          <w:p w14:paraId="0D7FA160" w14:textId="77777777" w:rsidR="001B6A7B" w:rsidRDefault="001B6A7B">
            <w:pPr>
              <w:pStyle w:val="TAL"/>
            </w:pPr>
          </w:p>
          <w:p w14:paraId="745EA7E1" w14:textId="77777777" w:rsidR="001B6A7B" w:rsidRDefault="001B6A7B">
            <w:pPr>
              <w:pStyle w:val="TAL"/>
            </w:pPr>
            <w:r>
              <w:t>During T2:</w:t>
            </w:r>
          </w:p>
          <w:p w14:paraId="6E5B51EE" w14:textId="77777777" w:rsidR="001B6A7B" w:rsidRDefault="001B6A7B">
            <w:pPr>
              <w:pStyle w:val="TAL"/>
            </w:pPr>
            <w:r>
              <w:t>0dB</w:t>
            </w:r>
          </w:p>
          <w:p w14:paraId="40630694" w14:textId="77777777" w:rsidR="001B6A7B" w:rsidRDefault="001B6A7B">
            <w:pPr>
              <w:pStyle w:val="TAL"/>
            </w:pPr>
            <w:r>
              <w:t>0dB</w:t>
            </w:r>
          </w:p>
          <w:p w14:paraId="320043FE" w14:textId="77777777" w:rsidR="001B6A7B" w:rsidRDefault="001B6A7B">
            <w:pPr>
              <w:pStyle w:val="TAL"/>
            </w:pPr>
            <w:r>
              <w:t>3.7dB</w:t>
            </w:r>
          </w:p>
          <w:p w14:paraId="4F3D3426" w14:textId="77777777" w:rsidR="001B6A7B" w:rsidRDefault="001B6A7B">
            <w:pPr>
              <w:pStyle w:val="TAL"/>
            </w:pPr>
          </w:p>
          <w:p w14:paraId="7A067D94" w14:textId="77777777" w:rsidR="001B6A7B" w:rsidRDefault="001B6A7B">
            <w:pPr>
              <w:pStyle w:val="TAL"/>
            </w:pPr>
            <w:r>
              <w:t>During T3:</w:t>
            </w:r>
          </w:p>
          <w:p w14:paraId="660C868E" w14:textId="77777777" w:rsidR="001B6A7B" w:rsidRDefault="001B6A7B">
            <w:pPr>
              <w:pStyle w:val="TAL"/>
            </w:pPr>
            <w:r>
              <w:t>0dB</w:t>
            </w:r>
          </w:p>
          <w:p w14:paraId="0992F617" w14:textId="77777777" w:rsidR="001B6A7B" w:rsidRDefault="001B6A7B">
            <w:pPr>
              <w:pStyle w:val="TAL"/>
            </w:pPr>
            <w:r>
              <w:t>0dB</w:t>
            </w:r>
          </w:p>
          <w:p w14:paraId="65F79789" w14:textId="77777777" w:rsidR="001B6A7B" w:rsidRDefault="001B6A7B">
            <w:pPr>
              <w:pStyle w:val="TAL"/>
            </w:pPr>
            <w:r>
              <w:t>3.7dB</w:t>
            </w:r>
          </w:p>
          <w:p w14:paraId="667D5209" w14:textId="77777777" w:rsidR="001B6A7B" w:rsidRDefault="001B6A7B">
            <w:pPr>
              <w:pStyle w:val="TAL"/>
            </w:pPr>
          </w:p>
          <w:p w14:paraId="70C1195B" w14:textId="77777777" w:rsidR="001B6A7B" w:rsidRDefault="001B6A7B">
            <w:pPr>
              <w:pStyle w:val="TAL"/>
            </w:pPr>
            <w:r>
              <w:t>During T4:</w:t>
            </w:r>
          </w:p>
          <w:p w14:paraId="3AF69C17" w14:textId="77777777" w:rsidR="001B6A7B" w:rsidRDefault="001B6A7B">
            <w:pPr>
              <w:pStyle w:val="TAL"/>
            </w:pPr>
            <w:r>
              <w:t>0dB</w:t>
            </w:r>
          </w:p>
          <w:p w14:paraId="21CEE4B7" w14:textId="77777777" w:rsidR="001B6A7B" w:rsidRDefault="001B6A7B">
            <w:pPr>
              <w:pStyle w:val="TAL"/>
            </w:pPr>
            <w:r>
              <w:t>0dB</w:t>
            </w:r>
          </w:p>
          <w:p w14:paraId="19290977" w14:textId="77777777" w:rsidR="001B6A7B" w:rsidRDefault="001B6A7B">
            <w:pPr>
              <w:pStyle w:val="TAL"/>
            </w:pPr>
            <w:r>
              <w:t>3.7dB</w:t>
            </w:r>
          </w:p>
          <w:p w14:paraId="565CCA8F" w14:textId="77777777" w:rsidR="001B6A7B" w:rsidRDefault="001B6A7B">
            <w:pPr>
              <w:pStyle w:val="TAL"/>
            </w:pPr>
          </w:p>
          <w:p w14:paraId="40D3AFDC" w14:textId="77777777" w:rsidR="001B6A7B" w:rsidRDefault="001B6A7B">
            <w:pPr>
              <w:pStyle w:val="TAL"/>
            </w:pPr>
            <w:r>
              <w:t>During T5:</w:t>
            </w:r>
          </w:p>
          <w:p w14:paraId="140E5195" w14:textId="77777777" w:rsidR="001B6A7B" w:rsidRDefault="001B6A7B">
            <w:pPr>
              <w:pStyle w:val="TAL"/>
            </w:pPr>
            <w:r>
              <w:t>0dB</w:t>
            </w:r>
          </w:p>
          <w:p w14:paraId="045C7FA0" w14:textId="77777777" w:rsidR="001B6A7B" w:rsidRDefault="001B6A7B">
            <w:pPr>
              <w:pStyle w:val="TAL"/>
            </w:pPr>
            <w:r>
              <w:t>0dB</w:t>
            </w:r>
          </w:p>
          <w:p w14:paraId="6B98BCF8" w14:textId="77777777" w:rsidR="001B6A7B" w:rsidRDefault="001B6A7B">
            <w:pPr>
              <w:pStyle w:val="TAL"/>
            </w:pPr>
            <w:r>
              <w:t>3.7dB</w:t>
            </w:r>
          </w:p>
          <w:p w14:paraId="5D965780" w14:textId="77777777" w:rsidR="001B6A7B" w:rsidRDefault="001B6A7B">
            <w:pPr>
              <w:pStyle w:val="TAL"/>
            </w:pPr>
          </w:p>
          <w:p w14:paraId="6BA7A86F"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9F5897C"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BA827E5" w14:textId="77777777" w:rsidR="001B6A7B" w:rsidRDefault="001B6A7B">
            <w:pPr>
              <w:pStyle w:val="TAL"/>
            </w:pPr>
            <w:r>
              <w:t>During T1:</w:t>
            </w:r>
          </w:p>
          <w:p w14:paraId="7D0F71D3" w14:textId="77777777" w:rsidR="001B6A7B" w:rsidRDefault="001B6A7B">
            <w:pPr>
              <w:pStyle w:val="TAL"/>
            </w:pPr>
            <w:r>
              <w:t>Noc: -98dBm/15kHz</w:t>
            </w:r>
          </w:p>
          <w:p w14:paraId="548EB2BF" w14:textId="77777777" w:rsidR="001B6A7B" w:rsidRDefault="001B6A7B">
            <w:pPr>
              <w:pStyle w:val="TAL"/>
            </w:pPr>
            <w:r>
              <w:t>Ês1 / Noc: +8dB</w:t>
            </w:r>
          </w:p>
          <w:p w14:paraId="016C3669" w14:textId="77777777" w:rsidR="001B6A7B" w:rsidRDefault="001B6A7B">
            <w:pPr>
              <w:pStyle w:val="TAL"/>
            </w:pPr>
            <w:r>
              <w:t>Ês2 / Noc: -infinity</w:t>
            </w:r>
          </w:p>
          <w:p w14:paraId="2F7018A3" w14:textId="77777777" w:rsidR="001B6A7B" w:rsidRDefault="001B6A7B">
            <w:pPr>
              <w:pStyle w:val="TAL"/>
            </w:pPr>
          </w:p>
          <w:p w14:paraId="7A6DEB6C" w14:textId="77777777" w:rsidR="001B6A7B" w:rsidRDefault="001B6A7B">
            <w:pPr>
              <w:pStyle w:val="TAL"/>
            </w:pPr>
            <w:r>
              <w:t>During T2:</w:t>
            </w:r>
          </w:p>
          <w:p w14:paraId="65ED7B24" w14:textId="77777777" w:rsidR="001B6A7B" w:rsidRDefault="001B6A7B">
            <w:pPr>
              <w:pStyle w:val="TAL"/>
            </w:pPr>
            <w:r>
              <w:t>Noc: -98dBm/15kHz</w:t>
            </w:r>
          </w:p>
          <w:p w14:paraId="629A01B2" w14:textId="77777777" w:rsidR="001B6A7B" w:rsidRDefault="001B6A7B">
            <w:pPr>
              <w:pStyle w:val="TAL"/>
            </w:pPr>
            <w:r>
              <w:t>Ês1 / Noc: +8dB</w:t>
            </w:r>
          </w:p>
          <w:p w14:paraId="493FFFE7" w14:textId="77777777" w:rsidR="001B6A7B" w:rsidRDefault="001B6A7B">
            <w:pPr>
              <w:pStyle w:val="TAL"/>
            </w:pPr>
            <w:r>
              <w:t>Ês2 / Noc: +11.7dB</w:t>
            </w:r>
          </w:p>
          <w:p w14:paraId="37490C85" w14:textId="77777777" w:rsidR="001B6A7B" w:rsidRDefault="001B6A7B">
            <w:pPr>
              <w:pStyle w:val="TAL"/>
            </w:pPr>
          </w:p>
          <w:p w14:paraId="08722EB9" w14:textId="77777777" w:rsidR="001B6A7B" w:rsidRDefault="001B6A7B">
            <w:pPr>
              <w:pStyle w:val="TAL"/>
            </w:pPr>
            <w:r>
              <w:t>During T3:</w:t>
            </w:r>
          </w:p>
          <w:p w14:paraId="1F7731F8" w14:textId="77777777" w:rsidR="001B6A7B" w:rsidRDefault="001B6A7B">
            <w:pPr>
              <w:pStyle w:val="TAL"/>
            </w:pPr>
            <w:r>
              <w:t>Noc: -98dBm/15kHz</w:t>
            </w:r>
          </w:p>
          <w:p w14:paraId="3AC4CADD" w14:textId="77777777" w:rsidR="001B6A7B" w:rsidRDefault="001B6A7B">
            <w:pPr>
              <w:pStyle w:val="TAL"/>
            </w:pPr>
            <w:r>
              <w:t>Ês1 / Noc: +8dB</w:t>
            </w:r>
          </w:p>
          <w:p w14:paraId="2AA75CF9" w14:textId="77777777" w:rsidR="001B6A7B" w:rsidRDefault="001B6A7B">
            <w:pPr>
              <w:pStyle w:val="TAL"/>
            </w:pPr>
            <w:r>
              <w:t>Ês2 / Noc: +11.7dB</w:t>
            </w:r>
          </w:p>
          <w:p w14:paraId="71A68A61" w14:textId="77777777" w:rsidR="001B6A7B" w:rsidRDefault="001B6A7B">
            <w:pPr>
              <w:pStyle w:val="TAL"/>
            </w:pPr>
          </w:p>
          <w:p w14:paraId="1D17A7D9" w14:textId="77777777" w:rsidR="001B6A7B" w:rsidRDefault="001B6A7B">
            <w:pPr>
              <w:pStyle w:val="TAL"/>
            </w:pPr>
            <w:r>
              <w:t>During T4:</w:t>
            </w:r>
          </w:p>
          <w:p w14:paraId="2F8EE602" w14:textId="77777777" w:rsidR="001B6A7B" w:rsidRDefault="001B6A7B">
            <w:pPr>
              <w:pStyle w:val="TAL"/>
            </w:pPr>
            <w:r>
              <w:t>Noc: -98dBm/15kHz</w:t>
            </w:r>
          </w:p>
          <w:p w14:paraId="181A9AB8" w14:textId="77777777" w:rsidR="001B6A7B" w:rsidRDefault="001B6A7B">
            <w:pPr>
              <w:pStyle w:val="TAL"/>
            </w:pPr>
            <w:r>
              <w:t>Ês1 / Noc: +8dB</w:t>
            </w:r>
          </w:p>
          <w:p w14:paraId="4FAE3CF7" w14:textId="77777777" w:rsidR="001B6A7B" w:rsidRDefault="001B6A7B">
            <w:pPr>
              <w:pStyle w:val="TAL"/>
            </w:pPr>
            <w:r>
              <w:t>Ês2 / Noc: +11.7dB</w:t>
            </w:r>
          </w:p>
          <w:p w14:paraId="6A65AB71" w14:textId="77777777" w:rsidR="001B6A7B" w:rsidRDefault="001B6A7B">
            <w:pPr>
              <w:pStyle w:val="TAL"/>
            </w:pPr>
          </w:p>
          <w:p w14:paraId="596EF47A" w14:textId="77777777" w:rsidR="001B6A7B" w:rsidRDefault="001B6A7B">
            <w:pPr>
              <w:pStyle w:val="TAL"/>
            </w:pPr>
            <w:r>
              <w:t>During T5:</w:t>
            </w:r>
          </w:p>
          <w:p w14:paraId="10A5D1C7" w14:textId="77777777" w:rsidR="001B6A7B" w:rsidRDefault="001B6A7B">
            <w:pPr>
              <w:pStyle w:val="TAL"/>
            </w:pPr>
            <w:r>
              <w:t>Noc: -98dBm/15kHz</w:t>
            </w:r>
          </w:p>
          <w:p w14:paraId="446D7085" w14:textId="77777777" w:rsidR="001B6A7B" w:rsidRDefault="001B6A7B">
            <w:pPr>
              <w:pStyle w:val="TAL"/>
            </w:pPr>
            <w:r>
              <w:t>Ês1 / Noc: +8dB</w:t>
            </w:r>
          </w:p>
          <w:p w14:paraId="3582851E" w14:textId="77777777" w:rsidR="001B6A7B" w:rsidRDefault="001B6A7B">
            <w:pPr>
              <w:pStyle w:val="TAL"/>
            </w:pPr>
            <w:r>
              <w:t>Ês2 / Noc: +11.7dB</w:t>
            </w:r>
          </w:p>
          <w:p w14:paraId="6B39B1D4" w14:textId="77777777" w:rsidR="001B6A7B" w:rsidRDefault="001B6A7B">
            <w:pPr>
              <w:pStyle w:val="TAL"/>
            </w:pPr>
          </w:p>
          <w:p w14:paraId="1F67FB5E"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23079B" w14:textId="77777777" w:rsidR="001B6A7B" w:rsidRDefault="001B6A7B">
            <w:pPr>
              <w:pStyle w:val="TAL"/>
            </w:pPr>
            <w:r>
              <w:rPr>
                <w:lang w:eastAsia="zh-CN"/>
              </w:rPr>
              <w:t>A3-offset: -3dB</w:t>
            </w:r>
          </w:p>
        </w:tc>
      </w:tr>
      <w:tr w:rsidR="001B6A7B" w14:paraId="157E172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3A9CC8" w14:textId="77777777" w:rsidR="001B6A7B" w:rsidRDefault="001B6A7B">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79D7F05" w14:textId="77777777" w:rsidR="001B6A7B" w:rsidRDefault="001B6A7B">
            <w:pPr>
              <w:pStyle w:val="TAL"/>
            </w:pPr>
            <w:r>
              <w:t>During T1:</w:t>
            </w:r>
          </w:p>
          <w:p w14:paraId="201EBEE8" w14:textId="77777777" w:rsidR="001B6A7B" w:rsidRDefault="001B6A7B">
            <w:pPr>
              <w:pStyle w:val="TAL"/>
            </w:pPr>
            <w:r>
              <w:t>Noc: -98dBm/15kHz</w:t>
            </w:r>
          </w:p>
          <w:p w14:paraId="568E86D2" w14:textId="77777777" w:rsidR="001B6A7B" w:rsidRDefault="001B6A7B">
            <w:pPr>
              <w:pStyle w:val="TAL"/>
            </w:pPr>
            <w:r>
              <w:t>Ês1 / Noc: +4dB</w:t>
            </w:r>
          </w:p>
          <w:p w14:paraId="34D71D80" w14:textId="77777777" w:rsidR="001B6A7B" w:rsidRDefault="001B6A7B">
            <w:pPr>
              <w:pStyle w:val="TAL"/>
            </w:pPr>
            <w:r>
              <w:t>Ês2 / Noc: -infinity</w:t>
            </w:r>
          </w:p>
          <w:p w14:paraId="3B9390F7" w14:textId="77777777" w:rsidR="001B6A7B" w:rsidRDefault="001B6A7B">
            <w:pPr>
              <w:pStyle w:val="TAL"/>
            </w:pPr>
          </w:p>
          <w:p w14:paraId="272D28ED" w14:textId="77777777" w:rsidR="001B6A7B" w:rsidRDefault="001B6A7B">
            <w:pPr>
              <w:pStyle w:val="TAL"/>
            </w:pPr>
            <w:r>
              <w:t>During T2:</w:t>
            </w:r>
          </w:p>
          <w:p w14:paraId="0A87D3BC" w14:textId="77777777" w:rsidR="001B6A7B" w:rsidRDefault="001B6A7B">
            <w:pPr>
              <w:pStyle w:val="TAL"/>
            </w:pPr>
            <w:r>
              <w:t>Noc: -98dBm/15kHz</w:t>
            </w:r>
          </w:p>
          <w:p w14:paraId="17D2794A" w14:textId="77777777" w:rsidR="001B6A7B" w:rsidRDefault="001B6A7B">
            <w:pPr>
              <w:pStyle w:val="TAL"/>
            </w:pPr>
            <w:r>
              <w:t>Ês1 / Noc: +4dB</w:t>
            </w:r>
          </w:p>
          <w:p w14:paraId="0083C2E2" w14:textId="77777777" w:rsidR="001B6A7B" w:rsidRDefault="001B6A7B">
            <w:pPr>
              <w:pStyle w:val="TAL"/>
            </w:pPr>
            <w:r>
              <w:t>Ês2 / Noc: +4dB</w:t>
            </w:r>
          </w:p>
          <w:p w14:paraId="59D81804" w14:textId="77777777" w:rsidR="001B6A7B" w:rsidRDefault="001B6A7B">
            <w:pPr>
              <w:pStyle w:val="TAL"/>
            </w:pPr>
          </w:p>
          <w:p w14:paraId="521E28F8" w14:textId="77777777" w:rsidR="001B6A7B" w:rsidRDefault="001B6A7B">
            <w:pPr>
              <w:pStyle w:val="TAL"/>
            </w:pPr>
            <w:r>
              <w:t>During T3:</w:t>
            </w:r>
          </w:p>
          <w:p w14:paraId="6A169D64" w14:textId="77777777" w:rsidR="001B6A7B" w:rsidRDefault="001B6A7B">
            <w:pPr>
              <w:pStyle w:val="TAL"/>
            </w:pPr>
            <w:r>
              <w:t>Noc: -98dBm/15kHz</w:t>
            </w:r>
          </w:p>
          <w:p w14:paraId="00A0E35E" w14:textId="77777777" w:rsidR="001B6A7B" w:rsidRDefault="001B6A7B">
            <w:pPr>
              <w:pStyle w:val="TAL"/>
            </w:pPr>
            <w:r>
              <w:t>Ês1 / Noc: +4dB</w:t>
            </w:r>
          </w:p>
          <w:p w14:paraId="373F3F0D" w14:textId="77777777" w:rsidR="001B6A7B" w:rsidRDefault="001B6A7B">
            <w:pPr>
              <w:pStyle w:val="TAL"/>
            </w:pPr>
            <w:r>
              <w:t>Ês2 / Noc: +4dB</w:t>
            </w:r>
          </w:p>
          <w:p w14:paraId="1062AE84" w14:textId="77777777" w:rsidR="001B6A7B" w:rsidRDefault="001B6A7B">
            <w:pPr>
              <w:pStyle w:val="TAL"/>
            </w:pPr>
          </w:p>
          <w:p w14:paraId="34CDC643" w14:textId="77777777" w:rsidR="001B6A7B" w:rsidRDefault="001B6A7B">
            <w:pPr>
              <w:pStyle w:val="TAL"/>
            </w:pPr>
            <w:r>
              <w:t>During T4:</w:t>
            </w:r>
          </w:p>
          <w:p w14:paraId="553BB6AE" w14:textId="77777777" w:rsidR="001B6A7B" w:rsidRDefault="001B6A7B">
            <w:pPr>
              <w:pStyle w:val="TAL"/>
            </w:pPr>
            <w:r>
              <w:t>Noc: -98dBm/15kHz</w:t>
            </w:r>
          </w:p>
          <w:p w14:paraId="6EDC0FD8" w14:textId="77777777" w:rsidR="001B6A7B" w:rsidRDefault="001B6A7B">
            <w:pPr>
              <w:pStyle w:val="TAL"/>
            </w:pPr>
            <w:r>
              <w:t>Ês1 / Noc: +4dB</w:t>
            </w:r>
          </w:p>
          <w:p w14:paraId="0B58BB1F" w14:textId="77777777" w:rsidR="001B6A7B" w:rsidRDefault="001B6A7B">
            <w:pPr>
              <w:pStyle w:val="TAL"/>
            </w:pPr>
            <w:r>
              <w:t>Ês2 / Noc: +4dB</w:t>
            </w:r>
          </w:p>
          <w:p w14:paraId="660F4C3B" w14:textId="77777777" w:rsidR="001B6A7B" w:rsidRDefault="001B6A7B">
            <w:pPr>
              <w:pStyle w:val="TAL"/>
            </w:pPr>
          </w:p>
          <w:p w14:paraId="73EC6792" w14:textId="77777777" w:rsidR="001B6A7B" w:rsidRDefault="001B6A7B">
            <w:pPr>
              <w:pStyle w:val="TAL"/>
            </w:pPr>
            <w:r>
              <w:t>During T5:</w:t>
            </w:r>
          </w:p>
          <w:p w14:paraId="4F4E3AB5" w14:textId="77777777" w:rsidR="001B6A7B" w:rsidRDefault="001B6A7B">
            <w:pPr>
              <w:pStyle w:val="TAL"/>
            </w:pPr>
            <w:r>
              <w:t>Noc: -98dBm/15kHz</w:t>
            </w:r>
          </w:p>
          <w:p w14:paraId="072F1689" w14:textId="77777777" w:rsidR="001B6A7B" w:rsidRDefault="001B6A7B">
            <w:pPr>
              <w:pStyle w:val="TAL"/>
            </w:pPr>
            <w:r>
              <w:t>Ês1 / Noc: +4dB</w:t>
            </w:r>
          </w:p>
          <w:p w14:paraId="34804503" w14:textId="77777777" w:rsidR="001B6A7B" w:rsidRDefault="001B6A7B">
            <w:pPr>
              <w:pStyle w:val="TAL"/>
            </w:pPr>
            <w:r>
              <w:t>Ês2 / Noc: +4dB</w:t>
            </w:r>
          </w:p>
          <w:p w14:paraId="37E44341" w14:textId="77777777" w:rsidR="001B6A7B" w:rsidRDefault="001B6A7B">
            <w:pPr>
              <w:pStyle w:val="TAL"/>
            </w:pPr>
          </w:p>
          <w:p w14:paraId="4AF4F32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221C1AB" w14:textId="77777777" w:rsidR="001B6A7B" w:rsidRDefault="001B6A7B">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540F7910" w14:textId="77777777" w:rsidR="001B6A7B" w:rsidRDefault="001B6A7B">
            <w:pPr>
              <w:pStyle w:val="TAL"/>
            </w:pPr>
            <w:r>
              <w:t>During T1:</w:t>
            </w:r>
          </w:p>
          <w:p w14:paraId="70A440A3" w14:textId="77777777" w:rsidR="001B6A7B" w:rsidRDefault="001B6A7B">
            <w:pPr>
              <w:pStyle w:val="TAL"/>
            </w:pPr>
            <w:r>
              <w:t>0dB</w:t>
            </w:r>
          </w:p>
          <w:p w14:paraId="6850A7A5" w14:textId="77777777" w:rsidR="001B6A7B" w:rsidRDefault="001B6A7B">
            <w:pPr>
              <w:pStyle w:val="TAL"/>
            </w:pPr>
            <w:r>
              <w:t>0dB</w:t>
            </w:r>
          </w:p>
          <w:p w14:paraId="793C5DA6" w14:textId="77777777" w:rsidR="001B6A7B" w:rsidRDefault="001B6A7B">
            <w:pPr>
              <w:pStyle w:val="TAL"/>
            </w:pPr>
            <w:r>
              <w:t>0dB</w:t>
            </w:r>
          </w:p>
          <w:p w14:paraId="1BE19B0C" w14:textId="77777777" w:rsidR="001B6A7B" w:rsidRDefault="001B6A7B">
            <w:pPr>
              <w:pStyle w:val="TAL"/>
            </w:pPr>
          </w:p>
          <w:p w14:paraId="3905EB02" w14:textId="77777777" w:rsidR="001B6A7B" w:rsidRDefault="001B6A7B">
            <w:pPr>
              <w:pStyle w:val="TAL"/>
            </w:pPr>
            <w:r>
              <w:t>During T2:</w:t>
            </w:r>
          </w:p>
          <w:p w14:paraId="331588CA" w14:textId="77777777" w:rsidR="001B6A7B" w:rsidRDefault="001B6A7B">
            <w:pPr>
              <w:pStyle w:val="TAL"/>
            </w:pPr>
            <w:r>
              <w:t>0dB</w:t>
            </w:r>
          </w:p>
          <w:p w14:paraId="5C2D77C9" w14:textId="77777777" w:rsidR="001B6A7B" w:rsidRDefault="001B6A7B">
            <w:pPr>
              <w:pStyle w:val="TAL"/>
            </w:pPr>
            <w:r>
              <w:t>0dB</w:t>
            </w:r>
          </w:p>
          <w:p w14:paraId="57594205" w14:textId="77777777" w:rsidR="001B6A7B" w:rsidRDefault="001B6A7B">
            <w:pPr>
              <w:pStyle w:val="TAL"/>
            </w:pPr>
            <w:r>
              <w:t>0dB</w:t>
            </w:r>
          </w:p>
          <w:p w14:paraId="16469827" w14:textId="77777777" w:rsidR="001B6A7B" w:rsidRDefault="001B6A7B">
            <w:pPr>
              <w:pStyle w:val="TAL"/>
            </w:pPr>
          </w:p>
          <w:p w14:paraId="2D47DDF2" w14:textId="77777777" w:rsidR="001B6A7B" w:rsidRDefault="001B6A7B">
            <w:pPr>
              <w:pStyle w:val="TAL"/>
            </w:pPr>
            <w:r>
              <w:t>During T3:</w:t>
            </w:r>
          </w:p>
          <w:p w14:paraId="391A5538" w14:textId="77777777" w:rsidR="001B6A7B" w:rsidRDefault="001B6A7B">
            <w:pPr>
              <w:pStyle w:val="TAL"/>
            </w:pPr>
            <w:r>
              <w:t>0dB</w:t>
            </w:r>
          </w:p>
          <w:p w14:paraId="42442A0C" w14:textId="77777777" w:rsidR="001B6A7B" w:rsidRDefault="001B6A7B">
            <w:pPr>
              <w:pStyle w:val="TAL"/>
            </w:pPr>
            <w:r>
              <w:t>0dB</w:t>
            </w:r>
          </w:p>
          <w:p w14:paraId="4C0DECFE" w14:textId="77777777" w:rsidR="001B6A7B" w:rsidRDefault="001B6A7B">
            <w:pPr>
              <w:pStyle w:val="TAL"/>
            </w:pPr>
            <w:r>
              <w:t>0dB</w:t>
            </w:r>
          </w:p>
          <w:p w14:paraId="4D49B5EC" w14:textId="77777777" w:rsidR="001B6A7B" w:rsidRDefault="001B6A7B">
            <w:pPr>
              <w:pStyle w:val="TAL"/>
            </w:pPr>
          </w:p>
          <w:p w14:paraId="1FD4FCEC" w14:textId="77777777" w:rsidR="001B6A7B" w:rsidRDefault="001B6A7B">
            <w:pPr>
              <w:pStyle w:val="TAL"/>
            </w:pPr>
            <w:r>
              <w:t>During T4:</w:t>
            </w:r>
          </w:p>
          <w:p w14:paraId="48F7A993" w14:textId="77777777" w:rsidR="001B6A7B" w:rsidRDefault="001B6A7B">
            <w:pPr>
              <w:pStyle w:val="TAL"/>
            </w:pPr>
            <w:r>
              <w:t>0dB</w:t>
            </w:r>
          </w:p>
          <w:p w14:paraId="60313CF3" w14:textId="77777777" w:rsidR="001B6A7B" w:rsidRDefault="001B6A7B">
            <w:pPr>
              <w:pStyle w:val="TAL"/>
            </w:pPr>
            <w:r>
              <w:t>0dB</w:t>
            </w:r>
          </w:p>
          <w:p w14:paraId="5BFC1A3B" w14:textId="77777777" w:rsidR="001B6A7B" w:rsidRDefault="001B6A7B">
            <w:pPr>
              <w:pStyle w:val="TAL"/>
            </w:pPr>
            <w:r>
              <w:t>0dB</w:t>
            </w:r>
          </w:p>
          <w:p w14:paraId="71872F1C" w14:textId="77777777" w:rsidR="001B6A7B" w:rsidRDefault="001B6A7B">
            <w:pPr>
              <w:pStyle w:val="TAL"/>
            </w:pPr>
          </w:p>
          <w:p w14:paraId="6A2731AA" w14:textId="77777777" w:rsidR="001B6A7B" w:rsidRDefault="001B6A7B">
            <w:pPr>
              <w:pStyle w:val="TAL"/>
            </w:pPr>
            <w:r>
              <w:t>During T5:</w:t>
            </w:r>
          </w:p>
          <w:p w14:paraId="7CA9478E" w14:textId="77777777" w:rsidR="001B6A7B" w:rsidRDefault="001B6A7B">
            <w:pPr>
              <w:pStyle w:val="TAL"/>
            </w:pPr>
            <w:r>
              <w:t>0dB</w:t>
            </w:r>
          </w:p>
          <w:p w14:paraId="052B1C02" w14:textId="77777777" w:rsidR="001B6A7B" w:rsidRDefault="001B6A7B">
            <w:pPr>
              <w:pStyle w:val="TAL"/>
            </w:pPr>
            <w:r>
              <w:t>0dB</w:t>
            </w:r>
          </w:p>
          <w:p w14:paraId="61DE314C" w14:textId="77777777" w:rsidR="001B6A7B" w:rsidRDefault="001B6A7B">
            <w:pPr>
              <w:pStyle w:val="TAL"/>
            </w:pPr>
            <w:r>
              <w:t>0dB</w:t>
            </w:r>
          </w:p>
          <w:p w14:paraId="24160FC5" w14:textId="77777777" w:rsidR="001B6A7B" w:rsidRDefault="001B6A7B">
            <w:pPr>
              <w:pStyle w:val="TAL"/>
            </w:pPr>
          </w:p>
          <w:p w14:paraId="7D67C64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2E0668" w14:textId="77777777" w:rsidR="001B6A7B" w:rsidRDefault="001B6A7B">
            <w:pPr>
              <w:pStyle w:val="TAL"/>
              <w:rPr>
                <w:lang w:eastAsia="zh-CN"/>
              </w:rPr>
            </w:pPr>
            <w:r>
              <w:rPr>
                <w:lang w:eastAsia="zh-CN"/>
              </w:rPr>
              <w:t>-1dB for config 1,2,4,5,9</w:t>
            </w:r>
          </w:p>
          <w:p w14:paraId="2DB8863E" w14:textId="77777777" w:rsidR="001B6A7B" w:rsidRDefault="001B6A7B">
            <w:pPr>
              <w:pStyle w:val="TAL"/>
            </w:pPr>
          </w:p>
          <w:p w14:paraId="1B02D6C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6F6A3D3" w14:textId="77777777" w:rsidR="001B6A7B" w:rsidRDefault="001B6A7B">
            <w:pPr>
              <w:pStyle w:val="TAL"/>
              <w:rPr>
                <w:lang w:eastAsia="zh-CN"/>
              </w:rPr>
            </w:pPr>
            <w:r>
              <w:rPr>
                <w:lang w:eastAsia="zh-CN"/>
              </w:rPr>
              <w:t>-4dB for config 3,6</w:t>
            </w:r>
          </w:p>
          <w:p w14:paraId="4EF7C871" w14:textId="77777777" w:rsidR="001B6A7B" w:rsidRDefault="001B6A7B">
            <w:pPr>
              <w:pStyle w:val="TAL"/>
              <w:rPr>
                <w:lang w:eastAsia="zh-CN"/>
              </w:rPr>
            </w:pPr>
          </w:p>
          <w:p w14:paraId="12D17B6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9771A66" w14:textId="77777777" w:rsidR="001B6A7B" w:rsidRDefault="001B6A7B">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93C6C95" w14:textId="77777777" w:rsidR="001B6A7B" w:rsidRDefault="001B6A7B">
            <w:pPr>
              <w:pStyle w:val="TAL"/>
            </w:pPr>
            <w:r>
              <w:t>During T1:</w:t>
            </w:r>
          </w:p>
          <w:p w14:paraId="5E1E6C70" w14:textId="77777777" w:rsidR="001B6A7B" w:rsidRDefault="001B6A7B">
            <w:pPr>
              <w:pStyle w:val="TAL"/>
            </w:pPr>
            <w:r>
              <w:t>Noc: -98dBm/15kHz</w:t>
            </w:r>
          </w:p>
          <w:p w14:paraId="5032FC7F" w14:textId="77777777" w:rsidR="001B6A7B" w:rsidRDefault="001B6A7B">
            <w:pPr>
              <w:pStyle w:val="TAL"/>
            </w:pPr>
            <w:r>
              <w:t>Ês1 / Noc: +4dB</w:t>
            </w:r>
          </w:p>
          <w:p w14:paraId="4F0D7EFC" w14:textId="77777777" w:rsidR="001B6A7B" w:rsidRDefault="001B6A7B">
            <w:pPr>
              <w:pStyle w:val="TAL"/>
            </w:pPr>
            <w:r>
              <w:t>Ês2 / Noc: -infinity</w:t>
            </w:r>
          </w:p>
          <w:p w14:paraId="53CD6422" w14:textId="77777777" w:rsidR="001B6A7B" w:rsidRDefault="001B6A7B">
            <w:pPr>
              <w:pStyle w:val="TAL"/>
            </w:pPr>
          </w:p>
          <w:p w14:paraId="09875D59" w14:textId="77777777" w:rsidR="001B6A7B" w:rsidRDefault="001B6A7B">
            <w:pPr>
              <w:pStyle w:val="TAL"/>
            </w:pPr>
            <w:r>
              <w:t>During T2:</w:t>
            </w:r>
          </w:p>
          <w:p w14:paraId="2914CF83" w14:textId="77777777" w:rsidR="001B6A7B" w:rsidRDefault="001B6A7B">
            <w:pPr>
              <w:pStyle w:val="TAL"/>
            </w:pPr>
            <w:r>
              <w:t>Noc: -98dBm/15kHz</w:t>
            </w:r>
          </w:p>
          <w:p w14:paraId="1E69A690" w14:textId="77777777" w:rsidR="001B6A7B" w:rsidRDefault="001B6A7B">
            <w:pPr>
              <w:pStyle w:val="TAL"/>
            </w:pPr>
            <w:r>
              <w:t>Ês1 / Noc: +4dB</w:t>
            </w:r>
          </w:p>
          <w:p w14:paraId="5627B136" w14:textId="77777777" w:rsidR="001B6A7B" w:rsidRDefault="001B6A7B">
            <w:pPr>
              <w:pStyle w:val="TAL"/>
            </w:pPr>
            <w:r>
              <w:t>Ês2 / Noc: +4dB</w:t>
            </w:r>
          </w:p>
          <w:p w14:paraId="4BC648B9" w14:textId="77777777" w:rsidR="001B6A7B" w:rsidRDefault="001B6A7B">
            <w:pPr>
              <w:pStyle w:val="TAL"/>
            </w:pPr>
          </w:p>
          <w:p w14:paraId="10E0AE76" w14:textId="77777777" w:rsidR="001B6A7B" w:rsidRDefault="001B6A7B">
            <w:pPr>
              <w:pStyle w:val="TAL"/>
            </w:pPr>
            <w:r>
              <w:t>During T3:</w:t>
            </w:r>
          </w:p>
          <w:p w14:paraId="1691A2C3" w14:textId="77777777" w:rsidR="001B6A7B" w:rsidRDefault="001B6A7B">
            <w:pPr>
              <w:pStyle w:val="TAL"/>
            </w:pPr>
            <w:r>
              <w:t>Noc: -98dBm/15kHz</w:t>
            </w:r>
          </w:p>
          <w:p w14:paraId="6C1DC7A9" w14:textId="77777777" w:rsidR="001B6A7B" w:rsidRDefault="001B6A7B">
            <w:pPr>
              <w:pStyle w:val="TAL"/>
            </w:pPr>
            <w:r>
              <w:t>Ês1 / Noc: +4dB</w:t>
            </w:r>
          </w:p>
          <w:p w14:paraId="4D81A0C5" w14:textId="77777777" w:rsidR="001B6A7B" w:rsidRDefault="001B6A7B">
            <w:pPr>
              <w:pStyle w:val="TAL"/>
            </w:pPr>
            <w:r>
              <w:t>Ês2 / Noc: +4dB</w:t>
            </w:r>
          </w:p>
          <w:p w14:paraId="01018182" w14:textId="77777777" w:rsidR="001B6A7B" w:rsidRDefault="001B6A7B">
            <w:pPr>
              <w:pStyle w:val="TAL"/>
            </w:pPr>
          </w:p>
          <w:p w14:paraId="31D206D5" w14:textId="77777777" w:rsidR="001B6A7B" w:rsidRDefault="001B6A7B">
            <w:pPr>
              <w:pStyle w:val="TAL"/>
            </w:pPr>
            <w:r>
              <w:t>During T4:</w:t>
            </w:r>
          </w:p>
          <w:p w14:paraId="615CF278" w14:textId="77777777" w:rsidR="001B6A7B" w:rsidRDefault="001B6A7B">
            <w:pPr>
              <w:pStyle w:val="TAL"/>
            </w:pPr>
            <w:r>
              <w:t>Noc: -98dBm/15kHz</w:t>
            </w:r>
          </w:p>
          <w:p w14:paraId="45CEC9CF" w14:textId="77777777" w:rsidR="001B6A7B" w:rsidRDefault="001B6A7B">
            <w:pPr>
              <w:pStyle w:val="TAL"/>
            </w:pPr>
            <w:r>
              <w:t>Ês1 / Noc: +4dB</w:t>
            </w:r>
          </w:p>
          <w:p w14:paraId="2920F50C" w14:textId="77777777" w:rsidR="001B6A7B" w:rsidRDefault="001B6A7B">
            <w:pPr>
              <w:pStyle w:val="TAL"/>
            </w:pPr>
            <w:r>
              <w:t>Ês2 / Noc: +4dB</w:t>
            </w:r>
          </w:p>
          <w:p w14:paraId="7065A7F2" w14:textId="77777777" w:rsidR="001B6A7B" w:rsidRDefault="001B6A7B">
            <w:pPr>
              <w:pStyle w:val="TAL"/>
            </w:pPr>
          </w:p>
          <w:p w14:paraId="06E8DFE9" w14:textId="77777777" w:rsidR="001B6A7B" w:rsidRDefault="001B6A7B">
            <w:pPr>
              <w:pStyle w:val="TAL"/>
            </w:pPr>
            <w:r>
              <w:t>During T5:</w:t>
            </w:r>
          </w:p>
          <w:p w14:paraId="2EE29DD3" w14:textId="77777777" w:rsidR="001B6A7B" w:rsidRDefault="001B6A7B">
            <w:pPr>
              <w:pStyle w:val="TAL"/>
            </w:pPr>
            <w:r>
              <w:t>Noc: -98dBm/15kHz</w:t>
            </w:r>
          </w:p>
          <w:p w14:paraId="46CD79A0" w14:textId="77777777" w:rsidR="001B6A7B" w:rsidRDefault="001B6A7B">
            <w:pPr>
              <w:pStyle w:val="TAL"/>
            </w:pPr>
            <w:r>
              <w:t>Ês1 / Noc: +4dB</w:t>
            </w:r>
          </w:p>
          <w:p w14:paraId="53BFBE06" w14:textId="77777777" w:rsidR="001B6A7B" w:rsidRDefault="001B6A7B">
            <w:pPr>
              <w:pStyle w:val="TAL"/>
            </w:pPr>
            <w:r>
              <w:t>Ês2 / Noc: +4dB</w:t>
            </w:r>
          </w:p>
          <w:p w14:paraId="7DE9D048" w14:textId="77777777" w:rsidR="001B6A7B" w:rsidRDefault="001B6A7B">
            <w:pPr>
              <w:pStyle w:val="TAL"/>
            </w:pPr>
          </w:p>
          <w:p w14:paraId="0DE84DC6"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FC62E6" w14:textId="77777777" w:rsidR="001B6A7B" w:rsidRDefault="001B6A7B">
            <w:pPr>
              <w:pStyle w:val="TAL"/>
              <w:rPr>
                <w:lang w:eastAsia="zh-CN"/>
              </w:rPr>
            </w:pPr>
            <w:r>
              <w:rPr>
                <w:lang w:eastAsia="zh-CN"/>
              </w:rPr>
              <w:t>-7dB for config 1,2,4,5,9</w:t>
            </w:r>
          </w:p>
          <w:p w14:paraId="246ACD59" w14:textId="77777777" w:rsidR="001B6A7B" w:rsidRDefault="001B6A7B">
            <w:pPr>
              <w:pStyle w:val="TAL"/>
            </w:pPr>
          </w:p>
          <w:p w14:paraId="3054A73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AA01205" w14:textId="77777777" w:rsidR="001B6A7B" w:rsidRDefault="001B6A7B">
            <w:pPr>
              <w:pStyle w:val="TAL"/>
              <w:rPr>
                <w:lang w:eastAsia="zh-CN"/>
              </w:rPr>
            </w:pPr>
            <w:r>
              <w:rPr>
                <w:lang w:eastAsia="zh-CN"/>
              </w:rPr>
              <w:t>-10dB for config 3,6</w:t>
            </w:r>
          </w:p>
          <w:p w14:paraId="29E01B44" w14:textId="77777777" w:rsidR="001B6A7B" w:rsidRDefault="001B6A7B">
            <w:pPr>
              <w:pStyle w:val="TAL"/>
              <w:rPr>
                <w:lang w:eastAsia="zh-CN"/>
              </w:rPr>
            </w:pPr>
          </w:p>
          <w:p w14:paraId="1582C43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4AD4006" w14:textId="77777777" w:rsidR="001B6A7B" w:rsidRDefault="001B6A7B">
            <w:pPr>
              <w:pStyle w:val="TAL"/>
            </w:pPr>
            <w:r>
              <w:rPr>
                <w:lang w:eastAsia="zh-CN"/>
              </w:rPr>
              <w:t>-4dB for config 7,8</w:t>
            </w:r>
          </w:p>
        </w:tc>
      </w:tr>
      <w:tr w:rsidR="001B6A7B" w14:paraId="0F88C7B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4BC987" w14:textId="77777777" w:rsidR="001B6A7B" w:rsidRDefault="001B6A7B">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37F1203" w14:textId="77777777" w:rsidR="001B6A7B" w:rsidRDefault="001B6A7B">
            <w:pPr>
              <w:pStyle w:val="TAL"/>
            </w:pPr>
            <w:r>
              <w:t>During T1:</w:t>
            </w:r>
          </w:p>
          <w:p w14:paraId="6CE2F25A" w14:textId="77777777" w:rsidR="001B6A7B" w:rsidRDefault="001B6A7B">
            <w:pPr>
              <w:pStyle w:val="TAL"/>
            </w:pPr>
            <w:r>
              <w:t>Noc: -98dBm/15kHz</w:t>
            </w:r>
          </w:p>
          <w:p w14:paraId="59784AE0" w14:textId="77777777" w:rsidR="001B6A7B" w:rsidRDefault="001B6A7B">
            <w:pPr>
              <w:pStyle w:val="TAL"/>
            </w:pPr>
            <w:r>
              <w:t>Ês1 / Noc: +4dB</w:t>
            </w:r>
          </w:p>
          <w:p w14:paraId="76DD47AB" w14:textId="77777777" w:rsidR="001B6A7B" w:rsidRDefault="001B6A7B">
            <w:pPr>
              <w:pStyle w:val="TAL"/>
            </w:pPr>
            <w:r>
              <w:t>Ês2 / Noc: -infinity</w:t>
            </w:r>
          </w:p>
          <w:p w14:paraId="22135239" w14:textId="77777777" w:rsidR="001B6A7B" w:rsidRDefault="001B6A7B">
            <w:pPr>
              <w:pStyle w:val="TAL"/>
            </w:pPr>
          </w:p>
          <w:p w14:paraId="5A462C26" w14:textId="77777777" w:rsidR="001B6A7B" w:rsidRDefault="001B6A7B">
            <w:pPr>
              <w:pStyle w:val="TAL"/>
            </w:pPr>
            <w:r>
              <w:t>During T2:</w:t>
            </w:r>
          </w:p>
          <w:p w14:paraId="511886AB" w14:textId="77777777" w:rsidR="001B6A7B" w:rsidRDefault="001B6A7B">
            <w:pPr>
              <w:pStyle w:val="TAL"/>
            </w:pPr>
            <w:r>
              <w:t>Noc: -98dBm/15kHz</w:t>
            </w:r>
          </w:p>
          <w:p w14:paraId="34F3384C" w14:textId="77777777" w:rsidR="001B6A7B" w:rsidRDefault="001B6A7B">
            <w:pPr>
              <w:pStyle w:val="TAL"/>
            </w:pPr>
            <w:r>
              <w:t>Ês1 / Noc: +4dB</w:t>
            </w:r>
          </w:p>
          <w:p w14:paraId="71C37DD8" w14:textId="77777777" w:rsidR="001B6A7B" w:rsidRDefault="001B6A7B">
            <w:pPr>
              <w:pStyle w:val="TAL"/>
            </w:pPr>
            <w:r>
              <w:t>Ês2 / Noc: +4dB</w:t>
            </w:r>
          </w:p>
          <w:p w14:paraId="73BFB72F" w14:textId="77777777" w:rsidR="001B6A7B" w:rsidRDefault="001B6A7B">
            <w:pPr>
              <w:pStyle w:val="TAL"/>
            </w:pPr>
          </w:p>
          <w:p w14:paraId="1CE37FAF" w14:textId="77777777" w:rsidR="001B6A7B" w:rsidRDefault="001B6A7B">
            <w:pPr>
              <w:pStyle w:val="TAL"/>
            </w:pPr>
            <w:r>
              <w:t>During T3:</w:t>
            </w:r>
          </w:p>
          <w:p w14:paraId="5EA62EEB" w14:textId="77777777" w:rsidR="001B6A7B" w:rsidRDefault="001B6A7B">
            <w:pPr>
              <w:pStyle w:val="TAL"/>
            </w:pPr>
            <w:r>
              <w:t>Noc: -98dBm/15kHz</w:t>
            </w:r>
          </w:p>
          <w:p w14:paraId="2862DF1D" w14:textId="77777777" w:rsidR="001B6A7B" w:rsidRDefault="001B6A7B">
            <w:pPr>
              <w:pStyle w:val="TAL"/>
            </w:pPr>
            <w:r>
              <w:t>Ês1 / Noc: +4dB</w:t>
            </w:r>
          </w:p>
          <w:p w14:paraId="74162B08" w14:textId="77777777" w:rsidR="001B6A7B" w:rsidRDefault="001B6A7B">
            <w:pPr>
              <w:pStyle w:val="TAL"/>
            </w:pPr>
            <w:r>
              <w:t>Ês2 / Noc: +4dB</w:t>
            </w:r>
          </w:p>
          <w:p w14:paraId="117DC766" w14:textId="77777777" w:rsidR="001B6A7B" w:rsidRDefault="001B6A7B">
            <w:pPr>
              <w:pStyle w:val="TAL"/>
            </w:pPr>
          </w:p>
          <w:p w14:paraId="21574057" w14:textId="77777777" w:rsidR="001B6A7B" w:rsidRDefault="001B6A7B">
            <w:pPr>
              <w:pStyle w:val="TAL"/>
            </w:pPr>
            <w:r>
              <w:t>During T4:</w:t>
            </w:r>
          </w:p>
          <w:p w14:paraId="2B4C0A7F" w14:textId="77777777" w:rsidR="001B6A7B" w:rsidRDefault="001B6A7B">
            <w:pPr>
              <w:pStyle w:val="TAL"/>
            </w:pPr>
            <w:r>
              <w:t>Noc: -98dBm/15kHz</w:t>
            </w:r>
          </w:p>
          <w:p w14:paraId="1F3B6927" w14:textId="77777777" w:rsidR="001B6A7B" w:rsidRDefault="001B6A7B">
            <w:pPr>
              <w:pStyle w:val="TAL"/>
            </w:pPr>
            <w:r>
              <w:t>Ês1 / Noc: +4dB</w:t>
            </w:r>
          </w:p>
          <w:p w14:paraId="453DCDCA" w14:textId="77777777" w:rsidR="001B6A7B" w:rsidRDefault="001B6A7B">
            <w:pPr>
              <w:pStyle w:val="TAL"/>
            </w:pPr>
            <w:r>
              <w:t>Ês2 / Noc: +4dB</w:t>
            </w:r>
          </w:p>
          <w:p w14:paraId="6F0CA94E" w14:textId="77777777" w:rsidR="001B6A7B" w:rsidRDefault="001B6A7B">
            <w:pPr>
              <w:pStyle w:val="TAL"/>
            </w:pPr>
          </w:p>
          <w:p w14:paraId="53C7F6E4" w14:textId="77777777" w:rsidR="001B6A7B" w:rsidRDefault="001B6A7B">
            <w:pPr>
              <w:pStyle w:val="TAL"/>
            </w:pPr>
            <w:r>
              <w:t>During T5:</w:t>
            </w:r>
          </w:p>
          <w:p w14:paraId="395775D9" w14:textId="77777777" w:rsidR="001B6A7B" w:rsidRDefault="001B6A7B">
            <w:pPr>
              <w:pStyle w:val="TAL"/>
            </w:pPr>
            <w:r>
              <w:t>Noc: -98dBm/15kHz</w:t>
            </w:r>
          </w:p>
          <w:p w14:paraId="6B50EAAF" w14:textId="77777777" w:rsidR="001B6A7B" w:rsidRDefault="001B6A7B">
            <w:pPr>
              <w:pStyle w:val="TAL"/>
            </w:pPr>
            <w:r>
              <w:t>Ês1 / Noc: +4dB</w:t>
            </w:r>
          </w:p>
          <w:p w14:paraId="1A482826" w14:textId="77777777" w:rsidR="001B6A7B" w:rsidRDefault="001B6A7B">
            <w:pPr>
              <w:pStyle w:val="TAL"/>
            </w:pPr>
            <w:r>
              <w:t>Ês2 / Noc: +4dB</w:t>
            </w:r>
          </w:p>
          <w:p w14:paraId="5D38F4EC" w14:textId="77777777" w:rsidR="001B6A7B" w:rsidRDefault="001B6A7B">
            <w:pPr>
              <w:pStyle w:val="TAL"/>
            </w:pPr>
          </w:p>
          <w:p w14:paraId="6D18E7A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F7B3340" w14:textId="77777777" w:rsidR="001B6A7B" w:rsidRDefault="001B6A7B">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646A12C3" w14:textId="77777777" w:rsidR="001B6A7B" w:rsidRDefault="001B6A7B">
            <w:pPr>
              <w:pStyle w:val="TAL"/>
            </w:pPr>
            <w:r>
              <w:t>During T1:</w:t>
            </w:r>
          </w:p>
          <w:p w14:paraId="545EAE10" w14:textId="77777777" w:rsidR="001B6A7B" w:rsidRDefault="001B6A7B">
            <w:pPr>
              <w:pStyle w:val="TAL"/>
            </w:pPr>
            <w:r>
              <w:t>0dB</w:t>
            </w:r>
          </w:p>
          <w:p w14:paraId="4F4872E1" w14:textId="77777777" w:rsidR="001B6A7B" w:rsidRDefault="001B6A7B">
            <w:pPr>
              <w:pStyle w:val="TAL"/>
            </w:pPr>
            <w:r>
              <w:t>0dB</w:t>
            </w:r>
          </w:p>
          <w:p w14:paraId="296BFE20" w14:textId="77777777" w:rsidR="001B6A7B" w:rsidRDefault="001B6A7B">
            <w:pPr>
              <w:pStyle w:val="TAL"/>
            </w:pPr>
            <w:r>
              <w:t>0dB</w:t>
            </w:r>
          </w:p>
          <w:p w14:paraId="2F00EA0B" w14:textId="77777777" w:rsidR="001B6A7B" w:rsidRDefault="001B6A7B">
            <w:pPr>
              <w:pStyle w:val="TAL"/>
            </w:pPr>
          </w:p>
          <w:p w14:paraId="511F685C" w14:textId="77777777" w:rsidR="001B6A7B" w:rsidRDefault="001B6A7B">
            <w:pPr>
              <w:pStyle w:val="TAL"/>
            </w:pPr>
            <w:r>
              <w:t>During T2:</w:t>
            </w:r>
          </w:p>
          <w:p w14:paraId="3CF36C63" w14:textId="77777777" w:rsidR="001B6A7B" w:rsidRDefault="001B6A7B">
            <w:pPr>
              <w:pStyle w:val="TAL"/>
            </w:pPr>
            <w:r>
              <w:t>0dB</w:t>
            </w:r>
          </w:p>
          <w:p w14:paraId="6191D912" w14:textId="77777777" w:rsidR="001B6A7B" w:rsidRDefault="001B6A7B">
            <w:pPr>
              <w:pStyle w:val="TAL"/>
            </w:pPr>
            <w:r>
              <w:t>0dB</w:t>
            </w:r>
          </w:p>
          <w:p w14:paraId="33416FD7" w14:textId="77777777" w:rsidR="001B6A7B" w:rsidRDefault="001B6A7B">
            <w:pPr>
              <w:pStyle w:val="TAL"/>
            </w:pPr>
            <w:r>
              <w:t>0dB</w:t>
            </w:r>
          </w:p>
          <w:p w14:paraId="706C5EF3" w14:textId="77777777" w:rsidR="001B6A7B" w:rsidRDefault="001B6A7B">
            <w:pPr>
              <w:pStyle w:val="TAL"/>
            </w:pPr>
          </w:p>
          <w:p w14:paraId="088373F0" w14:textId="77777777" w:rsidR="001B6A7B" w:rsidRDefault="001B6A7B">
            <w:pPr>
              <w:pStyle w:val="TAL"/>
            </w:pPr>
            <w:r>
              <w:t>During T3:</w:t>
            </w:r>
          </w:p>
          <w:p w14:paraId="360361C8" w14:textId="77777777" w:rsidR="001B6A7B" w:rsidRDefault="001B6A7B">
            <w:pPr>
              <w:pStyle w:val="TAL"/>
            </w:pPr>
            <w:r>
              <w:t>0dB</w:t>
            </w:r>
          </w:p>
          <w:p w14:paraId="3ACAF3D9" w14:textId="77777777" w:rsidR="001B6A7B" w:rsidRDefault="001B6A7B">
            <w:pPr>
              <w:pStyle w:val="TAL"/>
            </w:pPr>
            <w:r>
              <w:t>0dB</w:t>
            </w:r>
          </w:p>
          <w:p w14:paraId="16F99C88" w14:textId="77777777" w:rsidR="001B6A7B" w:rsidRDefault="001B6A7B">
            <w:pPr>
              <w:pStyle w:val="TAL"/>
            </w:pPr>
            <w:r>
              <w:t>0dB</w:t>
            </w:r>
          </w:p>
          <w:p w14:paraId="00F6D8F0" w14:textId="77777777" w:rsidR="001B6A7B" w:rsidRDefault="001B6A7B">
            <w:pPr>
              <w:pStyle w:val="TAL"/>
            </w:pPr>
          </w:p>
          <w:p w14:paraId="18ED2643" w14:textId="77777777" w:rsidR="001B6A7B" w:rsidRDefault="001B6A7B">
            <w:pPr>
              <w:pStyle w:val="TAL"/>
            </w:pPr>
            <w:r>
              <w:t>During T4:</w:t>
            </w:r>
          </w:p>
          <w:p w14:paraId="5CE19F39" w14:textId="77777777" w:rsidR="001B6A7B" w:rsidRDefault="001B6A7B">
            <w:pPr>
              <w:pStyle w:val="TAL"/>
            </w:pPr>
            <w:r>
              <w:t>0dB</w:t>
            </w:r>
          </w:p>
          <w:p w14:paraId="56A62C9A" w14:textId="77777777" w:rsidR="001B6A7B" w:rsidRDefault="001B6A7B">
            <w:pPr>
              <w:pStyle w:val="TAL"/>
            </w:pPr>
            <w:r>
              <w:t>0dB</w:t>
            </w:r>
          </w:p>
          <w:p w14:paraId="4009FED7" w14:textId="77777777" w:rsidR="001B6A7B" w:rsidRDefault="001B6A7B">
            <w:pPr>
              <w:pStyle w:val="TAL"/>
            </w:pPr>
            <w:r>
              <w:t>0dB</w:t>
            </w:r>
          </w:p>
          <w:p w14:paraId="5A825159" w14:textId="77777777" w:rsidR="001B6A7B" w:rsidRDefault="001B6A7B">
            <w:pPr>
              <w:pStyle w:val="TAL"/>
            </w:pPr>
          </w:p>
          <w:p w14:paraId="5477BBF7" w14:textId="77777777" w:rsidR="001B6A7B" w:rsidRDefault="001B6A7B">
            <w:pPr>
              <w:pStyle w:val="TAL"/>
            </w:pPr>
            <w:r>
              <w:t>During T5:</w:t>
            </w:r>
          </w:p>
          <w:p w14:paraId="1072DD82" w14:textId="77777777" w:rsidR="001B6A7B" w:rsidRDefault="001B6A7B">
            <w:pPr>
              <w:pStyle w:val="TAL"/>
            </w:pPr>
            <w:r>
              <w:t>0dB</w:t>
            </w:r>
          </w:p>
          <w:p w14:paraId="21A8717C" w14:textId="77777777" w:rsidR="001B6A7B" w:rsidRDefault="001B6A7B">
            <w:pPr>
              <w:pStyle w:val="TAL"/>
            </w:pPr>
            <w:r>
              <w:t>0dB</w:t>
            </w:r>
          </w:p>
          <w:p w14:paraId="561670CC" w14:textId="77777777" w:rsidR="001B6A7B" w:rsidRDefault="001B6A7B">
            <w:pPr>
              <w:pStyle w:val="TAL"/>
            </w:pPr>
            <w:r>
              <w:t>0dB</w:t>
            </w:r>
          </w:p>
          <w:p w14:paraId="35F21847" w14:textId="77777777" w:rsidR="001B6A7B" w:rsidRDefault="001B6A7B">
            <w:pPr>
              <w:pStyle w:val="TAL"/>
            </w:pPr>
          </w:p>
          <w:p w14:paraId="239A314A"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61A106" w14:textId="77777777" w:rsidR="001B6A7B" w:rsidRDefault="001B6A7B">
            <w:pPr>
              <w:pStyle w:val="TAL"/>
              <w:rPr>
                <w:lang w:eastAsia="zh-CN"/>
              </w:rPr>
            </w:pPr>
            <w:r>
              <w:rPr>
                <w:lang w:eastAsia="zh-CN"/>
              </w:rPr>
              <w:t>-3dB for config 1,2,4,5,9</w:t>
            </w:r>
          </w:p>
          <w:p w14:paraId="556B4569" w14:textId="77777777" w:rsidR="001B6A7B" w:rsidRDefault="001B6A7B">
            <w:pPr>
              <w:pStyle w:val="TAL"/>
            </w:pPr>
          </w:p>
          <w:p w14:paraId="0F52AC1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1A05A6C" w14:textId="77777777" w:rsidR="001B6A7B" w:rsidRDefault="001B6A7B">
            <w:pPr>
              <w:pStyle w:val="TAL"/>
              <w:rPr>
                <w:lang w:eastAsia="zh-CN"/>
              </w:rPr>
            </w:pPr>
            <w:r>
              <w:rPr>
                <w:lang w:eastAsia="zh-CN"/>
              </w:rPr>
              <w:t>-6dB for config 3,6</w:t>
            </w:r>
          </w:p>
          <w:p w14:paraId="2FB9D54D" w14:textId="77777777" w:rsidR="001B6A7B" w:rsidRDefault="001B6A7B">
            <w:pPr>
              <w:pStyle w:val="TAL"/>
              <w:rPr>
                <w:lang w:eastAsia="zh-CN"/>
              </w:rPr>
            </w:pPr>
          </w:p>
          <w:p w14:paraId="0738AC6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43A1B66" w14:textId="77777777" w:rsidR="001B6A7B" w:rsidRDefault="001B6A7B">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6439CBD4" w14:textId="77777777" w:rsidR="001B6A7B" w:rsidRDefault="001B6A7B">
            <w:pPr>
              <w:pStyle w:val="TAL"/>
            </w:pPr>
            <w:r>
              <w:t>During T1:</w:t>
            </w:r>
          </w:p>
          <w:p w14:paraId="184D7190" w14:textId="77777777" w:rsidR="001B6A7B" w:rsidRDefault="001B6A7B">
            <w:pPr>
              <w:pStyle w:val="TAL"/>
            </w:pPr>
            <w:r>
              <w:t>Noc: -98dBm/15kHz</w:t>
            </w:r>
          </w:p>
          <w:p w14:paraId="6E0A6A37" w14:textId="77777777" w:rsidR="001B6A7B" w:rsidRDefault="001B6A7B">
            <w:pPr>
              <w:pStyle w:val="TAL"/>
            </w:pPr>
            <w:r>
              <w:t>Ês1 / Noc: +4dB</w:t>
            </w:r>
          </w:p>
          <w:p w14:paraId="2099B612" w14:textId="77777777" w:rsidR="001B6A7B" w:rsidRDefault="001B6A7B">
            <w:pPr>
              <w:pStyle w:val="TAL"/>
            </w:pPr>
            <w:r>
              <w:t>Ês2 / Noc: -infinity</w:t>
            </w:r>
          </w:p>
          <w:p w14:paraId="43EA8E35" w14:textId="77777777" w:rsidR="001B6A7B" w:rsidRDefault="001B6A7B">
            <w:pPr>
              <w:pStyle w:val="TAL"/>
            </w:pPr>
          </w:p>
          <w:p w14:paraId="185E4D8A" w14:textId="77777777" w:rsidR="001B6A7B" w:rsidRDefault="001B6A7B">
            <w:pPr>
              <w:pStyle w:val="TAL"/>
            </w:pPr>
            <w:r>
              <w:t>During T2:</w:t>
            </w:r>
          </w:p>
          <w:p w14:paraId="74D16924" w14:textId="77777777" w:rsidR="001B6A7B" w:rsidRDefault="001B6A7B">
            <w:pPr>
              <w:pStyle w:val="TAL"/>
            </w:pPr>
            <w:r>
              <w:t>Noc: -98dBm/15kHz</w:t>
            </w:r>
          </w:p>
          <w:p w14:paraId="20BB8B42" w14:textId="77777777" w:rsidR="001B6A7B" w:rsidRDefault="001B6A7B">
            <w:pPr>
              <w:pStyle w:val="TAL"/>
            </w:pPr>
            <w:r>
              <w:t>Ês1 / Noc: +4dB</w:t>
            </w:r>
          </w:p>
          <w:p w14:paraId="55DA1C25" w14:textId="77777777" w:rsidR="001B6A7B" w:rsidRDefault="001B6A7B">
            <w:pPr>
              <w:pStyle w:val="TAL"/>
            </w:pPr>
            <w:r>
              <w:t>Ês2 / Noc: +4dB</w:t>
            </w:r>
          </w:p>
          <w:p w14:paraId="2B76A7FC" w14:textId="77777777" w:rsidR="001B6A7B" w:rsidRDefault="001B6A7B">
            <w:pPr>
              <w:pStyle w:val="TAL"/>
            </w:pPr>
          </w:p>
          <w:p w14:paraId="021741A5" w14:textId="77777777" w:rsidR="001B6A7B" w:rsidRDefault="001B6A7B">
            <w:pPr>
              <w:pStyle w:val="TAL"/>
            </w:pPr>
            <w:r>
              <w:t>During T3:</w:t>
            </w:r>
          </w:p>
          <w:p w14:paraId="513E1B46" w14:textId="77777777" w:rsidR="001B6A7B" w:rsidRDefault="001B6A7B">
            <w:pPr>
              <w:pStyle w:val="TAL"/>
            </w:pPr>
            <w:r>
              <w:t>Noc: -98dBm/15kHz</w:t>
            </w:r>
          </w:p>
          <w:p w14:paraId="56A93F72" w14:textId="77777777" w:rsidR="001B6A7B" w:rsidRDefault="001B6A7B">
            <w:pPr>
              <w:pStyle w:val="TAL"/>
            </w:pPr>
            <w:r>
              <w:t>Ês1 / Noc: +4dB</w:t>
            </w:r>
          </w:p>
          <w:p w14:paraId="35F3E24A" w14:textId="77777777" w:rsidR="001B6A7B" w:rsidRDefault="001B6A7B">
            <w:pPr>
              <w:pStyle w:val="TAL"/>
            </w:pPr>
            <w:r>
              <w:t>Ês2 / Noc: +4dB</w:t>
            </w:r>
          </w:p>
          <w:p w14:paraId="683CFD9B" w14:textId="77777777" w:rsidR="001B6A7B" w:rsidRDefault="001B6A7B">
            <w:pPr>
              <w:pStyle w:val="TAL"/>
            </w:pPr>
          </w:p>
          <w:p w14:paraId="06DA2384" w14:textId="77777777" w:rsidR="001B6A7B" w:rsidRDefault="001B6A7B">
            <w:pPr>
              <w:pStyle w:val="TAL"/>
            </w:pPr>
            <w:r>
              <w:t>During T4:</w:t>
            </w:r>
          </w:p>
          <w:p w14:paraId="79912A42" w14:textId="77777777" w:rsidR="001B6A7B" w:rsidRDefault="001B6A7B">
            <w:pPr>
              <w:pStyle w:val="TAL"/>
            </w:pPr>
            <w:r>
              <w:t>Noc: -98dBm/15kHz</w:t>
            </w:r>
          </w:p>
          <w:p w14:paraId="510F25BB" w14:textId="77777777" w:rsidR="001B6A7B" w:rsidRDefault="001B6A7B">
            <w:pPr>
              <w:pStyle w:val="TAL"/>
            </w:pPr>
            <w:r>
              <w:t>Ês1 / Noc: +4dB</w:t>
            </w:r>
          </w:p>
          <w:p w14:paraId="4D27453C" w14:textId="77777777" w:rsidR="001B6A7B" w:rsidRDefault="001B6A7B">
            <w:pPr>
              <w:pStyle w:val="TAL"/>
            </w:pPr>
            <w:r>
              <w:t>Ês2 / Noc: +4dB</w:t>
            </w:r>
          </w:p>
          <w:p w14:paraId="7697E184" w14:textId="77777777" w:rsidR="001B6A7B" w:rsidRDefault="001B6A7B">
            <w:pPr>
              <w:pStyle w:val="TAL"/>
            </w:pPr>
          </w:p>
          <w:p w14:paraId="3BB3732C" w14:textId="77777777" w:rsidR="001B6A7B" w:rsidRDefault="001B6A7B">
            <w:pPr>
              <w:pStyle w:val="TAL"/>
            </w:pPr>
            <w:r>
              <w:t>During T5:</w:t>
            </w:r>
          </w:p>
          <w:p w14:paraId="6E564050" w14:textId="77777777" w:rsidR="001B6A7B" w:rsidRDefault="001B6A7B">
            <w:pPr>
              <w:pStyle w:val="TAL"/>
            </w:pPr>
            <w:r>
              <w:t>Noc: -98dBm/15kHz</w:t>
            </w:r>
          </w:p>
          <w:p w14:paraId="7DEE3B63" w14:textId="77777777" w:rsidR="001B6A7B" w:rsidRDefault="001B6A7B">
            <w:pPr>
              <w:pStyle w:val="TAL"/>
            </w:pPr>
            <w:r>
              <w:t>Ês1 / Noc: +4dB</w:t>
            </w:r>
          </w:p>
          <w:p w14:paraId="37694EC2" w14:textId="77777777" w:rsidR="001B6A7B" w:rsidRDefault="001B6A7B">
            <w:pPr>
              <w:pStyle w:val="TAL"/>
            </w:pPr>
            <w:r>
              <w:t>Ês2 / Noc: +4dB</w:t>
            </w:r>
          </w:p>
          <w:p w14:paraId="5DFF43D0" w14:textId="77777777" w:rsidR="001B6A7B" w:rsidRDefault="001B6A7B">
            <w:pPr>
              <w:pStyle w:val="TAL"/>
            </w:pPr>
          </w:p>
          <w:p w14:paraId="24D96C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424B149" w14:textId="77777777" w:rsidR="001B6A7B" w:rsidRDefault="001B6A7B">
            <w:pPr>
              <w:pStyle w:val="TAL"/>
              <w:rPr>
                <w:lang w:eastAsia="zh-CN"/>
              </w:rPr>
            </w:pPr>
            <w:r>
              <w:rPr>
                <w:lang w:eastAsia="zh-CN"/>
              </w:rPr>
              <w:t>-7dB for config 1,2,4,5,9</w:t>
            </w:r>
          </w:p>
          <w:p w14:paraId="4EB2133D" w14:textId="77777777" w:rsidR="001B6A7B" w:rsidRDefault="001B6A7B">
            <w:pPr>
              <w:pStyle w:val="TAL"/>
            </w:pPr>
          </w:p>
          <w:p w14:paraId="2098DD3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6B1020" w14:textId="77777777" w:rsidR="001B6A7B" w:rsidRDefault="001B6A7B">
            <w:pPr>
              <w:pStyle w:val="TAL"/>
              <w:rPr>
                <w:lang w:eastAsia="zh-CN"/>
              </w:rPr>
            </w:pPr>
            <w:r>
              <w:rPr>
                <w:lang w:eastAsia="zh-CN"/>
              </w:rPr>
              <w:t>-10dB for config 3,6</w:t>
            </w:r>
          </w:p>
          <w:p w14:paraId="5D56553E" w14:textId="77777777" w:rsidR="001B6A7B" w:rsidRDefault="001B6A7B">
            <w:pPr>
              <w:pStyle w:val="TAL"/>
              <w:rPr>
                <w:lang w:eastAsia="zh-CN"/>
              </w:rPr>
            </w:pPr>
          </w:p>
          <w:p w14:paraId="54111F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FF2C553" w14:textId="77777777" w:rsidR="001B6A7B" w:rsidRDefault="001B6A7B">
            <w:pPr>
              <w:pStyle w:val="TAL"/>
            </w:pPr>
            <w:r>
              <w:rPr>
                <w:lang w:eastAsia="zh-CN"/>
              </w:rPr>
              <w:t>-4dB for config 7,8</w:t>
            </w:r>
          </w:p>
        </w:tc>
      </w:tr>
      <w:tr w:rsidR="001B6A7B" w14:paraId="6119152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3552F" w14:textId="77777777" w:rsidR="001B6A7B" w:rsidRDefault="001B6A7B">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36C7B667" w14:textId="77777777" w:rsidR="001B6A7B" w:rsidRDefault="001B6A7B">
            <w:pPr>
              <w:pStyle w:val="TAL"/>
            </w:pPr>
            <w:r>
              <w:t>During T1:</w:t>
            </w:r>
          </w:p>
          <w:p w14:paraId="26AD6E74" w14:textId="77777777" w:rsidR="001B6A7B" w:rsidRDefault="001B6A7B">
            <w:pPr>
              <w:pStyle w:val="TAL"/>
            </w:pPr>
            <w:r>
              <w:t>Noc: -98dBm/15kHz</w:t>
            </w:r>
          </w:p>
          <w:p w14:paraId="6673143B" w14:textId="77777777" w:rsidR="001B6A7B" w:rsidRDefault="001B6A7B">
            <w:pPr>
              <w:pStyle w:val="TAL"/>
            </w:pPr>
            <w:r>
              <w:t>Ês1 / Noc: +7dB</w:t>
            </w:r>
          </w:p>
          <w:p w14:paraId="67DC0F32" w14:textId="77777777" w:rsidR="001B6A7B" w:rsidRDefault="001B6A7B">
            <w:pPr>
              <w:pStyle w:val="TAL"/>
            </w:pPr>
            <w:r>
              <w:t>Ês2 / Noc: +4dB</w:t>
            </w:r>
          </w:p>
          <w:p w14:paraId="003FE35C" w14:textId="77777777" w:rsidR="001B6A7B" w:rsidRDefault="001B6A7B">
            <w:pPr>
              <w:pStyle w:val="TAL"/>
            </w:pPr>
          </w:p>
          <w:p w14:paraId="2E01ED01" w14:textId="77777777" w:rsidR="001B6A7B" w:rsidRDefault="001B6A7B">
            <w:pPr>
              <w:pStyle w:val="TAL"/>
            </w:pPr>
            <w:r>
              <w:t>During T2:</w:t>
            </w:r>
          </w:p>
          <w:p w14:paraId="1AEE1C21" w14:textId="77777777" w:rsidR="001B6A7B" w:rsidRDefault="001B6A7B">
            <w:pPr>
              <w:pStyle w:val="TAL"/>
            </w:pPr>
            <w:r>
              <w:t>Noc: -98dBm/15kHz</w:t>
            </w:r>
          </w:p>
          <w:p w14:paraId="3BB9DAE8" w14:textId="77777777" w:rsidR="001B6A7B" w:rsidRDefault="001B6A7B">
            <w:pPr>
              <w:pStyle w:val="TAL"/>
            </w:pPr>
            <w:r>
              <w:t>Ês1 / Noc: -infinity</w:t>
            </w:r>
          </w:p>
          <w:p w14:paraId="640FC39B" w14:textId="77777777" w:rsidR="001B6A7B" w:rsidRDefault="001B6A7B">
            <w:pPr>
              <w:pStyle w:val="TAL"/>
            </w:pPr>
            <w:r>
              <w:t>Ês2 / Noc: +4dB</w:t>
            </w:r>
          </w:p>
          <w:p w14:paraId="4BCFFC88" w14:textId="77777777" w:rsidR="001B6A7B" w:rsidRDefault="001B6A7B">
            <w:pPr>
              <w:pStyle w:val="TAL"/>
            </w:pPr>
          </w:p>
          <w:p w14:paraId="0517C47A" w14:textId="77777777" w:rsidR="001B6A7B" w:rsidRDefault="001B6A7B">
            <w:pPr>
              <w:pStyle w:val="TAL"/>
            </w:pPr>
            <w:r>
              <w:t>During T3:</w:t>
            </w:r>
          </w:p>
          <w:p w14:paraId="7BD93257" w14:textId="77777777" w:rsidR="001B6A7B" w:rsidRDefault="001B6A7B">
            <w:pPr>
              <w:pStyle w:val="TAL"/>
            </w:pPr>
            <w:r>
              <w:t>Noc: -98dBm/15kHz</w:t>
            </w:r>
          </w:p>
          <w:p w14:paraId="566D3262" w14:textId="77777777" w:rsidR="001B6A7B" w:rsidRDefault="001B6A7B">
            <w:pPr>
              <w:pStyle w:val="TAL"/>
            </w:pPr>
            <w:r>
              <w:t>Ês1 / Noc: -infinity</w:t>
            </w:r>
          </w:p>
          <w:p w14:paraId="3632C054" w14:textId="77777777" w:rsidR="001B6A7B" w:rsidRDefault="001B6A7B">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5409317A" w14:textId="77777777" w:rsidR="001B6A7B" w:rsidRDefault="001B6A7B">
            <w:pPr>
              <w:pStyle w:val="TAL"/>
            </w:pPr>
            <w:r>
              <w:t>During T1:</w:t>
            </w:r>
          </w:p>
          <w:p w14:paraId="7FBC02C9" w14:textId="77777777" w:rsidR="001B6A7B" w:rsidRDefault="001B6A7B">
            <w:pPr>
              <w:pStyle w:val="TAL"/>
            </w:pPr>
            <w:r>
              <w:t>0dB</w:t>
            </w:r>
          </w:p>
          <w:p w14:paraId="6AC3E7AE" w14:textId="77777777" w:rsidR="001B6A7B" w:rsidRDefault="001B6A7B">
            <w:pPr>
              <w:pStyle w:val="TAL"/>
            </w:pPr>
            <w:r>
              <w:t>0dB</w:t>
            </w:r>
          </w:p>
          <w:p w14:paraId="789BF86A" w14:textId="77777777" w:rsidR="001B6A7B" w:rsidRDefault="001B6A7B">
            <w:pPr>
              <w:pStyle w:val="TAL"/>
            </w:pPr>
            <w:r>
              <w:t>0dB</w:t>
            </w:r>
          </w:p>
          <w:p w14:paraId="12960487" w14:textId="77777777" w:rsidR="001B6A7B" w:rsidRDefault="001B6A7B">
            <w:pPr>
              <w:pStyle w:val="TAL"/>
            </w:pPr>
          </w:p>
          <w:p w14:paraId="20387900" w14:textId="77777777" w:rsidR="001B6A7B" w:rsidRDefault="001B6A7B">
            <w:pPr>
              <w:pStyle w:val="TAL"/>
            </w:pPr>
            <w:r>
              <w:t>During T2:</w:t>
            </w:r>
          </w:p>
          <w:p w14:paraId="3186B331" w14:textId="77777777" w:rsidR="001B6A7B" w:rsidRDefault="001B6A7B">
            <w:pPr>
              <w:pStyle w:val="TAL"/>
            </w:pPr>
            <w:r>
              <w:t>0dB</w:t>
            </w:r>
          </w:p>
          <w:p w14:paraId="17952F80" w14:textId="77777777" w:rsidR="001B6A7B" w:rsidRDefault="001B6A7B">
            <w:pPr>
              <w:pStyle w:val="TAL"/>
            </w:pPr>
            <w:r>
              <w:t>0dB</w:t>
            </w:r>
          </w:p>
          <w:p w14:paraId="514C0D07" w14:textId="77777777" w:rsidR="001B6A7B" w:rsidRDefault="001B6A7B">
            <w:pPr>
              <w:pStyle w:val="TAL"/>
            </w:pPr>
            <w:r>
              <w:t>0dB</w:t>
            </w:r>
          </w:p>
          <w:p w14:paraId="6D9CA2FA" w14:textId="77777777" w:rsidR="001B6A7B" w:rsidRDefault="001B6A7B">
            <w:pPr>
              <w:pStyle w:val="TAL"/>
            </w:pPr>
          </w:p>
          <w:p w14:paraId="2D253E11" w14:textId="77777777" w:rsidR="001B6A7B" w:rsidRDefault="001B6A7B">
            <w:pPr>
              <w:pStyle w:val="TAL"/>
            </w:pPr>
            <w:r>
              <w:t>During T3:</w:t>
            </w:r>
          </w:p>
          <w:p w14:paraId="08CAE5B9" w14:textId="77777777" w:rsidR="001B6A7B" w:rsidRDefault="001B6A7B">
            <w:pPr>
              <w:pStyle w:val="TAL"/>
            </w:pPr>
            <w:r>
              <w:t>0dB</w:t>
            </w:r>
          </w:p>
          <w:p w14:paraId="6ADBB1FC" w14:textId="77777777" w:rsidR="001B6A7B" w:rsidRDefault="001B6A7B">
            <w:pPr>
              <w:pStyle w:val="TAL"/>
            </w:pPr>
            <w:r>
              <w:t>0dB</w:t>
            </w:r>
          </w:p>
          <w:p w14:paraId="0948113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CC8A6B9" w14:textId="77777777" w:rsidR="001B6A7B" w:rsidRDefault="001B6A7B">
            <w:pPr>
              <w:pStyle w:val="TAL"/>
            </w:pPr>
            <w:r>
              <w:t>During T1:</w:t>
            </w:r>
          </w:p>
          <w:p w14:paraId="28B0CED7" w14:textId="77777777" w:rsidR="001B6A7B" w:rsidRDefault="001B6A7B">
            <w:pPr>
              <w:pStyle w:val="TAL"/>
            </w:pPr>
            <w:r>
              <w:t>Noc: -98dBm/15kHz</w:t>
            </w:r>
          </w:p>
          <w:p w14:paraId="21FBDA76" w14:textId="77777777" w:rsidR="001B6A7B" w:rsidRDefault="001B6A7B">
            <w:pPr>
              <w:pStyle w:val="TAL"/>
            </w:pPr>
            <w:r>
              <w:t>Ês1 / Noc: +7dB</w:t>
            </w:r>
          </w:p>
          <w:p w14:paraId="55F897DD" w14:textId="77777777" w:rsidR="001B6A7B" w:rsidRDefault="001B6A7B">
            <w:pPr>
              <w:pStyle w:val="TAL"/>
            </w:pPr>
            <w:r>
              <w:t>Ês2 / Noc: +4dB</w:t>
            </w:r>
          </w:p>
          <w:p w14:paraId="3CE6DF90" w14:textId="77777777" w:rsidR="001B6A7B" w:rsidRDefault="001B6A7B">
            <w:pPr>
              <w:pStyle w:val="TAL"/>
            </w:pPr>
          </w:p>
          <w:p w14:paraId="001B6ED5" w14:textId="77777777" w:rsidR="001B6A7B" w:rsidRDefault="001B6A7B">
            <w:pPr>
              <w:pStyle w:val="TAL"/>
            </w:pPr>
            <w:r>
              <w:t>During T2:</w:t>
            </w:r>
          </w:p>
          <w:p w14:paraId="37779ADA" w14:textId="77777777" w:rsidR="001B6A7B" w:rsidRDefault="001B6A7B">
            <w:pPr>
              <w:pStyle w:val="TAL"/>
            </w:pPr>
            <w:r>
              <w:t>Noc: -98dBm/15kHz</w:t>
            </w:r>
          </w:p>
          <w:p w14:paraId="027C5CE4" w14:textId="77777777" w:rsidR="001B6A7B" w:rsidRDefault="001B6A7B">
            <w:pPr>
              <w:pStyle w:val="TAL"/>
            </w:pPr>
            <w:r>
              <w:t>Ês1 / Noc: -infinity</w:t>
            </w:r>
          </w:p>
          <w:p w14:paraId="78044176" w14:textId="77777777" w:rsidR="001B6A7B" w:rsidRDefault="001B6A7B">
            <w:pPr>
              <w:pStyle w:val="TAL"/>
            </w:pPr>
            <w:r>
              <w:t>Ês2 / Noc: +4dB</w:t>
            </w:r>
          </w:p>
          <w:p w14:paraId="56503345" w14:textId="77777777" w:rsidR="001B6A7B" w:rsidRDefault="001B6A7B">
            <w:pPr>
              <w:pStyle w:val="TAL"/>
            </w:pPr>
          </w:p>
          <w:p w14:paraId="5DCBC218" w14:textId="77777777" w:rsidR="001B6A7B" w:rsidRDefault="001B6A7B">
            <w:pPr>
              <w:pStyle w:val="TAL"/>
            </w:pPr>
            <w:r>
              <w:t>During T3:</w:t>
            </w:r>
          </w:p>
          <w:p w14:paraId="6CE1FF5D" w14:textId="77777777" w:rsidR="001B6A7B" w:rsidRDefault="001B6A7B">
            <w:pPr>
              <w:pStyle w:val="TAL"/>
            </w:pPr>
            <w:r>
              <w:t>Noc: -98dBm/15kHz</w:t>
            </w:r>
          </w:p>
          <w:p w14:paraId="350E7B29" w14:textId="77777777" w:rsidR="001B6A7B" w:rsidRDefault="001B6A7B">
            <w:pPr>
              <w:pStyle w:val="TAL"/>
            </w:pPr>
            <w:r>
              <w:t>Ês1 / Noc: -infinity</w:t>
            </w:r>
          </w:p>
          <w:p w14:paraId="0797AEC9" w14:textId="77777777" w:rsidR="001B6A7B" w:rsidRDefault="001B6A7B">
            <w:pPr>
              <w:pStyle w:val="TAL"/>
            </w:pPr>
            <w:r>
              <w:t>Ês2 / Noc: +4dB</w:t>
            </w:r>
          </w:p>
        </w:tc>
      </w:tr>
      <w:tr w:rsidR="001B6A7B" w14:paraId="0DA8B5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4D8BF5" w14:textId="77777777" w:rsidR="001B6A7B" w:rsidRDefault="001B6A7B">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BFEE31D" w14:textId="77777777" w:rsidR="001B6A7B" w:rsidRDefault="001B6A7B">
            <w:pPr>
              <w:pStyle w:val="TAL"/>
            </w:pPr>
            <w:r>
              <w:t>During T1:</w:t>
            </w:r>
          </w:p>
          <w:p w14:paraId="6C5B9059" w14:textId="77777777" w:rsidR="001B6A7B" w:rsidRDefault="001B6A7B">
            <w:pPr>
              <w:pStyle w:val="TAL"/>
            </w:pPr>
            <w:r>
              <w:t>Noc1: -98dBm/15kHz</w:t>
            </w:r>
          </w:p>
          <w:p w14:paraId="0FBD84BF" w14:textId="77777777" w:rsidR="001B6A7B" w:rsidRDefault="001B6A7B">
            <w:pPr>
              <w:pStyle w:val="TAL"/>
            </w:pPr>
            <w:r>
              <w:t>Noc2: -98dBm/15kHz</w:t>
            </w:r>
          </w:p>
          <w:p w14:paraId="749A41C4" w14:textId="77777777" w:rsidR="001B6A7B" w:rsidRDefault="001B6A7B">
            <w:pPr>
              <w:pStyle w:val="TAL"/>
            </w:pPr>
            <w:r>
              <w:t>Ês1 / Noc1: +4dB</w:t>
            </w:r>
          </w:p>
          <w:p w14:paraId="5CD9E6C0" w14:textId="77777777" w:rsidR="001B6A7B" w:rsidRDefault="001B6A7B">
            <w:pPr>
              <w:pStyle w:val="TAL"/>
            </w:pPr>
            <w:r>
              <w:t>Ês2 / Noc2: -infinity</w:t>
            </w:r>
          </w:p>
          <w:p w14:paraId="2E7638FB" w14:textId="77777777" w:rsidR="001B6A7B" w:rsidRDefault="001B6A7B">
            <w:pPr>
              <w:pStyle w:val="TAL"/>
            </w:pPr>
          </w:p>
          <w:p w14:paraId="0874B7E0" w14:textId="77777777" w:rsidR="001B6A7B" w:rsidRDefault="001B6A7B">
            <w:pPr>
              <w:pStyle w:val="TAL"/>
            </w:pPr>
            <w:r>
              <w:t>During T2:</w:t>
            </w:r>
          </w:p>
          <w:p w14:paraId="00BEB2D1" w14:textId="77777777" w:rsidR="001B6A7B" w:rsidRDefault="001B6A7B">
            <w:pPr>
              <w:pStyle w:val="TAL"/>
            </w:pPr>
            <w:r>
              <w:t>Noc1: -98dBm/15kHz</w:t>
            </w:r>
          </w:p>
          <w:p w14:paraId="2EDEB65F" w14:textId="77777777" w:rsidR="001B6A7B" w:rsidRDefault="001B6A7B">
            <w:pPr>
              <w:pStyle w:val="TAL"/>
            </w:pPr>
            <w:r>
              <w:t>Noc2: -98dBm/15kHz</w:t>
            </w:r>
          </w:p>
          <w:p w14:paraId="31072811" w14:textId="77777777" w:rsidR="001B6A7B" w:rsidRDefault="001B6A7B">
            <w:pPr>
              <w:pStyle w:val="TAL"/>
            </w:pPr>
            <w:r>
              <w:t>Ês1 / Noc1: -infinity</w:t>
            </w:r>
          </w:p>
          <w:p w14:paraId="7A98D313" w14:textId="77777777" w:rsidR="001B6A7B" w:rsidRDefault="001B6A7B">
            <w:pPr>
              <w:pStyle w:val="TAL"/>
            </w:pPr>
            <w:r>
              <w:t>Ês2 / Noc2: -infinity</w:t>
            </w:r>
          </w:p>
          <w:p w14:paraId="53E67F9E" w14:textId="77777777" w:rsidR="001B6A7B" w:rsidRDefault="001B6A7B">
            <w:pPr>
              <w:pStyle w:val="TAL"/>
            </w:pPr>
          </w:p>
          <w:p w14:paraId="4CBAAE6F" w14:textId="77777777" w:rsidR="001B6A7B" w:rsidRDefault="001B6A7B">
            <w:pPr>
              <w:pStyle w:val="TAL"/>
            </w:pPr>
            <w:r>
              <w:t>During T3:</w:t>
            </w:r>
          </w:p>
          <w:p w14:paraId="30C2B097" w14:textId="77777777" w:rsidR="001B6A7B" w:rsidRDefault="001B6A7B">
            <w:pPr>
              <w:pStyle w:val="TAL"/>
            </w:pPr>
            <w:r>
              <w:t>Noc1: -98dBm/15kHz</w:t>
            </w:r>
          </w:p>
          <w:p w14:paraId="37FD69A5" w14:textId="77777777" w:rsidR="001B6A7B" w:rsidRDefault="001B6A7B">
            <w:pPr>
              <w:pStyle w:val="TAL"/>
            </w:pPr>
            <w:r>
              <w:t>Noc2: -98dBm/15kHz</w:t>
            </w:r>
          </w:p>
          <w:p w14:paraId="0FCAC226" w14:textId="77777777" w:rsidR="001B6A7B" w:rsidRDefault="001B6A7B">
            <w:pPr>
              <w:pStyle w:val="TAL"/>
            </w:pPr>
            <w:r>
              <w:t>Ês1 / Noc1: -infinity</w:t>
            </w:r>
          </w:p>
          <w:p w14:paraId="7086F229" w14:textId="77777777" w:rsidR="001B6A7B" w:rsidRDefault="001B6A7B">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404FE3E" w14:textId="77777777" w:rsidR="001B6A7B" w:rsidRDefault="001B6A7B">
            <w:pPr>
              <w:pStyle w:val="TAL"/>
            </w:pPr>
            <w:r>
              <w:t>During T1:</w:t>
            </w:r>
          </w:p>
          <w:p w14:paraId="4E9A4100" w14:textId="77777777" w:rsidR="001B6A7B" w:rsidRDefault="001B6A7B">
            <w:pPr>
              <w:pStyle w:val="TAL"/>
            </w:pPr>
            <w:r>
              <w:t>0dB</w:t>
            </w:r>
          </w:p>
          <w:p w14:paraId="0EBC8AD9" w14:textId="77777777" w:rsidR="001B6A7B" w:rsidRDefault="001B6A7B">
            <w:pPr>
              <w:pStyle w:val="TAL"/>
            </w:pPr>
            <w:r>
              <w:t>0dB</w:t>
            </w:r>
          </w:p>
          <w:p w14:paraId="7227653F" w14:textId="77777777" w:rsidR="001B6A7B" w:rsidRDefault="001B6A7B">
            <w:pPr>
              <w:pStyle w:val="TAL"/>
            </w:pPr>
            <w:r>
              <w:t>0dB</w:t>
            </w:r>
          </w:p>
          <w:p w14:paraId="6C64077D" w14:textId="77777777" w:rsidR="001B6A7B" w:rsidRDefault="001B6A7B">
            <w:pPr>
              <w:pStyle w:val="TAL"/>
            </w:pPr>
            <w:r>
              <w:t>0dB</w:t>
            </w:r>
          </w:p>
          <w:p w14:paraId="54802BF0" w14:textId="77777777" w:rsidR="001B6A7B" w:rsidRDefault="001B6A7B">
            <w:pPr>
              <w:pStyle w:val="TAL"/>
            </w:pPr>
          </w:p>
          <w:p w14:paraId="542274D2" w14:textId="77777777" w:rsidR="001B6A7B" w:rsidRDefault="001B6A7B">
            <w:pPr>
              <w:pStyle w:val="TAL"/>
            </w:pPr>
            <w:r>
              <w:t>During T2:</w:t>
            </w:r>
          </w:p>
          <w:p w14:paraId="48E885F0" w14:textId="77777777" w:rsidR="001B6A7B" w:rsidRDefault="001B6A7B">
            <w:pPr>
              <w:pStyle w:val="TAL"/>
            </w:pPr>
            <w:r>
              <w:t>0dB</w:t>
            </w:r>
          </w:p>
          <w:p w14:paraId="1B672660" w14:textId="77777777" w:rsidR="001B6A7B" w:rsidRDefault="001B6A7B">
            <w:pPr>
              <w:pStyle w:val="TAL"/>
            </w:pPr>
            <w:r>
              <w:t>0dB</w:t>
            </w:r>
          </w:p>
          <w:p w14:paraId="5F37F0B6" w14:textId="77777777" w:rsidR="001B6A7B" w:rsidRDefault="001B6A7B">
            <w:pPr>
              <w:pStyle w:val="TAL"/>
            </w:pPr>
            <w:r>
              <w:t>0dB</w:t>
            </w:r>
          </w:p>
          <w:p w14:paraId="001A6D08" w14:textId="77777777" w:rsidR="001B6A7B" w:rsidRDefault="001B6A7B">
            <w:pPr>
              <w:pStyle w:val="TAL"/>
            </w:pPr>
            <w:r>
              <w:t>0dB</w:t>
            </w:r>
          </w:p>
          <w:p w14:paraId="10D58980" w14:textId="77777777" w:rsidR="001B6A7B" w:rsidRDefault="001B6A7B">
            <w:pPr>
              <w:pStyle w:val="TAL"/>
            </w:pPr>
          </w:p>
          <w:p w14:paraId="6B08B2D0" w14:textId="77777777" w:rsidR="001B6A7B" w:rsidRDefault="001B6A7B">
            <w:pPr>
              <w:pStyle w:val="TAL"/>
            </w:pPr>
            <w:r>
              <w:t>During T3:</w:t>
            </w:r>
          </w:p>
          <w:p w14:paraId="47C0D06D" w14:textId="77777777" w:rsidR="001B6A7B" w:rsidRDefault="001B6A7B">
            <w:pPr>
              <w:pStyle w:val="TAL"/>
            </w:pPr>
            <w:r>
              <w:t>0dB</w:t>
            </w:r>
          </w:p>
          <w:p w14:paraId="4B08C32F" w14:textId="77777777" w:rsidR="001B6A7B" w:rsidRDefault="001B6A7B">
            <w:pPr>
              <w:pStyle w:val="TAL"/>
            </w:pPr>
            <w:r>
              <w:t>0dB</w:t>
            </w:r>
          </w:p>
          <w:p w14:paraId="2A34B6E5" w14:textId="77777777" w:rsidR="001B6A7B" w:rsidRDefault="001B6A7B">
            <w:pPr>
              <w:pStyle w:val="TAL"/>
            </w:pPr>
            <w:r>
              <w:t>0dB</w:t>
            </w:r>
          </w:p>
          <w:p w14:paraId="43593A5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2022ED" w14:textId="77777777" w:rsidR="001B6A7B" w:rsidRDefault="001B6A7B">
            <w:pPr>
              <w:pStyle w:val="TAL"/>
            </w:pPr>
            <w:r>
              <w:t>During T1:</w:t>
            </w:r>
          </w:p>
          <w:p w14:paraId="58E8B995" w14:textId="77777777" w:rsidR="001B6A7B" w:rsidRDefault="001B6A7B">
            <w:pPr>
              <w:pStyle w:val="TAL"/>
            </w:pPr>
            <w:r>
              <w:t>Noc1: -98dBm/15kHz</w:t>
            </w:r>
          </w:p>
          <w:p w14:paraId="73248103" w14:textId="77777777" w:rsidR="001B6A7B" w:rsidRDefault="001B6A7B">
            <w:pPr>
              <w:pStyle w:val="TAL"/>
            </w:pPr>
            <w:r>
              <w:t>Noc2: -98dBm/15kHz</w:t>
            </w:r>
          </w:p>
          <w:p w14:paraId="5A7641E8" w14:textId="77777777" w:rsidR="001B6A7B" w:rsidRDefault="001B6A7B">
            <w:pPr>
              <w:pStyle w:val="TAL"/>
            </w:pPr>
            <w:r>
              <w:t>Ês1 / Noc1: +4dB</w:t>
            </w:r>
          </w:p>
          <w:p w14:paraId="05CB37D4" w14:textId="77777777" w:rsidR="001B6A7B" w:rsidRDefault="001B6A7B">
            <w:pPr>
              <w:pStyle w:val="TAL"/>
            </w:pPr>
            <w:r>
              <w:t>Ês2 / Noc2: -infinity</w:t>
            </w:r>
          </w:p>
          <w:p w14:paraId="60296B9F" w14:textId="77777777" w:rsidR="001B6A7B" w:rsidRDefault="001B6A7B">
            <w:pPr>
              <w:pStyle w:val="TAL"/>
            </w:pPr>
          </w:p>
          <w:p w14:paraId="3012A807" w14:textId="77777777" w:rsidR="001B6A7B" w:rsidRDefault="001B6A7B">
            <w:pPr>
              <w:pStyle w:val="TAL"/>
            </w:pPr>
            <w:r>
              <w:t>During T2:</w:t>
            </w:r>
          </w:p>
          <w:p w14:paraId="56C4D248" w14:textId="77777777" w:rsidR="001B6A7B" w:rsidRDefault="001B6A7B">
            <w:pPr>
              <w:pStyle w:val="TAL"/>
            </w:pPr>
            <w:r>
              <w:t>Noc1: -98dBm/15kHz</w:t>
            </w:r>
          </w:p>
          <w:p w14:paraId="57C407C5" w14:textId="77777777" w:rsidR="001B6A7B" w:rsidRDefault="001B6A7B">
            <w:pPr>
              <w:pStyle w:val="TAL"/>
            </w:pPr>
            <w:r>
              <w:t>Noc2: -98dBm/15kHz</w:t>
            </w:r>
          </w:p>
          <w:p w14:paraId="166AF4D3" w14:textId="77777777" w:rsidR="001B6A7B" w:rsidRDefault="001B6A7B">
            <w:pPr>
              <w:pStyle w:val="TAL"/>
            </w:pPr>
            <w:r>
              <w:t>Ês1 / Noc1: -infinity</w:t>
            </w:r>
          </w:p>
          <w:p w14:paraId="203EF77B" w14:textId="77777777" w:rsidR="001B6A7B" w:rsidRDefault="001B6A7B">
            <w:pPr>
              <w:pStyle w:val="TAL"/>
            </w:pPr>
            <w:r>
              <w:t>Ês2 / Noc2: -infinity</w:t>
            </w:r>
          </w:p>
          <w:p w14:paraId="2AA8DF55" w14:textId="77777777" w:rsidR="001B6A7B" w:rsidRDefault="001B6A7B">
            <w:pPr>
              <w:pStyle w:val="TAL"/>
            </w:pPr>
          </w:p>
          <w:p w14:paraId="2B8C9BD1" w14:textId="77777777" w:rsidR="001B6A7B" w:rsidRDefault="001B6A7B">
            <w:pPr>
              <w:pStyle w:val="TAL"/>
            </w:pPr>
            <w:r>
              <w:t>During T3:</w:t>
            </w:r>
          </w:p>
          <w:p w14:paraId="4C4275E5" w14:textId="77777777" w:rsidR="001B6A7B" w:rsidRDefault="001B6A7B">
            <w:pPr>
              <w:pStyle w:val="TAL"/>
            </w:pPr>
            <w:r>
              <w:t>Noc1: -98dBm/15kHz</w:t>
            </w:r>
          </w:p>
          <w:p w14:paraId="2CB1AB48" w14:textId="77777777" w:rsidR="001B6A7B" w:rsidRDefault="001B6A7B">
            <w:pPr>
              <w:pStyle w:val="TAL"/>
            </w:pPr>
            <w:r>
              <w:t>Noc2: -98dBm/15kHz</w:t>
            </w:r>
          </w:p>
          <w:p w14:paraId="3704C1DF" w14:textId="77777777" w:rsidR="001B6A7B" w:rsidRDefault="001B6A7B">
            <w:pPr>
              <w:pStyle w:val="TAL"/>
            </w:pPr>
            <w:r>
              <w:t>Ês1 / Noc1: -infinity</w:t>
            </w:r>
          </w:p>
          <w:p w14:paraId="4C8E643F" w14:textId="77777777" w:rsidR="001B6A7B" w:rsidRDefault="001B6A7B">
            <w:pPr>
              <w:pStyle w:val="TAL"/>
            </w:pPr>
            <w:r>
              <w:t>Ês2 / Noc2: +7dB</w:t>
            </w:r>
          </w:p>
        </w:tc>
      </w:tr>
      <w:tr w:rsidR="001B6A7B" w14:paraId="16E83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508F8B" w14:textId="77777777" w:rsidR="001B6A7B" w:rsidRDefault="001B6A7B">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599F7B58" w14:textId="77777777" w:rsidR="001B6A7B" w:rsidRDefault="001B6A7B">
            <w:pPr>
              <w:pStyle w:val="TAL"/>
              <w:rPr>
                <w:rFonts w:eastAsiaTheme="minorHAnsi"/>
              </w:rPr>
            </w:pPr>
            <w:r>
              <w:t>During T1:</w:t>
            </w:r>
          </w:p>
          <w:p w14:paraId="564BD37B" w14:textId="77777777" w:rsidR="001B6A7B" w:rsidRDefault="001B6A7B">
            <w:pPr>
              <w:pStyle w:val="TAL"/>
            </w:pPr>
            <w:r>
              <w:t>Noc: -98dBm/15kHz</w:t>
            </w:r>
          </w:p>
          <w:p w14:paraId="35FD00D5" w14:textId="77777777" w:rsidR="001B6A7B" w:rsidRDefault="001B6A7B">
            <w:pPr>
              <w:pStyle w:val="TAL"/>
            </w:pPr>
            <w:r>
              <w:t>Ês</w:t>
            </w:r>
            <w:r>
              <w:rPr>
                <w:vertAlign w:val="subscript"/>
              </w:rPr>
              <w:t>1</w:t>
            </w:r>
            <w:r>
              <w:t xml:space="preserve"> / Noc: +4dB</w:t>
            </w:r>
          </w:p>
          <w:p w14:paraId="4615BB7A" w14:textId="77777777" w:rsidR="001B6A7B" w:rsidRDefault="001B6A7B">
            <w:pPr>
              <w:pStyle w:val="TAL"/>
            </w:pPr>
            <w:r>
              <w:t>Ês</w:t>
            </w:r>
            <w:r>
              <w:rPr>
                <w:vertAlign w:val="subscript"/>
              </w:rPr>
              <w:t>2</w:t>
            </w:r>
            <w:r>
              <w:t xml:space="preserve"> / Noc: -infinity</w:t>
            </w:r>
          </w:p>
          <w:p w14:paraId="4AC617D4" w14:textId="77777777" w:rsidR="001B6A7B" w:rsidRDefault="001B6A7B">
            <w:pPr>
              <w:pStyle w:val="TAL"/>
            </w:pPr>
          </w:p>
          <w:p w14:paraId="2C8CF80F" w14:textId="77777777" w:rsidR="001B6A7B" w:rsidRDefault="001B6A7B">
            <w:pPr>
              <w:pStyle w:val="TAL"/>
            </w:pPr>
            <w:r>
              <w:t>During T2:</w:t>
            </w:r>
          </w:p>
          <w:p w14:paraId="37151B56" w14:textId="77777777" w:rsidR="001B6A7B" w:rsidRDefault="001B6A7B">
            <w:pPr>
              <w:pStyle w:val="TAL"/>
            </w:pPr>
            <w:r>
              <w:t>Noc: -98dBm/15kHz</w:t>
            </w:r>
          </w:p>
          <w:p w14:paraId="3FC67B73" w14:textId="77777777" w:rsidR="001B6A7B" w:rsidRDefault="001B6A7B">
            <w:pPr>
              <w:pStyle w:val="TAL"/>
            </w:pPr>
            <w:r>
              <w:t>Ês</w:t>
            </w:r>
            <w:r>
              <w:rPr>
                <w:vertAlign w:val="subscript"/>
              </w:rPr>
              <w:t>1</w:t>
            </w:r>
            <w:r>
              <w:t xml:space="preserve"> / Noc: -infinity</w:t>
            </w:r>
          </w:p>
          <w:p w14:paraId="3C7AB003" w14:textId="77777777" w:rsidR="001B6A7B" w:rsidRDefault="001B6A7B">
            <w:pPr>
              <w:pStyle w:val="TAL"/>
            </w:pPr>
            <w:r>
              <w:t>Ês</w:t>
            </w:r>
            <w:r>
              <w:rPr>
                <w:vertAlign w:val="subscript"/>
              </w:rPr>
              <w:t>2</w:t>
            </w:r>
            <w:r>
              <w:t xml:space="preserve"> / Noc: -infinity</w:t>
            </w:r>
          </w:p>
          <w:p w14:paraId="49BF36A2" w14:textId="77777777" w:rsidR="001B6A7B" w:rsidRDefault="001B6A7B">
            <w:pPr>
              <w:pStyle w:val="TAL"/>
            </w:pPr>
          </w:p>
          <w:p w14:paraId="479FD2FF" w14:textId="77777777" w:rsidR="001B6A7B" w:rsidRDefault="001B6A7B">
            <w:pPr>
              <w:pStyle w:val="TAL"/>
            </w:pPr>
            <w:r>
              <w:t>During T3:</w:t>
            </w:r>
          </w:p>
          <w:p w14:paraId="596E5AED" w14:textId="77777777" w:rsidR="001B6A7B" w:rsidRDefault="001B6A7B">
            <w:pPr>
              <w:pStyle w:val="TAL"/>
            </w:pPr>
            <w:r>
              <w:t>Noc: -98dBm/15kHz</w:t>
            </w:r>
          </w:p>
          <w:p w14:paraId="79A30B37" w14:textId="77777777" w:rsidR="001B6A7B" w:rsidRDefault="001B6A7B">
            <w:pPr>
              <w:pStyle w:val="TAL"/>
            </w:pPr>
            <w:r>
              <w:t>Ês</w:t>
            </w:r>
            <w:r>
              <w:rPr>
                <w:vertAlign w:val="subscript"/>
              </w:rPr>
              <w:t>1</w:t>
            </w:r>
            <w:r>
              <w:t xml:space="preserve"> / Noc: -infinity</w:t>
            </w:r>
          </w:p>
          <w:p w14:paraId="7EF22401" w14:textId="77777777" w:rsidR="001B6A7B" w:rsidRDefault="001B6A7B">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5C3147" w14:textId="77777777" w:rsidR="001B6A7B" w:rsidRDefault="001B6A7B">
            <w:pPr>
              <w:pStyle w:val="TAL"/>
            </w:pPr>
            <w:r>
              <w:t>During T1:</w:t>
            </w:r>
          </w:p>
          <w:p w14:paraId="2DDB2E76" w14:textId="77777777" w:rsidR="001B6A7B" w:rsidRDefault="001B6A7B">
            <w:pPr>
              <w:pStyle w:val="TAL"/>
            </w:pPr>
            <w:r>
              <w:t>0dB</w:t>
            </w:r>
          </w:p>
          <w:p w14:paraId="4C922B26" w14:textId="77777777" w:rsidR="001B6A7B" w:rsidRDefault="001B6A7B">
            <w:pPr>
              <w:pStyle w:val="TAL"/>
            </w:pPr>
            <w:r>
              <w:t>0dB</w:t>
            </w:r>
          </w:p>
          <w:p w14:paraId="1E8E392F" w14:textId="77777777" w:rsidR="001B6A7B" w:rsidRDefault="001B6A7B">
            <w:pPr>
              <w:pStyle w:val="TAL"/>
            </w:pPr>
            <w:r>
              <w:t>0dB</w:t>
            </w:r>
          </w:p>
          <w:p w14:paraId="51347486" w14:textId="77777777" w:rsidR="001B6A7B" w:rsidRDefault="001B6A7B">
            <w:pPr>
              <w:pStyle w:val="TAL"/>
            </w:pPr>
          </w:p>
          <w:p w14:paraId="64671836" w14:textId="77777777" w:rsidR="001B6A7B" w:rsidRDefault="001B6A7B">
            <w:pPr>
              <w:pStyle w:val="TAL"/>
            </w:pPr>
            <w:r>
              <w:t>During T2:</w:t>
            </w:r>
          </w:p>
          <w:p w14:paraId="6218C028" w14:textId="77777777" w:rsidR="001B6A7B" w:rsidRDefault="001B6A7B">
            <w:pPr>
              <w:pStyle w:val="TAL"/>
            </w:pPr>
            <w:r>
              <w:t>0dB</w:t>
            </w:r>
          </w:p>
          <w:p w14:paraId="6A90B7FD" w14:textId="77777777" w:rsidR="001B6A7B" w:rsidRDefault="001B6A7B">
            <w:pPr>
              <w:pStyle w:val="TAL"/>
            </w:pPr>
            <w:r>
              <w:t>0dB</w:t>
            </w:r>
          </w:p>
          <w:p w14:paraId="4CEF4F9C" w14:textId="77777777" w:rsidR="001B6A7B" w:rsidRDefault="001B6A7B">
            <w:pPr>
              <w:pStyle w:val="TAL"/>
            </w:pPr>
            <w:r>
              <w:t>0dB</w:t>
            </w:r>
          </w:p>
          <w:p w14:paraId="13CDE054" w14:textId="77777777" w:rsidR="001B6A7B" w:rsidRDefault="001B6A7B">
            <w:pPr>
              <w:pStyle w:val="TAL"/>
            </w:pPr>
          </w:p>
          <w:p w14:paraId="5C23A306" w14:textId="77777777" w:rsidR="001B6A7B" w:rsidRDefault="001B6A7B">
            <w:pPr>
              <w:pStyle w:val="TAL"/>
            </w:pPr>
            <w:r>
              <w:t>During T3:</w:t>
            </w:r>
          </w:p>
          <w:p w14:paraId="5E31F2F9" w14:textId="77777777" w:rsidR="001B6A7B" w:rsidRDefault="001B6A7B">
            <w:pPr>
              <w:pStyle w:val="TAL"/>
            </w:pPr>
            <w:r>
              <w:t>0dB</w:t>
            </w:r>
          </w:p>
          <w:p w14:paraId="3D431379" w14:textId="77777777" w:rsidR="001B6A7B" w:rsidRDefault="001B6A7B">
            <w:pPr>
              <w:pStyle w:val="TAL"/>
            </w:pPr>
            <w:r>
              <w:t>0dB</w:t>
            </w:r>
          </w:p>
          <w:p w14:paraId="514EDAB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9290BBF" w14:textId="77777777" w:rsidR="001B6A7B" w:rsidRDefault="001B6A7B">
            <w:pPr>
              <w:pStyle w:val="TAL"/>
            </w:pPr>
            <w:r>
              <w:t>During T1:</w:t>
            </w:r>
          </w:p>
          <w:p w14:paraId="16B48EDB" w14:textId="77777777" w:rsidR="001B6A7B" w:rsidRDefault="001B6A7B">
            <w:pPr>
              <w:pStyle w:val="TAL"/>
            </w:pPr>
            <w:r>
              <w:t>Noc: -98dBm/15kHz</w:t>
            </w:r>
          </w:p>
          <w:p w14:paraId="27D933B0" w14:textId="77777777" w:rsidR="001B6A7B" w:rsidRDefault="001B6A7B">
            <w:pPr>
              <w:pStyle w:val="TAL"/>
            </w:pPr>
            <w:r>
              <w:t>Ês</w:t>
            </w:r>
            <w:r>
              <w:rPr>
                <w:vertAlign w:val="subscript"/>
              </w:rPr>
              <w:t>1</w:t>
            </w:r>
            <w:r>
              <w:t xml:space="preserve"> / Noc: +4dB</w:t>
            </w:r>
          </w:p>
          <w:p w14:paraId="52A0AF64" w14:textId="77777777" w:rsidR="001B6A7B" w:rsidRDefault="001B6A7B">
            <w:pPr>
              <w:pStyle w:val="TAL"/>
            </w:pPr>
            <w:r>
              <w:t>Ês</w:t>
            </w:r>
            <w:r>
              <w:rPr>
                <w:vertAlign w:val="subscript"/>
              </w:rPr>
              <w:t>2</w:t>
            </w:r>
            <w:r>
              <w:t xml:space="preserve"> / Noc: -infinity</w:t>
            </w:r>
          </w:p>
          <w:p w14:paraId="797581F7" w14:textId="77777777" w:rsidR="001B6A7B" w:rsidRDefault="001B6A7B">
            <w:pPr>
              <w:pStyle w:val="TAL"/>
            </w:pPr>
          </w:p>
          <w:p w14:paraId="2C07DD7D" w14:textId="77777777" w:rsidR="001B6A7B" w:rsidRDefault="001B6A7B">
            <w:pPr>
              <w:pStyle w:val="TAL"/>
            </w:pPr>
            <w:r>
              <w:t>During T2:</w:t>
            </w:r>
          </w:p>
          <w:p w14:paraId="44C8C885" w14:textId="77777777" w:rsidR="001B6A7B" w:rsidRDefault="001B6A7B">
            <w:pPr>
              <w:pStyle w:val="TAL"/>
            </w:pPr>
            <w:r>
              <w:t>Noc: -98dBm/15kHz</w:t>
            </w:r>
          </w:p>
          <w:p w14:paraId="65C1746D" w14:textId="77777777" w:rsidR="001B6A7B" w:rsidRDefault="001B6A7B">
            <w:pPr>
              <w:pStyle w:val="TAL"/>
            </w:pPr>
            <w:r>
              <w:t>Ês</w:t>
            </w:r>
            <w:r>
              <w:rPr>
                <w:vertAlign w:val="subscript"/>
              </w:rPr>
              <w:t>1</w:t>
            </w:r>
            <w:r>
              <w:t xml:space="preserve"> / Noc: -infinity</w:t>
            </w:r>
          </w:p>
          <w:p w14:paraId="499C58D5" w14:textId="77777777" w:rsidR="001B6A7B" w:rsidRDefault="001B6A7B">
            <w:pPr>
              <w:pStyle w:val="TAL"/>
            </w:pPr>
            <w:r>
              <w:t>Ês</w:t>
            </w:r>
            <w:r>
              <w:rPr>
                <w:vertAlign w:val="subscript"/>
              </w:rPr>
              <w:t>2</w:t>
            </w:r>
            <w:r>
              <w:t xml:space="preserve"> / Noc: -infinity</w:t>
            </w:r>
          </w:p>
          <w:p w14:paraId="0E08B80D" w14:textId="77777777" w:rsidR="001B6A7B" w:rsidRDefault="001B6A7B">
            <w:pPr>
              <w:pStyle w:val="TAL"/>
            </w:pPr>
          </w:p>
          <w:p w14:paraId="7F8987EF" w14:textId="77777777" w:rsidR="001B6A7B" w:rsidRDefault="001B6A7B">
            <w:pPr>
              <w:pStyle w:val="TAL"/>
            </w:pPr>
            <w:r>
              <w:t>During T3:</w:t>
            </w:r>
          </w:p>
          <w:p w14:paraId="5A30EB63" w14:textId="77777777" w:rsidR="001B6A7B" w:rsidRDefault="001B6A7B">
            <w:pPr>
              <w:pStyle w:val="TAL"/>
            </w:pPr>
            <w:r>
              <w:t>Noc: -98dBm/15kHz</w:t>
            </w:r>
          </w:p>
          <w:p w14:paraId="21C30FB5" w14:textId="77777777" w:rsidR="001B6A7B" w:rsidRDefault="001B6A7B">
            <w:pPr>
              <w:pStyle w:val="TAL"/>
            </w:pPr>
            <w:r>
              <w:t>Ês</w:t>
            </w:r>
            <w:r>
              <w:rPr>
                <w:vertAlign w:val="subscript"/>
              </w:rPr>
              <w:t>1</w:t>
            </w:r>
            <w:r>
              <w:t xml:space="preserve"> / Noc: -infinity</w:t>
            </w:r>
          </w:p>
          <w:p w14:paraId="533E44F4" w14:textId="77777777" w:rsidR="001B6A7B" w:rsidRDefault="001B6A7B">
            <w:pPr>
              <w:pStyle w:val="TAL"/>
            </w:pPr>
            <w:r>
              <w:t>Ês</w:t>
            </w:r>
            <w:r>
              <w:rPr>
                <w:vertAlign w:val="subscript"/>
              </w:rPr>
              <w:t>2</w:t>
            </w:r>
            <w:r>
              <w:t xml:space="preserve"> / Noc: +4dB</w:t>
            </w:r>
          </w:p>
        </w:tc>
      </w:tr>
      <w:tr w:rsidR="001B6A7B" w14:paraId="1C201AF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EB380E" w14:textId="77777777" w:rsidR="001B6A7B" w:rsidRDefault="001B6A7B">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BD25F4F" w14:textId="77777777" w:rsidR="001B6A7B" w:rsidRDefault="001B6A7B">
            <w:pPr>
              <w:pStyle w:val="TAL"/>
              <w:rPr>
                <w:shd w:val="clear" w:color="auto" w:fill="FFFFFF"/>
              </w:rPr>
            </w:pPr>
            <w:r>
              <w:rPr>
                <w:shd w:val="clear" w:color="auto" w:fill="FFFFFF"/>
              </w:rPr>
              <w:t>Absolute uplink power:</w:t>
            </w:r>
          </w:p>
          <w:p w14:paraId="209F1498" w14:textId="77777777" w:rsidR="001B6A7B" w:rsidRDefault="001B6A7B">
            <w:pPr>
              <w:pStyle w:val="TAL"/>
              <w:rPr>
                <w:u w:val="single"/>
              </w:rPr>
            </w:pPr>
            <w:r>
              <w:rPr>
                <w:shd w:val="clear" w:color="auto" w:fill="FFFFFF"/>
              </w:rPr>
              <w:t>Normal conditions ±9dB</w:t>
            </w:r>
          </w:p>
          <w:p w14:paraId="11E5DC38" w14:textId="77777777" w:rsidR="001B6A7B" w:rsidRDefault="001B6A7B">
            <w:pPr>
              <w:pStyle w:val="TAL"/>
              <w:rPr>
                <w:rFonts w:cs="v4.2.0"/>
              </w:rPr>
            </w:pPr>
          </w:p>
          <w:p w14:paraId="3A3E1162" w14:textId="77777777" w:rsidR="001B6A7B" w:rsidRDefault="001B6A7B">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A2DA98D" w14:textId="77777777" w:rsidR="001B6A7B" w:rsidRDefault="001B6A7B">
            <w:pPr>
              <w:pStyle w:val="TAL"/>
              <w:rPr>
                <w:u w:val="single"/>
              </w:rPr>
            </w:pPr>
            <w:r>
              <w:rPr>
                <w:shd w:val="clear" w:color="auto" w:fill="FFFFFF"/>
              </w:rPr>
              <w:t>Normal conditions ±2.5dB</w:t>
            </w:r>
          </w:p>
          <w:p w14:paraId="44CE74F7" w14:textId="77777777" w:rsidR="001B6A7B" w:rsidRDefault="001B6A7B">
            <w:pPr>
              <w:pStyle w:val="TAL"/>
              <w:rPr>
                <w:rFonts w:cs="v4.2.0"/>
              </w:rPr>
            </w:pPr>
          </w:p>
          <w:p w14:paraId="3F6A138D" w14:textId="77777777" w:rsidR="001B6A7B" w:rsidRDefault="001B6A7B">
            <w:pPr>
              <w:pStyle w:val="TAL"/>
              <w:rPr>
                <w:rFonts w:cstheme="minorBidi"/>
                <w:shd w:val="clear" w:color="auto" w:fill="FFFFFF"/>
              </w:rPr>
            </w:pPr>
            <w:r>
              <w:rPr>
                <w:shd w:val="clear" w:color="auto" w:fill="FFFFFF"/>
              </w:rPr>
              <w:t>Uplink timing:</w:t>
            </w:r>
          </w:p>
          <w:p w14:paraId="637CF0AC"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B29D844"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1F5A841E" w14:textId="77777777" w:rsidR="001B6A7B" w:rsidRDefault="001B6A7B">
            <w:pPr>
              <w:pStyle w:val="TAL"/>
              <w:rPr>
                <w:shd w:val="clear" w:color="auto" w:fill="FFFFFF"/>
              </w:rPr>
            </w:pPr>
          </w:p>
          <w:p w14:paraId="6E8B3D73" w14:textId="77777777" w:rsidR="001B6A7B" w:rsidRDefault="001B6A7B">
            <w:pPr>
              <w:pStyle w:val="TAL"/>
              <w:rPr>
                <w:u w:val="single"/>
              </w:rPr>
            </w:pPr>
            <w:r>
              <w:rPr>
                <w:shd w:val="clear" w:color="auto" w:fill="FFFFFF"/>
              </w:rPr>
              <w:t>2.1dB</w:t>
            </w:r>
          </w:p>
          <w:p w14:paraId="6EC15AB6" w14:textId="77777777" w:rsidR="001B6A7B" w:rsidRDefault="001B6A7B">
            <w:pPr>
              <w:pStyle w:val="TAL"/>
              <w:rPr>
                <w:shd w:val="clear" w:color="auto" w:fill="FFFFFF"/>
              </w:rPr>
            </w:pPr>
          </w:p>
          <w:p w14:paraId="0AC1F4BA" w14:textId="77777777" w:rsidR="001B6A7B" w:rsidRDefault="001B6A7B">
            <w:pPr>
              <w:pStyle w:val="TAL"/>
              <w:rPr>
                <w:u w:val="single"/>
              </w:rPr>
            </w:pPr>
          </w:p>
          <w:p w14:paraId="4DD639BE" w14:textId="77777777" w:rsidR="001B6A7B" w:rsidRDefault="001B6A7B">
            <w:pPr>
              <w:pStyle w:val="TAL"/>
              <w:rPr>
                <w:u w:val="single"/>
              </w:rPr>
            </w:pPr>
            <w:r>
              <w:rPr>
                <w:shd w:val="clear" w:color="auto" w:fill="FFFFFF"/>
              </w:rPr>
              <w:t>0.7dB</w:t>
            </w:r>
          </w:p>
          <w:p w14:paraId="2E721460" w14:textId="77777777" w:rsidR="001B6A7B" w:rsidRDefault="001B6A7B">
            <w:pPr>
              <w:pStyle w:val="TAL"/>
              <w:rPr>
                <w:u w:val="single"/>
              </w:rPr>
            </w:pPr>
          </w:p>
          <w:p w14:paraId="6984855B" w14:textId="77777777" w:rsidR="001B6A7B" w:rsidRDefault="001B6A7B">
            <w:pPr>
              <w:pStyle w:val="TAL"/>
              <w:rPr>
                <w:shd w:val="clear" w:color="auto" w:fill="FFFFFF"/>
                <w:lang w:eastAsia="sv-SE"/>
              </w:rPr>
            </w:pPr>
          </w:p>
          <w:p w14:paraId="1BFCF623" w14:textId="77777777" w:rsidR="001B6A7B" w:rsidRDefault="001B6A7B">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27B5CC7" w14:textId="77777777" w:rsidR="001B6A7B" w:rsidRDefault="001B6A7B">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61A323BF" w14:textId="77777777" w:rsidR="001B6A7B" w:rsidRDefault="001B6A7B">
            <w:pPr>
              <w:pStyle w:val="TAL"/>
              <w:rPr>
                <w:shd w:val="clear" w:color="auto" w:fill="FFFFFF"/>
              </w:rPr>
            </w:pPr>
            <w:r>
              <w:rPr>
                <w:shd w:val="clear" w:color="auto" w:fill="FFFFFF"/>
              </w:rPr>
              <w:t>Absolute uplink power:</w:t>
            </w:r>
          </w:p>
          <w:p w14:paraId="4A9F2DFA" w14:textId="77777777" w:rsidR="001B6A7B" w:rsidRDefault="001B6A7B">
            <w:pPr>
              <w:pStyle w:val="TAL"/>
              <w:rPr>
                <w:u w:val="single"/>
              </w:rPr>
            </w:pPr>
            <w:r>
              <w:rPr>
                <w:shd w:val="clear" w:color="auto" w:fill="FFFFFF"/>
              </w:rPr>
              <w:t>Normal conditions ±11.1dB</w:t>
            </w:r>
          </w:p>
          <w:p w14:paraId="57B3B69F" w14:textId="77777777" w:rsidR="001B6A7B" w:rsidRDefault="001B6A7B">
            <w:pPr>
              <w:pStyle w:val="TAL"/>
            </w:pPr>
          </w:p>
          <w:p w14:paraId="2471D3B2" w14:textId="77777777" w:rsidR="001B6A7B" w:rsidRDefault="001B6A7B">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DD316A7" w14:textId="77777777" w:rsidR="001B6A7B" w:rsidRDefault="001B6A7B">
            <w:pPr>
              <w:pStyle w:val="TAL"/>
              <w:rPr>
                <w:u w:val="single"/>
              </w:rPr>
            </w:pPr>
            <w:r>
              <w:rPr>
                <w:shd w:val="clear" w:color="auto" w:fill="FFFFFF"/>
              </w:rPr>
              <w:t>Normal conditions ±3.2dB</w:t>
            </w:r>
          </w:p>
          <w:p w14:paraId="6618C6FA" w14:textId="77777777" w:rsidR="001B6A7B" w:rsidRDefault="001B6A7B">
            <w:pPr>
              <w:pStyle w:val="TAL"/>
              <w:rPr>
                <w:u w:val="single"/>
              </w:rPr>
            </w:pPr>
          </w:p>
          <w:p w14:paraId="5F965B81" w14:textId="77777777" w:rsidR="001B6A7B" w:rsidRDefault="001B6A7B">
            <w:pPr>
              <w:pStyle w:val="TAL"/>
              <w:rPr>
                <w:shd w:val="clear" w:color="auto" w:fill="FFFFFF"/>
              </w:rPr>
            </w:pPr>
            <w:r>
              <w:rPr>
                <w:shd w:val="clear" w:color="auto" w:fill="FFFFFF"/>
              </w:rPr>
              <w:t>Uplink timing:</w:t>
            </w:r>
          </w:p>
          <w:p w14:paraId="26415947"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340AC479"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1B6A7B" w14:paraId="33DD5C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B75ABD" w14:textId="77777777" w:rsidR="001B6A7B" w:rsidRDefault="001B6A7B">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1320B272" w14:textId="77777777" w:rsidR="001B6A7B" w:rsidRDefault="001B6A7B">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686A7237" w14:textId="77777777" w:rsidR="001B6A7B" w:rsidRDefault="001B6A7B">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6AC87AA" w14:textId="77777777" w:rsidR="001B6A7B" w:rsidRDefault="001B6A7B">
            <w:pPr>
              <w:pStyle w:val="TAL"/>
            </w:pPr>
            <w:r>
              <w:rPr>
                <w:shd w:val="clear" w:color="auto" w:fill="FFFFFF"/>
              </w:rPr>
              <w:t xml:space="preserve">Same as </w:t>
            </w:r>
            <w:r>
              <w:t>6.3.2.2.1</w:t>
            </w:r>
          </w:p>
        </w:tc>
      </w:tr>
      <w:tr w:rsidR="001B6A7B" w14:paraId="1692E1C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0C83A" w14:textId="77777777" w:rsidR="001B6A7B" w:rsidRDefault="001B6A7B">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64E4485"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23A767E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684ABF1E" w14:textId="77777777" w:rsidR="001B6A7B" w:rsidRDefault="001B6A7B">
            <w:pPr>
              <w:pStyle w:val="TAL"/>
              <w:rPr>
                <w:shd w:val="clear" w:color="auto" w:fill="FFFFFF"/>
              </w:rPr>
            </w:pPr>
            <w:r>
              <w:rPr>
                <w:shd w:val="clear" w:color="auto" w:fill="FFFFFF"/>
              </w:rPr>
              <w:t xml:space="preserve">Same as </w:t>
            </w:r>
            <w:r>
              <w:t>6.3.2.2.1</w:t>
            </w:r>
          </w:p>
        </w:tc>
      </w:tr>
      <w:tr w:rsidR="001B6A7B" w14:paraId="4775537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ED51A3" w14:textId="77777777" w:rsidR="001B6A7B" w:rsidRDefault="001B6A7B">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7A619DB9"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DECB54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CF3FE73" w14:textId="77777777" w:rsidR="001B6A7B" w:rsidRDefault="001B6A7B">
            <w:pPr>
              <w:pStyle w:val="TAL"/>
              <w:rPr>
                <w:shd w:val="clear" w:color="auto" w:fill="FFFFFF"/>
              </w:rPr>
            </w:pPr>
            <w:r>
              <w:rPr>
                <w:shd w:val="clear" w:color="auto" w:fill="FFFFFF"/>
              </w:rPr>
              <w:t xml:space="preserve">Same as </w:t>
            </w:r>
            <w:r>
              <w:t>6.3.2.2.1</w:t>
            </w:r>
          </w:p>
        </w:tc>
      </w:tr>
      <w:tr w:rsidR="001B6A7B" w14:paraId="087F5C2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0F3C2A" w14:textId="77777777" w:rsidR="001B6A7B" w:rsidRDefault="001B6A7B">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12840BD9" w14:textId="77777777" w:rsidR="001B6A7B" w:rsidRDefault="001B6A7B">
            <w:pPr>
              <w:pStyle w:val="TAL"/>
            </w:pPr>
            <w:r>
              <w:t>During T1:</w:t>
            </w:r>
          </w:p>
          <w:p w14:paraId="6EC74F95" w14:textId="77777777" w:rsidR="001B6A7B" w:rsidRDefault="001B6A7B">
            <w:pPr>
              <w:pStyle w:val="TAL"/>
            </w:pPr>
            <w:r>
              <w:t>Noc1: -98dBm/15kHz</w:t>
            </w:r>
          </w:p>
          <w:p w14:paraId="6F44F978" w14:textId="77777777" w:rsidR="001B6A7B" w:rsidRDefault="001B6A7B">
            <w:pPr>
              <w:pStyle w:val="TAL"/>
            </w:pPr>
            <w:r>
              <w:t>Noc2: -98dBm/15kHz</w:t>
            </w:r>
          </w:p>
          <w:p w14:paraId="442351A0" w14:textId="77777777" w:rsidR="001B6A7B" w:rsidRDefault="001B6A7B">
            <w:pPr>
              <w:pStyle w:val="TAL"/>
            </w:pPr>
            <w:r>
              <w:t>Ês1 / Noc1: +4dB</w:t>
            </w:r>
          </w:p>
          <w:p w14:paraId="19FF49A9" w14:textId="77777777" w:rsidR="001B6A7B" w:rsidRDefault="001B6A7B">
            <w:pPr>
              <w:pStyle w:val="TAL"/>
            </w:pPr>
            <w:r>
              <w:t>Ês2 / Noc2: -infinity</w:t>
            </w:r>
          </w:p>
          <w:p w14:paraId="71B98666" w14:textId="77777777" w:rsidR="001B6A7B" w:rsidRDefault="001B6A7B">
            <w:pPr>
              <w:pStyle w:val="TAL"/>
            </w:pPr>
          </w:p>
          <w:p w14:paraId="7565E51F" w14:textId="77777777" w:rsidR="001B6A7B" w:rsidRDefault="001B6A7B">
            <w:pPr>
              <w:pStyle w:val="TAL"/>
            </w:pPr>
            <w:r>
              <w:t>During T2:</w:t>
            </w:r>
          </w:p>
          <w:p w14:paraId="6113D005" w14:textId="77777777" w:rsidR="001B6A7B" w:rsidRDefault="001B6A7B">
            <w:pPr>
              <w:pStyle w:val="TAL"/>
            </w:pPr>
            <w:r>
              <w:t>Noc1: -98dBm/15kHz</w:t>
            </w:r>
          </w:p>
          <w:p w14:paraId="50203019" w14:textId="77777777" w:rsidR="001B6A7B" w:rsidRDefault="001B6A7B">
            <w:pPr>
              <w:pStyle w:val="TAL"/>
            </w:pPr>
            <w:r>
              <w:t>Noc2: -98dBm/15kHz</w:t>
            </w:r>
          </w:p>
          <w:p w14:paraId="7DE21894" w14:textId="77777777" w:rsidR="001B6A7B" w:rsidRDefault="001B6A7B">
            <w:pPr>
              <w:pStyle w:val="TAL"/>
            </w:pPr>
            <w:r>
              <w:t>Ês1 / Noc1: +4dB</w:t>
            </w:r>
          </w:p>
          <w:p w14:paraId="65D5DC60" w14:textId="77777777" w:rsidR="001B6A7B" w:rsidRDefault="001B6A7B">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743D65" w14:textId="77777777" w:rsidR="001B6A7B" w:rsidRDefault="001B6A7B">
            <w:pPr>
              <w:pStyle w:val="TAL"/>
            </w:pPr>
            <w:r>
              <w:t>During T1:</w:t>
            </w:r>
          </w:p>
          <w:p w14:paraId="7E642274" w14:textId="77777777" w:rsidR="001B6A7B" w:rsidRDefault="001B6A7B">
            <w:pPr>
              <w:pStyle w:val="TAL"/>
            </w:pPr>
            <w:r>
              <w:t>0dB</w:t>
            </w:r>
          </w:p>
          <w:p w14:paraId="628AC961" w14:textId="77777777" w:rsidR="001B6A7B" w:rsidRDefault="001B6A7B">
            <w:pPr>
              <w:pStyle w:val="TAL"/>
            </w:pPr>
            <w:r>
              <w:t>0dB</w:t>
            </w:r>
          </w:p>
          <w:p w14:paraId="015C7738" w14:textId="77777777" w:rsidR="001B6A7B" w:rsidRDefault="001B6A7B">
            <w:pPr>
              <w:pStyle w:val="TAL"/>
            </w:pPr>
            <w:r>
              <w:t>0dB</w:t>
            </w:r>
          </w:p>
          <w:p w14:paraId="53563ED0" w14:textId="77777777" w:rsidR="001B6A7B" w:rsidRDefault="001B6A7B">
            <w:pPr>
              <w:pStyle w:val="TAL"/>
            </w:pPr>
            <w:r>
              <w:t>0dB</w:t>
            </w:r>
          </w:p>
          <w:p w14:paraId="2EB4967E" w14:textId="77777777" w:rsidR="001B6A7B" w:rsidRDefault="001B6A7B">
            <w:pPr>
              <w:pStyle w:val="TAL"/>
            </w:pPr>
          </w:p>
          <w:p w14:paraId="60FE3869" w14:textId="77777777" w:rsidR="001B6A7B" w:rsidRDefault="001B6A7B">
            <w:pPr>
              <w:pStyle w:val="TAL"/>
            </w:pPr>
            <w:r>
              <w:t>During T2:</w:t>
            </w:r>
          </w:p>
          <w:p w14:paraId="13C70FC7" w14:textId="77777777" w:rsidR="001B6A7B" w:rsidRDefault="001B6A7B">
            <w:pPr>
              <w:pStyle w:val="TAL"/>
            </w:pPr>
            <w:r>
              <w:t>0dB</w:t>
            </w:r>
          </w:p>
          <w:p w14:paraId="56B513E4" w14:textId="77777777" w:rsidR="001B6A7B" w:rsidRDefault="001B6A7B">
            <w:pPr>
              <w:pStyle w:val="TAL"/>
            </w:pPr>
            <w:r>
              <w:t>0dB</w:t>
            </w:r>
          </w:p>
          <w:p w14:paraId="7BC9006B" w14:textId="77777777" w:rsidR="001B6A7B" w:rsidRDefault="001B6A7B">
            <w:pPr>
              <w:pStyle w:val="TAL"/>
            </w:pPr>
            <w:r>
              <w:t>0dB</w:t>
            </w:r>
          </w:p>
          <w:p w14:paraId="69220CF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A5868EC" w14:textId="77777777" w:rsidR="001B6A7B" w:rsidRDefault="001B6A7B">
            <w:pPr>
              <w:pStyle w:val="TAL"/>
            </w:pPr>
            <w:r>
              <w:t>During T1:</w:t>
            </w:r>
          </w:p>
          <w:p w14:paraId="0CBE15FB" w14:textId="77777777" w:rsidR="001B6A7B" w:rsidRDefault="001B6A7B">
            <w:pPr>
              <w:pStyle w:val="TAL"/>
            </w:pPr>
            <w:r>
              <w:t>Noc1: -98dBm/15kHz</w:t>
            </w:r>
          </w:p>
          <w:p w14:paraId="735DF567" w14:textId="77777777" w:rsidR="001B6A7B" w:rsidRDefault="001B6A7B">
            <w:pPr>
              <w:pStyle w:val="TAL"/>
            </w:pPr>
            <w:r>
              <w:t>Noc2: -98dBm/15kHz</w:t>
            </w:r>
          </w:p>
          <w:p w14:paraId="769C6B99" w14:textId="77777777" w:rsidR="001B6A7B" w:rsidRDefault="001B6A7B">
            <w:pPr>
              <w:pStyle w:val="TAL"/>
            </w:pPr>
            <w:r>
              <w:t>Ês1 / Noc1: +4dB</w:t>
            </w:r>
          </w:p>
          <w:p w14:paraId="69D8BE19" w14:textId="77777777" w:rsidR="001B6A7B" w:rsidRDefault="001B6A7B">
            <w:pPr>
              <w:pStyle w:val="TAL"/>
            </w:pPr>
            <w:r>
              <w:t>Ês2 / Noc2: -infinity</w:t>
            </w:r>
          </w:p>
          <w:p w14:paraId="3B01A61D" w14:textId="77777777" w:rsidR="001B6A7B" w:rsidRDefault="001B6A7B">
            <w:pPr>
              <w:pStyle w:val="TAL"/>
            </w:pPr>
          </w:p>
          <w:p w14:paraId="494E88FE" w14:textId="77777777" w:rsidR="001B6A7B" w:rsidRDefault="001B6A7B">
            <w:pPr>
              <w:pStyle w:val="TAL"/>
            </w:pPr>
            <w:r>
              <w:t>During T2:</w:t>
            </w:r>
          </w:p>
          <w:p w14:paraId="64EA45AC" w14:textId="77777777" w:rsidR="001B6A7B" w:rsidRDefault="001B6A7B">
            <w:pPr>
              <w:pStyle w:val="TAL"/>
            </w:pPr>
            <w:r>
              <w:t>Noc1: -98dBm/15kHz</w:t>
            </w:r>
          </w:p>
          <w:p w14:paraId="0A7FC9AE" w14:textId="77777777" w:rsidR="001B6A7B" w:rsidRDefault="001B6A7B">
            <w:pPr>
              <w:pStyle w:val="TAL"/>
            </w:pPr>
            <w:r>
              <w:t>Noc2: -98dBm/15kHz</w:t>
            </w:r>
          </w:p>
          <w:p w14:paraId="6368C4CB" w14:textId="77777777" w:rsidR="001B6A7B" w:rsidRDefault="001B6A7B">
            <w:pPr>
              <w:pStyle w:val="TAL"/>
            </w:pPr>
            <w:r>
              <w:t>Ês1 / Noc1: +4dB</w:t>
            </w:r>
          </w:p>
          <w:p w14:paraId="45527C82" w14:textId="77777777" w:rsidR="001B6A7B" w:rsidRDefault="001B6A7B">
            <w:pPr>
              <w:pStyle w:val="TAL"/>
            </w:pPr>
            <w:r>
              <w:t>Ês2 / Noc2: +4dB</w:t>
            </w:r>
          </w:p>
        </w:tc>
      </w:tr>
      <w:tr w:rsidR="001B6A7B" w14:paraId="70D0A44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FDE363" w14:textId="77777777" w:rsidR="001B6A7B" w:rsidRDefault="001B6A7B">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F090370" w14:textId="77777777" w:rsidR="001B6A7B" w:rsidRDefault="001B6A7B">
            <w:pPr>
              <w:pStyle w:val="TAL"/>
            </w:pPr>
            <w:r>
              <w:t>During T1:</w:t>
            </w:r>
          </w:p>
          <w:p w14:paraId="77D5BB8C" w14:textId="77777777" w:rsidR="001B6A7B" w:rsidRDefault="001B6A7B">
            <w:pPr>
              <w:pStyle w:val="TAL"/>
            </w:pPr>
            <w:r>
              <w:t>Noc1: -98dBm/15kHz</w:t>
            </w:r>
          </w:p>
          <w:p w14:paraId="5D88DE39" w14:textId="77777777" w:rsidR="001B6A7B" w:rsidRDefault="001B6A7B">
            <w:pPr>
              <w:pStyle w:val="TAL"/>
            </w:pPr>
            <w:r>
              <w:t>Noc2: -98dBm/15kHz</w:t>
            </w:r>
          </w:p>
          <w:p w14:paraId="66C20DFE" w14:textId="77777777" w:rsidR="001B6A7B" w:rsidRDefault="001B6A7B">
            <w:pPr>
              <w:pStyle w:val="TAL"/>
            </w:pPr>
            <w:r>
              <w:t>Ês1 / Noc1: +4dB</w:t>
            </w:r>
          </w:p>
          <w:p w14:paraId="3D9FA895" w14:textId="77777777" w:rsidR="001B6A7B" w:rsidRDefault="001B6A7B">
            <w:pPr>
              <w:pStyle w:val="TAL"/>
            </w:pPr>
            <w:r>
              <w:t>Ês2 / Noc2: -infinity</w:t>
            </w:r>
          </w:p>
          <w:p w14:paraId="311337C4" w14:textId="77777777" w:rsidR="001B6A7B" w:rsidRDefault="001B6A7B">
            <w:pPr>
              <w:pStyle w:val="TAL"/>
            </w:pPr>
          </w:p>
          <w:p w14:paraId="494F39A9" w14:textId="77777777" w:rsidR="001B6A7B" w:rsidRDefault="001B6A7B">
            <w:pPr>
              <w:pStyle w:val="TAL"/>
            </w:pPr>
            <w:r>
              <w:t>During T2:</w:t>
            </w:r>
          </w:p>
          <w:p w14:paraId="7F63F1F7" w14:textId="77777777" w:rsidR="001B6A7B" w:rsidRDefault="001B6A7B">
            <w:pPr>
              <w:pStyle w:val="TAL"/>
            </w:pPr>
            <w:r>
              <w:t>Noc1: -98dBm/15kHz</w:t>
            </w:r>
          </w:p>
          <w:p w14:paraId="38468E50" w14:textId="77777777" w:rsidR="001B6A7B" w:rsidRDefault="001B6A7B">
            <w:pPr>
              <w:pStyle w:val="TAL"/>
            </w:pPr>
            <w:r>
              <w:t>Noc2: -98dBm/15kHz</w:t>
            </w:r>
          </w:p>
          <w:p w14:paraId="05CE5707" w14:textId="77777777" w:rsidR="001B6A7B" w:rsidRDefault="001B6A7B">
            <w:pPr>
              <w:pStyle w:val="TAL"/>
            </w:pPr>
            <w:r>
              <w:t>Ês1 / Noc1: +4dB</w:t>
            </w:r>
          </w:p>
          <w:p w14:paraId="57ED515A"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656D12C" w14:textId="77777777" w:rsidR="001B6A7B" w:rsidRDefault="001B6A7B">
            <w:pPr>
              <w:pStyle w:val="TAL"/>
            </w:pPr>
            <w:r>
              <w:t>During T1:</w:t>
            </w:r>
          </w:p>
          <w:p w14:paraId="0BA358E8" w14:textId="77777777" w:rsidR="001B6A7B" w:rsidRDefault="001B6A7B">
            <w:pPr>
              <w:pStyle w:val="TAL"/>
            </w:pPr>
            <w:r>
              <w:t>0dB</w:t>
            </w:r>
          </w:p>
          <w:p w14:paraId="1496808B" w14:textId="77777777" w:rsidR="001B6A7B" w:rsidRDefault="001B6A7B">
            <w:pPr>
              <w:pStyle w:val="TAL"/>
            </w:pPr>
            <w:r>
              <w:t>0dB</w:t>
            </w:r>
          </w:p>
          <w:p w14:paraId="6CCE1A2D" w14:textId="77777777" w:rsidR="001B6A7B" w:rsidRDefault="001B6A7B">
            <w:pPr>
              <w:pStyle w:val="TAL"/>
            </w:pPr>
            <w:r>
              <w:t>0dB</w:t>
            </w:r>
          </w:p>
          <w:p w14:paraId="39CF2DB4" w14:textId="77777777" w:rsidR="001B6A7B" w:rsidRDefault="001B6A7B">
            <w:pPr>
              <w:pStyle w:val="TAL"/>
            </w:pPr>
            <w:r>
              <w:t>0dB</w:t>
            </w:r>
          </w:p>
          <w:p w14:paraId="5C1927E2" w14:textId="77777777" w:rsidR="001B6A7B" w:rsidRDefault="001B6A7B">
            <w:pPr>
              <w:pStyle w:val="TAL"/>
            </w:pPr>
          </w:p>
          <w:p w14:paraId="4C1BEC9B" w14:textId="77777777" w:rsidR="001B6A7B" w:rsidRDefault="001B6A7B">
            <w:pPr>
              <w:pStyle w:val="TAL"/>
            </w:pPr>
            <w:r>
              <w:t>During T2:</w:t>
            </w:r>
          </w:p>
          <w:p w14:paraId="6650D88A" w14:textId="77777777" w:rsidR="001B6A7B" w:rsidRDefault="001B6A7B">
            <w:pPr>
              <w:pStyle w:val="TAL"/>
            </w:pPr>
            <w:r>
              <w:t>0dB</w:t>
            </w:r>
          </w:p>
          <w:p w14:paraId="469004FE" w14:textId="77777777" w:rsidR="001B6A7B" w:rsidRDefault="001B6A7B">
            <w:pPr>
              <w:pStyle w:val="TAL"/>
            </w:pPr>
            <w:r>
              <w:t>0dB</w:t>
            </w:r>
          </w:p>
          <w:p w14:paraId="1E1C5C77" w14:textId="77777777" w:rsidR="001B6A7B" w:rsidRDefault="001B6A7B">
            <w:pPr>
              <w:pStyle w:val="TAL"/>
            </w:pPr>
            <w:r>
              <w:t>0dB</w:t>
            </w:r>
          </w:p>
          <w:p w14:paraId="4114130D"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A2BC10D" w14:textId="77777777" w:rsidR="001B6A7B" w:rsidRDefault="001B6A7B">
            <w:pPr>
              <w:pStyle w:val="TAL"/>
            </w:pPr>
            <w:r>
              <w:t>During T1:</w:t>
            </w:r>
          </w:p>
          <w:p w14:paraId="3B99D5B5" w14:textId="77777777" w:rsidR="001B6A7B" w:rsidRDefault="001B6A7B">
            <w:pPr>
              <w:pStyle w:val="TAL"/>
            </w:pPr>
            <w:r>
              <w:t>Noc1: -98dBm/15kHz</w:t>
            </w:r>
          </w:p>
          <w:p w14:paraId="17A84D42" w14:textId="77777777" w:rsidR="001B6A7B" w:rsidRDefault="001B6A7B">
            <w:pPr>
              <w:pStyle w:val="TAL"/>
            </w:pPr>
            <w:r>
              <w:t>Noc2: -98dBm/15kHz</w:t>
            </w:r>
          </w:p>
          <w:p w14:paraId="2EA8A1E9" w14:textId="77777777" w:rsidR="001B6A7B" w:rsidRDefault="001B6A7B">
            <w:pPr>
              <w:pStyle w:val="TAL"/>
            </w:pPr>
            <w:r>
              <w:t>Ês1 / Noc1: +4dB</w:t>
            </w:r>
          </w:p>
          <w:p w14:paraId="165845AF" w14:textId="77777777" w:rsidR="001B6A7B" w:rsidRDefault="001B6A7B">
            <w:pPr>
              <w:pStyle w:val="TAL"/>
            </w:pPr>
            <w:r>
              <w:t>Ês2 / Noc2: -infinity</w:t>
            </w:r>
          </w:p>
          <w:p w14:paraId="5375FC7A" w14:textId="77777777" w:rsidR="001B6A7B" w:rsidRDefault="001B6A7B">
            <w:pPr>
              <w:pStyle w:val="TAL"/>
            </w:pPr>
          </w:p>
          <w:p w14:paraId="7063AD1C" w14:textId="77777777" w:rsidR="001B6A7B" w:rsidRDefault="001B6A7B">
            <w:pPr>
              <w:pStyle w:val="TAL"/>
            </w:pPr>
            <w:r>
              <w:t>During T2:</w:t>
            </w:r>
          </w:p>
          <w:p w14:paraId="3AF4EE61" w14:textId="77777777" w:rsidR="001B6A7B" w:rsidRDefault="001B6A7B">
            <w:pPr>
              <w:pStyle w:val="TAL"/>
            </w:pPr>
            <w:r>
              <w:t>Noc1: -98dBm/15kHz</w:t>
            </w:r>
          </w:p>
          <w:p w14:paraId="6169C598" w14:textId="77777777" w:rsidR="001B6A7B" w:rsidRDefault="001B6A7B">
            <w:pPr>
              <w:pStyle w:val="TAL"/>
            </w:pPr>
            <w:r>
              <w:t>Noc2: -98dBm/15kHz</w:t>
            </w:r>
          </w:p>
          <w:p w14:paraId="31CE4790" w14:textId="77777777" w:rsidR="001B6A7B" w:rsidRDefault="001B6A7B">
            <w:pPr>
              <w:pStyle w:val="TAL"/>
            </w:pPr>
            <w:r>
              <w:t>Ês1 / Noc1: +4dB</w:t>
            </w:r>
          </w:p>
          <w:p w14:paraId="519C3601" w14:textId="77777777" w:rsidR="001B6A7B" w:rsidRDefault="001B6A7B">
            <w:pPr>
              <w:pStyle w:val="TAL"/>
              <w:rPr>
                <w:shd w:val="clear" w:color="auto" w:fill="FFFFFF"/>
              </w:rPr>
            </w:pPr>
            <w:r>
              <w:t>Ês2 / Noc2: +4dB</w:t>
            </w:r>
          </w:p>
        </w:tc>
      </w:tr>
      <w:tr w:rsidR="001B6A7B" w14:paraId="5E3E5FF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3AD817" w14:textId="77777777" w:rsidR="001B6A7B" w:rsidRDefault="001B6A7B">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F80A8EB" w14:textId="77777777" w:rsidR="001B6A7B" w:rsidRDefault="001B6A7B">
            <w:pPr>
              <w:pStyle w:val="TAL"/>
            </w:pPr>
            <w:r>
              <w:t>During T1:</w:t>
            </w:r>
          </w:p>
          <w:p w14:paraId="65DD32E9" w14:textId="77777777" w:rsidR="001B6A7B" w:rsidRDefault="001B6A7B">
            <w:pPr>
              <w:pStyle w:val="TAL"/>
            </w:pPr>
            <w:r>
              <w:t>Noc: -98dBm/15kHz</w:t>
            </w:r>
          </w:p>
          <w:p w14:paraId="71F6F1ED" w14:textId="77777777" w:rsidR="001B6A7B" w:rsidRDefault="001B6A7B">
            <w:pPr>
              <w:pStyle w:val="TAL"/>
            </w:pPr>
            <w:r>
              <w:t>Ês1 / Noc: +8dB</w:t>
            </w:r>
          </w:p>
          <w:p w14:paraId="29AC16C5" w14:textId="77777777" w:rsidR="001B6A7B" w:rsidRDefault="001B6A7B">
            <w:pPr>
              <w:pStyle w:val="TAL"/>
            </w:pPr>
            <w:r>
              <w:t>Ês2 / Noc: -infinity</w:t>
            </w:r>
          </w:p>
          <w:p w14:paraId="49F25F34" w14:textId="77777777" w:rsidR="001B6A7B" w:rsidRDefault="001B6A7B">
            <w:pPr>
              <w:pStyle w:val="TAL"/>
            </w:pPr>
          </w:p>
          <w:p w14:paraId="723B2D59" w14:textId="77777777" w:rsidR="001B6A7B" w:rsidRDefault="001B6A7B">
            <w:pPr>
              <w:pStyle w:val="TAL"/>
            </w:pPr>
            <w:r>
              <w:t>During T2:</w:t>
            </w:r>
          </w:p>
          <w:p w14:paraId="634798E7" w14:textId="77777777" w:rsidR="001B6A7B" w:rsidRDefault="001B6A7B">
            <w:pPr>
              <w:pStyle w:val="TAL"/>
            </w:pPr>
            <w:r>
              <w:t>Noc: -98dBm/15kHz</w:t>
            </w:r>
          </w:p>
          <w:p w14:paraId="4CC1D392" w14:textId="77777777" w:rsidR="001B6A7B" w:rsidRDefault="001B6A7B">
            <w:pPr>
              <w:pStyle w:val="TAL"/>
            </w:pPr>
            <w:r>
              <w:t>Ês1 / Noc: +8dB</w:t>
            </w:r>
          </w:p>
          <w:p w14:paraId="42DE7955" w14:textId="77777777" w:rsidR="001B6A7B" w:rsidRDefault="001B6A7B">
            <w:pPr>
              <w:pStyle w:val="TAL"/>
            </w:pPr>
            <w:r>
              <w:t>Ês2 / Noc: +11dB</w:t>
            </w:r>
          </w:p>
          <w:p w14:paraId="6BE17DEE" w14:textId="77777777" w:rsidR="001B6A7B" w:rsidRDefault="001B6A7B">
            <w:pPr>
              <w:pStyle w:val="TAL"/>
            </w:pPr>
          </w:p>
          <w:p w14:paraId="44A8FB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1BDFC9D" w14:textId="77777777" w:rsidR="001B6A7B" w:rsidRDefault="001B6A7B">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090D0A1" w14:textId="77777777" w:rsidR="001B6A7B" w:rsidRDefault="001B6A7B">
            <w:pPr>
              <w:pStyle w:val="TAL"/>
            </w:pPr>
            <w:r>
              <w:t>During T1:</w:t>
            </w:r>
          </w:p>
          <w:p w14:paraId="1EA06FCE" w14:textId="77777777" w:rsidR="001B6A7B" w:rsidRDefault="001B6A7B">
            <w:pPr>
              <w:pStyle w:val="TAL"/>
            </w:pPr>
            <w:r>
              <w:t>0dB</w:t>
            </w:r>
          </w:p>
          <w:p w14:paraId="0BEDF7F9" w14:textId="77777777" w:rsidR="001B6A7B" w:rsidRDefault="001B6A7B">
            <w:pPr>
              <w:pStyle w:val="TAL"/>
            </w:pPr>
            <w:r>
              <w:t>0dB</w:t>
            </w:r>
          </w:p>
          <w:p w14:paraId="434EBF88" w14:textId="77777777" w:rsidR="001B6A7B" w:rsidRDefault="001B6A7B">
            <w:pPr>
              <w:pStyle w:val="TAL"/>
            </w:pPr>
            <w:r>
              <w:t>0dB</w:t>
            </w:r>
          </w:p>
          <w:p w14:paraId="3F16A776" w14:textId="77777777" w:rsidR="001B6A7B" w:rsidRDefault="001B6A7B">
            <w:pPr>
              <w:pStyle w:val="TAL"/>
            </w:pPr>
          </w:p>
          <w:p w14:paraId="632338A6" w14:textId="77777777" w:rsidR="001B6A7B" w:rsidRDefault="001B6A7B">
            <w:pPr>
              <w:pStyle w:val="TAL"/>
            </w:pPr>
            <w:r>
              <w:t>During T2:</w:t>
            </w:r>
          </w:p>
          <w:p w14:paraId="59412FE4" w14:textId="77777777" w:rsidR="001B6A7B" w:rsidRDefault="001B6A7B">
            <w:pPr>
              <w:pStyle w:val="TAL"/>
            </w:pPr>
            <w:r>
              <w:t>0dB</w:t>
            </w:r>
          </w:p>
          <w:p w14:paraId="34D713C6" w14:textId="77777777" w:rsidR="001B6A7B" w:rsidRDefault="001B6A7B">
            <w:pPr>
              <w:pStyle w:val="TAL"/>
            </w:pPr>
            <w:r>
              <w:t>0dB</w:t>
            </w:r>
          </w:p>
          <w:p w14:paraId="3A1E5385" w14:textId="77777777" w:rsidR="001B6A7B" w:rsidRDefault="001B6A7B">
            <w:pPr>
              <w:pStyle w:val="TAL"/>
            </w:pPr>
            <w:r>
              <w:t>-1dB</w:t>
            </w:r>
          </w:p>
          <w:p w14:paraId="3876DED2" w14:textId="77777777" w:rsidR="001B6A7B" w:rsidRDefault="001B6A7B">
            <w:pPr>
              <w:pStyle w:val="TAL"/>
            </w:pPr>
          </w:p>
          <w:p w14:paraId="434EFF6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8A8AF1E" w14:textId="77777777" w:rsidR="001B6A7B" w:rsidRDefault="001B6A7B">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A52DB2F" w14:textId="77777777" w:rsidR="001B6A7B" w:rsidRDefault="001B6A7B">
            <w:pPr>
              <w:pStyle w:val="TAL"/>
            </w:pPr>
            <w:r>
              <w:t>During T1:</w:t>
            </w:r>
          </w:p>
          <w:p w14:paraId="27AF3FEA" w14:textId="77777777" w:rsidR="001B6A7B" w:rsidRDefault="001B6A7B">
            <w:pPr>
              <w:pStyle w:val="TAL"/>
            </w:pPr>
            <w:r>
              <w:t>Noc: -98dBm/15kHz</w:t>
            </w:r>
          </w:p>
          <w:p w14:paraId="0933C36F" w14:textId="77777777" w:rsidR="001B6A7B" w:rsidRDefault="001B6A7B">
            <w:pPr>
              <w:pStyle w:val="TAL"/>
            </w:pPr>
            <w:r>
              <w:t>Ês1 / Noc: +8dB</w:t>
            </w:r>
          </w:p>
          <w:p w14:paraId="21DD417B" w14:textId="77777777" w:rsidR="001B6A7B" w:rsidRDefault="001B6A7B">
            <w:pPr>
              <w:pStyle w:val="TAL"/>
            </w:pPr>
            <w:r>
              <w:t>Ês2 / Noc: -infinity</w:t>
            </w:r>
          </w:p>
          <w:p w14:paraId="4025E273" w14:textId="77777777" w:rsidR="001B6A7B" w:rsidRDefault="001B6A7B">
            <w:pPr>
              <w:pStyle w:val="TAL"/>
            </w:pPr>
          </w:p>
          <w:p w14:paraId="086D3CA8" w14:textId="77777777" w:rsidR="001B6A7B" w:rsidRDefault="001B6A7B">
            <w:pPr>
              <w:pStyle w:val="TAL"/>
            </w:pPr>
            <w:r>
              <w:t>During T2:</w:t>
            </w:r>
          </w:p>
          <w:p w14:paraId="61BCBB91" w14:textId="77777777" w:rsidR="001B6A7B" w:rsidRDefault="001B6A7B">
            <w:pPr>
              <w:pStyle w:val="TAL"/>
            </w:pPr>
            <w:r>
              <w:t>Noc: -98dBm/15kHz</w:t>
            </w:r>
          </w:p>
          <w:p w14:paraId="20748EE8" w14:textId="77777777" w:rsidR="001B6A7B" w:rsidRDefault="001B6A7B">
            <w:pPr>
              <w:pStyle w:val="TAL"/>
            </w:pPr>
            <w:r>
              <w:t>Ês1 / Noc: +8dB</w:t>
            </w:r>
          </w:p>
          <w:p w14:paraId="329B1CF8" w14:textId="77777777" w:rsidR="001B6A7B" w:rsidRDefault="001B6A7B">
            <w:pPr>
              <w:pStyle w:val="TAL"/>
            </w:pPr>
            <w:r>
              <w:t>Ês2 / Noc: +10dB</w:t>
            </w:r>
          </w:p>
          <w:p w14:paraId="03B322E6" w14:textId="77777777" w:rsidR="001B6A7B" w:rsidRDefault="001B6A7B">
            <w:pPr>
              <w:pStyle w:val="TAL"/>
            </w:pPr>
          </w:p>
          <w:p w14:paraId="0A4E8C0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25DA98E" w14:textId="77777777" w:rsidR="001B6A7B" w:rsidRDefault="001B6A7B">
            <w:pPr>
              <w:pStyle w:val="TAL"/>
              <w:rPr>
                <w:u w:val="single"/>
              </w:rPr>
            </w:pPr>
            <w:r>
              <w:rPr>
                <w:lang w:eastAsia="zh-CN"/>
              </w:rPr>
              <w:t>A3-offset: -1dB</w:t>
            </w:r>
          </w:p>
        </w:tc>
      </w:tr>
      <w:tr w:rsidR="001B6A7B" w14:paraId="2D24794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F5379E" w14:textId="77777777" w:rsidR="001B6A7B" w:rsidRDefault="001B6A7B">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F63768C" w14:textId="77777777" w:rsidR="001B6A7B" w:rsidRDefault="001B6A7B">
            <w:pPr>
              <w:pStyle w:val="TAL"/>
            </w:pPr>
            <w:r>
              <w:t>During T1:</w:t>
            </w:r>
          </w:p>
          <w:p w14:paraId="55C7C401" w14:textId="77777777" w:rsidR="001B6A7B" w:rsidRDefault="001B6A7B">
            <w:pPr>
              <w:pStyle w:val="TAL"/>
            </w:pPr>
            <w:r>
              <w:t>Noc1: -98dBm/15kHz</w:t>
            </w:r>
          </w:p>
          <w:p w14:paraId="6BB750F9" w14:textId="77777777" w:rsidR="001B6A7B" w:rsidRDefault="001B6A7B">
            <w:pPr>
              <w:pStyle w:val="TAL"/>
            </w:pPr>
            <w:r>
              <w:t>Noc2: -98dBm/15kHz</w:t>
            </w:r>
          </w:p>
          <w:p w14:paraId="72AA4EE6" w14:textId="77777777" w:rsidR="001B6A7B" w:rsidRDefault="001B6A7B">
            <w:pPr>
              <w:pStyle w:val="TAL"/>
            </w:pPr>
            <w:r>
              <w:t>Ês1 / Noc1: +4dB</w:t>
            </w:r>
          </w:p>
          <w:p w14:paraId="0AA1C3DF" w14:textId="77777777" w:rsidR="001B6A7B" w:rsidRDefault="001B6A7B">
            <w:pPr>
              <w:pStyle w:val="TAL"/>
            </w:pPr>
            <w:r>
              <w:t>Ês2 / Noc2: -infinity</w:t>
            </w:r>
          </w:p>
          <w:p w14:paraId="7AE3EE4B" w14:textId="77777777" w:rsidR="001B6A7B" w:rsidRDefault="001B6A7B">
            <w:pPr>
              <w:pStyle w:val="TAL"/>
            </w:pPr>
          </w:p>
          <w:p w14:paraId="15399A80" w14:textId="77777777" w:rsidR="001B6A7B" w:rsidRDefault="001B6A7B">
            <w:pPr>
              <w:pStyle w:val="TAL"/>
            </w:pPr>
            <w:r>
              <w:t>During T2:</w:t>
            </w:r>
          </w:p>
          <w:p w14:paraId="5DE8DFAA" w14:textId="77777777" w:rsidR="001B6A7B" w:rsidRDefault="001B6A7B">
            <w:pPr>
              <w:pStyle w:val="TAL"/>
            </w:pPr>
            <w:r>
              <w:t>Noc1: -98dBm/15kHz</w:t>
            </w:r>
          </w:p>
          <w:p w14:paraId="49D95B51" w14:textId="77777777" w:rsidR="001B6A7B" w:rsidRDefault="001B6A7B">
            <w:pPr>
              <w:pStyle w:val="TAL"/>
            </w:pPr>
            <w:r>
              <w:t>Noc2: -98dBm/15kHz</w:t>
            </w:r>
          </w:p>
          <w:p w14:paraId="3291151C" w14:textId="77777777" w:rsidR="001B6A7B" w:rsidRDefault="001B6A7B">
            <w:pPr>
              <w:pStyle w:val="TAL"/>
            </w:pPr>
            <w:r>
              <w:t>Ês1 / Noc1: +4dB</w:t>
            </w:r>
          </w:p>
          <w:p w14:paraId="02E38F1E" w14:textId="77777777" w:rsidR="001B6A7B" w:rsidRDefault="001B6A7B">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EF6315C" w14:textId="77777777" w:rsidR="001B6A7B" w:rsidRDefault="001B6A7B">
            <w:pPr>
              <w:pStyle w:val="TAL"/>
            </w:pPr>
            <w:r>
              <w:t>During T1:</w:t>
            </w:r>
          </w:p>
          <w:p w14:paraId="75D090DB" w14:textId="77777777" w:rsidR="001B6A7B" w:rsidRDefault="001B6A7B">
            <w:pPr>
              <w:pStyle w:val="TAL"/>
            </w:pPr>
            <w:r>
              <w:t>0dB</w:t>
            </w:r>
          </w:p>
          <w:p w14:paraId="5D520AD5" w14:textId="77777777" w:rsidR="001B6A7B" w:rsidRDefault="001B6A7B">
            <w:pPr>
              <w:pStyle w:val="TAL"/>
            </w:pPr>
            <w:r>
              <w:t>0dB</w:t>
            </w:r>
          </w:p>
          <w:p w14:paraId="2F766F29" w14:textId="77777777" w:rsidR="001B6A7B" w:rsidRDefault="001B6A7B">
            <w:pPr>
              <w:pStyle w:val="TAL"/>
            </w:pPr>
            <w:r>
              <w:t>0dB</w:t>
            </w:r>
          </w:p>
          <w:p w14:paraId="6D93534E" w14:textId="77777777" w:rsidR="001B6A7B" w:rsidRDefault="001B6A7B">
            <w:pPr>
              <w:pStyle w:val="TAL"/>
            </w:pPr>
            <w:r>
              <w:t>0dB</w:t>
            </w:r>
          </w:p>
          <w:p w14:paraId="47EFC841" w14:textId="77777777" w:rsidR="001B6A7B" w:rsidRDefault="001B6A7B">
            <w:pPr>
              <w:pStyle w:val="TAL"/>
            </w:pPr>
          </w:p>
          <w:p w14:paraId="54E23543" w14:textId="77777777" w:rsidR="001B6A7B" w:rsidRDefault="001B6A7B">
            <w:pPr>
              <w:pStyle w:val="TAL"/>
            </w:pPr>
            <w:r>
              <w:t>During T2:</w:t>
            </w:r>
          </w:p>
          <w:p w14:paraId="05222868" w14:textId="77777777" w:rsidR="001B6A7B" w:rsidRDefault="001B6A7B">
            <w:pPr>
              <w:pStyle w:val="TAL"/>
            </w:pPr>
            <w:r>
              <w:t>0dB</w:t>
            </w:r>
          </w:p>
          <w:p w14:paraId="0A74C1D3" w14:textId="77777777" w:rsidR="001B6A7B" w:rsidRDefault="001B6A7B">
            <w:pPr>
              <w:pStyle w:val="TAL"/>
            </w:pPr>
            <w:r>
              <w:t>0dB</w:t>
            </w:r>
          </w:p>
          <w:p w14:paraId="3C3C7D4A" w14:textId="77777777" w:rsidR="001B6A7B" w:rsidRDefault="001B6A7B">
            <w:pPr>
              <w:pStyle w:val="TAL"/>
            </w:pPr>
            <w:r>
              <w:t>0dB</w:t>
            </w:r>
          </w:p>
          <w:p w14:paraId="779F5E37" w14:textId="77777777" w:rsidR="001B6A7B" w:rsidRDefault="001B6A7B">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37EE581F" w14:textId="77777777" w:rsidR="001B6A7B" w:rsidRDefault="001B6A7B">
            <w:pPr>
              <w:pStyle w:val="TAL"/>
            </w:pPr>
            <w:r>
              <w:t>During T1:</w:t>
            </w:r>
          </w:p>
          <w:p w14:paraId="4DB765B8" w14:textId="77777777" w:rsidR="001B6A7B" w:rsidRDefault="001B6A7B">
            <w:pPr>
              <w:pStyle w:val="TAL"/>
            </w:pPr>
            <w:r>
              <w:t>Noc1: -98dBm/15kHz</w:t>
            </w:r>
          </w:p>
          <w:p w14:paraId="0FC61020" w14:textId="77777777" w:rsidR="001B6A7B" w:rsidRDefault="001B6A7B">
            <w:pPr>
              <w:pStyle w:val="TAL"/>
            </w:pPr>
            <w:r>
              <w:t>Noc2: -98dBm/15kHz</w:t>
            </w:r>
          </w:p>
          <w:p w14:paraId="3C654BA8" w14:textId="77777777" w:rsidR="001B6A7B" w:rsidRDefault="001B6A7B">
            <w:pPr>
              <w:pStyle w:val="TAL"/>
            </w:pPr>
            <w:r>
              <w:t>Ês1 / Noc1: +4dB</w:t>
            </w:r>
          </w:p>
          <w:p w14:paraId="15143012" w14:textId="77777777" w:rsidR="001B6A7B" w:rsidRDefault="001B6A7B">
            <w:pPr>
              <w:pStyle w:val="TAL"/>
            </w:pPr>
            <w:r>
              <w:t>Ês2 / Noc2: -infinity</w:t>
            </w:r>
          </w:p>
          <w:p w14:paraId="4284D351" w14:textId="77777777" w:rsidR="001B6A7B" w:rsidRDefault="001B6A7B">
            <w:pPr>
              <w:pStyle w:val="TAL"/>
            </w:pPr>
          </w:p>
          <w:p w14:paraId="7CABADC7" w14:textId="77777777" w:rsidR="001B6A7B" w:rsidRDefault="001B6A7B">
            <w:pPr>
              <w:pStyle w:val="TAL"/>
            </w:pPr>
            <w:r>
              <w:t>During T2:</w:t>
            </w:r>
          </w:p>
          <w:p w14:paraId="6136A5F3" w14:textId="77777777" w:rsidR="001B6A7B" w:rsidRDefault="001B6A7B">
            <w:pPr>
              <w:pStyle w:val="TAL"/>
            </w:pPr>
            <w:r>
              <w:t>Noc1: -98dBm/15kHz</w:t>
            </w:r>
          </w:p>
          <w:p w14:paraId="08894275" w14:textId="77777777" w:rsidR="001B6A7B" w:rsidRDefault="001B6A7B">
            <w:pPr>
              <w:pStyle w:val="TAL"/>
            </w:pPr>
            <w:r>
              <w:t>Noc2: -98dBm/15kHz</w:t>
            </w:r>
          </w:p>
          <w:p w14:paraId="14C73A8E" w14:textId="77777777" w:rsidR="001B6A7B" w:rsidRDefault="001B6A7B">
            <w:pPr>
              <w:pStyle w:val="TAL"/>
            </w:pPr>
            <w:r>
              <w:t>Ês1 / Noc1: +4dB</w:t>
            </w:r>
          </w:p>
          <w:p w14:paraId="3A1E07F8" w14:textId="77777777" w:rsidR="001B6A7B" w:rsidRDefault="001B6A7B">
            <w:pPr>
              <w:pStyle w:val="TAL"/>
              <w:rPr>
                <w:u w:val="single"/>
              </w:rPr>
            </w:pPr>
            <w:r>
              <w:t>Ês2 / Noc2: +6.7dB</w:t>
            </w:r>
          </w:p>
        </w:tc>
      </w:tr>
      <w:tr w:rsidR="001B6A7B" w14:paraId="4495CB3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4D7DDE" w14:textId="77777777" w:rsidR="001B6A7B" w:rsidRDefault="001B6A7B">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16E2AF21" w14:textId="77777777" w:rsidR="001B6A7B" w:rsidRDefault="001B6A7B">
            <w:pPr>
              <w:pStyle w:val="TAL"/>
              <w:rPr>
                <w:rFonts w:cstheme="minorBidi"/>
                <w:u w:val="single"/>
              </w:rPr>
            </w:pPr>
            <w:r>
              <w:rPr>
                <w:u w:val="single"/>
              </w:rPr>
              <w:t>Test 1 (no DRX):</w:t>
            </w:r>
          </w:p>
          <w:p w14:paraId="116533AC" w14:textId="77777777" w:rsidR="001B6A7B" w:rsidRDefault="001B6A7B">
            <w:pPr>
              <w:pStyle w:val="TAL"/>
              <w:rPr>
                <w:shd w:val="clear" w:color="auto" w:fill="FFFFFF"/>
              </w:rPr>
            </w:pPr>
            <w:r>
              <w:rPr>
                <w:shd w:val="clear" w:color="auto" w:fill="FFFFFF"/>
              </w:rPr>
              <w:t xml:space="preserve">Uplink timing: </w:t>
            </w:r>
          </w:p>
          <w:p w14:paraId="727C072D" w14:textId="77777777" w:rsidR="001B6A7B" w:rsidRDefault="001B6A7B">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B2C444F"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C454107"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57DC511B"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A204F0D"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4858230" w14:textId="77777777" w:rsidR="001B6A7B" w:rsidRDefault="001B6A7B">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0E02476" w14:textId="77777777" w:rsidR="001B6A7B" w:rsidRDefault="001B6A7B">
            <w:pPr>
              <w:pStyle w:val="TAL"/>
            </w:pPr>
          </w:p>
          <w:p w14:paraId="01E37F1D" w14:textId="77777777" w:rsidR="001B6A7B" w:rsidRDefault="001B6A7B">
            <w:pPr>
              <w:pStyle w:val="TAL"/>
            </w:pPr>
            <w:r>
              <w:t xml:space="preserve">Max step size </w:t>
            </w:r>
            <w:proofErr w:type="spellStart"/>
            <w:r>
              <w:t>T</w:t>
            </w:r>
            <w:r>
              <w:rPr>
                <w:vertAlign w:val="subscript"/>
              </w:rPr>
              <w:t>q</w:t>
            </w:r>
            <w:proofErr w:type="spellEnd"/>
            <w:r>
              <w:t>: 5.5*64*T</w:t>
            </w:r>
            <w:r>
              <w:rPr>
                <w:vertAlign w:val="subscript"/>
              </w:rPr>
              <w:t>c</w:t>
            </w:r>
          </w:p>
          <w:p w14:paraId="0F903083" w14:textId="77777777" w:rsidR="001B6A7B" w:rsidRDefault="001B6A7B">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29A1D52E" w14:textId="77777777" w:rsidR="001B6A7B" w:rsidRDefault="001B6A7B">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407C0A0C" w14:textId="77777777" w:rsidR="001B6A7B" w:rsidRDefault="001B6A7B">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719A3B02" w14:textId="77777777" w:rsidR="001B6A7B" w:rsidRDefault="001B6A7B">
            <w:pPr>
              <w:pStyle w:val="TAL"/>
              <w:rPr>
                <w:rFonts w:cs="Arial"/>
                <w:szCs w:val="18"/>
              </w:rPr>
            </w:pPr>
            <w:r>
              <w:t>N</w:t>
            </w:r>
            <w:r>
              <w:rPr>
                <w:vertAlign w:val="subscript"/>
              </w:rPr>
              <w:t xml:space="preserve">oc </w:t>
            </w:r>
            <w:r>
              <w:rPr>
                <w:rFonts w:cs="Arial"/>
                <w:szCs w:val="18"/>
              </w:rPr>
              <w:t>= -98 dBm/15 kHz (Config 1,2,3)</w:t>
            </w:r>
          </w:p>
          <w:p w14:paraId="44D6B4F6" w14:textId="77777777" w:rsidR="001B6A7B" w:rsidRDefault="001B6A7B">
            <w:pPr>
              <w:pStyle w:val="TAL"/>
              <w:rPr>
                <w:rFonts w:cstheme="minorBidi"/>
                <w:szCs w:val="22"/>
              </w:rPr>
            </w:pPr>
          </w:p>
          <w:p w14:paraId="7BE9174E" w14:textId="77777777" w:rsidR="001B6A7B" w:rsidRDefault="001B6A7B">
            <w:pPr>
              <w:pStyle w:val="TAL"/>
              <w:rPr>
                <w:rFonts w:cs="v4.2.0"/>
              </w:rPr>
            </w:pPr>
          </w:p>
          <w:p w14:paraId="383018A7" w14:textId="77777777" w:rsidR="001B6A7B" w:rsidRDefault="001B6A7B">
            <w:pPr>
              <w:pStyle w:val="TAL"/>
              <w:rPr>
                <w:rFonts w:cstheme="minorBidi"/>
                <w:u w:val="single"/>
              </w:rPr>
            </w:pPr>
            <w:r>
              <w:rPr>
                <w:u w:val="single"/>
              </w:rPr>
              <w:t>Test 2 (with DRX):</w:t>
            </w:r>
          </w:p>
          <w:p w14:paraId="282E8853" w14:textId="77777777" w:rsidR="001B6A7B" w:rsidRDefault="001B6A7B">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C30A0D6"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1096EC90"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8FE1A58"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17456721"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5C922990" w14:textId="77777777" w:rsidR="001B6A7B" w:rsidRDefault="001B6A7B">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E516B93" w14:textId="77777777" w:rsidR="001B6A7B" w:rsidRDefault="001B6A7B">
            <w:pPr>
              <w:pStyle w:val="TAL"/>
            </w:pPr>
          </w:p>
          <w:p w14:paraId="4498E6AE"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8D679DA" w14:textId="77777777" w:rsidR="001B6A7B" w:rsidRDefault="001B6A7B">
            <w:pPr>
              <w:pStyle w:val="TAL"/>
              <w:rPr>
                <w:u w:val="single"/>
              </w:rPr>
            </w:pPr>
          </w:p>
          <w:p w14:paraId="170D7577" w14:textId="77777777" w:rsidR="001B6A7B" w:rsidRDefault="001B6A7B">
            <w:pPr>
              <w:pStyle w:val="TAL"/>
              <w:rPr>
                <w:shd w:val="clear" w:color="auto" w:fill="FFFFFF"/>
              </w:rPr>
            </w:pPr>
          </w:p>
          <w:p w14:paraId="7A6024D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571C7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903896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7BB3D8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5349A0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E0679B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77C2D5" w14:textId="77777777" w:rsidR="001B6A7B" w:rsidRDefault="001B6A7B">
            <w:pPr>
              <w:pStyle w:val="TAL"/>
            </w:pPr>
          </w:p>
          <w:p w14:paraId="027A5A6C" w14:textId="77777777" w:rsidR="001B6A7B" w:rsidRDefault="001B6A7B">
            <w:pPr>
              <w:pStyle w:val="TAL"/>
            </w:pPr>
            <w:r>
              <w:rPr>
                <w:shd w:val="clear" w:color="auto" w:fill="FFFFFF"/>
                <w:lang w:eastAsia="sv-SE"/>
              </w:rPr>
              <w:t>+0.5*64T</w:t>
            </w:r>
            <w:r>
              <w:rPr>
                <w:shd w:val="clear" w:color="auto" w:fill="FFFFFF"/>
                <w:vertAlign w:val="subscript"/>
                <w:lang w:eastAsia="sv-SE"/>
              </w:rPr>
              <w:t>c</w:t>
            </w:r>
          </w:p>
          <w:p w14:paraId="2AEB8A39" w14:textId="77777777" w:rsidR="001B6A7B" w:rsidRDefault="001B6A7B">
            <w:pPr>
              <w:pStyle w:val="TAL"/>
            </w:pPr>
            <w:r>
              <w:rPr>
                <w:shd w:val="clear" w:color="auto" w:fill="FFFFFF"/>
                <w:lang w:eastAsia="sv-SE"/>
              </w:rPr>
              <w:t>-3.6*64*T</w:t>
            </w:r>
            <w:r>
              <w:rPr>
                <w:shd w:val="clear" w:color="auto" w:fill="FFFFFF"/>
                <w:vertAlign w:val="subscript"/>
                <w:lang w:eastAsia="sv-SE"/>
              </w:rPr>
              <w:t>c</w:t>
            </w:r>
          </w:p>
          <w:p w14:paraId="29226DE6" w14:textId="77777777" w:rsidR="001B6A7B" w:rsidRDefault="001B6A7B">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28DEDC16" w14:textId="77777777" w:rsidR="001B6A7B" w:rsidRDefault="001B6A7B">
            <w:pPr>
              <w:pStyle w:val="TAL"/>
            </w:pPr>
            <w:r>
              <w:t>+0.3 dB</w:t>
            </w:r>
          </w:p>
          <w:p w14:paraId="08ADEF11" w14:textId="77777777" w:rsidR="001B6A7B" w:rsidRDefault="001B6A7B">
            <w:pPr>
              <w:pStyle w:val="TAL"/>
            </w:pPr>
            <w:r>
              <w:t>+1.5 dB</w:t>
            </w:r>
          </w:p>
          <w:p w14:paraId="13B92610" w14:textId="77777777" w:rsidR="001B6A7B" w:rsidRDefault="001B6A7B">
            <w:pPr>
              <w:pStyle w:val="TAL"/>
              <w:rPr>
                <w:rFonts w:cs="v4.2.0"/>
              </w:rPr>
            </w:pPr>
          </w:p>
          <w:p w14:paraId="40F5E0D8" w14:textId="77777777" w:rsidR="001B6A7B" w:rsidRDefault="001B6A7B">
            <w:pPr>
              <w:pStyle w:val="TAL"/>
              <w:rPr>
                <w:rFonts w:cstheme="minorBidi"/>
                <w:u w:val="single"/>
              </w:rPr>
            </w:pPr>
          </w:p>
          <w:p w14:paraId="33BF9EAE" w14:textId="77777777" w:rsidR="001B6A7B" w:rsidRDefault="001B6A7B">
            <w:pPr>
              <w:pStyle w:val="TAL"/>
              <w:rPr>
                <w:shd w:val="clear" w:color="auto" w:fill="FFFFFF"/>
              </w:rPr>
            </w:pPr>
          </w:p>
          <w:p w14:paraId="5937356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079E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D5C8E60"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CEF28F"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83C313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37E517"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35C7759" w14:textId="77777777" w:rsidR="001B6A7B" w:rsidRDefault="001B6A7B">
            <w:pPr>
              <w:pStyle w:val="TAL"/>
            </w:pPr>
          </w:p>
          <w:p w14:paraId="3D5B82EC" w14:textId="77777777" w:rsidR="001B6A7B" w:rsidRDefault="001B6A7B">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ABA7FA8" w14:textId="77777777" w:rsidR="001B6A7B" w:rsidRDefault="001B6A7B">
            <w:pPr>
              <w:pStyle w:val="TAL"/>
              <w:rPr>
                <w:u w:val="single"/>
              </w:rPr>
            </w:pPr>
          </w:p>
          <w:p w14:paraId="5FC04DC2" w14:textId="77777777" w:rsidR="001B6A7B" w:rsidRDefault="001B6A7B">
            <w:pPr>
              <w:pStyle w:val="TAL"/>
              <w:rPr>
                <w:u w:val="single"/>
              </w:rPr>
            </w:pPr>
            <w:r>
              <w:rPr>
                <w:u w:val="single"/>
              </w:rPr>
              <w:t>Test 1 (10MHz Ch BW):</w:t>
            </w:r>
          </w:p>
          <w:p w14:paraId="6F7403E2"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0C5F155"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4C82A03"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0090A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BA2F29"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FAFFF3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DDF2AEA" w14:textId="77777777" w:rsidR="001B6A7B" w:rsidRDefault="001B6A7B">
            <w:pPr>
              <w:pStyle w:val="TAL"/>
            </w:pPr>
          </w:p>
          <w:p w14:paraId="157E1A91" w14:textId="77777777" w:rsidR="001B6A7B" w:rsidRDefault="001B6A7B">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21CDF210" w14:textId="77777777" w:rsidR="001B6A7B" w:rsidRDefault="001B6A7B">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74CC0AEE" w14:textId="77777777" w:rsidR="001B6A7B" w:rsidRDefault="001B6A7B">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52CC325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7EB4F4D2" w14:textId="77777777" w:rsidR="001B6A7B" w:rsidRDefault="001B6A7B">
            <w:pPr>
              <w:pStyle w:val="TAL"/>
            </w:pPr>
            <w:r>
              <w:t>N</w:t>
            </w:r>
            <w:r>
              <w:rPr>
                <w:vertAlign w:val="subscript"/>
              </w:rPr>
              <w:t xml:space="preserve">oc </w:t>
            </w:r>
            <w:r>
              <w:rPr>
                <w:rFonts w:cs="Arial"/>
                <w:szCs w:val="18"/>
              </w:rPr>
              <w:t xml:space="preserve">= -98 dBm/15 kHz (Config 1,2,3) </w:t>
            </w:r>
            <w:r>
              <w:t>+1.5 dB</w:t>
            </w:r>
          </w:p>
          <w:p w14:paraId="7F2110B9" w14:textId="77777777" w:rsidR="001B6A7B" w:rsidRDefault="001B6A7B">
            <w:pPr>
              <w:pStyle w:val="TAL"/>
              <w:rPr>
                <w:rFonts w:cs="Arial"/>
                <w:szCs w:val="18"/>
              </w:rPr>
            </w:pPr>
          </w:p>
          <w:p w14:paraId="328B93E7" w14:textId="77777777" w:rsidR="001B6A7B" w:rsidRDefault="001B6A7B">
            <w:pPr>
              <w:pStyle w:val="TAL"/>
              <w:rPr>
                <w:rFonts w:cstheme="minorBidi"/>
                <w:szCs w:val="22"/>
                <w:u w:val="single"/>
              </w:rPr>
            </w:pPr>
            <w:r>
              <w:rPr>
                <w:u w:val="single"/>
              </w:rPr>
              <w:t>Test 2 (with DRX):</w:t>
            </w:r>
          </w:p>
          <w:p w14:paraId="2FB5C0C9" w14:textId="77777777" w:rsidR="001B6A7B" w:rsidRDefault="001B6A7B">
            <w:pPr>
              <w:pStyle w:val="TAL"/>
              <w:rPr>
                <w:shd w:val="clear" w:color="auto" w:fill="FFFFFF"/>
                <w:vertAlign w:val="subscript"/>
                <w:lang w:eastAsia="sv-SE"/>
              </w:rPr>
            </w:pPr>
          </w:p>
          <w:p w14:paraId="6AB1BDE0"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FCE38EE"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56AD448"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E5EB57B"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2651C0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BF12B6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1B2015" w14:textId="77777777" w:rsidR="001B6A7B" w:rsidRDefault="001B6A7B">
            <w:pPr>
              <w:pStyle w:val="TAL"/>
            </w:pPr>
          </w:p>
          <w:p w14:paraId="41AA7D4D"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B6A7B" w14:paraId="5BDD9A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1A2BBF3" w14:textId="77777777" w:rsidR="001B6A7B" w:rsidRDefault="001B6A7B">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B113C7C" w14:textId="77777777" w:rsidR="001B6A7B" w:rsidRDefault="001B6A7B">
            <w:pPr>
              <w:pStyle w:val="TAL"/>
              <w:rPr>
                <w:rFonts w:cs="Arial"/>
                <w:szCs w:val="18"/>
              </w:rPr>
            </w:pPr>
            <w:r>
              <w:t>N</w:t>
            </w:r>
            <w:r>
              <w:rPr>
                <w:vertAlign w:val="subscript"/>
              </w:rPr>
              <w:t xml:space="preserve">oc </w:t>
            </w:r>
            <w:r>
              <w:rPr>
                <w:rFonts w:cs="Arial"/>
                <w:szCs w:val="18"/>
              </w:rPr>
              <w:t>= -98 dBm/15 kHz (Config 1, 2, 4, 5)</w:t>
            </w:r>
          </w:p>
          <w:p w14:paraId="7F4A2767" w14:textId="77777777" w:rsidR="001B6A7B" w:rsidRDefault="001B6A7B">
            <w:pPr>
              <w:pStyle w:val="TAL"/>
              <w:rPr>
                <w:rFonts w:cstheme="minorBidi"/>
                <w:szCs w:val="22"/>
              </w:rPr>
            </w:pPr>
          </w:p>
          <w:p w14:paraId="5AD689C3" w14:textId="77777777" w:rsidR="001B6A7B" w:rsidRDefault="001B6A7B">
            <w:pPr>
              <w:pStyle w:val="TAL"/>
              <w:rPr>
                <w:rFonts w:cs="Arial"/>
                <w:szCs w:val="18"/>
              </w:rPr>
            </w:pPr>
            <w:r>
              <w:t>N</w:t>
            </w:r>
            <w:r>
              <w:rPr>
                <w:vertAlign w:val="subscript"/>
              </w:rPr>
              <w:t xml:space="preserve">oc </w:t>
            </w:r>
            <w:r>
              <w:rPr>
                <w:rFonts w:cs="Arial"/>
                <w:szCs w:val="18"/>
              </w:rPr>
              <w:t>= -95 dBm/15 kHz (Config 3, 6)</w:t>
            </w:r>
          </w:p>
          <w:p w14:paraId="736FD4AE" w14:textId="77777777" w:rsidR="001B6A7B" w:rsidRDefault="001B6A7B">
            <w:pPr>
              <w:pStyle w:val="TAL"/>
              <w:rPr>
                <w:rFonts w:cstheme="minorBidi"/>
                <w:szCs w:val="22"/>
              </w:rPr>
            </w:pPr>
          </w:p>
          <w:p w14:paraId="243F050F"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20B1CF04" w14:textId="77777777" w:rsidR="001B6A7B" w:rsidRDefault="001B6A7B">
            <w:pPr>
              <w:pStyle w:val="TAL"/>
              <w:rPr>
                <w:rFonts w:cstheme="minorBidi"/>
                <w:szCs w:val="22"/>
              </w:rPr>
            </w:pPr>
          </w:p>
          <w:p w14:paraId="605F99A1" w14:textId="77777777" w:rsidR="001B6A7B" w:rsidRDefault="001B6A7B">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E9592C6" w14:textId="77777777" w:rsidR="001B6A7B" w:rsidRDefault="001B6A7B">
            <w:pPr>
              <w:pStyle w:val="TAL"/>
            </w:pPr>
          </w:p>
          <w:p w14:paraId="5B2C953D" w14:textId="77777777" w:rsidR="001B6A7B" w:rsidRDefault="001B6A7B">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586620CC" w14:textId="77777777" w:rsidR="001B6A7B" w:rsidRDefault="001B6A7B">
            <w:pPr>
              <w:pStyle w:val="TAL"/>
              <w:jc w:val="center"/>
            </w:pPr>
            <w:r>
              <w:rPr>
                <w:lang w:eastAsia="sv-SE"/>
              </w:rPr>
              <w:t>0</w:t>
            </w:r>
          </w:p>
          <w:p w14:paraId="61051191" w14:textId="77777777" w:rsidR="001B6A7B" w:rsidRDefault="001B6A7B">
            <w:pPr>
              <w:pStyle w:val="TAL"/>
              <w:jc w:val="center"/>
              <w:rPr>
                <w:lang w:eastAsia="sv-SE"/>
              </w:rPr>
            </w:pPr>
          </w:p>
          <w:p w14:paraId="1A7FD141" w14:textId="77777777" w:rsidR="001B6A7B" w:rsidRDefault="001B6A7B">
            <w:pPr>
              <w:pStyle w:val="TAL"/>
              <w:jc w:val="center"/>
              <w:rPr>
                <w:lang w:eastAsia="sv-SE"/>
              </w:rPr>
            </w:pPr>
            <w:r>
              <w:rPr>
                <w:lang w:eastAsia="sv-SE"/>
              </w:rPr>
              <w:t>0</w:t>
            </w:r>
          </w:p>
          <w:p w14:paraId="348B5B78" w14:textId="77777777" w:rsidR="001B6A7B" w:rsidRDefault="001B6A7B">
            <w:pPr>
              <w:pStyle w:val="TAL"/>
              <w:jc w:val="center"/>
              <w:rPr>
                <w:lang w:eastAsia="sv-SE"/>
              </w:rPr>
            </w:pPr>
          </w:p>
          <w:p w14:paraId="6140CE8D" w14:textId="77777777" w:rsidR="001B6A7B" w:rsidRDefault="001B6A7B">
            <w:pPr>
              <w:pStyle w:val="TAL"/>
              <w:jc w:val="center"/>
              <w:rPr>
                <w:lang w:eastAsia="sv-SE"/>
              </w:rPr>
            </w:pPr>
            <w:r>
              <w:rPr>
                <w:lang w:eastAsia="sv-SE"/>
              </w:rPr>
              <w:t>0</w:t>
            </w:r>
          </w:p>
          <w:p w14:paraId="0E40EDC3" w14:textId="77777777" w:rsidR="001B6A7B" w:rsidRDefault="001B6A7B">
            <w:pPr>
              <w:pStyle w:val="TAL"/>
              <w:jc w:val="center"/>
            </w:pPr>
          </w:p>
          <w:p w14:paraId="6BEE12F3" w14:textId="77777777" w:rsidR="001B6A7B" w:rsidRDefault="001B6A7B">
            <w:pPr>
              <w:pStyle w:val="TAL"/>
              <w:jc w:val="center"/>
            </w:pPr>
            <w:r>
              <w:t>+/- 88 Tc</w:t>
            </w:r>
          </w:p>
          <w:p w14:paraId="2759EE90" w14:textId="77777777" w:rsidR="001B6A7B" w:rsidRDefault="001B6A7B">
            <w:pPr>
              <w:pStyle w:val="TAL"/>
              <w:jc w:val="center"/>
            </w:pPr>
          </w:p>
          <w:p w14:paraId="4021CE93" w14:textId="77777777" w:rsidR="001B6A7B" w:rsidRDefault="001B6A7B">
            <w:pPr>
              <w:pStyle w:val="TAL"/>
              <w:jc w:val="center"/>
            </w:pPr>
          </w:p>
          <w:p w14:paraId="6BFEA315" w14:textId="77777777" w:rsidR="001B6A7B" w:rsidRDefault="001B6A7B">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22C359FC" w14:textId="77777777" w:rsidR="001B6A7B" w:rsidRDefault="001B6A7B">
            <w:pPr>
              <w:pStyle w:val="TAL"/>
              <w:rPr>
                <w:lang w:eastAsia="sv-SE"/>
              </w:rPr>
            </w:pPr>
            <w:r>
              <w:t>N</w:t>
            </w:r>
            <w:r>
              <w:rPr>
                <w:vertAlign w:val="subscript"/>
              </w:rPr>
              <w:t xml:space="preserve">oc </w:t>
            </w:r>
            <w:r>
              <w:rPr>
                <w:rFonts w:cs="Arial"/>
                <w:szCs w:val="18"/>
              </w:rPr>
              <w:t xml:space="preserve">= -98 dBm/15 kHz (Config 1, 2) </w:t>
            </w:r>
          </w:p>
          <w:p w14:paraId="3B5FEE0A" w14:textId="77777777" w:rsidR="001B6A7B" w:rsidRDefault="001B6A7B">
            <w:pPr>
              <w:pStyle w:val="TAL"/>
              <w:rPr>
                <w:lang w:eastAsia="sv-SE"/>
              </w:rPr>
            </w:pPr>
            <w:r>
              <w:t>N</w:t>
            </w:r>
            <w:r>
              <w:rPr>
                <w:vertAlign w:val="subscript"/>
              </w:rPr>
              <w:t xml:space="preserve">oc </w:t>
            </w:r>
            <w:r>
              <w:rPr>
                <w:rFonts w:cs="Arial"/>
                <w:szCs w:val="18"/>
              </w:rPr>
              <w:t xml:space="preserve">= -95 dBm/15 kHz (Config 3) </w:t>
            </w:r>
          </w:p>
          <w:p w14:paraId="6A3BD923"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505F5F3" w14:textId="77777777" w:rsidR="001B6A7B" w:rsidRDefault="001B6A7B">
            <w:pPr>
              <w:pStyle w:val="TAL"/>
              <w:rPr>
                <w:rFonts w:cstheme="minorBidi"/>
                <w:szCs w:val="22"/>
              </w:rPr>
            </w:pPr>
          </w:p>
          <w:p w14:paraId="20B923C7" w14:textId="77777777" w:rsidR="001B6A7B" w:rsidRDefault="001B6A7B">
            <w:pPr>
              <w:pStyle w:val="TAL"/>
              <w:rPr>
                <w:lang w:eastAsia="ko-KR"/>
              </w:rPr>
            </w:pPr>
            <w:r>
              <w:t xml:space="preserve">UE TAAA for 15kHz SCS = </w:t>
            </w:r>
            <w:r>
              <w:rPr>
                <w:lang w:eastAsia="ko-KR"/>
              </w:rPr>
              <w:t>±344 T</w:t>
            </w:r>
            <w:r>
              <w:rPr>
                <w:vertAlign w:val="subscript"/>
                <w:lang w:eastAsia="ko-KR"/>
              </w:rPr>
              <w:t>c</w:t>
            </w:r>
          </w:p>
          <w:p w14:paraId="799E3B1E" w14:textId="77777777" w:rsidR="001B6A7B" w:rsidRDefault="001B6A7B">
            <w:pPr>
              <w:pStyle w:val="TAL"/>
            </w:pPr>
          </w:p>
          <w:p w14:paraId="464EE615" w14:textId="77777777" w:rsidR="001B6A7B" w:rsidRDefault="001B6A7B">
            <w:pPr>
              <w:pStyle w:val="TAL"/>
            </w:pPr>
            <w:r>
              <w:t xml:space="preserve">UE TAAA for 30kHz SCS = </w:t>
            </w:r>
            <w:r>
              <w:rPr>
                <w:lang w:eastAsia="ko-KR"/>
              </w:rPr>
              <w:t>±344 T</w:t>
            </w:r>
            <w:r>
              <w:rPr>
                <w:vertAlign w:val="subscript"/>
                <w:lang w:eastAsia="ko-KR"/>
              </w:rPr>
              <w:t>c</w:t>
            </w:r>
          </w:p>
        </w:tc>
      </w:tr>
      <w:tr w:rsidR="001B6A7B" w14:paraId="44FBEDE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8E6EFC" w14:textId="77777777" w:rsidR="001B6A7B" w:rsidRDefault="001B6A7B">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7644AC69" w14:textId="77777777" w:rsidR="001B6A7B" w:rsidRDefault="001B6A7B">
            <w:pPr>
              <w:pStyle w:val="TAL"/>
            </w:pPr>
            <w:r>
              <w:t>SNR during</w:t>
            </w:r>
          </w:p>
          <w:p w14:paraId="43972371" w14:textId="77777777" w:rsidR="001B6A7B" w:rsidRDefault="001B6A7B">
            <w:pPr>
              <w:pStyle w:val="TAL"/>
            </w:pPr>
            <w:r>
              <w:t>T1: 1dB</w:t>
            </w:r>
          </w:p>
          <w:p w14:paraId="18378417" w14:textId="77777777" w:rsidR="001B6A7B" w:rsidRDefault="001B6A7B">
            <w:pPr>
              <w:pStyle w:val="TAL"/>
            </w:pPr>
            <w:r>
              <w:t>T2: -7dB</w:t>
            </w:r>
          </w:p>
          <w:p w14:paraId="24D31842" w14:textId="77777777" w:rsidR="001B6A7B" w:rsidRDefault="001B6A7B">
            <w:pPr>
              <w:pStyle w:val="TAL"/>
            </w:pPr>
            <w:r>
              <w:t>T3: -15dB</w:t>
            </w:r>
          </w:p>
          <w:p w14:paraId="515674C4"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CCA6668" w14:textId="77777777" w:rsidR="001B6A7B" w:rsidRDefault="001B6A7B">
            <w:pPr>
              <w:keepNext/>
              <w:keepLines/>
              <w:spacing w:after="0"/>
              <w:rPr>
                <w:rFonts w:ascii="Arial" w:hAnsi="Arial"/>
                <w:sz w:val="18"/>
              </w:rPr>
            </w:pPr>
            <w:r>
              <w:rPr>
                <w:rFonts w:ascii="Arial" w:hAnsi="Arial"/>
                <w:sz w:val="18"/>
              </w:rPr>
              <w:t>Offset during</w:t>
            </w:r>
          </w:p>
          <w:p w14:paraId="7BC79080" w14:textId="77777777" w:rsidR="001B6A7B" w:rsidRDefault="001B6A7B">
            <w:pPr>
              <w:keepNext/>
              <w:keepLines/>
              <w:spacing w:after="0"/>
              <w:rPr>
                <w:rFonts w:ascii="Arial" w:hAnsi="Arial"/>
                <w:sz w:val="18"/>
              </w:rPr>
            </w:pPr>
            <w:r>
              <w:rPr>
                <w:rFonts w:ascii="Arial" w:hAnsi="Arial"/>
                <w:sz w:val="18"/>
              </w:rPr>
              <w:t>T1: +0.8dB</w:t>
            </w:r>
          </w:p>
          <w:p w14:paraId="31FF6DEB" w14:textId="77777777" w:rsidR="001B6A7B" w:rsidRDefault="001B6A7B">
            <w:pPr>
              <w:keepNext/>
              <w:keepLines/>
              <w:spacing w:after="0"/>
              <w:rPr>
                <w:rFonts w:ascii="Arial" w:hAnsi="Arial"/>
                <w:sz w:val="18"/>
              </w:rPr>
            </w:pPr>
            <w:r>
              <w:rPr>
                <w:rFonts w:ascii="Arial" w:hAnsi="Arial"/>
                <w:sz w:val="18"/>
              </w:rPr>
              <w:t>T2: +0.8dB</w:t>
            </w:r>
          </w:p>
          <w:p w14:paraId="2F28AE1C" w14:textId="77777777" w:rsidR="001B6A7B" w:rsidRDefault="001B6A7B">
            <w:pPr>
              <w:keepNext/>
              <w:keepLines/>
              <w:spacing w:after="0"/>
              <w:rPr>
                <w:rFonts w:ascii="Arial" w:hAnsi="Arial"/>
                <w:sz w:val="18"/>
              </w:rPr>
            </w:pPr>
            <w:r>
              <w:rPr>
                <w:rFonts w:ascii="Arial" w:hAnsi="Arial"/>
                <w:sz w:val="18"/>
              </w:rPr>
              <w:t>T3: -0.8dB</w:t>
            </w:r>
          </w:p>
          <w:p w14:paraId="46AC2490"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5039196" w14:textId="77777777" w:rsidR="001B6A7B" w:rsidRDefault="001B6A7B">
            <w:pPr>
              <w:keepNext/>
              <w:keepLines/>
              <w:spacing w:after="0"/>
              <w:rPr>
                <w:rFonts w:ascii="Arial" w:hAnsi="Arial"/>
                <w:sz w:val="18"/>
              </w:rPr>
            </w:pPr>
            <w:r>
              <w:rPr>
                <w:rFonts w:ascii="Arial" w:hAnsi="Arial"/>
                <w:sz w:val="18"/>
              </w:rPr>
              <w:t>SNR during</w:t>
            </w:r>
          </w:p>
          <w:p w14:paraId="04F50934" w14:textId="77777777" w:rsidR="001B6A7B" w:rsidRDefault="001B6A7B">
            <w:pPr>
              <w:keepNext/>
              <w:keepLines/>
              <w:spacing w:after="0"/>
              <w:rPr>
                <w:rFonts w:ascii="Arial" w:hAnsi="Arial"/>
                <w:sz w:val="18"/>
              </w:rPr>
            </w:pPr>
            <w:r>
              <w:rPr>
                <w:rFonts w:ascii="Arial" w:hAnsi="Arial"/>
                <w:sz w:val="18"/>
              </w:rPr>
              <w:t>T1: 1.8dB</w:t>
            </w:r>
          </w:p>
          <w:p w14:paraId="476EBDF9" w14:textId="77777777" w:rsidR="001B6A7B" w:rsidRDefault="001B6A7B">
            <w:pPr>
              <w:keepNext/>
              <w:keepLines/>
              <w:spacing w:after="0"/>
              <w:rPr>
                <w:rFonts w:ascii="Arial" w:hAnsi="Arial"/>
                <w:sz w:val="18"/>
              </w:rPr>
            </w:pPr>
            <w:r>
              <w:rPr>
                <w:rFonts w:ascii="Arial" w:hAnsi="Arial"/>
                <w:sz w:val="18"/>
              </w:rPr>
              <w:t>T2: -6.2dB</w:t>
            </w:r>
          </w:p>
          <w:p w14:paraId="7E7AC821" w14:textId="77777777" w:rsidR="001B6A7B" w:rsidRDefault="001B6A7B">
            <w:pPr>
              <w:keepNext/>
              <w:keepLines/>
              <w:spacing w:after="0"/>
              <w:rPr>
                <w:rFonts w:ascii="Arial" w:hAnsi="Arial"/>
                <w:sz w:val="18"/>
              </w:rPr>
            </w:pPr>
            <w:r>
              <w:rPr>
                <w:rFonts w:ascii="Arial" w:hAnsi="Arial"/>
                <w:sz w:val="18"/>
              </w:rPr>
              <w:t>T3: -15.8dB</w:t>
            </w:r>
          </w:p>
          <w:p w14:paraId="475C8F8D" w14:textId="77777777" w:rsidR="001B6A7B" w:rsidRDefault="001B6A7B">
            <w:pPr>
              <w:pStyle w:val="TAL"/>
            </w:pPr>
          </w:p>
        </w:tc>
      </w:tr>
      <w:tr w:rsidR="001B6A7B" w14:paraId="5875D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EDBF" w14:textId="77777777" w:rsidR="001B6A7B" w:rsidRDefault="001B6A7B">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FC773A9" w14:textId="77777777" w:rsidR="001B6A7B" w:rsidRDefault="001B6A7B">
            <w:pPr>
              <w:pStyle w:val="TAL"/>
            </w:pPr>
            <w:r>
              <w:t>SNR during</w:t>
            </w:r>
          </w:p>
          <w:p w14:paraId="71ACC181" w14:textId="77777777" w:rsidR="001B6A7B" w:rsidRDefault="001B6A7B">
            <w:pPr>
              <w:pStyle w:val="TAL"/>
            </w:pPr>
            <w:r>
              <w:t>T1: 1dB</w:t>
            </w:r>
          </w:p>
          <w:p w14:paraId="0B886B07" w14:textId="77777777" w:rsidR="001B6A7B" w:rsidRDefault="001B6A7B">
            <w:pPr>
              <w:pStyle w:val="TAL"/>
            </w:pPr>
            <w:r>
              <w:t>T2: -7dB</w:t>
            </w:r>
          </w:p>
          <w:p w14:paraId="0B7E9415" w14:textId="77777777" w:rsidR="001B6A7B" w:rsidRDefault="001B6A7B">
            <w:pPr>
              <w:pStyle w:val="TAL"/>
            </w:pPr>
            <w:r>
              <w:t>T3: -15dB</w:t>
            </w:r>
          </w:p>
          <w:p w14:paraId="1203A75F" w14:textId="77777777" w:rsidR="001B6A7B" w:rsidRDefault="001B6A7B">
            <w:pPr>
              <w:pStyle w:val="TAL"/>
            </w:pPr>
            <w:r>
              <w:t>T4: -4.5dB</w:t>
            </w:r>
          </w:p>
          <w:p w14:paraId="3138B4C4" w14:textId="77777777" w:rsidR="001B6A7B" w:rsidRDefault="001B6A7B">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677B8118" w14:textId="77777777" w:rsidR="001B6A7B" w:rsidRDefault="001B6A7B">
            <w:pPr>
              <w:keepNext/>
              <w:keepLines/>
              <w:spacing w:after="0"/>
              <w:rPr>
                <w:rFonts w:ascii="Arial" w:hAnsi="Arial"/>
                <w:sz w:val="18"/>
              </w:rPr>
            </w:pPr>
            <w:r>
              <w:rPr>
                <w:rFonts w:ascii="Arial" w:hAnsi="Arial"/>
                <w:sz w:val="18"/>
              </w:rPr>
              <w:t>Offset during</w:t>
            </w:r>
          </w:p>
          <w:p w14:paraId="081450E9" w14:textId="77777777" w:rsidR="001B6A7B" w:rsidRDefault="001B6A7B">
            <w:pPr>
              <w:keepNext/>
              <w:keepLines/>
              <w:spacing w:after="0"/>
              <w:rPr>
                <w:rFonts w:ascii="Arial" w:hAnsi="Arial"/>
                <w:sz w:val="18"/>
              </w:rPr>
            </w:pPr>
            <w:r>
              <w:rPr>
                <w:rFonts w:ascii="Arial" w:hAnsi="Arial"/>
                <w:sz w:val="18"/>
              </w:rPr>
              <w:t>T1: +0.8dB</w:t>
            </w:r>
          </w:p>
          <w:p w14:paraId="0E70B04C" w14:textId="77777777" w:rsidR="001B6A7B" w:rsidRDefault="001B6A7B">
            <w:pPr>
              <w:keepNext/>
              <w:keepLines/>
              <w:spacing w:after="0"/>
              <w:rPr>
                <w:rFonts w:ascii="Arial" w:hAnsi="Arial"/>
                <w:sz w:val="18"/>
              </w:rPr>
            </w:pPr>
            <w:r>
              <w:rPr>
                <w:rFonts w:ascii="Arial" w:hAnsi="Arial"/>
                <w:sz w:val="18"/>
              </w:rPr>
              <w:t>T2: +0.8dB</w:t>
            </w:r>
          </w:p>
          <w:p w14:paraId="14280930" w14:textId="77777777" w:rsidR="001B6A7B" w:rsidRDefault="001B6A7B">
            <w:pPr>
              <w:keepNext/>
              <w:keepLines/>
              <w:spacing w:after="0"/>
              <w:rPr>
                <w:rFonts w:ascii="Arial" w:hAnsi="Arial"/>
                <w:sz w:val="18"/>
              </w:rPr>
            </w:pPr>
            <w:r>
              <w:rPr>
                <w:rFonts w:ascii="Arial" w:hAnsi="Arial"/>
                <w:sz w:val="18"/>
              </w:rPr>
              <w:t>T3: -0.8dB</w:t>
            </w:r>
          </w:p>
          <w:p w14:paraId="5EF5250B" w14:textId="77777777" w:rsidR="001B6A7B" w:rsidRDefault="001B6A7B">
            <w:pPr>
              <w:keepNext/>
              <w:keepLines/>
              <w:spacing w:after="0"/>
              <w:rPr>
                <w:rFonts w:ascii="Arial" w:hAnsi="Arial"/>
                <w:sz w:val="18"/>
              </w:rPr>
            </w:pPr>
            <w:r>
              <w:rPr>
                <w:rFonts w:ascii="Arial" w:hAnsi="Arial"/>
                <w:sz w:val="18"/>
              </w:rPr>
              <w:t>T4: -0.8dB</w:t>
            </w:r>
          </w:p>
          <w:p w14:paraId="7D9AF015" w14:textId="77777777" w:rsidR="001B6A7B" w:rsidRDefault="001B6A7B">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3BF954B5" w14:textId="77777777" w:rsidR="001B6A7B" w:rsidRDefault="001B6A7B">
            <w:pPr>
              <w:keepNext/>
              <w:keepLines/>
              <w:spacing w:after="0"/>
              <w:rPr>
                <w:rFonts w:ascii="Arial" w:hAnsi="Arial"/>
                <w:sz w:val="18"/>
              </w:rPr>
            </w:pPr>
            <w:r>
              <w:rPr>
                <w:rFonts w:ascii="Arial" w:hAnsi="Arial"/>
                <w:sz w:val="18"/>
              </w:rPr>
              <w:t>SNR during</w:t>
            </w:r>
          </w:p>
          <w:p w14:paraId="67337FFD" w14:textId="77777777" w:rsidR="001B6A7B" w:rsidRDefault="001B6A7B">
            <w:pPr>
              <w:keepNext/>
              <w:keepLines/>
              <w:spacing w:after="0"/>
              <w:rPr>
                <w:rFonts w:ascii="Arial" w:hAnsi="Arial"/>
                <w:sz w:val="18"/>
              </w:rPr>
            </w:pPr>
            <w:r>
              <w:rPr>
                <w:rFonts w:ascii="Arial" w:hAnsi="Arial"/>
                <w:sz w:val="18"/>
              </w:rPr>
              <w:t>T1: 1.8dB</w:t>
            </w:r>
          </w:p>
          <w:p w14:paraId="3DC1FDC1" w14:textId="77777777" w:rsidR="001B6A7B" w:rsidRDefault="001B6A7B">
            <w:pPr>
              <w:keepNext/>
              <w:keepLines/>
              <w:spacing w:after="0"/>
              <w:rPr>
                <w:rFonts w:ascii="Arial" w:hAnsi="Arial"/>
                <w:sz w:val="18"/>
              </w:rPr>
            </w:pPr>
            <w:r>
              <w:rPr>
                <w:rFonts w:ascii="Arial" w:hAnsi="Arial"/>
                <w:sz w:val="18"/>
              </w:rPr>
              <w:t>T2: -6.2dB</w:t>
            </w:r>
          </w:p>
          <w:p w14:paraId="56309DB8" w14:textId="77777777" w:rsidR="001B6A7B" w:rsidRDefault="001B6A7B">
            <w:pPr>
              <w:keepNext/>
              <w:keepLines/>
              <w:spacing w:after="0"/>
              <w:rPr>
                <w:rFonts w:ascii="Arial" w:hAnsi="Arial"/>
                <w:sz w:val="18"/>
              </w:rPr>
            </w:pPr>
            <w:r>
              <w:rPr>
                <w:rFonts w:ascii="Arial" w:hAnsi="Arial"/>
                <w:sz w:val="18"/>
              </w:rPr>
              <w:t>T3: -15.8dB</w:t>
            </w:r>
          </w:p>
          <w:p w14:paraId="221F760F" w14:textId="77777777" w:rsidR="001B6A7B" w:rsidRDefault="001B6A7B">
            <w:pPr>
              <w:keepNext/>
              <w:keepLines/>
              <w:spacing w:after="0"/>
              <w:rPr>
                <w:rFonts w:ascii="Arial" w:hAnsi="Arial"/>
                <w:sz w:val="18"/>
              </w:rPr>
            </w:pPr>
            <w:r>
              <w:rPr>
                <w:rFonts w:ascii="Arial" w:hAnsi="Arial"/>
                <w:sz w:val="18"/>
              </w:rPr>
              <w:t>T4: -5.3dB</w:t>
            </w:r>
          </w:p>
          <w:p w14:paraId="2C00EB9A" w14:textId="77777777" w:rsidR="001B6A7B" w:rsidRDefault="001B6A7B">
            <w:pPr>
              <w:keepNext/>
              <w:keepLines/>
              <w:spacing w:after="0"/>
              <w:rPr>
                <w:rFonts w:ascii="Arial" w:hAnsi="Arial"/>
                <w:sz w:val="18"/>
              </w:rPr>
            </w:pPr>
            <w:r>
              <w:rPr>
                <w:rFonts w:ascii="Arial" w:hAnsi="Arial"/>
                <w:sz w:val="18"/>
              </w:rPr>
              <w:t>T5: 1.8dB</w:t>
            </w:r>
          </w:p>
          <w:p w14:paraId="3A5B37BB" w14:textId="77777777" w:rsidR="001B6A7B" w:rsidRDefault="001B6A7B">
            <w:pPr>
              <w:pStyle w:val="TAL"/>
            </w:pPr>
            <w:r>
              <w:t>For testing of a UE which supports 4RX on all bands, the SNR during T3 and T4 is modified as specified in clause D.4.1.1</w:t>
            </w:r>
          </w:p>
        </w:tc>
      </w:tr>
      <w:tr w:rsidR="001B6A7B" w14:paraId="03C6EC7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E1006A" w14:textId="77777777" w:rsidR="001B6A7B" w:rsidRDefault="001B6A7B">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4D9BA8C"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D6771C"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1A43661" w14:textId="77777777" w:rsidR="001B6A7B" w:rsidRDefault="001B6A7B">
            <w:pPr>
              <w:pStyle w:val="TAL"/>
            </w:pPr>
            <w:r>
              <w:t>Same as 6.5.1.1</w:t>
            </w:r>
          </w:p>
        </w:tc>
      </w:tr>
      <w:tr w:rsidR="001B6A7B" w14:paraId="0CDE51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16AB182" w14:textId="77777777" w:rsidR="001B6A7B" w:rsidRDefault="001B6A7B">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52869A4"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A69B9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34F3ED2B" w14:textId="77777777" w:rsidR="001B6A7B" w:rsidRDefault="001B6A7B">
            <w:pPr>
              <w:pStyle w:val="TAL"/>
            </w:pPr>
            <w:r>
              <w:t>Same as 6.5.1.2</w:t>
            </w:r>
          </w:p>
        </w:tc>
      </w:tr>
      <w:tr w:rsidR="001B6A7B" w14:paraId="289073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DE15C7" w14:textId="77777777" w:rsidR="001B6A7B" w:rsidRDefault="001B6A7B">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DF63DA0"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AA6DDCB"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4E979734" w14:textId="77777777" w:rsidR="001B6A7B" w:rsidRDefault="001B6A7B">
            <w:pPr>
              <w:pStyle w:val="TAL"/>
            </w:pPr>
            <w:r>
              <w:t>Same as 6.5.1.1</w:t>
            </w:r>
          </w:p>
        </w:tc>
      </w:tr>
      <w:tr w:rsidR="001B6A7B" w14:paraId="62BA26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3D013" w14:textId="77777777" w:rsidR="001B6A7B" w:rsidRDefault="001B6A7B">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F723BD9"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C6ED097"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72452C1C" w14:textId="77777777" w:rsidR="001B6A7B" w:rsidRDefault="001B6A7B">
            <w:pPr>
              <w:pStyle w:val="TAL"/>
            </w:pPr>
            <w:r>
              <w:t>Same as 6.5.1.2</w:t>
            </w:r>
          </w:p>
        </w:tc>
      </w:tr>
      <w:tr w:rsidR="001B6A7B" w14:paraId="10E992C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6CB7D1" w14:textId="77777777" w:rsidR="001B6A7B" w:rsidRDefault="001B6A7B">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7D48545"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0998B0"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7E334BA2" w14:textId="77777777" w:rsidR="001B6A7B" w:rsidRDefault="001B6A7B">
            <w:pPr>
              <w:pStyle w:val="TAL"/>
            </w:pPr>
            <w:r>
              <w:t>Same as 6.5.1.1</w:t>
            </w:r>
          </w:p>
        </w:tc>
      </w:tr>
      <w:tr w:rsidR="001B6A7B" w14:paraId="4A0C9D6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B142D8" w14:textId="77777777" w:rsidR="001B6A7B" w:rsidRDefault="001B6A7B">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A5E5527"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FF576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6C5B70F" w14:textId="77777777" w:rsidR="001B6A7B" w:rsidRDefault="001B6A7B">
            <w:pPr>
              <w:pStyle w:val="TAL"/>
            </w:pPr>
            <w:r>
              <w:t>Same as 6.5.1.2</w:t>
            </w:r>
          </w:p>
        </w:tc>
      </w:tr>
      <w:tr w:rsidR="001B6A7B" w14:paraId="6FCD487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005CC6" w14:textId="77777777" w:rsidR="001B6A7B" w:rsidRDefault="001B6A7B">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65F413A2" w14:textId="77777777" w:rsidR="001B6A7B" w:rsidRDefault="001B6A7B">
            <w:pPr>
              <w:pStyle w:val="TAL"/>
              <w:rPr>
                <w:rFonts w:eastAsiaTheme="minorHAnsi"/>
              </w:rPr>
            </w:pPr>
            <w:r>
              <w:t>During T1:</w:t>
            </w:r>
          </w:p>
          <w:p w14:paraId="5FA229C8" w14:textId="77777777" w:rsidR="001B6A7B" w:rsidRDefault="001B6A7B">
            <w:pPr>
              <w:pStyle w:val="TAL"/>
            </w:pPr>
            <w:r>
              <w:t>Noc</w:t>
            </w:r>
            <w:r>
              <w:rPr>
                <w:vertAlign w:val="subscript"/>
              </w:rPr>
              <w:t>1</w:t>
            </w:r>
            <w:r>
              <w:t>: -104dBm/15kHz</w:t>
            </w:r>
          </w:p>
          <w:p w14:paraId="6B29C821" w14:textId="77777777" w:rsidR="001B6A7B" w:rsidRDefault="001B6A7B">
            <w:pPr>
              <w:pStyle w:val="TAL"/>
            </w:pPr>
            <w:r>
              <w:t>Noc</w:t>
            </w:r>
            <w:r>
              <w:rPr>
                <w:vertAlign w:val="subscript"/>
              </w:rPr>
              <w:t>2</w:t>
            </w:r>
            <w:r>
              <w:t>: -104dBm/15kHz</w:t>
            </w:r>
          </w:p>
          <w:p w14:paraId="3CEF7819" w14:textId="77777777" w:rsidR="001B6A7B" w:rsidRDefault="001B6A7B">
            <w:pPr>
              <w:pStyle w:val="TAL"/>
            </w:pPr>
            <w:r>
              <w:t>Ês</w:t>
            </w:r>
            <w:r>
              <w:rPr>
                <w:vertAlign w:val="subscript"/>
              </w:rPr>
              <w:t>1</w:t>
            </w:r>
            <w:r>
              <w:t xml:space="preserve"> / Noc</w:t>
            </w:r>
            <w:r>
              <w:rPr>
                <w:vertAlign w:val="subscript"/>
              </w:rPr>
              <w:t>1</w:t>
            </w:r>
            <w:r>
              <w:t>: +17dB</w:t>
            </w:r>
          </w:p>
          <w:p w14:paraId="49DF3651"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13339619" w14:textId="77777777" w:rsidR="001B6A7B" w:rsidRDefault="001B6A7B">
            <w:pPr>
              <w:pStyle w:val="TAL"/>
            </w:pPr>
            <w:r>
              <w:t>During T1:</w:t>
            </w:r>
          </w:p>
          <w:p w14:paraId="3D11FA4D" w14:textId="77777777" w:rsidR="001B6A7B" w:rsidRDefault="001B6A7B">
            <w:pPr>
              <w:pStyle w:val="TAL"/>
            </w:pPr>
            <w:r>
              <w:t>0dB</w:t>
            </w:r>
          </w:p>
          <w:p w14:paraId="75BC1ECE" w14:textId="77777777" w:rsidR="001B6A7B" w:rsidRDefault="001B6A7B">
            <w:pPr>
              <w:pStyle w:val="TAL"/>
            </w:pPr>
            <w:r>
              <w:t>0dB</w:t>
            </w:r>
          </w:p>
          <w:p w14:paraId="4CF6C5F0" w14:textId="77777777" w:rsidR="001B6A7B" w:rsidRDefault="001B6A7B">
            <w:pPr>
              <w:pStyle w:val="TAL"/>
            </w:pPr>
            <w:r>
              <w:t>0dB</w:t>
            </w:r>
          </w:p>
          <w:p w14:paraId="321460D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52D37A48" w14:textId="77777777" w:rsidR="001B6A7B" w:rsidRDefault="001B6A7B">
            <w:pPr>
              <w:pStyle w:val="TAL"/>
            </w:pPr>
            <w:r>
              <w:t>During T1:</w:t>
            </w:r>
          </w:p>
          <w:p w14:paraId="1607111F" w14:textId="77777777" w:rsidR="001B6A7B" w:rsidRDefault="001B6A7B">
            <w:pPr>
              <w:pStyle w:val="TAL"/>
            </w:pPr>
            <w:r>
              <w:t>Noc</w:t>
            </w:r>
            <w:r>
              <w:rPr>
                <w:vertAlign w:val="subscript"/>
              </w:rPr>
              <w:t>1</w:t>
            </w:r>
            <w:r>
              <w:t>: -104dBm/15kHz</w:t>
            </w:r>
          </w:p>
          <w:p w14:paraId="28289A7F" w14:textId="77777777" w:rsidR="001B6A7B" w:rsidRDefault="001B6A7B">
            <w:pPr>
              <w:pStyle w:val="TAL"/>
            </w:pPr>
            <w:r>
              <w:t>Noc</w:t>
            </w:r>
            <w:r>
              <w:rPr>
                <w:vertAlign w:val="subscript"/>
              </w:rPr>
              <w:t>2</w:t>
            </w:r>
            <w:r>
              <w:t>: -104dBm/15kHz</w:t>
            </w:r>
          </w:p>
          <w:p w14:paraId="38BBB182" w14:textId="77777777" w:rsidR="001B6A7B" w:rsidRDefault="001B6A7B">
            <w:pPr>
              <w:pStyle w:val="TAL"/>
            </w:pPr>
            <w:r>
              <w:t>Ês</w:t>
            </w:r>
            <w:r>
              <w:rPr>
                <w:vertAlign w:val="subscript"/>
              </w:rPr>
              <w:t>1</w:t>
            </w:r>
            <w:r>
              <w:t xml:space="preserve"> / Noc</w:t>
            </w:r>
            <w:r>
              <w:rPr>
                <w:vertAlign w:val="subscript"/>
              </w:rPr>
              <w:t>1</w:t>
            </w:r>
            <w:r>
              <w:t>: +17dB</w:t>
            </w:r>
          </w:p>
          <w:p w14:paraId="1395AAFC" w14:textId="77777777" w:rsidR="001B6A7B" w:rsidRDefault="001B6A7B">
            <w:pPr>
              <w:pStyle w:val="TAL"/>
            </w:pPr>
            <w:r>
              <w:t>Ês</w:t>
            </w:r>
            <w:r>
              <w:rPr>
                <w:vertAlign w:val="subscript"/>
              </w:rPr>
              <w:t>2</w:t>
            </w:r>
            <w:r>
              <w:t xml:space="preserve"> / Noc</w:t>
            </w:r>
            <w:r>
              <w:rPr>
                <w:vertAlign w:val="subscript"/>
              </w:rPr>
              <w:t>2</w:t>
            </w:r>
            <w:r>
              <w:t>: +17dB</w:t>
            </w:r>
          </w:p>
        </w:tc>
      </w:tr>
      <w:tr w:rsidR="001B6A7B" w14:paraId="2F42B6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1619236" w14:textId="77777777" w:rsidR="001B6A7B" w:rsidRDefault="001B6A7B">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0732F611" w14:textId="77777777" w:rsidR="001B6A7B" w:rsidRDefault="001B6A7B">
            <w:pPr>
              <w:pStyle w:val="TAL"/>
              <w:rPr>
                <w:rFonts w:eastAsiaTheme="minorHAnsi"/>
              </w:rPr>
            </w:pPr>
            <w:r>
              <w:t>During T1:</w:t>
            </w:r>
          </w:p>
          <w:p w14:paraId="4916927D" w14:textId="77777777" w:rsidR="001B6A7B" w:rsidRDefault="001B6A7B">
            <w:pPr>
              <w:pStyle w:val="TAL"/>
            </w:pPr>
            <w:r>
              <w:t>Noc</w:t>
            </w:r>
            <w:r>
              <w:rPr>
                <w:vertAlign w:val="subscript"/>
              </w:rPr>
              <w:t>1</w:t>
            </w:r>
            <w:r>
              <w:t>: -104dBm/15kHz</w:t>
            </w:r>
          </w:p>
          <w:p w14:paraId="01FE949D" w14:textId="77777777" w:rsidR="001B6A7B" w:rsidRDefault="001B6A7B">
            <w:pPr>
              <w:pStyle w:val="TAL"/>
            </w:pPr>
            <w:r>
              <w:t>Noc</w:t>
            </w:r>
            <w:r>
              <w:rPr>
                <w:vertAlign w:val="subscript"/>
              </w:rPr>
              <w:t>2</w:t>
            </w:r>
            <w:r>
              <w:t>: -104dBm/15kHz</w:t>
            </w:r>
          </w:p>
          <w:p w14:paraId="1E97FE4A" w14:textId="77777777" w:rsidR="001B6A7B" w:rsidRDefault="001B6A7B">
            <w:pPr>
              <w:pStyle w:val="TAL"/>
            </w:pPr>
            <w:r>
              <w:t>Ês</w:t>
            </w:r>
            <w:r>
              <w:rPr>
                <w:vertAlign w:val="subscript"/>
              </w:rPr>
              <w:t>1</w:t>
            </w:r>
            <w:r>
              <w:t xml:space="preserve"> / Noc</w:t>
            </w:r>
            <w:r>
              <w:rPr>
                <w:vertAlign w:val="subscript"/>
              </w:rPr>
              <w:t>1</w:t>
            </w:r>
            <w:r>
              <w:t>: +17dB</w:t>
            </w:r>
          </w:p>
          <w:p w14:paraId="480319A7" w14:textId="77777777" w:rsidR="001B6A7B" w:rsidRDefault="001B6A7B">
            <w:pPr>
              <w:pStyle w:val="TAL"/>
            </w:pPr>
            <w:r>
              <w:t>Ês</w:t>
            </w:r>
            <w:r>
              <w:rPr>
                <w:vertAlign w:val="subscript"/>
              </w:rPr>
              <w:t>2</w:t>
            </w:r>
            <w:r>
              <w:t xml:space="preserve"> / Noc</w:t>
            </w:r>
            <w:r>
              <w:rPr>
                <w:vertAlign w:val="subscript"/>
              </w:rPr>
              <w:t>2</w:t>
            </w:r>
            <w:r>
              <w:t>: +17dB</w:t>
            </w:r>
          </w:p>
          <w:p w14:paraId="39FBF210" w14:textId="77777777" w:rsidR="001B6A7B" w:rsidRDefault="001B6A7B">
            <w:pPr>
              <w:pStyle w:val="TAL"/>
            </w:pPr>
          </w:p>
          <w:p w14:paraId="118213DA" w14:textId="77777777" w:rsidR="001B6A7B" w:rsidRDefault="001B6A7B">
            <w:pPr>
              <w:pStyle w:val="TAL"/>
            </w:pPr>
            <w:r>
              <w:t>During T2:</w:t>
            </w:r>
          </w:p>
          <w:p w14:paraId="464042F9" w14:textId="77777777" w:rsidR="001B6A7B" w:rsidRDefault="001B6A7B">
            <w:pPr>
              <w:pStyle w:val="TAL"/>
            </w:pPr>
            <w:r>
              <w:t>Noc</w:t>
            </w:r>
            <w:r>
              <w:rPr>
                <w:vertAlign w:val="subscript"/>
              </w:rPr>
              <w:t>1</w:t>
            </w:r>
            <w:r>
              <w:t>: -104dBm/15kHz</w:t>
            </w:r>
          </w:p>
          <w:p w14:paraId="2A562DD0" w14:textId="77777777" w:rsidR="001B6A7B" w:rsidRDefault="001B6A7B">
            <w:pPr>
              <w:pStyle w:val="TAL"/>
            </w:pPr>
            <w:r>
              <w:t>Noc</w:t>
            </w:r>
            <w:r>
              <w:rPr>
                <w:vertAlign w:val="subscript"/>
              </w:rPr>
              <w:t>2</w:t>
            </w:r>
            <w:r>
              <w:t>: -104dBm/15kHz</w:t>
            </w:r>
          </w:p>
          <w:p w14:paraId="472858DB" w14:textId="77777777" w:rsidR="001B6A7B" w:rsidRDefault="001B6A7B">
            <w:pPr>
              <w:pStyle w:val="TAL"/>
            </w:pPr>
            <w:r>
              <w:t>Ês</w:t>
            </w:r>
            <w:r>
              <w:rPr>
                <w:vertAlign w:val="subscript"/>
              </w:rPr>
              <w:t>1</w:t>
            </w:r>
            <w:r>
              <w:t xml:space="preserve"> / Noc</w:t>
            </w:r>
            <w:r>
              <w:rPr>
                <w:vertAlign w:val="subscript"/>
              </w:rPr>
              <w:t>1</w:t>
            </w:r>
            <w:r>
              <w:t>: +17dB</w:t>
            </w:r>
          </w:p>
          <w:p w14:paraId="71E5B0A8" w14:textId="77777777" w:rsidR="001B6A7B" w:rsidRDefault="001B6A7B">
            <w:pPr>
              <w:pStyle w:val="TAL"/>
            </w:pPr>
            <w:r>
              <w:t>Ês</w:t>
            </w:r>
            <w:r>
              <w:rPr>
                <w:vertAlign w:val="subscript"/>
              </w:rPr>
              <w:t>2</w:t>
            </w:r>
            <w:r>
              <w:t xml:space="preserve"> / Noc</w:t>
            </w:r>
            <w:r>
              <w:rPr>
                <w:vertAlign w:val="subscript"/>
              </w:rPr>
              <w:t>2</w:t>
            </w:r>
            <w:r>
              <w:t>: +17dB</w:t>
            </w:r>
          </w:p>
          <w:p w14:paraId="13B71AD7" w14:textId="77777777" w:rsidR="001B6A7B" w:rsidRDefault="001B6A7B">
            <w:pPr>
              <w:pStyle w:val="TAL"/>
            </w:pPr>
          </w:p>
          <w:p w14:paraId="728D5CAE" w14:textId="77777777" w:rsidR="001B6A7B" w:rsidRDefault="001B6A7B">
            <w:pPr>
              <w:pStyle w:val="TAL"/>
            </w:pPr>
            <w:r>
              <w:t>During T3:</w:t>
            </w:r>
          </w:p>
          <w:p w14:paraId="3429705B" w14:textId="77777777" w:rsidR="001B6A7B" w:rsidRDefault="001B6A7B">
            <w:pPr>
              <w:pStyle w:val="TAL"/>
            </w:pPr>
            <w:r>
              <w:t>Noc</w:t>
            </w:r>
            <w:r>
              <w:rPr>
                <w:vertAlign w:val="subscript"/>
              </w:rPr>
              <w:t>1</w:t>
            </w:r>
            <w:r>
              <w:t>: -104dBm/15kHz</w:t>
            </w:r>
          </w:p>
          <w:p w14:paraId="34C81153" w14:textId="77777777" w:rsidR="001B6A7B" w:rsidRDefault="001B6A7B">
            <w:pPr>
              <w:pStyle w:val="TAL"/>
            </w:pPr>
            <w:r>
              <w:t>Noc</w:t>
            </w:r>
            <w:r>
              <w:rPr>
                <w:vertAlign w:val="subscript"/>
              </w:rPr>
              <w:t>2</w:t>
            </w:r>
            <w:r>
              <w:t>: -104dBm/15kHz</w:t>
            </w:r>
          </w:p>
          <w:p w14:paraId="7A4D74D1" w14:textId="77777777" w:rsidR="001B6A7B" w:rsidRDefault="001B6A7B">
            <w:pPr>
              <w:pStyle w:val="TAL"/>
            </w:pPr>
            <w:r>
              <w:t>Ês</w:t>
            </w:r>
            <w:r>
              <w:rPr>
                <w:vertAlign w:val="subscript"/>
              </w:rPr>
              <w:t>1</w:t>
            </w:r>
            <w:r>
              <w:t xml:space="preserve"> / Noc</w:t>
            </w:r>
            <w:r>
              <w:rPr>
                <w:vertAlign w:val="subscript"/>
              </w:rPr>
              <w:t>1</w:t>
            </w:r>
            <w:r>
              <w:t>: +17dB</w:t>
            </w:r>
          </w:p>
          <w:p w14:paraId="088763B3"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4D08818C" w14:textId="77777777" w:rsidR="001B6A7B" w:rsidRDefault="001B6A7B">
            <w:pPr>
              <w:pStyle w:val="TAL"/>
            </w:pPr>
            <w:r>
              <w:t>During T1:</w:t>
            </w:r>
          </w:p>
          <w:p w14:paraId="5A5EC88D" w14:textId="77777777" w:rsidR="001B6A7B" w:rsidRDefault="001B6A7B">
            <w:pPr>
              <w:pStyle w:val="TAL"/>
            </w:pPr>
            <w:r>
              <w:t>0dB</w:t>
            </w:r>
          </w:p>
          <w:p w14:paraId="0140AA42" w14:textId="77777777" w:rsidR="001B6A7B" w:rsidRDefault="001B6A7B">
            <w:pPr>
              <w:pStyle w:val="TAL"/>
            </w:pPr>
            <w:r>
              <w:t>0dB</w:t>
            </w:r>
          </w:p>
          <w:p w14:paraId="28D06212" w14:textId="77777777" w:rsidR="001B6A7B" w:rsidRDefault="001B6A7B">
            <w:pPr>
              <w:pStyle w:val="TAL"/>
            </w:pPr>
            <w:r>
              <w:t>0dB</w:t>
            </w:r>
          </w:p>
          <w:p w14:paraId="5D4F19F1" w14:textId="77777777" w:rsidR="001B6A7B" w:rsidRDefault="001B6A7B">
            <w:pPr>
              <w:pStyle w:val="TAL"/>
            </w:pPr>
            <w:r>
              <w:t>0dB</w:t>
            </w:r>
          </w:p>
          <w:p w14:paraId="3EA309E1" w14:textId="77777777" w:rsidR="001B6A7B" w:rsidRDefault="001B6A7B">
            <w:pPr>
              <w:pStyle w:val="TAL"/>
            </w:pPr>
          </w:p>
          <w:p w14:paraId="0FBEDE4C" w14:textId="77777777" w:rsidR="001B6A7B" w:rsidRDefault="001B6A7B">
            <w:pPr>
              <w:pStyle w:val="TAL"/>
            </w:pPr>
            <w:r>
              <w:t>During T2:</w:t>
            </w:r>
          </w:p>
          <w:p w14:paraId="2862D01E" w14:textId="77777777" w:rsidR="001B6A7B" w:rsidRDefault="001B6A7B">
            <w:pPr>
              <w:pStyle w:val="TAL"/>
            </w:pPr>
            <w:r>
              <w:t>0dB</w:t>
            </w:r>
          </w:p>
          <w:p w14:paraId="71D6E5D0" w14:textId="77777777" w:rsidR="001B6A7B" w:rsidRDefault="001B6A7B">
            <w:pPr>
              <w:pStyle w:val="TAL"/>
            </w:pPr>
            <w:r>
              <w:t>0dB</w:t>
            </w:r>
          </w:p>
          <w:p w14:paraId="5C3B5160" w14:textId="77777777" w:rsidR="001B6A7B" w:rsidRDefault="001B6A7B">
            <w:pPr>
              <w:pStyle w:val="TAL"/>
            </w:pPr>
            <w:r>
              <w:t>0dB</w:t>
            </w:r>
          </w:p>
          <w:p w14:paraId="6AADB09B" w14:textId="77777777" w:rsidR="001B6A7B" w:rsidRDefault="001B6A7B">
            <w:pPr>
              <w:pStyle w:val="TAL"/>
            </w:pPr>
            <w:r>
              <w:t>0dB</w:t>
            </w:r>
          </w:p>
          <w:p w14:paraId="245D1742" w14:textId="77777777" w:rsidR="001B6A7B" w:rsidRDefault="001B6A7B">
            <w:pPr>
              <w:pStyle w:val="TAL"/>
            </w:pPr>
          </w:p>
          <w:p w14:paraId="2251F680" w14:textId="77777777" w:rsidR="001B6A7B" w:rsidRDefault="001B6A7B">
            <w:pPr>
              <w:pStyle w:val="TAL"/>
            </w:pPr>
            <w:r>
              <w:t>During T3:</w:t>
            </w:r>
          </w:p>
          <w:p w14:paraId="3D6A56D4" w14:textId="77777777" w:rsidR="001B6A7B" w:rsidRDefault="001B6A7B">
            <w:pPr>
              <w:pStyle w:val="TAL"/>
            </w:pPr>
            <w:r>
              <w:t>0dB</w:t>
            </w:r>
          </w:p>
          <w:p w14:paraId="3391E40D" w14:textId="77777777" w:rsidR="001B6A7B" w:rsidRDefault="001B6A7B">
            <w:pPr>
              <w:pStyle w:val="TAL"/>
            </w:pPr>
            <w:r>
              <w:t>0dB</w:t>
            </w:r>
          </w:p>
          <w:p w14:paraId="7EE682D0" w14:textId="77777777" w:rsidR="001B6A7B" w:rsidRDefault="001B6A7B">
            <w:pPr>
              <w:pStyle w:val="TAL"/>
            </w:pPr>
            <w:r>
              <w:t>0dB</w:t>
            </w:r>
          </w:p>
          <w:p w14:paraId="6C3559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5B0B76B" w14:textId="77777777" w:rsidR="001B6A7B" w:rsidRDefault="001B6A7B">
            <w:pPr>
              <w:pStyle w:val="TAL"/>
            </w:pPr>
            <w:r>
              <w:t>During T1:</w:t>
            </w:r>
          </w:p>
          <w:p w14:paraId="77795DDB" w14:textId="77777777" w:rsidR="001B6A7B" w:rsidRDefault="001B6A7B">
            <w:pPr>
              <w:pStyle w:val="TAL"/>
            </w:pPr>
            <w:r>
              <w:t>Noc</w:t>
            </w:r>
            <w:r>
              <w:rPr>
                <w:vertAlign w:val="subscript"/>
              </w:rPr>
              <w:t>1</w:t>
            </w:r>
            <w:r>
              <w:t>: -104dBm/15kHz</w:t>
            </w:r>
          </w:p>
          <w:p w14:paraId="0612A089" w14:textId="77777777" w:rsidR="001B6A7B" w:rsidRDefault="001B6A7B">
            <w:pPr>
              <w:pStyle w:val="TAL"/>
            </w:pPr>
            <w:r>
              <w:t>Noc</w:t>
            </w:r>
            <w:r>
              <w:rPr>
                <w:vertAlign w:val="subscript"/>
              </w:rPr>
              <w:t>2</w:t>
            </w:r>
            <w:r>
              <w:t>: -104dBm/15kHz</w:t>
            </w:r>
          </w:p>
          <w:p w14:paraId="13A5528E" w14:textId="77777777" w:rsidR="001B6A7B" w:rsidRDefault="001B6A7B">
            <w:pPr>
              <w:pStyle w:val="TAL"/>
            </w:pPr>
            <w:r>
              <w:t>Ês</w:t>
            </w:r>
            <w:r>
              <w:rPr>
                <w:vertAlign w:val="subscript"/>
              </w:rPr>
              <w:t>1</w:t>
            </w:r>
            <w:r>
              <w:t xml:space="preserve"> / Noc</w:t>
            </w:r>
            <w:r>
              <w:rPr>
                <w:vertAlign w:val="subscript"/>
              </w:rPr>
              <w:t>1</w:t>
            </w:r>
            <w:r>
              <w:t>: +17dB</w:t>
            </w:r>
          </w:p>
          <w:p w14:paraId="485CE08F" w14:textId="77777777" w:rsidR="001B6A7B" w:rsidRDefault="001B6A7B">
            <w:pPr>
              <w:pStyle w:val="TAL"/>
            </w:pPr>
            <w:r>
              <w:t>Ês</w:t>
            </w:r>
            <w:r>
              <w:rPr>
                <w:vertAlign w:val="subscript"/>
              </w:rPr>
              <w:t>2</w:t>
            </w:r>
            <w:r>
              <w:t xml:space="preserve"> / Noc</w:t>
            </w:r>
            <w:r>
              <w:rPr>
                <w:vertAlign w:val="subscript"/>
              </w:rPr>
              <w:t>2</w:t>
            </w:r>
            <w:r>
              <w:t>: +17dB</w:t>
            </w:r>
          </w:p>
          <w:p w14:paraId="2E1FB906" w14:textId="77777777" w:rsidR="001B6A7B" w:rsidRDefault="001B6A7B">
            <w:pPr>
              <w:pStyle w:val="TAL"/>
            </w:pPr>
          </w:p>
          <w:p w14:paraId="1209E450" w14:textId="77777777" w:rsidR="001B6A7B" w:rsidRDefault="001B6A7B">
            <w:pPr>
              <w:pStyle w:val="TAL"/>
            </w:pPr>
            <w:r>
              <w:t>During T2:</w:t>
            </w:r>
          </w:p>
          <w:p w14:paraId="20888F55" w14:textId="77777777" w:rsidR="001B6A7B" w:rsidRDefault="001B6A7B">
            <w:pPr>
              <w:pStyle w:val="TAL"/>
            </w:pPr>
            <w:r>
              <w:t>Noc</w:t>
            </w:r>
            <w:r>
              <w:rPr>
                <w:vertAlign w:val="subscript"/>
              </w:rPr>
              <w:t>1</w:t>
            </w:r>
            <w:r>
              <w:t>: -104dBm/15kHz</w:t>
            </w:r>
          </w:p>
          <w:p w14:paraId="31EF612F" w14:textId="77777777" w:rsidR="001B6A7B" w:rsidRDefault="001B6A7B">
            <w:pPr>
              <w:pStyle w:val="TAL"/>
            </w:pPr>
            <w:r>
              <w:t>Noc</w:t>
            </w:r>
            <w:r>
              <w:rPr>
                <w:vertAlign w:val="subscript"/>
              </w:rPr>
              <w:t>2</w:t>
            </w:r>
            <w:r>
              <w:t>: -104dBm/15kHz</w:t>
            </w:r>
          </w:p>
          <w:p w14:paraId="47700F7B" w14:textId="77777777" w:rsidR="001B6A7B" w:rsidRDefault="001B6A7B">
            <w:pPr>
              <w:pStyle w:val="TAL"/>
            </w:pPr>
            <w:r>
              <w:t>Ês</w:t>
            </w:r>
            <w:r>
              <w:rPr>
                <w:vertAlign w:val="subscript"/>
              </w:rPr>
              <w:t>1</w:t>
            </w:r>
            <w:r>
              <w:t xml:space="preserve"> / Noc</w:t>
            </w:r>
            <w:r>
              <w:rPr>
                <w:vertAlign w:val="subscript"/>
              </w:rPr>
              <w:t>1</w:t>
            </w:r>
            <w:r>
              <w:t>: +17dB</w:t>
            </w:r>
          </w:p>
          <w:p w14:paraId="310EBF7F" w14:textId="77777777" w:rsidR="001B6A7B" w:rsidRDefault="001B6A7B">
            <w:pPr>
              <w:pStyle w:val="TAL"/>
            </w:pPr>
            <w:r>
              <w:t>Ês</w:t>
            </w:r>
            <w:r>
              <w:rPr>
                <w:vertAlign w:val="subscript"/>
              </w:rPr>
              <w:t>2</w:t>
            </w:r>
            <w:r>
              <w:t xml:space="preserve"> / Noc</w:t>
            </w:r>
            <w:r>
              <w:rPr>
                <w:vertAlign w:val="subscript"/>
              </w:rPr>
              <w:t>2</w:t>
            </w:r>
            <w:r>
              <w:t>: +17dB</w:t>
            </w:r>
          </w:p>
          <w:p w14:paraId="1DD52E80" w14:textId="77777777" w:rsidR="001B6A7B" w:rsidRDefault="001B6A7B">
            <w:pPr>
              <w:pStyle w:val="TAL"/>
            </w:pPr>
          </w:p>
          <w:p w14:paraId="1665A34B" w14:textId="77777777" w:rsidR="001B6A7B" w:rsidRDefault="001B6A7B">
            <w:pPr>
              <w:pStyle w:val="TAL"/>
            </w:pPr>
            <w:r>
              <w:t>During T3:</w:t>
            </w:r>
          </w:p>
          <w:p w14:paraId="54362FF7" w14:textId="77777777" w:rsidR="001B6A7B" w:rsidRDefault="001B6A7B">
            <w:pPr>
              <w:pStyle w:val="TAL"/>
            </w:pPr>
            <w:r>
              <w:t>Noc</w:t>
            </w:r>
            <w:r>
              <w:rPr>
                <w:vertAlign w:val="subscript"/>
              </w:rPr>
              <w:t>1</w:t>
            </w:r>
            <w:r>
              <w:t>: -104dBm/15kHz</w:t>
            </w:r>
          </w:p>
          <w:p w14:paraId="3DDAE7A7" w14:textId="77777777" w:rsidR="001B6A7B" w:rsidRDefault="001B6A7B">
            <w:pPr>
              <w:pStyle w:val="TAL"/>
            </w:pPr>
            <w:r>
              <w:t>Noc</w:t>
            </w:r>
            <w:r>
              <w:rPr>
                <w:vertAlign w:val="subscript"/>
              </w:rPr>
              <w:t>2</w:t>
            </w:r>
            <w:r>
              <w:t>: -104dBm/15kHz</w:t>
            </w:r>
          </w:p>
          <w:p w14:paraId="11F5D21B" w14:textId="77777777" w:rsidR="001B6A7B" w:rsidRDefault="001B6A7B">
            <w:pPr>
              <w:pStyle w:val="TAL"/>
            </w:pPr>
            <w:r>
              <w:t>Ês</w:t>
            </w:r>
            <w:r>
              <w:rPr>
                <w:vertAlign w:val="subscript"/>
              </w:rPr>
              <w:t>1</w:t>
            </w:r>
            <w:r>
              <w:t xml:space="preserve"> / Noc</w:t>
            </w:r>
            <w:r>
              <w:rPr>
                <w:vertAlign w:val="subscript"/>
              </w:rPr>
              <w:t>1</w:t>
            </w:r>
            <w:r>
              <w:t>: +17dB</w:t>
            </w:r>
          </w:p>
          <w:p w14:paraId="1E8A0085" w14:textId="77777777" w:rsidR="001B6A7B" w:rsidRDefault="001B6A7B">
            <w:pPr>
              <w:pStyle w:val="TAL"/>
            </w:pPr>
            <w:r>
              <w:t>Ês</w:t>
            </w:r>
            <w:r>
              <w:rPr>
                <w:vertAlign w:val="subscript"/>
              </w:rPr>
              <w:t>2</w:t>
            </w:r>
            <w:r>
              <w:t xml:space="preserve"> / Noc</w:t>
            </w:r>
            <w:r>
              <w:rPr>
                <w:vertAlign w:val="subscript"/>
              </w:rPr>
              <w:t>2</w:t>
            </w:r>
            <w:r>
              <w:t>: +17dB</w:t>
            </w:r>
          </w:p>
        </w:tc>
      </w:tr>
      <w:tr w:rsidR="001B6A7B" w14:paraId="0D4A6E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5956FC" w14:textId="77777777" w:rsidR="001B6A7B" w:rsidRDefault="001B6A7B">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576ACA4D"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FD420"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43D99588" w14:textId="77777777" w:rsidR="001B6A7B" w:rsidRDefault="001B6A7B">
            <w:pPr>
              <w:pStyle w:val="TAL"/>
            </w:pPr>
            <w:r>
              <w:t>Same as 6.5.3.1</w:t>
            </w:r>
          </w:p>
        </w:tc>
      </w:tr>
      <w:tr w:rsidR="001B6A7B" w14:paraId="7D956F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766F63" w14:textId="77777777" w:rsidR="001B6A7B" w:rsidRDefault="001B6A7B">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99C2CFE"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6C1D9"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31F776CD" w14:textId="77777777" w:rsidR="001B6A7B" w:rsidRDefault="001B6A7B">
            <w:pPr>
              <w:pStyle w:val="TAL"/>
            </w:pPr>
            <w:r>
              <w:t>Same as 6.5.3.1</w:t>
            </w:r>
          </w:p>
        </w:tc>
      </w:tr>
      <w:tr w:rsidR="001B6A7B" w14:paraId="142D28FB"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8E5C007" w14:textId="77777777" w:rsidR="001B6A7B" w:rsidRDefault="001B6A7B">
            <w:pPr>
              <w:pStyle w:val="TAL"/>
              <w:rPr>
                <w:rFonts w:eastAsia="SimSun"/>
              </w:rPr>
            </w:pPr>
            <w:r>
              <w:rPr>
                <w:rFonts w:eastAsia="SimSun"/>
                <w:lang w:val="fr-FR"/>
              </w:rPr>
              <w:t xml:space="preserve">6.5.3.4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104A8C7" w14:textId="77777777" w:rsidR="001B6A7B" w:rsidRDefault="001B6A7B">
            <w:pPr>
              <w:pStyle w:val="TAL"/>
              <w:rPr>
                <w:rFonts w:eastAsiaTheme="minorHAnsi"/>
                <w:lang w:val="fr-FR"/>
              </w:rPr>
            </w:pPr>
            <w:proofErr w:type="spellStart"/>
            <w:r>
              <w:rPr>
                <w:lang w:val="fr-FR"/>
              </w:rPr>
              <w:t>During</w:t>
            </w:r>
            <w:proofErr w:type="spellEnd"/>
            <w:r>
              <w:rPr>
                <w:lang w:val="fr-FR"/>
              </w:rPr>
              <w:t xml:space="preserve"> T1:</w:t>
            </w:r>
          </w:p>
          <w:p w14:paraId="3ACBCB23" w14:textId="77777777" w:rsidR="001B6A7B" w:rsidRDefault="001B6A7B">
            <w:pPr>
              <w:pStyle w:val="TAL"/>
              <w:rPr>
                <w:lang w:val="fr-FR"/>
              </w:rPr>
            </w:pPr>
            <w:r>
              <w:rPr>
                <w:lang w:val="fr-FR"/>
              </w:rPr>
              <w:t>Noc</w:t>
            </w:r>
            <w:r>
              <w:rPr>
                <w:vertAlign w:val="subscript"/>
                <w:lang w:val="fr-FR"/>
              </w:rPr>
              <w:t>1</w:t>
            </w:r>
            <w:r>
              <w:rPr>
                <w:lang w:val="fr-FR"/>
              </w:rPr>
              <w:t>: -104dBm/15kHz</w:t>
            </w:r>
          </w:p>
          <w:p w14:paraId="373CC652" w14:textId="77777777" w:rsidR="001B6A7B" w:rsidRDefault="001B6A7B">
            <w:pPr>
              <w:pStyle w:val="TAL"/>
              <w:rPr>
                <w:lang w:val="fr-FR"/>
              </w:rPr>
            </w:pPr>
            <w:r>
              <w:rPr>
                <w:lang w:val="fr-FR"/>
              </w:rPr>
              <w:t>Noc</w:t>
            </w:r>
            <w:r>
              <w:rPr>
                <w:vertAlign w:val="subscript"/>
                <w:lang w:val="fr-FR"/>
              </w:rPr>
              <w:t>2</w:t>
            </w:r>
            <w:r>
              <w:rPr>
                <w:lang w:val="fr-FR"/>
              </w:rPr>
              <w:t>: -104dBm/15kHz</w:t>
            </w:r>
          </w:p>
          <w:p w14:paraId="31911201"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56C7E84"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E3E52BD" w14:textId="77777777" w:rsidR="001B6A7B" w:rsidRDefault="001B6A7B">
            <w:pPr>
              <w:pStyle w:val="TAL"/>
              <w:rPr>
                <w:lang w:val="fr-FR"/>
              </w:rPr>
            </w:pPr>
          </w:p>
          <w:p w14:paraId="47F8ECC2" w14:textId="77777777" w:rsidR="001B6A7B" w:rsidRDefault="001B6A7B">
            <w:pPr>
              <w:pStyle w:val="TAL"/>
              <w:rPr>
                <w:lang w:val="fr-FR"/>
              </w:rPr>
            </w:pPr>
            <w:proofErr w:type="spellStart"/>
            <w:r>
              <w:rPr>
                <w:lang w:val="fr-FR"/>
              </w:rPr>
              <w:t>During</w:t>
            </w:r>
            <w:proofErr w:type="spellEnd"/>
            <w:r>
              <w:rPr>
                <w:lang w:val="fr-FR"/>
              </w:rPr>
              <w:t xml:space="preserve"> T2:</w:t>
            </w:r>
          </w:p>
          <w:p w14:paraId="339FAEFC" w14:textId="77777777" w:rsidR="001B6A7B" w:rsidRDefault="001B6A7B">
            <w:pPr>
              <w:pStyle w:val="TAL"/>
              <w:rPr>
                <w:lang w:val="fr-FR"/>
              </w:rPr>
            </w:pPr>
            <w:r>
              <w:rPr>
                <w:lang w:val="fr-FR"/>
              </w:rPr>
              <w:t>Noc</w:t>
            </w:r>
            <w:r>
              <w:rPr>
                <w:vertAlign w:val="subscript"/>
                <w:lang w:val="fr-FR"/>
              </w:rPr>
              <w:t>1</w:t>
            </w:r>
            <w:r>
              <w:rPr>
                <w:lang w:val="fr-FR"/>
              </w:rPr>
              <w:t>: -104dBm/15kHz</w:t>
            </w:r>
          </w:p>
          <w:p w14:paraId="1008D197" w14:textId="77777777" w:rsidR="001B6A7B" w:rsidRDefault="001B6A7B">
            <w:pPr>
              <w:pStyle w:val="TAL"/>
              <w:rPr>
                <w:lang w:val="fr-FR"/>
              </w:rPr>
            </w:pPr>
            <w:r>
              <w:rPr>
                <w:lang w:val="fr-FR"/>
              </w:rPr>
              <w:t>Noc</w:t>
            </w:r>
            <w:r>
              <w:rPr>
                <w:vertAlign w:val="subscript"/>
                <w:lang w:val="fr-FR"/>
              </w:rPr>
              <w:t>2</w:t>
            </w:r>
            <w:r>
              <w:rPr>
                <w:lang w:val="fr-FR"/>
              </w:rPr>
              <w:t>: -104dBm/15kHz</w:t>
            </w:r>
          </w:p>
          <w:p w14:paraId="3D5D51BE"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015AF3B"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AF02FAC" w14:textId="77777777" w:rsidR="001B6A7B" w:rsidRDefault="001B6A7B">
            <w:pPr>
              <w:pStyle w:val="TAL"/>
              <w:rPr>
                <w:lang w:val="fr-FR"/>
              </w:rPr>
            </w:pPr>
            <w:proofErr w:type="spellStart"/>
            <w:r>
              <w:rPr>
                <w:lang w:val="fr-FR"/>
              </w:rPr>
              <w:t>During</w:t>
            </w:r>
            <w:proofErr w:type="spellEnd"/>
            <w:r>
              <w:rPr>
                <w:lang w:val="fr-FR"/>
              </w:rPr>
              <w:t xml:space="preserve"> T1:</w:t>
            </w:r>
          </w:p>
          <w:p w14:paraId="0B6186AB" w14:textId="77777777" w:rsidR="001B6A7B" w:rsidRDefault="001B6A7B">
            <w:pPr>
              <w:pStyle w:val="TAL"/>
              <w:rPr>
                <w:lang w:val="fr-FR"/>
              </w:rPr>
            </w:pPr>
            <w:r>
              <w:rPr>
                <w:lang w:val="fr-FR"/>
              </w:rPr>
              <w:t>0dB</w:t>
            </w:r>
          </w:p>
          <w:p w14:paraId="377815E7" w14:textId="77777777" w:rsidR="001B6A7B" w:rsidRDefault="001B6A7B">
            <w:pPr>
              <w:pStyle w:val="TAL"/>
              <w:rPr>
                <w:lang w:val="fr-FR"/>
              </w:rPr>
            </w:pPr>
            <w:r>
              <w:rPr>
                <w:lang w:val="fr-FR"/>
              </w:rPr>
              <w:t>0dB</w:t>
            </w:r>
          </w:p>
          <w:p w14:paraId="14ED1936" w14:textId="77777777" w:rsidR="001B6A7B" w:rsidRDefault="001B6A7B">
            <w:pPr>
              <w:pStyle w:val="TAL"/>
              <w:rPr>
                <w:lang w:val="fr-FR"/>
              </w:rPr>
            </w:pPr>
            <w:r>
              <w:rPr>
                <w:lang w:val="fr-FR"/>
              </w:rPr>
              <w:t>0dB</w:t>
            </w:r>
          </w:p>
          <w:p w14:paraId="66ECDB5F" w14:textId="77777777" w:rsidR="001B6A7B" w:rsidRDefault="001B6A7B">
            <w:pPr>
              <w:pStyle w:val="TAL"/>
              <w:rPr>
                <w:lang w:val="fr-FR"/>
              </w:rPr>
            </w:pPr>
            <w:r>
              <w:rPr>
                <w:lang w:val="fr-FR"/>
              </w:rPr>
              <w:t>0dB</w:t>
            </w:r>
          </w:p>
          <w:p w14:paraId="27A8B28A" w14:textId="77777777" w:rsidR="001B6A7B" w:rsidRDefault="001B6A7B">
            <w:pPr>
              <w:pStyle w:val="TAL"/>
              <w:rPr>
                <w:lang w:val="fr-FR"/>
              </w:rPr>
            </w:pPr>
          </w:p>
          <w:p w14:paraId="0DD6289C" w14:textId="77777777" w:rsidR="001B6A7B" w:rsidRDefault="001B6A7B">
            <w:pPr>
              <w:pStyle w:val="TAL"/>
              <w:rPr>
                <w:lang w:val="fr-FR"/>
              </w:rPr>
            </w:pPr>
            <w:proofErr w:type="spellStart"/>
            <w:r>
              <w:rPr>
                <w:lang w:val="fr-FR"/>
              </w:rPr>
              <w:t>During</w:t>
            </w:r>
            <w:proofErr w:type="spellEnd"/>
            <w:r>
              <w:rPr>
                <w:lang w:val="fr-FR"/>
              </w:rPr>
              <w:t xml:space="preserve"> T2:</w:t>
            </w:r>
          </w:p>
          <w:p w14:paraId="6BE09F4B" w14:textId="77777777" w:rsidR="001B6A7B" w:rsidRDefault="001B6A7B">
            <w:pPr>
              <w:pStyle w:val="TAL"/>
              <w:rPr>
                <w:lang w:val="fr-FR"/>
              </w:rPr>
            </w:pPr>
            <w:r>
              <w:rPr>
                <w:lang w:val="fr-FR"/>
              </w:rPr>
              <w:t>0dB</w:t>
            </w:r>
          </w:p>
          <w:p w14:paraId="234BEA0C" w14:textId="77777777" w:rsidR="001B6A7B" w:rsidRDefault="001B6A7B">
            <w:pPr>
              <w:pStyle w:val="TAL"/>
              <w:rPr>
                <w:lang w:val="fr-FR"/>
              </w:rPr>
            </w:pPr>
            <w:r>
              <w:rPr>
                <w:lang w:val="fr-FR"/>
              </w:rPr>
              <w:t>0dB</w:t>
            </w:r>
          </w:p>
          <w:p w14:paraId="325E941E" w14:textId="77777777" w:rsidR="001B6A7B" w:rsidRDefault="001B6A7B">
            <w:pPr>
              <w:pStyle w:val="TAL"/>
              <w:rPr>
                <w:lang w:val="fr-FR"/>
              </w:rPr>
            </w:pPr>
            <w:r>
              <w:rPr>
                <w:lang w:val="fr-FR"/>
              </w:rPr>
              <w:t>0dB</w:t>
            </w:r>
          </w:p>
          <w:p w14:paraId="716520DB" w14:textId="77777777" w:rsidR="001B6A7B" w:rsidRDefault="001B6A7B">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4FAA6938" w14:textId="77777777" w:rsidR="001B6A7B" w:rsidRDefault="001B6A7B">
            <w:pPr>
              <w:pStyle w:val="TAL"/>
              <w:rPr>
                <w:lang w:val="fr-FR"/>
              </w:rPr>
            </w:pPr>
            <w:proofErr w:type="spellStart"/>
            <w:r>
              <w:rPr>
                <w:lang w:val="fr-FR"/>
              </w:rPr>
              <w:t>During</w:t>
            </w:r>
            <w:proofErr w:type="spellEnd"/>
            <w:r>
              <w:rPr>
                <w:lang w:val="fr-FR"/>
              </w:rPr>
              <w:t xml:space="preserve"> T1:</w:t>
            </w:r>
          </w:p>
          <w:p w14:paraId="57936654" w14:textId="77777777" w:rsidR="001B6A7B" w:rsidRDefault="001B6A7B">
            <w:pPr>
              <w:pStyle w:val="TAL"/>
              <w:rPr>
                <w:lang w:val="fr-FR"/>
              </w:rPr>
            </w:pPr>
            <w:r>
              <w:rPr>
                <w:lang w:val="fr-FR"/>
              </w:rPr>
              <w:t>Noc</w:t>
            </w:r>
            <w:r>
              <w:rPr>
                <w:vertAlign w:val="subscript"/>
                <w:lang w:val="fr-FR"/>
              </w:rPr>
              <w:t>1</w:t>
            </w:r>
            <w:r>
              <w:rPr>
                <w:lang w:val="fr-FR"/>
              </w:rPr>
              <w:t>: -104dBm/15kHz</w:t>
            </w:r>
          </w:p>
          <w:p w14:paraId="4CC98E50" w14:textId="77777777" w:rsidR="001B6A7B" w:rsidRDefault="001B6A7B">
            <w:pPr>
              <w:pStyle w:val="TAL"/>
              <w:rPr>
                <w:lang w:val="fr-FR"/>
              </w:rPr>
            </w:pPr>
            <w:r>
              <w:rPr>
                <w:lang w:val="fr-FR"/>
              </w:rPr>
              <w:t>Noc</w:t>
            </w:r>
            <w:r>
              <w:rPr>
                <w:vertAlign w:val="subscript"/>
                <w:lang w:val="fr-FR"/>
              </w:rPr>
              <w:t>2</w:t>
            </w:r>
            <w:r>
              <w:rPr>
                <w:lang w:val="fr-FR"/>
              </w:rPr>
              <w:t>: -104dBm/15kHz</w:t>
            </w:r>
          </w:p>
          <w:p w14:paraId="6B657F2F"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CD0C09"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685386B7" w14:textId="77777777" w:rsidR="001B6A7B" w:rsidRDefault="001B6A7B">
            <w:pPr>
              <w:pStyle w:val="TAL"/>
              <w:rPr>
                <w:lang w:val="fr-FR"/>
              </w:rPr>
            </w:pPr>
          </w:p>
          <w:p w14:paraId="67640553" w14:textId="77777777" w:rsidR="001B6A7B" w:rsidRDefault="001B6A7B">
            <w:pPr>
              <w:pStyle w:val="TAL"/>
              <w:rPr>
                <w:lang w:val="fr-FR"/>
              </w:rPr>
            </w:pPr>
            <w:proofErr w:type="spellStart"/>
            <w:r>
              <w:rPr>
                <w:lang w:val="fr-FR"/>
              </w:rPr>
              <w:t>During</w:t>
            </w:r>
            <w:proofErr w:type="spellEnd"/>
            <w:r>
              <w:rPr>
                <w:lang w:val="fr-FR"/>
              </w:rPr>
              <w:t xml:space="preserve"> T2:</w:t>
            </w:r>
          </w:p>
          <w:p w14:paraId="032D421C" w14:textId="77777777" w:rsidR="001B6A7B" w:rsidRDefault="001B6A7B">
            <w:pPr>
              <w:pStyle w:val="TAL"/>
              <w:rPr>
                <w:lang w:val="fr-FR"/>
              </w:rPr>
            </w:pPr>
            <w:r>
              <w:rPr>
                <w:lang w:val="fr-FR"/>
              </w:rPr>
              <w:t>Noc</w:t>
            </w:r>
            <w:r>
              <w:rPr>
                <w:vertAlign w:val="subscript"/>
                <w:lang w:val="fr-FR"/>
              </w:rPr>
              <w:t>1</w:t>
            </w:r>
            <w:r>
              <w:rPr>
                <w:lang w:val="fr-FR"/>
              </w:rPr>
              <w:t>: -104dBm/15kHz</w:t>
            </w:r>
          </w:p>
          <w:p w14:paraId="7A4DD06F" w14:textId="77777777" w:rsidR="001B6A7B" w:rsidRDefault="001B6A7B">
            <w:pPr>
              <w:pStyle w:val="TAL"/>
              <w:rPr>
                <w:lang w:val="fr-FR"/>
              </w:rPr>
            </w:pPr>
            <w:r>
              <w:rPr>
                <w:lang w:val="fr-FR"/>
              </w:rPr>
              <w:t>Noc</w:t>
            </w:r>
            <w:r>
              <w:rPr>
                <w:vertAlign w:val="subscript"/>
                <w:lang w:val="fr-FR"/>
              </w:rPr>
              <w:t>2</w:t>
            </w:r>
            <w:r>
              <w:rPr>
                <w:lang w:val="fr-FR"/>
              </w:rPr>
              <w:t>: -104dBm/15kHz</w:t>
            </w:r>
          </w:p>
          <w:p w14:paraId="16422F3C"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41AD36A"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CB2D37" w14:paraId="01B3C9CD" w14:textId="77777777" w:rsidTr="00CB2D37">
        <w:trPr>
          <w:gridBefore w:val="1"/>
          <w:wBefore w:w="33" w:type="dxa"/>
          <w:jc w:val="center"/>
          <w:ins w:id="102" w:author="Rupali Gupta (Nokia)" w:date="2023-07-07T11:01:00Z"/>
        </w:trPr>
        <w:tc>
          <w:tcPr>
            <w:tcW w:w="2836" w:type="dxa"/>
            <w:gridSpan w:val="4"/>
            <w:tcBorders>
              <w:top w:val="single" w:sz="4" w:space="0" w:color="auto"/>
              <w:left w:val="single" w:sz="4" w:space="0" w:color="auto"/>
              <w:bottom w:val="single" w:sz="4" w:space="0" w:color="auto"/>
              <w:right w:val="single" w:sz="4" w:space="0" w:color="auto"/>
            </w:tcBorders>
            <w:hideMark/>
          </w:tcPr>
          <w:p w14:paraId="13E0D939" w14:textId="56D88B1E" w:rsidR="00CB2D37" w:rsidRPr="00CB2D37" w:rsidRDefault="00CB2D37" w:rsidP="008E32BF">
            <w:pPr>
              <w:pStyle w:val="TAL"/>
              <w:rPr>
                <w:ins w:id="103" w:author="Rupali Gupta (Nokia)" w:date="2023-07-07T11:01:00Z"/>
                <w:rFonts w:eastAsia="SimSun"/>
                <w:lang w:val="fr-FR"/>
              </w:rPr>
            </w:pPr>
            <w:ins w:id="104" w:author="Rupali Gupta (Nokia)" w:date="2023-07-07T11:01:00Z">
              <w:r w:rsidRPr="00CB2D37">
                <w:rPr>
                  <w:rFonts w:eastAsia="SimSun"/>
                  <w:lang w:val="fr-FR"/>
                </w:rPr>
                <w:lastRenderedPageBreak/>
                <w:t xml:space="preserve">6.5.3.5 </w:t>
              </w:r>
            </w:ins>
            <w:ins w:id="105" w:author="Rupali Gupta (Nokia)" w:date="2023-07-07T11:08:00Z">
              <w:r w:rsidR="001406C0">
                <w:rPr>
                  <w:rFonts w:eastAsia="SimSun"/>
                  <w:lang w:val="fr-FR"/>
                </w:rPr>
                <w:t>NR SA FR1 d</w:t>
              </w:r>
            </w:ins>
            <w:ins w:id="106" w:author="Rupali Gupta (Nokia)" w:date="2023-07-07T11:01:00Z">
              <w:r w:rsidRPr="00CB2D37">
                <w:rPr>
                  <w:rFonts w:eastAsia="SimSun"/>
                  <w:lang w:val="fr-FR"/>
                </w:rPr>
                <w:t xml:space="preserve">irect SCell activation at </w:t>
              </w:r>
              <w:proofErr w:type="spellStart"/>
              <w:r w:rsidRPr="00CB2D37">
                <w:rPr>
                  <w:rFonts w:eastAsia="SimSun"/>
                  <w:lang w:val="fr-FR"/>
                </w:rPr>
                <w:t>handover</w:t>
              </w:r>
              <w:proofErr w:type="spellEnd"/>
              <w:r w:rsidRPr="00CB2D37">
                <w:rPr>
                  <w:rFonts w:eastAsia="SimSun"/>
                  <w:lang w:val="fr-FR"/>
                </w:rPr>
                <w:t xml:space="preserve"> </w:t>
              </w:r>
              <w:proofErr w:type="spellStart"/>
              <w:r w:rsidRPr="00CB2D37">
                <w:rPr>
                  <w:rFonts w:eastAsia="SimSun"/>
                  <w:lang w:val="fr-FR"/>
                </w:rPr>
                <w:t>with</w:t>
              </w:r>
              <w:proofErr w:type="spellEnd"/>
              <w:r w:rsidRPr="00CB2D37">
                <w:rPr>
                  <w:rFonts w:eastAsia="SimSun"/>
                  <w:lang w:val="fr-FR"/>
                </w:rPr>
                <w:t xml:space="preserve"> </w:t>
              </w:r>
              <w:proofErr w:type="spellStart"/>
              <w:r w:rsidRPr="00CB2D37">
                <w:rPr>
                  <w:rFonts w:eastAsia="SimSun"/>
                  <w:lang w:val="fr-FR"/>
                </w:rPr>
                <w:t>known</w:t>
              </w:r>
              <w:proofErr w:type="spellEnd"/>
              <w:r w:rsidRPr="00CB2D37">
                <w:rPr>
                  <w:rFonts w:eastAsia="SimSun"/>
                  <w:lang w:val="fr-FR"/>
                </w:rPr>
                <w:t xml:space="preserve"> SCell</w:t>
              </w:r>
            </w:ins>
          </w:p>
          <w:p w14:paraId="33FA1DE6" w14:textId="77777777" w:rsidR="00CB2D37" w:rsidRPr="00CB2D37" w:rsidRDefault="00CB2D37" w:rsidP="008E32BF">
            <w:pPr>
              <w:pStyle w:val="TAL"/>
              <w:rPr>
                <w:ins w:id="107" w:author="Rupali Gupta (Nokia)" w:date="2023-07-07T11:01: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1D59D141" w14:textId="77777777" w:rsidR="00CB2D37" w:rsidRPr="00CB2D37" w:rsidRDefault="00CB2D37" w:rsidP="008E32BF">
            <w:pPr>
              <w:pStyle w:val="TAL"/>
              <w:rPr>
                <w:ins w:id="108" w:author="Rupali Gupta (Nokia)" w:date="2023-07-07T11:01:00Z"/>
                <w:lang w:val="fr-FR"/>
              </w:rPr>
            </w:pPr>
            <w:proofErr w:type="spellStart"/>
            <w:ins w:id="109" w:author="Rupali Gupta (Nokia)" w:date="2023-07-07T11:01:00Z">
              <w:r w:rsidRPr="00CB2D37">
                <w:rPr>
                  <w:lang w:val="fr-FR"/>
                </w:rPr>
                <w:t>During</w:t>
              </w:r>
              <w:proofErr w:type="spellEnd"/>
              <w:r w:rsidRPr="00CB2D37">
                <w:rPr>
                  <w:lang w:val="fr-FR"/>
                </w:rPr>
                <w:t xml:space="preserve"> T1:</w:t>
              </w:r>
            </w:ins>
          </w:p>
          <w:p w14:paraId="19BD7625" w14:textId="77777777" w:rsidR="00CB2D37" w:rsidRPr="00CB2D37" w:rsidRDefault="00CB2D37" w:rsidP="008E32BF">
            <w:pPr>
              <w:pStyle w:val="TAL"/>
              <w:rPr>
                <w:ins w:id="110" w:author="Rupali Gupta (Nokia)" w:date="2023-07-07T11:01:00Z"/>
                <w:lang w:val="fr-FR"/>
              </w:rPr>
            </w:pPr>
            <w:ins w:id="111" w:author="Rupali Gupta (Nokia)" w:date="2023-07-07T11:01:00Z">
              <w:r w:rsidRPr="00CB2D37">
                <w:rPr>
                  <w:lang w:val="fr-FR"/>
                </w:rPr>
                <w:t>Noc1: -98 dBm/15 kHz</w:t>
              </w:r>
            </w:ins>
          </w:p>
          <w:p w14:paraId="146A2084" w14:textId="77777777" w:rsidR="00CB2D37" w:rsidRPr="00CB2D37" w:rsidRDefault="00CB2D37" w:rsidP="008E32BF">
            <w:pPr>
              <w:pStyle w:val="TAL"/>
              <w:rPr>
                <w:ins w:id="112" w:author="Rupali Gupta (Nokia)" w:date="2023-07-07T11:01:00Z"/>
                <w:lang w:val="fr-FR"/>
              </w:rPr>
            </w:pPr>
            <w:ins w:id="113" w:author="Rupali Gupta (Nokia)" w:date="2023-07-07T11:01:00Z">
              <w:r w:rsidRPr="00CB2D37">
                <w:rPr>
                  <w:lang w:val="fr-FR"/>
                </w:rPr>
                <w:t>Noc2: -98 dBm/15 kHz</w:t>
              </w:r>
            </w:ins>
          </w:p>
          <w:p w14:paraId="466E2ED6" w14:textId="77777777" w:rsidR="00CB2D37" w:rsidRPr="00CB2D37" w:rsidRDefault="00CB2D37" w:rsidP="008E32BF">
            <w:pPr>
              <w:pStyle w:val="TAL"/>
              <w:rPr>
                <w:ins w:id="114" w:author="Rupali Gupta (Nokia)" w:date="2023-07-07T11:01:00Z"/>
                <w:lang w:val="fr-FR"/>
              </w:rPr>
            </w:pPr>
            <w:ins w:id="115" w:author="Rupali Gupta (Nokia)" w:date="2023-07-07T11:01:00Z">
              <w:r w:rsidRPr="00CB2D37">
                <w:rPr>
                  <w:lang w:val="fr-FR"/>
                </w:rPr>
                <w:t>Ês1 / Noc1: +8dB</w:t>
              </w:r>
            </w:ins>
          </w:p>
          <w:p w14:paraId="0C079B24" w14:textId="77777777" w:rsidR="00CB2D37" w:rsidRPr="00CB2D37" w:rsidRDefault="00CB2D37" w:rsidP="008E32BF">
            <w:pPr>
              <w:pStyle w:val="TAL"/>
              <w:rPr>
                <w:ins w:id="116" w:author="Rupali Gupta (Nokia)" w:date="2023-07-07T11:01:00Z"/>
                <w:lang w:val="fr-FR"/>
              </w:rPr>
            </w:pPr>
            <w:ins w:id="117" w:author="Rupali Gupta (Nokia)" w:date="2023-07-07T11:01:00Z">
              <w:r w:rsidRPr="00CB2D37">
                <w:rPr>
                  <w:lang w:val="fr-FR"/>
                </w:rPr>
                <w:t>Ês2 / Noc2: +8dB</w:t>
              </w:r>
            </w:ins>
          </w:p>
          <w:p w14:paraId="1AD76DED" w14:textId="77777777" w:rsidR="00CB2D37" w:rsidRPr="00CB2D37" w:rsidRDefault="00CB2D37" w:rsidP="008E32BF">
            <w:pPr>
              <w:pStyle w:val="TAL"/>
              <w:rPr>
                <w:ins w:id="118" w:author="Rupali Gupta (Nokia)" w:date="2023-07-07T11:01:00Z"/>
                <w:lang w:val="fr-FR"/>
              </w:rPr>
            </w:pPr>
            <w:ins w:id="119" w:author="Rupali Gupta (Nokia)" w:date="2023-07-07T11:01:00Z">
              <w:r w:rsidRPr="00CB2D37">
                <w:rPr>
                  <w:lang w:val="fr-FR"/>
                </w:rPr>
                <w:t>Ês3 / Noc1: +8dB</w:t>
              </w:r>
            </w:ins>
          </w:p>
          <w:p w14:paraId="55A0D944" w14:textId="77777777" w:rsidR="00CB2D37" w:rsidRPr="00CB2D37" w:rsidRDefault="00CB2D37" w:rsidP="008E32BF">
            <w:pPr>
              <w:pStyle w:val="TAL"/>
              <w:rPr>
                <w:ins w:id="120" w:author="Rupali Gupta (Nokia)" w:date="2023-07-07T11:01:00Z"/>
                <w:lang w:val="fr-FR"/>
              </w:rPr>
            </w:pPr>
          </w:p>
          <w:p w14:paraId="16BBDA13" w14:textId="77777777" w:rsidR="00CB2D37" w:rsidRPr="00CB2D37" w:rsidRDefault="00CB2D37" w:rsidP="008E32BF">
            <w:pPr>
              <w:pStyle w:val="TAL"/>
              <w:rPr>
                <w:ins w:id="121" w:author="Rupali Gupta (Nokia)" w:date="2023-07-07T11:01:00Z"/>
                <w:lang w:val="fr-FR"/>
              </w:rPr>
            </w:pPr>
            <w:proofErr w:type="spellStart"/>
            <w:ins w:id="122" w:author="Rupali Gupta (Nokia)" w:date="2023-07-07T11:01:00Z">
              <w:r w:rsidRPr="00CB2D37">
                <w:rPr>
                  <w:lang w:val="fr-FR"/>
                </w:rPr>
                <w:t>During</w:t>
              </w:r>
              <w:proofErr w:type="spellEnd"/>
              <w:r w:rsidRPr="00CB2D37">
                <w:rPr>
                  <w:lang w:val="fr-FR"/>
                </w:rPr>
                <w:t xml:space="preserve"> T2:</w:t>
              </w:r>
            </w:ins>
          </w:p>
          <w:p w14:paraId="3FA9D29C" w14:textId="77777777" w:rsidR="00CB2D37" w:rsidRPr="00CB2D37" w:rsidRDefault="00CB2D37" w:rsidP="008E32BF">
            <w:pPr>
              <w:pStyle w:val="TAL"/>
              <w:rPr>
                <w:ins w:id="123" w:author="Rupali Gupta (Nokia)" w:date="2023-07-07T11:01:00Z"/>
                <w:lang w:val="fr-FR"/>
              </w:rPr>
            </w:pPr>
            <w:ins w:id="124" w:author="Rupali Gupta (Nokia)" w:date="2023-07-07T11:01:00Z">
              <w:r w:rsidRPr="00CB2D37">
                <w:rPr>
                  <w:lang w:val="fr-FR"/>
                </w:rPr>
                <w:t>Noc1: -98 dBm/15 kHz</w:t>
              </w:r>
            </w:ins>
          </w:p>
          <w:p w14:paraId="71017DFD" w14:textId="77777777" w:rsidR="00CB2D37" w:rsidRPr="00CB2D37" w:rsidRDefault="00CB2D37" w:rsidP="008E32BF">
            <w:pPr>
              <w:pStyle w:val="TAL"/>
              <w:rPr>
                <w:ins w:id="125" w:author="Rupali Gupta (Nokia)" w:date="2023-07-07T11:01:00Z"/>
                <w:lang w:val="fr-FR"/>
              </w:rPr>
            </w:pPr>
            <w:ins w:id="126" w:author="Rupali Gupta (Nokia)" w:date="2023-07-07T11:01:00Z">
              <w:r w:rsidRPr="00CB2D37">
                <w:rPr>
                  <w:lang w:val="fr-FR"/>
                </w:rPr>
                <w:t>Noc2: -98 dBm/15 kHz</w:t>
              </w:r>
            </w:ins>
          </w:p>
          <w:p w14:paraId="614B5283" w14:textId="77777777" w:rsidR="00CB2D37" w:rsidRPr="00CB2D37" w:rsidRDefault="00CB2D37" w:rsidP="008E32BF">
            <w:pPr>
              <w:pStyle w:val="TAL"/>
              <w:rPr>
                <w:ins w:id="127" w:author="Rupali Gupta (Nokia)" w:date="2023-07-07T11:01:00Z"/>
                <w:lang w:val="fr-FR"/>
              </w:rPr>
            </w:pPr>
            <w:ins w:id="128" w:author="Rupali Gupta (Nokia)" w:date="2023-07-07T11:01:00Z">
              <w:r w:rsidRPr="00CB2D37">
                <w:rPr>
                  <w:lang w:val="fr-FR"/>
                </w:rPr>
                <w:t>Ês1 / Noc1: +8dB</w:t>
              </w:r>
            </w:ins>
          </w:p>
          <w:p w14:paraId="21A95252" w14:textId="77777777" w:rsidR="00CB2D37" w:rsidRPr="00CB2D37" w:rsidRDefault="00CB2D37" w:rsidP="008E32BF">
            <w:pPr>
              <w:pStyle w:val="TAL"/>
              <w:rPr>
                <w:ins w:id="129" w:author="Rupali Gupta (Nokia)" w:date="2023-07-07T11:01:00Z"/>
                <w:lang w:val="fr-FR"/>
              </w:rPr>
            </w:pPr>
            <w:ins w:id="130" w:author="Rupali Gupta (Nokia)" w:date="2023-07-07T11:01:00Z">
              <w:r w:rsidRPr="00CB2D37">
                <w:rPr>
                  <w:lang w:val="fr-FR"/>
                </w:rPr>
                <w:t>Ês2 / Noc2: +8dB</w:t>
              </w:r>
            </w:ins>
          </w:p>
          <w:p w14:paraId="77C7C863" w14:textId="77777777" w:rsidR="00CB2D37" w:rsidRPr="00CB2D37" w:rsidRDefault="00CB2D37" w:rsidP="008E32BF">
            <w:pPr>
              <w:pStyle w:val="TAL"/>
              <w:rPr>
                <w:ins w:id="131" w:author="Rupali Gupta (Nokia)" w:date="2023-07-07T11:01:00Z"/>
                <w:lang w:val="fr-FR"/>
              </w:rPr>
            </w:pPr>
            <w:ins w:id="132" w:author="Rupali Gupta (Nokia)" w:date="2023-07-07T11:01:00Z">
              <w:r w:rsidRPr="00CB2D37">
                <w:rPr>
                  <w:lang w:val="fr-FR"/>
                </w:rPr>
                <w:t>Ês3 / Noc1: +8dB</w:t>
              </w:r>
            </w:ins>
          </w:p>
          <w:p w14:paraId="465F6B6F" w14:textId="77777777" w:rsidR="00CB2D37" w:rsidRPr="00CB2D37" w:rsidRDefault="00CB2D37" w:rsidP="008E32BF">
            <w:pPr>
              <w:pStyle w:val="TAL"/>
              <w:rPr>
                <w:ins w:id="133" w:author="Rupali Gupta (Nokia)" w:date="2023-07-07T11:01:00Z"/>
                <w:lang w:val="fr-FR"/>
              </w:rPr>
            </w:pPr>
          </w:p>
          <w:p w14:paraId="55A969B3" w14:textId="77777777" w:rsidR="00CB2D37" w:rsidRPr="00CB2D37" w:rsidRDefault="00CB2D37" w:rsidP="008E32BF">
            <w:pPr>
              <w:pStyle w:val="TAL"/>
              <w:rPr>
                <w:ins w:id="134" w:author="Rupali Gupta (Nokia)" w:date="2023-07-07T11:01:00Z"/>
                <w:lang w:val="fr-FR"/>
              </w:rPr>
            </w:pPr>
            <w:proofErr w:type="spellStart"/>
            <w:ins w:id="135" w:author="Rupali Gupta (Nokia)" w:date="2023-07-07T11:01:00Z">
              <w:r w:rsidRPr="00CB2D37">
                <w:rPr>
                  <w:lang w:val="fr-FR"/>
                </w:rPr>
                <w:t>During</w:t>
              </w:r>
              <w:proofErr w:type="spellEnd"/>
              <w:r w:rsidRPr="00CB2D37">
                <w:rPr>
                  <w:lang w:val="fr-FR"/>
                </w:rPr>
                <w:t xml:space="preserve"> T3:</w:t>
              </w:r>
            </w:ins>
          </w:p>
          <w:p w14:paraId="5F48D2D7" w14:textId="77777777" w:rsidR="00CB2D37" w:rsidRPr="00CB2D37" w:rsidRDefault="00CB2D37" w:rsidP="008E32BF">
            <w:pPr>
              <w:pStyle w:val="TAL"/>
              <w:rPr>
                <w:ins w:id="136" w:author="Rupali Gupta (Nokia)" w:date="2023-07-07T11:01:00Z"/>
                <w:lang w:val="fr-FR"/>
              </w:rPr>
            </w:pPr>
            <w:ins w:id="137" w:author="Rupali Gupta (Nokia)" w:date="2023-07-07T11:01:00Z">
              <w:r w:rsidRPr="00CB2D37">
                <w:rPr>
                  <w:lang w:val="fr-FR"/>
                </w:rPr>
                <w:t>Noc1: -98 dBm/15 kHz</w:t>
              </w:r>
            </w:ins>
          </w:p>
          <w:p w14:paraId="07CD61A5" w14:textId="77777777" w:rsidR="00CB2D37" w:rsidRPr="00CB2D37" w:rsidRDefault="00CB2D37" w:rsidP="008E32BF">
            <w:pPr>
              <w:pStyle w:val="TAL"/>
              <w:rPr>
                <w:ins w:id="138" w:author="Rupali Gupta (Nokia)" w:date="2023-07-07T11:01:00Z"/>
                <w:lang w:val="fr-FR"/>
              </w:rPr>
            </w:pPr>
            <w:ins w:id="139" w:author="Rupali Gupta (Nokia)" w:date="2023-07-07T11:01:00Z">
              <w:r w:rsidRPr="00CB2D37">
                <w:rPr>
                  <w:lang w:val="fr-FR"/>
                </w:rPr>
                <w:t>Noc2: -98 dBm/15 kHz</w:t>
              </w:r>
            </w:ins>
          </w:p>
          <w:p w14:paraId="6D279AC1" w14:textId="77777777" w:rsidR="00CB2D37" w:rsidRPr="00CB2D37" w:rsidRDefault="00CB2D37" w:rsidP="008E32BF">
            <w:pPr>
              <w:pStyle w:val="TAL"/>
              <w:rPr>
                <w:ins w:id="140" w:author="Rupali Gupta (Nokia)" w:date="2023-07-07T11:01:00Z"/>
                <w:lang w:val="fr-FR"/>
              </w:rPr>
            </w:pPr>
            <w:ins w:id="141" w:author="Rupali Gupta (Nokia)" w:date="2023-07-07T11:01:00Z">
              <w:r w:rsidRPr="00CB2D37">
                <w:rPr>
                  <w:lang w:val="fr-FR"/>
                </w:rPr>
                <w:t>Ês1 / Noc1: +8dB</w:t>
              </w:r>
            </w:ins>
          </w:p>
          <w:p w14:paraId="2368D793" w14:textId="77777777" w:rsidR="00CB2D37" w:rsidRPr="00CB2D37" w:rsidRDefault="00CB2D37" w:rsidP="008E32BF">
            <w:pPr>
              <w:pStyle w:val="TAL"/>
              <w:rPr>
                <w:ins w:id="142" w:author="Rupali Gupta (Nokia)" w:date="2023-07-07T11:01:00Z"/>
                <w:lang w:val="fr-FR"/>
              </w:rPr>
            </w:pPr>
            <w:ins w:id="143" w:author="Rupali Gupta (Nokia)" w:date="2023-07-07T11:01:00Z">
              <w:r w:rsidRPr="00CB2D37">
                <w:rPr>
                  <w:lang w:val="fr-FR"/>
                </w:rPr>
                <w:t>Ês2 / Noc2: +8dB</w:t>
              </w:r>
            </w:ins>
          </w:p>
          <w:p w14:paraId="48414259" w14:textId="77777777" w:rsidR="00CB2D37" w:rsidRDefault="00CB2D37" w:rsidP="008E32BF">
            <w:pPr>
              <w:pStyle w:val="TAL"/>
              <w:rPr>
                <w:ins w:id="144" w:author="Rupali Gupta (Nokia)" w:date="2023-07-18T16:17:00Z"/>
                <w:lang w:val="fr-FR"/>
              </w:rPr>
            </w:pPr>
            <w:ins w:id="145" w:author="Rupali Gupta (Nokia)" w:date="2023-07-07T11:01:00Z">
              <w:r w:rsidRPr="00CB2D37">
                <w:rPr>
                  <w:lang w:val="fr-FR"/>
                </w:rPr>
                <w:t>Ês3 / Noc1: +8dB</w:t>
              </w:r>
            </w:ins>
          </w:p>
          <w:p w14:paraId="201C1F99" w14:textId="77777777" w:rsidR="00270405" w:rsidRDefault="00270405" w:rsidP="00270405">
            <w:pPr>
              <w:pStyle w:val="TAL"/>
              <w:rPr>
                <w:ins w:id="146" w:author="Rupali Gupta (Nokia)" w:date="2023-07-18T16:17:00Z"/>
                <w:rFonts w:cs="Arial"/>
                <w:lang w:eastAsia="zh-CN"/>
              </w:rPr>
            </w:pPr>
            <w:ins w:id="147" w:author="Rupali Gupta (Nokia)" w:date="2023-07-18T16:17:00Z">
              <w:r>
                <w:rPr>
                  <w:rFonts w:cs="Arial"/>
                  <w:lang w:eastAsia="zh-CN"/>
                </w:rPr>
                <w:t xml:space="preserve">In </w:t>
              </w:r>
              <w:proofErr w:type="spellStart"/>
              <w:r>
                <w:rPr>
                  <w:rFonts w:cs="Arial"/>
                  <w:lang w:eastAsia="zh-CN"/>
                </w:rPr>
                <w:t>signaling</w:t>
              </w:r>
              <w:proofErr w:type="spellEnd"/>
              <w:r>
                <w:rPr>
                  <w:rFonts w:cs="Arial"/>
                  <w:lang w:eastAsia="zh-CN"/>
                </w:rPr>
                <w:t>:</w:t>
              </w:r>
            </w:ins>
          </w:p>
          <w:p w14:paraId="0822E6D1" w14:textId="39CE81F9" w:rsidR="00270405" w:rsidRPr="00CB2D37" w:rsidRDefault="00270405" w:rsidP="00270405">
            <w:pPr>
              <w:pStyle w:val="TAL"/>
              <w:rPr>
                <w:ins w:id="148" w:author="Rupali Gupta (Nokia)" w:date="2023-07-07T11:01:00Z"/>
                <w:lang w:val="fr-FR"/>
              </w:rPr>
            </w:pPr>
            <w:ins w:id="149" w:author="Rupali Gupta (Nokia)" w:date="2023-07-18T16:17:00Z">
              <w:r>
                <w:rPr>
                  <w:rFonts w:cs="Arial"/>
                  <w:lang w:eastAsia="zh-CN"/>
                </w:rPr>
                <w:t>A3-offset = -15dB</w:t>
              </w:r>
            </w:ins>
          </w:p>
        </w:tc>
        <w:tc>
          <w:tcPr>
            <w:tcW w:w="1641" w:type="dxa"/>
            <w:gridSpan w:val="3"/>
            <w:tcBorders>
              <w:top w:val="single" w:sz="4" w:space="0" w:color="auto"/>
              <w:left w:val="single" w:sz="4" w:space="0" w:color="auto"/>
              <w:bottom w:val="single" w:sz="4" w:space="0" w:color="auto"/>
              <w:right w:val="single" w:sz="4" w:space="0" w:color="auto"/>
            </w:tcBorders>
          </w:tcPr>
          <w:p w14:paraId="3DFD8D2F" w14:textId="77777777" w:rsidR="00CB2D37" w:rsidRPr="00CB2D37" w:rsidRDefault="00CB2D37" w:rsidP="008E32BF">
            <w:pPr>
              <w:pStyle w:val="TAL"/>
              <w:rPr>
                <w:ins w:id="150" w:author="Rupali Gupta (Nokia)" w:date="2023-07-07T11:01:00Z"/>
                <w:lang w:val="fr-FR"/>
              </w:rPr>
            </w:pPr>
            <w:proofErr w:type="spellStart"/>
            <w:ins w:id="151" w:author="Rupali Gupta (Nokia)" w:date="2023-07-07T11:01:00Z">
              <w:r w:rsidRPr="00CB2D37">
                <w:rPr>
                  <w:lang w:val="fr-FR"/>
                </w:rPr>
                <w:t>During</w:t>
              </w:r>
              <w:proofErr w:type="spellEnd"/>
              <w:r w:rsidRPr="00CB2D37">
                <w:rPr>
                  <w:lang w:val="fr-FR"/>
                </w:rPr>
                <w:t xml:space="preserve"> T1:</w:t>
              </w:r>
            </w:ins>
          </w:p>
          <w:p w14:paraId="431E12D3" w14:textId="77777777" w:rsidR="00CB2D37" w:rsidRPr="00CB2D37" w:rsidRDefault="00CB2D37" w:rsidP="008E32BF">
            <w:pPr>
              <w:pStyle w:val="TAL"/>
              <w:rPr>
                <w:ins w:id="152" w:author="Rupali Gupta (Nokia)" w:date="2023-07-07T11:01:00Z"/>
                <w:lang w:val="fr-FR"/>
              </w:rPr>
            </w:pPr>
            <w:ins w:id="153" w:author="Rupali Gupta (Nokia)" w:date="2023-07-07T11:01:00Z">
              <w:r w:rsidRPr="00CB2D37">
                <w:rPr>
                  <w:lang w:val="fr-FR"/>
                </w:rPr>
                <w:t>0dB</w:t>
              </w:r>
            </w:ins>
          </w:p>
          <w:p w14:paraId="73C4FED1" w14:textId="77777777" w:rsidR="00CB2D37" w:rsidRPr="00CB2D37" w:rsidRDefault="00CB2D37" w:rsidP="008E32BF">
            <w:pPr>
              <w:pStyle w:val="TAL"/>
              <w:rPr>
                <w:ins w:id="154" w:author="Rupali Gupta (Nokia)" w:date="2023-07-07T11:01:00Z"/>
                <w:lang w:val="fr-FR"/>
              </w:rPr>
            </w:pPr>
            <w:ins w:id="155" w:author="Rupali Gupta (Nokia)" w:date="2023-07-07T11:01:00Z">
              <w:r w:rsidRPr="00CB2D37">
                <w:rPr>
                  <w:lang w:val="fr-FR"/>
                </w:rPr>
                <w:t>0dB</w:t>
              </w:r>
            </w:ins>
          </w:p>
          <w:p w14:paraId="677093C8" w14:textId="77777777" w:rsidR="00CB2D37" w:rsidRPr="00CB2D37" w:rsidRDefault="00CB2D37" w:rsidP="008E32BF">
            <w:pPr>
              <w:pStyle w:val="TAL"/>
              <w:rPr>
                <w:ins w:id="156" w:author="Rupali Gupta (Nokia)" w:date="2023-07-07T11:01:00Z"/>
                <w:lang w:val="fr-FR"/>
              </w:rPr>
            </w:pPr>
            <w:ins w:id="157" w:author="Rupali Gupta (Nokia)" w:date="2023-07-07T11:01:00Z">
              <w:r w:rsidRPr="00CB2D37">
                <w:rPr>
                  <w:lang w:val="fr-FR"/>
                </w:rPr>
                <w:t>0dB</w:t>
              </w:r>
            </w:ins>
          </w:p>
          <w:p w14:paraId="64E2433C" w14:textId="77777777" w:rsidR="00CB2D37" w:rsidRPr="00CB2D37" w:rsidRDefault="00CB2D37" w:rsidP="008E32BF">
            <w:pPr>
              <w:pStyle w:val="TAL"/>
              <w:rPr>
                <w:ins w:id="158" w:author="Rupali Gupta (Nokia)" w:date="2023-07-07T11:01:00Z"/>
                <w:lang w:val="fr-FR"/>
              </w:rPr>
            </w:pPr>
            <w:ins w:id="159" w:author="Rupali Gupta (Nokia)" w:date="2023-07-07T11:01:00Z">
              <w:r w:rsidRPr="00CB2D37">
                <w:rPr>
                  <w:lang w:val="fr-FR"/>
                </w:rPr>
                <w:t>0dB</w:t>
              </w:r>
            </w:ins>
          </w:p>
          <w:p w14:paraId="573A3DFF" w14:textId="77777777" w:rsidR="00CB2D37" w:rsidRPr="00CB2D37" w:rsidRDefault="00CB2D37" w:rsidP="008E32BF">
            <w:pPr>
              <w:pStyle w:val="TAL"/>
              <w:rPr>
                <w:ins w:id="160" w:author="Rupali Gupta (Nokia)" w:date="2023-07-07T11:01:00Z"/>
                <w:lang w:val="fr-FR"/>
              </w:rPr>
            </w:pPr>
            <w:ins w:id="161" w:author="Rupali Gupta (Nokia)" w:date="2023-07-07T11:01:00Z">
              <w:r w:rsidRPr="00CB2D37">
                <w:rPr>
                  <w:lang w:val="fr-FR"/>
                </w:rPr>
                <w:t>0dB</w:t>
              </w:r>
            </w:ins>
          </w:p>
          <w:p w14:paraId="70693A5F" w14:textId="77777777" w:rsidR="00CB2D37" w:rsidRPr="00CB2D37" w:rsidRDefault="00CB2D37" w:rsidP="008E32BF">
            <w:pPr>
              <w:pStyle w:val="TAL"/>
              <w:rPr>
                <w:ins w:id="162" w:author="Rupali Gupta (Nokia)" w:date="2023-07-07T11:01:00Z"/>
                <w:lang w:val="fr-FR"/>
              </w:rPr>
            </w:pPr>
          </w:p>
          <w:p w14:paraId="0FF14D72" w14:textId="77777777" w:rsidR="00CB2D37" w:rsidRPr="00CB2D37" w:rsidRDefault="00CB2D37" w:rsidP="008E32BF">
            <w:pPr>
              <w:pStyle w:val="TAL"/>
              <w:rPr>
                <w:ins w:id="163" w:author="Rupali Gupta (Nokia)" w:date="2023-07-07T11:01:00Z"/>
                <w:lang w:val="fr-FR"/>
              </w:rPr>
            </w:pPr>
            <w:proofErr w:type="spellStart"/>
            <w:ins w:id="164" w:author="Rupali Gupta (Nokia)" w:date="2023-07-07T11:01:00Z">
              <w:r w:rsidRPr="00CB2D37">
                <w:rPr>
                  <w:lang w:val="fr-FR"/>
                </w:rPr>
                <w:t>During</w:t>
              </w:r>
              <w:proofErr w:type="spellEnd"/>
              <w:r w:rsidRPr="00CB2D37">
                <w:rPr>
                  <w:lang w:val="fr-FR"/>
                </w:rPr>
                <w:t xml:space="preserve"> T2:</w:t>
              </w:r>
            </w:ins>
          </w:p>
          <w:p w14:paraId="3734B680" w14:textId="77777777" w:rsidR="00CB2D37" w:rsidRPr="00CB2D37" w:rsidRDefault="00CB2D37" w:rsidP="008E32BF">
            <w:pPr>
              <w:pStyle w:val="TAL"/>
              <w:rPr>
                <w:ins w:id="165" w:author="Rupali Gupta (Nokia)" w:date="2023-07-07T11:01:00Z"/>
                <w:lang w:val="fr-FR"/>
              </w:rPr>
            </w:pPr>
            <w:ins w:id="166" w:author="Rupali Gupta (Nokia)" w:date="2023-07-07T11:01:00Z">
              <w:r w:rsidRPr="00CB2D37">
                <w:rPr>
                  <w:lang w:val="fr-FR"/>
                </w:rPr>
                <w:t>0dB</w:t>
              </w:r>
            </w:ins>
          </w:p>
          <w:p w14:paraId="7C4A2D27" w14:textId="77777777" w:rsidR="00CB2D37" w:rsidRPr="00CB2D37" w:rsidRDefault="00CB2D37" w:rsidP="008E32BF">
            <w:pPr>
              <w:pStyle w:val="TAL"/>
              <w:rPr>
                <w:ins w:id="167" w:author="Rupali Gupta (Nokia)" w:date="2023-07-07T11:01:00Z"/>
                <w:lang w:val="fr-FR"/>
              </w:rPr>
            </w:pPr>
            <w:ins w:id="168" w:author="Rupali Gupta (Nokia)" w:date="2023-07-07T11:01:00Z">
              <w:r w:rsidRPr="00CB2D37">
                <w:rPr>
                  <w:lang w:val="fr-FR"/>
                </w:rPr>
                <w:t>0dB</w:t>
              </w:r>
            </w:ins>
          </w:p>
          <w:p w14:paraId="44B33D82" w14:textId="77777777" w:rsidR="00CB2D37" w:rsidRPr="00CB2D37" w:rsidRDefault="00CB2D37" w:rsidP="008E32BF">
            <w:pPr>
              <w:pStyle w:val="TAL"/>
              <w:rPr>
                <w:ins w:id="169" w:author="Rupali Gupta (Nokia)" w:date="2023-07-07T11:01:00Z"/>
                <w:lang w:val="fr-FR"/>
              </w:rPr>
            </w:pPr>
            <w:ins w:id="170" w:author="Rupali Gupta (Nokia)" w:date="2023-07-07T11:01:00Z">
              <w:r w:rsidRPr="00CB2D37">
                <w:rPr>
                  <w:lang w:val="fr-FR"/>
                </w:rPr>
                <w:t>0dB</w:t>
              </w:r>
            </w:ins>
          </w:p>
          <w:p w14:paraId="2B4B864F" w14:textId="77777777" w:rsidR="00CB2D37" w:rsidRPr="00CB2D37" w:rsidRDefault="00CB2D37" w:rsidP="008E32BF">
            <w:pPr>
              <w:pStyle w:val="TAL"/>
              <w:rPr>
                <w:ins w:id="171" w:author="Rupali Gupta (Nokia)" w:date="2023-07-07T11:01:00Z"/>
                <w:lang w:val="fr-FR"/>
              </w:rPr>
            </w:pPr>
            <w:ins w:id="172" w:author="Rupali Gupta (Nokia)" w:date="2023-07-07T11:01:00Z">
              <w:r w:rsidRPr="00CB2D37">
                <w:rPr>
                  <w:lang w:val="fr-FR"/>
                </w:rPr>
                <w:t>0dB</w:t>
              </w:r>
            </w:ins>
          </w:p>
          <w:p w14:paraId="0B6C55A0" w14:textId="77777777" w:rsidR="00CB2D37" w:rsidRPr="00CB2D37" w:rsidRDefault="00CB2D37" w:rsidP="008E32BF">
            <w:pPr>
              <w:pStyle w:val="TAL"/>
              <w:rPr>
                <w:ins w:id="173" w:author="Rupali Gupta (Nokia)" w:date="2023-07-07T11:01:00Z"/>
                <w:lang w:val="fr-FR"/>
              </w:rPr>
            </w:pPr>
            <w:ins w:id="174" w:author="Rupali Gupta (Nokia)" w:date="2023-07-07T11:01:00Z">
              <w:r w:rsidRPr="00CB2D37">
                <w:rPr>
                  <w:lang w:val="fr-FR"/>
                </w:rPr>
                <w:t>0dB</w:t>
              </w:r>
            </w:ins>
          </w:p>
          <w:p w14:paraId="561D9532" w14:textId="77777777" w:rsidR="00CB2D37" w:rsidRPr="00CB2D37" w:rsidRDefault="00CB2D37" w:rsidP="008E32BF">
            <w:pPr>
              <w:pStyle w:val="TAL"/>
              <w:rPr>
                <w:ins w:id="175" w:author="Rupali Gupta (Nokia)" w:date="2023-07-07T11:01:00Z"/>
                <w:lang w:val="fr-FR"/>
              </w:rPr>
            </w:pPr>
          </w:p>
          <w:p w14:paraId="47F1703C" w14:textId="77777777" w:rsidR="00CB2D37" w:rsidRPr="00CB2D37" w:rsidRDefault="00CB2D37" w:rsidP="008E32BF">
            <w:pPr>
              <w:pStyle w:val="TAL"/>
              <w:rPr>
                <w:ins w:id="176" w:author="Rupali Gupta (Nokia)" w:date="2023-07-07T11:01:00Z"/>
                <w:lang w:val="fr-FR"/>
              </w:rPr>
            </w:pPr>
            <w:proofErr w:type="spellStart"/>
            <w:ins w:id="177" w:author="Rupali Gupta (Nokia)" w:date="2023-07-07T11:01:00Z">
              <w:r w:rsidRPr="00CB2D37">
                <w:rPr>
                  <w:lang w:val="fr-FR"/>
                </w:rPr>
                <w:t>During</w:t>
              </w:r>
              <w:proofErr w:type="spellEnd"/>
              <w:r w:rsidRPr="00CB2D37">
                <w:rPr>
                  <w:lang w:val="fr-FR"/>
                </w:rPr>
                <w:t xml:space="preserve"> T3:</w:t>
              </w:r>
            </w:ins>
          </w:p>
          <w:p w14:paraId="146B9C2B" w14:textId="77777777" w:rsidR="00CB2D37" w:rsidRPr="00CB2D37" w:rsidRDefault="00CB2D37" w:rsidP="008E32BF">
            <w:pPr>
              <w:pStyle w:val="TAL"/>
              <w:rPr>
                <w:ins w:id="178" w:author="Rupali Gupta (Nokia)" w:date="2023-07-07T11:01:00Z"/>
                <w:lang w:val="fr-FR"/>
              </w:rPr>
            </w:pPr>
            <w:ins w:id="179" w:author="Rupali Gupta (Nokia)" w:date="2023-07-07T11:01:00Z">
              <w:r w:rsidRPr="00CB2D37">
                <w:rPr>
                  <w:lang w:val="fr-FR"/>
                </w:rPr>
                <w:t>0dB</w:t>
              </w:r>
            </w:ins>
          </w:p>
          <w:p w14:paraId="7F52E673" w14:textId="77777777" w:rsidR="00CB2D37" w:rsidRPr="00CB2D37" w:rsidRDefault="00CB2D37" w:rsidP="008E32BF">
            <w:pPr>
              <w:pStyle w:val="TAL"/>
              <w:rPr>
                <w:ins w:id="180" w:author="Rupali Gupta (Nokia)" w:date="2023-07-07T11:01:00Z"/>
                <w:lang w:val="fr-FR"/>
              </w:rPr>
            </w:pPr>
            <w:ins w:id="181" w:author="Rupali Gupta (Nokia)" w:date="2023-07-07T11:01:00Z">
              <w:r w:rsidRPr="00CB2D37">
                <w:rPr>
                  <w:lang w:val="fr-FR"/>
                </w:rPr>
                <w:t>0dB</w:t>
              </w:r>
            </w:ins>
          </w:p>
          <w:p w14:paraId="2A5FB8E6" w14:textId="77777777" w:rsidR="00CB2D37" w:rsidRPr="00CB2D37" w:rsidRDefault="00CB2D37" w:rsidP="008E32BF">
            <w:pPr>
              <w:pStyle w:val="TAL"/>
              <w:rPr>
                <w:ins w:id="182" w:author="Rupali Gupta (Nokia)" w:date="2023-07-07T11:01:00Z"/>
                <w:lang w:val="fr-FR"/>
              </w:rPr>
            </w:pPr>
            <w:ins w:id="183" w:author="Rupali Gupta (Nokia)" w:date="2023-07-07T11:01:00Z">
              <w:r w:rsidRPr="00CB2D37">
                <w:rPr>
                  <w:lang w:val="fr-FR"/>
                </w:rPr>
                <w:t>0dB</w:t>
              </w:r>
            </w:ins>
          </w:p>
          <w:p w14:paraId="3545116B" w14:textId="77777777" w:rsidR="00CB2D37" w:rsidRPr="00CB2D37" w:rsidRDefault="00CB2D37" w:rsidP="008E32BF">
            <w:pPr>
              <w:pStyle w:val="TAL"/>
              <w:rPr>
                <w:ins w:id="184" w:author="Rupali Gupta (Nokia)" w:date="2023-07-07T11:01:00Z"/>
                <w:lang w:val="fr-FR"/>
              </w:rPr>
            </w:pPr>
            <w:ins w:id="185" w:author="Rupali Gupta (Nokia)" w:date="2023-07-07T11:01:00Z">
              <w:r w:rsidRPr="00CB2D37">
                <w:rPr>
                  <w:lang w:val="fr-FR"/>
                </w:rPr>
                <w:t>0dB</w:t>
              </w:r>
            </w:ins>
          </w:p>
          <w:p w14:paraId="2DA9EF93" w14:textId="77777777" w:rsidR="00CB2D37" w:rsidRDefault="00CB2D37" w:rsidP="008E32BF">
            <w:pPr>
              <w:pStyle w:val="TAL"/>
              <w:rPr>
                <w:ins w:id="186" w:author="Rupali Gupta (Nokia)" w:date="2023-07-18T16:17:00Z"/>
                <w:lang w:val="fr-FR"/>
              </w:rPr>
            </w:pPr>
            <w:ins w:id="187" w:author="Rupali Gupta (Nokia)" w:date="2023-07-07T11:01:00Z">
              <w:r w:rsidRPr="00CB2D37">
                <w:rPr>
                  <w:lang w:val="fr-FR"/>
                </w:rPr>
                <w:t>0dB</w:t>
              </w:r>
            </w:ins>
          </w:p>
          <w:p w14:paraId="3DC34476" w14:textId="77777777" w:rsidR="00270405" w:rsidRDefault="00270405" w:rsidP="00270405">
            <w:pPr>
              <w:pStyle w:val="TAL"/>
              <w:rPr>
                <w:ins w:id="188" w:author="Rupali Gupta (Nokia)" w:date="2023-07-18T16:17:00Z"/>
                <w:rFonts w:cs="Arial"/>
                <w:lang w:eastAsia="zh-CN"/>
              </w:rPr>
            </w:pPr>
            <w:ins w:id="189" w:author="Rupali Gupta (Nokia)" w:date="2023-07-18T16:17:00Z">
              <w:r>
                <w:rPr>
                  <w:rFonts w:cs="Arial"/>
                  <w:lang w:eastAsia="zh-CN"/>
                </w:rPr>
                <w:t xml:space="preserve">In </w:t>
              </w:r>
              <w:proofErr w:type="spellStart"/>
              <w:r>
                <w:rPr>
                  <w:rFonts w:cs="Arial"/>
                  <w:lang w:eastAsia="zh-CN"/>
                </w:rPr>
                <w:t>signaling</w:t>
              </w:r>
              <w:proofErr w:type="spellEnd"/>
              <w:r>
                <w:rPr>
                  <w:rFonts w:cs="Arial"/>
                  <w:lang w:eastAsia="zh-CN"/>
                </w:rPr>
                <w:t>:</w:t>
              </w:r>
            </w:ins>
          </w:p>
          <w:p w14:paraId="35BA02C0" w14:textId="79C03EF6" w:rsidR="00270405" w:rsidRPr="00CB2D37" w:rsidRDefault="001F1536" w:rsidP="00270405">
            <w:pPr>
              <w:pStyle w:val="TAL"/>
              <w:rPr>
                <w:ins w:id="190" w:author="Rupali Gupta (Nokia)" w:date="2023-07-07T11:01:00Z"/>
                <w:lang w:val="fr-FR"/>
              </w:rPr>
            </w:pPr>
            <w:ins w:id="191" w:author="Rupali Gupta (Nokia)" w:date="2023-07-18T16:18:00Z">
              <w:r>
                <w:rPr>
                  <w:rFonts w:cs="Arial"/>
                  <w:lang w:eastAsia="zh-CN"/>
                </w:rPr>
                <w:t>0</w:t>
              </w:r>
            </w:ins>
            <w:ins w:id="192" w:author="Rupali Gupta (Nokia)" w:date="2023-07-18T16:17:00Z">
              <w:r w:rsidR="00270405">
                <w:rPr>
                  <w:rFonts w:cs="Arial"/>
                  <w:lang w:eastAsia="zh-CN"/>
                </w:rPr>
                <w:t>dB</w:t>
              </w:r>
            </w:ins>
          </w:p>
        </w:tc>
        <w:tc>
          <w:tcPr>
            <w:tcW w:w="2742" w:type="dxa"/>
            <w:gridSpan w:val="3"/>
            <w:tcBorders>
              <w:top w:val="single" w:sz="4" w:space="0" w:color="auto"/>
              <w:left w:val="single" w:sz="4" w:space="0" w:color="auto"/>
              <w:bottom w:val="single" w:sz="4" w:space="0" w:color="auto"/>
              <w:right w:val="single" w:sz="4" w:space="0" w:color="auto"/>
            </w:tcBorders>
          </w:tcPr>
          <w:p w14:paraId="3C08412A" w14:textId="77777777" w:rsidR="00CB2D37" w:rsidRPr="00CB2D37" w:rsidRDefault="00CB2D37" w:rsidP="008E32BF">
            <w:pPr>
              <w:pStyle w:val="TAL"/>
              <w:rPr>
                <w:ins w:id="193" w:author="Rupali Gupta (Nokia)" w:date="2023-07-07T11:01:00Z"/>
                <w:lang w:val="fr-FR"/>
              </w:rPr>
            </w:pPr>
            <w:proofErr w:type="spellStart"/>
            <w:ins w:id="194" w:author="Rupali Gupta (Nokia)" w:date="2023-07-07T11:01:00Z">
              <w:r w:rsidRPr="00CB2D37">
                <w:rPr>
                  <w:lang w:val="fr-FR"/>
                </w:rPr>
                <w:t>During</w:t>
              </w:r>
              <w:proofErr w:type="spellEnd"/>
              <w:r w:rsidRPr="00CB2D37">
                <w:rPr>
                  <w:lang w:val="fr-FR"/>
                </w:rPr>
                <w:t xml:space="preserve"> T1:</w:t>
              </w:r>
            </w:ins>
          </w:p>
          <w:p w14:paraId="23B8B1B1" w14:textId="77777777" w:rsidR="00CB2D37" w:rsidRPr="00CB2D37" w:rsidRDefault="00CB2D37" w:rsidP="008E32BF">
            <w:pPr>
              <w:pStyle w:val="TAL"/>
              <w:rPr>
                <w:ins w:id="195" w:author="Rupali Gupta (Nokia)" w:date="2023-07-07T11:01:00Z"/>
                <w:lang w:val="fr-FR"/>
              </w:rPr>
            </w:pPr>
            <w:ins w:id="196" w:author="Rupali Gupta (Nokia)" w:date="2023-07-07T11:01:00Z">
              <w:r w:rsidRPr="00CB2D37">
                <w:rPr>
                  <w:lang w:val="fr-FR"/>
                </w:rPr>
                <w:t>Noc1: -98 dBm/15 kHz</w:t>
              </w:r>
            </w:ins>
          </w:p>
          <w:p w14:paraId="7F858713" w14:textId="77777777" w:rsidR="00CB2D37" w:rsidRPr="00CB2D37" w:rsidRDefault="00CB2D37" w:rsidP="008E32BF">
            <w:pPr>
              <w:pStyle w:val="TAL"/>
              <w:rPr>
                <w:ins w:id="197" w:author="Rupali Gupta (Nokia)" w:date="2023-07-07T11:01:00Z"/>
                <w:lang w:val="fr-FR"/>
              </w:rPr>
            </w:pPr>
            <w:ins w:id="198" w:author="Rupali Gupta (Nokia)" w:date="2023-07-07T11:01:00Z">
              <w:r w:rsidRPr="00CB2D37">
                <w:rPr>
                  <w:lang w:val="fr-FR"/>
                </w:rPr>
                <w:t>Noc2: -98 dBm/15 kHz</w:t>
              </w:r>
            </w:ins>
          </w:p>
          <w:p w14:paraId="409BD173" w14:textId="77777777" w:rsidR="00CB2D37" w:rsidRPr="00CB2D37" w:rsidRDefault="00CB2D37" w:rsidP="008E32BF">
            <w:pPr>
              <w:pStyle w:val="TAL"/>
              <w:rPr>
                <w:ins w:id="199" w:author="Rupali Gupta (Nokia)" w:date="2023-07-07T11:01:00Z"/>
                <w:lang w:val="fr-FR"/>
              </w:rPr>
            </w:pPr>
            <w:ins w:id="200" w:author="Rupali Gupta (Nokia)" w:date="2023-07-07T11:01:00Z">
              <w:r w:rsidRPr="00CB2D37">
                <w:rPr>
                  <w:lang w:val="fr-FR"/>
                </w:rPr>
                <w:t>Ês1 / Noc1: +8dB</w:t>
              </w:r>
            </w:ins>
          </w:p>
          <w:p w14:paraId="34BEF1D5" w14:textId="77777777" w:rsidR="00CB2D37" w:rsidRPr="00CB2D37" w:rsidRDefault="00CB2D37" w:rsidP="008E32BF">
            <w:pPr>
              <w:pStyle w:val="TAL"/>
              <w:rPr>
                <w:ins w:id="201" w:author="Rupali Gupta (Nokia)" w:date="2023-07-07T11:01:00Z"/>
                <w:lang w:val="fr-FR"/>
              </w:rPr>
            </w:pPr>
            <w:ins w:id="202" w:author="Rupali Gupta (Nokia)" w:date="2023-07-07T11:01:00Z">
              <w:r w:rsidRPr="00CB2D37">
                <w:rPr>
                  <w:lang w:val="fr-FR"/>
                </w:rPr>
                <w:t>Ês2 / Noc2: +8dB</w:t>
              </w:r>
            </w:ins>
          </w:p>
          <w:p w14:paraId="1C50560B" w14:textId="77777777" w:rsidR="00CB2D37" w:rsidRPr="00CB2D37" w:rsidRDefault="00CB2D37" w:rsidP="008E32BF">
            <w:pPr>
              <w:pStyle w:val="TAL"/>
              <w:rPr>
                <w:ins w:id="203" w:author="Rupali Gupta (Nokia)" w:date="2023-07-07T11:01:00Z"/>
                <w:lang w:val="fr-FR"/>
              </w:rPr>
            </w:pPr>
            <w:ins w:id="204" w:author="Rupali Gupta (Nokia)" w:date="2023-07-07T11:01:00Z">
              <w:r w:rsidRPr="00CB2D37">
                <w:rPr>
                  <w:lang w:val="fr-FR"/>
                </w:rPr>
                <w:t>Ês3 / Noc1: +8dB</w:t>
              </w:r>
            </w:ins>
          </w:p>
          <w:p w14:paraId="5101996B" w14:textId="77777777" w:rsidR="00CB2D37" w:rsidRPr="00CB2D37" w:rsidRDefault="00CB2D37" w:rsidP="008E32BF">
            <w:pPr>
              <w:pStyle w:val="TAL"/>
              <w:rPr>
                <w:ins w:id="205" w:author="Rupali Gupta (Nokia)" w:date="2023-07-07T11:01:00Z"/>
                <w:lang w:val="fr-FR"/>
              </w:rPr>
            </w:pPr>
          </w:p>
          <w:p w14:paraId="45678B44" w14:textId="77777777" w:rsidR="00CB2D37" w:rsidRPr="00CB2D37" w:rsidRDefault="00CB2D37" w:rsidP="008E32BF">
            <w:pPr>
              <w:pStyle w:val="TAL"/>
              <w:rPr>
                <w:ins w:id="206" w:author="Rupali Gupta (Nokia)" w:date="2023-07-07T11:01:00Z"/>
                <w:lang w:val="fr-FR"/>
              </w:rPr>
            </w:pPr>
            <w:proofErr w:type="spellStart"/>
            <w:ins w:id="207" w:author="Rupali Gupta (Nokia)" w:date="2023-07-07T11:01:00Z">
              <w:r w:rsidRPr="00CB2D37">
                <w:rPr>
                  <w:lang w:val="fr-FR"/>
                </w:rPr>
                <w:t>During</w:t>
              </w:r>
              <w:proofErr w:type="spellEnd"/>
              <w:r w:rsidRPr="00CB2D37">
                <w:rPr>
                  <w:lang w:val="fr-FR"/>
                </w:rPr>
                <w:t xml:space="preserve"> T2:</w:t>
              </w:r>
            </w:ins>
          </w:p>
          <w:p w14:paraId="30569109" w14:textId="77777777" w:rsidR="00CB2D37" w:rsidRPr="00CB2D37" w:rsidRDefault="00CB2D37" w:rsidP="008E32BF">
            <w:pPr>
              <w:pStyle w:val="TAL"/>
              <w:rPr>
                <w:ins w:id="208" w:author="Rupali Gupta (Nokia)" w:date="2023-07-07T11:01:00Z"/>
                <w:lang w:val="fr-FR"/>
              </w:rPr>
            </w:pPr>
            <w:ins w:id="209" w:author="Rupali Gupta (Nokia)" w:date="2023-07-07T11:01:00Z">
              <w:r w:rsidRPr="00CB2D37">
                <w:rPr>
                  <w:lang w:val="fr-FR"/>
                </w:rPr>
                <w:t>Noc1: -98 dBm/15 kHz</w:t>
              </w:r>
            </w:ins>
          </w:p>
          <w:p w14:paraId="0406DE3D" w14:textId="77777777" w:rsidR="00CB2D37" w:rsidRPr="00CB2D37" w:rsidRDefault="00CB2D37" w:rsidP="008E32BF">
            <w:pPr>
              <w:pStyle w:val="TAL"/>
              <w:rPr>
                <w:ins w:id="210" w:author="Rupali Gupta (Nokia)" w:date="2023-07-07T11:01:00Z"/>
                <w:lang w:val="fr-FR"/>
              </w:rPr>
            </w:pPr>
            <w:ins w:id="211" w:author="Rupali Gupta (Nokia)" w:date="2023-07-07T11:01:00Z">
              <w:r w:rsidRPr="00CB2D37">
                <w:rPr>
                  <w:lang w:val="fr-FR"/>
                </w:rPr>
                <w:t>Noc2: -98 dBm/15 kHz</w:t>
              </w:r>
            </w:ins>
          </w:p>
          <w:p w14:paraId="16888714" w14:textId="77777777" w:rsidR="00CB2D37" w:rsidRPr="00CB2D37" w:rsidRDefault="00CB2D37" w:rsidP="008E32BF">
            <w:pPr>
              <w:pStyle w:val="TAL"/>
              <w:rPr>
                <w:ins w:id="212" w:author="Rupali Gupta (Nokia)" w:date="2023-07-07T11:01:00Z"/>
                <w:lang w:val="fr-FR"/>
              </w:rPr>
            </w:pPr>
            <w:ins w:id="213" w:author="Rupali Gupta (Nokia)" w:date="2023-07-07T11:01:00Z">
              <w:r w:rsidRPr="00CB2D37">
                <w:rPr>
                  <w:lang w:val="fr-FR"/>
                </w:rPr>
                <w:t>Ês1 / Noc1: +8dB</w:t>
              </w:r>
            </w:ins>
          </w:p>
          <w:p w14:paraId="0EB2D798" w14:textId="77777777" w:rsidR="00CB2D37" w:rsidRPr="00CB2D37" w:rsidRDefault="00CB2D37" w:rsidP="008E32BF">
            <w:pPr>
              <w:pStyle w:val="TAL"/>
              <w:rPr>
                <w:ins w:id="214" w:author="Rupali Gupta (Nokia)" w:date="2023-07-07T11:01:00Z"/>
                <w:lang w:val="fr-FR"/>
              </w:rPr>
            </w:pPr>
            <w:ins w:id="215" w:author="Rupali Gupta (Nokia)" w:date="2023-07-07T11:01:00Z">
              <w:r w:rsidRPr="00CB2D37">
                <w:rPr>
                  <w:lang w:val="fr-FR"/>
                </w:rPr>
                <w:t>Ês2 / Noc2: +8dB</w:t>
              </w:r>
            </w:ins>
          </w:p>
          <w:p w14:paraId="7E05A713" w14:textId="77777777" w:rsidR="00CB2D37" w:rsidRPr="00CB2D37" w:rsidRDefault="00CB2D37" w:rsidP="008E32BF">
            <w:pPr>
              <w:pStyle w:val="TAL"/>
              <w:rPr>
                <w:ins w:id="216" w:author="Rupali Gupta (Nokia)" w:date="2023-07-07T11:01:00Z"/>
                <w:lang w:val="fr-FR"/>
              </w:rPr>
            </w:pPr>
            <w:ins w:id="217" w:author="Rupali Gupta (Nokia)" w:date="2023-07-07T11:01:00Z">
              <w:r w:rsidRPr="00CB2D37">
                <w:rPr>
                  <w:lang w:val="fr-FR"/>
                </w:rPr>
                <w:t>Ês3 / Noc1: +8dB</w:t>
              </w:r>
            </w:ins>
          </w:p>
          <w:p w14:paraId="39E78155" w14:textId="77777777" w:rsidR="00CB2D37" w:rsidRPr="00CB2D37" w:rsidRDefault="00CB2D37" w:rsidP="008E32BF">
            <w:pPr>
              <w:pStyle w:val="TAL"/>
              <w:rPr>
                <w:ins w:id="218" w:author="Rupali Gupta (Nokia)" w:date="2023-07-07T11:01:00Z"/>
                <w:lang w:val="fr-FR"/>
              </w:rPr>
            </w:pPr>
          </w:p>
          <w:p w14:paraId="0159766B" w14:textId="77777777" w:rsidR="00CB2D37" w:rsidRPr="00CB2D37" w:rsidRDefault="00CB2D37" w:rsidP="008E32BF">
            <w:pPr>
              <w:pStyle w:val="TAL"/>
              <w:rPr>
                <w:ins w:id="219" w:author="Rupali Gupta (Nokia)" w:date="2023-07-07T11:01:00Z"/>
                <w:lang w:val="fr-FR"/>
              </w:rPr>
            </w:pPr>
            <w:proofErr w:type="spellStart"/>
            <w:ins w:id="220" w:author="Rupali Gupta (Nokia)" w:date="2023-07-07T11:01:00Z">
              <w:r w:rsidRPr="00CB2D37">
                <w:rPr>
                  <w:lang w:val="fr-FR"/>
                </w:rPr>
                <w:t>During</w:t>
              </w:r>
              <w:proofErr w:type="spellEnd"/>
              <w:r w:rsidRPr="00CB2D37">
                <w:rPr>
                  <w:lang w:val="fr-FR"/>
                </w:rPr>
                <w:t xml:space="preserve"> T3:</w:t>
              </w:r>
            </w:ins>
          </w:p>
          <w:p w14:paraId="6020A6DC" w14:textId="77777777" w:rsidR="00CB2D37" w:rsidRPr="00CB2D37" w:rsidRDefault="00CB2D37" w:rsidP="008E32BF">
            <w:pPr>
              <w:pStyle w:val="TAL"/>
              <w:rPr>
                <w:ins w:id="221" w:author="Rupali Gupta (Nokia)" w:date="2023-07-07T11:01:00Z"/>
                <w:lang w:val="fr-FR"/>
              </w:rPr>
            </w:pPr>
            <w:ins w:id="222" w:author="Rupali Gupta (Nokia)" w:date="2023-07-07T11:01:00Z">
              <w:r w:rsidRPr="00CB2D37">
                <w:rPr>
                  <w:lang w:val="fr-FR"/>
                </w:rPr>
                <w:t>Noc1: -98 dBm/15 kHz</w:t>
              </w:r>
            </w:ins>
          </w:p>
          <w:p w14:paraId="5FAE2468" w14:textId="77777777" w:rsidR="00CB2D37" w:rsidRPr="00CB2D37" w:rsidRDefault="00CB2D37" w:rsidP="008E32BF">
            <w:pPr>
              <w:pStyle w:val="TAL"/>
              <w:rPr>
                <w:ins w:id="223" w:author="Rupali Gupta (Nokia)" w:date="2023-07-07T11:01:00Z"/>
                <w:lang w:val="fr-FR"/>
              </w:rPr>
            </w:pPr>
            <w:ins w:id="224" w:author="Rupali Gupta (Nokia)" w:date="2023-07-07T11:01:00Z">
              <w:r w:rsidRPr="00CB2D37">
                <w:rPr>
                  <w:lang w:val="fr-FR"/>
                </w:rPr>
                <w:t>Noc2: -98 dBm/15 kHz</w:t>
              </w:r>
            </w:ins>
          </w:p>
          <w:p w14:paraId="36B790F5" w14:textId="77777777" w:rsidR="00CB2D37" w:rsidRPr="00CB2D37" w:rsidRDefault="00CB2D37" w:rsidP="008E32BF">
            <w:pPr>
              <w:pStyle w:val="TAL"/>
              <w:rPr>
                <w:ins w:id="225" w:author="Rupali Gupta (Nokia)" w:date="2023-07-07T11:01:00Z"/>
                <w:lang w:val="fr-FR"/>
              </w:rPr>
            </w:pPr>
            <w:ins w:id="226" w:author="Rupali Gupta (Nokia)" w:date="2023-07-07T11:01:00Z">
              <w:r w:rsidRPr="00CB2D37">
                <w:rPr>
                  <w:lang w:val="fr-FR"/>
                </w:rPr>
                <w:t>Ês1 / Noc1: +8dB</w:t>
              </w:r>
            </w:ins>
          </w:p>
          <w:p w14:paraId="3B40E56A" w14:textId="77777777" w:rsidR="00CB2D37" w:rsidRPr="00CB2D37" w:rsidRDefault="00CB2D37" w:rsidP="008E32BF">
            <w:pPr>
              <w:pStyle w:val="TAL"/>
              <w:rPr>
                <w:ins w:id="227" w:author="Rupali Gupta (Nokia)" w:date="2023-07-07T11:01:00Z"/>
                <w:lang w:val="fr-FR"/>
              </w:rPr>
            </w:pPr>
            <w:ins w:id="228" w:author="Rupali Gupta (Nokia)" w:date="2023-07-07T11:01:00Z">
              <w:r w:rsidRPr="00CB2D37">
                <w:rPr>
                  <w:lang w:val="fr-FR"/>
                </w:rPr>
                <w:t>Ês2 / Noc2: +8dB</w:t>
              </w:r>
            </w:ins>
          </w:p>
          <w:p w14:paraId="29E9D2D5" w14:textId="77777777" w:rsidR="00CB2D37" w:rsidRDefault="00CB2D37" w:rsidP="008E32BF">
            <w:pPr>
              <w:pStyle w:val="TAL"/>
              <w:rPr>
                <w:ins w:id="229" w:author="Rupali Gupta (Nokia)" w:date="2023-07-18T16:17:00Z"/>
                <w:lang w:val="fr-FR"/>
              </w:rPr>
            </w:pPr>
            <w:ins w:id="230" w:author="Rupali Gupta (Nokia)" w:date="2023-07-07T11:01:00Z">
              <w:r w:rsidRPr="00CB2D37">
                <w:rPr>
                  <w:lang w:val="fr-FR"/>
                </w:rPr>
                <w:t>Ês3 / Noc1: +8dB</w:t>
              </w:r>
            </w:ins>
          </w:p>
          <w:p w14:paraId="4305C74C" w14:textId="77777777" w:rsidR="00B201E3" w:rsidRDefault="00B201E3" w:rsidP="00B201E3">
            <w:pPr>
              <w:pStyle w:val="TAL"/>
              <w:rPr>
                <w:ins w:id="231" w:author="Rupali Gupta (Nokia)" w:date="2023-07-18T16:17:00Z"/>
                <w:rFonts w:cs="Arial"/>
                <w:lang w:eastAsia="zh-CN"/>
              </w:rPr>
            </w:pPr>
            <w:ins w:id="232" w:author="Rupali Gupta (Nokia)" w:date="2023-07-18T16:17:00Z">
              <w:r>
                <w:rPr>
                  <w:rFonts w:cs="Arial"/>
                  <w:lang w:eastAsia="zh-CN"/>
                </w:rPr>
                <w:t xml:space="preserve">In </w:t>
              </w:r>
              <w:proofErr w:type="spellStart"/>
              <w:r>
                <w:rPr>
                  <w:rFonts w:cs="Arial"/>
                  <w:lang w:eastAsia="zh-CN"/>
                </w:rPr>
                <w:t>signaling</w:t>
              </w:r>
              <w:proofErr w:type="spellEnd"/>
              <w:r>
                <w:rPr>
                  <w:rFonts w:cs="Arial"/>
                  <w:lang w:eastAsia="zh-CN"/>
                </w:rPr>
                <w:t>:</w:t>
              </w:r>
            </w:ins>
          </w:p>
          <w:p w14:paraId="43ADE840" w14:textId="4FBB8B5F" w:rsidR="00B201E3" w:rsidRPr="00CB2D37" w:rsidRDefault="00B201E3" w:rsidP="00B201E3">
            <w:pPr>
              <w:pStyle w:val="TAL"/>
              <w:rPr>
                <w:ins w:id="233" w:author="Rupali Gupta (Nokia)" w:date="2023-07-07T11:01:00Z"/>
                <w:lang w:val="fr-FR"/>
              </w:rPr>
            </w:pPr>
            <w:ins w:id="234" w:author="Rupali Gupta (Nokia)" w:date="2023-07-18T16:17:00Z">
              <w:r>
                <w:rPr>
                  <w:rFonts w:cs="Arial"/>
                  <w:lang w:eastAsia="zh-CN"/>
                </w:rPr>
                <w:t>A3-offset = -15dB</w:t>
              </w:r>
            </w:ins>
          </w:p>
        </w:tc>
      </w:tr>
      <w:tr w:rsidR="001B6A7B" w14:paraId="6515945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89E3C0" w14:textId="77777777" w:rsidR="001B6A7B" w:rsidRDefault="001B6A7B">
            <w:pPr>
              <w:pStyle w:val="TAL"/>
              <w:rPr>
                <w:rFonts w:eastAsia="SimSun"/>
              </w:rPr>
            </w:pPr>
            <w:r>
              <w:rPr>
                <w:rFonts w:eastAsia="SimSun"/>
              </w:rPr>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BF309EC" w14:textId="77777777" w:rsidR="001B6A7B" w:rsidRDefault="001B6A7B">
            <w:pPr>
              <w:pStyle w:val="TAL"/>
              <w:rPr>
                <w:rFonts w:eastAsia="SimSun"/>
              </w:rPr>
            </w:pPr>
            <w:r>
              <w:rPr>
                <w:rFonts w:eastAsia="SimSun"/>
              </w:rPr>
              <w:t>q0 SSB SNR during:</w:t>
            </w:r>
          </w:p>
          <w:p w14:paraId="35D0A662" w14:textId="77777777" w:rsidR="001B6A7B" w:rsidRDefault="001B6A7B">
            <w:pPr>
              <w:pStyle w:val="TAL"/>
              <w:rPr>
                <w:rFonts w:eastAsiaTheme="minorHAnsi"/>
              </w:rPr>
            </w:pPr>
            <w:r>
              <w:t>T1: 5dB</w:t>
            </w:r>
          </w:p>
          <w:p w14:paraId="208BDCFD" w14:textId="77777777" w:rsidR="001B6A7B" w:rsidRDefault="001B6A7B">
            <w:pPr>
              <w:pStyle w:val="TAL"/>
            </w:pPr>
            <w:r>
              <w:t>T2: -3dB</w:t>
            </w:r>
          </w:p>
          <w:p w14:paraId="30A99227" w14:textId="77777777" w:rsidR="001B6A7B" w:rsidRDefault="001B6A7B">
            <w:pPr>
              <w:pStyle w:val="TAL"/>
            </w:pPr>
            <w:r>
              <w:t>T3: -12dB</w:t>
            </w:r>
          </w:p>
          <w:p w14:paraId="7458BD81" w14:textId="77777777" w:rsidR="001B6A7B" w:rsidRDefault="001B6A7B">
            <w:pPr>
              <w:pStyle w:val="TAL"/>
            </w:pPr>
            <w:r>
              <w:t>T4: -12dB</w:t>
            </w:r>
          </w:p>
          <w:p w14:paraId="0B6AE7D1" w14:textId="77777777" w:rsidR="001B6A7B" w:rsidRDefault="001B6A7B">
            <w:pPr>
              <w:pStyle w:val="TAL"/>
            </w:pPr>
            <w:r>
              <w:t>T5: -12dB</w:t>
            </w:r>
          </w:p>
          <w:p w14:paraId="1F4BEA69" w14:textId="77777777" w:rsidR="001B6A7B" w:rsidRDefault="001B6A7B">
            <w:pPr>
              <w:pStyle w:val="TAL"/>
            </w:pPr>
          </w:p>
          <w:p w14:paraId="3E6C7B70" w14:textId="77777777" w:rsidR="001B6A7B" w:rsidRDefault="001B6A7B">
            <w:pPr>
              <w:pStyle w:val="TAL"/>
              <w:rPr>
                <w:rFonts w:eastAsia="SimSun"/>
              </w:rPr>
            </w:pPr>
          </w:p>
          <w:p w14:paraId="62C8417D" w14:textId="77777777" w:rsidR="001B6A7B" w:rsidRDefault="001B6A7B">
            <w:pPr>
              <w:pStyle w:val="TAL"/>
              <w:rPr>
                <w:rFonts w:eastAsia="SimSun"/>
              </w:rPr>
            </w:pPr>
          </w:p>
          <w:p w14:paraId="37855564" w14:textId="77777777" w:rsidR="001B6A7B" w:rsidRDefault="001B6A7B">
            <w:pPr>
              <w:pStyle w:val="TAL"/>
              <w:rPr>
                <w:rFonts w:eastAsia="SimSun"/>
              </w:rPr>
            </w:pPr>
          </w:p>
          <w:p w14:paraId="1129B645" w14:textId="77777777" w:rsidR="001B6A7B" w:rsidRDefault="001B6A7B">
            <w:pPr>
              <w:pStyle w:val="TAL"/>
              <w:rPr>
                <w:rFonts w:eastAsia="SimSun"/>
              </w:rPr>
            </w:pPr>
          </w:p>
          <w:p w14:paraId="08423FD9" w14:textId="77777777" w:rsidR="001B6A7B" w:rsidRDefault="001B6A7B">
            <w:pPr>
              <w:pStyle w:val="TAL"/>
              <w:rPr>
                <w:rFonts w:eastAsia="SimSun"/>
              </w:rPr>
            </w:pPr>
          </w:p>
          <w:p w14:paraId="709825F2" w14:textId="77777777" w:rsidR="001B6A7B" w:rsidRDefault="001B6A7B">
            <w:pPr>
              <w:pStyle w:val="TAL"/>
              <w:rPr>
                <w:rFonts w:eastAsia="SimSun"/>
              </w:rPr>
            </w:pPr>
            <w:r>
              <w:rPr>
                <w:rFonts w:eastAsia="SimSun"/>
              </w:rPr>
              <w:t>q1 SSB during T1:</w:t>
            </w:r>
          </w:p>
          <w:p w14:paraId="17F4A502" w14:textId="77777777" w:rsidR="001B6A7B" w:rsidRDefault="001B6A7B">
            <w:pPr>
              <w:pStyle w:val="TAL"/>
              <w:rPr>
                <w:rFonts w:eastAsiaTheme="minorHAnsi"/>
              </w:rPr>
            </w:pPr>
            <w:r>
              <w:t>Noc</w:t>
            </w:r>
            <w:r>
              <w:rPr>
                <w:vertAlign w:val="subscript"/>
              </w:rPr>
              <w:t>1</w:t>
            </w:r>
            <w:r>
              <w:t>: -98dBm/15kHz</w:t>
            </w:r>
          </w:p>
          <w:p w14:paraId="1F6B0D61" w14:textId="77777777" w:rsidR="001B6A7B" w:rsidRDefault="001B6A7B">
            <w:pPr>
              <w:pStyle w:val="TAL"/>
            </w:pPr>
            <w:r>
              <w:t>Ês</w:t>
            </w:r>
            <w:r>
              <w:rPr>
                <w:vertAlign w:val="subscript"/>
              </w:rPr>
              <w:t>1</w:t>
            </w:r>
            <w:r>
              <w:t xml:space="preserve"> / Noc</w:t>
            </w:r>
            <w:r>
              <w:rPr>
                <w:vertAlign w:val="subscript"/>
              </w:rPr>
              <w:t>1</w:t>
            </w:r>
            <w:r>
              <w:t>: -10dB</w:t>
            </w:r>
          </w:p>
          <w:p w14:paraId="68ECF8EF" w14:textId="77777777" w:rsidR="001B6A7B" w:rsidRDefault="001B6A7B">
            <w:pPr>
              <w:pStyle w:val="TAL"/>
              <w:rPr>
                <w:rFonts w:eastAsia="SimSun"/>
              </w:rPr>
            </w:pPr>
          </w:p>
          <w:p w14:paraId="6616D997" w14:textId="77777777" w:rsidR="001B6A7B" w:rsidRDefault="001B6A7B">
            <w:pPr>
              <w:pStyle w:val="TAL"/>
              <w:rPr>
                <w:rFonts w:eastAsia="SimSun"/>
              </w:rPr>
            </w:pPr>
            <w:r>
              <w:rPr>
                <w:rFonts w:eastAsia="SimSun"/>
              </w:rPr>
              <w:t>q1 SSB during T2:</w:t>
            </w:r>
          </w:p>
          <w:p w14:paraId="15A65DDC" w14:textId="77777777" w:rsidR="001B6A7B" w:rsidRDefault="001B6A7B">
            <w:pPr>
              <w:pStyle w:val="TAL"/>
              <w:rPr>
                <w:rFonts w:eastAsiaTheme="minorHAnsi"/>
              </w:rPr>
            </w:pPr>
            <w:r>
              <w:t>Noc</w:t>
            </w:r>
            <w:r>
              <w:rPr>
                <w:vertAlign w:val="subscript"/>
              </w:rPr>
              <w:t>1</w:t>
            </w:r>
            <w:r>
              <w:t>: -98dBm/15kHz</w:t>
            </w:r>
          </w:p>
          <w:p w14:paraId="2A6B78E5" w14:textId="77777777" w:rsidR="001B6A7B" w:rsidRDefault="001B6A7B">
            <w:pPr>
              <w:pStyle w:val="TAL"/>
            </w:pPr>
            <w:r>
              <w:t>Ês</w:t>
            </w:r>
            <w:r>
              <w:rPr>
                <w:vertAlign w:val="subscript"/>
              </w:rPr>
              <w:t>1</w:t>
            </w:r>
            <w:r>
              <w:t xml:space="preserve"> / Noc</w:t>
            </w:r>
            <w:r>
              <w:rPr>
                <w:vertAlign w:val="subscript"/>
              </w:rPr>
              <w:t>1</w:t>
            </w:r>
            <w:r>
              <w:t>: -10dB</w:t>
            </w:r>
          </w:p>
          <w:p w14:paraId="7809B6F7" w14:textId="77777777" w:rsidR="001B6A7B" w:rsidRDefault="001B6A7B">
            <w:pPr>
              <w:pStyle w:val="TAL"/>
              <w:rPr>
                <w:rFonts w:eastAsia="SimSun"/>
              </w:rPr>
            </w:pPr>
          </w:p>
          <w:p w14:paraId="27BD1067" w14:textId="77777777" w:rsidR="001B6A7B" w:rsidRDefault="001B6A7B">
            <w:pPr>
              <w:pStyle w:val="TAL"/>
              <w:rPr>
                <w:rFonts w:eastAsia="SimSun"/>
              </w:rPr>
            </w:pPr>
            <w:r>
              <w:rPr>
                <w:rFonts w:eastAsia="SimSun"/>
              </w:rPr>
              <w:t>q1 SSB during T3, T4 and T5:</w:t>
            </w:r>
          </w:p>
          <w:p w14:paraId="1B2AFDD6" w14:textId="77777777" w:rsidR="001B6A7B" w:rsidRDefault="001B6A7B">
            <w:pPr>
              <w:pStyle w:val="TAL"/>
              <w:rPr>
                <w:rFonts w:eastAsiaTheme="minorHAnsi"/>
              </w:rPr>
            </w:pPr>
            <w:r>
              <w:t>Noc</w:t>
            </w:r>
            <w:r>
              <w:rPr>
                <w:vertAlign w:val="subscript"/>
              </w:rPr>
              <w:t>1</w:t>
            </w:r>
            <w:r>
              <w:t>: -98dBm/15kHz</w:t>
            </w:r>
          </w:p>
          <w:p w14:paraId="5B58B9FB" w14:textId="77777777" w:rsidR="001B6A7B" w:rsidRDefault="001B6A7B">
            <w:pPr>
              <w:pStyle w:val="TAL"/>
            </w:pPr>
            <w:r>
              <w:t>Ês</w:t>
            </w:r>
            <w:r>
              <w:rPr>
                <w:vertAlign w:val="subscript"/>
              </w:rPr>
              <w:t>1</w:t>
            </w:r>
            <w:r>
              <w:t xml:space="preserve"> / Noc</w:t>
            </w:r>
            <w:r>
              <w:rPr>
                <w:vertAlign w:val="subscript"/>
              </w:rPr>
              <w:t>1</w:t>
            </w:r>
            <w:r>
              <w:t>: +10dB</w:t>
            </w:r>
          </w:p>
          <w:p w14:paraId="75E3B7B5"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0B9FAD" w14:textId="77777777" w:rsidR="001B6A7B" w:rsidRDefault="001B6A7B">
            <w:pPr>
              <w:pStyle w:val="TAL"/>
            </w:pPr>
            <w:r>
              <w:t>Offset during:</w:t>
            </w:r>
          </w:p>
          <w:p w14:paraId="24F992AE" w14:textId="77777777" w:rsidR="001B6A7B" w:rsidRDefault="001B6A7B">
            <w:pPr>
              <w:pStyle w:val="TAL"/>
            </w:pPr>
            <w:r>
              <w:t>T1: +0.8dB</w:t>
            </w:r>
          </w:p>
          <w:p w14:paraId="157CE718" w14:textId="77777777" w:rsidR="001B6A7B" w:rsidRDefault="001B6A7B">
            <w:pPr>
              <w:pStyle w:val="TAL"/>
            </w:pPr>
            <w:r>
              <w:t>T2: +0.8dB</w:t>
            </w:r>
          </w:p>
          <w:p w14:paraId="73BA3AF0" w14:textId="77777777" w:rsidR="001B6A7B" w:rsidRDefault="001B6A7B">
            <w:pPr>
              <w:pStyle w:val="TAL"/>
            </w:pPr>
            <w:r>
              <w:t>T3: -0.8dB</w:t>
            </w:r>
          </w:p>
          <w:p w14:paraId="4A74045F" w14:textId="77777777" w:rsidR="001B6A7B" w:rsidRDefault="001B6A7B">
            <w:pPr>
              <w:pStyle w:val="TAL"/>
            </w:pPr>
            <w:r>
              <w:t>T4: -0.8dB</w:t>
            </w:r>
          </w:p>
          <w:p w14:paraId="5FD87BAA" w14:textId="77777777" w:rsidR="001B6A7B" w:rsidRDefault="001B6A7B">
            <w:pPr>
              <w:pStyle w:val="TAL"/>
            </w:pPr>
            <w:r>
              <w:t>T5: -0.8dB</w:t>
            </w:r>
          </w:p>
          <w:p w14:paraId="0F0D09B8" w14:textId="77777777" w:rsidR="001B6A7B" w:rsidRDefault="001B6A7B">
            <w:pPr>
              <w:pStyle w:val="TAL"/>
            </w:pPr>
          </w:p>
          <w:p w14:paraId="023A8CF9" w14:textId="77777777" w:rsidR="001B6A7B" w:rsidRDefault="001B6A7B">
            <w:pPr>
              <w:pStyle w:val="TAL"/>
            </w:pPr>
          </w:p>
          <w:p w14:paraId="1B3ED79E" w14:textId="77777777" w:rsidR="001B6A7B" w:rsidRDefault="001B6A7B">
            <w:pPr>
              <w:pStyle w:val="TAL"/>
            </w:pPr>
          </w:p>
          <w:p w14:paraId="54E293DA" w14:textId="77777777" w:rsidR="001B6A7B" w:rsidRDefault="001B6A7B">
            <w:pPr>
              <w:pStyle w:val="TAL"/>
            </w:pPr>
          </w:p>
          <w:p w14:paraId="134EFFAB" w14:textId="77777777" w:rsidR="001B6A7B" w:rsidRDefault="001B6A7B">
            <w:pPr>
              <w:pStyle w:val="TAL"/>
            </w:pPr>
          </w:p>
          <w:p w14:paraId="58B3050F" w14:textId="77777777" w:rsidR="001B6A7B" w:rsidRDefault="001B6A7B">
            <w:pPr>
              <w:pStyle w:val="TAL"/>
            </w:pPr>
          </w:p>
          <w:p w14:paraId="66D5E44B" w14:textId="77777777" w:rsidR="001B6A7B" w:rsidRDefault="001B6A7B">
            <w:pPr>
              <w:pStyle w:val="TAL"/>
              <w:rPr>
                <w:rFonts w:eastAsia="SimSun"/>
              </w:rPr>
            </w:pPr>
            <w:r>
              <w:rPr>
                <w:rFonts w:eastAsia="SimSun"/>
              </w:rPr>
              <w:t>q1 SSB during T1:</w:t>
            </w:r>
          </w:p>
          <w:p w14:paraId="36A3F4E7" w14:textId="77777777" w:rsidR="001B6A7B" w:rsidRDefault="001B6A7B">
            <w:pPr>
              <w:pStyle w:val="TAL"/>
              <w:rPr>
                <w:rFonts w:eastAsia="SimSun"/>
              </w:rPr>
            </w:pPr>
            <w:r>
              <w:rPr>
                <w:rFonts w:eastAsia="SimSun"/>
              </w:rPr>
              <w:t>0dB</w:t>
            </w:r>
          </w:p>
          <w:p w14:paraId="4AF70BB9" w14:textId="77777777" w:rsidR="001B6A7B" w:rsidRDefault="001B6A7B">
            <w:pPr>
              <w:pStyle w:val="TAL"/>
              <w:rPr>
                <w:rFonts w:eastAsia="SimSun"/>
              </w:rPr>
            </w:pPr>
            <w:r>
              <w:rPr>
                <w:rFonts w:eastAsia="SimSun"/>
              </w:rPr>
              <w:t>-0.2dB</w:t>
            </w:r>
          </w:p>
          <w:p w14:paraId="02898ED4" w14:textId="77777777" w:rsidR="001B6A7B" w:rsidRDefault="001B6A7B">
            <w:pPr>
              <w:pStyle w:val="TAL"/>
              <w:rPr>
                <w:rFonts w:eastAsia="SimSun"/>
              </w:rPr>
            </w:pPr>
          </w:p>
          <w:p w14:paraId="72390D97" w14:textId="77777777" w:rsidR="001B6A7B" w:rsidRDefault="001B6A7B">
            <w:pPr>
              <w:pStyle w:val="TAL"/>
              <w:rPr>
                <w:rFonts w:eastAsia="SimSun"/>
              </w:rPr>
            </w:pPr>
            <w:r>
              <w:rPr>
                <w:rFonts w:eastAsia="SimSun"/>
              </w:rPr>
              <w:t>q1 SSB during T2:</w:t>
            </w:r>
          </w:p>
          <w:p w14:paraId="11CB4B01" w14:textId="77777777" w:rsidR="001B6A7B" w:rsidRDefault="001B6A7B">
            <w:pPr>
              <w:pStyle w:val="TAL"/>
              <w:rPr>
                <w:rFonts w:eastAsia="SimSun"/>
              </w:rPr>
            </w:pPr>
            <w:r>
              <w:rPr>
                <w:rFonts w:eastAsia="SimSun"/>
              </w:rPr>
              <w:t>0dB</w:t>
            </w:r>
          </w:p>
          <w:p w14:paraId="3F091432" w14:textId="77777777" w:rsidR="001B6A7B" w:rsidRDefault="001B6A7B">
            <w:pPr>
              <w:pStyle w:val="TAL"/>
              <w:rPr>
                <w:rFonts w:eastAsia="SimSun"/>
              </w:rPr>
            </w:pPr>
            <w:r>
              <w:rPr>
                <w:rFonts w:eastAsia="SimSun"/>
              </w:rPr>
              <w:t>-0.2dB</w:t>
            </w:r>
          </w:p>
          <w:p w14:paraId="5A5889CB" w14:textId="77777777" w:rsidR="001B6A7B" w:rsidRDefault="001B6A7B">
            <w:pPr>
              <w:pStyle w:val="TAL"/>
              <w:rPr>
                <w:rFonts w:eastAsia="SimSun"/>
              </w:rPr>
            </w:pPr>
          </w:p>
          <w:p w14:paraId="11AB2377" w14:textId="77777777" w:rsidR="001B6A7B" w:rsidRDefault="001B6A7B">
            <w:pPr>
              <w:pStyle w:val="TAL"/>
              <w:rPr>
                <w:rFonts w:eastAsia="SimSun"/>
              </w:rPr>
            </w:pPr>
            <w:r>
              <w:rPr>
                <w:rFonts w:eastAsia="SimSun"/>
              </w:rPr>
              <w:t>q1 SSB during T3, T4 and T5:</w:t>
            </w:r>
          </w:p>
          <w:p w14:paraId="6D7C433A" w14:textId="77777777" w:rsidR="001B6A7B" w:rsidRDefault="001B6A7B">
            <w:pPr>
              <w:pStyle w:val="TAL"/>
              <w:rPr>
                <w:rFonts w:eastAsia="SimSun"/>
              </w:rPr>
            </w:pPr>
            <w:r>
              <w:rPr>
                <w:rFonts w:eastAsia="SimSun"/>
              </w:rPr>
              <w:t>0dB</w:t>
            </w:r>
          </w:p>
          <w:p w14:paraId="532BEE59" w14:textId="77777777" w:rsidR="001B6A7B" w:rsidRDefault="001B6A7B">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5763A3EC" w14:textId="77777777" w:rsidR="001B6A7B" w:rsidRDefault="001B6A7B">
            <w:pPr>
              <w:pStyle w:val="TAL"/>
            </w:pPr>
            <w:r>
              <w:t>SNR during:</w:t>
            </w:r>
          </w:p>
          <w:p w14:paraId="24947B8A" w14:textId="77777777" w:rsidR="001B6A7B" w:rsidRDefault="001B6A7B">
            <w:pPr>
              <w:pStyle w:val="TAL"/>
            </w:pPr>
            <w:r>
              <w:t>T1: +5.8dB</w:t>
            </w:r>
          </w:p>
          <w:p w14:paraId="6F5418B3" w14:textId="77777777" w:rsidR="001B6A7B" w:rsidRDefault="001B6A7B">
            <w:pPr>
              <w:pStyle w:val="TAL"/>
            </w:pPr>
            <w:r>
              <w:t>T2: -2.2dB</w:t>
            </w:r>
          </w:p>
          <w:p w14:paraId="08447461" w14:textId="77777777" w:rsidR="001B6A7B" w:rsidRDefault="001B6A7B">
            <w:pPr>
              <w:pStyle w:val="TAL"/>
            </w:pPr>
            <w:r>
              <w:t>T3: -12.8dB</w:t>
            </w:r>
          </w:p>
          <w:p w14:paraId="45316FB3" w14:textId="77777777" w:rsidR="001B6A7B" w:rsidRDefault="001B6A7B">
            <w:pPr>
              <w:pStyle w:val="TAL"/>
            </w:pPr>
            <w:r>
              <w:t>T4: -12.8dB</w:t>
            </w:r>
          </w:p>
          <w:p w14:paraId="1497044A" w14:textId="77777777" w:rsidR="001B6A7B" w:rsidRDefault="001B6A7B">
            <w:pPr>
              <w:pStyle w:val="TAL"/>
            </w:pPr>
            <w:r>
              <w:t>T5: -12.8dB</w:t>
            </w:r>
          </w:p>
          <w:p w14:paraId="008C51B2" w14:textId="77777777" w:rsidR="001B6A7B" w:rsidRDefault="001B6A7B">
            <w:pPr>
              <w:pStyle w:val="TAL"/>
            </w:pPr>
            <w:r>
              <w:t>For testing of a UE which supports 4RX on all bands, the SNR during T3, T4 and T5 is modified as specified in clause D.4.1.1</w:t>
            </w:r>
          </w:p>
          <w:p w14:paraId="2226BFBB" w14:textId="77777777" w:rsidR="001B6A7B" w:rsidRDefault="001B6A7B">
            <w:pPr>
              <w:pStyle w:val="TAL"/>
            </w:pPr>
          </w:p>
          <w:p w14:paraId="439626E7" w14:textId="77777777" w:rsidR="001B6A7B" w:rsidRDefault="001B6A7B">
            <w:pPr>
              <w:pStyle w:val="TAL"/>
              <w:rPr>
                <w:rFonts w:eastAsia="SimSun"/>
              </w:rPr>
            </w:pPr>
            <w:r>
              <w:rPr>
                <w:rFonts w:eastAsia="SimSun"/>
              </w:rPr>
              <w:t>q1 SSB during T1:</w:t>
            </w:r>
          </w:p>
          <w:p w14:paraId="725F3336" w14:textId="77777777" w:rsidR="001B6A7B" w:rsidRDefault="001B6A7B">
            <w:pPr>
              <w:pStyle w:val="TAL"/>
              <w:rPr>
                <w:rFonts w:eastAsiaTheme="minorHAnsi"/>
              </w:rPr>
            </w:pPr>
            <w:r>
              <w:t>Noc</w:t>
            </w:r>
            <w:r>
              <w:rPr>
                <w:vertAlign w:val="subscript"/>
              </w:rPr>
              <w:t>1</w:t>
            </w:r>
            <w:r>
              <w:t>: -98dBm/15kHz</w:t>
            </w:r>
          </w:p>
          <w:p w14:paraId="493C851E" w14:textId="77777777" w:rsidR="001B6A7B" w:rsidRDefault="001B6A7B">
            <w:pPr>
              <w:pStyle w:val="TAL"/>
            </w:pPr>
            <w:r>
              <w:t>Ês</w:t>
            </w:r>
            <w:r>
              <w:rPr>
                <w:vertAlign w:val="subscript"/>
              </w:rPr>
              <w:t>1</w:t>
            </w:r>
            <w:r>
              <w:t xml:space="preserve"> / Noc</w:t>
            </w:r>
            <w:r>
              <w:rPr>
                <w:vertAlign w:val="subscript"/>
              </w:rPr>
              <w:t>1</w:t>
            </w:r>
            <w:r>
              <w:t>: -10.2dB</w:t>
            </w:r>
          </w:p>
          <w:p w14:paraId="31CBBC52" w14:textId="77777777" w:rsidR="001B6A7B" w:rsidRDefault="001B6A7B">
            <w:pPr>
              <w:pStyle w:val="TAL"/>
              <w:rPr>
                <w:rFonts w:eastAsia="SimSun"/>
              </w:rPr>
            </w:pPr>
          </w:p>
          <w:p w14:paraId="70046942" w14:textId="77777777" w:rsidR="001B6A7B" w:rsidRDefault="001B6A7B">
            <w:pPr>
              <w:pStyle w:val="TAL"/>
              <w:rPr>
                <w:rFonts w:eastAsia="SimSun"/>
              </w:rPr>
            </w:pPr>
            <w:r>
              <w:rPr>
                <w:rFonts w:eastAsia="SimSun"/>
              </w:rPr>
              <w:t>q1 SSB during T2:</w:t>
            </w:r>
          </w:p>
          <w:p w14:paraId="7446F026" w14:textId="77777777" w:rsidR="001B6A7B" w:rsidRDefault="001B6A7B">
            <w:pPr>
              <w:pStyle w:val="TAL"/>
              <w:rPr>
                <w:rFonts w:eastAsiaTheme="minorHAnsi"/>
              </w:rPr>
            </w:pPr>
            <w:r>
              <w:t>Noc</w:t>
            </w:r>
            <w:r>
              <w:rPr>
                <w:vertAlign w:val="subscript"/>
              </w:rPr>
              <w:t>1</w:t>
            </w:r>
            <w:r>
              <w:t>: -98dBm/15kHz</w:t>
            </w:r>
          </w:p>
          <w:p w14:paraId="6077E6A7" w14:textId="77777777" w:rsidR="001B6A7B" w:rsidRDefault="001B6A7B">
            <w:pPr>
              <w:pStyle w:val="TAL"/>
            </w:pPr>
            <w:r>
              <w:t>Ês</w:t>
            </w:r>
            <w:r>
              <w:rPr>
                <w:vertAlign w:val="subscript"/>
              </w:rPr>
              <w:t>1</w:t>
            </w:r>
            <w:r>
              <w:t xml:space="preserve"> / Noc</w:t>
            </w:r>
            <w:r>
              <w:rPr>
                <w:vertAlign w:val="subscript"/>
              </w:rPr>
              <w:t>1</w:t>
            </w:r>
            <w:r>
              <w:t>: -10.2dB</w:t>
            </w:r>
          </w:p>
          <w:p w14:paraId="72D87074" w14:textId="77777777" w:rsidR="001B6A7B" w:rsidRDefault="001B6A7B">
            <w:pPr>
              <w:pStyle w:val="TAL"/>
              <w:rPr>
                <w:rFonts w:eastAsia="SimSun"/>
              </w:rPr>
            </w:pPr>
          </w:p>
          <w:p w14:paraId="745EFF88" w14:textId="77777777" w:rsidR="001B6A7B" w:rsidRDefault="001B6A7B">
            <w:pPr>
              <w:pStyle w:val="TAL"/>
              <w:rPr>
                <w:rFonts w:eastAsia="SimSun"/>
              </w:rPr>
            </w:pPr>
            <w:r>
              <w:rPr>
                <w:rFonts w:eastAsia="SimSun"/>
              </w:rPr>
              <w:t>q1 SSB during T3, T4 and T5:</w:t>
            </w:r>
          </w:p>
          <w:p w14:paraId="7B7E0C19" w14:textId="77777777" w:rsidR="001B6A7B" w:rsidRDefault="001B6A7B">
            <w:pPr>
              <w:pStyle w:val="TAL"/>
              <w:rPr>
                <w:rFonts w:eastAsiaTheme="minorHAnsi"/>
              </w:rPr>
            </w:pPr>
            <w:r>
              <w:t>Noc</w:t>
            </w:r>
            <w:r>
              <w:rPr>
                <w:vertAlign w:val="subscript"/>
              </w:rPr>
              <w:t>1</w:t>
            </w:r>
            <w:r>
              <w:t>: -98dBm/15kHz</w:t>
            </w:r>
          </w:p>
          <w:p w14:paraId="2DA3197D" w14:textId="77777777" w:rsidR="001B6A7B" w:rsidRDefault="001B6A7B">
            <w:pPr>
              <w:pStyle w:val="TAL"/>
            </w:pPr>
            <w:r>
              <w:t>Ês</w:t>
            </w:r>
            <w:r>
              <w:rPr>
                <w:vertAlign w:val="subscript"/>
              </w:rPr>
              <w:t>1</w:t>
            </w:r>
            <w:r>
              <w:t xml:space="preserve"> / Noc</w:t>
            </w:r>
            <w:r>
              <w:rPr>
                <w:vertAlign w:val="subscript"/>
              </w:rPr>
              <w:t>1</w:t>
            </w:r>
            <w:r>
              <w:t>: +10.2dB</w:t>
            </w:r>
          </w:p>
        </w:tc>
      </w:tr>
      <w:tr w:rsidR="001B6A7B" w14:paraId="3E4D419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E9D0B0" w14:textId="77777777" w:rsidR="001B6A7B" w:rsidRDefault="001B6A7B">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F7B10D" w14:textId="77777777" w:rsidR="001B6A7B" w:rsidRDefault="001B6A7B">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4C5013A4" w14:textId="77777777" w:rsidR="001B6A7B" w:rsidRDefault="001B6A7B">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370E6534" w14:textId="77777777" w:rsidR="001B6A7B" w:rsidRDefault="001B6A7B">
            <w:pPr>
              <w:pStyle w:val="TAL"/>
            </w:pPr>
            <w:r>
              <w:rPr>
                <w:rFonts w:eastAsia="SimSun"/>
              </w:rPr>
              <w:t>Same as 6.5.5.1</w:t>
            </w:r>
          </w:p>
        </w:tc>
      </w:tr>
      <w:tr w:rsidR="001B6A7B" w14:paraId="5368D3F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D97B65" w14:textId="77777777" w:rsidR="001B6A7B" w:rsidRDefault="001B6A7B">
            <w:pPr>
              <w:pStyle w:val="TAL"/>
            </w:pPr>
            <w:r>
              <w:rPr>
                <w:rFonts w:eastAsia="SimSun"/>
              </w:rPr>
              <w:lastRenderedPageBreak/>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65FA71D" w14:textId="77777777" w:rsidR="001B6A7B" w:rsidRDefault="001B6A7B">
            <w:pPr>
              <w:pStyle w:val="TAL"/>
              <w:rPr>
                <w:rFonts w:eastAsia="SimSun"/>
              </w:rPr>
            </w:pPr>
            <w:r>
              <w:rPr>
                <w:rFonts w:eastAsia="SimSun"/>
              </w:rPr>
              <w:t>q0 CSI-RS SNR during:</w:t>
            </w:r>
          </w:p>
          <w:p w14:paraId="6E9AB9B5" w14:textId="77777777" w:rsidR="001B6A7B" w:rsidRDefault="001B6A7B">
            <w:pPr>
              <w:pStyle w:val="TAL"/>
              <w:rPr>
                <w:rFonts w:eastAsiaTheme="minorHAnsi"/>
              </w:rPr>
            </w:pPr>
            <w:r>
              <w:t>T1: 5dB</w:t>
            </w:r>
          </w:p>
          <w:p w14:paraId="40D33B1B" w14:textId="77777777" w:rsidR="001B6A7B" w:rsidRDefault="001B6A7B">
            <w:pPr>
              <w:pStyle w:val="TAL"/>
            </w:pPr>
            <w:r>
              <w:t>T2: -3dB</w:t>
            </w:r>
          </w:p>
          <w:p w14:paraId="028F5972" w14:textId="77777777" w:rsidR="001B6A7B" w:rsidRDefault="001B6A7B">
            <w:pPr>
              <w:pStyle w:val="TAL"/>
            </w:pPr>
            <w:r>
              <w:t>T3: -12dB</w:t>
            </w:r>
          </w:p>
          <w:p w14:paraId="50672DB3" w14:textId="77777777" w:rsidR="001B6A7B" w:rsidRDefault="001B6A7B">
            <w:pPr>
              <w:pStyle w:val="TAL"/>
            </w:pPr>
            <w:r>
              <w:t>T4: -12dB</w:t>
            </w:r>
          </w:p>
          <w:p w14:paraId="21510A37" w14:textId="77777777" w:rsidR="001B6A7B" w:rsidRDefault="001B6A7B">
            <w:pPr>
              <w:pStyle w:val="TAL"/>
            </w:pPr>
            <w:r>
              <w:t>T5: -12dB</w:t>
            </w:r>
          </w:p>
          <w:p w14:paraId="3D01B6D3" w14:textId="77777777" w:rsidR="001B6A7B" w:rsidRDefault="001B6A7B">
            <w:pPr>
              <w:pStyle w:val="TAL"/>
            </w:pPr>
          </w:p>
          <w:p w14:paraId="05CF8423" w14:textId="77777777" w:rsidR="001B6A7B" w:rsidRDefault="001B6A7B">
            <w:pPr>
              <w:pStyle w:val="TAL"/>
              <w:rPr>
                <w:rFonts w:eastAsia="SimSun"/>
              </w:rPr>
            </w:pPr>
          </w:p>
          <w:p w14:paraId="050CF122" w14:textId="77777777" w:rsidR="001B6A7B" w:rsidRDefault="001B6A7B">
            <w:pPr>
              <w:pStyle w:val="TAL"/>
              <w:rPr>
                <w:rFonts w:eastAsia="SimSun"/>
              </w:rPr>
            </w:pPr>
          </w:p>
          <w:p w14:paraId="5C8B6497" w14:textId="77777777" w:rsidR="001B6A7B" w:rsidRDefault="001B6A7B">
            <w:pPr>
              <w:pStyle w:val="TAL"/>
              <w:rPr>
                <w:rFonts w:eastAsia="SimSun"/>
              </w:rPr>
            </w:pPr>
          </w:p>
          <w:p w14:paraId="6A9EDA62" w14:textId="77777777" w:rsidR="001B6A7B" w:rsidRDefault="001B6A7B">
            <w:pPr>
              <w:pStyle w:val="TAL"/>
              <w:rPr>
                <w:rFonts w:eastAsia="SimSun"/>
              </w:rPr>
            </w:pPr>
          </w:p>
          <w:p w14:paraId="6B2CC029" w14:textId="77777777" w:rsidR="001B6A7B" w:rsidRDefault="001B6A7B">
            <w:pPr>
              <w:pStyle w:val="TAL"/>
              <w:rPr>
                <w:rFonts w:eastAsia="SimSun"/>
              </w:rPr>
            </w:pPr>
          </w:p>
          <w:p w14:paraId="2ED4C794" w14:textId="77777777" w:rsidR="001B6A7B" w:rsidRDefault="001B6A7B">
            <w:pPr>
              <w:pStyle w:val="TAL"/>
              <w:rPr>
                <w:rFonts w:eastAsia="SimSun"/>
              </w:rPr>
            </w:pPr>
            <w:r>
              <w:rPr>
                <w:rFonts w:eastAsia="SimSun"/>
              </w:rPr>
              <w:t>q1 CSI-RS during T1:</w:t>
            </w:r>
          </w:p>
          <w:p w14:paraId="33F934C9" w14:textId="77777777" w:rsidR="001B6A7B" w:rsidRDefault="001B6A7B">
            <w:pPr>
              <w:pStyle w:val="TAL"/>
              <w:rPr>
                <w:rFonts w:eastAsiaTheme="minorHAnsi"/>
              </w:rPr>
            </w:pPr>
            <w:r>
              <w:t>Noc</w:t>
            </w:r>
            <w:r>
              <w:rPr>
                <w:vertAlign w:val="subscript"/>
              </w:rPr>
              <w:t>1</w:t>
            </w:r>
            <w:r>
              <w:t>: -98dBm/15kHz</w:t>
            </w:r>
          </w:p>
          <w:p w14:paraId="7A6AC973" w14:textId="77777777" w:rsidR="001B6A7B" w:rsidRDefault="001B6A7B">
            <w:pPr>
              <w:pStyle w:val="TAL"/>
            </w:pPr>
            <w:r>
              <w:t>Ês</w:t>
            </w:r>
            <w:r>
              <w:rPr>
                <w:vertAlign w:val="subscript"/>
              </w:rPr>
              <w:t>1</w:t>
            </w:r>
            <w:r>
              <w:t xml:space="preserve"> / Noc</w:t>
            </w:r>
            <w:r>
              <w:rPr>
                <w:vertAlign w:val="subscript"/>
              </w:rPr>
              <w:t>1</w:t>
            </w:r>
            <w:r>
              <w:t>: -10dB</w:t>
            </w:r>
          </w:p>
          <w:p w14:paraId="6DBF3716" w14:textId="77777777" w:rsidR="001B6A7B" w:rsidRDefault="001B6A7B">
            <w:pPr>
              <w:pStyle w:val="TAL"/>
              <w:rPr>
                <w:rFonts w:eastAsia="SimSun"/>
              </w:rPr>
            </w:pPr>
          </w:p>
          <w:p w14:paraId="5BB14000" w14:textId="77777777" w:rsidR="001B6A7B" w:rsidRDefault="001B6A7B">
            <w:pPr>
              <w:pStyle w:val="TAL"/>
              <w:rPr>
                <w:rFonts w:eastAsia="SimSun"/>
              </w:rPr>
            </w:pPr>
            <w:r>
              <w:rPr>
                <w:rFonts w:eastAsia="SimSun"/>
              </w:rPr>
              <w:t>q1 CSI-RS during T2:</w:t>
            </w:r>
          </w:p>
          <w:p w14:paraId="39F12754" w14:textId="77777777" w:rsidR="001B6A7B" w:rsidRDefault="001B6A7B">
            <w:pPr>
              <w:pStyle w:val="TAL"/>
              <w:rPr>
                <w:rFonts w:eastAsiaTheme="minorHAnsi"/>
              </w:rPr>
            </w:pPr>
            <w:r>
              <w:t>Noc</w:t>
            </w:r>
            <w:r>
              <w:rPr>
                <w:vertAlign w:val="subscript"/>
              </w:rPr>
              <w:t>2</w:t>
            </w:r>
            <w:r>
              <w:t>: -98dBm/15kHz</w:t>
            </w:r>
          </w:p>
          <w:p w14:paraId="737E877F" w14:textId="77777777" w:rsidR="001B6A7B" w:rsidRDefault="001B6A7B">
            <w:pPr>
              <w:pStyle w:val="TAL"/>
            </w:pPr>
            <w:r>
              <w:t>Ês</w:t>
            </w:r>
            <w:r>
              <w:rPr>
                <w:vertAlign w:val="subscript"/>
              </w:rPr>
              <w:t>1</w:t>
            </w:r>
            <w:r>
              <w:t xml:space="preserve"> / Noc</w:t>
            </w:r>
            <w:r>
              <w:rPr>
                <w:vertAlign w:val="subscript"/>
              </w:rPr>
              <w:t>1</w:t>
            </w:r>
            <w:r>
              <w:t>: -10dB</w:t>
            </w:r>
          </w:p>
          <w:p w14:paraId="58210600" w14:textId="77777777" w:rsidR="001B6A7B" w:rsidRDefault="001B6A7B">
            <w:pPr>
              <w:pStyle w:val="TAL"/>
              <w:rPr>
                <w:rFonts w:eastAsia="SimSun"/>
              </w:rPr>
            </w:pPr>
          </w:p>
          <w:p w14:paraId="05F01960" w14:textId="77777777" w:rsidR="001B6A7B" w:rsidRDefault="001B6A7B">
            <w:pPr>
              <w:pStyle w:val="TAL"/>
              <w:rPr>
                <w:rFonts w:eastAsia="SimSun"/>
              </w:rPr>
            </w:pPr>
            <w:r>
              <w:rPr>
                <w:rFonts w:eastAsia="SimSun"/>
              </w:rPr>
              <w:t>q1 CSI-RS during T3, T4 and T5:</w:t>
            </w:r>
          </w:p>
          <w:p w14:paraId="670A3683" w14:textId="77777777" w:rsidR="001B6A7B" w:rsidRDefault="001B6A7B">
            <w:pPr>
              <w:pStyle w:val="TAL"/>
              <w:rPr>
                <w:rFonts w:eastAsiaTheme="minorHAnsi"/>
              </w:rPr>
            </w:pPr>
            <w:r>
              <w:t>Noc</w:t>
            </w:r>
            <w:r>
              <w:rPr>
                <w:vertAlign w:val="subscript"/>
              </w:rPr>
              <w:t>2</w:t>
            </w:r>
            <w:r>
              <w:t>: -98dBm/15kHz</w:t>
            </w:r>
          </w:p>
          <w:p w14:paraId="0DDA3A1A" w14:textId="77777777" w:rsidR="001B6A7B" w:rsidRDefault="001B6A7B">
            <w:pPr>
              <w:pStyle w:val="TAL"/>
            </w:pPr>
            <w:r>
              <w:t>Ês</w:t>
            </w:r>
            <w:r>
              <w:rPr>
                <w:vertAlign w:val="subscript"/>
              </w:rPr>
              <w:t>1</w:t>
            </w:r>
            <w:r>
              <w:t xml:space="preserve"> / Noc</w:t>
            </w:r>
            <w:r>
              <w:rPr>
                <w:vertAlign w:val="subscript"/>
              </w:rPr>
              <w:t>1</w:t>
            </w:r>
            <w:r>
              <w:t>: +10dB</w:t>
            </w:r>
          </w:p>
          <w:p w14:paraId="07F3AA40"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9D71292" w14:textId="77777777" w:rsidR="001B6A7B" w:rsidRDefault="001B6A7B">
            <w:pPr>
              <w:pStyle w:val="TAL"/>
            </w:pPr>
            <w:r>
              <w:t>Offset during:</w:t>
            </w:r>
          </w:p>
          <w:p w14:paraId="3AF04328" w14:textId="77777777" w:rsidR="001B6A7B" w:rsidRDefault="001B6A7B">
            <w:pPr>
              <w:pStyle w:val="TAL"/>
            </w:pPr>
            <w:r>
              <w:t>T1: +0.8dB</w:t>
            </w:r>
          </w:p>
          <w:p w14:paraId="2E4D2063" w14:textId="77777777" w:rsidR="001B6A7B" w:rsidRDefault="001B6A7B">
            <w:pPr>
              <w:pStyle w:val="TAL"/>
            </w:pPr>
            <w:r>
              <w:t>T2: +0.8dB</w:t>
            </w:r>
          </w:p>
          <w:p w14:paraId="5FE03B0C" w14:textId="77777777" w:rsidR="001B6A7B" w:rsidRDefault="001B6A7B">
            <w:pPr>
              <w:pStyle w:val="TAL"/>
            </w:pPr>
            <w:r>
              <w:t>T3: -0.8dB</w:t>
            </w:r>
          </w:p>
          <w:p w14:paraId="38462755" w14:textId="77777777" w:rsidR="001B6A7B" w:rsidRDefault="001B6A7B">
            <w:pPr>
              <w:pStyle w:val="TAL"/>
            </w:pPr>
            <w:r>
              <w:t>T4: -0.8dB</w:t>
            </w:r>
          </w:p>
          <w:p w14:paraId="765FB7E6" w14:textId="77777777" w:rsidR="001B6A7B" w:rsidRDefault="001B6A7B">
            <w:pPr>
              <w:pStyle w:val="TAL"/>
            </w:pPr>
            <w:r>
              <w:t>T5: -0.8dB</w:t>
            </w:r>
          </w:p>
          <w:p w14:paraId="511EF275" w14:textId="77777777" w:rsidR="001B6A7B" w:rsidRDefault="001B6A7B">
            <w:pPr>
              <w:pStyle w:val="TAL"/>
            </w:pPr>
          </w:p>
          <w:p w14:paraId="2B484EBE" w14:textId="77777777" w:rsidR="001B6A7B" w:rsidRDefault="001B6A7B">
            <w:pPr>
              <w:pStyle w:val="TAL"/>
            </w:pPr>
          </w:p>
          <w:p w14:paraId="10019981" w14:textId="77777777" w:rsidR="001B6A7B" w:rsidRDefault="001B6A7B">
            <w:pPr>
              <w:pStyle w:val="TAL"/>
            </w:pPr>
          </w:p>
          <w:p w14:paraId="286AB278" w14:textId="77777777" w:rsidR="001B6A7B" w:rsidRDefault="001B6A7B">
            <w:pPr>
              <w:pStyle w:val="TAL"/>
            </w:pPr>
          </w:p>
          <w:p w14:paraId="204D7FCF" w14:textId="77777777" w:rsidR="001B6A7B" w:rsidRDefault="001B6A7B">
            <w:pPr>
              <w:pStyle w:val="TAL"/>
            </w:pPr>
          </w:p>
          <w:p w14:paraId="582CF659" w14:textId="77777777" w:rsidR="001B6A7B" w:rsidRDefault="001B6A7B">
            <w:pPr>
              <w:pStyle w:val="TAL"/>
            </w:pPr>
          </w:p>
          <w:p w14:paraId="4FF39F7B" w14:textId="77777777" w:rsidR="001B6A7B" w:rsidRDefault="001B6A7B">
            <w:pPr>
              <w:pStyle w:val="TAL"/>
              <w:rPr>
                <w:rFonts w:eastAsia="SimSun"/>
              </w:rPr>
            </w:pPr>
            <w:r>
              <w:rPr>
                <w:rFonts w:eastAsia="SimSun"/>
              </w:rPr>
              <w:t>q1 CSI-RS during T1:</w:t>
            </w:r>
          </w:p>
          <w:p w14:paraId="503A01C8" w14:textId="77777777" w:rsidR="001B6A7B" w:rsidRDefault="001B6A7B">
            <w:pPr>
              <w:pStyle w:val="TAL"/>
              <w:rPr>
                <w:rFonts w:eastAsia="SimSun"/>
              </w:rPr>
            </w:pPr>
            <w:r>
              <w:rPr>
                <w:rFonts w:eastAsia="SimSun"/>
              </w:rPr>
              <w:t>0dB</w:t>
            </w:r>
          </w:p>
          <w:p w14:paraId="5C63362A" w14:textId="77777777" w:rsidR="001B6A7B" w:rsidRDefault="001B6A7B">
            <w:pPr>
              <w:pStyle w:val="TAL"/>
              <w:rPr>
                <w:rFonts w:eastAsia="SimSun"/>
              </w:rPr>
            </w:pPr>
            <w:r>
              <w:rPr>
                <w:rFonts w:eastAsia="SimSun"/>
              </w:rPr>
              <w:t>-0.2dB</w:t>
            </w:r>
          </w:p>
          <w:p w14:paraId="6521C14C" w14:textId="77777777" w:rsidR="001B6A7B" w:rsidRDefault="001B6A7B">
            <w:pPr>
              <w:pStyle w:val="TAL"/>
              <w:rPr>
                <w:rFonts w:eastAsia="SimSun"/>
              </w:rPr>
            </w:pPr>
          </w:p>
          <w:p w14:paraId="5B016ADB" w14:textId="77777777" w:rsidR="001B6A7B" w:rsidRDefault="001B6A7B">
            <w:pPr>
              <w:pStyle w:val="TAL"/>
              <w:rPr>
                <w:rFonts w:eastAsia="SimSun"/>
              </w:rPr>
            </w:pPr>
            <w:r>
              <w:rPr>
                <w:rFonts w:eastAsia="SimSun"/>
              </w:rPr>
              <w:t>q1 CSI-RS during T2:</w:t>
            </w:r>
          </w:p>
          <w:p w14:paraId="606D4320" w14:textId="77777777" w:rsidR="001B6A7B" w:rsidRDefault="001B6A7B">
            <w:pPr>
              <w:pStyle w:val="TAL"/>
              <w:rPr>
                <w:rFonts w:eastAsia="SimSun"/>
              </w:rPr>
            </w:pPr>
            <w:r>
              <w:rPr>
                <w:rFonts w:eastAsia="SimSun"/>
              </w:rPr>
              <w:t>0dB</w:t>
            </w:r>
          </w:p>
          <w:p w14:paraId="5AB50E39" w14:textId="77777777" w:rsidR="001B6A7B" w:rsidRDefault="001B6A7B">
            <w:pPr>
              <w:pStyle w:val="TAL"/>
              <w:rPr>
                <w:rFonts w:eastAsia="SimSun"/>
              </w:rPr>
            </w:pPr>
            <w:r>
              <w:rPr>
                <w:rFonts w:eastAsia="SimSun"/>
              </w:rPr>
              <w:t>-0.2dB</w:t>
            </w:r>
          </w:p>
          <w:p w14:paraId="6EEF7440" w14:textId="77777777" w:rsidR="001B6A7B" w:rsidRDefault="001B6A7B">
            <w:pPr>
              <w:pStyle w:val="TAL"/>
              <w:rPr>
                <w:rFonts w:eastAsia="SimSun"/>
              </w:rPr>
            </w:pPr>
          </w:p>
          <w:p w14:paraId="734BA964" w14:textId="77777777" w:rsidR="001B6A7B" w:rsidRDefault="001B6A7B">
            <w:pPr>
              <w:pStyle w:val="TAL"/>
              <w:rPr>
                <w:rFonts w:eastAsia="SimSun"/>
              </w:rPr>
            </w:pPr>
            <w:r>
              <w:rPr>
                <w:rFonts w:eastAsia="SimSun"/>
              </w:rPr>
              <w:t>q1 CSI-RS during T3, T4 and T5:</w:t>
            </w:r>
          </w:p>
          <w:p w14:paraId="38AE6221" w14:textId="77777777" w:rsidR="001B6A7B" w:rsidRDefault="001B6A7B">
            <w:pPr>
              <w:pStyle w:val="TAL"/>
              <w:rPr>
                <w:rFonts w:eastAsia="SimSun"/>
              </w:rPr>
            </w:pPr>
            <w:r>
              <w:rPr>
                <w:rFonts w:eastAsia="SimSun"/>
              </w:rPr>
              <w:t>0dB</w:t>
            </w:r>
          </w:p>
          <w:p w14:paraId="14F76F1F" w14:textId="77777777" w:rsidR="001B6A7B" w:rsidRDefault="001B6A7B">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36EB7A6" w14:textId="77777777" w:rsidR="001B6A7B" w:rsidRDefault="001B6A7B">
            <w:pPr>
              <w:pStyle w:val="TAL"/>
            </w:pPr>
            <w:r>
              <w:t>SNR during:</w:t>
            </w:r>
          </w:p>
          <w:p w14:paraId="79884EC4" w14:textId="77777777" w:rsidR="001B6A7B" w:rsidRDefault="001B6A7B">
            <w:pPr>
              <w:pStyle w:val="TAL"/>
            </w:pPr>
            <w:r>
              <w:t>T1: +5.8dB</w:t>
            </w:r>
          </w:p>
          <w:p w14:paraId="7D42B1F5" w14:textId="77777777" w:rsidR="001B6A7B" w:rsidRDefault="001B6A7B">
            <w:pPr>
              <w:pStyle w:val="TAL"/>
            </w:pPr>
            <w:r>
              <w:t>T2: -2.2dB</w:t>
            </w:r>
          </w:p>
          <w:p w14:paraId="02B1EE7B" w14:textId="77777777" w:rsidR="001B6A7B" w:rsidRDefault="001B6A7B">
            <w:pPr>
              <w:pStyle w:val="TAL"/>
            </w:pPr>
            <w:r>
              <w:t>T3: -12.8dB</w:t>
            </w:r>
          </w:p>
          <w:p w14:paraId="7F169C80" w14:textId="77777777" w:rsidR="001B6A7B" w:rsidRDefault="001B6A7B">
            <w:pPr>
              <w:pStyle w:val="TAL"/>
            </w:pPr>
            <w:r>
              <w:t>T4: -12.8dB</w:t>
            </w:r>
          </w:p>
          <w:p w14:paraId="217EE712" w14:textId="77777777" w:rsidR="001B6A7B" w:rsidRDefault="001B6A7B">
            <w:pPr>
              <w:pStyle w:val="TAL"/>
            </w:pPr>
            <w:r>
              <w:t>T5: -12.8dB</w:t>
            </w:r>
          </w:p>
          <w:p w14:paraId="1C735ECE" w14:textId="77777777" w:rsidR="001B6A7B" w:rsidRDefault="001B6A7B">
            <w:pPr>
              <w:pStyle w:val="TAL"/>
            </w:pPr>
            <w:r>
              <w:t>For testing of a UE which supports 4RX on all bands, the SNR during T3, T4 and T5 is modified as specified in clause D.4.1.1</w:t>
            </w:r>
          </w:p>
          <w:p w14:paraId="1108C055" w14:textId="77777777" w:rsidR="001B6A7B" w:rsidRDefault="001B6A7B">
            <w:pPr>
              <w:pStyle w:val="TAL"/>
            </w:pPr>
          </w:p>
          <w:p w14:paraId="17C738E6" w14:textId="77777777" w:rsidR="001B6A7B" w:rsidRDefault="001B6A7B">
            <w:pPr>
              <w:pStyle w:val="TAL"/>
              <w:rPr>
                <w:rFonts w:eastAsia="SimSun"/>
              </w:rPr>
            </w:pPr>
            <w:r>
              <w:rPr>
                <w:rFonts w:eastAsia="SimSun"/>
              </w:rPr>
              <w:t>q1 CSI-RS during T1:</w:t>
            </w:r>
          </w:p>
          <w:p w14:paraId="50DE95FD" w14:textId="77777777" w:rsidR="001B6A7B" w:rsidRDefault="001B6A7B">
            <w:pPr>
              <w:pStyle w:val="TAL"/>
              <w:rPr>
                <w:rFonts w:eastAsiaTheme="minorHAnsi"/>
              </w:rPr>
            </w:pPr>
            <w:r>
              <w:t>Noc</w:t>
            </w:r>
            <w:r>
              <w:rPr>
                <w:vertAlign w:val="subscript"/>
              </w:rPr>
              <w:t>1</w:t>
            </w:r>
            <w:r>
              <w:t>: -98dBm/15kHz</w:t>
            </w:r>
          </w:p>
          <w:p w14:paraId="062CDADD" w14:textId="77777777" w:rsidR="001B6A7B" w:rsidRDefault="001B6A7B">
            <w:pPr>
              <w:pStyle w:val="TAL"/>
            </w:pPr>
            <w:r>
              <w:t>Ês</w:t>
            </w:r>
            <w:r>
              <w:rPr>
                <w:vertAlign w:val="subscript"/>
              </w:rPr>
              <w:t>1</w:t>
            </w:r>
            <w:r>
              <w:t xml:space="preserve"> / Noc</w:t>
            </w:r>
            <w:r>
              <w:rPr>
                <w:vertAlign w:val="subscript"/>
              </w:rPr>
              <w:t>1</w:t>
            </w:r>
            <w:r>
              <w:t>: -10.2dB</w:t>
            </w:r>
          </w:p>
          <w:p w14:paraId="01D4FC7F" w14:textId="77777777" w:rsidR="001B6A7B" w:rsidRDefault="001B6A7B">
            <w:pPr>
              <w:pStyle w:val="TAL"/>
              <w:rPr>
                <w:rFonts w:eastAsia="SimSun"/>
              </w:rPr>
            </w:pPr>
          </w:p>
          <w:p w14:paraId="62E74E0E" w14:textId="77777777" w:rsidR="001B6A7B" w:rsidRDefault="001B6A7B">
            <w:pPr>
              <w:pStyle w:val="TAL"/>
              <w:rPr>
                <w:rFonts w:eastAsia="SimSun"/>
              </w:rPr>
            </w:pPr>
            <w:r>
              <w:rPr>
                <w:rFonts w:eastAsia="SimSun"/>
              </w:rPr>
              <w:t>q1 CSI-RS during T2:</w:t>
            </w:r>
          </w:p>
          <w:p w14:paraId="5EAA5896" w14:textId="77777777" w:rsidR="001B6A7B" w:rsidRDefault="001B6A7B">
            <w:pPr>
              <w:pStyle w:val="TAL"/>
              <w:rPr>
                <w:rFonts w:eastAsiaTheme="minorHAnsi"/>
              </w:rPr>
            </w:pPr>
            <w:r>
              <w:t>Noc</w:t>
            </w:r>
            <w:r>
              <w:rPr>
                <w:vertAlign w:val="subscript"/>
              </w:rPr>
              <w:t>1</w:t>
            </w:r>
            <w:r>
              <w:t>: -98dBm/15kHz</w:t>
            </w:r>
          </w:p>
          <w:p w14:paraId="481559BE" w14:textId="77777777" w:rsidR="001B6A7B" w:rsidRDefault="001B6A7B">
            <w:pPr>
              <w:pStyle w:val="TAL"/>
            </w:pPr>
            <w:r>
              <w:t>Ês</w:t>
            </w:r>
            <w:r>
              <w:rPr>
                <w:vertAlign w:val="subscript"/>
              </w:rPr>
              <w:t>1</w:t>
            </w:r>
            <w:r>
              <w:t xml:space="preserve"> / Noc</w:t>
            </w:r>
            <w:r>
              <w:rPr>
                <w:vertAlign w:val="subscript"/>
              </w:rPr>
              <w:t>1</w:t>
            </w:r>
            <w:r>
              <w:t>: -10.2dB</w:t>
            </w:r>
          </w:p>
          <w:p w14:paraId="7620B366" w14:textId="77777777" w:rsidR="001B6A7B" w:rsidRDefault="001B6A7B">
            <w:pPr>
              <w:pStyle w:val="TAL"/>
              <w:rPr>
                <w:rFonts w:eastAsia="SimSun"/>
              </w:rPr>
            </w:pPr>
          </w:p>
          <w:p w14:paraId="5F8F470A" w14:textId="77777777" w:rsidR="001B6A7B" w:rsidRDefault="001B6A7B">
            <w:pPr>
              <w:pStyle w:val="TAL"/>
              <w:rPr>
                <w:rFonts w:eastAsia="SimSun"/>
              </w:rPr>
            </w:pPr>
            <w:r>
              <w:rPr>
                <w:rFonts w:eastAsia="SimSun"/>
              </w:rPr>
              <w:t>q1 CSI-RS during T3, T4 and T5:</w:t>
            </w:r>
          </w:p>
          <w:p w14:paraId="16A5358F" w14:textId="77777777" w:rsidR="001B6A7B" w:rsidRDefault="001B6A7B">
            <w:pPr>
              <w:pStyle w:val="TAL"/>
              <w:rPr>
                <w:rFonts w:eastAsiaTheme="minorHAnsi"/>
              </w:rPr>
            </w:pPr>
            <w:r>
              <w:t>Noc</w:t>
            </w:r>
            <w:r>
              <w:rPr>
                <w:vertAlign w:val="subscript"/>
              </w:rPr>
              <w:t>1</w:t>
            </w:r>
            <w:r>
              <w:t>: -98dBm/15kHz</w:t>
            </w:r>
          </w:p>
          <w:p w14:paraId="5B046A24" w14:textId="77777777" w:rsidR="001B6A7B" w:rsidRDefault="001B6A7B">
            <w:pPr>
              <w:pStyle w:val="TAL"/>
            </w:pPr>
            <w:r>
              <w:t>Ês</w:t>
            </w:r>
            <w:r>
              <w:rPr>
                <w:vertAlign w:val="subscript"/>
              </w:rPr>
              <w:t>1</w:t>
            </w:r>
            <w:r>
              <w:t xml:space="preserve"> / Noc</w:t>
            </w:r>
            <w:r>
              <w:rPr>
                <w:vertAlign w:val="subscript"/>
              </w:rPr>
              <w:t>1</w:t>
            </w:r>
            <w:r>
              <w:t>: +10.2dB</w:t>
            </w:r>
          </w:p>
        </w:tc>
      </w:tr>
      <w:tr w:rsidR="001B6A7B" w14:paraId="1179EEB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97E831" w14:textId="77777777" w:rsidR="001B6A7B" w:rsidRDefault="001B6A7B">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9B3949E" w14:textId="77777777" w:rsidR="001B6A7B" w:rsidRDefault="001B6A7B">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9592BC5" w14:textId="77777777" w:rsidR="001B6A7B" w:rsidRDefault="001B6A7B">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CF0EB27" w14:textId="77777777" w:rsidR="001B6A7B" w:rsidRDefault="001B6A7B">
            <w:pPr>
              <w:pStyle w:val="TAL"/>
            </w:pPr>
            <w:r>
              <w:rPr>
                <w:rFonts w:eastAsia="SimSun"/>
              </w:rPr>
              <w:t>Same as 6.5.5.3</w:t>
            </w:r>
          </w:p>
        </w:tc>
      </w:tr>
      <w:tr w:rsidR="001B6A7B" w14:paraId="785D8646"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DC6C6A2" w14:textId="77777777" w:rsidR="001B6A7B" w:rsidRDefault="001B6A7B">
            <w:pPr>
              <w:pStyle w:val="TAL"/>
              <w:rPr>
                <w:rFonts w:eastAsia="SimSun"/>
              </w:rPr>
            </w:pPr>
            <w:r>
              <w:rPr>
                <w:rFonts w:eastAsia="SimSun"/>
              </w:rPr>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DBEEF86" w14:textId="77777777" w:rsidR="001B6A7B" w:rsidRDefault="001B6A7B">
            <w:pPr>
              <w:pStyle w:val="TAL"/>
              <w:rPr>
                <w:rFonts w:eastAsia="SimSun"/>
                <w:lang w:eastAsia="zh-CN"/>
              </w:rPr>
            </w:pPr>
            <w:r>
              <w:rPr>
                <w:rFonts w:eastAsia="SimSun"/>
                <w:lang w:eastAsia="zh-CN"/>
              </w:rPr>
              <w:t>On the SCell:</w:t>
            </w:r>
          </w:p>
          <w:p w14:paraId="40F7A3C6" w14:textId="77777777" w:rsidR="001B6A7B" w:rsidRDefault="001B6A7B">
            <w:pPr>
              <w:pStyle w:val="TAL"/>
              <w:rPr>
                <w:rFonts w:eastAsia="SimSun"/>
              </w:rPr>
            </w:pPr>
            <w:r>
              <w:rPr>
                <w:rFonts w:eastAsia="SimSun"/>
              </w:rPr>
              <w:t>q0 CSI-RS SNR during:</w:t>
            </w:r>
          </w:p>
          <w:p w14:paraId="7752B054" w14:textId="77777777" w:rsidR="001B6A7B" w:rsidRDefault="001B6A7B">
            <w:pPr>
              <w:pStyle w:val="TAL"/>
              <w:rPr>
                <w:rFonts w:eastAsiaTheme="minorHAnsi"/>
              </w:rPr>
            </w:pPr>
            <w:r>
              <w:t>T1: 5dB</w:t>
            </w:r>
          </w:p>
          <w:p w14:paraId="3A4378B5" w14:textId="77777777" w:rsidR="001B6A7B" w:rsidRDefault="001B6A7B">
            <w:pPr>
              <w:pStyle w:val="TAL"/>
            </w:pPr>
            <w:r>
              <w:t>T2: -3dB</w:t>
            </w:r>
          </w:p>
          <w:p w14:paraId="497A8AB3" w14:textId="77777777" w:rsidR="001B6A7B" w:rsidRDefault="001B6A7B">
            <w:pPr>
              <w:pStyle w:val="TAL"/>
            </w:pPr>
            <w:r>
              <w:t>T3: -12dB</w:t>
            </w:r>
          </w:p>
          <w:p w14:paraId="7D27D1C9" w14:textId="77777777" w:rsidR="001B6A7B" w:rsidRDefault="001B6A7B">
            <w:pPr>
              <w:pStyle w:val="TAL"/>
            </w:pPr>
            <w:r>
              <w:t>T4: -12dB</w:t>
            </w:r>
          </w:p>
          <w:p w14:paraId="7BA80746" w14:textId="77777777" w:rsidR="001B6A7B" w:rsidRDefault="001B6A7B">
            <w:pPr>
              <w:pStyle w:val="TAL"/>
            </w:pPr>
            <w:r>
              <w:t>T5: -12dB</w:t>
            </w:r>
          </w:p>
          <w:p w14:paraId="782C00FC" w14:textId="77777777" w:rsidR="001B6A7B" w:rsidRDefault="001B6A7B">
            <w:pPr>
              <w:pStyle w:val="TAL"/>
              <w:rPr>
                <w:rFonts w:eastAsia="SimSun"/>
                <w:lang w:eastAsia="zh-CN"/>
              </w:rPr>
            </w:pPr>
          </w:p>
          <w:p w14:paraId="4B2ECDCA" w14:textId="77777777" w:rsidR="001B6A7B" w:rsidRDefault="001B6A7B">
            <w:pPr>
              <w:pStyle w:val="TAL"/>
              <w:rPr>
                <w:rFonts w:eastAsia="SimSun"/>
                <w:lang w:eastAsia="zh-CN"/>
              </w:rPr>
            </w:pPr>
          </w:p>
          <w:p w14:paraId="5D999D2A" w14:textId="77777777" w:rsidR="001B6A7B" w:rsidRDefault="001B6A7B">
            <w:pPr>
              <w:pStyle w:val="TAL"/>
              <w:rPr>
                <w:rFonts w:eastAsia="SimSun"/>
                <w:lang w:eastAsia="zh-CN"/>
              </w:rPr>
            </w:pPr>
          </w:p>
          <w:p w14:paraId="692F4BD7" w14:textId="77777777" w:rsidR="001B6A7B" w:rsidRDefault="001B6A7B">
            <w:pPr>
              <w:pStyle w:val="TAL"/>
              <w:rPr>
                <w:rFonts w:eastAsia="SimSun"/>
                <w:lang w:eastAsia="zh-CN"/>
              </w:rPr>
            </w:pPr>
          </w:p>
          <w:p w14:paraId="567D7369" w14:textId="77777777" w:rsidR="001B6A7B" w:rsidRDefault="001B6A7B">
            <w:pPr>
              <w:pStyle w:val="TAL"/>
              <w:rPr>
                <w:rFonts w:eastAsia="SimSun"/>
                <w:lang w:eastAsia="zh-CN"/>
              </w:rPr>
            </w:pPr>
          </w:p>
          <w:p w14:paraId="25C16A19" w14:textId="77777777" w:rsidR="001B6A7B" w:rsidRDefault="001B6A7B">
            <w:pPr>
              <w:pStyle w:val="TAL"/>
              <w:rPr>
                <w:rFonts w:eastAsia="SimSun"/>
              </w:rPr>
            </w:pPr>
            <w:r>
              <w:rPr>
                <w:rFonts w:eastAsia="SimSun"/>
              </w:rPr>
              <w:t>q1 SSB during T1:</w:t>
            </w:r>
          </w:p>
          <w:p w14:paraId="08100A97" w14:textId="77777777" w:rsidR="001B6A7B" w:rsidRDefault="001B6A7B">
            <w:pPr>
              <w:pStyle w:val="TAL"/>
              <w:rPr>
                <w:rFonts w:eastAsiaTheme="minorHAnsi"/>
              </w:rPr>
            </w:pPr>
            <w:r>
              <w:t>Noc</w:t>
            </w:r>
            <w:r>
              <w:rPr>
                <w:vertAlign w:val="subscript"/>
              </w:rPr>
              <w:t>1</w:t>
            </w:r>
            <w:r>
              <w:t>: -98dBm/15kHz</w:t>
            </w:r>
          </w:p>
          <w:p w14:paraId="6A72FD99" w14:textId="77777777" w:rsidR="001B6A7B" w:rsidRDefault="001B6A7B">
            <w:pPr>
              <w:pStyle w:val="TAL"/>
            </w:pPr>
            <w:r>
              <w:t>Ês</w:t>
            </w:r>
            <w:r>
              <w:rPr>
                <w:vertAlign w:val="subscript"/>
              </w:rPr>
              <w:t>1</w:t>
            </w:r>
            <w:r>
              <w:t xml:space="preserve"> / Noc</w:t>
            </w:r>
            <w:r>
              <w:rPr>
                <w:vertAlign w:val="subscript"/>
              </w:rPr>
              <w:t>1</w:t>
            </w:r>
            <w:r>
              <w:t>: -10dB</w:t>
            </w:r>
          </w:p>
          <w:p w14:paraId="5877C001" w14:textId="77777777" w:rsidR="001B6A7B" w:rsidRDefault="001B6A7B">
            <w:pPr>
              <w:pStyle w:val="TAL"/>
              <w:rPr>
                <w:rFonts w:eastAsia="SimSun"/>
              </w:rPr>
            </w:pPr>
          </w:p>
          <w:p w14:paraId="050DD603" w14:textId="77777777" w:rsidR="001B6A7B" w:rsidRDefault="001B6A7B">
            <w:pPr>
              <w:pStyle w:val="TAL"/>
              <w:rPr>
                <w:rFonts w:eastAsia="SimSun"/>
              </w:rPr>
            </w:pPr>
            <w:r>
              <w:rPr>
                <w:rFonts w:eastAsia="SimSun"/>
              </w:rPr>
              <w:t>q1 SSB during T2:</w:t>
            </w:r>
          </w:p>
          <w:p w14:paraId="7ED7D6ED" w14:textId="77777777" w:rsidR="001B6A7B" w:rsidRDefault="001B6A7B">
            <w:pPr>
              <w:pStyle w:val="TAL"/>
              <w:rPr>
                <w:rFonts w:eastAsiaTheme="minorHAnsi"/>
              </w:rPr>
            </w:pPr>
            <w:r>
              <w:t>Noc</w:t>
            </w:r>
            <w:r>
              <w:rPr>
                <w:vertAlign w:val="subscript"/>
              </w:rPr>
              <w:t>1</w:t>
            </w:r>
            <w:r>
              <w:t>: -98dBm/15kHz</w:t>
            </w:r>
          </w:p>
          <w:p w14:paraId="395D37E3" w14:textId="77777777" w:rsidR="001B6A7B" w:rsidRDefault="001B6A7B">
            <w:pPr>
              <w:pStyle w:val="TAL"/>
            </w:pPr>
            <w:r>
              <w:t>Ês</w:t>
            </w:r>
            <w:r>
              <w:rPr>
                <w:vertAlign w:val="subscript"/>
              </w:rPr>
              <w:t>1</w:t>
            </w:r>
            <w:r>
              <w:t xml:space="preserve"> / Noc</w:t>
            </w:r>
            <w:r>
              <w:rPr>
                <w:vertAlign w:val="subscript"/>
              </w:rPr>
              <w:t>1</w:t>
            </w:r>
            <w:r>
              <w:t>: -10dB</w:t>
            </w:r>
          </w:p>
          <w:p w14:paraId="4835C79F" w14:textId="77777777" w:rsidR="001B6A7B" w:rsidRDefault="001B6A7B">
            <w:pPr>
              <w:pStyle w:val="TAL"/>
              <w:rPr>
                <w:rFonts w:eastAsia="SimSun"/>
              </w:rPr>
            </w:pPr>
          </w:p>
          <w:p w14:paraId="5237F587" w14:textId="77777777" w:rsidR="001B6A7B" w:rsidRDefault="001B6A7B">
            <w:pPr>
              <w:pStyle w:val="TAL"/>
              <w:rPr>
                <w:rFonts w:eastAsia="SimSun"/>
              </w:rPr>
            </w:pPr>
            <w:r>
              <w:rPr>
                <w:rFonts w:eastAsia="SimSun"/>
              </w:rPr>
              <w:t>q1 SSB during T3, T4 and T5:</w:t>
            </w:r>
          </w:p>
          <w:p w14:paraId="47D322EB" w14:textId="77777777" w:rsidR="001B6A7B" w:rsidRDefault="001B6A7B">
            <w:pPr>
              <w:pStyle w:val="TAL"/>
              <w:rPr>
                <w:rFonts w:eastAsiaTheme="minorHAnsi"/>
              </w:rPr>
            </w:pPr>
            <w:r>
              <w:t>Noc</w:t>
            </w:r>
            <w:r>
              <w:rPr>
                <w:vertAlign w:val="subscript"/>
              </w:rPr>
              <w:t>1</w:t>
            </w:r>
            <w:r>
              <w:t>: -98dBm/15kHz</w:t>
            </w:r>
          </w:p>
          <w:p w14:paraId="09EF7A46" w14:textId="77777777" w:rsidR="001B6A7B" w:rsidRDefault="001B6A7B">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43328E4B" w14:textId="77777777" w:rsidR="001B6A7B" w:rsidRDefault="001B6A7B">
            <w:pPr>
              <w:pStyle w:val="TAL"/>
              <w:rPr>
                <w:rFonts w:eastAsia="SimSun"/>
                <w:lang w:eastAsia="zh-CN"/>
              </w:rPr>
            </w:pPr>
            <w:r>
              <w:rPr>
                <w:rFonts w:eastAsia="SimSun"/>
                <w:lang w:eastAsia="zh-CN"/>
              </w:rPr>
              <w:t>On the SCell:</w:t>
            </w:r>
          </w:p>
          <w:p w14:paraId="0589BC4D" w14:textId="77777777" w:rsidR="001B6A7B" w:rsidRDefault="001B6A7B">
            <w:pPr>
              <w:pStyle w:val="TAL"/>
              <w:rPr>
                <w:rFonts w:eastAsiaTheme="minorHAnsi"/>
              </w:rPr>
            </w:pPr>
            <w:r>
              <w:t>Offset during:</w:t>
            </w:r>
          </w:p>
          <w:p w14:paraId="10097C6A" w14:textId="77777777" w:rsidR="001B6A7B" w:rsidRDefault="001B6A7B">
            <w:pPr>
              <w:pStyle w:val="TAL"/>
            </w:pPr>
            <w:r>
              <w:t>T1: +0.8dB</w:t>
            </w:r>
          </w:p>
          <w:p w14:paraId="56F6A8F3" w14:textId="77777777" w:rsidR="001B6A7B" w:rsidRDefault="001B6A7B">
            <w:pPr>
              <w:pStyle w:val="TAL"/>
            </w:pPr>
            <w:r>
              <w:t>T2: +0.8dB</w:t>
            </w:r>
          </w:p>
          <w:p w14:paraId="4FBC6631" w14:textId="77777777" w:rsidR="001B6A7B" w:rsidRDefault="001B6A7B">
            <w:pPr>
              <w:pStyle w:val="TAL"/>
            </w:pPr>
            <w:r>
              <w:t>T3: -0.8dB</w:t>
            </w:r>
          </w:p>
          <w:p w14:paraId="09A93F92" w14:textId="77777777" w:rsidR="001B6A7B" w:rsidRDefault="001B6A7B">
            <w:pPr>
              <w:pStyle w:val="TAL"/>
            </w:pPr>
            <w:r>
              <w:t>T4: -0.8dB</w:t>
            </w:r>
          </w:p>
          <w:p w14:paraId="3CF86861" w14:textId="77777777" w:rsidR="001B6A7B" w:rsidRDefault="001B6A7B">
            <w:pPr>
              <w:pStyle w:val="TAL"/>
            </w:pPr>
            <w:r>
              <w:t>T5: -0.8dB</w:t>
            </w:r>
          </w:p>
          <w:p w14:paraId="20C92EC0" w14:textId="77777777" w:rsidR="001B6A7B" w:rsidRDefault="001B6A7B">
            <w:pPr>
              <w:pStyle w:val="TAL"/>
            </w:pPr>
          </w:p>
          <w:p w14:paraId="61134999" w14:textId="77777777" w:rsidR="001B6A7B" w:rsidRDefault="001B6A7B">
            <w:pPr>
              <w:pStyle w:val="TAL"/>
            </w:pPr>
          </w:p>
          <w:p w14:paraId="3BFB6838" w14:textId="77777777" w:rsidR="001B6A7B" w:rsidRDefault="001B6A7B">
            <w:pPr>
              <w:pStyle w:val="TAL"/>
            </w:pPr>
          </w:p>
          <w:p w14:paraId="36DA0CED" w14:textId="77777777" w:rsidR="001B6A7B" w:rsidRDefault="001B6A7B">
            <w:pPr>
              <w:pStyle w:val="TAL"/>
            </w:pPr>
          </w:p>
          <w:p w14:paraId="662EBF1B" w14:textId="77777777" w:rsidR="001B6A7B" w:rsidRDefault="001B6A7B">
            <w:pPr>
              <w:pStyle w:val="TAL"/>
            </w:pPr>
          </w:p>
          <w:p w14:paraId="2A6654F0" w14:textId="77777777" w:rsidR="001B6A7B" w:rsidRDefault="001B6A7B">
            <w:pPr>
              <w:pStyle w:val="TAL"/>
              <w:rPr>
                <w:rFonts w:eastAsia="SimSun"/>
              </w:rPr>
            </w:pPr>
            <w:r>
              <w:rPr>
                <w:rFonts w:eastAsia="SimSun"/>
              </w:rPr>
              <w:t>q1 SSB during T1:</w:t>
            </w:r>
          </w:p>
          <w:p w14:paraId="32D544C5" w14:textId="77777777" w:rsidR="001B6A7B" w:rsidRDefault="001B6A7B">
            <w:pPr>
              <w:pStyle w:val="TAL"/>
              <w:rPr>
                <w:rFonts w:eastAsia="SimSun"/>
              </w:rPr>
            </w:pPr>
            <w:r>
              <w:rPr>
                <w:rFonts w:eastAsia="SimSun"/>
              </w:rPr>
              <w:t>0dB</w:t>
            </w:r>
          </w:p>
          <w:p w14:paraId="3ABBFB47" w14:textId="77777777" w:rsidR="001B6A7B" w:rsidRDefault="001B6A7B">
            <w:pPr>
              <w:pStyle w:val="TAL"/>
              <w:rPr>
                <w:rFonts w:eastAsia="SimSun"/>
              </w:rPr>
            </w:pPr>
            <w:r>
              <w:rPr>
                <w:rFonts w:eastAsia="SimSun"/>
              </w:rPr>
              <w:t>-0.2dB</w:t>
            </w:r>
          </w:p>
          <w:p w14:paraId="58A3B818" w14:textId="77777777" w:rsidR="001B6A7B" w:rsidRDefault="001B6A7B">
            <w:pPr>
              <w:pStyle w:val="TAL"/>
              <w:rPr>
                <w:rFonts w:eastAsia="SimSun"/>
              </w:rPr>
            </w:pPr>
          </w:p>
          <w:p w14:paraId="1BDA60BD" w14:textId="77777777" w:rsidR="001B6A7B" w:rsidRDefault="001B6A7B">
            <w:pPr>
              <w:pStyle w:val="TAL"/>
              <w:rPr>
                <w:rFonts w:eastAsia="SimSun"/>
              </w:rPr>
            </w:pPr>
            <w:r>
              <w:rPr>
                <w:rFonts w:eastAsia="SimSun"/>
              </w:rPr>
              <w:t>q1 SSB during T2:</w:t>
            </w:r>
          </w:p>
          <w:p w14:paraId="23BDFB58" w14:textId="77777777" w:rsidR="001B6A7B" w:rsidRDefault="001B6A7B">
            <w:pPr>
              <w:pStyle w:val="TAL"/>
              <w:rPr>
                <w:rFonts w:eastAsia="SimSun"/>
              </w:rPr>
            </w:pPr>
            <w:r>
              <w:rPr>
                <w:rFonts w:eastAsia="SimSun"/>
              </w:rPr>
              <w:t>0dB</w:t>
            </w:r>
          </w:p>
          <w:p w14:paraId="4A6019CA" w14:textId="77777777" w:rsidR="001B6A7B" w:rsidRDefault="001B6A7B">
            <w:pPr>
              <w:pStyle w:val="TAL"/>
              <w:rPr>
                <w:rFonts w:eastAsia="SimSun"/>
              </w:rPr>
            </w:pPr>
            <w:r>
              <w:rPr>
                <w:rFonts w:eastAsia="SimSun"/>
              </w:rPr>
              <w:t>-0.2dB</w:t>
            </w:r>
          </w:p>
          <w:p w14:paraId="63CA2469" w14:textId="77777777" w:rsidR="001B6A7B" w:rsidRDefault="001B6A7B">
            <w:pPr>
              <w:pStyle w:val="TAL"/>
              <w:rPr>
                <w:rFonts w:eastAsia="SimSun"/>
              </w:rPr>
            </w:pPr>
          </w:p>
          <w:p w14:paraId="5CE3BBAA" w14:textId="77777777" w:rsidR="001B6A7B" w:rsidRDefault="001B6A7B">
            <w:pPr>
              <w:pStyle w:val="TAL"/>
              <w:rPr>
                <w:rFonts w:eastAsia="SimSun"/>
              </w:rPr>
            </w:pPr>
            <w:r>
              <w:rPr>
                <w:rFonts w:eastAsia="SimSun"/>
              </w:rPr>
              <w:t>q1 SSB during T3, T4 and T5:</w:t>
            </w:r>
          </w:p>
          <w:p w14:paraId="27A35BB3" w14:textId="77777777" w:rsidR="001B6A7B" w:rsidRDefault="001B6A7B">
            <w:pPr>
              <w:pStyle w:val="TAL"/>
              <w:rPr>
                <w:rFonts w:eastAsia="SimSun"/>
              </w:rPr>
            </w:pPr>
            <w:r>
              <w:rPr>
                <w:rFonts w:eastAsia="SimSun"/>
              </w:rPr>
              <w:t>0dB</w:t>
            </w:r>
          </w:p>
          <w:p w14:paraId="4101ADEE" w14:textId="77777777" w:rsidR="001B6A7B" w:rsidRDefault="001B6A7B">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87A5D5F" w14:textId="77777777" w:rsidR="001B6A7B" w:rsidRDefault="001B6A7B">
            <w:pPr>
              <w:pStyle w:val="TAL"/>
              <w:rPr>
                <w:rFonts w:eastAsia="SimSun"/>
                <w:lang w:eastAsia="zh-CN"/>
              </w:rPr>
            </w:pPr>
            <w:r>
              <w:rPr>
                <w:rFonts w:eastAsia="SimSun"/>
                <w:lang w:eastAsia="zh-CN"/>
              </w:rPr>
              <w:t>On the SCell:</w:t>
            </w:r>
          </w:p>
          <w:p w14:paraId="095D0485" w14:textId="77777777" w:rsidR="001B6A7B" w:rsidRDefault="001B6A7B">
            <w:pPr>
              <w:pStyle w:val="TAL"/>
              <w:rPr>
                <w:rFonts w:eastAsiaTheme="minorHAnsi"/>
              </w:rPr>
            </w:pPr>
            <w:r>
              <w:t>T1: +5.8dB</w:t>
            </w:r>
          </w:p>
          <w:p w14:paraId="5083114C" w14:textId="77777777" w:rsidR="001B6A7B" w:rsidRDefault="001B6A7B">
            <w:pPr>
              <w:pStyle w:val="TAL"/>
            </w:pPr>
            <w:r>
              <w:t>T2: -2.2dB</w:t>
            </w:r>
          </w:p>
          <w:p w14:paraId="4F3B662D" w14:textId="77777777" w:rsidR="001B6A7B" w:rsidRDefault="001B6A7B">
            <w:pPr>
              <w:pStyle w:val="TAL"/>
            </w:pPr>
            <w:r>
              <w:t>T3: -12.8dB</w:t>
            </w:r>
          </w:p>
          <w:p w14:paraId="34CBB6D2" w14:textId="77777777" w:rsidR="001B6A7B" w:rsidRDefault="001B6A7B">
            <w:pPr>
              <w:pStyle w:val="TAL"/>
            </w:pPr>
            <w:r>
              <w:t>T4: -12.8dB</w:t>
            </w:r>
          </w:p>
          <w:p w14:paraId="06317467" w14:textId="77777777" w:rsidR="001B6A7B" w:rsidRDefault="001B6A7B">
            <w:pPr>
              <w:pStyle w:val="TAL"/>
            </w:pPr>
            <w:r>
              <w:t>T5: -12.8dB</w:t>
            </w:r>
          </w:p>
          <w:p w14:paraId="324B4C4A" w14:textId="77777777" w:rsidR="001B6A7B" w:rsidRDefault="001B6A7B">
            <w:pPr>
              <w:pStyle w:val="TAL"/>
            </w:pPr>
            <w:r>
              <w:t>For testing of a UE which supports 4RX on all bands, the SNR during T3, T4 and T5 is modified as specified in clause D.4.1.1</w:t>
            </w:r>
          </w:p>
          <w:p w14:paraId="0DBA878E" w14:textId="77777777" w:rsidR="001B6A7B" w:rsidRDefault="001B6A7B">
            <w:pPr>
              <w:pStyle w:val="TAL"/>
            </w:pPr>
          </w:p>
          <w:p w14:paraId="47EF0FCD" w14:textId="77777777" w:rsidR="001B6A7B" w:rsidRDefault="001B6A7B">
            <w:pPr>
              <w:pStyle w:val="TAL"/>
              <w:rPr>
                <w:rFonts w:eastAsia="SimSun"/>
              </w:rPr>
            </w:pPr>
            <w:r>
              <w:rPr>
                <w:rFonts w:eastAsia="SimSun"/>
              </w:rPr>
              <w:t>q1 SSB during T1:</w:t>
            </w:r>
          </w:p>
          <w:p w14:paraId="393E14AC" w14:textId="77777777" w:rsidR="001B6A7B" w:rsidRDefault="001B6A7B">
            <w:pPr>
              <w:pStyle w:val="TAL"/>
              <w:rPr>
                <w:rFonts w:eastAsiaTheme="minorHAnsi"/>
              </w:rPr>
            </w:pPr>
            <w:r>
              <w:t>Noc</w:t>
            </w:r>
            <w:r>
              <w:rPr>
                <w:vertAlign w:val="subscript"/>
              </w:rPr>
              <w:t>1</w:t>
            </w:r>
            <w:r>
              <w:t>: -98dBm/15kHz</w:t>
            </w:r>
          </w:p>
          <w:p w14:paraId="1DABE53A" w14:textId="77777777" w:rsidR="001B6A7B" w:rsidRDefault="001B6A7B">
            <w:pPr>
              <w:pStyle w:val="TAL"/>
            </w:pPr>
            <w:r>
              <w:t>Ês</w:t>
            </w:r>
            <w:r>
              <w:rPr>
                <w:vertAlign w:val="subscript"/>
              </w:rPr>
              <w:t>1</w:t>
            </w:r>
            <w:r>
              <w:t xml:space="preserve"> / Noc</w:t>
            </w:r>
            <w:r>
              <w:rPr>
                <w:vertAlign w:val="subscript"/>
              </w:rPr>
              <w:t>1</w:t>
            </w:r>
            <w:r>
              <w:t>: -10.2dB</w:t>
            </w:r>
          </w:p>
          <w:p w14:paraId="66859445" w14:textId="77777777" w:rsidR="001B6A7B" w:rsidRDefault="001B6A7B">
            <w:pPr>
              <w:pStyle w:val="TAL"/>
              <w:rPr>
                <w:rFonts w:eastAsia="SimSun"/>
              </w:rPr>
            </w:pPr>
          </w:p>
          <w:p w14:paraId="2D960FBB" w14:textId="77777777" w:rsidR="001B6A7B" w:rsidRDefault="001B6A7B">
            <w:pPr>
              <w:pStyle w:val="TAL"/>
              <w:rPr>
                <w:rFonts w:eastAsia="SimSun"/>
              </w:rPr>
            </w:pPr>
            <w:r>
              <w:rPr>
                <w:rFonts w:eastAsia="SimSun"/>
              </w:rPr>
              <w:t>q1 SSB during T2:</w:t>
            </w:r>
          </w:p>
          <w:p w14:paraId="70E64BA7" w14:textId="77777777" w:rsidR="001B6A7B" w:rsidRDefault="001B6A7B">
            <w:pPr>
              <w:pStyle w:val="TAL"/>
              <w:rPr>
                <w:rFonts w:eastAsiaTheme="minorHAnsi"/>
              </w:rPr>
            </w:pPr>
            <w:r>
              <w:t>Noc</w:t>
            </w:r>
            <w:r>
              <w:rPr>
                <w:vertAlign w:val="subscript"/>
              </w:rPr>
              <w:t>1</w:t>
            </w:r>
            <w:r>
              <w:t>: -98dBm/15kHz</w:t>
            </w:r>
          </w:p>
          <w:p w14:paraId="4DF133E3" w14:textId="77777777" w:rsidR="001B6A7B" w:rsidRDefault="001B6A7B">
            <w:pPr>
              <w:pStyle w:val="TAL"/>
            </w:pPr>
            <w:r>
              <w:t>Ês</w:t>
            </w:r>
            <w:r>
              <w:rPr>
                <w:vertAlign w:val="subscript"/>
              </w:rPr>
              <w:t>1</w:t>
            </w:r>
            <w:r>
              <w:t xml:space="preserve"> / Noc</w:t>
            </w:r>
            <w:r>
              <w:rPr>
                <w:vertAlign w:val="subscript"/>
              </w:rPr>
              <w:t>1</w:t>
            </w:r>
            <w:r>
              <w:t>: -10.2dB</w:t>
            </w:r>
          </w:p>
          <w:p w14:paraId="39606CCC" w14:textId="77777777" w:rsidR="001B6A7B" w:rsidRDefault="001B6A7B">
            <w:pPr>
              <w:pStyle w:val="TAL"/>
              <w:rPr>
                <w:rFonts w:eastAsia="SimSun"/>
              </w:rPr>
            </w:pPr>
          </w:p>
          <w:p w14:paraId="433AA613" w14:textId="77777777" w:rsidR="001B6A7B" w:rsidRDefault="001B6A7B">
            <w:pPr>
              <w:pStyle w:val="TAL"/>
              <w:rPr>
                <w:rFonts w:eastAsia="SimSun"/>
              </w:rPr>
            </w:pPr>
            <w:r>
              <w:rPr>
                <w:rFonts w:eastAsia="SimSun"/>
              </w:rPr>
              <w:t>q1 SSB during T3, T4 and T5:</w:t>
            </w:r>
          </w:p>
          <w:p w14:paraId="3C020A2F" w14:textId="77777777" w:rsidR="001B6A7B" w:rsidRDefault="001B6A7B">
            <w:pPr>
              <w:pStyle w:val="TAL"/>
              <w:rPr>
                <w:rFonts w:eastAsiaTheme="minorHAnsi"/>
              </w:rPr>
            </w:pPr>
            <w:r>
              <w:t>Noc</w:t>
            </w:r>
            <w:r>
              <w:rPr>
                <w:vertAlign w:val="subscript"/>
              </w:rPr>
              <w:t>1</w:t>
            </w:r>
            <w:r>
              <w:t>: -98dBm/15kHz</w:t>
            </w:r>
          </w:p>
          <w:p w14:paraId="354D7A67" w14:textId="77777777" w:rsidR="001B6A7B" w:rsidRDefault="001B6A7B">
            <w:pPr>
              <w:pStyle w:val="TAL"/>
              <w:rPr>
                <w:rFonts w:eastAsia="SimSun"/>
              </w:rPr>
            </w:pPr>
            <w:r>
              <w:t>Ês</w:t>
            </w:r>
            <w:r>
              <w:rPr>
                <w:vertAlign w:val="subscript"/>
              </w:rPr>
              <w:t>1</w:t>
            </w:r>
            <w:r>
              <w:t xml:space="preserve"> / Noc</w:t>
            </w:r>
            <w:r>
              <w:rPr>
                <w:vertAlign w:val="subscript"/>
              </w:rPr>
              <w:t>1</w:t>
            </w:r>
            <w:r>
              <w:t>: +10.2dB</w:t>
            </w:r>
          </w:p>
        </w:tc>
      </w:tr>
      <w:tr w:rsidR="001B6A7B" w14:paraId="29AA5B7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6F528DC" w14:textId="77777777" w:rsidR="001B6A7B" w:rsidRDefault="001B6A7B">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2D5C75" w14:textId="77777777" w:rsidR="001B6A7B" w:rsidRDefault="001B6A7B">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4540DADB" w14:textId="77777777" w:rsidR="001B6A7B" w:rsidRDefault="001B6A7B">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6418E231" w14:textId="77777777" w:rsidR="001B6A7B" w:rsidRDefault="001B6A7B">
            <w:pPr>
              <w:pStyle w:val="TAL"/>
              <w:rPr>
                <w:rFonts w:eastAsia="SimSun"/>
              </w:rPr>
            </w:pPr>
            <w:r>
              <w:rPr>
                <w:rFonts w:eastAsia="SimSun"/>
              </w:rPr>
              <w:t>Same as 6.5.5.5</w:t>
            </w:r>
          </w:p>
        </w:tc>
      </w:tr>
      <w:tr w:rsidR="001B6A7B" w14:paraId="3CF4D68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8328F7" w14:textId="77777777" w:rsidR="001B6A7B" w:rsidRDefault="001B6A7B">
            <w:pPr>
              <w:pStyle w:val="TAL"/>
            </w:pPr>
            <w:r>
              <w:rPr>
                <w:rFonts w:eastAsia="SimSun"/>
              </w:rPr>
              <w:lastRenderedPageBreak/>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4DC74B92" w14:textId="77777777" w:rsidR="001B6A7B" w:rsidRDefault="001B6A7B">
            <w:pPr>
              <w:pStyle w:val="TAL"/>
            </w:pPr>
            <w:r>
              <w:t>During T1:</w:t>
            </w:r>
          </w:p>
          <w:p w14:paraId="71AAF096" w14:textId="77777777" w:rsidR="001B6A7B" w:rsidRDefault="001B6A7B">
            <w:pPr>
              <w:pStyle w:val="TAL"/>
            </w:pPr>
            <w:r>
              <w:t>Noc</w:t>
            </w:r>
            <w:r>
              <w:rPr>
                <w:vertAlign w:val="subscript"/>
              </w:rPr>
              <w:t>1</w:t>
            </w:r>
            <w:r>
              <w:t>: -104dBm/15kHz</w:t>
            </w:r>
          </w:p>
          <w:p w14:paraId="45DC8E72" w14:textId="77777777" w:rsidR="001B6A7B" w:rsidRDefault="001B6A7B">
            <w:pPr>
              <w:pStyle w:val="TAL"/>
            </w:pPr>
            <w:r>
              <w:t>Noc</w:t>
            </w:r>
            <w:r>
              <w:rPr>
                <w:vertAlign w:val="subscript"/>
              </w:rPr>
              <w:t>2</w:t>
            </w:r>
            <w:r>
              <w:t>: -104dBm/15kHz</w:t>
            </w:r>
          </w:p>
          <w:p w14:paraId="3951913E" w14:textId="77777777" w:rsidR="001B6A7B" w:rsidRDefault="001B6A7B">
            <w:pPr>
              <w:pStyle w:val="TAL"/>
            </w:pPr>
            <w:r>
              <w:t>Ês</w:t>
            </w:r>
            <w:r>
              <w:rPr>
                <w:vertAlign w:val="subscript"/>
              </w:rPr>
              <w:t>1</w:t>
            </w:r>
            <w:r>
              <w:t xml:space="preserve"> / Noc</w:t>
            </w:r>
            <w:r>
              <w:rPr>
                <w:vertAlign w:val="subscript"/>
              </w:rPr>
              <w:t>1</w:t>
            </w:r>
            <w:r>
              <w:t>: +17dB</w:t>
            </w:r>
          </w:p>
          <w:p w14:paraId="093DCB99" w14:textId="77777777" w:rsidR="001B6A7B" w:rsidRDefault="001B6A7B">
            <w:pPr>
              <w:pStyle w:val="TAL"/>
            </w:pPr>
            <w:r>
              <w:t>Ês</w:t>
            </w:r>
            <w:r>
              <w:rPr>
                <w:vertAlign w:val="subscript"/>
              </w:rPr>
              <w:t>2</w:t>
            </w:r>
            <w:r>
              <w:t xml:space="preserve"> / Noc</w:t>
            </w:r>
            <w:r>
              <w:rPr>
                <w:vertAlign w:val="subscript"/>
              </w:rPr>
              <w:t>2</w:t>
            </w:r>
            <w:r>
              <w:t>: +17dB</w:t>
            </w:r>
          </w:p>
          <w:p w14:paraId="22B8586B" w14:textId="77777777" w:rsidR="001B6A7B" w:rsidRDefault="001B6A7B">
            <w:pPr>
              <w:pStyle w:val="TAL"/>
            </w:pPr>
          </w:p>
          <w:p w14:paraId="1524BE51" w14:textId="77777777" w:rsidR="001B6A7B" w:rsidRDefault="001B6A7B">
            <w:pPr>
              <w:pStyle w:val="TAL"/>
            </w:pPr>
            <w:r>
              <w:t>During T2:</w:t>
            </w:r>
          </w:p>
          <w:p w14:paraId="3DA5DACE" w14:textId="77777777" w:rsidR="001B6A7B" w:rsidRDefault="001B6A7B">
            <w:pPr>
              <w:pStyle w:val="TAL"/>
            </w:pPr>
            <w:r>
              <w:t>Noc</w:t>
            </w:r>
            <w:r>
              <w:rPr>
                <w:vertAlign w:val="subscript"/>
              </w:rPr>
              <w:t>1</w:t>
            </w:r>
            <w:r>
              <w:t>: -104dBm/15kHz</w:t>
            </w:r>
          </w:p>
          <w:p w14:paraId="1EC7DF37" w14:textId="77777777" w:rsidR="001B6A7B" w:rsidRDefault="001B6A7B">
            <w:pPr>
              <w:pStyle w:val="TAL"/>
            </w:pPr>
            <w:r>
              <w:t>Noc</w:t>
            </w:r>
            <w:r>
              <w:rPr>
                <w:vertAlign w:val="subscript"/>
              </w:rPr>
              <w:t>2</w:t>
            </w:r>
            <w:r>
              <w:t>: -104dBm/15kHz</w:t>
            </w:r>
          </w:p>
          <w:p w14:paraId="74CAF44E" w14:textId="77777777" w:rsidR="001B6A7B" w:rsidRDefault="001B6A7B">
            <w:pPr>
              <w:pStyle w:val="TAL"/>
            </w:pPr>
            <w:r>
              <w:t>Ês</w:t>
            </w:r>
            <w:r>
              <w:rPr>
                <w:vertAlign w:val="subscript"/>
              </w:rPr>
              <w:t>1</w:t>
            </w:r>
            <w:r>
              <w:t xml:space="preserve"> / Noc</w:t>
            </w:r>
            <w:r>
              <w:rPr>
                <w:vertAlign w:val="subscript"/>
              </w:rPr>
              <w:t>1</w:t>
            </w:r>
            <w:r>
              <w:t>: +17dB</w:t>
            </w:r>
          </w:p>
          <w:p w14:paraId="290B3E70" w14:textId="77777777" w:rsidR="001B6A7B" w:rsidRDefault="001B6A7B">
            <w:pPr>
              <w:pStyle w:val="TAL"/>
            </w:pPr>
            <w:r>
              <w:t>Ês</w:t>
            </w:r>
            <w:r>
              <w:rPr>
                <w:vertAlign w:val="subscript"/>
              </w:rPr>
              <w:t>2</w:t>
            </w:r>
            <w:r>
              <w:t xml:space="preserve"> / Noc</w:t>
            </w:r>
            <w:r>
              <w:rPr>
                <w:vertAlign w:val="subscript"/>
              </w:rPr>
              <w:t>2</w:t>
            </w:r>
            <w:r>
              <w:t>: +17dB</w:t>
            </w:r>
          </w:p>
          <w:p w14:paraId="2F6709F5" w14:textId="77777777" w:rsidR="001B6A7B" w:rsidRDefault="001B6A7B">
            <w:pPr>
              <w:pStyle w:val="TAL"/>
            </w:pPr>
          </w:p>
          <w:p w14:paraId="1EF5C97B" w14:textId="77777777" w:rsidR="001B6A7B" w:rsidRDefault="001B6A7B">
            <w:pPr>
              <w:pStyle w:val="TAL"/>
            </w:pPr>
            <w:r>
              <w:t>During T3:</w:t>
            </w:r>
          </w:p>
          <w:p w14:paraId="563F467A" w14:textId="77777777" w:rsidR="001B6A7B" w:rsidRDefault="001B6A7B">
            <w:pPr>
              <w:pStyle w:val="TAL"/>
            </w:pPr>
            <w:r>
              <w:t>Noc</w:t>
            </w:r>
            <w:r>
              <w:rPr>
                <w:vertAlign w:val="subscript"/>
              </w:rPr>
              <w:t>1</w:t>
            </w:r>
            <w:r>
              <w:t>: -104dBm/15kHz</w:t>
            </w:r>
          </w:p>
          <w:p w14:paraId="547FAB82" w14:textId="77777777" w:rsidR="001B6A7B" w:rsidRDefault="001B6A7B">
            <w:pPr>
              <w:pStyle w:val="TAL"/>
            </w:pPr>
            <w:r>
              <w:t>Noc</w:t>
            </w:r>
            <w:r>
              <w:rPr>
                <w:vertAlign w:val="subscript"/>
              </w:rPr>
              <w:t>2</w:t>
            </w:r>
            <w:r>
              <w:t>: -104dBm/15kHz</w:t>
            </w:r>
          </w:p>
          <w:p w14:paraId="40E3775D" w14:textId="77777777" w:rsidR="001B6A7B" w:rsidRDefault="001B6A7B">
            <w:pPr>
              <w:pStyle w:val="TAL"/>
            </w:pPr>
            <w:r>
              <w:t>Ês</w:t>
            </w:r>
            <w:r>
              <w:rPr>
                <w:vertAlign w:val="subscript"/>
              </w:rPr>
              <w:t>1</w:t>
            </w:r>
            <w:r>
              <w:t xml:space="preserve"> / Noc</w:t>
            </w:r>
            <w:r>
              <w:rPr>
                <w:vertAlign w:val="subscript"/>
              </w:rPr>
              <w:t>1</w:t>
            </w:r>
            <w:r>
              <w:t>: +17dB</w:t>
            </w:r>
          </w:p>
          <w:p w14:paraId="7166FC28"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16E46E6A" w14:textId="77777777" w:rsidR="001B6A7B" w:rsidRDefault="001B6A7B">
            <w:pPr>
              <w:pStyle w:val="TAL"/>
            </w:pPr>
            <w:r>
              <w:t>During T1:</w:t>
            </w:r>
          </w:p>
          <w:p w14:paraId="546C90EE" w14:textId="77777777" w:rsidR="001B6A7B" w:rsidRDefault="001B6A7B">
            <w:pPr>
              <w:pStyle w:val="TAL"/>
            </w:pPr>
            <w:r>
              <w:t>0dB</w:t>
            </w:r>
          </w:p>
          <w:p w14:paraId="6400CBAE" w14:textId="77777777" w:rsidR="001B6A7B" w:rsidRDefault="001B6A7B">
            <w:pPr>
              <w:pStyle w:val="TAL"/>
            </w:pPr>
            <w:r>
              <w:t>0dB</w:t>
            </w:r>
          </w:p>
          <w:p w14:paraId="0D92CE85" w14:textId="77777777" w:rsidR="001B6A7B" w:rsidRDefault="001B6A7B">
            <w:pPr>
              <w:pStyle w:val="TAL"/>
            </w:pPr>
            <w:r>
              <w:t>0dB</w:t>
            </w:r>
          </w:p>
          <w:p w14:paraId="540984E7" w14:textId="77777777" w:rsidR="001B6A7B" w:rsidRDefault="001B6A7B">
            <w:pPr>
              <w:pStyle w:val="TAL"/>
            </w:pPr>
            <w:r>
              <w:t>0dB</w:t>
            </w:r>
          </w:p>
          <w:p w14:paraId="0C3C81CA" w14:textId="77777777" w:rsidR="001B6A7B" w:rsidRDefault="001B6A7B">
            <w:pPr>
              <w:pStyle w:val="TAL"/>
            </w:pPr>
          </w:p>
          <w:p w14:paraId="084BDD21" w14:textId="77777777" w:rsidR="001B6A7B" w:rsidRDefault="001B6A7B">
            <w:pPr>
              <w:pStyle w:val="TAL"/>
            </w:pPr>
            <w:r>
              <w:t>During T2:</w:t>
            </w:r>
          </w:p>
          <w:p w14:paraId="616EFE0C" w14:textId="77777777" w:rsidR="001B6A7B" w:rsidRDefault="001B6A7B">
            <w:pPr>
              <w:pStyle w:val="TAL"/>
            </w:pPr>
            <w:r>
              <w:t>0dB</w:t>
            </w:r>
          </w:p>
          <w:p w14:paraId="7A150200" w14:textId="77777777" w:rsidR="001B6A7B" w:rsidRDefault="001B6A7B">
            <w:pPr>
              <w:pStyle w:val="TAL"/>
            </w:pPr>
            <w:r>
              <w:t>0dB</w:t>
            </w:r>
          </w:p>
          <w:p w14:paraId="12FAAC92" w14:textId="77777777" w:rsidR="001B6A7B" w:rsidRDefault="001B6A7B">
            <w:pPr>
              <w:pStyle w:val="TAL"/>
            </w:pPr>
            <w:r>
              <w:t>0dB</w:t>
            </w:r>
          </w:p>
          <w:p w14:paraId="35BB062D" w14:textId="77777777" w:rsidR="001B6A7B" w:rsidRDefault="001B6A7B">
            <w:pPr>
              <w:pStyle w:val="TAL"/>
            </w:pPr>
            <w:r>
              <w:t>0dB</w:t>
            </w:r>
          </w:p>
          <w:p w14:paraId="62E8BB78" w14:textId="77777777" w:rsidR="001B6A7B" w:rsidRDefault="001B6A7B">
            <w:pPr>
              <w:pStyle w:val="TAL"/>
            </w:pPr>
          </w:p>
          <w:p w14:paraId="156CE39B" w14:textId="77777777" w:rsidR="001B6A7B" w:rsidRDefault="001B6A7B">
            <w:pPr>
              <w:pStyle w:val="TAL"/>
            </w:pPr>
            <w:r>
              <w:t>During T3:</w:t>
            </w:r>
          </w:p>
          <w:p w14:paraId="0D647233" w14:textId="77777777" w:rsidR="001B6A7B" w:rsidRDefault="001B6A7B">
            <w:pPr>
              <w:pStyle w:val="TAL"/>
            </w:pPr>
            <w:r>
              <w:t>0dB</w:t>
            </w:r>
          </w:p>
          <w:p w14:paraId="617DCD8A" w14:textId="77777777" w:rsidR="001B6A7B" w:rsidRDefault="001B6A7B">
            <w:pPr>
              <w:pStyle w:val="TAL"/>
            </w:pPr>
            <w:r>
              <w:t>0dB</w:t>
            </w:r>
          </w:p>
          <w:p w14:paraId="32431E1F" w14:textId="77777777" w:rsidR="001B6A7B" w:rsidRDefault="001B6A7B">
            <w:pPr>
              <w:pStyle w:val="TAL"/>
            </w:pPr>
            <w:r>
              <w:t>0dB</w:t>
            </w:r>
          </w:p>
          <w:p w14:paraId="53E74FD2"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EE0CD8" w14:textId="77777777" w:rsidR="001B6A7B" w:rsidRDefault="001B6A7B">
            <w:pPr>
              <w:pStyle w:val="TAL"/>
            </w:pPr>
            <w:r>
              <w:t>During T1:</w:t>
            </w:r>
          </w:p>
          <w:p w14:paraId="266FA757" w14:textId="77777777" w:rsidR="001B6A7B" w:rsidRDefault="001B6A7B">
            <w:pPr>
              <w:pStyle w:val="TAL"/>
            </w:pPr>
            <w:r>
              <w:t>Noc</w:t>
            </w:r>
            <w:r>
              <w:rPr>
                <w:vertAlign w:val="subscript"/>
              </w:rPr>
              <w:t>1</w:t>
            </w:r>
            <w:r>
              <w:t>: -104dBm/15kHz</w:t>
            </w:r>
          </w:p>
          <w:p w14:paraId="24738B99" w14:textId="77777777" w:rsidR="001B6A7B" w:rsidRDefault="001B6A7B">
            <w:pPr>
              <w:pStyle w:val="TAL"/>
            </w:pPr>
            <w:r>
              <w:t>Noc</w:t>
            </w:r>
            <w:r>
              <w:rPr>
                <w:vertAlign w:val="subscript"/>
              </w:rPr>
              <w:t>2</w:t>
            </w:r>
            <w:r>
              <w:t>: -104dBm/15kHz</w:t>
            </w:r>
          </w:p>
          <w:p w14:paraId="7FBF41FF" w14:textId="77777777" w:rsidR="001B6A7B" w:rsidRDefault="001B6A7B">
            <w:pPr>
              <w:pStyle w:val="TAL"/>
            </w:pPr>
            <w:r>
              <w:t>Ês</w:t>
            </w:r>
            <w:r>
              <w:rPr>
                <w:vertAlign w:val="subscript"/>
              </w:rPr>
              <w:t>1</w:t>
            </w:r>
            <w:r>
              <w:t xml:space="preserve"> / Noc</w:t>
            </w:r>
            <w:r>
              <w:rPr>
                <w:vertAlign w:val="subscript"/>
              </w:rPr>
              <w:t>1</w:t>
            </w:r>
            <w:r>
              <w:t>: +17dB</w:t>
            </w:r>
          </w:p>
          <w:p w14:paraId="6753D689" w14:textId="77777777" w:rsidR="001B6A7B" w:rsidRDefault="001B6A7B">
            <w:pPr>
              <w:pStyle w:val="TAL"/>
            </w:pPr>
            <w:r>
              <w:t>Ês</w:t>
            </w:r>
            <w:r>
              <w:rPr>
                <w:vertAlign w:val="subscript"/>
              </w:rPr>
              <w:t>2</w:t>
            </w:r>
            <w:r>
              <w:t xml:space="preserve"> / Noc</w:t>
            </w:r>
            <w:r>
              <w:rPr>
                <w:vertAlign w:val="subscript"/>
              </w:rPr>
              <w:t>2</w:t>
            </w:r>
            <w:r>
              <w:t>: +17dB</w:t>
            </w:r>
          </w:p>
          <w:p w14:paraId="165A2C33" w14:textId="77777777" w:rsidR="001B6A7B" w:rsidRDefault="001B6A7B">
            <w:pPr>
              <w:pStyle w:val="TAL"/>
            </w:pPr>
          </w:p>
          <w:p w14:paraId="1C5E5F9F" w14:textId="77777777" w:rsidR="001B6A7B" w:rsidRDefault="001B6A7B">
            <w:pPr>
              <w:pStyle w:val="TAL"/>
            </w:pPr>
            <w:r>
              <w:t>During T2:</w:t>
            </w:r>
          </w:p>
          <w:p w14:paraId="6B8707FD" w14:textId="77777777" w:rsidR="001B6A7B" w:rsidRDefault="001B6A7B">
            <w:pPr>
              <w:pStyle w:val="TAL"/>
            </w:pPr>
            <w:r>
              <w:t>Noc</w:t>
            </w:r>
            <w:r>
              <w:rPr>
                <w:vertAlign w:val="subscript"/>
              </w:rPr>
              <w:t>1</w:t>
            </w:r>
            <w:r>
              <w:t>: -104dBm/15kHz</w:t>
            </w:r>
          </w:p>
          <w:p w14:paraId="364A5BB6" w14:textId="77777777" w:rsidR="001B6A7B" w:rsidRDefault="001B6A7B">
            <w:pPr>
              <w:pStyle w:val="TAL"/>
            </w:pPr>
            <w:r>
              <w:t>Noc</w:t>
            </w:r>
            <w:r>
              <w:rPr>
                <w:vertAlign w:val="subscript"/>
              </w:rPr>
              <w:t>2</w:t>
            </w:r>
            <w:r>
              <w:t>: -104dBm/15kHz</w:t>
            </w:r>
          </w:p>
          <w:p w14:paraId="5DAD370C" w14:textId="77777777" w:rsidR="001B6A7B" w:rsidRDefault="001B6A7B">
            <w:pPr>
              <w:pStyle w:val="TAL"/>
            </w:pPr>
            <w:r>
              <w:t>Ês</w:t>
            </w:r>
            <w:r>
              <w:rPr>
                <w:vertAlign w:val="subscript"/>
              </w:rPr>
              <w:t>1</w:t>
            </w:r>
            <w:r>
              <w:t xml:space="preserve"> / Noc</w:t>
            </w:r>
            <w:r>
              <w:rPr>
                <w:vertAlign w:val="subscript"/>
              </w:rPr>
              <w:t>1</w:t>
            </w:r>
            <w:r>
              <w:t>: +17dB</w:t>
            </w:r>
          </w:p>
          <w:p w14:paraId="5925B0B5" w14:textId="77777777" w:rsidR="001B6A7B" w:rsidRDefault="001B6A7B">
            <w:pPr>
              <w:pStyle w:val="TAL"/>
            </w:pPr>
            <w:r>
              <w:t>Ês</w:t>
            </w:r>
            <w:r>
              <w:rPr>
                <w:vertAlign w:val="subscript"/>
              </w:rPr>
              <w:t>2</w:t>
            </w:r>
            <w:r>
              <w:t xml:space="preserve"> / Noc</w:t>
            </w:r>
            <w:r>
              <w:rPr>
                <w:vertAlign w:val="subscript"/>
              </w:rPr>
              <w:t>2</w:t>
            </w:r>
            <w:r>
              <w:t>: +17dB</w:t>
            </w:r>
          </w:p>
          <w:p w14:paraId="15F8F86E" w14:textId="77777777" w:rsidR="001B6A7B" w:rsidRDefault="001B6A7B">
            <w:pPr>
              <w:pStyle w:val="TAL"/>
            </w:pPr>
          </w:p>
          <w:p w14:paraId="0B5F644A" w14:textId="77777777" w:rsidR="001B6A7B" w:rsidRDefault="001B6A7B">
            <w:pPr>
              <w:pStyle w:val="TAL"/>
            </w:pPr>
            <w:r>
              <w:t>During T3:</w:t>
            </w:r>
          </w:p>
          <w:p w14:paraId="65971391" w14:textId="77777777" w:rsidR="001B6A7B" w:rsidRDefault="001B6A7B">
            <w:pPr>
              <w:pStyle w:val="TAL"/>
            </w:pPr>
            <w:r>
              <w:t>Noc</w:t>
            </w:r>
            <w:r>
              <w:rPr>
                <w:vertAlign w:val="subscript"/>
              </w:rPr>
              <w:t>1</w:t>
            </w:r>
            <w:r>
              <w:t>: -104dBm/15kHz</w:t>
            </w:r>
          </w:p>
          <w:p w14:paraId="6FD693B7" w14:textId="77777777" w:rsidR="001B6A7B" w:rsidRDefault="001B6A7B">
            <w:pPr>
              <w:pStyle w:val="TAL"/>
            </w:pPr>
            <w:r>
              <w:t>Noc</w:t>
            </w:r>
            <w:r>
              <w:rPr>
                <w:vertAlign w:val="subscript"/>
              </w:rPr>
              <w:t>2</w:t>
            </w:r>
            <w:r>
              <w:t>: -104dBm/15kHz</w:t>
            </w:r>
          </w:p>
          <w:p w14:paraId="15EDBEDB" w14:textId="77777777" w:rsidR="001B6A7B" w:rsidRDefault="001B6A7B">
            <w:pPr>
              <w:pStyle w:val="TAL"/>
            </w:pPr>
            <w:r>
              <w:t>Ês</w:t>
            </w:r>
            <w:r>
              <w:rPr>
                <w:vertAlign w:val="subscript"/>
              </w:rPr>
              <w:t>1</w:t>
            </w:r>
            <w:r>
              <w:t xml:space="preserve"> / Noc</w:t>
            </w:r>
            <w:r>
              <w:rPr>
                <w:vertAlign w:val="subscript"/>
              </w:rPr>
              <w:t>1</w:t>
            </w:r>
            <w:r>
              <w:t>: +17dB</w:t>
            </w:r>
          </w:p>
          <w:p w14:paraId="5CBF9646" w14:textId="77777777" w:rsidR="001B6A7B" w:rsidRDefault="001B6A7B">
            <w:pPr>
              <w:pStyle w:val="TAL"/>
            </w:pPr>
            <w:r>
              <w:t>Ês</w:t>
            </w:r>
            <w:r>
              <w:rPr>
                <w:vertAlign w:val="subscript"/>
              </w:rPr>
              <w:t>2</w:t>
            </w:r>
            <w:r>
              <w:t xml:space="preserve"> / Noc</w:t>
            </w:r>
            <w:r>
              <w:rPr>
                <w:vertAlign w:val="subscript"/>
              </w:rPr>
              <w:t>2</w:t>
            </w:r>
            <w:r>
              <w:t>: +17dB</w:t>
            </w:r>
          </w:p>
        </w:tc>
      </w:tr>
      <w:tr w:rsidR="001B6A7B" w14:paraId="052B0A5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D7678B" w14:textId="77777777" w:rsidR="001B6A7B" w:rsidRDefault="001B6A7B">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DABF931" w14:textId="77777777" w:rsidR="001B6A7B" w:rsidRDefault="001B6A7B">
            <w:pPr>
              <w:pStyle w:val="TAL"/>
            </w:pPr>
            <w:r>
              <w:t>During T1:</w:t>
            </w:r>
          </w:p>
          <w:p w14:paraId="0983A166" w14:textId="77777777" w:rsidR="001B6A7B" w:rsidRDefault="001B6A7B">
            <w:pPr>
              <w:pStyle w:val="TAL"/>
            </w:pPr>
            <w:r>
              <w:t>Noc</w:t>
            </w:r>
            <w:r>
              <w:rPr>
                <w:vertAlign w:val="subscript"/>
              </w:rPr>
              <w:t>1</w:t>
            </w:r>
            <w:r>
              <w:t>: -104dBm/15kHz</w:t>
            </w:r>
          </w:p>
          <w:p w14:paraId="19D37C4E" w14:textId="77777777" w:rsidR="001B6A7B" w:rsidRDefault="001B6A7B">
            <w:pPr>
              <w:pStyle w:val="TAL"/>
            </w:pPr>
            <w:r>
              <w:t>Ês</w:t>
            </w:r>
            <w:r>
              <w:rPr>
                <w:vertAlign w:val="subscript"/>
              </w:rPr>
              <w:t>1</w:t>
            </w:r>
            <w:r>
              <w:t xml:space="preserve"> / Noc</w:t>
            </w:r>
            <w:r>
              <w:rPr>
                <w:vertAlign w:val="subscript"/>
              </w:rPr>
              <w:t>1</w:t>
            </w:r>
            <w:r>
              <w:t>: +17dB</w:t>
            </w:r>
          </w:p>
          <w:p w14:paraId="6154834B" w14:textId="77777777" w:rsidR="001B6A7B" w:rsidRDefault="001B6A7B">
            <w:pPr>
              <w:pStyle w:val="TAL"/>
            </w:pPr>
          </w:p>
          <w:p w14:paraId="023DAE9D" w14:textId="77777777" w:rsidR="001B6A7B" w:rsidRDefault="001B6A7B">
            <w:pPr>
              <w:pStyle w:val="TAL"/>
            </w:pPr>
            <w:r>
              <w:t>During T2:</w:t>
            </w:r>
          </w:p>
          <w:p w14:paraId="136072C3" w14:textId="77777777" w:rsidR="001B6A7B" w:rsidRDefault="001B6A7B">
            <w:pPr>
              <w:pStyle w:val="TAL"/>
            </w:pPr>
            <w:r>
              <w:t>Noc</w:t>
            </w:r>
            <w:r>
              <w:rPr>
                <w:vertAlign w:val="subscript"/>
              </w:rPr>
              <w:t>1</w:t>
            </w:r>
            <w:r>
              <w:t>: -104dBm/15kHz</w:t>
            </w:r>
          </w:p>
          <w:p w14:paraId="761F5F62" w14:textId="77777777" w:rsidR="001B6A7B" w:rsidRDefault="001B6A7B">
            <w:pPr>
              <w:pStyle w:val="TAL"/>
            </w:pPr>
            <w:r>
              <w:t>Ês</w:t>
            </w:r>
            <w:r>
              <w:rPr>
                <w:vertAlign w:val="subscript"/>
              </w:rPr>
              <w:t>1</w:t>
            </w:r>
            <w:r>
              <w:t xml:space="preserve"> / Noc</w:t>
            </w:r>
            <w:r>
              <w:rPr>
                <w:vertAlign w:val="subscript"/>
              </w:rPr>
              <w:t>1</w:t>
            </w:r>
            <w:r>
              <w:t>: +17dB</w:t>
            </w:r>
          </w:p>
          <w:p w14:paraId="2C9B1A74" w14:textId="77777777" w:rsidR="001B6A7B" w:rsidRDefault="001B6A7B">
            <w:pPr>
              <w:pStyle w:val="TAL"/>
            </w:pPr>
          </w:p>
          <w:p w14:paraId="5552A4B0" w14:textId="77777777" w:rsidR="001B6A7B" w:rsidRDefault="001B6A7B">
            <w:pPr>
              <w:pStyle w:val="TAL"/>
            </w:pPr>
            <w:r>
              <w:t>During T3:</w:t>
            </w:r>
          </w:p>
          <w:p w14:paraId="5E84D7E4" w14:textId="77777777" w:rsidR="001B6A7B" w:rsidRDefault="001B6A7B">
            <w:pPr>
              <w:pStyle w:val="TAL"/>
            </w:pPr>
            <w:r>
              <w:t>Noc</w:t>
            </w:r>
            <w:r>
              <w:rPr>
                <w:vertAlign w:val="subscript"/>
              </w:rPr>
              <w:t>1</w:t>
            </w:r>
            <w:r>
              <w:t>: -104dBm/15kHz</w:t>
            </w:r>
          </w:p>
          <w:p w14:paraId="295B2B82" w14:textId="77777777" w:rsidR="001B6A7B" w:rsidRDefault="001B6A7B">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9A0E05C" w14:textId="77777777" w:rsidR="001B6A7B" w:rsidRDefault="001B6A7B">
            <w:pPr>
              <w:pStyle w:val="TAL"/>
            </w:pPr>
            <w:r>
              <w:t>During T1:</w:t>
            </w:r>
          </w:p>
          <w:p w14:paraId="1BCC03DD" w14:textId="77777777" w:rsidR="001B6A7B" w:rsidRDefault="001B6A7B">
            <w:pPr>
              <w:pStyle w:val="TAL"/>
            </w:pPr>
            <w:r>
              <w:t>0dB</w:t>
            </w:r>
          </w:p>
          <w:p w14:paraId="7CBCF1F9" w14:textId="77777777" w:rsidR="001B6A7B" w:rsidRDefault="001B6A7B">
            <w:pPr>
              <w:pStyle w:val="TAL"/>
            </w:pPr>
            <w:r>
              <w:t>0dB</w:t>
            </w:r>
          </w:p>
          <w:p w14:paraId="779BE29A" w14:textId="77777777" w:rsidR="001B6A7B" w:rsidRDefault="001B6A7B">
            <w:pPr>
              <w:pStyle w:val="TAL"/>
            </w:pPr>
          </w:p>
          <w:p w14:paraId="3251259B" w14:textId="77777777" w:rsidR="001B6A7B" w:rsidRDefault="001B6A7B">
            <w:pPr>
              <w:pStyle w:val="TAL"/>
            </w:pPr>
            <w:r>
              <w:t>During T2:</w:t>
            </w:r>
          </w:p>
          <w:p w14:paraId="6E1C884B" w14:textId="77777777" w:rsidR="001B6A7B" w:rsidRDefault="001B6A7B">
            <w:pPr>
              <w:pStyle w:val="TAL"/>
            </w:pPr>
            <w:r>
              <w:t>0dB</w:t>
            </w:r>
          </w:p>
          <w:p w14:paraId="57A58F0B" w14:textId="77777777" w:rsidR="001B6A7B" w:rsidRDefault="001B6A7B">
            <w:pPr>
              <w:pStyle w:val="TAL"/>
            </w:pPr>
            <w:r>
              <w:t>0dB</w:t>
            </w:r>
          </w:p>
          <w:p w14:paraId="056D851F" w14:textId="77777777" w:rsidR="001B6A7B" w:rsidRDefault="001B6A7B">
            <w:pPr>
              <w:pStyle w:val="TAL"/>
            </w:pPr>
          </w:p>
          <w:p w14:paraId="5598ADDC" w14:textId="77777777" w:rsidR="001B6A7B" w:rsidRDefault="001B6A7B">
            <w:pPr>
              <w:pStyle w:val="TAL"/>
            </w:pPr>
            <w:r>
              <w:t>During T3:</w:t>
            </w:r>
          </w:p>
          <w:p w14:paraId="5D52A238" w14:textId="77777777" w:rsidR="001B6A7B" w:rsidRDefault="001B6A7B">
            <w:pPr>
              <w:pStyle w:val="TAL"/>
            </w:pPr>
            <w:r>
              <w:t>0dB</w:t>
            </w:r>
          </w:p>
          <w:p w14:paraId="46261B41"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EF06F72" w14:textId="77777777" w:rsidR="001B6A7B" w:rsidRDefault="001B6A7B">
            <w:pPr>
              <w:pStyle w:val="TAL"/>
            </w:pPr>
            <w:r>
              <w:t>During T1:</w:t>
            </w:r>
          </w:p>
          <w:p w14:paraId="28F0324C" w14:textId="77777777" w:rsidR="001B6A7B" w:rsidRDefault="001B6A7B">
            <w:pPr>
              <w:pStyle w:val="TAL"/>
            </w:pPr>
            <w:r>
              <w:t>Noc</w:t>
            </w:r>
            <w:r>
              <w:rPr>
                <w:vertAlign w:val="subscript"/>
              </w:rPr>
              <w:t>1</w:t>
            </w:r>
            <w:r>
              <w:t>: -104dBm/15kHz</w:t>
            </w:r>
          </w:p>
          <w:p w14:paraId="21C644D5" w14:textId="77777777" w:rsidR="001B6A7B" w:rsidRDefault="001B6A7B">
            <w:pPr>
              <w:pStyle w:val="TAL"/>
            </w:pPr>
            <w:r>
              <w:t>Ês</w:t>
            </w:r>
            <w:r>
              <w:rPr>
                <w:vertAlign w:val="subscript"/>
              </w:rPr>
              <w:t>1</w:t>
            </w:r>
            <w:r>
              <w:t xml:space="preserve"> / Noc</w:t>
            </w:r>
            <w:r>
              <w:rPr>
                <w:vertAlign w:val="subscript"/>
              </w:rPr>
              <w:t>1</w:t>
            </w:r>
            <w:r>
              <w:t>: +17dB</w:t>
            </w:r>
          </w:p>
          <w:p w14:paraId="4E4B7432" w14:textId="77777777" w:rsidR="001B6A7B" w:rsidRDefault="001B6A7B">
            <w:pPr>
              <w:pStyle w:val="TAL"/>
            </w:pPr>
          </w:p>
          <w:p w14:paraId="3FB593AE" w14:textId="77777777" w:rsidR="001B6A7B" w:rsidRDefault="001B6A7B">
            <w:pPr>
              <w:pStyle w:val="TAL"/>
            </w:pPr>
            <w:r>
              <w:t>During T2:</w:t>
            </w:r>
          </w:p>
          <w:p w14:paraId="33EF5B2B" w14:textId="77777777" w:rsidR="001B6A7B" w:rsidRDefault="001B6A7B">
            <w:pPr>
              <w:pStyle w:val="TAL"/>
            </w:pPr>
            <w:r>
              <w:t>Noc</w:t>
            </w:r>
            <w:r>
              <w:rPr>
                <w:vertAlign w:val="subscript"/>
              </w:rPr>
              <w:t>1</w:t>
            </w:r>
            <w:r>
              <w:t>: -104dBm/15kHz</w:t>
            </w:r>
          </w:p>
          <w:p w14:paraId="00895C1D" w14:textId="77777777" w:rsidR="001B6A7B" w:rsidRDefault="001B6A7B">
            <w:pPr>
              <w:pStyle w:val="TAL"/>
            </w:pPr>
            <w:r>
              <w:t>Ês</w:t>
            </w:r>
            <w:r>
              <w:rPr>
                <w:vertAlign w:val="subscript"/>
              </w:rPr>
              <w:t>1</w:t>
            </w:r>
            <w:r>
              <w:t xml:space="preserve"> / Noc</w:t>
            </w:r>
            <w:r>
              <w:rPr>
                <w:vertAlign w:val="subscript"/>
              </w:rPr>
              <w:t>1</w:t>
            </w:r>
            <w:r>
              <w:t>: +17dB</w:t>
            </w:r>
          </w:p>
          <w:p w14:paraId="309F6FB2" w14:textId="77777777" w:rsidR="001B6A7B" w:rsidRDefault="001B6A7B">
            <w:pPr>
              <w:pStyle w:val="TAL"/>
            </w:pPr>
          </w:p>
          <w:p w14:paraId="6F8CCB1E" w14:textId="77777777" w:rsidR="001B6A7B" w:rsidRDefault="001B6A7B">
            <w:pPr>
              <w:pStyle w:val="TAL"/>
            </w:pPr>
            <w:r>
              <w:t>During T3:</w:t>
            </w:r>
          </w:p>
          <w:p w14:paraId="07591FDF" w14:textId="77777777" w:rsidR="001B6A7B" w:rsidRDefault="001B6A7B">
            <w:pPr>
              <w:pStyle w:val="TAL"/>
            </w:pPr>
            <w:r>
              <w:t>Noc</w:t>
            </w:r>
            <w:r>
              <w:rPr>
                <w:vertAlign w:val="subscript"/>
              </w:rPr>
              <w:t>1</w:t>
            </w:r>
            <w:r>
              <w:t>: -104dBm/15kHz</w:t>
            </w:r>
          </w:p>
          <w:p w14:paraId="01286157" w14:textId="77777777" w:rsidR="001B6A7B" w:rsidRDefault="001B6A7B">
            <w:pPr>
              <w:pStyle w:val="TAL"/>
            </w:pPr>
            <w:r>
              <w:t>Ês</w:t>
            </w:r>
            <w:r>
              <w:rPr>
                <w:vertAlign w:val="subscript"/>
              </w:rPr>
              <w:t>1</w:t>
            </w:r>
            <w:r>
              <w:t xml:space="preserve"> / Noc</w:t>
            </w:r>
            <w:r>
              <w:rPr>
                <w:vertAlign w:val="subscript"/>
              </w:rPr>
              <w:t>1</w:t>
            </w:r>
            <w:r>
              <w:t>: +17dB</w:t>
            </w:r>
          </w:p>
        </w:tc>
      </w:tr>
      <w:tr w:rsidR="001B6A7B" w14:paraId="0BDD4BB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388D3D" w14:textId="77777777" w:rsidR="001B6A7B" w:rsidRDefault="001B6A7B">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78F3623" w14:textId="77777777" w:rsidR="001B6A7B" w:rsidRDefault="001B6A7B">
            <w:pPr>
              <w:pStyle w:val="TAL"/>
            </w:pPr>
            <w:r>
              <w:t>During T1:</w:t>
            </w:r>
          </w:p>
          <w:p w14:paraId="6C1C9030" w14:textId="77777777" w:rsidR="001B6A7B" w:rsidRDefault="001B6A7B">
            <w:pPr>
              <w:pStyle w:val="TAL"/>
            </w:pPr>
            <w:r>
              <w:t>Noc</w:t>
            </w:r>
            <w:r>
              <w:rPr>
                <w:vertAlign w:val="subscript"/>
              </w:rPr>
              <w:t>1</w:t>
            </w:r>
            <w:r>
              <w:t>: -104dBm/15kHz</w:t>
            </w:r>
          </w:p>
          <w:p w14:paraId="1ED4797A" w14:textId="77777777" w:rsidR="001B6A7B" w:rsidRDefault="001B6A7B">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844F07F" w14:textId="77777777" w:rsidR="001B6A7B" w:rsidRDefault="001B6A7B">
            <w:pPr>
              <w:pStyle w:val="TAL"/>
            </w:pPr>
            <w:r>
              <w:t>During T1:</w:t>
            </w:r>
          </w:p>
          <w:p w14:paraId="67CB144C" w14:textId="77777777" w:rsidR="001B6A7B" w:rsidRDefault="001B6A7B">
            <w:pPr>
              <w:pStyle w:val="TAL"/>
            </w:pPr>
            <w:r>
              <w:t>0dB</w:t>
            </w:r>
          </w:p>
          <w:p w14:paraId="74D6917B"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66980EC5" w14:textId="77777777" w:rsidR="001B6A7B" w:rsidRDefault="001B6A7B">
            <w:pPr>
              <w:pStyle w:val="TAL"/>
            </w:pPr>
            <w:r>
              <w:t>During T1:</w:t>
            </w:r>
          </w:p>
          <w:p w14:paraId="727B9BC4" w14:textId="77777777" w:rsidR="001B6A7B" w:rsidRDefault="001B6A7B">
            <w:pPr>
              <w:pStyle w:val="TAL"/>
            </w:pPr>
            <w:r>
              <w:t>Noc</w:t>
            </w:r>
            <w:r>
              <w:rPr>
                <w:vertAlign w:val="subscript"/>
              </w:rPr>
              <w:t>1</w:t>
            </w:r>
            <w:r>
              <w:t>: -104dBm/15kHz</w:t>
            </w:r>
          </w:p>
          <w:p w14:paraId="0B13A63E" w14:textId="77777777" w:rsidR="001B6A7B" w:rsidRDefault="001B6A7B">
            <w:pPr>
              <w:pStyle w:val="TAL"/>
            </w:pPr>
            <w:r>
              <w:t>Ês</w:t>
            </w:r>
            <w:r>
              <w:rPr>
                <w:vertAlign w:val="subscript"/>
              </w:rPr>
              <w:t>1</w:t>
            </w:r>
            <w:r>
              <w:t xml:space="preserve"> / Noc</w:t>
            </w:r>
            <w:r>
              <w:rPr>
                <w:vertAlign w:val="subscript"/>
              </w:rPr>
              <w:t>1</w:t>
            </w:r>
            <w:r>
              <w:t>: +17dB</w:t>
            </w:r>
          </w:p>
        </w:tc>
      </w:tr>
      <w:tr w:rsidR="001B6A7B" w14:paraId="009928A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ADEE30" w14:textId="77777777" w:rsidR="001B6A7B" w:rsidRDefault="001B6A7B">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02979151" w14:textId="77777777" w:rsidR="001B6A7B" w:rsidRDefault="001B6A7B">
            <w:pPr>
              <w:pStyle w:val="TAL"/>
            </w:pPr>
            <w:r>
              <w:t>During T1:</w:t>
            </w:r>
          </w:p>
          <w:p w14:paraId="0BAE76CB" w14:textId="77777777" w:rsidR="001B6A7B" w:rsidRDefault="001B6A7B">
            <w:pPr>
              <w:pStyle w:val="TAL"/>
            </w:pPr>
            <w:r>
              <w:t>Noc: -98dBm/15kHz</w:t>
            </w:r>
          </w:p>
          <w:p w14:paraId="3F0FFD39" w14:textId="77777777" w:rsidR="001B6A7B" w:rsidRDefault="001B6A7B">
            <w:pPr>
              <w:pStyle w:val="TAL"/>
            </w:pPr>
            <w:r>
              <w:t>Ês</w:t>
            </w:r>
            <w:r>
              <w:rPr>
                <w:vertAlign w:val="subscript"/>
              </w:rPr>
              <w:t>1</w:t>
            </w:r>
            <w:r>
              <w:t xml:space="preserve"> / Noc: +4.00dB</w:t>
            </w:r>
          </w:p>
          <w:p w14:paraId="63725C5F" w14:textId="77777777" w:rsidR="001B6A7B" w:rsidRDefault="001B6A7B">
            <w:pPr>
              <w:pStyle w:val="TAL"/>
            </w:pPr>
            <w:r>
              <w:t>Ês</w:t>
            </w:r>
            <w:r>
              <w:rPr>
                <w:vertAlign w:val="subscript"/>
              </w:rPr>
              <w:t>2</w:t>
            </w:r>
            <w:r>
              <w:t xml:space="preserve"> / Noc: -infinity</w:t>
            </w:r>
          </w:p>
          <w:p w14:paraId="354E8FEA" w14:textId="77777777" w:rsidR="001B6A7B" w:rsidRDefault="001B6A7B">
            <w:pPr>
              <w:pStyle w:val="TAL"/>
            </w:pPr>
          </w:p>
          <w:p w14:paraId="21F3D0F6" w14:textId="77777777" w:rsidR="001B6A7B" w:rsidRDefault="001B6A7B">
            <w:pPr>
              <w:pStyle w:val="TAL"/>
            </w:pPr>
            <w:r>
              <w:t>During T2:</w:t>
            </w:r>
          </w:p>
          <w:p w14:paraId="21A435C0" w14:textId="77777777" w:rsidR="001B6A7B" w:rsidRDefault="001B6A7B">
            <w:pPr>
              <w:pStyle w:val="TAL"/>
            </w:pPr>
            <w:r>
              <w:t>Noc: -98dBm/15kHz</w:t>
            </w:r>
          </w:p>
          <w:p w14:paraId="33AECC0F" w14:textId="77777777" w:rsidR="001B6A7B" w:rsidRDefault="001B6A7B">
            <w:pPr>
              <w:pStyle w:val="TAL"/>
            </w:pPr>
            <w:r>
              <w:t>Ês</w:t>
            </w:r>
            <w:r>
              <w:rPr>
                <w:vertAlign w:val="subscript"/>
              </w:rPr>
              <w:t>1</w:t>
            </w:r>
            <w:r>
              <w:t xml:space="preserve"> / Noc: +4.00dB</w:t>
            </w:r>
          </w:p>
          <w:p w14:paraId="53D735F6" w14:textId="77777777" w:rsidR="001B6A7B" w:rsidRDefault="001B6A7B">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23E0865" w14:textId="77777777" w:rsidR="001B6A7B" w:rsidRDefault="001B6A7B">
            <w:pPr>
              <w:pStyle w:val="TAL"/>
            </w:pPr>
            <w:r>
              <w:t>During T1:</w:t>
            </w:r>
          </w:p>
          <w:p w14:paraId="20D4BEFE" w14:textId="77777777" w:rsidR="001B6A7B" w:rsidRDefault="001B6A7B">
            <w:pPr>
              <w:pStyle w:val="TAL"/>
            </w:pPr>
            <w:r>
              <w:t>0dB</w:t>
            </w:r>
          </w:p>
          <w:p w14:paraId="1CAFE7E0" w14:textId="77777777" w:rsidR="001B6A7B" w:rsidRDefault="001B6A7B">
            <w:pPr>
              <w:pStyle w:val="TAL"/>
            </w:pPr>
            <w:r>
              <w:t>0dB</w:t>
            </w:r>
          </w:p>
          <w:p w14:paraId="235F3F70" w14:textId="77777777" w:rsidR="001B6A7B" w:rsidRDefault="001B6A7B">
            <w:pPr>
              <w:pStyle w:val="TAL"/>
            </w:pPr>
            <w:r>
              <w:t>0dB</w:t>
            </w:r>
          </w:p>
          <w:p w14:paraId="181174F8" w14:textId="77777777" w:rsidR="001B6A7B" w:rsidRDefault="001B6A7B">
            <w:pPr>
              <w:pStyle w:val="TAL"/>
            </w:pPr>
          </w:p>
          <w:p w14:paraId="70C11A4B" w14:textId="77777777" w:rsidR="001B6A7B" w:rsidRDefault="001B6A7B">
            <w:pPr>
              <w:pStyle w:val="TAL"/>
            </w:pPr>
            <w:r>
              <w:t>During T2:</w:t>
            </w:r>
          </w:p>
          <w:p w14:paraId="3B1AA509" w14:textId="77777777" w:rsidR="001B6A7B" w:rsidRDefault="001B6A7B">
            <w:pPr>
              <w:pStyle w:val="TAL"/>
            </w:pPr>
            <w:r>
              <w:t>0dB</w:t>
            </w:r>
          </w:p>
          <w:p w14:paraId="083A126E" w14:textId="77777777" w:rsidR="001B6A7B" w:rsidRDefault="001B6A7B">
            <w:pPr>
              <w:pStyle w:val="TAL"/>
            </w:pPr>
            <w:r>
              <w:t>0dB</w:t>
            </w:r>
          </w:p>
          <w:p w14:paraId="36E1B65E"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C1DF4AA" w14:textId="77777777" w:rsidR="001B6A7B" w:rsidRDefault="001B6A7B">
            <w:pPr>
              <w:pStyle w:val="TAL"/>
            </w:pPr>
            <w:r>
              <w:t>During T1:</w:t>
            </w:r>
          </w:p>
          <w:p w14:paraId="743FE04B" w14:textId="77777777" w:rsidR="001B6A7B" w:rsidRDefault="001B6A7B">
            <w:pPr>
              <w:pStyle w:val="TAL"/>
            </w:pPr>
            <w:r>
              <w:t>Noc: -98dBm/15kHz</w:t>
            </w:r>
          </w:p>
          <w:p w14:paraId="518C8279" w14:textId="77777777" w:rsidR="001B6A7B" w:rsidRDefault="001B6A7B">
            <w:pPr>
              <w:pStyle w:val="TAL"/>
            </w:pPr>
            <w:r>
              <w:t>Ês</w:t>
            </w:r>
            <w:r>
              <w:rPr>
                <w:vertAlign w:val="subscript"/>
              </w:rPr>
              <w:t>1</w:t>
            </w:r>
            <w:r>
              <w:t xml:space="preserve"> / Noc: +4.00dB</w:t>
            </w:r>
          </w:p>
          <w:p w14:paraId="16764516" w14:textId="77777777" w:rsidR="001B6A7B" w:rsidRDefault="001B6A7B">
            <w:pPr>
              <w:pStyle w:val="TAL"/>
            </w:pPr>
            <w:r>
              <w:t>Ês</w:t>
            </w:r>
            <w:r>
              <w:rPr>
                <w:vertAlign w:val="subscript"/>
              </w:rPr>
              <w:t>2</w:t>
            </w:r>
            <w:r>
              <w:t xml:space="preserve"> / Noc: -infinity</w:t>
            </w:r>
          </w:p>
          <w:p w14:paraId="52450A66" w14:textId="77777777" w:rsidR="001B6A7B" w:rsidRDefault="001B6A7B">
            <w:pPr>
              <w:pStyle w:val="TAL"/>
            </w:pPr>
          </w:p>
          <w:p w14:paraId="3DACC7BE" w14:textId="77777777" w:rsidR="001B6A7B" w:rsidRDefault="001B6A7B">
            <w:pPr>
              <w:pStyle w:val="TAL"/>
            </w:pPr>
            <w:r>
              <w:t>During T2:</w:t>
            </w:r>
          </w:p>
          <w:p w14:paraId="287791F3" w14:textId="77777777" w:rsidR="001B6A7B" w:rsidRDefault="001B6A7B">
            <w:pPr>
              <w:pStyle w:val="TAL"/>
            </w:pPr>
            <w:r>
              <w:t>Noc: -98dBm/15kHz</w:t>
            </w:r>
          </w:p>
          <w:p w14:paraId="0E26ED86" w14:textId="77777777" w:rsidR="001B6A7B" w:rsidRDefault="001B6A7B">
            <w:pPr>
              <w:pStyle w:val="TAL"/>
            </w:pPr>
            <w:r>
              <w:t>Ês</w:t>
            </w:r>
            <w:r>
              <w:rPr>
                <w:vertAlign w:val="subscript"/>
              </w:rPr>
              <w:t>1</w:t>
            </w:r>
            <w:r>
              <w:t xml:space="preserve"> / Noc: +4.00dB</w:t>
            </w:r>
          </w:p>
          <w:p w14:paraId="0672E3C8" w14:textId="77777777" w:rsidR="001B6A7B" w:rsidRDefault="001B6A7B">
            <w:pPr>
              <w:pStyle w:val="TAL"/>
            </w:pPr>
            <w:r>
              <w:t>Ês</w:t>
            </w:r>
            <w:r>
              <w:rPr>
                <w:vertAlign w:val="subscript"/>
              </w:rPr>
              <w:t>2</w:t>
            </w:r>
            <w:r>
              <w:t xml:space="preserve"> / Noc: +4.00dB</w:t>
            </w:r>
          </w:p>
        </w:tc>
      </w:tr>
      <w:tr w:rsidR="001B6A7B" w14:paraId="70D248E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BA5775" w14:textId="77777777" w:rsidR="001B6A7B" w:rsidRDefault="001B6A7B">
            <w:pPr>
              <w:pStyle w:val="TAL"/>
            </w:pPr>
            <w:r>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DB9D87B"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7DB2B5C4"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F428E9" w14:textId="77777777" w:rsidR="001B6A7B" w:rsidRDefault="001B6A7B">
            <w:pPr>
              <w:pStyle w:val="TAL"/>
              <w:rPr>
                <w:rFonts w:cs="Arial"/>
                <w:szCs w:val="18"/>
              </w:rPr>
            </w:pPr>
            <w:r>
              <w:t>Same as 6.6.1.1</w:t>
            </w:r>
          </w:p>
        </w:tc>
      </w:tr>
      <w:tr w:rsidR="001B6A7B" w14:paraId="2BF1A87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308ED" w14:textId="77777777" w:rsidR="001B6A7B" w:rsidRDefault="001B6A7B">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CBA4BA1" w14:textId="77777777" w:rsidR="001B6A7B" w:rsidRDefault="001B6A7B">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F45009"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4AF1626" w14:textId="77777777" w:rsidR="001B6A7B" w:rsidRDefault="001B6A7B">
            <w:pPr>
              <w:pStyle w:val="TAL"/>
              <w:rPr>
                <w:rFonts w:cs="Arial"/>
                <w:szCs w:val="18"/>
              </w:rPr>
            </w:pPr>
            <w:r>
              <w:t>Same as 6.6.1.1</w:t>
            </w:r>
          </w:p>
        </w:tc>
      </w:tr>
      <w:tr w:rsidR="001B6A7B" w14:paraId="1C60F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0D7BB75" w14:textId="77777777" w:rsidR="001B6A7B" w:rsidRDefault="001B6A7B">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F3F717D"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F19728"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240D610" w14:textId="77777777" w:rsidR="001B6A7B" w:rsidRDefault="001B6A7B">
            <w:pPr>
              <w:pStyle w:val="TAL"/>
              <w:rPr>
                <w:rFonts w:cs="Arial"/>
                <w:szCs w:val="18"/>
              </w:rPr>
            </w:pPr>
            <w:r>
              <w:t>Same as 6.6.1.1</w:t>
            </w:r>
          </w:p>
        </w:tc>
      </w:tr>
      <w:tr w:rsidR="001B6A7B" w14:paraId="44C4440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4908D7" w14:textId="77777777" w:rsidR="001B6A7B" w:rsidRDefault="001B6A7B">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FE50256"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4F977C1A"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180C9A4" w14:textId="77777777" w:rsidR="001B6A7B" w:rsidRDefault="001B6A7B">
            <w:pPr>
              <w:pStyle w:val="TAL"/>
              <w:rPr>
                <w:rFonts w:cs="Arial"/>
                <w:szCs w:val="18"/>
              </w:rPr>
            </w:pPr>
            <w:r>
              <w:t>Same as 6.6.1.1</w:t>
            </w:r>
          </w:p>
        </w:tc>
      </w:tr>
      <w:tr w:rsidR="001B6A7B" w14:paraId="24529E0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72F499" w14:textId="77777777" w:rsidR="001B6A7B" w:rsidRDefault="001B6A7B">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D1E6308" w14:textId="77777777" w:rsidR="001B6A7B" w:rsidRDefault="001B6A7B">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C9EE65" w14:textId="77777777" w:rsidR="001B6A7B" w:rsidRDefault="001B6A7B">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ACB4CEB" w14:textId="77777777" w:rsidR="001B6A7B" w:rsidRDefault="001B6A7B">
            <w:pPr>
              <w:pStyle w:val="TAL"/>
              <w:rPr>
                <w:rFonts w:cs="Arial"/>
                <w:szCs w:val="18"/>
              </w:rPr>
            </w:pPr>
            <w:r>
              <w:t>Same as 6.6.1.1</w:t>
            </w:r>
          </w:p>
        </w:tc>
      </w:tr>
      <w:tr w:rsidR="001B6A7B" w14:paraId="2F99304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84538C" w14:textId="77777777" w:rsidR="001B6A7B" w:rsidRDefault="001B6A7B">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F85EAC4" w14:textId="77777777" w:rsidR="001B6A7B" w:rsidRDefault="001B6A7B">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8C30EE" w14:textId="77777777" w:rsidR="001B6A7B" w:rsidRDefault="001B6A7B">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103DD821" w14:textId="77777777" w:rsidR="001B6A7B" w:rsidRDefault="001B6A7B">
            <w:pPr>
              <w:pStyle w:val="TAL"/>
            </w:pPr>
            <w:r>
              <w:t>Same as 6.6.1.1</w:t>
            </w:r>
          </w:p>
        </w:tc>
      </w:tr>
      <w:tr w:rsidR="001B6A7B" w14:paraId="697651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DDAF72" w14:textId="77777777" w:rsidR="001B6A7B" w:rsidRDefault="001B6A7B">
            <w:pPr>
              <w:pStyle w:val="TAL"/>
              <w:rPr>
                <w:rFonts w:eastAsia="SimSun"/>
              </w:rPr>
            </w:pPr>
            <w:r>
              <w:rPr>
                <w:rFonts w:eastAsia="SimSun"/>
              </w:rPr>
              <w:lastRenderedPageBreak/>
              <w:t>6.5.3.1</w:t>
            </w:r>
          </w:p>
        </w:tc>
        <w:tc>
          <w:tcPr>
            <w:tcW w:w="3342" w:type="dxa"/>
            <w:gridSpan w:val="3"/>
            <w:tcBorders>
              <w:top w:val="single" w:sz="4" w:space="0" w:color="auto"/>
              <w:left w:val="single" w:sz="4" w:space="0" w:color="auto"/>
              <w:bottom w:val="single" w:sz="4" w:space="0" w:color="auto"/>
              <w:right w:val="single" w:sz="4" w:space="0" w:color="auto"/>
            </w:tcBorders>
          </w:tcPr>
          <w:p w14:paraId="2DA05CDE" w14:textId="77777777" w:rsidR="001B6A7B" w:rsidRDefault="001B6A7B">
            <w:pPr>
              <w:pStyle w:val="TAL"/>
              <w:rPr>
                <w:rFonts w:eastAsiaTheme="minorHAnsi"/>
              </w:rPr>
            </w:pPr>
            <w:r>
              <w:t>During T1:</w:t>
            </w:r>
          </w:p>
          <w:p w14:paraId="7C1769D1" w14:textId="77777777" w:rsidR="001B6A7B" w:rsidRDefault="001B6A7B">
            <w:pPr>
              <w:pStyle w:val="TAL"/>
            </w:pPr>
            <w:r>
              <w:t>Noc</w:t>
            </w:r>
            <w:r>
              <w:rPr>
                <w:vertAlign w:val="subscript"/>
              </w:rPr>
              <w:t>1</w:t>
            </w:r>
            <w:r>
              <w:t>: -104dBm/15kHz</w:t>
            </w:r>
          </w:p>
          <w:p w14:paraId="29436778" w14:textId="77777777" w:rsidR="001B6A7B" w:rsidRDefault="001B6A7B">
            <w:pPr>
              <w:pStyle w:val="TAL"/>
            </w:pPr>
            <w:r>
              <w:t>Noc</w:t>
            </w:r>
            <w:r>
              <w:rPr>
                <w:vertAlign w:val="subscript"/>
              </w:rPr>
              <w:t>2</w:t>
            </w:r>
            <w:r>
              <w:t>: -104dBm/15kHz</w:t>
            </w:r>
          </w:p>
          <w:p w14:paraId="19E539D7" w14:textId="77777777" w:rsidR="001B6A7B" w:rsidRDefault="001B6A7B">
            <w:pPr>
              <w:pStyle w:val="TAL"/>
            </w:pPr>
            <w:r>
              <w:t>Ês</w:t>
            </w:r>
            <w:r>
              <w:rPr>
                <w:vertAlign w:val="subscript"/>
              </w:rPr>
              <w:t>1</w:t>
            </w:r>
            <w:r>
              <w:t xml:space="preserve"> / Noc</w:t>
            </w:r>
            <w:r>
              <w:rPr>
                <w:vertAlign w:val="subscript"/>
              </w:rPr>
              <w:t>1</w:t>
            </w:r>
            <w:r>
              <w:t>: +17dB</w:t>
            </w:r>
          </w:p>
          <w:p w14:paraId="09E8BF61" w14:textId="77777777" w:rsidR="001B6A7B" w:rsidRDefault="001B6A7B">
            <w:pPr>
              <w:pStyle w:val="TAL"/>
            </w:pPr>
            <w:r>
              <w:t>Ês</w:t>
            </w:r>
            <w:r>
              <w:rPr>
                <w:vertAlign w:val="subscript"/>
              </w:rPr>
              <w:t>2</w:t>
            </w:r>
            <w:r>
              <w:t xml:space="preserve"> / Noc</w:t>
            </w:r>
            <w:r>
              <w:rPr>
                <w:vertAlign w:val="subscript"/>
              </w:rPr>
              <w:t>2</w:t>
            </w:r>
            <w:r>
              <w:t>: +17dB</w:t>
            </w:r>
          </w:p>
          <w:p w14:paraId="4102B0A6" w14:textId="77777777" w:rsidR="001B6A7B" w:rsidRDefault="001B6A7B">
            <w:pPr>
              <w:pStyle w:val="TAL"/>
            </w:pPr>
          </w:p>
          <w:p w14:paraId="1F3FA3ED" w14:textId="77777777" w:rsidR="001B6A7B" w:rsidRDefault="001B6A7B">
            <w:pPr>
              <w:pStyle w:val="TAL"/>
            </w:pPr>
            <w:r>
              <w:t>During T2:</w:t>
            </w:r>
          </w:p>
          <w:p w14:paraId="678089D8" w14:textId="77777777" w:rsidR="001B6A7B" w:rsidRDefault="001B6A7B">
            <w:pPr>
              <w:pStyle w:val="TAL"/>
            </w:pPr>
            <w:r>
              <w:t>Noc</w:t>
            </w:r>
            <w:r>
              <w:rPr>
                <w:vertAlign w:val="subscript"/>
              </w:rPr>
              <w:t>1</w:t>
            </w:r>
            <w:r>
              <w:t>: -104dBm/15kHz</w:t>
            </w:r>
          </w:p>
          <w:p w14:paraId="49352000" w14:textId="77777777" w:rsidR="001B6A7B" w:rsidRDefault="001B6A7B">
            <w:pPr>
              <w:pStyle w:val="TAL"/>
            </w:pPr>
            <w:r>
              <w:t>Noc</w:t>
            </w:r>
            <w:r>
              <w:rPr>
                <w:vertAlign w:val="subscript"/>
              </w:rPr>
              <w:t>2</w:t>
            </w:r>
            <w:r>
              <w:t>: -104dBm/15kHz</w:t>
            </w:r>
          </w:p>
          <w:p w14:paraId="1619757F" w14:textId="77777777" w:rsidR="001B6A7B" w:rsidRDefault="001B6A7B">
            <w:pPr>
              <w:pStyle w:val="TAL"/>
            </w:pPr>
            <w:r>
              <w:t>Ês</w:t>
            </w:r>
            <w:r>
              <w:rPr>
                <w:vertAlign w:val="subscript"/>
              </w:rPr>
              <w:t>1</w:t>
            </w:r>
            <w:r>
              <w:t xml:space="preserve"> / Noc</w:t>
            </w:r>
            <w:r>
              <w:rPr>
                <w:vertAlign w:val="subscript"/>
              </w:rPr>
              <w:t>1</w:t>
            </w:r>
            <w:r>
              <w:t>: +17dB</w:t>
            </w:r>
          </w:p>
          <w:p w14:paraId="69BD4647" w14:textId="77777777" w:rsidR="001B6A7B" w:rsidRDefault="001B6A7B">
            <w:pPr>
              <w:pStyle w:val="TAL"/>
            </w:pPr>
            <w:r>
              <w:t>Ês</w:t>
            </w:r>
            <w:r>
              <w:rPr>
                <w:vertAlign w:val="subscript"/>
              </w:rPr>
              <w:t>2</w:t>
            </w:r>
            <w:r>
              <w:t xml:space="preserve"> / Noc</w:t>
            </w:r>
            <w:r>
              <w:rPr>
                <w:vertAlign w:val="subscript"/>
              </w:rPr>
              <w:t>2</w:t>
            </w:r>
            <w:r>
              <w:t>: +17dB</w:t>
            </w:r>
          </w:p>
          <w:p w14:paraId="1D3DF407" w14:textId="77777777" w:rsidR="001B6A7B" w:rsidRDefault="001B6A7B">
            <w:pPr>
              <w:pStyle w:val="TAL"/>
            </w:pPr>
          </w:p>
          <w:p w14:paraId="6CC76909" w14:textId="77777777" w:rsidR="001B6A7B" w:rsidRDefault="001B6A7B">
            <w:pPr>
              <w:pStyle w:val="TAL"/>
            </w:pPr>
            <w:r>
              <w:t>During T3:</w:t>
            </w:r>
          </w:p>
          <w:p w14:paraId="39157CD3" w14:textId="77777777" w:rsidR="001B6A7B" w:rsidRDefault="001B6A7B">
            <w:pPr>
              <w:pStyle w:val="TAL"/>
            </w:pPr>
            <w:r>
              <w:t>Noc</w:t>
            </w:r>
            <w:r>
              <w:rPr>
                <w:vertAlign w:val="subscript"/>
              </w:rPr>
              <w:t>1</w:t>
            </w:r>
            <w:r>
              <w:t>: -104dBm/15kHz</w:t>
            </w:r>
          </w:p>
          <w:p w14:paraId="08627C8D" w14:textId="77777777" w:rsidR="001B6A7B" w:rsidRDefault="001B6A7B">
            <w:pPr>
              <w:pStyle w:val="TAL"/>
            </w:pPr>
            <w:r>
              <w:t>Noc</w:t>
            </w:r>
            <w:r>
              <w:rPr>
                <w:vertAlign w:val="subscript"/>
              </w:rPr>
              <w:t>2</w:t>
            </w:r>
            <w:r>
              <w:t>: -104dBm/15kHz</w:t>
            </w:r>
          </w:p>
          <w:p w14:paraId="4550F527" w14:textId="77777777" w:rsidR="001B6A7B" w:rsidRDefault="001B6A7B">
            <w:pPr>
              <w:pStyle w:val="TAL"/>
            </w:pPr>
            <w:r>
              <w:t>Ês</w:t>
            </w:r>
            <w:r>
              <w:rPr>
                <w:vertAlign w:val="subscript"/>
              </w:rPr>
              <w:t>1</w:t>
            </w:r>
            <w:r>
              <w:t xml:space="preserve"> / Noc</w:t>
            </w:r>
            <w:r>
              <w:rPr>
                <w:vertAlign w:val="subscript"/>
              </w:rPr>
              <w:t>1</w:t>
            </w:r>
            <w:r>
              <w:t>: +17dB</w:t>
            </w:r>
          </w:p>
          <w:p w14:paraId="4DD9C165"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35DD0C92" w14:textId="77777777" w:rsidR="001B6A7B" w:rsidRDefault="001B6A7B">
            <w:pPr>
              <w:pStyle w:val="TAL"/>
            </w:pPr>
            <w:r>
              <w:t>During T1:</w:t>
            </w:r>
          </w:p>
          <w:p w14:paraId="7C37FE73" w14:textId="77777777" w:rsidR="001B6A7B" w:rsidRDefault="001B6A7B">
            <w:pPr>
              <w:pStyle w:val="TAL"/>
            </w:pPr>
            <w:r>
              <w:t>0dB</w:t>
            </w:r>
          </w:p>
          <w:p w14:paraId="0B297193" w14:textId="77777777" w:rsidR="001B6A7B" w:rsidRDefault="001B6A7B">
            <w:pPr>
              <w:pStyle w:val="TAL"/>
            </w:pPr>
            <w:r>
              <w:t>0dB</w:t>
            </w:r>
          </w:p>
          <w:p w14:paraId="4FF6C82D" w14:textId="77777777" w:rsidR="001B6A7B" w:rsidRDefault="001B6A7B">
            <w:pPr>
              <w:pStyle w:val="TAL"/>
            </w:pPr>
            <w:r>
              <w:t>0dB</w:t>
            </w:r>
          </w:p>
          <w:p w14:paraId="496A53E4" w14:textId="77777777" w:rsidR="001B6A7B" w:rsidRDefault="001B6A7B">
            <w:pPr>
              <w:pStyle w:val="TAL"/>
            </w:pPr>
            <w:r>
              <w:t>0dB</w:t>
            </w:r>
          </w:p>
          <w:p w14:paraId="0F21411A" w14:textId="77777777" w:rsidR="001B6A7B" w:rsidRDefault="001B6A7B">
            <w:pPr>
              <w:pStyle w:val="TAL"/>
            </w:pPr>
          </w:p>
          <w:p w14:paraId="09CB2BCF" w14:textId="77777777" w:rsidR="001B6A7B" w:rsidRDefault="001B6A7B">
            <w:pPr>
              <w:pStyle w:val="TAL"/>
            </w:pPr>
            <w:r>
              <w:t>During T2:</w:t>
            </w:r>
          </w:p>
          <w:p w14:paraId="525C61DD" w14:textId="77777777" w:rsidR="001B6A7B" w:rsidRDefault="001B6A7B">
            <w:pPr>
              <w:pStyle w:val="TAL"/>
            </w:pPr>
            <w:r>
              <w:t>0dB</w:t>
            </w:r>
          </w:p>
          <w:p w14:paraId="3D2347EF" w14:textId="77777777" w:rsidR="001B6A7B" w:rsidRDefault="001B6A7B">
            <w:pPr>
              <w:pStyle w:val="TAL"/>
            </w:pPr>
            <w:r>
              <w:t>0dB</w:t>
            </w:r>
          </w:p>
          <w:p w14:paraId="0D8B5DD7" w14:textId="77777777" w:rsidR="001B6A7B" w:rsidRDefault="001B6A7B">
            <w:pPr>
              <w:pStyle w:val="TAL"/>
            </w:pPr>
            <w:r>
              <w:t>0dB</w:t>
            </w:r>
          </w:p>
          <w:p w14:paraId="369BB58E" w14:textId="77777777" w:rsidR="001B6A7B" w:rsidRDefault="001B6A7B">
            <w:pPr>
              <w:pStyle w:val="TAL"/>
            </w:pPr>
            <w:r>
              <w:t>0dB</w:t>
            </w:r>
          </w:p>
          <w:p w14:paraId="0E90E81F" w14:textId="77777777" w:rsidR="001B6A7B" w:rsidRDefault="001B6A7B">
            <w:pPr>
              <w:pStyle w:val="TAL"/>
            </w:pPr>
          </w:p>
          <w:p w14:paraId="6825B770" w14:textId="77777777" w:rsidR="001B6A7B" w:rsidRDefault="001B6A7B">
            <w:pPr>
              <w:pStyle w:val="TAL"/>
            </w:pPr>
            <w:r>
              <w:t>During T3:</w:t>
            </w:r>
          </w:p>
          <w:p w14:paraId="09FB3D26" w14:textId="77777777" w:rsidR="001B6A7B" w:rsidRDefault="001B6A7B">
            <w:pPr>
              <w:pStyle w:val="TAL"/>
            </w:pPr>
            <w:r>
              <w:t>0dB</w:t>
            </w:r>
          </w:p>
          <w:p w14:paraId="06659F25" w14:textId="77777777" w:rsidR="001B6A7B" w:rsidRDefault="001B6A7B">
            <w:pPr>
              <w:pStyle w:val="TAL"/>
            </w:pPr>
            <w:r>
              <w:t>0dB</w:t>
            </w:r>
          </w:p>
          <w:p w14:paraId="0396F4BC" w14:textId="77777777" w:rsidR="001B6A7B" w:rsidRDefault="001B6A7B">
            <w:pPr>
              <w:pStyle w:val="TAL"/>
            </w:pPr>
            <w:r>
              <w:t>0dB</w:t>
            </w:r>
          </w:p>
          <w:p w14:paraId="51377CCE"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8BBC0A1" w14:textId="77777777" w:rsidR="001B6A7B" w:rsidRDefault="001B6A7B">
            <w:pPr>
              <w:pStyle w:val="TAL"/>
            </w:pPr>
            <w:r>
              <w:t>During T1:</w:t>
            </w:r>
          </w:p>
          <w:p w14:paraId="35D9B981" w14:textId="77777777" w:rsidR="001B6A7B" w:rsidRDefault="001B6A7B">
            <w:pPr>
              <w:pStyle w:val="TAL"/>
            </w:pPr>
            <w:r>
              <w:t>Noc</w:t>
            </w:r>
            <w:r>
              <w:rPr>
                <w:vertAlign w:val="subscript"/>
              </w:rPr>
              <w:t>1</w:t>
            </w:r>
            <w:r>
              <w:t>: -104dBm/15kHz</w:t>
            </w:r>
          </w:p>
          <w:p w14:paraId="7CAE5B9B" w14:textId="77777777" w:rsidR="001B6A7B" w:rsidRDefault="001B6A7B">
            <w:pPr>
              <w:pStyle w:val="TAL"/>
            </w:pPr>
            <w:r>
              <w:t>Noc</w:t>
            </w:r>
            <w:r>
              <w:rPr>
                <w:vertAlign w:val="subscript"/>
              </w:rPr>
              <w:t>2</w:t>
            </w:r>
            <w:r>
              <w:t>: -104dBm/15kHz</w:t>
            </w:r>
          </w:p>
          <w:p w14:paraId="47FD5008" w14:textId="77777777" w:rsidR="001B6A7B" w:rsidRDefault="001B6A7B">
            <w:pPr>
              <w:pStyle w:val="TAL"/>
            </w:pPr>
            <w:r>
              <w:t>Ês</w:t>
            </w:r>
            <w:r>
              <w:rPr>
                <w:vertAlign w:val="subscript"/>
              </w:rPr>
              <w:t>1</w:t>
            </w:r>
            <w:r>
              <w:t xml:space="preserve"> / Noc</w:t>
            </w:r>
            <w:r>
              <w:rPr>
                <w:vertAlign w:val="subscript"/>
              </w:rPr>
              <w:t>1</w:t>
            </w:r>
            <w:r>
              <w:t>: +17dB</w:t>
            </w:r>
          </w:p>
          <w:p w14:paraId="5BF40D29" w14:textId="77777777" w:rsidR="001B6A7B" w:rsidRDefault="001B6A7B">
            <w:pPr>
              <w:pStyle w:val="TAL"/>
            </w:pPr>
            <w:r>
              <w:t>Ês</w:t>
            </w:r>
            <w:r>
              <w:rPr>
                <w:vertAlign w:val="subscript"/>
              </w:rPr>
              <w:t>2</w:t>
            </w:r>
            <w:r>
              <w:t xml:space="preserve"> / Noc</w:t>
            </w:r>
            <w:r>
              <w:rPr>
                <w:vertAlign w:val="subscript"/>
              </w:rPr>
              <w:t>2</w:t>
            </w:r>
            <w:r>
              <w:t>: +17dB</w:t>
            </w:r>
          </w:p>
          <w:p w14:paraId="3CA9B7F5" w14:textId="77777777" w:rsidR="001B6A7B" w:rsidRDefault="001B6A7B">
            <w:pPr>
              <w:pStyle w:val="TAL"/>
            </w:pPr>
          </w:p>
          <w:p w14:paraId="56031894" w14:textId="77777777" w:rsidR="001B6A7B" w:rsidRDefault="001B6A7B">
            <w:pPr>
              <w:pStyle w:val="TAL"/>
            </w:pPr>
            <w:r>
              <w:t>During T2:</w:t>
            </w:r>
          </w:p>
          <w:p w14:paraId="4FD2D928" w14:textId="77777777" w:rsidR="001B6A7B" w:rsidRDefault="001B6A7B">
            <w:pPr>
              <w:pStyle w:val="TAL"/>
            </w:pPr>
            <w:r>
              <w:t>Noc</w:t>
            </w:r>
            <w:r>
              <w:rPr>
                <w:vertAlign w:val="subscript"/>
              </w:rPr>
              <w:t>1</w:t>
            </w:r>
            <w:r>
              <w:t>: -104dBm/15kHz</w:t>
            </w:r>
          </w:p>
          <w:p w14:paraId="66E1A2E1" w14:textId="77777777" w:rsidR="001B6A7B" w:rsidRDefault="001B6A7B">
            <w:pPr>
              <w:pStyle w:val="TAL"/>
            </w:pPr>
            <w:r>
              <w:t>Noc</w:t>
            </w:r>
            <w:r>
              <w:rPr>
                <w:vertAlign w:val="subscript"/>
              </w:rPr>
              <w:t>2</w:t>
            </w:r>
            <w:r>
              <w:t>: -104dBm/15kHz</w:t>
            </w:r>
          </w:p>
          <w:p w14:paraId="79327949" w14:textId="77777777" w:rsidR="001B6A7B" w:rsidRDefault="001B6A7B">
            <w:pPr>
              <w:pStyle w:val="TAL"/>
            </w:pPr>
            <w:r>
              <w:t>Ês</w:t>
            </w:r>
            <w:r>
              <w:rPr>
                <w:vertAlign w:val="subscript"/>
              </w:rPr>
              <w:t>1</w:t>
            </w:r>
            <w:r>
              <w:t xml:space="preserve"> / Noc</w:t>
            </w:r>
            <w:r>
              <w:rPr>
                <w:vertAlign w:val="subscript"/>
              </w:rPr>
              <w:t>1</w:t>
            </w:r>
            <w:r>
              <w:t>: +17dB</w:t>
            </w:r>
          </w:p>
          <w:p w14:paraId="2063E6C6" w14:textId="77777777" w:rsidR="001B6A7B" w:rsidRDefault="001B6A7B">
            <w:pPr>
              <w:pStyle w:val="TAL"/>
            </w:pPr>
            <w:r>
              <w:t>Ês</w:t>
            </w:r>
            <w:r>
              <w:rPr>
                <w:vertAlign w:val="subscript"/>
              </w:rPr>
              <w:t>2</w:t>
            </w:r>
            <w:r>
              <w:t xml:space="preserve"> / Noc</w:t>
            </w:r>
            <w:r>
              <w:rPr>
                <w:vertAlign w:val="subscript"/>
              </w:rPr>
              <w:t>2</w:t>
            </w:r>
            <w:r>
              <w:t>: +17dB</w:t>
            </w:r>
          </w:p>
          <w:p w14:paraId="3398FA25" w14:textId="77777777" w:rsidR="001B6A7B" w:rsidRDefault="001B6A7B">
            <w:pPr>
              <w:pStyle w:val="TAL"/>
            </w:pPr>
          </w:p>
          <w:p w14:paraId="0EC12A79" w14:textId="77777777" w:rsidR="001B6A7B" w:rsidRDefault="001B6A7B">
            <w:pPr>
              <w:pStyle w:val="TAL"/>
            </w:pPr>
            <w:r>
              <w:t>During T3:</w:t>
            </w:r>
          </w:p>
          <w:p w14:paraId="23870CF2" w14:textId="77777777" w:rsidR="001B6A7B" w:rsidRDefault="001B6A7B">
            <w:pPr>
              <w:pStyle w:val="TAL"/>
            </w:pPr>
            <w:r>
              <w:t>Noc</w:t>
            </w:r>
            <w:r>
              <w:rPr>
                <w:vertAlign w:val="subscript"/>
              </w:rPr>
              <w:t>1</w:t>
            </w:r>
            <w:r>
              <w:t>: -104dBm/15kHz</w:t>
            </w:r>
          </w:p>
          <w:p w14:paraId="0F08611B" w14:textId="77777777" w:rsidR="001B6A7B" w:rsidRDefault="001B6A7B">
            <w:pPr>
              <w:pStyle w:val="TAL"/>
            </w:pPr>
            <w:r>
              <w:t>Noc</w:t>
            </w:r>
            <w:r>
              <w:rPr>
                <w:vertAlign w:val="subscript"/>
              </w:rPr>
              <w:t>2</w:t>
            </w:r>
            <w:r>
              <w:t>: -104dBm/15kHz</w:t>
            </w:r>
          </w:p>
          <w:p w14:paraId="4F81FD55" w14:textId="77777777" w:rsidR="001B6A7B" w:rsidRDefault="001B6A7B">
            <w:pPr>
              <w:pStyle w:val="TAL"/>
            </w:pPr>
            <w:r>
              <w:t>Ês</w:t>
            </w:r>
            <w:r>
              <w:rPr>
                <w:vertAlign w:val="subscript"/>
              </w:rPr>
              <w:t>1</w:t>
            </w:r>
            <w:r>
              <w:t xml:space="preserve"> / Noc</w:t>
            </w:r>
            <w:r>
              <w:rPr>
                <w:vertAlign w:val="subscript"/>
              </w:rPr>
              <w:t>1</w:t>
            </w:r>
            <w:r>
              <w:t>: +17dB</w:t>
            </w:r>
          </w:p>
          <w:p w14:paraId="48E08C61" w14:textId="77777777" w:rsidR="001B6A7B" w:rsidRDefault="001B6A7B">
            <w:pPr>
              <w:pStyle w:val="TAL"/>
            </w:pPr>
            <w:r>
              <w:t>Ês</w:t>
            </w:r>
            <w:r>
              <w:rPr>
                <w:vertAlign w:val="subscript"/>
              </w:rPr>
              <w:t>2</w:t>
            </w:r>
            <w:r>
              <w:t xml:space="preserve"> / Noc</w:t>
            </w:r>
            <w:r>
              <w:rPr>
                <w:vertAlign w:val="subscript"/>
              </w:rPr>
              <w:t>2</w:t>
            </w:r>
            <w:r>
              <w:t>: +17dB</w:t>
            </w:r>
          </w:p>
        </w:tc>
      </w:tr>
      <w:tr w:rsidR="001B6A7B" w14:paraId="5B1645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2793DD" w14:textId="77777777" w:rsidR="001B6A7B" w:rsidRDefault="001B6A7B">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8606C76" w14:textId="77777777" w:rsidR="001B6A7B" w:rsidRDefault="001B6A7B">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62DC95A" w14:textId="77777777" w:rsidR="001B6A7B" w:rsidRDefault="001B6A7B">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5925D69" w14:textId="77777777" w:rsidR="001B6A7B" w:rsidRDefault="001B6A7B">
            <w:pPr>
              <w:pStyle w:val="TAL"/>
            </w:pPr>
            <w:r>
              <w:rPr>
                <w:rFonts w:eastAsia="SimSun"/>
              </w:rPr>
              <w:t>Same as 6.5.3.1</w:t>
            </w:r>
          </w:p>
        </w:tc>
      </w:tr>
      <w:tr w:rsidR="001B6A7B" w14:paraId="62D8F3A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69E7B6" w14:textId="77777777" w:rsidR="001B6A7B" w:rsidRDefault="001B6A7B">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79EAE258" w14:textId="77777777" w:rsidR="001B6A7B" w:rsidRDefault="001B6A7B">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FA30C6" w14:textId="77777777" w:rsidR="001B6A7B" w:rsidRDefault="001B6A7B">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32DE5E3" w14:textId="77777777" w:rsidR="001B6A7B" w:rsidRDefault="001B6A7B">
            <w:pPr>
              <w:pStyle w:val="TAL"/>
            </w:pPr>
            <w:r>
              <w:rPr>
                <w:rFonts w:eastAsia="SimSun"/>
              </w:rPr>
              <w:t>Same as 6.5.3.1</w:t>
            </w:r>
          </w:p>
        </w:tc>
      </w:tr>
      <w:tr w:rsidR="001B6A7B" w14:paraId="71FC6D4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0844BB" w14:textId="77777777" w:rsidR="001B6A7B" w:rsidRDefault="001B6A7B">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0418576" w14:textId="77777777" w:rsidR="001B6A7B" w:rsidRDefault="001B6A7B">
            <w:pPr>
              <w:keepNext/>
              <w:keepLines/>
              <w:spacing w:after="0"/>
              <w:rPr>
                <w:rFonts w:ascii="Arial" w:eastAsiaTheme="minorHAnsi" w:hAnsi="Arial"/>
                <w:sz w:val="18"/>
              </w:rPr>
            </w:pPr>
            <w:r>
              <w:rPr>
                <w:rFonts w:ascii="Arial" w:hAnsi="Arial"/>
                <w:sz w:val="18"/>
              </w:rPr>
              <w:t>Noc1: -104dBm/15kHz</w:t>
            </w:r>
          </w:p>
          <w:p w14:paraId="5CA9DD4D" w14:textId="77777777" w:rsidR="001B6A7B" w:rsidRDefault="001B6A7B">
            <w:pPr>
              <w:keepNext/>
              <w:keepLines/>
              <w:spacing w:after="0"/>
              <w:rPr>
                <w:rFonts w:ascii="Arial" w:hAnsi="Arial"/>
                <w:sz w:val="18"/>
              </w:rPr>
            </w:pPr>
            <w:r>
              <w:rPr>
                <w:rFonts w:ascii="Arial" w:hAnsi="Arial"/>
                <w:sz w:val="18"/>
              </w:rPr>
              <w:t>Noc2: -104dBm/15kHz</w:t>
            </w:r>
          </w:p>
          <w:p w14:paraId="7B9BC037" w14:textId="77777777" w:rsidR="001B6A7B" w:rsidRDefault="001B6A7B">
            <w:pPr>
              <w:keepNext/>
              <w:keepLines/>
              <w:spacing w:after="0"/>
              <w:rPr>
                <w:rFonts w:ascii="Arial" w:hAnsi="Arial"/>
                <w:sz w:val="18"/>
              </w:rPr>
            </w:pPr>
            <w:r>
              <w:rPr>
                <w:rFonts w:ascii="Arial" w:hAnsi="Arial"/>
                <w:sz w:val="18"/>
              </w:rPr>
              <w:t>Ês1 / Noc: +17dB</w:t>
            </w:r>
          </w:p>
          <w:p w14:paraId="2129F7BE" w14:textId="77777777" w:rsidR="001B6A7B" w:rsidRDefault="001B6A7B">
            <w:pPr>
              <w:keepNext/>
              <w:keepLines/>
              <w:spacing w:after="0"/>
              <w:rPr>
                <w:rFonts w:ascii="Arial" w:hAnsi="Arial"/>
                <w:sz w:val="18"/>
              </w:rPr>
            </w:pPr>
            <w:r>
              <w:rPr>
                <w:rFonts w:ascii="Arial" w:hAnsi="Arial"/>
                <w:sz w:val="18"/>
              </w:rPr>
              <w:t>Ês2 / Noc: +17dB</w:t>
            </w:r>
          </w:p>
          <w:p w14:paraId="6211EDF1" w14:textId="77777777" w:rsidR="001B6A7B" w:rsidRDefault="001B6A7B">
            <w:pPr>
              <w:keepNext/>
              <w:keepLines/>
              <w:spacing w:after="0"/>
              <w:rPr>
                <w:rFonts w:ascii="Arial" w:hAnsi="Arial"/>
                <w:sz w:val="18"/>
              </w:rPr>
            </w:pPr>
          </w:p>
          <w:p w14:paraId="64E2200C" w14:textId="77777777" w:rsidR="001B6A7B" w:rsidRDefault="001B6A7B">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51F462F8" w14:textId="77777777" w:rsidR="001B6A7B" w:rsidRDefault="001B6A7B">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2785B28A" w14:textId="77777777" w:rsidR="001B6A7B" w:rsidRDefault="001B6A7B">
            <w:pPr>
              <w:keepNext/>
              <w:keepLines/>
              <w:spacing w:after="0"/>
              <w:rPr>
                <w:rFonts w:ascii="Arial" w:eastAsiaTheme="minorHAnsi" w:hAnsi="Arial"/>
                <w:sz w:val="18"/>
              </w:rPr>
            </w:pPr>
            <w:r>
              <w:rPr>
                <w:rFonts w:ascii="Arial" w:hAnsi="Arial"/>
                <w:sz w:val="18"/>
              </w:rPr>
              <w:t>-1.10dB</w:t>
            </w:r>
          </w:p>
          <w:p w14:paraId="4F1F27EE" w14:textId="77777777" w:rsidR="001B6A7B" w:rsidRDefault="001B6A7B">
            <w:pPr>
              <w:keepNext/>
              <w:keepLines/>
              <w:spacing w:after="0"/>
              <w:rPr>
                <w:rFonts w:ascii="Arial" w:hAnsi="Arial"/>
                <w:sz w:val="18"/>
              </w:rPr>
            </w:pPr>
            <w:r>
              <w:rPr>
                <w:rFonts w:ascii="Arial" w:hAnsi="Arial"/>
                <w:sz w:val="18"/>
              </w:rPr>
              <w:t>-1.10dB</w:t>
            </w:r>
          </w:p>
          <w:p w14:paraId="794BC075" w14:textId="77777777" w:rsidR="001B6A7B" w:rsidRDefault="001B6A7B">
            <w:pPr>
              <w:keepNext/>
              <w:keepLines/>
              <w:spacing w:after="0"/>
              <w:rPr>
                <w:rFonts w:ascii="Arial" w:hAnsi="Arial"/>
                <w:sz w:val="18"/>
              </w:rPr>
            </w:pPr>
            <w:r>
              <w:rPr>
                <w:rFonts w:ascii="Arial" w:hAnsi="Arial"/>
                <w:sz w:val="18"/>
              </w:rPr>
              <w:t>0dB</w:t>
            </w:r>
          </w:p>
          <w:p w14:paraId="6A233107" w14:textId="77777777" w:rsidR="001B6A7B" w:rsidRDefault="001B6A7B">
            <w:pPr>
              <w:keepNext/>
              <w:keepLines/>
              <w:spacing w:after="0"/>
              <w:rPr>
                <w:rFonts w:ascii="Arial" w:hAnsi="Arial"/>
                <w:sz w:val="18"/>
              </w:rPr>
            </w:pPr>
            <w:r>
              <w:rPr>
                <w:rFonts w:ascii="Arial" w:hAnsi="Arial"/>
                <w:sz w:val="18"/>
              </w:rPr>
              <w:t>0dB</w:t>
            </w:r>
          </w:p>
          <w:p w14:paraId="631CC25E" w14:textId="77777777" w:rsidR="001B6A7B" w:rsidRDefault="001B6A7B">
            <w:pPr>
              <w:keepNext/>
              <w:keepLines/>
              <w:spacing w:after="0"/>
              <w:rPr>
                <w:rFonts w:ascii="Arial" w:hAnsi="Arial"/>
                <w:sz w:val="18"/>
              </w:rPr>
            </w:pPr>
          </w:p>
          <w:p w14:paraId="61596E68" w14:textId="77777777" w:rsidR="001B6A7B" w:rsidRDefault="001B6A7B">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EED78F4" w14:textId="77777777" w:rsidR="001B6A7B" w:rsidRDefault="001B6A7B">
            <w:pPr>
              <w:keepNext/>
              <w:keepLines/>
              <w:spacing w:after="0"/>
              <w:rPr>
                <w:rFonts w:ascii="Arial" w:eastAsiaTheme="minorHAnsi" w:hAnsi="Arial"/>
                <w:sz w:val="18"/>
              </w:rPr>
            </w:pPr>
            <w:r>
              <w:rPr>
                <w:rFonts w:ascii="Arial" w:hAnsi="Arial"/>
                <w:sz w:val="18"/>
              </w:rPr>
              <w:t>Noc1: -105.10dBm/15kHz</w:t>
            </w:r>
          </w:p>
          <w:p w14:paraId="3745F511" w14:textId="77777777" w:rsidR="001B6A7B" w:rsidRDefault="001B6A7B">
            <w:pPr>
              <w:keepNext/>
              <w:keepLines/>
              <w:spacing w:after="0"/>
              <w:rPr>
                <w:rFonts w:ascii="Arial" w:hAnsi="Arial"/>
                <w:sz w:val="18"/>
              </w:rPr>
            </w:pPr>
            <w:r>
              <w:rPr>
                <w:rFonts w:ascii="Arial" w:hAnsi="Arial"/>
                <w:sz w:val="18"/>
              </w:rPr>
              <w:t>Noc2: -105.10dBm/15kHz</w:t>
            </w:r>
          </w:p>
          <w:p w14:paraId="11D77182" w14:textId="77777777" w:rsidR="001B6A7B" w:rsidRDefault="001B6A7B">
            <w:pPr>
              <w:keepNext/>
              <w:keepLines/>
              <w:spacing w:after="0"/>
              <w:rPr>
                <w:rFonts w:ascii="Arial" w:hAnsi="Arial"/>
                <w:sz w:val="18"/>
              </w:rPr>
            </w:pPr>
            <w:r>
              <w:rPr>
                <w:rFonts w:ascii="Arial" w:hAnsi="Arial"/>
                <w:sz w:val="18"/>
              </w:rPr>
              <w:t>Ês1 / Noc: +17dB</w:t>
            </w:r>
          </w:p>
          <w:p w14:paraId="112A4406" w14:textId="77777777" w:rsidR="001B6A7B" w:rsidRDefault="001B6A7B">
            <w:pPr>
              <w:keepNext/>
              <w:keepLines/>
              <w:spacing w:after="0"/>
              <w:rPr>
                <w:rFonts w:ascii="Arial" w:hAnsi="Arial"/>
                <w:sz w:val="18"/>
              </w:rPr>
            </w:pPr>
            <w:r>
              <w:rPr>
                <w:rFonts w:ascii="Arial" w:hAnsi="Arial"/>
                <w:sz w:val="18"/>
              </w:rPr>
              <w:t>Ês2 / Noc: +17dB</w:t>
            </w:r>
          </w:p>
          <w:p w14:paraId="1D804BB6" w14:textId="77777777" w:rsidR="001B6A7B" w:rsidRDefault="001B6A7B">
            <w:pPr>
              <w:keepNext/>
              <w:keepLines/>
              <w:spacing w:after="0"/>
              <w:rPr>
                <w:rFonts w:ascii="Arial" w:hAnsi="Arial"/>
                <w:sz w:val="18"/>
              </w:rPr>
            </w:pPr>
          </w:p>
          <w:p w14:paraId="5DE53B10" w14:textId="77777777" w:rsidR="001B6A7B" w:rsidRDefault="001B6A7B">
            <w:pPr>
              <w:keepNext/>
              <w:keepLines/>
              <w:spacing w:after="0"/>
              <w:rPr>
                <w:rFonts w:ascii="Arial" w:hAnsi="Arial" w:cs="Arial"/>
                <w:sz w:val="18"/>
                <w:szCs w:val="18"/>
              </w:rPr>
            </w:pPr>
            <w:r>
              <w:rPr>
                <w:rFonts w:ascii="Arial" w:hAnsi="Arial" w:cs="Arial"/>
                <w:sz w:val="18"/>
                <w:szCs w:val="18"/>
              </w:rPr>
              <w:t>CSI-RS#0: RSRP_64 to RSRP_84</w:t>
            </w:r>
          </w:p>
          <w:p w14:paraId="3E17CCA0" w14:textId="77777777" w:rsidR="001B6A7B" w:rsidRDefault="001B6A7B">
            <w:pPr>
              <w:keepNext/>
              <w:keepLines/>
              <w:spacing w:after="0"/>
              <w:rPr>
                <w:rFonts w:ascii="Arial" w:hAnsi="Arial" w:cs="Arial"/>
                <w:sz w:val="18"/>
                <w:szCs w:val="18"/>
              </w:rPr>
            </w:pPr>
          </w:p>
          <w:p w14:paraId="3211DA9C" w14:textId="77777777" w:rsidR="001B6A7B" w:rsidRDefault="001B6A7B">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B6A7B" w14:paraId="4EC237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F86DF7" w14:textId="77777777" w:rsidR="001B6A7B" w:rsidRDefault="001B6A7B">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049F99A4" w14:textId="77777777" w:rsidR="001B6A7B" w:rsidRDefault="001B6A7B">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79D5D442" w14:textId="77777777" w:rsidR="001B6A7B" w:rsidRDefault="001B6A7B">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1B3CE436" w14:textId="77777777" w:rsidR="001B6A7B" w:rsidRDefault="001B6A7B">
            <w:pPr>
              <w:keepNext/>
              <w:keepLines/>
              <w:spacing w:after="0"/>
              <w:rPr>
                <w:rFonts w:ascii="Arial" w:eastAsiaTheme="minorHAnsi" w:hAnsi="Arial"/>
                <w:sz w:val="18"/>
              </w:rPr>
            </w:pPr>
            <w:r>
              <w:rPr>
                <w:rFonts w:ascii="Arial" w:hAnsi="Arial"/>
                <w:sz w:val="18"/>
              </w:rPr>
              <w:t>Noc1: -105.10dBm/15kHz</w:t>
            </w:r>
          </w:p>
          <w:p w14:paraId="0A0BA564" w14:textId="77777777" w:rsidR="001B6A7B" w:rsidRDefault="001B6A7B">
            <w:pPr>
              <w:keepNext/>
              <w:keepLines/>
              <w:spacing w:after="0"/>
              <w:rPr>
                <w:rFonts w:ascii="Arial" w:hAnsi="Arial"/>
                <w:sz w:val="18"/>
              </w:rPr>
            </w:pPr>
            <w:r>
              <w:rPr>
                <w:rFonts w:ascii="Arial" w:hAnsi="Arial"/>
                <w:sz w:val="18"/>
              </w:rPr>
              <w:t>Noc2: -105.10dBm/15kHz</w:t>
            </w:r>
          </w:p>
          <w:p w14:paraId="7BD4A286" w14:textId="77777777" w:rsidR="001B6A7B" w:rsidRDefault="001B6A7B">
            <w:pPr>
              <w:keepNext/>
              <w:keepLines/>
              <w:spacing w:after="0"/>
              <w:rPr>
                <w:rFonts w:ascii="Arial" w:hAnsi="Arial"/>
                <w:sz w:val="18"/>
              </w:rPr>
            </w:pPr>
            <w:r>
              <w:rPr>
                <w:rFonts w:ascii="Arial" w:hAnsi="Arial"/>
                <w:sz w:val="18"/>
              </w:rPr>
              <w:t>Ês1 / Noc: +17dB</w:t>
            </w:r>
          </w:p>
          <w:p w14:paraId="276BED89" w14:textId="77777777" w:rsidR="001B6A7B" w:rsidRDefault="001B6A7B">
            <w:pPr>
              <w:keepNext/>
              <w:keepLines/>
              <w:spacing w:after="0"/>
              <w:rPr>
                <w:rFonts w:ascii="Arial" w:hAnsi="Arial"/>
                <w:sz w:val="18"/>
              </w:rPr>
            </w:pPr>
            <w:r>
              <w:rPr>
                <w:rFonts w:ascii="Arial" w:hAnsi="Arial"/>
                <w:sz w:val="18"/>
              </w:rPr>
              <w:t>Ês2 / Noc: +17dB</w:t>
            </w:r>
          </w:p>
          <w:p w14:paraId="7284682C" w14:textId="77777777" w:rsidR="001B6A7B" w:rsidRDefault="001B6A7B">
            <w:pPr>
              <w:keepNext/>
              <w:keepLines/>
              <w:spacing w:after="0"/>
              <w:rPr>
                <w:rFonts w:ascii="Arial" w:hAnsi="Arial"/>
                <w:sz w:val="18"/>
              </w:rPr>
            </w:pPr>
          </w:p>
          <w:p w14:paraId="5C9D6428" w14:textId="77777777" w:rsidR="001B6A7B" w:rsidRDefault="001B6A7B">
            <w:pPr>
              <w:keepNext/>
              <w:keepLines/>
              <w:spacing w:after="0"/>
              <w:rPr>
                <w:rFonts w:ascii="Arial" w:hAnsi="Arial" w:cs="Arial"/>
                <w:sz w:val="18"/>
                <w:szCs w:val="18"/>
              </w:rPr>
            </w:pPr>
            <w:r>
              <w:rPr>
                <w:rFonts w:ascii="Arial" w:hAnsi="Arial" w:cs="Arial"/>
                <w:sz w:val="18"/>
                <w:szCs w:val="18"/>
              </w:rPr>
              <w:t>CSI-RS#0: RSRP_67 to RSRP_87</w:t>
            </w:r>
          </w:p>
          <w:p w14:paraId="1D183C42" w14:textId="77777777" w:rsidR="001B6A7B" w:rsidRDefault="001B6A7B">
            <w:pPr>
              <w:keepNext/>
              <w:keepLines/>
              <w:spacing w:after="0"/>
              <w:rPr>
                <w:rFonts w:ascii="Arial" w:hAnsi="Arial" w:cs="Arial"/>
                <w:sz w:val="18"/>
                <w:szCs w:val="18"/>
              </w:rPr>
            </w:pPr>
          </w:p>
          <w:p w14:paraId="45CC6EC4" w14:textId="77777777" w:rsidR="001B6A7B" w:rsidRDefault="001B6A7B">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B6A7B" w14:paraId="26F331D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FBC72" w14:textId="77777777" w:rsidR="001B6A7B" w:rsidRDefault="001B6A7B">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B7D1B7C" w14:textId="77777777" w:rsidR="001B6A7B" w:rsidRDefault="001B6A7B">
            <w:pPr>
              <w:pStyle w:val="TAL"/>
              <w:rPr>
                <w:rFonts w:eastAsiaTheme="minorHAnsi"/>
              </w:rPr>
            </w:pPr>
            <w:r>
              <w:t>During T1:</w:t>
            </w:r>
          </w:p>
          <w:p w14:paraId="4994351E" w14:textId="77777777" w:rsidR="001B6A7B" w:rsidRDefault="001B6A7B">
            <w:pPr>
              <w:pStyle w:val="TAL"/>
            </w:pPr>
            <w:r>
              <w:t>Noc1: -104dBm/15kHz</w:t>
            </w:r>
          </w:p>
          <w:p w14:paraId="55C6AE44" w14:textId="77777777" w:rsidR="001B6A7B" w:rsidRDefault="001B6A7B">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21855E6" w14:textId="77777777" w:rsidR="001B6A7B" w:rsidRDefault="001B6A7B">
            <w:pPr>
              <w:pStyle w:val="TAL"/>
              <w:rPr>
                <w:rFonts w:eastAsiaTheme="minorHAnsi"/>
              </w:rPr>
            </w:pPr>
            <w:r>
              <w:t>During T1:</w:t>
            </w:r>
          </w:p>
          <w:p w14:paraId="3AA42150" w14:textId="77777777" w:rsidR="001B6A7B" w:rsidRDefault="001B6A7B">
            <w:pPr>
              <w:pStyle w:val="TAL"/>
            </w:pPr>
            <w:r>
              <w:t>0dB</w:t>
            </w:r>
          </w:p>
          <w:p w14:paraId="459EBBD9" w14:textId="77777777" w:rsidR="001B6A7B" w:rsidRDefault="001B6A7B">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7599601A" w14:textId="77777777" w:rsidR="001B6A7B" w:rsidRDefault="001B6A7B">
            <w:pPr>
              <w:pStyle w:val="TAL"/>
              <w:rPr>
                <w:rFonts w:eastAsiaTheme="minorHAnsi"/>
              </w:rPr>
            </w:pPr>
            <w:r>
              <w:t>During T1:</w:t>
            </w:r>
          </w:p>
          <w:p w14:paraId="1808B158" w14:textId="77777777" w:rsidR="001B6A7B" w:rsidRDefault="001B6A7B">
            <w:pPr>
              <w:pStyle w:val="TAL"/>
            </w:pPr>
            <w:r>
              <w:t>Noc1: -104dBm/15kHz</w:t>
            </w:r>
          </w:p>
          <w:p w14:paraId="20884607" w14:textId="77777777" w:rsidR="001B6A7B" w:rsidRDefault="001B6A7B">
            <w:pPr>
              <w:pStyle w:val="TAL"/>
            </w:pPr>
            <w:r>
              <w:t>Ês1 / Noc1: +17dB</w:t>
            </w:r>
          </w:p>
        </w:tc>
      </w:tr>
      <w:tr w:rsidR="001B6A7B" w14:paraId="74C717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CBE0E4" w14:textId="77777777" w:rsidR="001B6A7B" w:rsidRDefault="001B6A7B">
            <w:pPr>
              <w:pStyle w:val="TAL"/>
              <w:rPr>
                <w:lang w:eastAsia="zh-CN"/>
              </w:rPr>
            </w:pPr>
            <w:r>
              <w:rPr>
                <w:lang w:eastAsia="zh-CN"/>
              </w:rPr>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5A7F7839" w14:textId="77777777" w:rsidR="001B6A7B" w:rsidRDefault="001B6A7B">
            <w:pPr>
              <w:pStyle w:val="TAL"/>
            </w:pPr>
            <w:r>
              <w:t>During T1:</w:t>
            </w:r>
          </w:p>
          <w:p w14:paraId="67340409" w14:textId="77777777" w:rsidR="001B6A7B" w:rsidRDefault="001B6A7B">
            <w:pPr>
              <w:pStyle w:val="TAL"/>
            </w:pPr>
            <w:r>
              <w:t>Freq 1 Noc: -98dBm/15kHz</w:t>
            </w:r>
          </w:p>
          <w:p w14:paraId="518BCB99" w14:textId="77777777" w:rsidR="001B6A7B" w:rsidRDefault="001B6A7B">
            <w:pPr>
              <w:pStyle w:val="TAL"/>
            </w:pPr>
            <w:r>
              <w:t>Freq 2 Noc: -98dBm/15kHz</w:t>
            </w:r>
          </w:p>
          <w:p w14:paraId="7B0E8FDC" w14:textId="77777777" w:rsidR="001B6A7B" w:rsidRDefault="001B6A7B">
            <w:pPr>
              <w:pStyle w:val="TAL"/>
            </w:pPr>
            <w:r>
              <w:t>Ês</w:t>
            </w:r>
            <w:r>
              <w:rPr>
                <w:vertAlign w:val="subscript"/>
              </w:rPr>
              <w:t>1</w:t>
            </w:r>
            <w:r>
              <w:t xml:space="preserve"> / Noc: +4.00dB</w:t>
            </w:r>
          </w:p>
          <w:p w14:paraId="78B1DE9C" w14:textId="77777777" w:rsidR="001B6A7B" w:rsidRDefault="001B6A7B">
            <w:pPr>
              <w:pStyle w:val="TAL"/>
            </w:pPr>
            <w:r>
              <w:t>Ês</w:t>
            </w:r>
            <w:r>
              <w:rPr>
                <w:vertAlign w:val="subscript"/>
              </w:rPr>
              <w:t>2</w:t>
            </w:r>
            <w:r>
              <w:t xml:space="preserve"> / Noc: +4.00dB</w:t>
            </w:r>
          </w:p>
          <w:p w14:paraId="5AB5F1E5" w14:textId="77777777" w:rsidR="001B6A7B" w:rsidRDefault="001B6A7B">
            <w:pPr>
              <w:pStyle w:val="TAL"/>
            </w:pPr>
            <w:r>
              <w:t>Ês</w:t>
            </w:r>
            <w:r>
              <w:rPr>
                <w:vertAlign w:val="subscript"/>
              </w:rPr>
              <w:t>3</w:t>
            </w:r>
            <w:r>
              <w:t xml:space="preserve"> / Noc: -infinity</w:t>
            </w:r>
          </w:p>
          <w:p w14:paraId="110DB556" w14:textId="77777777" w:rsidR="001B6A7B" w:rsidRDefault="001B6A7B">
            <w:pPr>
              <w:pStyle w:val="TAL"/>
            </w:pPr>
          </w:p>
          <w:p w14:paraId="55F2613C" w14:textId="77777777" w:rsidR="001B6A7B" w:rsidRDefault="001B6A7B">
            <w:pPr>
              <w:pStyle w:val="TAL"/>
            </w:pPr>
            <w:r>
              <w:t>During T2:</w:t>
            </w:r>
          </w:p>
          <w:p w14:paraId="4E890F17" w14:textId="77777777" w:rsidR="001B6A7B" w:rsidRDefault="001B6A7B">
            <w:pPr>
              <w:pStyle w:val="TAL"/>
            </w:pPr>
            <w:r>
              <w:t>Freq 1 Noc: -98dBm/15kHz</w:t>
            </w:r>
          </w:p>
          <w:p w14:paraId="7B14CC74" w14:textId="77777777" w:rsidR="001B6A7B" w:rsidRDefault="001B6A7B">
            <w:pPr>
              <w:pStyle w:val="TAL"/>
            </w:pPr>
            <w:r>
              <w:t>Freq 2 Noc: -98dBm/15kHz</w:t>
            </w:r>
          </w:p>
          <w:p w14:paraId="67F47BF1" w14:textId="77777777" w:rsidR="001B6A7B" w:rsidRDefault="001B6A7B">
            <w:pPr>
              <w:pStyle w:val="TAL"/>
            </w:pPr>
            <w:r>
              <w:t>Ês</w:t>
            </w:r>
            <w:r>
              <w:rPr>
                <w:vertAlign w:val="subscript"/>
              </w:rPr>
              <w:t>1</w:t>
            </w:r>
            <w:r>
              <w:t xml:space="preserve"> / Noc: +4.00dB</w:t>
            </w:r>
          </w:p>
          <w:p w14:paraId="2943CBDB" w14:textId="77777777" w:rsidR="001B6A7B" w:rsidRDefault="001B6A7B">
            <w:pPr>
              <w:pStyle w:val="TAL"/>
            </w:pPr>
            <w:r>
              <w:t>Ês</w:t>
            </w:r>
            <w:r>
              <w:rPr>
                <w:vertAlign w:val="subscript"/>
              </w:rPr>
              <w:t>2</w:t>
            </w:r>
            <w:r>
              <w:t xml:space="preserve"> / Noc: +4.00dB</w:t>
            </w:r>
          </w:p>
          <w:p w14:paraId="28F05B57" w14:textId="77777777" w:rsidR="001B6A7B" w:rsidRDefault="001B6A7B">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27ECD6B9" w14:textId="77777777" w:rsidR="001B6A7B" w:rsidRDefault="001B6A7B">
            <w:pPr>
              <w:pStyle w:val="TAL"/>
            </w:pPr>
            <w:r>
              <w:t>During T1:</w:t>
            </w:r>
          </w:p>
          <w:p w14:paraId="43F640F0" w14:textId="77777777" w:rsidR="001B6A7B" w:rsidRDefault="001B6A7B">
            <w:pPr>
              <w:pStyle w:val="TAL"/>
            </w:pPr>
            <w:r>
              <w:t>0dB</w:t>
            </w:r>
          </w:p>
          <w:p w14:paraId="592606D6" w14:textId="77777777" w:rsidR="001B6A7B" w:rsidRDefault="001B6A7B">
            <w:pPr>
              <w:pStyle w:val="TAL"/>
            </w:pPr>
            <w:r>
              <w:t>0dB</w:t>
            </w:r>
          </w:p>
          <w:p w14:paraId="22E11CCE" w14:textId="77777777" w:rsidR="001B6A7B" w:rsidRDefault="001B6A7B">
            <w:pPr>
              <w:pStyle w:val="TAL"/>
            </w:pPr>
            <w:r>
              <w:t>0dB</w:t>
            </w:r>
          </w:p>
          <w:p w14:paraId="311AD53E" w14:textId="77777777" w:rsidR="001B6A7B" w:rsidRDefault="001B6A7B">
            <w:pPr>
              <w:pStyle w:val="TAL"/>
            </w:pPr>
            <w:r>
              <w:t>0dB</w:t>
            </w:r>
          </w:p>
          <w:p w14:paraId="6D736D28" w14:textId="77777777" w:rsidR="001B6A7B" w:rsidRDefault="001B6A7B">
            <w:pPr>
              <w:pStyle w:val="TAL"/>
            </w:pPr>
            <w:r>
              <w:t>0dB</w:t>
            </w:r>
          </w:p>
          <w:p w14:paraId="002F9C3C" w14:textId="77777777" w:rsidR="001B6A7B" w:rsidRDefault="001B6A7B">
            <w:pPr>
              <w:pStyle w:val="TAL"/>
            </w:pPr>
          </w:p>
          <w:p w14:paraId="3D895149" w14:textId="77777777" w:rsidR="001B6A7B" w:rsidRDefault="001B6A7B">
            <w:pPr>
              <w:pStyle w:val="TAL"/>
            </w:pPr>
            <w:r>
              <w:t>During T2:</w:t>
            </w:r>
          </w:p>
          <w:p w14:paraId="58002CCB" w14:textId="77777777" w:rsidR="001B6A7B" w:rsidRDefault="001B6A7B">
            <w:pPr>
              <w:pStyle w:val="TAL"/>
            </w:pPr>
            <w:r>
              <w:t>0dB</w:t>
            </w:r>
          </w:p>
          <w:p w14:paraId="19C356B8" w14:textId="77777777" w:rsidR="001B6A7B" w:rsidRDefault="001B6A7B">
            <w:pPr>
              <w:pStyle w:val="TAL"/>
            </w:pPr>
            <w:r>
              <w:t>0dB</w:t>
            </w:r>
          </w:p>
          <w:p w14:paraId="75E284B1" w14:textId="77777777" w:rsidR="001B6A7B" w:rsidRDefault="001B6A7B">
            <w:pPr>
              <w:pStyle w:val="TAL"/>
            </w:pPr>
            <w:r>
              <w:t>0dB</w:t>
            </w:r>
          </w:p>
          <w:p w14:paraId="0E096ED1" w14:textId="77777777" w:rsidR="001B6A7B" w:rsidRDefault="001B6A7B">
            <w:pPr>
              <w:pStyle w:val="TAL"/>
            </w:pPr>
            <w:r>
              <w:t>0dB</w:t>
            </w:r>
          </w:p>
          <w:p w14:paraId="1AED0CC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3105217" w14:textId="77777777" w:rsidR="001B6A7B" w:rsidRDefault="001B6A7B">
            <w:pPr>
              <w:pStyle w:val="TAL"/>
            </w:pPr>
            <w:r>
              <w:t>During T1:</w:t>
            </w:r>
          </w:p>
          <w:p w14:paraId="7429F260" w14:textId="77777777" w:rsidR="001B6A7B" w:rsidRDefault="001B6A7B">
            <w:pPr>
              <w:pStyle w:val="TAL"/>
            </w:pPr>
            <w:r>
              <w:t>Freq 1 Noc: -98dBm/15kHz</w:t>
            </w:r>
          </w:p>
          <w:p w14:paraId="08444BA8" w14:textId="77777777" w:rsidR="001B6A7B" w:rsidRDefault="001B6A7B">
            <w:pPr>
              <w:pStyle w:val="TAL"/>
            </w:pPr>
            <w:r>
              <w:t>Freq 2 Noc: -98dBm/15kHz</w:t>
            </w:r>
          </w:p>
          <w:p w14:paraId="3F172C65" w14:textId="77777777" w:rsidR="001B6A7B" w:rsidRDefault="001B6A7B">
            <w:pPr>
              <w:pStyle w:val="TAL"/>
            </w:pPr>
            <w:r>
              <w:t>Ês</w:t>
            </w:r>
            <w:r>
              <w:rPr>
                <w:vertAlign w:val="subscript"/>
              </w:rPr>
              <w:t>1</w:t>
            </w:r>
            <w:r>
              <w:t xml:space="preserve"> / Noc: +4.00dB</w:t>
            </w:r>
          </w:p>
          <w:p w14:paraId="770EF9A7" w14:textId="77777777" w:rsidR="001B6A7B" w:rsidRDefault="001B6A7B">
            <w:pPr>
              <w:pStyle w:val="TAL"/>
            </w:pPr>
            <w:r>
              <w:t>Ês</w:t>
            </w:r>
            <w:r>
              <w:rPr>
                <w:vertAlign w:val="subscript"/>
              </w:rPr>
              <w:t>2</w:t>
            </w:r>
            <w:r>
              <w:t xml:space="preserve"> / Noc: +4.00dB</w:t>
            </w:r>
          </w:p>
          <w:p w14:paraId="148C6924" w14:textId="77777777" w:rsidR="001B6A7B" w:rsidRDefault="001B6A7B">
            <w:pPr>
              <w:pStyle w:val="TAL"/>
            </w:pPr>
            <w:r>
              <w:t>Ês</w:t>
            </w:r>
            <w:r>
              <w:rPr>
                <w:vertAlign w:val="subscript"/>
              </w:rPr>
              <w:t>3</w:t>
            </w:r>
            <w:r>
              <w:t xml:space="preserve"> / Noc: -infinity</w:t>
            </w:r>
          </w:p>
          <w:p w14:paraId="69AA4C16" w14:textId="77777777" w:rsidR="001B6A7B" w:rsidRDefault="001B6A7B">
            <w:pPr>
              <w:pStyle w:val="TAL"/>
            </w:pPr>
          </w:p>
          <w:p w14:paraId="4535E92B" w14:textId="77777777" w:rsidR="001B6A7B" w:rsidRDefault="001B6A7B">
            <w:pPr>
              <w:pStyle w:val="TAL"/>
            </w:pPr>
            <w:r>
              <w:t>During T2:</w:t>
            </w:r>
          </w:p>
          <w:p w14:paraId="403EF628" w14:textId="77777777" w:rsidR="001B6A7B" w:rsidRDefault="001B6A7B">
            <w:pPr>
              <w:pStyle w:val="TAL"/>
            </w:pPr>
            <w:r>
              <w:t>Freq 1 Noc: -98dBm/15kHz</w:t>
            </w:r>
          </w:p>
          <w:p w14:paraId="4A7626B6" w14:textId="77777777" w:rsidR="001B6A7B" w:rsidRDefault="001B6A7B">
            <w:pPr>
              <w:pStyle w:val="TAL"/>
            </w:pPr>
            <w:r>
              <w:t>Freq 2 Noc: -98dBm/15kHz</w:t>
            </w:r>
          </w:p>
          <w:p w14:paraId="31B7E737" w14:textId="77777777" w:rsidR="001B6A7B" w:rsidRDefault="001B6A7B">
            <w:pPr>
              <w:pStyle w:val="TAL"/>
            </w:pPr>
            <w:r>
              <w:t>Ês</w:t>
            </w:r>
            <w:r>
              <w:rPr>
                <w:vertAlign w:val="subscript"/>
              </w:rPr>
              <w:t>1</w:t>
            </w:r>
            <w:r>
              <w:t xml:space="preserve"> / Noc: +4.00dB</w:t>
            </w:r>
          </w:p>
          <w:p w14:paraId="772DED50" w14:textId="77777777" w:rsidR="001B6A7B" w:rsidRDefault="001B6A7B">
            <w:pPr>
              <w:pStyle w:val="TAL"/>
            </w:pPr>
            <w:r>
              <w:t>Ês</w:t>
            </w:r>
            <w:r>
              <w:rPr>
                <w:vertAlign w:val="subscript"/>
              </w:rPr>
              <w:t>2</w:t>
            </w:r>
            <w:r>
              <w:t xml:space="preserve"> / Noc: +4.00dB</w:t>
            </w:r>
          </w:p>
          <w:p w14:paraId="37F60914" w14:textId="77777777" w:rsidR="001B6A7B" w:rsidRDefault="001B6A7B">
            <w:pPr>
              <w:pStyle w:val="TAL"/>
            </w:pPr>
            <w:r>
              <w:t>Ês</w:t>
            </w:r>
            <w:r>
              <w:rPr>
                <w:vertAlign w:val="subscript"/>
              </w:rPr>
              <w:t>2</w:t>
            </w:r>
            <w:r>
              <w:t xml:space="preserve"> / Noc: +4.00dB</w:t>
            </w:r>
          </w:p>
        </w:tc>
      </w:tr>
      <w:tr w:rsidR="001B6A7B" w14:paraId="411C234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D24F62" w14:textId="77777777" w:rsidR="001B6A7B" w:rsidRDefault="001B6A7B">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33C1148" w14:textId="77777777" w:rsidR="001B6A7B" w:rsidRDefault="001B6A7B">
            <w:pPr>
              <w:pStyle w:val="TAL"/>
            </w:pPr>
            <w:r>
              <w:t>During T1:</w:t>
            </w:r>
          </w:p>
          <w:p w14:paraId="126FD738" w14:textId="77777777" w:rsidR="001B6A7B" w:rsidRDefault="001B6A7B">
            <w:pPr>
              <w:pStyle w:val="TAL"/>
            </w:pPr>
            <w:r>
              <w:t>Freq 1 Noc: -98dBm/15kHz</w:t>
            </w:r>
          </w:p>
          <w:p w14:paraId="67A02D93" w14:textId="77777777" w:rsidR="001B6A7B" w:rsidRDefault="001B6A7B">
            <w:pPr>
              <w:pStyle w:val="TAL"/>
            </w:pPr>
            <w:r>
              <w:t>Freq 2 Noc: -98dBm/15kHz</w:t>
            </w:r>
          </w:p>
          <w:p w14:paraId="07013D04" w14:textId="77777777" w:rsidR="001B6A7B" w:rsidRDefault="001B6A7B">
            <w:pPr>
              <w:pStyle w:val="TAL"/>
            </w:pPr>
            <w:r>
              <w:t>Ês</w:t>
            </w:r>
            <w:r>
              <w:rPr>
                <w:vertAlign w:val="subscript"/>
              </w:rPr>
              <w:t>1</w:t>
            </w:r>
            <w:r>
              <w:t xml:space="preserve"> / Noc: +4.00dB</w:t>
            </w:r>
          </w:p>
          <w:p w14:paraId="558E8969" w14:textId="77777777" w:rsidR="001B6A7B" w:rsidRDefault="001B6A7B">
            <w:pPr>
              <w:pStyle w:val="TAL"/>
            </w:pPr>
            <w:r>
              <w:t>Ês</w:t>
            </w:r>
            <w:r>
              <w:rPr>
                <w:vertAlign w:val="subscript"/>
              </w:rPr>
              <w:t>2</w:t>
            </w:r>
            <w:r>
              <w:t xml:space="preserve"> / Noc: -infinity</w:t>
            </w:r>
          </w:p>
          <w:p w14:paraId="583A5B82" w14:textId="77777777" w:rsidR="001B6A7B" w:rsidRDefault="001B6A7B">
            <w:pPr>
              <w:pStyle w:val="TAL"/>
            </w:pPr>
          </w:p>
          <w:p w14:paraId="51D56650" w14:textId="77777777" w:rsidR="001B6A7B" w:rsidRDefault="001B6A7B">
            <w:pPr>
              <w:pStyle w:val="TAL"/>
            </w:pPr>
            <w:r>
              <w:t>During T2:</w:t>
            </w:r>
          </w:p>
          <w:p w14:paraId="02C2EDF9" w14:textId="77777777" w:rsidR="001B6A7B" w:rsidRDefault="001B6A7B">
            <w:pPr>
              <w:pStyle w:val="TAL"/>
            </w:pPr>
            <w:r>
              <w:t>Freq 1 Noc: -98dBm/15kHz</w:t>
            </w:r>
          </w:p>
          <w:p w14:paraId="0B3013F2" w14:textId="77777777" w:rsidR="001B6A7B" w:rsidRDefault="001B6A7B">
            <w:pPr>
              <w:pStyle w:val="TAL"/>
            </w:pPr>
            <w:r>
              <w:t>Freq 2 Noc: -98dBm/15kHz</w:t>
            </w:r>
          </w:p>
          <w:p w14:paraId="4E79DE04" w14:textId="77777777" w:rsidR="001B6A7B" w:rsidRDefault="001B6A7B">
            <w:pPr>
              <w:pStyle w:val="TAL"/>
            </w:pPr>
            <w:r>
              <w:t>Ês</w:t>
            </w:r>
            <w:r>
              <w:rPr>
                <w:vertAlign w:val="subscript"/>
              </w:rPr>
              <w:t>1</w:t>
            </w:r>
            <w:r>
              <w:t xml:space="preserve"> / Noc: +4.00dB</w:t>
            </w:r>
          </w:p>
          <w:p w14:paraId="34472BA4" w14:textId="77777777" w:rsidR="001B6A7B" w:rsidRDefault="001B6A7B">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29620839" w14:textId="77777777" w:rsidR="001B6A7B" w:rsidRDefault="001B6A7B">
            <w:pPr>
              <w:pStyle w:val="TAL"/>
            </w:pPr>
            <w:r>
              <w:t>During T1:</w:t>
            </w:r>
          </w:p>
          <w:p w14:paraId="30E23DC9" w14:textId="77777777" w:rsidR="001B6A7B" w:rsidRDefault="001B6A7B">
            <w:pPr>
              <w:pStyle w:val="TAL"/>
            </w:pPr>
            <w:r>
              <w:t>0dB</w:t>
            </w:r>
          </w:p>
          <w:p w14:paraId="72692201" w14:textId="77777777" w:rsidR="001B6A7B" w:rsidRDefault="001B6A7B">
            <w:pPr>
              <w:pStyle w:val="TAL"/>
            </w:pPr>
            <w:r>
              <w:t>0dB</w:t>
            </w:r>
          </w:p>
          <w:p w14:paraId="464A8656" w14:textId="77777777" w:rsidR="001B6A7B" w:rsidRDefault="001B6A7B">
            <w:pPr>
              <w:pStyle w:val="TAL"/>
            </w:pPr>
            <w:r>
              <w:t>0dB</w:t>
            </w:r>
          </w:p>
          <w:p w14:paraId="34106264" w14:textId="77777777" w:rsidR="001B6A7B" w:rsidRDefault="001B6A7B">
            <w:pPr>
              <w:pStyle w:val="TAL"/>
            </w:pPr>
            <w:r>
              <w:t>0dB</w:t>
            </w:r>
          </w:p>
          <w:p w14:paraId="739B654D" w14:textId="77777777" w:rsidR="001B6A7B" w:rsidRDefault="001B6A7B">
            <w:pPr>
              <w:pStyle w:val="TAL"/>
            </w:pPr>
          </w:p>
          <w:p w14:paraId="2B8A260C" w14:textId="77777777" w:rsidR="001B6A7B" w:rsidRDefault="001B6A7B">
            <w:pPr>
              <w:pStyle w:val="TAL"/>
            </w:pPr>
            <w:r>
              <w:t>During T2:</w:t>
            </w:r>
          </w:p>
          <w:p w14:paraId="6DE26390" w14:textId="77777777" w:rsidR="001B6A7B" w:rsidRDefault="001B6A7B">
            <w:pPr>
              <w:pStyle w:val="TAL"/>
            </w:pPr>
            <w:r>
              <w:t>0dB</w:t>
            </w:r>
          </w:p>
          <w:p w14:paraId="211276E9" w14:textId="77777777" w:rsidR="001B6A7B" w:rsidRDefault="001B6A7B">
            <w:pPr>
              <w:pStyle w:val="TAL"/>
            </w:pPr>
            <w:r>
              <w:t>0dB</w:t>
            </w:r>
          </w:p>
          <w:p w14:paraId="5C689C30" w14:textId="77777777" w:rsidR="001B6A7B" w:rsidRDefault="001B6A7B">
            <w:pPr>
              <w:pStyle w:val="TAL"/>
            </w:pPr>
            <w:r>
              <w:t>0dB</w:t>
            </w:r>
          </w:p>
          <w:p w14:paraId="343CCB9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B5AED6C" w14:textId="77777777" w:rsidR="001B6A7B" w:rsidRDefault="001B6A7B">
            <w:pPr>
              <w:pStyle w:val="TAL"/>
            </w:pPr>
            <w:r>
              <w:t>During T1:</w:t>
            </w:r>
          </w:p>
          <w:p w14:paraId="0A52F6FE" w14:textId="77777777" w:rsidR="001B6A7B" w:rsidRDefault="001B6A7B">
            <w:pPr>
              <w:pStyle w:val="TAL"/>
            </w:pPr>
            <w:r>
              <w:t>Freq 1 Noc: -98dBm/15kHz</w:t>
            </w:r>
          </w:p>
          <w:p w14:paraId="2BDA2EF0" w14:textId="77777777" w:rsidR="001B6A7B" w:rsidRDefault="001B6A7B">
            <w:pPr>
              <w:pStyle w:val="TAL"/>
            </w:pPr>
            <w:r>
              <w:t>Freq 2 Noc: -98dBm/15kHz</w:t>
            </w:r>
          </w:p>
          <w:p w14:paraId="6C477DA8" w14:textId="77777777" w:rsidR="001B6A7B" w:rsidRDefault="001B6A7B">
            <w:pPr>
              <w:pStyle w:val="TAL"/>
            </w:pPr>
            <w:r>
              <w:t>Ês</w:t>
            </w:r>
            <w:r>
              <w:rPr>
                <w:vertAlign w:val="subscript"/>
              </w:rPr>
              <w:t>1</w:t>
            </w:r>
            <w:r>
              <w:t xml:space="preserve"> / Noc: +4.00dB</w:t>
            </w:r>
          </w:p>
          <w:p w14:paraId="0DAC9962" w14:textId="77777777" w:rsidR="001B6A7B" w:rsidRDefault="001B6A7B">
            <w:pPr>
              <w:pStyle w:val="TAL"/>
            </w:pPr>
            <w:r>
              <w:t>Ês</w:t>
            </w:r>
            <w:r>
              <w:rPr>
                <w:vertAlign w:val="subscript"/>
              </w:rPr>
              <w:t>2</w:t>
            </w:r>
            <w:r>
              <w:t xml:space="preserve"> / Noc: -infinity</w:t>
            </w:r>
          </w:p>
          <w:p w14:paraId="3185081D" w14:textId="77777777" w:rsidR="001B6A7B" w:rsidRDefault="001B6A7B">
            <w:pPr>
              <w:pStyle w:val="TAL"/>
            </w:pPr>
          </w:p>
          <w:p w14:paraId="57950D43" w14:textId="77777777" w:rsidR="001B6A7B" w:rsidRDefault="001B6A7B">
            <w:pPr>
              <w:pStyle w:val="TAL"/>
            </w:pPr>
            <w:r>
              <w:t>During T2:</w:t>
            </w:r>
          </w:p>
          <w:p w14:paraId="0C2A9D2F" w14:textId="77777777" w:rsidR="001B6A7B" w:rsidRDefault="001B6A7B">
            <w:pPr>
              <w:pStyle w:val="TAL"/>
            </w:pPr>
            <w:r>
              <w:t>Freq 1 Noc: -98dBm/15kHz</w:t>
            </w:r>
          </w:p>
          <w:p w14:paraId="59DCBF62" w14:textId="77777777" w:rsidR="001B6A7B" w:rsidRDefault="001B6A7B">
            <w:pPr>
              <w:pStyle w:val="TAL"/>
            </w:pPr>
            <w:r>
              <w:t>Freq 2 Noc: -98dBm/15kHz</w:t>
            </w:r>
          </w:p>
          <w:p w14:paraId="04A6EBFF" w14:textId="77777777" w:rsidR="001B6A7B" w:rsidRDefault="001B6A7B">
            <w:pPr>
              <w:pStyle w:val="TAL"/>
            </w:pPr>
            <w:r>
              <w:t>Ês</w:t>
            </w:r>
            <w:r>
              <w:rPr>
                <w:vertAlign w:val="subscript"/>
              </w:rPr>
              <w:t>1</w:t>
            </w:r>
            <w:r>
              <w:t xml:space="preserve"> / Noc: +4.00dB</w:t>
            </w:r>
          </w:p>
          <w:p w14:paraId="12B83D80" w14:textId="77777777" w:rsidR="001B6A7B" w:rsidRDefault="001B6A7B">
            <w:pPr>
              <w:pStyle w:val="TAL"/>
            </w:pPr>
            <w:r>
              <w:t>Ês</w:t>
            </w:r>
            <w:r>
              <w:rPr>
                <w:vertAlign w:val="subscript"/>
              </w:rPr>
              <w:t>2</w:t>
            </w:r>
            <w:r>
              <w:t xml:space="preserve"> / Noc: +7.00dB</w:t>
            </w:r>
          </w:p>
        </w:tc>
      </w:tr>
      <w:tr w:rsidR="001B6A7B" w14:paraId="3C00CE0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814097" w14:textId="77777777" w:rsidR="001B6A7B" w:rsidRDefault="001B6A7B">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C97C1BD"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4F04440"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0774E3A" w14:textId="77777777" w:rsidR="001B6A7B" w:rsidRDefault="001B6A7B">
            <w:pPr>
              <w:pStyle w:val="TAL"/>
            </w:pPr>
            <w:r>
              <w:t>Same as 6.6.2.1</w:t>
            </w:r>
          </w:p>
        </w:tc>
      </w:tr>
      <w:tr w:rsidR="001B6A7B" w14:paraId="520B6C4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CBCE9" w14:textId="77777777" w:rsidR="001B6A7B" w:rsidRDefault="001B6A7B">
            <w:pPr>
              <w:pStyle w:val="TAL"/>
            </w:pPr>
            <w:r>
              <w:lastRenderedPageBreak/>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617EC5E"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3ED3B50E"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5AD5AAEF" w14:textId="77777777" w:rsidR="001B6A7B" w:rsidRDefault="001B6A7B">
            <w:pPr>
              <w:pStyle w:val="TAL"/>
            </w:pPr>
            <w:r>
              <w:t>Same as 6.6.2.1</w:t>
            </w:r>
          </w:p>
        </w:tc>
      </w:tr>
      <w:tr w:rsidR="001B6A7B" w14:paraId="514BF7B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462814" w14:textId="77777777" w:rsidR="001B6A7B" w:rsidRDefault="001B6A7B">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D7C4EE5"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4EB99E8"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D7C36B7" w14:textId="77777777" w:rsidR="001B6A7B" w:rsidRDefault="001B6A7B">
            <w:pPr>
              <w:pStyle w:val="TAL"/>
            </w:pPr>
            <w:r>
              <w:t>Same as 6.6.2.1</w:t>
            </w:r>
          </w:p>
        </w:tc>
      </w:tr>
      <w:tr w:rsidR="001B6A7B" w14:paraId="2ABDEC6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B6E1D" w14:textId="77777777" w:rsidR="001B6A7B" w:rsidRDefault="001B6A7B">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366C3CAE" w14:textId="77777777" w:rsidR="001B6A7B" w:rsidRDefault="001B6A7B">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160B97F" w14:textId="77777777" w:rsidR="001B6A7B" w:rsidRDefault="001B6A7B">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26B9389F" w14:textId="77777777" w:rsidR="001B6A7B" w:rsidRDefault="001B6A7B">
            <w:pPr>
              <w:pStyle w:val="TAL"/>
            </w:pPr>
            <w:r>
              <w:t>Same as 6.6.2.1</w:t>
            </w:r>
          </w:p>
        </w:tc>
      </w:tr>
      <w:tr w:rsidR="001B6A7B" w14:paraId="48B5236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23E212" w14:textId="77777777" w:rsidR="001B6A7B" w:rsidRDefault="001B6A7B">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22A4A987" w14:textId="77777777" w:rsidR="001B6A7B" w:rsidRDefault="001B6A7B">
            <w:pPr>
              <w:pStyle w:val="TAL"/>
            </w:pPr>
            <w:r>
              <w:t>During T1:</w:t>
            </w:r>
          </w:p>
          <w:p w14:paraId="2208637B" w14:textId="77777777" w:rsidR="001B6A7B" w:rsidRDefault="001B6A7B">
            <w:pPr>
              <w:pStyle w:val="TAL"/>
            </w:pPr>
            <w:r>
              <w:t>Freq 1 Noc: -104dBm/15kHz</w:t>
            </w:r>
          </w:p>
          <w:p w14:paraId="36DD2B71" w14:textId="77777777" w:rsidR="001B6A7B" w:rsidRDefault="001B6A7B">
            <w:pPr>
              <w:pStyle w:val="TAL"/>
            </w:pPr>
            <w:r>
              <w:t>Freq 2 Noc: -104dBm/15kHz</w:t>
            </w:r>
          </w:p>
          <w:p w14:paraId="5DD86C02" w14:textId="77777777" w:rsidR="001B6A7B" w:rsidRDefault="001B6A7B">
            <w:pPr>
              <w:pStyle w:val="TAL"/>
            </w:pPr>
            <w:r>
              <w:t>Ês1 / Noc: +16.00dB</w:t>
            </w:r>
          </w:p>
          <w:p w14:paraId="52B48063" w14:textId="77777777" w:rsidR="001B6A7B" w:rsidRDefault="001B6A7B">
            <w:pPr>
              <w:pStyle w:val="TAL"/>
            </w:pPr>
            <w:r>
              <w:t>Ês2 / Noc: -infinity</w:t>
            </w:r>
          </w:p>
          <w:p w14:paraId="71AE32E0" w14:textId="77777777" w:rsidR="001B6A7B" w:rsidRDefault="001B6A7B">
            <w:pPr>
              <w:pStyle w:val="TAL"/>
            </w:pPr>
          </w:p>
          <w:p w14:paraId="42E29E35" w14:textId="77777777" w:rsidR="001B6A7B" w:rsidRDefault="001B6A7B">
            <w:pPr>
              <w:pStyle w:val="TAL"/>
            </w:pPr>
            <w:r>
              <w:t>During T2:</w:t>
            </w:r>
          </w:p>
          <w:p w14:paraId="0ADC2136" w14:textId="77777777" w:rsidR="001B6A7B" w:rsidRDefault="001B6A7B">
            <w:pPr>
              <w:pStyle w:val="TAL"/>
            </w:pPr>
            <w:r>
              <w:t>Freq 1 Noc: -104dBm/15kHz</w:t>
            </w:r>
          </w:p>
          <w:p w14:paraId="39F2D2CF" w14:textId="77777777" w:rsidR="001B6A7B" w:rsidRDefault="001B6A7B">
            <w:pPr>
              <w:pStyle w:val="TAL"/>
            </w:pPr>
            <w:r>
              <w:t>Freq 2 Noc: -104dBm/15kHz</w:t>
            </w:r>
          </w:p>
          <w:p w14:paraId="338E1FE6" w14:textId="77777777" w:rsidR="001B6A7B" w:rsidRDefault="001B6A7B">
            <w:pPr>
              <w:pStyle w:val="TAL"/>
            </w:pPr>
            <w:r>
              <w:t>Ês1 / Noc: 0dB</w:t>
            </w:r>
          </w:p>
          <w:p w14:paraId="6E6A8614" w14:textId="77777777" w:rsidR="001B6A7B" w:rsidRDefault="001B6A7B">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07A6B111" w14:textId="77777777" w:rsidR="001B6A7B" w:rsidRDefault="001B6A7B">
            <w:pPr>
              <w:pStyle w:val="TAL"/>
            </w:pPr>
            <w:r>
              <w:t>During T1:</w:t>
            </w:r>
          </w:p>
          <w:p w14:paraId="20E3A023" w14:textId="77777777" w:rsidR="001B6A7B" w:rsidRDefault="001B6A7B">
            <w:pPr>
              <w:pStyle w:val="TAL"/>
            </w:pPr>
            <w:r>
              <w:t>0dB</w:t>
            </w:r>
          </w:p>
          <w:p w14:paraId="578312B7" w14:textId="77777777" w:rsidR="001B6A7B" w:rsidRDefault="001B6A7B">
            <w:pPr>
              <w:pStyle w:val="TAL"/>
            </w:pPr>
            <w:r>
              <w:t>0dB</w:t>
            </w:r>
          </w:p>
          <w:p w14:paraId="5A71D291" w14:textId="77777777" w:rsidR="001B6A7B" w:rsidRDefault="001B6A7B">
            <w:pPr>
              <w:pStyle w:val="TAL"/>
            </w:pPr>
            <w:r>
              <w:t>+1.55dB</w:t>
            </w:r>
          </w:p>
          <w:p w14:paraId="5BA7E794" w14:textId="77777777" w:rsidR="001B6A7B" w:rsidRDefault="001B6A7B">
            <w:pPr>
              <w:pStyle w:val="TAL"/>
            </w:pPr>
            <w:r>
              <w:t>0dB</w:t>
            </w:r>
          </w:p>
          <w:p w14:paraId="536C0FFA" w14:textId="77777777" w:rsidR="001B6A7B" w:rsidRDefault="001B6A7B">
            <w:pPr>
              <w:pStyle w:val="TAL"/>
            </w:pPr>
          </w:p>
          <w:p w14:paraId="73ADC348" w14:textId="77777777" w:rsidR="001B6A7B" w:rsidRDefault="001B6A7B">
            <w:pPr>
              <w:pStyle w:val="TAL"/>
            </w:pPr>
            <w:r>
              <w:t>During T2:</w:t>
            </w:r>
          </w:p>
          <w:p w14:paraId="6C299CB6" w14:textId="77777777" w:rsidR="001B6A7B" w:rsidRDefault="001B6A7B">
            <w:pPr>
              <w:pStyle w:val="TAL"/>
            </w:pPr>
            <w:r>
              <w:t>0dB</w:t>
            </w:r>
          </w:p>
          <w:p w14:paraId="136DE031" w14:textId="77777777" w:rsidR="001B6A7B" w:rsidRDefault="001B6A7B">
            <w:pPr>
              <w:pStyle w:val="TAL"/>
            </w:pPr>
            <w:r>
              <w:t>0dB</w:t>
            </w:r>
          </w:p>
          <w:p w14:paraId="793E64D4" w14:textId="77777777" w:rsidR="001B6A7B" w:rsidRDefault="001B6A7B">
            <w:pPr>
              <w:pStyle w:val="TAL"/>
            </w:pPr>
            <w:r>
              <w:t>-1.55dB</w:t>
            </w:r>
          </w:p>
          <w:p w14:paraId="69AF1F96" w14:textId="77777777" w:rsidR="001B6A7B" w:rsidRDefault="001B6A7B">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E5BA005" w14:textId="77777777" w:rsidR="001B6A7B" w:rsidRDefault="001B6A7B">
            <w:pPr>
              <w:pStyle w:val="TAL"/>
            </w:pPr>
            <w:r>
              <w:t>During T1:</w:t>
            </w:r>
          </w:p>
          <w:p w14:paraId="1C16DA8D" w14:textId="77777777" w:rsidR="001B6A7B" w:rsidRDefault="001B6A7B">
            <w:pPr>
              <w:pStyle w:val="TAL"/>
            </w:pPr>
            <w:r>
              <w:t>Freq 1 Noc: -104dBm/15kHz</w:t>
            </w:r>
          </w:p>
          <w:p w14:paraId="33CB1B14" w14:textId="77777777" w:rsidR="001B6A7B" w:rsidRDefault="001B6A7B">
            <w:pPr>
              <w:pStyle w:val="TAL"/>
            </w:pPr>
            <w:r>
              <w:t>Freq 2 Noc: -104dBm/15kHz</w:t>
            </w:r>
          </w:p>
          <w:p w14:paraId="11DAAF87" w14:textId="77777777" w:rsidR="001B6A7B" w:rsidRDefault="001B6A7B">
            <w:pPr>
              <w:pStyle w:val="TAL"/>
            </w:pPr>
            <w:r>
              <w:t>Ês1 / Noc: +17.55dB</w:t>
            </w:r>
          </w:p>
          <w:p w14:paraId="0D8C78AE" w14:textId="77777777" w:rsidR="001B6A7B" w:rsidRDefault="001B6A7B">
            <w:pPr>
              <w:pStyle w:val="TAL"/>
            </w:pPr>
            <w:r>
              <w:t>Ês2 / Noc: -infinity</w:t>
            </w:r>
          </w:p>
          <w:p w14:paraId="60FE6C3F" w14:textId="77777777" w:rsidR="001B6A7B" w:rsidRDefault="001B6A7B">
            <w:pPr>
              <w:pStyle w:val="TAL"/>
            </w:pPr>
          </w:p>
          <w:p w14:paraId="1B8BA034" w14:textId="77777777" w:rsidR="001B6A7B" w:rsidRDefault="001B6A7B">
            <w:pPr>
              <w:pStyle w:val="TAL"/>
            </w:pPr>
            <w:r>
              <w:t>During T2:</w:t>
            </w:r>
          </w:p>
          <w:p w14:paraId="568DB345" w14:textId="77777777" w:rsidR="001B6A7B" w:rsidRDefault="001B6A7B">
            <w:pPr>
              <w:pStyle w:val="TAL"/>
            </w:pPr>
            <w:r>
              <w:t>Freq 1 Noc: -104+TTdBm/15kHz</w:t>
            </w:r>
          </w:p>
          <w:p w14:paraId="152349BE" w14:textId="77777777" w:rsidR="001B6A7B" w:rsidRDefault="001B6A7B">
            <w:pPr>
              <w:pStyle w:val="TAL"/>
            </w:pPr>
            <w:r>
              <w:t>Freq 2 Noc: -104+TTdBm/15kHz</w:t>
            </w:r>
          </w:p>
          <w:p w14:paraId="05D0B22D" w14:textId="77777777" w:rsidR="001B6A7B" w:rsidRDefault="001B6A7B">
            <w:pPr>
              <w:pStyle w:val="TAL"/>
            </w:pPr>
            <w:r>
              <w:t>Ês1 / Noc: -1.55dB</w:t>
            </w:r>
          </w:p>
          <w:p w14:paraId="32502C02" w14:textId="77777777" w:rsidR="001B6A7B" w:rsidRDefault="001B6A7B">
            <w:pPr>
              <w:pStyle w:val="TAL"/>
            </w:pPr>
            <w:r>
              <w:t>Ês2 / Noc: +18.55dB</w:t>
            </w:r>
          </w:p>
        </w:tc>
      </w:tr>
      <w:tr w:rsidR="001B6A7B" w14:paraId="1E62683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B84EC" w14:textId="77777777" w:rsidR="001B6A7B" w:rsidRDefault="001B6A7B">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C74A86" w14:textId="77777777" w:rsidR="001B6A7B" w:rsidRDefault="001B6A7B">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3282A2AA" w14:textId="77777777" w:rsidR="001B6A7B" w:rsidRDefault="001B6A7B">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58A71F23" w14:textId="77777777" w:rsidR="001B6A7B" w:rsidRDefault="001B6A7B">
            <w:pPr>
              <w:pStyle w:val="TAL"/>
            </w:pPr>
            <w:r>
              <w:t>Same as 6.6.3.1</w:t>
            </w:r>
          </w:p>
        </w:tc>
      </w:tr>
      <w:tr w:rsidR="001B6A7B" w14:paraId="05A65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44F267" w14:textId="77777777" w:rsidR="001B6A7B" w:rsidRDefault="001B6A7B">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0142CE4" w14:textId="77777777" w:rsidR="001B6A7B" w:rsidRDefault="001B6A7B">
            <w:pPr>
              <w:pStyle w:val="TAL"/>
              <w:rPr>
                <w:rFonts w:cstheme="minorBidi"/>
                <w:szCs w:val="22"/>
              </w:rPr>
            </w:pPr>
            <w:r>
              <w:t>During T1:</w:t>
            </w:r>
          </w:p>
          <w:p w14:paraId="110AE7A5" w14:textId="77777777" w:rsidR="001B6A7B" w:rsidRDefault="001B6A7B">
            <w:pPr>
              <w:pStyle w:val="TAL"/>
            </w:pPr>
            <w:r>
              <w:t>Freq 1 Noc: -106dBm/15kHz</w:t>
            </w:r>
          </w:p>
          <w:p w14:paraId="6A655CFC" w14:textId="77777777" w:rsidR="001B6A7B" w:rsidRDefault="001B6A7B">
            <w:pPr>
              <w:pStyle w:val="TAL"/>
            </w:pPr>
            <w:r>
              <w:t>Freq 2 Noc: -106dBm/15kHz</w:t>
            </w:r>
          </w:p>
          <w:p w14:paraId="4DAD2AA7" w14:textId="77777777" w:rsidR="001B6A7B" w:rsidRDefault="001B6A7B">
            <w:pPr>
              <w:pStyle w:val="TAL"/>
            </w:pPr>
            <w:r>
              <w:t>Ês1 / Noc: +18.00dB</w:t>
            </w:r>
          </w:p>
          <w:p w14:paraId="074A3338" w14:textId="77777777" w:rsidR="001B6A7B" w:rsidRDefault="001B6A7B">
            <w:pPr>
              <w:pStyle w:val="TAL"/>
            </w:pPr>
            <w:r>
              <w:t>Ês2 / Noc: -infinity</w:t>
            </w:r>
          </w:p>
          <w:p w14:paraId="449BAA0F" w14:textId="77777777" w:rsidR="001B6A7B" w:rsidRDefault="001B6A7B">
            <w:pPr>
              <w:pStyle w:val="TAL"/>
            </w:pPr>
          </w:p>
          <w:p w14:paraId="22D7DC90" w14:textId="77777777" w:rsidR="001B6A7B" w:rsidRDefault="001B6A7B">
            <w:pPr>
              <w:pStyle w:val="TAL"/>
            </w:pPr>
            <w:r>
              <w:t>During T2:</w:t>
            </w:r>
          </w:p>
          <w:p w14:paraId="4E35555B" w14:textId="77777777" w:rsidR="001B6A7B" w:rsidRDefault="001B6A7B">
            <w:pPr>
              <w:pStyle w:val="TAL"/>
            </w:pPr>
            <w:r>
              <w:t>Freq 1 Noc: -106dBm/15kHz</w:t>
            </w:r>
          </w:p>
          <w:p w14:paraId="6F18641D" w14:textId="77777777" w:rsidR="001B6A7B" w:rsidRDefault="001B6A7B">
            <w:pPr>
              <w:pStyle w:val="TAL"/>
            </w:pPr>
            <w:r>
              <w:t>Freq 2 Noc: -106dBm/15kHz</w:t>
            </w:r>
          </w:p>
          <w:p w14:paraId="15C5A77F" w14:textId="77777777" w:rsidR="001B6A7B" w:rsidRDefault="001B6A7B">
            <w:pPr>
              <w:pStyle w:val="TAL"/>
            </w:pPr>
            <w:r>
              <w:t>Ês1 / Noc: -2dB</w:t>
            </w:r>
          </w:p>
          <w:p w14:paraId="5AB76975" w14:textId="77777777" w:rsidR="001B6A7B" w:rsidRDefault="001B6A7B">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4955A1CB" w14:textId="77777777" w:rsidR="001B6A7B" w:rsidRDefault="001B6A7B">
            <w:pPr>
              <w:pStyle w:val="TAL"/>
            </w:pPr>
            <w:r>
              <w:t>During T1:</w:t>
            </w:r>
          </w:p>
          <w:p w14:paraId="752CBEFC" w14:textId="77777777" w:rsidR="001B6A7B" w:rsidRDefault="001B6A7B">
            <w:pPr>
              <w:pStyle w:val="TAL"/>
            </w:pPr>
            <w:r>
              <w:t>0dB</w:t>
            </w:r>
          </w:p>
          <w:p w14:paraId="50A7CC5F" w14:textId="77777777" w:rsidR="001B6A7B" w:rsidRDefault="001B6A7B">
            <w:pPr>
              <w:pStyle w:val="TAL"/>
            </w:pPr>
            <w:r>
              <w:t>0dB</w:t>
            </w:r>
          </w:p>
          <w:p w14:paraId="5058380B" w14:textId="77777777" w:rsidR="001B6A7B" w:rsidRDefault="001B6A7B">
            <w:pPr>
              <w:pStyle w:val="TAL"/>
            </w:pPr>
            <w:r>
              <w:t>0dB</w:t>
            </w:r>
          </w:p>
          <w:p w14:paraId="636AEE89" w14:textId="77777777" w:rsidR="001B6A7B" w:rsidRDefault="001B6A7B">
            <w:pPr>
              <w:pStyle w:val="TAL"/>
            </w:pPr>
            <w:r>
              <w:t>0dB</w:t>
            </w:r>
          </w:p>
          <w:p w14:paraId="184DF73B" w14:textId="77777777" w:rsidR="001B6A7B" w:rsidRDefault="001B6A7B">
            <w:pPr>
              <w:pStyle w:val="TAL"/>
            </w:pPr>
          </w:p>
          <w:p w14:paraId="021256C6" w14:textId="77777777" w:rsidR="001B6A7B" w:rsidRDefault="001B6A7B">
            <w:pPr>
              <w:pStyle w:val="TAL"/>
            </w:pPr>
            <w:r>
              <w:t>During T2:</w:t>
            </w:r>
          </w:p>
          <w:p w14:paraId="14979039" w14:textId="77777777" w:rsidR="001B6A7B" w:rsidRDefault="001B6A7B">
            <w:pPr>
              <w:pStyle w:val="TAL"/>
            </w:pPr>
            <w:r>
              <w:t>0dB</w:t>
            </w:r>
          </w:p>
          <w:p w14:paraId="15848738" w14:textId="77777777" w:rsidR="001B6A7B" w:rsidRDefault="001B6A7B">
            <w:pPr>
              <w:pStyle w:val="TAL"/>
            </w:pPr>
            <w:r>
              <w:t>0dB</w:t>
            </w:r>
          </w:p>
          <w:p w14:paraId="184435C7" w14:textId="77777777" w:rsidR="001B6A7B" w:rsidRDefault="001B6A7B">
            <w:pPr>
              <w:pStyle w:val="TAL"/>
            </w:pPr>
            <w:r>
              <w:t>0dB</w:t>
            </w:r>
          </w:p>
          <w:p w14:paraId="0BCFE33F"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14D9418" w14:textId="77777777" w:rsidR="001B6A7B" w:rsidRDefault="001B6A7B">
            <w:pPr>
              <w:pStyle w:val="TAL"/>
            </w:pPr>
            <w:r>
              <w:t>During T1:</w:t>
            </w:r>
          </w:p>
          <w:p w14:paraId="58373D00" w14:textId="77777777" w:rsidR="001B6A7B" w:rsidRDefault="001B6A7B">
            <w:pPr>
              <w:pStyle w:val="TAL"/>
            </w:pPr>
            <w:r>
              <w:t>Freq 1 Noc: -106dBm/15kHz</w:t>
            </w:r>
          </w:p>
          <w:p w14:paraId="5A2C127F" w14:textId="77777777" w:rsidR="001B6A7B" w:rsidRDefault="001B6A7B">
            <w:pPr>
              <w:pStyle w:val="TAL"/>
            </w:pPr>
            <w:r>
              <w:t>Freq 2 Noc: -106dBm/15kHz</w:t>
            </w:r>
          </w:p>
          <w:p w14:paraId="67CE88BF" w14:textId="77777777" w:rsidR="001B6A7B" w:rsidRDefault="001B6A7B">
            <w:pPr>
              <w:pStyle w:val="TAL"/>
            </w:pPr>
            <w:r>
              <w:t>Ês1 / Noc: +18.00dB</w:t>
            </w:r>
          </w:p>
          <w:p w14:paraId="7960F5D4" w14:textId="77777777" w:rsidR="001B6A7B" w:rsidRDefault="001B6A7B">
            <w:pPr>
              <w:pStyle w:val="TAL"/>
            </w:pPr>
            <w:r>
              <w:t>Ês2 / Noc: -infinity</w:t>
            </w:r>
          </w:p>
          <w:p w14:paraId="17C3BC2E" w14:textId="77777777" w:rsidR="001B6A7B" w:rsidRDefault="001B6A7B">
            <w:pPr>
              <w:pStyle w:val="TAL"/>
            </w:pPr>
          </w:p>
          <w:p w14:paraId="4B16F56B" w14:textId="77777777" w:rsidR="001B6A7B" w:rsidRDefault="001B6A7B">
            <w:pPr>
              <w:pStyle w:val="TAL"/>
            </w:pPr>
            <w:r>
              <w:t>During T2:</w:t>
            </w:r>
          </w:p>
          <w:p w14:paraId="4AD1F95D" w14:textId="77777777" w:rsidR="001B6A7B" w:rsidRDefault="001B6A7B">
            <w:pPr>
              <w:pStyle w:val="TAL"/>
            </w:pPr>
            <w:r>
              <w:t>Freq 1 Noc: -106dBm/15kHz</w:t>
            </w:r>
          </w:p>
          <w:p w14:paraId="74584969" w14:textId="77777777" w:rsidR="001B6A7B" w:rsidRDefault="001B6A7B">
            <w:pPr>
              <w:pStyle w:val="TAL"/>
            </w:pPr>
            <w:r>
              <w:t>Freq 2 Noc: -106dBm/15kHz</w:t>
            </w:r>
          </w:p>
          <w:p w14:paraId="7A053F2C" w14:textId="77777777" w:rsidR="001B6A7B" w:rsidRDefault="001B6A7B">
            <w:pPr>
              <w:pStyle w:val="TAL"/>
            </w:pPr>
            <w:r>
              <w:t>Ês1 / Noc: -2dB</w:t>
            </w:r>
          </w:p>
          <w:p w14:paraId="365568E8" w14:textId="77777777" w:rsidR="001B6A7B" w:rsidRDefault="001B6A7B">
            <w:pPr>
              <w:pStyle w:val="TAL"/>
            </w:pPr>
            <w:r>
              <w:t>Ês2 / Noc: +19.00dB</w:t>
            </w:r>
          </w:p>
        </w:tc>
      </w:tr>
      <w:tr w:rsidR="001B6A7B" w14:paraId="4DE1909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9AA81C" w14:textId="77777777" w:rsidR="001B6A7B" w:rsidRDefault="001B6A7B">
            <w:pPr>
              <w:pStyle w:val="TAL"/>
              <w:rPr>
                <w:rFonts w:cs="Arial"/>
                <w:szCs w:val="18"/>
              </w:rPr>
            </w:pPr>
            <w:r>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0301BF4" w14:textId="77777777" w:rsidR="001B6A7B" w:rsidRDefault="001B6A7B">
            <w:pPr>
              <w:pStyle w:val="TAL"/>
              <w:rPr>
                <w:rFonts w:cstheme="minorBidi"/>
                <w:szCs w:val="22"/>
              </w:rPr>
            </w:pPr>
            <w:r>
              <w:t>During T1:</w:t>
            </w:r>
          </w:p>
          <w:p w14:paraId="10AD3B0E" w14:textId="77777777" w:rsidR="001B6A7B" w:rsidRDefault="001B6A7B">
            <w:pPr>
              <w:pStyle w:val="TAL"/>
            </w:pPr>
            <w:r>
              <w:t>Noc: -98dBm/15kHz</w:t>
            </w:r>
          </w:p>
          <w:p w14:paraId="60BF52A3" w14:textId="77777777" w:rsidR="001B6A7B" w:rsidRDefault="001B6A7B">
            <w:pPr>
              <w:pStyle w:val="TAL"/>
            </w:pPr>
            <w:r>
              <w:t>Ês</w:t>
            </w:r>
            <w:r>
              <w:rPr>
                <w:vertAlign w:val="subscript"/>
              </w:rPr>
              <w:t>0</w:t>
            </w:r>
            <w:r>
              <w:t xml:space="preserve"> / Noc: +0.00dB</w:t>
            </w:r>
          </w:p>
          <w:p w14:paraId="26D22D27" w14:textId="77777777" w:rsidR="001B6A7B" w:rsidRDefault="001B6A7B">
            <w:pPr>
              <w:pStyle w:val="TAL"/>
            </w:pPr>
            <w:r>
              <w:t>Ês</w:t>
            </w:r>
            <w:r>
              <w:rPr>
                <w:vertAlign w:val="subscript"/>
              </w:rPr>
              <w:t>1</w:t>
            </w:r>
            <w:r>
              <w:t xml:space="preserve"> / Noc: -infinity </w:t>
            </w:r>
          </w:p>
          <w:p w14:paraId="681B0742" w14:textId="77777777" w:rsidR="001B6A7B" w:rsidRDefault="001B6A7B">
            <w:pPr>
              <w:pStyle w:val="TAL"/>
            </w:pPr>
          </w:p>
          <w:p w14:paraId="6FF263DD" w14:textId="77777777" w:rsidR="001B6A7B" w:rsidRDefault="001B6A7B">
            <w:pPr>
              <w:pStyle w:val="TAL"/>
            </w:pPr>
            <w:r>
              <w:t>During T2:</w:t>
            </w:r>
          </w:p>
          <w:p w14:paraId="40EDFCE9" w14:textId="77777777" w:rsidR="001B6A7B" w:rsidRDefault="001B6A7B">
            <w:pPr>
              <w:pStyle w:val="TAL"/>
            </w:pPr>
            <w:r>
              <w:t>Noc: -98dBm/15kHz</w:t>
            </w:r>
          </w:p>
          <w:p w14:paraId="050C5894" w14:textId="77777777" w:rsidR="001B6A7B" w:rsidRDefault="001B6A7B">
            <w:pPr>
              <w:pStyle w:val="TAL"/>
            </w:pPr>
            <w:r>
              <w:t>Ês</w:t>
            </w:r>
            <w:r>
              <w:rPr>
                <w:vertAlign w:val="subscript"/>
              </w:rPr>
              <w:t>0</w:t>
            </w:r>
            <w:r>
              <w:t xml:space="preserve"> / Noc: 0.00dB</w:t>
            </w:r>
          </w:p>
          <w:p w14:paraId="45AEE8C0" w14:textId="77777777" w:rsidR="001B6A7B" w:rsidRDefault="001B6A7B">
            <w:pPr>
              <w:pStyle w:val="TAL"/>
            </w:pPr>
            <w:r>
              <w:t>Ês</w:t>
            </w:r>
            <w:r>
              <w:rPr>
                <w:vertAlign w:val="subscript"/>
              </w:rPr>
              <w:t>1</w:t>
            </w:r>
            <w:r>
              <w:t xml:space="preserve"> / Noc: +3.00dB</w:t>
            </w:r>
          </w:p>
          <w:p w14:paraId="6223F66C" w14:textId="77777777" w:rsidR="001B6A7B" w:rsidRDefault="001B6A7B">
            <w:pPr>
              <w:pStyle w:val="TAL"/>
            </w:pPr>
          </w:p>
          <w:p w14:paraId="18B183EC" w14:textId="77777777" w:rsidR="001B6A7B" w:rsidRDefault="001B6A7B">
            <w:pPr>
              <w:pStyle w:val="TAL"/>
            </w:pPr>
            <w:r>
              <w:t xml:space="preserve">Reported SSB#0 SS-RSRP values </w:t>
            </w:r>
            <w:r>
              <w:rPr>
                <w:rFonts w:cs="Arial"/>
              </w:rPr>
              <w:t>±</w:t>
            </w:r>
            <w:r>
              <w:t xml:space="preserve"> </w:t>
            </w:r>
            <w:proofErr w:type="gramStart"/>
            <w:r>
              <w:t>10dB</w:t>
            </w:r>
            <w:proofErr w:type="gramEnd"/>
          </w:p>
          <w:p w14:paraId="6D1EC3C8" w14:textId="77777777" w:rsidR="001B6A7B" w:rsidRDefault="001B6A7B">
            <w:pPr>
              <w:pStyle w:val="TAL"/>
            </w:pPr>
            <w:r>
              <w:t xml:space="preserve">Reported SSB#1 SS-RSRP values </w:t>
            </w:r>
            <w:r>
              <w:rPr>
                <w:rFonts w:cs="Arial"/>
              </w:rPr>
              <w:t>±</w:t>
            </w:r>
            <w:r>
              <w:t xml:space="preserve"> </w:t>
            </w:r>
            <w:proofErr w:type="gramStart"/>
            <w:r>
              <w:t>10dB</w:t>
            </w:r>
            <w:proofErr w:type="gramEnd"/>
          </w:p>
          <w:p w14:paraId="5049C1B2" w14:textId="77777777" w:rsidR="001B6A7B" w:rsidRDefault="001B6A7B">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898B530" w14:textId="77777777" w:rsidR="001B6A7B" w:rsidRDefault="001B6A7B">
            <w:pPr>
              <w:pStyle w:val="TAL"/>
            </w:pPr>
            <w:r>
              <w:t>During T1:</w:t>
            </w:r>
          </w:p>
          <w:p w14:paraId="556BBF03" w14:textId="77777777" w:rsidR="001B6A7B" w:rsidRDefault="001B6A7B">
            <w:pPr>
              <w:pStyle w:val="TAL"/>
            </w:pPr>
            <w:r>
              <w:t>0dB</w:t>
            </w:r>
          </w:p>
          <w:p w14:paraId="218BC85C" w14:textId="77777777" w:rsidR="001B6A7B" w:rsidRDefault="001B6A7B">
            <w:pPr>
              <w:pStyle w:val="TAL"/>
            </w:pPr>
            <w:r>
              <w:t>0dB</w:t>
            </w:r>
          </w:p>
          <w:p w14:paraId="0A9224FA" w14:textId="77777777" w:rsidR="001B6A7B" w:rsidRDefault="001B6A7B">
            <w:pPr>
              <w:pStyle w:val="TAL"/>
            </w:pPr>
            <w:r>
              <w:t>0dB</w:t>
            </w:r>
          </w:p>
          <w:p w14:paraId="23A13D19" w14:textId="77777777" w:rsidR="001B6A7B" w:rsidRDefault="001B6A7B">
            <w:pPr>
              <w:pStyle w:val="TAL"/>
            </w:pPr>
          </w:p>
          <w:p w14:paraId="7BB1BD59" w14:textId="77777777" w:rsidR="001B6A7B" w:rsidRDefault="001B6A7B">
            <w:pPr>
              <w:pStyle w:val="TAL"/>
            </w:pPr>
            <w:r>
              <w:t>During T2:</w:t>
            </w:r>
          </w:p>
          <w:p w14:paraId="6CB9F44B" w14:textId="77777777" w:rsidR="001B6A7B" w:rsidRDefault="001B6A7B">
            <w:pPr>
              <w:pStyle w:val="TAL"/>
            </w:pPr>
            <w:r>
              <w:t>0dB</w:t>
            </w:r>
          </w:p>
          <w:p w14:paraId="34DDCFEB" w14:textId="77777777" w:rsidR="001B6A7B" w:rsidRDefault="001B6A7B">
            <w:pPr>
              <w:pStyle w:val="TAL"/>
            </w:pPr>
            <w:r>
              <w:t>0dB</w:t>
            </w:r>
          </w:p>
          <w:p w14:paraId="3C7E28C9" w14:textId="77777777" w:rsidR="001B6A7B" w:rsidRDefault="001B6A7B">
            <w:pPr>
              <w:pStyle w:val="TAL"/>
            </w:pPr>
            <w:r>
              <w:t>0.5dB</w:t>
            </w:r>
          </w:p>
          <w:p w14:paraId="4EEF8C9F" w14:textId="77777777" w:rsidR="001B6A7B" w:rsidRDefault="001B6A7B">
            <w:pPr>
              <w:pStyle w:val="TAL"/>
            </w:pPr>
          </w:p>
          <w:p w14:paraId="56F2954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561672" w14:textId="77777777" w:rsidR="001B6A7B" w:rsidRDefault="001B6A7B">
            <w:pPr>
              <w:pStyle w:val="TAL"/>
            </w:pPr>
            <w:r>
              <w:t>During T1:</w:t>
            </w:r>
          </w:p>
          <w:p w14:paraId="08A7CFBC" w14:textId="77777777" w:rsidR="001B6A7B" w:rsidRDefault="001B6A7B">
            <w:pPr>
              <w:pStyle w:val="TAL"/>
            </w:pPr>
            <w:r>
              <w:t>Noc: -94.65dBm/15kHz</w:t>
            </w:r>
          </w:p>
          <w:p w14:paraId="28D91B3E" w14:textId="77777777" w:rsidR="001B6A7B" w:rsidRDefault="001B6A7B">
            <w:pPr>
              <w:pStyle w:val="TAL"/>
            </w:pPr>
            <w:r>
              <w:t>Ês</w:t>
            </w:r>
            <w:r>
              <w:rPr>
                <w:vertAlign w:val="subscript"/>
              </w:rPr>
              <w:t>0</w:t>
            </w:r>
            <w:r>
              <w:t xml:space="preserve"> / Noc: +0.00dB</w:t>
            </w:r>
          </w:p>
          <w:p w14:paraId="2BF6D8FD" w14:textId="77777777" w:rsidR="001B6A7B" w:rsidRDefault="001B6A7B">
            <w:pPr>
              <w:pStyle w:val="TAL"/>
            </w:pPr>
            <w:r>
              <w:t>Ês</w:t>
            </w:r>
            <w:r>
              <w:rPr>
                <w:vertAlign w:val="subscript"/>
              </w:rPr>
              <w:t>1</w:t>
            </w:r>
            <w:r>
              <w:t xml:space="preserve"> / Noc: -infinity </w:t>
            </w:r>
          </w:p>
          <w:p w14:paraId="37EF35FB" w14:textId="77777777" w:rsidR="001B6A7B" w:rsidRDefault="001B6A7B">
            <w:pPr>
              <w:pStyle w:val="TAL"/>
            </w:pPr>
          </w:p>
          <w:p w14:paraId="6EF6B061" w14:textId="77777777" w:rsidR="001B6A7B" w:rsidRDefault="001B6A7B">
            <w:pPr>
              <w:pStyle w:val="TAL"/>
            </w:pPr>
            <w:r>
              <w:t>During T2:</w:t>
            </w:r>
          </w:p>
          <w:p w14:paraId="08D95D0C" w14:textId="77777777" w:rsidR="001B6A7B" w:rsidRDefault="001B6A7B">
            <w:pPr>
              <w:pStyle w:val="TAL"/>
            </w:pPr>
            <w:r>
              <w:t>Noc: -94.65dBm/15kHz</w:t>
            </w:r>
          </w:p>
          <w:p w14:paraId="15D346BD" w14:textId="77777777" w:rsidR="001B6A7B" w:rsidRDefault="001B6A7B">
            <w:pPr>
              <w:pStyle w:val="TAL"/>
            </w:pPr>
            <w:r>
              <w:t>Ês</w:t>
            </w:r>
            <w:r>
              <w:rPr>
                <w:vertAlign w:val="subscript"/>
              </w:rPr>
              <w:t>0</w:t>
            </w:r>
            <w:r>
              <w:t xml:space="preserve"> / Noc: 0.00dB</w:t>
            </w:r>
          </w:p>
          <w:p w14:paraId="654D8F08" w14:textId="77777777" w:rsidR="001B6A7B" w:rsidRDefault="001B6A7B">
            <w:pPr>
              <w:pStyle w:val="TAL"/>
            </w:pPr>
            <w:r>
              <w:t>Ês</w:t>
            </w:r>
            <w:r>
              <w:rPr>
                <w:vertAlign w:val="subscript"/>
              </w:rPr>
              <w:t>1</w:t>
            </w:r>
            <w:r>
              <w:t xml:space="preserve"> / Noc: +3.50dB</w:t>
            </w:r>
          </w:p>
          <w:p w14:paraId="6B7525F5" w14:textId="77777777" w:rsidR="001B6A7B" w:rsidRDefault="001B6A7B">
            <w:pPr>
              <w:pStyle w:val="TAL"/>
            </w:pPr>
          </w:p>
          <w:p w14:paraId="083E121B" w14:textId="77777777" w:rsidR="001B6A7B" w:rsidRDefault="001B6A7B">
            <w:pPr>
              <w:pStyle w:val="TAL"/>
              <w:rPr>
                <w:b/>
                <w:bCs/>
              </w:rPr>
            </w:pPr>
            <w:r>
              <w:rPr>
                <w:b/>
                <w:bCs/>
              </w:rPr>
              <w:t>For configuration 1,2,4,5</w:t>
            </w:r>
          </w:p>
          <w:p w14:paraId="50495114" w14:textId="77777777" w:rsidR="001B6A7B" w:rsidRDefault="001B6A7B">
            <w:pPr>
              <w:pStyle w:val="TAL"/>
              <w:rPr>
                <w:rFonts w:cs="Arial"/>
                <w:szCs w:val="18"/>
              </w:rPr>
            </w:pPr>
            <w:r>
              <w:rPr>
                <w:rFonts w:cs="Arial"/>
                <w:szCs w:val="18"/>
              </w:rPr>
              <w:t>SSB#1: RSRP_55 to RSRP_75</w:t>
            </w:r>
          </w:p>
          <w:p w14:paraId="27B839BE" w14:textId="77777777" w:rsidR="001B6A7B" w:rsidRDefault="001B6A7B">
            <w:pPr>
              <w:pStyle w:val="TAL"/>
              <w:rPr>
                <w:rFonts w:cstheme="minorBidi"/>
                <w:szCs w:val="22"/>
                <w:lang w:eastAsia="zh-CN"/>
              </w:rPr>
            </w:pPr>
            <w:r>
              <w:rPr>
                <w:lang w:eastAsia="zh-CN"/>
              </w:rPr>
              <w:t>SSB#0: DIFFRSRP_0 to DIFFRSRP_3</w:t>
            </w:r>
          </w:p>
          <w:p w14:paraId="618C00D1" w14:textId="77777777" w:rsidR="001B6A7B" w:rsidRDefault="001B6A7B">
            <w:pPr>
              <w:pStyle w:val="TAL"/>
              <w:rPr>
                <w:rFonts w:cs="Arial"/>
                <w:szCs w:val="18"/>
              </w:rPr>
            </w:pPr>
          </w:p>
          <w:p w14:paraId="5308471D" w14:textId="77777777" w:rsidR="001B6A7B" w:rsidRDefault="001B6A7B">
            <w:pPr>
              <w:pStyle w:val="TAL"/>
              <w:rPr>
                <w:rFonts w:cstheme="minorBidi"/>
                <w:b/>
                <w:bCs/>
                <w:szCs w:val="22"/>
              </w:rPr>
            </w:pPr>
            <w:r>
              <w:rPr>
                <w:b/>
                <w:bCs/>
              </w:rPr>
              <w:t>For configuration 3,6</w:t>
            </w:r>
          </w:p>
          <w:p w14:paraId="7F9D00AB" w14:textId="77777777" w:rsidR="001B6A7B" w:rsidRDefault="001B6A7B">
            <w:pPr>
              <w:pStyle w:val="TAL"/>
              <w:rPr>
                <w:rFonts w:cs="Arial"/>
                <w:szCs w:val="18"/>
              </w:rPr>
            </w:pPr>
            <w:r>
              <w:rPr>
                <w:rFonts w:cs="Arial"/>
                <w:szCs w:val="18"/>
              </w:rPr>
              <w:t>SSB#1: RSRP_58 to RSRP_78</w:t>
            </w:r>
          </w:p>
          <w:p w14:paraId="452F97DB" w14:textId="77777777" w:rsidR="001B6A7B" w:rsidRDefault="001B6A7B">
            <w:pPr>
              <w:pStyle w:val="TAL"/>
              <w:rPr>
                <w:rFonts w:cstheme="minorBidi"/>
                <w:szCs w:val="22"/>
                <w:lang w:eastAsia="zh-CN"/>
              </w:rPr>
            </w:pPr>
            <w:r>
              <w:rPr>
                <w:lang w:eastAsia="zh-CN"/>
              </w:rPr>
              <w:t>SSB#0: DIFFRSRP_0 to DIFFRSRP_3</w:t>
            </w:r>
          </w:p>
        </w:tc>
      </w:tr>
      <w:tr w:rsidR="001B6A7B" w14:paraId="4B7FD4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74B723" w14:textId="77777777" w:rsidR="001B6A7B" w:rsidRDefault="001B6A7B">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5A2A217" w14:textId="77777777" w:rsidR="001B6A7B" w:rsidRDefault="001B6A7B">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5B31272B" w14:textId="77777777" w:rsidR="001B6A7B" w:rsidRDefault="001B6A7B">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07B87C29" w14:textId="77777777" w:rsidR="001B6A7B" w:rsidRDefault="001B6A7B">
            <w:pPr>
              <w:pStyle w:val="TAL"/>
            </w:pPr>
            <w:r>
              <w:rPr>
                <w:rFonts w:cs="Arial"/>
                <w:szCs w:val="18"/>
              </w:rPr>
              <w:t>Same as 6.6.4.1</w:t>
            </w:r>
          </w:p>
        </w:tc>
      </w:tr>
      <w:tr w:rsidR="001B6A7B" w14:paraId="26267F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101D37" w14:textId="77777777" w:rsidR="001B6A7B" w:rsidRDefault="001B6A7B">
            <w:pPr>
              <w:pStyle w:val="TAL"/>
              <w:rPr>
                <w:rFonts w:cs="Arial"/>
                <w:szCs w:val="18"/>
              </w:rPr>
            </w:pPr>
            <w:r>
              <w:rPr>
                <w:rFonts w:cs="Arial"/>
                <w:szCs w:val="18"/>
              </w:rPr>
              <w:lastRenderedPageBreak/>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F3D8B51" w14:textId="77777777" w:rsidR="001B6A7B" w:rsidRDefault="001B6A7B">
            <w:pPr>
              <w:pStyle w:val="TAL"/>
              <w:rPr>
                <w:rFonts w:cstheme="minorBidi"/>
                <w:szCs w:val="22"/>
              </w:rPr>
            </w:pPr>
            <w:r>
              <w:t>Noc: -98dBm/15kHz</w:t>
            </w:r>
          </w:p>
          <w:p w14:paraId="37166F15" w14:textId="77777777" w:rsidR="001B6A7B" w:rsidRDefault="001B6A7B">
            <w:pPr>
              <w:pStyle w:val="TAL"/>
            </w:pPr>
            <w:r>
              <w:t>Ês</w:t>
            </w:r>
            <w:r>
              <w:rPr>
                <w:vertAlign w:val="subscript"/>
              </w:rPr>
              <w:t>0</w:t>
            </w:r>
            <w:r>
              <w:t xml:space="preserve"> / Noc: 0.00dB</w:t>
            </w:r>
          </w:p>
          <w:p w14:paraId="72B03C23" w14:textId="77777777" w:rsidR="001B6A7B" w:rsidRDefault="001B6A7B">
            <w:pPr>
              <w:pStyle w:val="TAL"/>
            </w:pPr>
            <w:r>
              <w:t>Ês</w:t>
            </w:r>
            <w:r>
              <w:rPr>
                <w:vertAlign w:val="subscript"/>
              </w:rPr>
              <w:t>1</w:t>
            </w:r>
            <w:r>
              <w:t xml:space="preserve"> / Noc: +3.00dB</w:t>
            </w:r>
          </w:p>
          <w:p w14:paraId="6DFFFDCD" w14:textId="77777777" w:rsidR="001B6A7B" w:rsidRDefault="001B6A7B">
            <w:pPr>
              <w:pStyle w:val="TAL"/>
            </w:pPr>
          </w:p>
          <w:p w14:paraId="10B8A1AE" w14:textId="77777777" w:rsidR="001B6A7B" w:rsidRDefault="001B6A7B">
            <w:pPr>
              <w:pStyle w:val="TAL"/>
            </w:pPr>
            <w:r>
              <w:t xml:space="preserve">Reported CSI-RSRP values </w:t>
            </w:r>
            <w:r>
              <w:rPr>
                <w:rFonts w:cs="Arial"/>
              </w:rPr>
              <w:t>±</w:t>
            </w:r>
            <w:r>
              <w:t xml:space="preserve"> </w:t>
            </w:r>
            <w:proofErr w:type="gramStart"/>
            <w:r>
              <w:t>10dB</w:t>
            </w:r>
            <w:proofErr w:type="gramEnd"/>
          </w:p>
          <w:p w14:paraId="161F3B99" w14:textId="77777777" w:rsidR="001B6A7B" w:rsidRDefault="001B6A7B">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73E1694" w14:textId="77777777" w:rsidR="001B6A7B" w:rsidRDefault="001B6A7B">
            <w:pPr>
              <w:pStyle w:val="TAL"/>
            </w:pPr>
            <w:r>
              <w:t>0dB</w:t>
            </w:r>
          </w:p>
          <w:p w14:paraId="33F4F5DF" w14:textId="77777777" w:rsidR="001B6A7B" w:rsidRDefault="001B6A7B">
            <w:pPr>
              <w:pStyle w:val="TAL"/>
            </w:pPr>
            <w:r>
              <w:t>0dB</w:t>
            </w:r>
          </w:p>
          <w:p w14:paraId="57893823" w14:textId="77777777" w:rsidR="001B6A7B" w:rsidRDefault="001B6A7B">
            <w:pPr>
              <w:pStyle w:val="TAL"/>
            </w:pPr>
            <w:r>
              <w:t>0.5dB</w:t>
            </w:r>
          </w:p>
          <w:p w14:paraId="463B8589" w14:textId="77777777" w:rsidR="001B6A7B" w:rsidRDefault="001B6A7B">
            <w:pPr>
              <w:pStyle w:val="TAL"/>
            </w:pPr>
          </w:p>
          <w:p w14:paraId="747EA50B"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8E93C1" w14:textId="77777777" w:rsidR="001B6A7B" w:rsidRDefault="001B6A7B">
            <w:pPr>
              <w:pStyle w:val="TAL"/>
            </w:pPr>
            <w:r>
              <w:t>Noc: -94.65dBm/15kHz</w:t>
            </w:r>
          </w:p>
          <w:p w14:paraId="2DC71739" w14:textId="77777777" w:rsidR="001B6A7B" w:rsidRDefault="001B6A7B">
            <w:pPr>
              <w:pStyle w:val="TAL"/>
            </w:pPr>
            <w:r>
              <w:t>Ês</w:t>
            </w:r>
            <w:r>
              <w:rPr>
                <w:vertAlign w:val="subscript"/>
              </w:rPr>
              <w:t>0</w:t>
            </w:r>
            <w:r>
              <w:t xml:space="preserve"> / Noc: 0.00dB</w:t>
            </w:r>
          </w:p>
          <w:p w14:paraId="49D2C3D1" w14:textId="77777777" w:rsidR="001B6A7B" w:rsidRDefault="001B6A7B">
            <w:pPr>
              <w:pStyle w:val="TAL"/>
            </w:pPr>
            <w:r>
              <w:t>Ês</w:t>
            </w:r>
            <w:r>
              <w:rPr>
                <w:vertAlign w:val="subscript"/>
              </w:rPr>
              <w:t>1</w:t>
            </w:r>
            <w:r>
              <w:t xml:space="preserve"> / Noc: +3.50dB</w:t>
            </w:r>
          </w:p>
          <w:p w14:paraId="35AF0829" w14:textId="77777777" w:rsidR="001B6A7B" w:rsidRDefault="001B6A7B">
            <w:pPr>
              <w:pStyle w:val="TAL"/>
            </w:pPr>
          </w:p>
          <w:p w14:paraId="16D8E191" w14:textId="77777777" w:rsidR="001B6A7B" w:rsidRDefault="001B6A7B">
            <w:pPr>
              <w:pStyle w:val="TAL"/>
              <w:rPr>
                <w:b/>
                <w:bCs/>
              </w:rPr>
            </w:pPr>
            <w:r>
              <w:rPr>
                <w:b/>
                <w:bCs/>
              </w:rPr>
              <w:t>For configuration 1,2,4,5</w:t>
            </w:r>
          </w:p>
          <w:p w14:paraId="195234E5" w14:textId="77777777" w:rsidR="001B6A7B" w:rsidRDefault="001B6A7B">
            <w:pPr>
              <w:pStyle w:val="TAL"/>
              <w:rPr>
                <w:rFonts w:cs="Arial"/>
                <w:szCs w:val="18"/>
              </w:rPr>
            </w:pPr>
            <w:r>
              <w:rPr>
                <w:rFonts w:cs="Arial"/>
                <w:szCs w:val="18"/>
              </w:rPr>
              <w:t>CSI-RS#1: RSRP_55 to RSRP_75</w:t>
            </w:r>
          </w:p>
          <w:p w14:paraId="01C3F808" w14:textId="77777777" w:rsidR="001B6A7B" w:rsidRDefault="001B6A7B">
            <w:pPr>
              <w:pStyle w:val="TAL"/>
              <w:rPr>
                <w:rFonts w:cstheme="minorBidi"/>
                <w:szCs w:val="22"/>
                <w:lang w:eastAsia="zh-CN"/>
              </w:rPr>
            </w:pPr>
            <w:r>
              <w:rPr>
                <w:lang w:eastAsia="zh-CN"/>
              </w:rPr>
              <w:t>CSI-RS#0: DIFFRSRP_0 to DIFFRSRP_3</w:t>
            </w:r>
          </w:p>
          <w:p w14:paraId="560EFF48" w14:textId="77777777" w:rsidR="001B6A7B" w:rsidRDefault="001B6A7B">
            <w:pPr>
              <w:pStyle w:val="TAL"/>
              <w:rPr>
                <w:rFonts w:cs="Arial"/>
                <w:szCs w:val="18"/>
              </w:rPr>
            </w:pPr>
          </w:p>
          <w:p w14:paraId="186445BA" w14:textId="77777777" w:rsidR="001B6A7B" w:rsidRDefault="001B6A7B">
            <w:pPr>
              <w:pStyle w:val="TAL"/>
              <w:rPr>
                <w:rFonts w:cstheme="minorBidi"/>
                <w:b/>
                <w:bCs/>
                <w:szCs w:val="22"/>
              </w:rPr>
            </w:pPr>
            <w:r>
              <w:rPr>
                <w:b/>
                <w:bCs/>
              </w:rPr>
              <w:t>For configuration 3,6</w:t>
            </w:r>
          </w:p>
          <w:p w14:paraId="59D3AF82" w14:textId="77777777" w:rsidR="001B6A7B" w:rsidRDefault="001B6A7B">
            <w:pPr>
              <w:pStyle w:val="TAL"/>
              <w:rPr>
                <w:rFonts w:cs="Arial"/>
                <w:szCs w:val="18"/>
              </w:rPr>
            </w:pPr>
            <w:r>
              <w:rPr>
                <w:rFonts w:cs="Arial"/>
                <w:szCs w:val="18"/>
              </w:rPr>
              <w:t>CSI-RS#1: RSRP_58 to RSRP_78</w:t>
            </w:r>
          </w:p>
          <w:p w14:paraId="2900FE3F" w14:textId="77777777" w:rsidR="001B6A7B" w:rsidRDefault="001B6A7B">
            <w:pPr>
              <w:pStyle w:val="TAL"/>
              <w:rPr>
                <w:rFonts w:cstheme="minorBidi"/>
                <w:szCs w:val="22"/>
                <w:lang w:eastAsia="zh-CN"/>
              </w:rPr>
            </w:pPr>
            <w:r>
              <w:rPr>
                <w:lang w:eastAsia="zh-CN"/>
              </w:rPr>
              <w:t>CSI-RS#0: DIFFRSRP_0 to DIFFRSRP_3</w:t>
            </w:r>
          </w:p>
        </w:tc>
      </w:tr>
      <w:tr w:rsidR="001B6A7B" w14:paraId="564AAFA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F8BEDC" w14:textId="77777777" w:rsidR="001B6A7B" w:rsidRDefault="001B6A7B">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ABEC7F4" w14:textId="77777777" w:rsidR="001B6A7B" w:rsidRDefault="001B6A7B">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4409A0CD" w14:textId="77777777" w:rsidR="001B6A7B" w:rsidRDefault="001B6A7B">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406AA50D" w14:textId="77777777" w:rsidR="001B6A7B" w:rsidRDefault="001B6A7B">
            <w:pPr>
              <w:pStyle w:val="TAL"/>
            </w:pPr>
            <w:r>
              <w:rPr>
                <w:rFonts w:cs="Arial"/>
                <w:szCs w:val="18"/>
              </w:rPr>
              <w:t>Same as 6.6.4.3</w:t>
            </w:r>
          </w:p>
        </w:tc>
      </w:tr>
      <w:tr w:rsidR="001B6A7B" w14:paraId="715696B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40670B" w14:textId="77777777" w:rsidR="001B6A7B" w:rsidRDefault="001B6A7B">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63BDC345" w14:textId="77777777" w:rsidR="001B6A7B" w:rsidRDefault="001B6A7B">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01F929B4" w14:textId="77777777" w:rsidR="001B6A7B" w:rsidRDefault="001B6A7B">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EC186A0" w14:textId="77777777" w:rsidR="001B6A7B" w:rsidRDefault="001B6A7B">
            <w:pPr>
              <w:pStyle w:val="TAL"/>
              <w:rPr>
                <w:rFonts w:cs="Arial"/>
                <w:szCs w:val="18"/>
              </w:rPr>
            </w:pPr>
            <w:r>
              <w:rPr>
                <w:rFonts w:cs="Arial"/>
                <w:szCs w:val="18"/>
              </w:rPr>
              <w:t>Same as 6.6.4.1</w:t>
            </w:r>
          </w:p>
        </w:tc>
      </w:tr>
      <w:tr w:rsidR="001B6A7B" w14:paraId="355D81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E10596" w14:textId="77777777" w:rsidR="001B6A7B" w:rsidRDefault="001B6A7B">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9FFEF8" w14:textId="77777777" w:rsidR="001B6A7B" w:rsidRDefault="001B6A7B">
            <w:pPr>
              <w:pStyle w:val="TAL"/>
              <w:rPr>
                <w:rFonts w:cstheme="minorBidi"/>
                <w:szCs w:val="22"/>
                <w:lang w:eastAsia="zh-CN"/>
              </w:rPr>
            </w:pPr>
            <w:r>
              <w:rPr>
                <w:lang w:eastAsia="zh-CN"/>
              </w:rPr>
              <w:t>During T1:</w:t>
            </w:r>
          </w:p>
          <w:p w14:paraId="250541C4" w14:textId="77777777" w:rsidR="001B6A7B" w:rsidRDefault="001B6A7B">
            <w:pPr>
              <w:pStyle w:val="TAL"/>
            </w:pPr>
            <w:r>
              <w:rPr>
                <w:lang w:eastAsia="zh-CN"/>
              </w:rPr>
              <w:t>Noc: -106dBm/15kHz</w:t>
            </w:r>
          </w:p>
          <w:p w14:paraId="55B8D597" w14:textId="77777777" w:rsidR="001B6A7B" w:rsidRDefault="001B6A7B">
            <w:pPr>
              <w:pStyle w:val="TAL"/>
            </w:pPr>
            <w:proofErr w:type="spellStart"/>
            <w:r>
              <w:t>Ês</w:t>
            </w:r>
            <w:proofErr w:type="spellEnd"/>
            <w:r>
              <w:t xml:space="preserve"> / Noc: 18dB</w:t>
            </w:r>
          </w:p>
          <w:p w14:paraId="2EE6F672"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6D893F2A"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492099"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21746E9E"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C45F7F" w14:textId="77777777" w:rsidR="001B6A7B" w:rsidRDefault="001B6A7B">
            <w:pPr>
              <w:pStyle w:val="TAL"/>
              <w:rPr>
                <w:rFonts w:cs="Arial"/>
                <w:bCs/>
              </w:rPr>
            </w:pPr>
          </w:p>
          <w:p w14:paraId="2A90322D" w14:textId="77777777" w:rsidR="001B6A7B" w:rsidRDefault="001B6A7B">
            <w:pPr>
              <w:pStyle w:val="TAL"/>
              <w:rPr>
                <w:rFonts w:cstheme="minorBidi"/>
                <w:lang w:eastAsia="zh-CN"/>
              </w:rPr>
            </w:pPr>
            <w:r>
              <w:rPr>
                <w:lang w:eastAsia="zh-CN"/>
              </w:rPr>
              <w:t>During T2:</w:t>
            </w:r>
          </w:p>
          <w:p w14:paraId="78E1B42C" w14:textId="77777777" w:rsidR="001B6A7B" w:rsidRDefault="001B6A7B">
            <w:pPr>
              <w:pStyle w:val="TAL"/>
            </w:pPr>
            <w:r>
              <w:rPr>
                <w:lang w:eastAsia="zh-CN"/>
              </w:rPr>
              <w:t>Noc: -106dBm/15kHz</w:t>
            </w:r>
          </w:p>
          <w:p w14:paraId="05C9F54C" w14:textId="77777777" w:rsidR="001B6A7B" w:rsidRDefault="001B6A7B">
            <w:pPr>
              <w:pStyle w:val="TAL"/>
            </w:pPr>
            <w:proofErr w:type="spellStart"/>
            <w:r>
              <w:t>Ês</w:t>
            </w:r>
            <w:proofErr w:type="spellEnd"/>
            <w:r>
              <w:t xml:space="preserve"> / Noc: -2dB</w:t>
            </w:r>
          </w:p>
          <w:p w14:paraId="2FD41B15"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771FD07D"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1A8E3FC7"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E316C37" w14:textId="77777777" w:rsidR="001B6A7B" w:rsidRDefault="001B6A7B">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2911594A" w14:textId="77777777" w:rsidR="001B6A7B" w:rsidRDefault="001B6A7B">
            <w:pPr>
              <w:pStyle w:val="TAL"/>
              <w:rPr>
                <w:rFonts w:cstheme="minorBidi"/>
                <w:szCs w:val="22"/>
                <w:lang w:eastAsia="zh-CN"/>
              </w:rPr>
            </w:pPr>
            <w:r>
              <w:rPr>
                <w:lang w:eastAsia="zh-CN"/>
              </w:rPr>
              <w:t>During T1:</w:t>
            </w:r>
          </w:p>
          <w:p w14:paraId="199B4786" w14:textId="77777777" w:rsidR="001B6A7B" w:rsidRDefault="001B6A7B">
            <w:pPr>
              <w:pStyle w:val="TAL"/>
              <w:rPr>
                <w:lang w:eastAsia="zh-CN"/>
              </w:rPr>
            </w:pPr>
            <w:r>
              <w:rPr>
                <w:lang w:eastAsia="zh-CN"/>
              </w:rPr>
              <w:t>0dB</w:t>
            </w:r>
          </w:p>
          <w:p w14:paraId="751398C6" w14:textId="77777777" w:rsidR="001B6A7B" w:rsidRDefault="001B6A7B">
            <w:pPr>
              <w:pStyle w:val="TAL"/>
              <w:rPr>
                <w:lang w:eastAsia="zh-CN"/>
              </w:rPr>
            </w:pPr>
            <w:r>
              <w:rPr>
                <w:lang w:eastAsia="zh-CN"/>
              </w:rPr>
              <w:t>0dB</w:t>
            </w:r>
          </w:p>
          <w:p w14:paraId="0BD8CD82" w14:textId="77777777" w:rsidR="001B6A7B" w:rsidRDefault="001B6A7B">
            <w:pPr>
              <w:pStyle w:val="TAL"/>
              <w:rPr>
                <w:lang w:eastAsia="zh-CN"/>
              </w:rPr>
            </w:pPr>
            <w:r>
              <w:rPr>
                <w:lang w:eastAsia="zh-CN"/>
              </w:rPr>
              <w:t>0dB</w:t>
            </w:r>
          </w:p>
          <w:p w14:paraId="1750A528" w14:textId="77777777" w:rsidR="001B6A7B" w:rsidRDefault="001B6A7B">
            <w:pPr>
              <w:pStyle w:val="TAL"/>
              <w:rPr>
                <w:lang w:eastAsia="zh-CN"/>
              </w:rPr>
            </w:pPr>
            <w:r>
              <w:rPr>
                <w:lang w:eastAsia="zh-CN"/>
              </w:rPr>
              <w:t>0dB</w:t>
            </w:r>
          </w:p>
          <w:p w14:paraId="0BDCBA77" w14:textId="77777777" w:rsidR="001B6A7B" w:rsidRDefault="001B6A7B">
            <w:pPr>
              <w:pStyle w:val="TAL"/>
              <w:rPr>
                <w:lang w:eastAsia="zh-CN"/>
              </w:rPr>
            </w:pPr>
            <w:r>
              <w:rPr>
                <w:lang w:eastAsia="zh-CN"/>
              </w:rPr>
              <w:t>0dB</w:t>
            </w:r>
          </w:p>
          <w:p w14:paraId="2DEA0CEC" w14:textId="77777777" w:rsidR="001B6A7B" w:rsidRDefault="001B6A7B">
            <w:pPr>
              <w:pStyle w:val="TAL"/>
              <w:rPr>
                <w:rFonts w:cs="Arial"/>
                <w:bCs/>
              </w:rPr>
            </w:pPr>
            <w:r>
              <w:rPr>
                <w:lang w:eastAsia="zh-CN"/>
              </w:rPr>
              <w:t>0dB</w:t>
            </w:r>
          </w:p>
          <w:p w14:paraId="06FE7B3A" w14:textId="77777777" w:rsidR="001B6A7B" w:rsidRDefault="001B6A7B">
            <w:pPr>
              <w:pStyle w:val="TAL"/>
              <w:rPr>
                <w:rFonts w:cs="Arial"/>
                <w:bCs/>
              </w:rPr>
            </w:pPr>
          </w:p>
          <w:p w14:paraId="6BCA0A1A" w14:textId="77777777" w:rsidR="001B6A7B" w:rsidRDefault="001B6A7B">
            <w:pPr>
              <w:pStyle w:val="TAL"/>
              <w:rPr>
                <w:rFonts w:cstheme="minorBidi"/>
                <w:lang w:eastAsia="zh-CN"/>
              </w:rPr>
            </w:pPr>
            <w:r>
              <w:rPr>
                <w:lang w:eastAsia="zh-CN"/>
              </w:rPr>
              <w:t>During T2:</w:t>
            </w:r>
          </w:p>
          <w:p w14:paraId="40F283D4" w14:textId="77777777" w:rsidR="001B6A7B" w:rsidRDefault="001B6A7B">
            <w:pPr>
              <w:pStyle w:val="TAL"/>
              <w:rPr>
                <w:lang w:eastAsia="zh-CN"/>
              </w:rPr>
            </w:pPr>
            <w:r>
              <w:rPr>
                <w:lang w:eastAsia="zh-CN"/>
              </w:rPr>
              <w:t>0dB</w:t>
            </w:r>
          </w:p>
          <w:p w14:paraId="32B82393" w14:textId="77777777" w:rsidR="001B6A7B" w:rsidRDefault="001B6A7B">
            <w:pPr>
              <w:pStyle w:val="TAL"/>
              <w:rPr>
                <w:lang w:eastAsia="zh-CN"/>
              </w:rPr>
            </w:pPr>
            <w:r>
              <w:rPr>
                <w:lang w:eastAsia="zh-CN"/>
              </w:rPr>
              <w:t>0dB</w:t>
            </w:r>
          </w:p>
          <w:p w14:paraId="5D3983C9" w14:textId="77777777" w:rsidR="001B6A7B" w:rsidRDefault="001B6A7B">
            <w:pPr>
              <w:pStyle w:val="TAL"/>
              <w:rPr>
                <w:lang w:eastAsia="zh-CN"/>
              </w:rPr>
            </w:pPr>
            <w:r>
              <w:rPr>
                <w:lang w:eastAsia="zh-CN"/>
              </w:rPr>
              <w:t>0dB</w:t>
            </w:r>
          </w:p>
          <w:p w14:paraId="02819781" w14:textId="77777777" w:rsidR="001B6A7B" w:rsidRDefault="001B6A7B">
            <w:pPr>
              <w:pStyle w:val="TAL"/>
              <w:rPr>
                <w:lang w:eastAsia="zh-CN"/>
              </w:rPr>
            </w:pPr>
            <w:r>
              <w:rPr>
                <w:lang w:eastAsia="zh-CN"/>
              </w:rPr>
              <w:t>0dB</w:t>
            </w:r>
          </w:p>
          <w:p w14:paraId="409DEF67" w14:textId="77777777" w:rsidR="001B6A7B" w:rsidRDefault="001B6A7B">
            <w:pPr>
              <w:pStyle w:val="TAL"/>
              <w:rPr>
                <w:rFonts w:cs="Arial"/>
                <w:bCs/>
              </w:rPr>
            </w:pPr>
            <w:r>
              <w:rPr>
                <w:lang w:eastAsia="zh-CN"/>
              </w:rPr>
              <w:t>0dB</w:t>
            </w:r>
          </w:p>
          <w:p w14:paraId="05F61D76" w14:textId="77777777" w:rsidR="001B6A7B" w:rsidRDefault="001B6A7B">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4DD4F695" w14:textId="77777777" w:rsidR="001B6A7B" w:rsidRDefault="001B6A7B">
            <w:pPr>
              <w:pStyle w:val="TAL"/>
              <w:rPr>
                <w:rFonts w:cstheme="minorBidi"/>
                <w:szCs w:val="22"/>
                <w:lang w:eastAsia="zh-CN"/>
              </w:rPr>
            </w:pPr>
            <w:r>
              <w:rPr>
                <w:lang w:eastAsia="zh-CN"/>
              </w:rPr>
              <w:t>During T1:</w:t>
            </w:r>
          </w:p>
          <w:p w14:paraId="7E048D3D" w14:textId="77777777" w:rsidR="001B6A7B" w:rsidRDefault="001B6A7B">
            <w:pPr>
              <w:pStyle w:val="TAL"/>
            </w:pPr>
            <w:r>
              <w:rPr>
                <w:lang w:eastAsia="zh-CN"/>
              </w:rPr>
              <w:t>Noc: -106dBm/15kHz</w:t>
            </w:r>
          </w:p>
          <w:p w14:paraId="0FAB5892" w14:textId="77777777" w:rsidR="001B6A7B" w:rsidRDefault="001B6A7B">
            <w:pPr>
              <w:pStyle w:val="TAL"/>
            </w:pPr>
            <w:proofErr w:type="spellStart"/>
            <w:r>
              <w:t>Ês</w:t>
            </w:r>
            <w:proofErr w:type="spellEnd"/>
            <w:r>
              <w:t xml:space="preserve"> / Noc: 18dB</w:t>
            </w:r>
          </w:p>
          <w:p w14:paraId="3B7192CF"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0F19EAC4"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501354"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26B36"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6D7CD76" w14:textId="77777777" w:rsidR="001B6A7B" w:rsidRDefault="001B6A7B">
            <w:pPr>
              <w:pStyle w:val="TAL"/>
              <w:rPr>
                <w:rFonts w:cs="Arial"/>
                <w:bCs/>
              </w:rPr>
            </w:pPr>
          </w:p>
          <w:p w14:paraId="0FF1EF5A" w14:textId="77777777" w:rsidR="001B6A7B" w:rsidRDefault="001B6A7B">
            <w:pPr>
              <w:pStyle w:val="TAL"/>
              <w:rPr>
                <w:rFonts w:cstheme="minorBidi"/>
                <w:lang w:eastAsia="zh-CN"/>
              </w:rPr>
            </w:pPr>
            <w:r>
              <w:rPr>
                <w:lang w:eastAsia="zh-CN"/>
              </w:rPr>
              <w:t>During T2:</w:t>
            </w:r>
          </w:p>
          <w:p w14:paraId="4F780E1C" w14:textId="77777777" w:rsidR="001B6A7B" w:rsidRDefault="001B6A7B">
            <w:pPr>
              <w:pStyle w:val="TAL"/>
            </w:pPr>
            <w:r>
              <w:rPr>
                <w:lang w:eastAsia="zh-CN"/>
              </w:rPr>
              <w:t>Noc: -106dBm/15kHz</w:t>
            </w:r>
          </w:p>
          <w:p w14:paraId="4BC22DC6" w14:textId="77777777" w:rsidR="001B6A7B" w:rsidRDefault="001B6A7B">
            <w:pPr>
              <w:pStyle w:val="TAL"/>
            </w:pPr>
            <w:proofErr w:type="spellStart"/>
            <w:r>
              <w:t>Ês</w:t>
            </w:r>
            <w:proofErr w:type="spellEnd"/>
            <w:r>
              <w:t xml:space="preserve"> / Noc: -2dB</w:t>
            </w:r>
          </w:p>
          <w:p w14:paraId="7362EA74"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34C96910"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2DD06DA5"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00B1CD2" w14:textId="77777777" w:rsidR="001B6A7B" w:rsidRDefault="001B6A7B">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1B6A7B" w14:paraId="3E4FF3D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4C4331" w14:textId="77777777" w:rsidR="001B6A7B" w:rsidRDefault="001B6A7B">
            <w:pPr>
              <w:pStyle w:val="TAL"/>
            </w:pPr>
            <w:r>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0BBAA052" w14:textId="77777777" w:rsidR="001B6A7B" w:rsidRDefault="001B6A7B">
            <w:pPr>
              <w:pStyle w:val="TAL"/>
              <w:rPr>
                <w:rFonts w:cs="Arial"/>
                <w:szCs w:val="18"/>
              </w:rPr>
            </w:pPr>
            <w:r>
              <w:rPr>
                <w:rFonts w:cs="Arial"/>
                <w:szCs w:val="18"/>
              </w:rPr>
              <w:t>Test Configuration 1:</w:t>
            </w:r>
          </w:p>
          <w:p w14:paraId="11A52463" w14:textId="77777777" w:rsidR="001B6A7B" w:rsidRDefault="001B6A7B">
            <w:pPr>
              <w:pStyle w:val="TAL"/>
              <w:rPr>
                <w:rFonts w:cs="Arial"/>
                <w:szCs w:val="18"/>
              </w:rPr>
            </w:pPr>
            <w:r>
              <w:rPr>
                <w:rFonts w:cs="Arial"/>
                <w:szCs w:val="18"/>
              </w:rPr>
              <w:t>T1:</w:t>
            </w:r>
          </w:p>
          <w:p w14:paraId="07719F1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2CF106E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5A1B131" w14:textId="77777777" w:rsidR="001B6A7B" w:rsidRDefault="001B6A7B">
            <w:pPr>
              <w:pStyle w:val="TAL"/>
              <w:rPr>
                <w:rFonts w:cs="Arial"/>
                <w:szCs w:val="18"/>
              </w:rPr>
            </w:pPr>
          </w:p>
          <w:p w14:paraId="17177B45" w14:textId="77777777" w:rsidR="001B6A7B" w:rsidRDefault="001B6A7B">
            <w:pPr>
              <w:pStyle w:val="TAL"/>
              <w:rPr>
                <w:rFonts w:cs="Arial"/>
                <w:szCs w:val="18"/>
              </w:rPr>
            </w:pPr>
            <w:r>
              <w:rPr>
                <w:rFonts w:cs="Arial"/>
                <w:szCs w:val="18"/>
              </w:rPr>
              <w:t>T2:</w:t>
            </w:r>
          </w:p>
          <w:p w14:paraId="7AE0D11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1DC17290"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154BBAE" w14:textId="77777777" w:rsidR="001B6A7B" w:rsidRDefault="001B6A7B">
            <w:pPr>
              <w:pStyle w:val="TAL"/>
              <w:rPr>
                <w:rFonts w:cstheme="minorBidi"/>
                <w:szCs w:val="22"/>
              </w:rPr>
            </w:pPr>
          </w:p>
          <w:p w14:paraId="4AB0D2FC" w14:textId="77777777" w:rsidR="001B6A7B" w:rsidRDefault="001B6A7B">
            <w:pPr>
              <w:pStyle w:val="TAL"/>
              <w:rPr>
                <w:rFonts w:cs="Arial"/>
                <w:szCs w:val="18"/>
              </w:rPr>
            </w:pPr>
            <w:r>
              <w:rPr>
                <w:rFonts w:cs="Arial"/>
                <w:szCs w:val="18"/>
              </w:rPr>
              <w:t>Test Configuration 2:</w:t>
            </w:r>
          </w:p>
          <w:p w14:paraId="7C9AE00A" w14:textId="77777777" w:rsidR="001B6A7B" w:rsidRDefault="001B6A7B">
            <w:pPr>
              <w:pStyle w:val="TAL"/>
              <w:rPr>
                <w:rFonts w:cs="Arial"/>
                <w:szCs w:val="18"/>
              </w:rPr>
            </w:pPr>
            <w:r>
              <w:rPr>
                <w:rFonts w:cs="Arial"/>
                <w:szCs w:val="18"/>
              </w:rPr>
              <w:t>T1:</w:t>
            </w:r>
          </w:p>
          <w:p w14:paraId="5C91DF4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6330C75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615B64A9" w14:textId="77777777" w:rsidR="001B6A7B" w:rsidRDefault="001B6A7B">
            <w:pPr>
              <w:pStyle w:val="TAL"/>
              <w:rPr>
                <w:rFonts w:cs="Arial"/>
                <w:szCs w:val="18"/>
              </w:rPr>
            </w:pPr>
          </w:p>
          <w:p w14:paraId="0A31995D" w14:textId="77777777" w:rsidR="001B6A7B" w:rsidRDefault="001B6A7B">
            <w:pPr>
              <w:pStyle w:val="TAL"/>
              <w:rPr>
                <w:rFonts w:cs="Arial"/>
                <w:szCs w:val="18"/>
              </w:rPr>
            </w:pPr>
            <w:r>
              <w:rPr>
                <w:rFonts w:cs="Arial"/>
                <w:szCs w:val="18"/>
              </w:rPr>
              <w:t>T2:</w:t>
            </w:r>
          </w:p>
          <w:p w14:paraId="2BD542D4"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2F7181C7"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08C8310" w14:textId="77777777" w:rsidR="001B6A7B" w:rsidRDefault="001B6A7B">
            <w:pPr>
              <w:pStyle w:val="TAL"/>
              <w:rPr>
                <w:rFonts w:cs="Arial"/>
                <w:szCs w:val="18"/>
              </w:rPr>
            </w:pPr>
            <w:r>
              <w:rPr>
                <w:rFonts w:cs="Arial"/>
                <w:szCs w:val="18"/>
              </w:rPr>
              <w:t>Test Config 1:</w:t>
            </w:r>
          </w:p>
          <w:p w14:paraId="198CD980" w14:textId="77777777" w:rsidR="001B6A7B" w:rsidRDefault="001B6A7B">
            <w:pPr>
              <w:pStyle w:val="TAL"/>
              <w:rPr>
                <w:rFonts w:cstheme="minorBidi"/>
                <w:szCs w:val="22"/>
                <w:u w:val="single"/>
              </w:rPr>
            </w:pPr>
            <w:r>
              <w:rPr>
                <w:u w:val="single"/>
              </w:rPr>
              <w:t>T1:</w:t>
            </w:r>
          </w:p>
          <w:p w14:paraId="4B80D16D" w14:textId="77777777" w:rsidR="001B6A7B" w:rsidRDefault="001B6A7B">
            <w:pPr>
              <w:pStyle w:val="TAL"/>
              <w:rPr>
                <w:u w:val="single"/>
              </w:rPr>
            </w:pPr>
            <w:r>
              <w:rPr>
                <w:u w:val="single"/>
              </w:rPr>
              <w:t>0dB</w:t>
            </w:r>
          </w:p>
          <w:p w14:paraId="27EF18D8" w14:textId="77777777" w:rsidR="001B6A7B" w:rsidRDefault="001B6A7B">
            <w:pPr>
              <w:pStyle w:val="TAL"/>
              <w:rPr>
                <w:u w:val="single"/>
              </w:rPr>
            </w:pPr>
            <w:r>
              <w:rPr>
                <w:u w:val="single"/>
              </w:rPr>
              <w:t>0dB</w:t>
            </w:r>
          </w:p>
          <w:p w14:paraId="1A98CC92" w14:textId="77777777" w:rsidR="001B6A7B" w:rsidRDefault="001B6A7B">
            <w:pPr>
              <w:pStyle w:val="TAL"/>
            </w:pPr>
          </w:p>
          <w:p w14:paraId="72ECB60F" w14:textId="77777777" w:rsidR="001B6A7B" w:rsidRDefault="001B6A7B">
            <w:pPr>
              <w:pStyle w:val="TAL"/>
              <w:rPr>
                <w:u w:val="single"/>
              </w:rPr>
            </w:pPr>
            <w:r>
              <w:rPr>
                <w:u w:val="single"/>
              </w:rPr>
              <w:t>T2:</w:t>
            </w:r>
          </w:p>
          <w:p w14:paraId="7E11400D" w14:textId="77777777" w:rsidR="001B6A7B" w:rsidRDefault="001B6A7B">
            <w:pPr>
              <w:pStyle w:val="TAL"/>
              <w:rPr>
                <w:u w:val="single"/>
              </w:rPr>
            </w:pPr>
            <w:r>
              <w:rPr>
                <w:u w:val="single"/>
              </w:rPr>
              <w:t>0dB</w:t>
            </w:r>
          </w:p>
          <w:p w14:paraId="76D3346C" w14:textId="77777777" w:rsidR="001B6A7B" w:rsidRDefault="001B6A7B">
            <w:pPr>
              <w:pStyle w:val="TAL"/>
              <w:rPr>
                <w:u w:val="single"/>
              </w:rPr>
            </w:pPr>
            <w:r>
              <w:rPr>
                <w:u w:val="single"/>
              </w:rPr>
              <w:t>+5.25dB</w:t>
            </w:r>
          </w:p>
          <w:p w14:paraId="1F8EFD43" w14:textId="77777777" w:rsidR="001B6A7B" w:rsidRDefault="001B6A7B">
            <w:pPr>
              <w:pStyle w:val="TAL"/>
            </w:pPr>
          </w:p>
          <w:p w14:paraId="4B96A7B7" w14:textId="77777777" w:rsidR="001B6A7B" w:rsidRDefault="001B6A7B">
            <w:pPr>
              <w:pStyle w:val="TAL"/>
              <w:rPr>
                <w:rFonts w:cs="Arial"/>
                <w:szCs w:val="18"/>
              </w:rPr>
            </w:pPr>
            <w:r>
              <w:rPr>
                <w:rFonts w:cs="Arial"/>
                <w:szCs w:val="18"/>
              </w:rPr>
              <w:t>Test Config 2:</w:t>
            </w:r>
          </w:p>
          <w:p w14:paraId="6DACF00B" w14:textId="77777777" w:rsidR="001B6A7B" w:rsidRDefault="001B6A7B">
            <w:pPr>
              <w:pStyle w:val="TAL"/>
              <w:rPr>
                <w:rFonts w:cstheme="minorBidi"/>
                <w:szCs w:val="22"/>
                <w:u w:val="single"/>
              </w:rPr>
            </w:pPr>
            <w:r>
              <w:rPr>
                <w:u w:val="single"/>
              </w:rPr>
              <w:t>T1:</w:t>
            </w:r>
          </w:p>
          <w:p w14:paraId="1E81CAA9" w14:textId="77777777" w:rsidR="001B6A7B" w:rsidRDefault="001B6A7B">
            <w:pPr>
              <w:pStyle w:val="TAL"/>
              <w:rPr>
                <w:u w:val="single"/>
              </w:rPr>
            </w:pPr>
            <w:r>
              <w:rPr>
                <w:u w:val="single"/>
              </w:rPr>
              <w:t>0dB</w:t>
            </w:r>
          </w:p>
          <w:p w14:paraId="74488830" w14:textId="77777777" w:rsidR="001B6A7B" w:rsidRDefault="001B6A7B">
            <w:pPr>
              <w:pStyle w:val="TAL"/>
              <w:rPr>
                <w:u w:val="single"/>
              </w:rPr>
            </w:pPr>
            <w:r>
              <w:rPr>
                <w:u w:val="single"/>
              </w:rPr>
              <w:t>0dB</w:t>
            </w:r>
          </w:p>
          <w:p w14:paraId="1D9D8EA1" w14:textId="77777777" w:rsidR="001B6A7B" w:rsidRDefault="001B6A7B">
            <w:pPr>
              <w:pStyle w:val="TAL"/>
            </w:pPr>
          </w:p>
          <w:p w14:paraId="40756D43" w14:textId="77777777" w:rsidR="001B6A7B" w:rsidRDefault="001B6A7B">
            <w:pPr>
              <w:pStyle w:val="TAL"/>
              <w:rPr>
                <w:u w:val="single"/>
              </w:rPr>
            </w:pPr>
            <w:r>
              <w:rPr>
                <w:u w:val="single"/>
              </w:rPr>
              <w:t>T2:</w:t>
            </w:r>
          </w:p>
          <w:p w14:paraId="73ED74B6" w14:textId="77777777" w:rsidR="001B6A7B" w:rsidRDefault="001B6A7B">
            <w:pPr>
              <w:pStyle w:val="TAL"/>
              <w:rPr>
                <w:u w:val="single"/>
              </w:rPr>
            </w:pPr>
            <w:r>
              <w:rPr>
                <w:u w:val="single"/>
              </w:rPr>
              <w:t>0dB</w:t>
            </w:r>
          </w:p>
          <w:p w14:paraId="77A34DFE" w14:textId="77777777" w:rsidR="001B6A7B" w:rsidRDefault="001B6A7B">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F40E6C" w14:textId="77777777" w:rsidR="001B6A7B" w:rsidRDefault="001B6A7B">
            <w:pPr>
              <w:pStyle w:val="TAL"/>
              <w:rPr>
                <w:rFonts w:cs="Arial"/>
                <w:szCs w:val="18"/>
              </w:rPr>
            </w:pPr>
            <w:r>
              <w:rPr>
                <w:rFonts w:cs="Arial"/>
                <w:szCs w:val="18"/>
              </w:rPr>
              <w:t>Test Configuration 1:</w:t>
            </w:r>
          </w:p>
          <w:p w14:paraId="03DA1689" w14:textId="77777777" w:rsidR="001B6A7B" w:rsidRDefault="001B6A7B">
            <w:pPr>
              <w:pStyle w:val="TAL"/>
              <w:rPr>
                <w:rFonts w:cs="Arial"/>
                <w:szCs w:val="18"/>
              </w:rPr>
            </w:pPr>
            <w:r>
              <w:rPr>
                <w:rFonts w:cs="Arial"/>
                <w:szCs w:val="18"/>
              </w:rPr>
              <w:t>T1:</w:t>
            </w:r>
          </w:p>
          <w:p w14:paraId="609F3C5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57D9D24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A63F7DB" w14:textId="77777777" w:rsidR="001B6A7B" w:rsidRDefault="001B6A7B">
            <w:pPr>
              <w:pStyle w:val="TAL"/>
              <w:rPr>
                <w:rFonts w:cs="Arial"/>
                <w:szCs w:val="18"/>
              </w:rPr>
            </w:pPr>
          </w:p>
          <w:p w14:paraId="48286A25" w14:textId="77777777" w:rsidR="001B6A7B" w:rsidRDefault="001B6A7B">
            <w:pPr>
              <w:pStyle w:val="TAL"/>
              <w:rPr>
                <w:rFonts w:cs="Arial"/>
                <w:szCs w:val="18"/>
              </w:rPr>
            </w:pPr>
            <w:r>
              <w:rPr>
                <w:rFonts w:cs="Arial"/>
                <w:szCs w:val="18"/>
              </w:rPr>
              <w:t>T2:</w:t>
            </w:r>
          </w:p>
          <w:p w14:paraId="517CE242"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3F00EF7E"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1F095BC" w14:textId="77777777" w:rsidR="001B6A7B" w:rsidRDefault="001B6A7B">
            <w:pPr>
              <w:pStyle w:val="TAL"/>
              <w:rPr>
                <w:rFonts w:cstheme="minorBidi"/>
                <w:szCs w:val="22"/>
              </w:rPr>
            </w:pPr>
          </w:p>
          <w:p w14:paraId="25AD026C" w14:textId="77777777" w:rsidR="001B6A7B" w:rsidRDefault="001B6A7B">
            <w:pPr>
              <w:pStyle w:val="TAL"/>
              <w:rPr>
                <w:rFonts w:cs="Arial"/>
                <w:szCs w:val="18"/>
              </w:rPr>
            </w:pPr>
            <w:r>
              <w:rPr>
                <w:rFonts w:cs="Arial"/>
                <w:szCs w:val="18"/>
              </w:rPr>
              <w:t>Test Configuration 2:</w:t>
            </w:r>
          </w:p>
          <w:p w14:paraId="7942BAC1" w14:textId="77777777" w:rsidR="001B6A7B" w:rsidRDefault="001B6A7B">
            <w:pPr>
              <w:pStyle w:val="TAL"/>
              <w:rPr>
                <w:rFonts w:cs="Arial"/>
                <w:szCs w:val="18"/>
              </w:rPr>
            </w:pPr>
            <w:r>
              <w:rPr>
                <w:rFonts w:cs="Arial"/>
                <w:szCs w:val="18"/>
              </w:rPr>
              <w:t>T1:</w:t>
            </w:r>
          </w:p>
          <w:p w14:paraId="10036FE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6EE9D400"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B76FC56" w14:textId="77777777" w:rsidR="001B6A7B" w:rsidRDefault="001B6A7B">
            <w:pPr>
              <w:pStyle w:val="TAL"/>
              <w:rPr>
                <w:rFonts w:cs="Arial"/>
                <w:szCs w:val="18"/>
              </w:rPr>
            </w:pPr>
          </w:p>
          <w:p w14:paraId="3EBB3E4B" w14:textId="77777777" w:rsidR="001B6A7B" w:rsidRDefault="001B6A7B">
            <w:pPr>
              <w:pStyle w:val="TAL"/>
              <w:rPr>
                <w:rFonts w:cs="Arial"/>
                <w:szCs w:val="18"/>
              </w:rPr>
            </w:pPr>
            <w:r>
              <w:rPr>
                <w:rFonts w:cs="Arial"/>
                <w:szCs w:val="18"/>
              </w:rPr>
              <w:t>T2:</w:t>
            </w:r>
          </w:p>
          <w:p w14:paraId="30518EED"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-98dBm/15kHz</w:t>
            </w:r>
          </w:p>
          <w:p w14:paraId="43E4DF1B"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1B6A7B" w14:paraId="3ED1340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4946B6" w14:textId="77777777" w:rsidR="001B6A7B" w:rsidRDefault="001B6A7B">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22A66EB" w14:textId="77777777" w:rsidR="001B6A7B" w:rsidRDefault="001B6A7B">
            <w:pPr>
              <w:pStyle w:val="TAL"/>
            </w:pPr>
            <w:r>
              <w:t>Noc: -94.65dBm/15kHz</w:t>
            </w:r>
          </w:p>
          <w:p w14:paraId="6FBB250D" w14:textId="77777777" w:rsidR="001B6A7B" w:rsidRDefault="001B6A7B">
            <w:pPr>
              <w:pStyle w:val="TAL"/>
            </w:pPr>
            <w:r>
              <w:t>Ês</w:t>
            </w:r>
            <w:r>
              <w:rPr>
                <w:vertAlign w:val="subscript"/>
              </w:rPr>
              <w:t>0</w:t>
            </w:r>
            <w:r>
              <w:t xml:space="preserve"> / Noc: 0.00dB</w:t>
            </w:r>
          </w:p>
          <w:p w14:paraId="79896233" w14:textId="77777777" w:rsidR="001B6A7B" w:rsidRDefault="001B6A7B">
            <w:pPr>
              <w:pStyle w:val="TAL"/>
            </w:pPr>
            <w:r>
              <w:t>Ês</w:t>
            </w:r>
            <w:r>
              <w:rPr>
                <w:vertAlign w:val="subscript"/>
              </w:rPr>
              <w:t>1</w:t>
            </w:r>
            <w:r>
              <w:t xml:space="preserve"> / Noc: +3.00dB</w:t>
            </w:r>
          </w:p>
          <w:p w14:paraId="26892FBF" w14:textId="77777777" w:rsidR="001B6A7B" w:rsidRDefault="001B6A7B">
            <w:pPr>
              <w:pStyle w:val="TAL"/>
            </w:pPr>
          </w:p>
          <w:p w14:paraId="77F9778B" w14:textId="77777777" w:rsidR="001B6A7B" w:rsidRDefault="001B6A7B">
            <w:pPr>
              <w:pStyle w:val="TAL"/>
            </w:pPr>
            <w:r>
              <w:t xml:space="preserve">Reported CSI-SINR values </w:t>
            </w:r>
            <w:r>
              <w:rPr>
                <w:rFonts w:cs="Arial"/>
              </w:rPr>
              <w:t>±5.5</w:t>
            </w:r>
            <w:r>
              <w:t>dB</w:t>
            </w:r>
          </w:p>
          <w:p w14:paraId="386C0270" w14:textId="77777777" w:rsidR="001B6A7B" w:rsidRDefault="001B6A7B">
            <w:pPr>
              <w:pStyle w:val="TAL"/>
            </w:pPr>
            <w:r>
              <w:t xml:space="preserve">Reported Differential CSI-SINR values </w:t>
            </w:r>
            <w:r>
              <w:rPr>
                <w:rFonts w:cs="Arial"/>
              </w:rPr>
              <w:t>±</w:t>
            </w:r>
            <w:r>
              <w:t>4.5dB</w:t>
            </w:r>
          </w:p>
          <w:p w14:paraId="22A64EBE" w14:textId="77777777" w:rsidR="001B6A7B" w:rsidRDefault="001B6A7B">
            <w:pPr>
              <w:pStyle w:val="TAL"/>
            </w:pPr>
          </w:p>
          <w:p w14:paraId="6127908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5DFC1FD" w14:textId="77777777" w:rsidR="001B6A7B" w:rsidRDefault="001B6A7B">
            <w:pPr>
              <w:pStyle w:val="TAL"/>
            </w:pPr>
            <w:r>
              <w:t>0dB</w:t>
            </w:r>
          </w:p>
          <w:p w14:paraId="3421DCEE" w14:textId="77777777" w:rsidR="001B6A7B" w:rsidRDefault="001B6A7B">
            <w:pPr>
              <w:pStyle w:val="TAL"/>
            </w:pPr>
            <w:r>
              <w:t>0dB</w:t>
            </w:r>
          </w:p>
          <w:p w14:paraId="12255E05" w14:textId="77777777" w:rsidR="001B6A7B" w:rsidRDefault="001B6A7B">
            <w:pPr>
              <w:pStyle w:val="TAL"/>
            </w:pPr>
            <w:r>
              <w:t>0dB</w:t>
            </w:r>
          </w:p>
          <w:p w14:paraId="3E94AB33" w14:textId="77777777" w:rsidR="001B6A7B" w:rsidRDefault="001B6A7B">
            <w:pPr>
              <w:pStyle w:val="TAL"/>
            </w:pPr>
          </w:p>
          <w:p w14:paraId="6878A502" w14:textId="77777777" w:rsidR="001B6A7B" w:rsidRDefault="001B6A7B">
            <w:pPr>
              <w:pStyle w:val="TAL"/>
            </w:pPr>
            <w:r>
              <w:t>Via mapping</w:t>
            </w:r>
          </w:p>
          <w:p w14:paraId="775F23A0" w14:textId="77777777" w:rsidR="001B6A7B" w:rsidRDefault="001B6A7B">
            <w:pPr>
              <w:pStyle w:val="TAL"/>
              <w:jc w:val="center"/>
              <w:rPr>
                <w:rFonts w:cs="Arial"/>
                <w:szCs w:val="18"/>
              </w:rPr>
            </w:pPr>
          </w:p>
          <w:p w14:paraId="17E6B287" w14:textId="77777777" w:rsidR="001B6A7B" w:rsidRDefault="001B6A7B">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085BB332" w14:textId="77777777" w:rsidR="001B6A7B" w:rsidRDefault="001B6A7B">
            <w:pPr>
              <w:pStyle w:val="TAL"/>
            </w:pPr>
            <w:r>
              <w:t>Noc: -94.65dBm/15kHz</w:t>
            </w:r>
          </w:p>
          <w:p w14:paraId="40F649F3" w14:textId="77777777" w:rsidR="001B6A7B" w:rsidRDefault="001B6A7B">
            <w:pPr>
              <w:pStyle w:val="TAL"/>
            </w:pPr>
            <w:r>
              <w:t>Ês</w:t>
            </w:r>
            <w:r>
              <w:rPr>
                <w:vertAlign w:val="subscript"/>
              </w:rPr>
              <w:t>0</w:t>
            </w:r>
            <w:r>
              <w:t xml:space="preserve"> / Noc: 0.00dB</w:t>
            </w:r>
          </w:p>
          <w:p w14:paraId="437FBF60" w14:textId="77777777" w:rsidR="001B6A7B" w:rsidRDefault="001B6A7B">
            <w:pPr>
              <w:pStyle w:val="TAL"/>
            </w:pPr>
            <w:r>
              <w:t>Ês</w:t>
            </w:r>
            <w:r>
              <w:rPr>
                <w:vertAlign w:val="subscript"/>
              </w:rPr>
              <w:t>1</w:t>
            </w:r>
            <w:r>
              <w:t xml:space="preserve"> / Noc: +3.00dB</w:t>
            </w:r>
          </w:p>
          <w:p w14:paraId="16DDA663" w14:textId="77777777" w:rsidR="001B6A7B" w:rsidRDefault="001B6A7B">
            <w:pPr>
              <w:pStyle w:val="TAL"/>
            </w:pPr>
          </w:p>
          <w:p w14:paraId="5044D5A4" w14:textId="77777777" w:rsidR="001B6A7B" w:rsidRDefault="001B6A7B">
            <w:pPr>
              <w:pStyle w:val="TAL"/>
              <w:rPr>
                <w:b/>
                <w:bCs/>
              </w:rPr>
            </w:pPr>
            <w:r>
              <w:rPr>
                <w:b/>
                <w:bCs/>
              </w:rPr>
              <w:t>For configuration 1,2,3,4,5,6</w:t>
            </w:r>
          </w:p>
          <w:p w14:paraId="7BC4DED3" w14:textId="77777777" w:rsidR="001B6A7B" w:rsidRDefault="001B6A7B">
            <w:pPr>
              <w:pStyle w:val="TAL"/>
              <w:rPr>
                <w:rFonts w:cs="Arial"/>
                <w:szCs w:val="18"/>
              </w:rPr>
            </w:pPr>
            <w:r>
              <w:rPr>
                <w:rFonts w:cs="Arial"/>
                <w:szCs w:val="18"/>
              </w:rPr>
              <w:t>CSI-RS#1: SINR_41 to SINR_64</w:t>
            </w:r>
          </w:p>
          <w:p w14:paraId="4AA53438" w14:textId="77777777" w:rsidR="001B6A7B" w:rsidRDefault="001B6A7B">
            <w:pPr>
              <w:pStyle w:val="TAL"/>
              <w:rPr>
                <w:rFonts w:cstheme="minorBidi"/>
                <w:szCs w:val="22"/>
              </w:rPr>
            </w:pPr>
            <w:r>
              <w:rPr>
                <w:lang w:eastAsia="zh-CN"/>
              </w:rPr>
              <w:t>CSI-RS#0: DIFFSINR_0 to DIFFSINR_7</w:t>
            </w:r>
          </w:p>
        </w:tc>
      </w:tr>
      <w:tr w:rsidR="001B6A7B" w14:paraId="0332DA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C557F7" w14:textId="77777777" w:rsidR="001B6A7B" w:rsidRDefault="001B6A7B">
            <w:pPr>
              <w:pStyle w:val="TAL"/>
              <w:rPr>
                <w:lang w:eastAsia="zh-CN"/>
              </w:rPr>
            </w:pPr>
            <w:r>
              <w:rPr>
                <w:lang w:eastAsia="zh-CN"/>
              </w:rPr>
              <w:lastRenderedPageBreak/>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FCC88C0" w14:textId="77777777" w:rsidR="001B6A7B" w:rsidRDefault="001B6A7B">
            <w:pPr>
              <w:pStyle w:val="TAL"/>
            </w:pPr>
            <w:r>
              <w:t>Noc: -94.65dBm/15kHz</w:t>
            </w:r>
          </w:p>
          <w:p w14:paraId="64A72ED9" w14:textId="77777777" w:rsidR="001B6A7B" w:rsidRDefault="001B6A7B">
            <w:pPr>
              <w:pStyle w:val="TAL"/>
            </w:pPr>
            <w:r>
              <w:t>Ês</w:t>
            </w:r>
            <w:r>
              <w:rPr>
                <w:vertAlign w:val="subscript"/>
              </w:rPr>
              <w:t>0</w:t>
            </w:r>
            <w:r>
              <w:t xml:space="preserve"> / Noc: 0.00dB</w:t>
            </w:r>
          </w:p>
          <w:p w14:paraId="7CBD39D5" w14:textId="77777777" w:rsidR="001B6A7B" w:rsidRDefault="001B6A7B">
            <w:pPr>
              <w:pStyle w:val="TAL"/>
            </w:pPr>
            <w:r>
              <w:t>Ês</w:t>
            </w:r>
            <w:r>
              <w:rPr>
                <w:vertAlign w:val="subscript"/>
              </w:rPr>
              <w:t>1</w:t>
            </w:r>
            <w:r>
              <w:t xml:space="preserve"> / Noc: +3.00dB</w:t>
            </w:r>
          </w:p>
          <w:p w14:paraId="02609C04" w14:textId="77777777" w:rsidR="001B6A7B" w:rsidRDefault="001B6A7B">
            <w:pPr>
              <w:pStyle w:val="TAL"/>
            </w:pPr>
          </w:p>
          <w:p w14:paraId="4F4DEDD7" w14:textId="77777777" w:rsidR="001B6A7B" w:rsidRDefault="001B6A7B">
            <w:pPr>
              <w:pStyle w:val="TAL"/>
            </w:pPr>
            <w:r>
              <w:t xml:space="preserve">Reported SS-SINR values </w:t>
            </w:r>
            <w:r>
              <w:rPr>
                <w:rFonts w:cs="Arial"/>
              </w:rPr>
              <w:t>±</w:t>
            </w:r>
            <w:proofErr w:type="gramStart"/>
            <w:r>
              <w:t>4dB</w:t>
            </w:r>
            <w:proofErr w:type="gramEnd"/>
          </w:p>
          <w:p w14:paraId="7BAA2746" w14:textId="77777777" w:rsidR="001B6A7B" w:rsidRDefault="001B6A7B">
            <w:pPr>
              <w:pStyle w:val="TAL"/>
            </w:pPr>
            <w:r>
              <w:t xml:space="preserve">Reported Differential SS-SINR values </w:t>
            </w:r>
            <w:r>
              <w:rPr>
                <w:rFonts w:cs="Arial"/>
              </w:rPr>
              <w:t>±</w:t>
            </w:r>
            <w:proofErr w:type="gramStart"/>
            <w:r>
              <w:t>3dB</w:t>
            </w:r>
            <w:proofErr w:type="gramEnd"/>
          </w:p>
          <w:p w14:paraId="49B194ED" w14:textId="77777777" w:rsidR="001B6A7B" w:rsidRDefault="001B6A7B">
            <w:pPr>
              <w:pStyle w:val="TAL"/>
            </w:pPr>
          </w:p>
          <w:p w14:paraId="3CAB2289" w14:textId="77777777" w:rsidR="001B6A7B" w:rsidRDefault="001B6A7B">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0C58C4D4" w14:textId="77777777" w:rsidR="001B6A7B" w:rsidRDefault="001B6A7B">
            <w:pPr>
              <w:pStyle w:val="TAL"/>
            </w:pPr>
            <w:r>
              <w:t>0dB</w:t>
            </w:r>
          </w:p>
          <w:p w14:paraId="4483B170" w14:textId="77777777" w:rsidR="001B6A7B" w:rsidRDefault="001B6A7B">
            <w:pPr>
              <w:pStyle w:val="TAL"/>
            </w:pPr>
            <w:r>
              <w:t>0.5dB</w:t>
            </w:r>
          </w:p>
          <w:p w14:paraId="0B3AE6EA" w14:textId="77777777" w:rsidR="001B6A7B" w:rsidRDefault="001B6A7B">
            <w:pPr>
              <w:pStyle w:val="TAL"/>
            </w:pPr>
            <w:r>
              <w:t>0dB</w:t>
            </w:r>
          </w:p>
          <w:p w14:paraId="6DB94E96" w14:textId="77777777" w:rsidR="001B6A7B" w:rsidRDefault="001B6A7B">
            <w:pPr>
              <w:pStyle w:val="TAL"/>
            </w:pPr>
          </w:p>
          <w:p w14:paraId="7908B771" w14:textId="77777777" w:rsidR="001B6A7B" w:rsidRDefault="001B6A7B">
            <w:pPr>
              <w:pStyle w:val="TAL"/>
            </w:pPr>
            <w:r>
              <w:t>Via mapping</w:t>
            </w:r>
          </w:p>
          <w:p w14:paraId="5E725A11" w14:textId="77777777" w:rsidR="001B6A7B" w:rsidRDefault="001B6A7B">
            <w:pPr>
              <w:pStyle w:val="TAL"/>
              <w:jc w:val="center"/>
              <w:rPr>
                <w:rFonts w:cs="Arial"/>
                <w:szCs w:val="18"/>
              </w:rPr>
            </w:pPr>
          </w:p>
          <w:p w14:paraId="63F62D4B" w14:textId="77777777" w:rsidR="001B6A7B" w:rsidRDefault="001B6A7B">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76347E65" w14:textId="77777777" w:rsidR="001B6A7B" w:rsidRDefault="001B6A7B">
            <w:pPr>
              <w:pStyle w:val="TAL"/>
            </w:pPr>
            <w:r>
              <w:t>Noc: -94.65dBm/15kHz</w:t>
            </w:r>
          </w:p>
          <w:p w14:paraId="56E1D4F6" w14:textId="77777777" w:rsidR="001B6A7B" w:rsidRDefault="001B6A7B">
            <w:pPr>
              <w:pStyle w:val="TAL"/>
            </w:pPr>
            <w:r>
              <w:t>Ês</w:t>
            </w:r>
            <w:r>
              <w:rPr>
                <w:vertAlign w:val="subscript"/>
              </w:rPr>
              <w:t>0</w:t>
            </w:r>
            <w:r>
              <w:t xml:space="preserve"> / Noc: 0.50dB</w:t>
            </w:r>
          </w:p>
          <w:p w14:paraId="30B3CD57" w14:textId="77777777" w:rsidR="001B6A7B" w:rsidRDefault="001B6A7B">
            <w:pPr>
              <w:pStyle w:val="TAL"/>
            </w:pPr>
            <w:r>
              <w:t>Ês</w:t>
            </w:r>
            <w:r>
              <w:rPr>
                <w:vertAlign w:val="subscript"/>
              </w:rPr>
              <w:t>1</w:t>
            </w:r>
            <w:r>
              <w:t xml:space="preserve"> / Noc: +3.00dB</w:t>
            </w:r>
          </w:p>
          <w:p w14:paraId="7CD952A0" w14:textId="77777777" w:rsidR="001B6A7B" w:rsidRDefault="001B6A7B">
            <w:pPr>
              <w:pStyle w:val="TAL"/>
            </w:pPr>
          </w:p>
          <w:p w14:paraId="3843C407" w14:textId="77777777" w:rsidR="001B6A7B" w:rsidRDefault="001B6A7B">
            <w:pPr>
              <w:pStyle w:val="TAL"/>
              <w:rPr>
                <w:b/>
                <w:bCs/>
              </w:rPr>
            </w:pPr>
            <w:r>
              <w:rPr>
                <w:b/>
                <w:bCs/>
              </w:rPr>
              <w:t>For configuration 1,2,3,4,5,6</w:t>
            </w:r>
          </w:p>
          <w:p w14:paraId="1AC41CC8" w14:textId="77777777" w:rsidR="001B6A7B" w:rsidRDefault="001B6A7B">
            <w:pPr>
              <w:pStyle w:val="TAL"/>
              <w:rPr>
                <w:rFonts w:cs="Arial"/>
                <w:szCs w:val="18"/>
              </w:rPr>
            </w:pPr>
            <w:r>
              <w:rPr>
                <w:rFonts w:cs="Arial"/>
                <w:szCs w:val="18"/>
              </w:rPr>
              <w:t>SSB#1: SINR_44 to SINR_61</w:t>
            </w:r>
          </w:p>
          <w:p w14:paraId="7090EF22" w14:textId="77777777" w:rsidR="001B6A7B" w:rsidRDefault="001B6A7B">
            <w:pPr>
              <w:pStyle w:val="TAL"/>
              <w:rPr>
                <w:rFonts w:cstheme="minorBidi"/>
                <w:szCs w:val="22"/>
                <w:lang w:eastAsia="zh-CN"/>
              </w:rPr>
            </w:pPr>
            <w:r>
              <w:rPr>
                <w:lang w:eastAsia="zh-CN"/>
              </w:rPr>
              <w:t>SSB#0: DIFFSINR_0 to DIFFSINR_5</w:t>
            </w:r>
          </w:p>
        </w:tc>
      </w:tr>
      <w:tr w:rsidR="001B6A7B" w14:paraId="45CF7A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EE5614" w14:textId="77777777" w:rsidR="001B6A7B" w:rsidRDefault="001B6A7B">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2691262" w14:textId="77777777" w:rsidR="001B6A7B" w:rsidRDefault="001B6A7B">
            <w:pPr>
              <w:pStyle w:val="TAL"/>
            </w:pPr>
            <w:r>
              <w:t>Noc: -94.65dBm/15kHz</w:t>
            </w:r>
          </w:p>
          <w:p w14:paraId="73F337A1" w14:textId="77777777" w:rsidR="001B6A7B" w:rsidRDefault="001B6A7B">
            <w:pPr>
              <w:pStyle w:val="TAL"/>
            </w:pPr>
            <w:r>
              <w:t>Ês</w:t>
            </w:r>
            <w:r>
              <w:rPr>
                <w:vertAlign w:val="subscript"/>
              </w:rPr>
              <w:t>0</w:t>
            </w:r>
            <w:r>
              <w:t xml:space="preserve"> / Noc: 0.00dB</w:t>
            </w:r>
          </w:p>
          <w:p w14:paraId="54AA0942" w14:textId="77777777" w:rsidR="001B6A7B" w:rsidRDefault="001B6A7B">
            <w:pPr>
              <w:pStyle w:val="TAL"/>
            </w:pPr>
            <w:r>
              <w:t>Ês</w:t>
            </w:r>
            <w:r>
              <w:rPr>
                <w:vertAlign w:val="subscript"/>
              </w:rPr>
              <w:t>1</w:t>
            </w:r>
            <w:r>
              <w:t xml:space="preserve"> / Noc: +3.00dB</w:t>
            </w:r>
          </w:p>
          <w:p w14:paraId="1A3206DD" w14:textId="77777777" w:rsidR="001B6A7B" w:rsidRDefault="001B6A7B">
            <w:pPr>
              <w:pStyle w:val="TAL"/>
            </w:pPr>
          </w:p>
          <w:p w14:paraId="0C3E169E" w14:textId="77777777" w:rsidR="001B6A7B" w:rsidRDefault="001B6A7B">
            <w:pPr>
              <w:pStyle w:val="TAL"/>
            </w:pPr>
            <w:r>
              <w:t xml:space="preserve">Reported CSI-SINR values </w:t>
            </w:r>
            <w:r>
              <w:rPr>
                <w:rFonts w:cs="Arial"/>
              </w:rPr>
              <w:t>±</w:t>
            </w:r>
            <w:r>
              <w:t>4.5dB</w:t>
            </w:r>
          </w:p>
          <w:p w14:paraId="44F66611" w14:textId="77777777" w:rsidR="001B6A7B" w:rsidRDefault="001B6A7B">
            <w:pPr>
              <w:pStyle w:val="TAL"/>
            </w:pPr>
            <w:r>
              <w:t xml:space="preserve">Reported Differential CSI-SINR values </w:t>
            </w:r>
            <w:r>
              <w:rPr>
                <w:rFonts w:cs="Arial"/>
              </w:rPr>
              <w:t>±</w:t>
            </w:r>
            <w:r>
              <w:t>3.5dB</w:t>
            </w:r>
          </w:p>
          <w:p w14:paraId="3BB67CA2" w14:textId="77777777" w:rsidR="001B6A7B" w:rsidRDefault="001B6A7B">
            <w:pPr>
              <w:pStyle w:val="TAL"/>
            </w:pPr>
          </w:p>
          <w:p w14:paraId="62D82040"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5A2972" w14:textId="77777777" w:rsidR="001B6A7B" w:rsidRDefault="001B6A7B">
            <w:pPr>
              <w:pStyle w:val="TAL"/>
            </w:pPr>
            <w:r>
              <w:t>0dB</w:t>
            </w:r>
          </w:p>
          <w:p w14:paraId="55F4A6FF" w14:textId="77777777" w:rsidR="001B6A7B" w:rsidRDefault="001B6A7B">
            <w:pPr>
              <w:pStyle w:val="TAL"/>
            </w:pPr>
            <w:r>
              <w:t>0dB</w:t>
            </w:r>
          </w:p>
          <w:p w14:paraId="25B76166" w14:textId="77777777" w:rsidR="001B6A7B" w:rsidRDefault="001B6A7B">
            <w:pPr>
              <w:pStyle w:val="TAL"/>
            </w:pPr>
            <w:r>
              <w:t>0dB</w:t>
            </w:r>
          </w:p>
          <w:p w14:paraId="07205AF4" w14:textId="77777777" w:rsidR="001B6A7B" w:rsidRDefault="001B6A7B">
            <w:pPr>
              <w:pStyle w:val="TAL"/>
            </w:pPr>
          </w:p>
          <w:p w14:paraId="7F4DEE65" w14:textId="77777777" w:rsidR="001B6A7B" w:rsidRDefault="001B6A7B">
            <w:pPr>
              <w:pStyle w:val="TAL"/>
            </w:pPr>
            <w:r>
              <w:t>Via mapping</w:t>
            </w:r>
          </w:p>
          <w:p w14:paraId="6BBF9BE3" w14:textId="77777777" w:rsidR="001B6A7B" w:rsidRDefault="001B6A7B">
            <w:pPr>
              <w:pStyle w:val="TAL"/>
              <w:jc w:val="center"/>
              <w:rPr>
                <w:rFonts w:cs="Arial"/>
                <w:szCs w:val="18"/>
              </w:rPr>
            </w:pPr>
          </w:p>
          <w:p w14:paraId="30CC55C4" w14:textId="77777777" w:rsidR="001B6A7B" w:rsidRDefault="001B6A7B">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A031540" w14:textId="77777777" w:rsidR="001B6A7B" w:rsidRDefault="001B6A7B">
            <w:pPr>
              <w:pStyle w:val="TAL"/>
            </w:pPr>
            <w:r>
              <w:t>Noc: -94.65dBm/15kHz</w:t>
            </w:r>
          </w:p>
          <w:p w14:paraId="5352F1F2" w14:textId="77777777" w:rsidR="001B6A7B" w:rsidRDefault="001B6A7B">
            <w:pPr>
              <w:pStyle w:val="TAL"/>
            </w:pPr>
            <w:r>
              <w:t>Ês</w:t>
            </w:r>
            <w:r>
              <w:rPr>
                <w:vertAlign w:val="subscript"/>
              </w:rPr>
              <w:t>0</w:t>
            </w:r>
            <w:r>
              <w:t xml:space="preserve"> / Noc: 0.00dB</w:t>
            </w:r>
          </w:p>
          <w:p w14:paraId="3018A582" w14:textId="77777777" w:rsidR="001B6A7B" w:rsidRDefault="001B6A7B">
            <w:pPr>
              <w:pStyle w:val="TAL"/>
            </w:pPr>
            <w:r>
              <w:t>Ês</w:t>
            </w:r>
            <w:r>
              <w:rPr>
                <w:vertAlign w:val="subscript"/>
              </w:rPr>
              <w:t>1</w:t>
            </w:r>
            <w:r>
              <w:t xml:space="preserve"> / Noc: +3.00dB</w:t>
            </w:r>
          </w:p>
          <w:p w14:paraId="3C9248D7" w14:textId="77777777" w:rsidR="001B6A7B" w:rsidRDefault="001B6A7B">
            <w:pPr>
              <w:pStyle w:val="TAL"/>
            </w:pPr>
          </w:p>
          <w:p w14:paraId="53012710" w14:textId="77777777" w:rsidR="001B6A7B" w:rsidRDefault="001B6A7B">
            <w:pPr>
              <w:pStyle w:val="TAL"/>
              <w:rPr>
                <w:b/>
                <w:bCs/>
              </w:rPr>
            </w:pPr>
            <w:r>
              <w:rPr>
                <w:b/>
                <w:bCs/>
              </w:rPr>
              <w:t>For configuration 1,2,3,4,5,6</w:t>
            </w:r>
          </w:p>
          <w:p w14:paraId="6E446B2C" w14:textId="77777777" w:rsidR="001B6A7B" w:rsidRDefault="001B6A7B">
            <w:pPr>
              <w:pStyle w:val="TAL"/>
              <w:rPr>
                <w:rFonts w:cs="Arial"/>
                <w:szCs w:val="18"/>
              </w:rPr>
            </w:pPr>
            <w:r>
              <w:rPr>
                <w:rFonts w:cs="Arial"/>
                <w:szCs w:val="18"/>
              </w:rPr>
              <w:t>CSI-RS#1: SINR_43 to SINR_62</w:t>
            </w:r>
          </w:p>
          <w:p w14:paraId="51D0796F" w14:textId="77777777" w:rsidR="001B6A7B" w:rsidRDefault="001B6A7B">
            <w:pPr>
              <w:pStyle w:val="TAL"/>
              <w:rPr>
                <w:rFonts w:cstheme="minorBidi"/>
                <w:szCs w:val="22"/>
              </w:rPr>
            </w:pPr>
            <w:r>
              <w:rPr>
                <w:lang w:eastAsia="zh-CN"/>
              </w:rPr>
              <w:t>CSI-RS#0: DIFFSINR_0 to DIFFSINR_6</w:t>
            </w:r>
          </w:p>
        </w:tc>
      </w:tr>
      <w:tr w:rsidR="001B6A7B" w14:paraId="0DDF46CD"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393DA27" w14:textId="77777777" w:rsidR="001B6A7B" w:rsidRDefault="001B6A7B">
            <w:pPr>
              <w:pStyle w:val="TAL"/>
              <w:rPr>
                <w:snapToGrid w:val="0"/>
              </w:rPr>
            </w:pPr>
            <w:r>
              <w:rPr>
                <w:snapToGrid w:val="0"/>
              </w:rPr>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A24DF84" w14:textId="77777777" w:rsidR="001B6A7B" w:rsidRDefault="001B6A7B">
            <w:pPr>
              <w:pStyle w:val="TAL"/>
            </w:pPr>
            <w:r>
              <w:t>During T1:</w:t>
            </w:r>
          </w:p>
          <w:p w14:paraId="139F7A29" w14:textId="77777777" w:rsidR="001B6A7B" w:rsidRDefault="001B6A7B">
            <w:pPr>
              <w:pStyle w:val="TAL"/>
            </w:pPr>
            <w:r>
              <w:t>Noc</w:t>
            </w:r>
            <w:r>
              <w:rPr>
                <w:vertAlign w:val="subscript"/>
              </w:rPr>
              <w:t>1</w:t>
            </w:r>
            <w:r>
              <w:t>: -98dBm/15kHz</w:t>
            </w:r>
          </w:p>
          <w:p w14:paraId="681E3B01" w14:textId="77777777" w:rsidR="001B6A7B" w:rsidRDefault="001B6A7B">
            <w:pPr>
              <w:pStyle w:val="TAL"/>
            </w:pPr>
            <w:r>
              <w:t>Noc</w:t>
            </w:r>
            <w:r>
              <w:rPr>
                <w:vertAlign w:val="subscript"/>
              </w:rPr>
              <w:t>2</w:t>
            </w:r>
            <w:r>
              <w:t>: -98dBm/15kHz</w:t>
            </w:r>
          </w:p>
          <w:p w14:paraId="6ACA7379" w14:textId="77777777" w:rsidR="001B6A7B" w:rsidRDefault="001B6A7B">
            <w:pPr>
              <w:pStyle w:val="TAL"/>
            </w:pPr>
            <w:r>
              <w:t>Ês</w:t>
            </w:r>
            <w:r>
              <w:rPr>
                <w:vertAlign w:val="subscript"/>
              </w:rPr>
              <w:t>1</w:t>
            </w:r>
            <w:r>
              <w:t xml:space="preserve"> / Noc</w:t>
            </w:r>
            <w:r>
              <w:rPr>
                <w:vertAlign w:val="subscript"/>
              </w:rPr>
              <w:t>1</w:t>
            </w:r>
            <w:r>
              <w:t>: +7dB</w:t>
            </w:r>
          </w:p>
          <w:p w14:paraId="73BCC830" w14:textId="77777777" w:rsidR="001B6A7B" w:rsidRDefault="001B6A7B">
            <w:pPr>
              <w:pStyle w:val="TAL"/>
            </w:pPr>
            <w:r>
              <w:t>Ês</w:t>
            </w:r>
            <w:r>
              <w:rPr>
                <w:vertAlign w:val="subscript"/>
              </w:rPr>
              <w:t>2</w:t>
            </w:r>
            <w:r>
              <w:t xml:space="preserve"> / Noc</w:t>
            </w:r>
            <w:r>
              <w:rPr>
                <w:vertAlign w:val="subscript"/>
              </w:rPr>
              <w:t>2</w:t>
            </w:r>
            <w:r>
              <w:t>: -infinity</w:t>
            </w:r>
          </w:p>
          <w:p w14:paraId="2C58D48C" w14:textId="77777777" w:rsidR="001B6A7B" w:rsidRDefault="001B6A7B">
            <w:pPr>
              <w:pStyle w:val="TAL"/>
            </w:pPr>
          </w:p>
          <w:p w14:paraId="66DEC31E" w14:textId="77777777" w:rsidR="001B6A7B" w:rsidRDefault="001B6A7B">
            <w:pPr>
              <w:pStyle w:val="TAL"/>
            </w:pPr>
            <w:r>
              <w:t>During T2:</w:t>
            </w:r>
          </w:p>
          <w:p w14:paraId="0AF041F3" w14:textId="77777777" w:rsidR="001B6A7B" w:rsidRDefault="001B6A7B">
            <w:pPr>
              <w:pStyle w:val="TAL"/>
            </w:pPr>
            <w:r>
              <w:t>Noc</w:t>
            </w:r>
            <w:r>
              <w:rPr>
                <w:vertAlign w:val="subscript"/>
              </w:rPr>
              <w:t>1</w:t>
            </w:r>
            <w:r>
              <w:t>: -98dBm/15kHz</w:t>
            </w:r>
          </w:p>
          <w:p w14:paraId="3E1EB7E8" w14:textId="77777777" w:rsidR="001B6A7B" w:rsidRDefault="001B6A7B">
            <w:pPr>
              <w:pStyle w:val="TAL"/>
            </w:pPr>
            <w:r>
              <w:t>Noc</w:t>
            </w:r>
            <w:r>
              <w:rPr>
                <w:vertAlign w:val="subscript"/>
              </w:rPr>
              <w:t>2</w:t>
            </w:r>
            <w:r>
              <w:t>: -98dBm/15kHz</w:t>
            </w:r>
          </w:p>
          <w:p w14:paraId="3B8214B3" w14:textId="77777777" w:rsidR="001B6A7B" w:rsidRDefault="001B6A7B">
            <w:pPr>
              <w:pStyle w:val="TAL"/>
            </w:pPr>
            <w:r>
              <w:t>Ês</w:t>
            </w:r>
            <w:r>
              <w:rPr>
                <w:vertAlign w:val="subscript"/>
              </w:rPr>
              <w:t>1</w:t>
            </w:r>
            <w:r>
              <w:t xml:space="preserve"> / Noc</w:t>
            </w:r>
            <w:r>
              <w:rPr>
                <w:vertAlign w:val="subscript"/>
              </w:rPr>
              <w:t>1</w:t>
            </w:r>
            <w:r>
              <w:t>: +7dB</w:t>
            </w:r>
          </w:p>
          <w:p w14:paraId="0860F391" w14:textId="77777777" w:rsidR="001B6A7B" w:rsidRDefault="001B6A7B">
            <w:pPr>
              <w:pStyle w:val="TAL"/>
            </w:pPr>
            <w:r>
              <w:t>Ês</w:t>
            </w:r>
            <w:r>
              <w:rPr>
                <w:vertAlign w:val="subscript"/>
              </w:rPr>
              <w:t>2</w:t>
            </w:r>
            <w:r>
              <w:t xml:space="preserve"> / Noc</w:t>
            </w:r>
            <w:r>
              <w:rPr>
                <w:vertAlign w:val="subscript"/>
              </w:rPr>
              <w:t>2</w:t>
            </w:r>
            <w:r>
              <w:t>: 0dB</w:t>
            </w:r>
          </w:p>
          <w:p w14:paraId="0A6CC1AB" w14:textId="77777777" w:rsidR="001B6A7B" w:rsidRDefault="001B6A7B">
            <w:pPr>
              <w:pStyle w:val="TAL"/>
            </w:pPr>
          </w:p>
          <w:p w14:paraId="094E753F" w14:textId="77777777" w:rsidR="001B6A7B" w:rsidRDefault="001B6A7B">
            <w:pPr>
              <w:pStyle w:val="TAL"/>
            </w:pPr>
            <w:r>
              <w:t>During T3:</w:t>
            </w:r>
          </w:p>
          <w:p w14:paraId="21F4A73D" w14:textId="77777777" w:rsidR="001B6A7B" w:rsidRDefault="001B6A7B">
            <w:pPr>
              <w:pStyle w:val="TAL"/>
            </w:pPr>
            <w:r>
              <w:t>Noc</w:t>
            </w:r>
            <w:r>
              <w:rPr>
                <w:vertAlign w:val="subscript"/>
              </w:rPr>
              <w:t>1</w:t>
            </w:r>
            <w:r>
              <w:t>: -98dBm/15kHz</w:t>
            </w:r>
          </w:p>
          <w:p w14:paraId="41C08F39" w14:textId="77777777" w:rsidR="001B6A7B" w:rsidRDefault="001B6A7B">
            <w:pPr>
              <w:pStyle w:val="TAL"/>
            </w:pPr>
            <w:r>
              <w:t>Noc</w:t>
            </w:r>
            <w:r>
              <w:rPr>
                <w:vertAlign w:val="subscript"/>
              </w:rPr>
              <w:t>2</w:t>
            </w:r>
            <w:r>
              <w:t>: -98dBm/15kHz</w:t>
            </w:r>
          </w:p>
          <w:p w14:paraId="1343632A" w14:textId="77777777" w:rsidR="001B6A7B" w:rsidRDefault="001B6A7B">
            <w:pPr>
              <w:pStyle w:val="TAL"/>
            </w:pPr>
            <w:r>
              <w:t>Ês</w:t>
            </w:r>
            <w:r>
              <w:rPr>
                <w:vertAlign w:val="subscript"/>
              </w:rPr>
              <w:t>1</w:t>
            </w:r>
            <w:r>
              <w:t xml:space="preserve"> / Noc</w:t>
            </w:r>
            <w:r>
              <w:rPr>
                <w:vertAlign w:val="subscript"/>
              </w:rPr>
              <w:t>1</w:t>
            </w:r>
            <w:r>
              <w:t>: +7dB</w:t>
            </w:r>
          </w:p>
          <w:p w14:paraId="1B3FF37D" w14:textId="77777777" w:rsidR="001B6A7B" w:rsidRDefault="001B6A7B">
            <w:pPr>
              <w:pStyle w:val="TAL"/>
            </w:pPr>
            <w:r>
              <w:t>Ês</w:t>
            </w:r>
            <w:r>
              <w:rPr>
                <w:vertAlign w:val="subscript"/>
              </w:rPr>
              <w:t>2</w:t>
            </w:r>
            <w:r>
              <w:t xml:space="preserve"> / Noc</w:t>
            </w:r>
            <w:r>
              <w:rPr>
                <w:vertAlign w:val="subscript"/>
              </w:rPr>
              <w:t>2</w:t>
            </w:r>
            <w:r>
              <w:t>: 0dB</w:t>
            </w:r>
          </w:p>
          <w:p w14:paraId="7F6CC2D8" w14:textId="77777777" w:rsidR="001B6A7B" w:rsidRDefault="001B6A7B">
            <w:pPr>
              <w:pStyle w:val="TAL"/>
            </w:pPr>
          </w:p>
          <w:p w14:paraId="0A7BE0C4" w14:textId="77777777" w:rsidR="001B6A7B" w:rsidRDefault="001B6A7B">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D6A8243" w14:textId="77777777" w:rsidR="001B6A7B" w:rsidRDefault="001B6A7B">
            <w:pPr>
              <w:pStyle w:val="TAL"/>
            </w:pPr>
            <w:r>
              <w:t>During T1:</w:t>
            </w:r>
          </w:p>
          <w:p w14:paraId="0A1433FD" w14:textId="77777777" w:rsidR="001B6A7B" w:rsidRDefault="001B6A7B">
            <w:pPr>
              <w:pStyle w:val="TAL"/>
            </w:pPr>
            <w:r>
              <w:t>0dB</w:t>
            </w:r>
          </w:p>
          <w:p w14:paraId="441B16C0" w14:textId="77777777" w:rsidR="001B6A7B" w:rsidRDefault="001B6A7B">
            <w:pPr>
              <w:pStyle w:val="TAL"/>
            </w:pPr>
            <w:r>
              <w:t>0dB</w:t>
            </w:r>
          </w:p>
          <w:p w14:paraId="5E44932C" w14:textId="77777777" w:rsidR="001B6A7B" w:rsidRDefault="001B6A7B">
            <w:pPr>
              <w:pStyle w:val="TAL"/>
            </w:pPr>
            <w:r>
              <w:t>0dB</w:t>
            </w:r>
          </w:p>
          <w:p w14:paraId="07CEED82" w14:textId="77777777" w:rsidR="001B6A7B" w:rsidRDefault="001B6A7B">
            <w:pPr>
              <w:pStyle w:val="TAL"/>
            </w:pPr>
            <w:r>
              <w:t>0dB</w:t>
            </w:r>
          </w:p>
          <w:p w14:paraId="287A44A2" w14:textId="77777777" w:rsidR="001B6A7B" w:rsidRDefault="001B6A7B">
            <w:pPr>
              <w:pStyle w:val="TAL"/>
            </w:pPr>
          </w:p>
          <w:p w14:paraId="75A7BB5D" w14:textId="77777777" w:rsidR="001B6A7B" w:rsidRDefault="001B6A7B">
            <w:pPr>
              <w:pStyle w:val="TAL"/>
            </w:pPr>
            <w:r>
              <w:t>During T2:</w:t>
            </w:r>
          </w:p>
          <w:p w14:paraId="3ECBC7AF" w14:textId="77777777" w:rsidR="001B6A7B" w:rsidRDefault="001B6A7B">
            <w:pPr>
              <w:pStyle w:val="TAL"/>
            </w:pPr>
            <w:r>
              <w:t>0dB</w:t>
            </w:r>
          </w:p>
          <w:p w14:paraId="2AB869CE" w14:textId="77777777" w:rsidR="001B6A7B" w:rsidRDefault="001B6A7B">
            <w:pPr>
              <w:pStyle w:val="TAL"/>
            </w:pPr>
            <w:r>
              <w:t>0dB</w:t>
            </w:r>
          </w:p>
          <w:p w14:paraId="7FBFC685" w14:textId="77777777" w:rsidR="001B6A7B" w:rsidRDefault="001B6A7B">
            <w:pPr>
              <w:pStyle w:val="TAL"/>
            </w:pPr>
            <w:r>
              <w:t>0dB</w:t>
            </w:r>
          </w:p>
          <w:p w14:paraId="7B2FCF7A" w14:textId="77777777" w:rsidR="001B6A7B" w:rsidRDefault="001B6A7B">
            <w:pPr>
              <w:pStyle w:val="TAL"/>
            </w:pPr>
            <w:r>
              <w:t>0dB</w:t>
            </w:r>
          </w:p>
          <w:p w14:paraId="74378290" w14:textId="77777777" w:rsidR="001B6A7B" w:rsidRDefault="001B6A7B">
            <w:pPr>
              <w:pStyle w:val="TAL"/>
            </w:pPr>
          </w:p>
          <w:p w14:paraId="1098C946" w14:textId="77777777" w:rsidR="001B6A7B" w:rsidRDefault="001B6A7B">
            <w:pPr>
              <w:pStyle w:val="TAL"/>
            </w:pPr>
            <w:r>
              <w:t>During T3:</w:t>
            </w:r>
          </w:p>
          <w:p w14:paraId="506E38C1" w14:textId="77777777" w:rsidR="001B6A7B" w:rsidRDefault="001B6A7B">
            <w:pPr>
              <w:pStyle w:val="TAL"/>
            </w:pPr>
            <w:r>
              <w:t>0dB</w:t>
            </w:r>
          </w:p>
          <w:p w14:paraId="2F84120A" w14:textId="77777777" w:rsidR="001B6A7B" w:rsidRDefault="001B6A7B">
            <w:pPr>
              <w:pStyle w:val="TAL"/>
            </w:pPr>
            <w:r>
              <w:t>0dB</w:t>
            </w:r>
          </w:p>
          <w:p w14:paraId="78B4DFDF" w14:textId="77777777" w:rsidR="001B6A7B" w:rsidRDefault="001B6A7B">
            <w:pPr>
              <w:pStyle w:val="TAL"/>
            </w:pPr>
            <w:r>
              <w:t>0dB</w:t>
            </w:r>
          </w:p>
          <w:p w14:paraId="4DFD70D6" w14:textId="77777777" w:rsidR="001B6A7B" w:rsidRDefault="001B6A7B">
            <w:pPr>
              <w:pStyle w:val="TAL"/>
            </w:pPr>
            <w:r>
              <w:t>0dB</w:t>
            </w:r>
          </w:p>
          <w:p w14:paraId="0EDEA147" w14:textId="77777777" w:rsidR="001B6A7B" w:rsidRDefault="001B6A7B">
            <w:pPr>
              <w:pStyle w:val="TAL"/>
            </w:pPr>
          </w:p>
          <w:p w14:paraId="0DDDEAF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8C258E" w14:textId="77777777" w:rsidR="001B6A7B" w:rsidRDefault="001B6A7B">
            <w:pPr>
              <w:pStyle w:val="TAL"/>
            </w:pPr>
            <w:r>
              <w:t>During T1:</w:t>
            </w:r>
          </w:p>
          <w:p w14:paraId="3C897CEC" w14:textId="77777777" w:rsidR="001B6A7B" w:rsidRDefault="001B6A7B">
            <w:pPr>
              <w:pStyle w:val="TAL"/>
            </w:pPr>
            <w:r>
              <w:t>Noc</w:t>
            </w:r>
            <w:r>
              <w:rPr>
                <w:vertAlign w:val="subscript"/>
              </w:rPr>
              <w:t>1</w:t>
            </w:r>
            <w:r>
              <w:t>: -98dBm/15kHz</w:t>
            </w:r>
          </w:p>
          <w:p w14:paraId="018A3664" w14:textId="77777777" w:rsidR="001B6A7B" w:rsidRDefault="001B6A7B">
            <w:pPr>
              <w:pStyle w:val="TAL"/>
            </w:pPr>
            <w:r>
              <w:t>Noc</w:t>
            </w:r>
            <w:r>
              <w:rPr>
                <w:vertAlign w:val="subscript"/>
              </w:rPr>
              <w:t>2</w:t>
            </w:r>
            <w:r>
              <w:t>: -98dBm/15kHz</w:t>
            </w:r>
          </w:p>
          <w:p w14:paraId="2E5546D6" w14:textId="77777777" w:rsidR="001B6A7B" w:rsidRDefault="001B6A7B">
            <w:pPr>
              <w:pStyle w:val="TAL"/>
            </w:pPr>
            <w:r>
              <w:t>Ês</w:t>
            </w:r>
            <w:r>
              <w:rPr>
                <w:vertAlign w:val="subscript"/>
              </w:rPr>
              <w:t>1</w:t>
            </w:r>
            <w:r>
              <w:t xml:space="preserve"> / Noc</w:t>
            </w:r>
            <w:r>
              <w:rPr>
                <w:vertAlign w:val="subscript"/>
              </w:rPr>
              <w:t>1</w:t>
            </w:r>
            <w:r>
              <w:t>: +7dB</w:t>
            </w:r>
          </w:p>
          <w:p w14:paraId="188B558A" w14:textId="77777777" w:rsidR="001B6A7B" w:rsidRDefault="001B6A7B">
            <w:pPr>
              <w:pStyle w:val="TAL"/>
            </w:pPr>
            <w:r>
              <w:t>Ês</w:t>
            </w:r>
            <w:r>
              <w:rPr>
                <w:vertAlign w:val="subscript"/>
              </w:rPr>
              <w:t>2</w:t>
            </w:r>
            <w:r>
              <w:t xml:space="preserve"> / Noc</w:t>
            </w:r>
            <w:r>
              <w:rPr>
                <w:vertAlign w:val="subscript"/>
              </w:rPr>
              <w:t>2</w:t>
            </w:r>
            <w:r>
              <w:t>: -infinity</w:t>
            </w:r>
          </w:p>
          <w:p w14:paraId="345D4D49" w14:textId="77777777" w:rsidR="001B6A7B" w:rsidRDefault="001B6A7B">
            <w:pPr>
              <w:pStyle w:val="TAL"/>
            </w:pPr>
          </w:p>
          <w:p w14:paraId="7A6AC9E9" w14:textId="77777777" w:rsidR="001B6A7B" w:rsidRDefault="001B6A7B">
            <w:pPr>
              <w:pStyle w:val="TAL"/>
            </w:pPr>
            <w:r>
              <w:t>During T2:</w:t>
            </w:r>
          </w:p>
          <w:p w14:paraId="6DD0F6C6" w14:textId="77777777" w:rsidR="001B6A7B" w:rsidRDefault="001B6A7B">
            <w:pPr>
              <w:pStyle w:val="TAL"/>
            </w:pPr>
            <w:r>
              <w:t>Noc</w:t>
            </w:r>
            <w:r>
              <w:rPr>
                <w:vertAlign w:val="subscript"/>
              </w:rPr>
              <w:t>1</w:t>
            </w:r>
            <w:r>
              <w:t>: -98dBm/15kHz</w:t>
            </w:r>
          </w:p>
          <w:p w14:paraId="04980D95" w14:textId="77777777" w:rsidR="001B6A7B" w:rsidRDefault="001B6A7B">
            <w:pPr>
              <w:pStyle w:val="TAL"/>
            </w:pPr>
            <w:r>
              <w:t>Noc</w:t>
            </w:r>
            <w:r>
              <w:rPr>
                <w:vertAlign w:val="subscript"/>
              </w:rPr>
              <w:t>2</w:t>
            </w:r>
            <w:r>
              <w:t>: -98dBm/15kHz</w:t>
            </w:r>
          </w:p>
          <w:p w14:paraId="584DC626" w14:textId="77777777" w:rsidR="001B6A7B" w:rsidRDefault="001B6A7B">
            <w:pPr>
              <w:pStyle w:val="TAL"/>
            </w:pPr>
            <w:r>
              <w:t>Ês</w:t>
            </w:r>
            <w:r>
              <w:rPr>
                <w:vertAlign w:val="subscript"/>
              </w:rPr>
              <w:t>1</w:t>
            </w:r>
            <w:r>
              <w:t xml:space="preserve"> / Noc</w:t>
            </w:r>
            <w:r>
              <w:rPr>
                <w:vertAlign w:val="subscript"/>
              </w:rPr>
              <w:t>1</w:t>
            </w:r>
            <w:r>
              <w:t>: +7dB</w:t>
            </w:r>
          </w:p>
          <w:p w14:paraId="3AB78269" w14:textId="77777777" w:rsidR="001B6A7B" w:rsidRDefault="001B6A7B">
            <w:pPr>
              <w:pStyle w:val="TAL"/>
            </w:pPr>
            <w:r>
              <w:t>Ês</w:t>
            </w:r>
            <w:r>
              <w:rPr>
                <w:vertAlign w:val="subscript"/>
              </w:rPr>
              <w:t>2</w:t>
            </w:r>
            <w:r>
              <w:t xml:space="preserve"> / Noc</w:t>
            </w:r>
            <w:r>
              <w:rPr>
                <w:vertAlign w:val="subscript"/>
              </w:rPr>
              <w:t>2</w:t>
            </w:r>
            <w:r>
              <w:t>: 0dB</w:t>
            </w:r>
          </w:p>
          <w:p w14:paraId="2D12D17C" w14:textId="77777777" w:rsidR="001B6A7B" w:rsidRDefault="001B6A7B">
            <w:pPr>
              <w:pStyle w:val="TAL"/>
            </w:pPr>
          </w:p>
          <w:p w14:paraId="45FB45A2" w14:textId="77777777" w:rsidR="001B6A7B" w:rsidRDefault="001B6A7B">
            <w:pPr>
              <w:pStyle w:val="TAL"/>
            </w:pPr>
            <w:r>
              <w:t>During T3:</w:t>
            </w:r>
          </w:p>
          <w:p w14:paraId="53AB2B8C" w14:textId="77777777" w:rsidR="001B6A7B" w:rsidRDefault="001B6A7B">
            <w:pPr>
              <w:pStyle w:val="TAL"/>
            </w:pPr>
            <w:r>
              <w:t>Noc</w:t>
            </w:r>
            <w:r>
              <w:rPr>
                <w:vertAlign w:val="subscript"/>
              </w:rPr>
              <w:t>1</w:t>
            </w:r>
            <w:r>
              <w:t>: -98dBm/15kHz</w:t>
            </w:r>
          </w:p>
          <w:p w14:paraId="68B26F93" w14:textId="77777777" w:rsidR="001B6A7B" w:rsidRDefault="001B6A7B">
            <w:pPr>
              <w:pStyle w:val="TAL"/>
            </w:pPr>
            <w:r>
              <w:t>Noc</w:t>
            </w:r>
            <w:r>
              <w:rPr>
                <w:vertAlign w:val="subscript"/>
              </w:rPr>
              <w:t>2</w:t>
            </w:r>
            <w:r>
              <w:t>: -98dBm/15kHz</w:t>
            </w:r>
          </w:p>
          <w:p w14:paraId="206F52D0" w14:textId="77777777" w:rsidR="001B6A7B" w:rsidRDefault="001B6A7B">
            <w:pPr>
              <w:pStyle w:val="TAL"/>
            </w:pPr>
            <w:r>
              <w:t>Ês</w:t>
            </w:r>
            <w:r>
              <w:rPr>
                <w:vertAlign w:val="subscript"/>
              </w:rPr>
              <w:t>1</w:t>
            </w:r>
            <w:r>
              <w:t xml:space="preserve"> / Noc</w:t>
            </w:r>
            <w:r>
              <w:rPr>
                <w:vertAlign w:val="subscript"/>
              </w:rPr>
              <w:t>1</w:t>
            </w:r>
            <w:r>
              <w:t>: +7dB</w:t>
            </w:r>
          </w:p>
          <w:p w14:paraId="69C8CB6E" w14:textId="77777777" w:rsidR="001B6A7B" w:rsidRDefault="001B6A7B">
            <w:pPr>
              <w:pStyle w:val="TAL"/>
            </w:pPr>
            <w:r>
              <w:t>Ês</w:t>
            </w:r>
            <w:r>
              <w:rPr>
                <w:vertAlign w:val="subscript"/>
              </w:rPr>
              <w:t>2</w:t>
            </w:r>
            <w:r>
              <w:t xml:space="preserve"> / Noc</w:t>
            </w:r>
            <w:r>
              <w:rPr>
                <w:vertAlign w:val="subscript"/>
              </w:rPr>
              <w:t>2</w:t>
            </w:r>
            <w:r>
              <w:t>: 0dB</w:t>
            </w:r>
          </w:p>
          <w:p w14:paraId="57311AF1" w14:textId="77777777" w:rsidR="001B6A7B" w:rsidRDefault="001B6A7B">
            <w:pPr>
              <w:pStyle w:val="TAL"/>
            </w:pPr>
          </w:p>
          <w:p w14:paraId="11E3838B" w14:textId="77777777" w:rsidR="001B6A7B" w:rsidRDefault="001B6A7B">
            <w:pPr>
              <w:pStyle w:val="TAL"/>
              <w:rPr>
                <w:b/>
                <w:bCs/>
              </w:rPr>
            </w:pPr>
            <w:r>
              <w:rPr>
                <w:b/>
                <w:bCs/>
              </w:rPr>
              <w:t>Configuration 1 and 2:</w:t>
            </w:r>
          </w:p>
          <w:p w14:paraId="603A25DD" w14:textId="77777777" w:rsidR="001B6A7B" w:rsidRDefault="001B6A7B">
            <w:pPr>
              <w:pStyle w:val="TAL"/>
            </w:pPr>
            <w:r>
              <w:t>Cell 1:</w:t>
            </w:r>
          </w:p>
          <w:p w14:paraId="31CB7C3B" w14:textId="77777777" w:rsidR="001B6A7B" w:rsidRDefault="001B6A7B">
            <w:pPr>
              <w:pStyle w:val="TAL"/>
            </w:pPr>
            <w:r>
              <w:t>RSRP_54 to RSRP_77</w:t>
            </w:r>
          </w:p>
          <w:p w14:paraId="6669C151" w14:textId="77777777" w:rsidR="001B6A7B" w:rsidRDefault="001B6A7B">
            <w:pPr>
              <w:pStyle w:val="TAL"/>
            </w:pPr>
            <w:r>
              <w:t>RSRQ_55 to RSRQ_72</w:t>
            </w:r>
          </w:p>
          <w:p w14:paraId="022A311F" w14:textId="77777777" w:rsidR="001B6A7B" w:rsidRDefault="001B6A7B">
            <w:pPr>
              <w:pStyle w:val="TAL"/>
            </w:pPr>
          </w:p>
          <w:p w14:paraId="27AB2CEF" w14:textId="77777777" w:rsidR="001B6A7B" w:rsidRDefault="001B6A7B">
            <w:pPr>
              <w:pStyle w:val="TAL"/>
            </w:pPr>
            <w:r>
              <w:t>Cell 2:</w:t>
            </w:r>
          </w:p>
          <w:p w14:paraId="6CE788EB" w14:textId="77777777" w:rsidR="001B6A7B" w:rsidRDefault="001B6A7B">
            <w:pPr>
              <w:pStyle w:val="TAL"/>
            </w:pPr>
            <w:r>
              <w:t>RSRP_47 to RSRP_70</w:t>
            </w:r>
          </w:p>
          <w:p w14:paraId="097C83C7" w14:textId="77777777" w:rsidR="001B6A7B" w:rsidRDefault="001B6A7B">
            <w:pPr>
              <w:pStyle w:val="TAL"/>
            </w:pPr>
            <w:r>
              <w:t>RSRQ_51 to RSRQ_67</w:t>
            </w:r>
          </w:p>
          <w:p w14:paraId="08D82C0F" w14:textId="77777777" w:rsidR="001B6A7B" w:rsidRDefault="001B6A7B">
            <w:pPr>
              <w:pStyle w:val="TAL"/>
            </w:pPr>
          </w:p>
          <w:p w14:paraId="681EE8DB" w14:textId="77777777" w:rsidR="001B6A7B" w:rsidRDefault="001B6A7B">
            <w:pPr>
              <w:pStyle w:val="TAL"/>
              <w:rPr>
                <w:b/>
                <w:bCs/>
              </w:rPr>
            </w:pPr>
            <w:r>
              <w:rPr>
                <w:b/>
                <w:bCs/>
              </w:rPr>
              <w:t>Configuration 3:</w:t>
            </w:r>
          </w:p>
          <w:p w14:paraId="04D7F640" w14:textId="77777777" w:rsidR="001B6A7B" w:rsidRDefault="001B6A7B">
            <w:pPr>
              <w:pStyle w:val="TAL"/>
            </w:pPr>
            <w:r>
              <w:t>Cell 1:</w:t>
            </w:r>
          </w:p>
          <w:p w14:paraId="6C0E9CCF" w14:textId="77777777" w:rsidR="001B6A7B" w:rsidRDefault="001B6A7B">
            <w:pPr>
              <w:pStyle w:val="TAL"/>
            </w:pPr>
            <w:r>
              <w:t>RSRP_57 to RSRP_80</w:t>
            </w:r>
          </w:p>
          <w:p w14:paraId="07A2ADCF" w14:textId="77777777" w:rsidR="001B6A7B" w:rsidRDefault="001B6A7B">
            <w:pPr>
              <w:pStyle w:val="TAL"/>
            </w:pPr>
            <w:r>
              <w:t>RSRQ_55 to RSRQ_72</w:t>
            </w:r>
          </w:p>
          <w:p w14:paraId="06F29460" w14:textId="77777777" w:rsidR="001B6A7B" w:rsidRDefault="001B6A7B">
            <w:pPr>
              <w:pStyle w:val="TAL"/>
            </w:pPr>
          </w:p>
          <w:p w14:paraId="2332E6DE" w14:textId="77777777" w:rsidR="001B6A7B" w:rsidRDefault="001B6A7B">
            <w:pPr>
              <w:pStyle w:val="TAL"/>
            </w:pPr>
            <w:r>
              <w:t>Cell 2:</w:t>
            </w:r>
          </w:p>
          <w:p w14:paraId="72CF8AC4" w14:textId="77777777" w:rsidR="001B6A7B" w:rsidRDefault="001B6A7B">
            <w:pPr>
              <w:pStyle w:val="TAL"/>
            </w:pPr>
            <w:r>
              <w:t>RSRP_50 to RSRP_73</w:t>
            </w:r>
          </w:p>
          <w:p w14:paraId="1F0B8348" w14:textId="77777777" w:rsidR="001B6A7B" w:rsidRDefault="001B6A7B">
            <w:pPr>
              <w:pStyle w:val="TAL"/>
            </w:pPr>
            <w:r>
              <w:t>RSRQ_51 to RSRQ_67</w:t>
            </w:r>
          </w:p>
          <w:p w14:paraId="17B82139" w14:textId="77777777" w:rsidR="001B6A7B" w:rsidRDefault="001B6A7B">
            <w:pPr>
              <w:pStyle w:val="TAL"/>
            </w:pPr>
          </w:p>
        </w:tc>
      </w:tr>
      <w:tr w:rsidR="001B6A7B" w14:paraId="7BED000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9ABD7B3" w14:textId="77777777" w:rsidR="001B6A7B" w:rsidRDefault="001B6A7B">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607ED4D4" w14:textId="77777777" w:rsidR="001B6A7B" w:rsidRDefault="001B6A7B">
            <w:pPr>
              <w:pStyle w:val="TAL"/>
            </w:pPr>
            <w:r>
              <w:t>During T1:</w:t>
            </w:r>
          </w:p>
          <w:p w14:paraId="7CB7AAF2" w14:textId="77777777" w:rsidR="001B6A7B" w:rsidRDefault="001B6A7B">
            <w:pPr>
              <w:pStyle w:val="TAL"/>
            </w:pPr>
            <w:r>
              <w:t>Noc</w:t>
            </w:r>
            <w:r>
              <w:rPr>
                <w:vertAlign w:val="subscript"/>
              </w:rPr>
              <w:t>1</w:t>
            </w:r>
            <w:r>
              <w:t>: -98dBm/15kHz</w:t>
            </w:r>
          </w:p>
          <w:p w14:paraId="2D25EF44" w14:textId="77777777" w:rsidR="001B6A7B" w:rsidRDefault="001B6A7B">
            <w:pPr>
              <w:pStyle w:val="TAL"/>
            </w:pPr>
            <w:r>
              <w:t>Noc</w:t>
            </w:r>
            <w:r>
              <w:rPr>
                <w:vertAlign w:val="subscript"/>
              </w:rPr>
              <w:t>2</w:t>
            </w:r>
            <w:r>
              <w:t>: -98dBm/15kHz</w:t>
            </w:r>
          </w:p>
          <w:p w14:paraId="2358C62B" w14:textId="77777777" w:rsidR="001B6A7B" w:rsidRDefault="001B6A7B">
            <w:pPr>
              <w:pStyle w:val="TAL"/>
            </w:pPr>
            <w:r>
              <w:t>Ês</w:t>
            </w:r>
            <w:r>
              <w:rPr>
                <w:vertAlign w:val="subscript"/>
              </w:rPr>
              <w:t>1</w:t>
            </w:r>
            <w:r>
              <w:t xml:space="preserve"> / Noc</w:t>
            </w:r>
            <w:r>
              <w:rPr>
                <w:vertAlign w:val="subscript"/>
              </w:rPr>
              <w:t>1</w:t>
            </w:r>
            <w:r>
              <w:t>: +5dB</w:t>
            </w:r>
          </w:p>
          <w:p w14:paraId="1FB71785" w14:textId="77777777" w:rsidR="001B6A7B" w:rsidRDefault="001B6A7B">
            <w:pPr>
              <w:pStyle w:val="TAL"/>
            </w:pPr>
            <w:r>
              <w:t>Ês</w:t>
            </w:r>
            <w:r>
              <w:rPr>
                <w:vertAlign w:val="subscript"/>
              </w:rPr>
              <w:t>2</w:t>
            </w:r>
            <w:r>
              <w:t xml:space="preserve"> / Noc</w:t>
            </w:r>
            <w:r>
              <w:rPr>
                <w:vertAlign w:val="subscript"/>
              </w:rPr>
              <w:t>2</w:t>
            </w:r>
            <w:r>
              <w:t>: +5dB</w:t>
            </w:r>
          </w:p>
          <w:p w14:paraId="4E0E1020" w14:textId="77777777" w:rsidR="001B6A7B" w:rsidRDefault="001B6A7B">
            <w:pPr>
              <w:pStyle w:val="TAL"/>
            </w:pPr>
          </w:p>
          <w:p w14:paraId="0C8D680E" w14:textId="77777777" w:rsidR="001B6A7B" w:rsidRDefault="001B6A7B">
            <w:pPr>
              <w:pStyle w:val="TAL"/>
            </w:pPr>
            <w:r>
              <w:t>During T2:</w:t>
            </w:r>
          </w:p>
          <w:p w14:paraId="27DD9F0E" w14:textId="77777777" w:rsidR="001B6A7B" w:rsidRDefault="001B6A7B">
            <w:pPr>
              <w:pStyle w:val="TAL"/>
            </w:pPr>
            <w:r>
              <w:t>Noc</w:t>
            </w:r>
            <w:r>
              <w:rPr>
                <w:vertAlign w:val="subscript"/>
              </w:rPr>
              <w:t>1</w:t>
            </w:r>
            <w:r>
              <w:t>: -98dBm/15kHz</w:t>
            </w:r>
          </w:p>
          <w:p w14:paraId="7C2B97E0" w14:textId="77777777" w:rsidR="001B6A7B" w:rsidRDefault="001B6A7B">
            <w:pPr>
              <w:pStyle w:val="TAL"/>
            </w:pPr>
            <w:r>
              <w:t>Noc</w:t>
            </w:r>
            <w:r>
              <w:rPr>
                <w:vertAlign w:val="subscript"/>
              </w:rPr>
              <w:t>2</w:t>
            </w:r>
            <w:r>
              <w:t>: -98dBm/15kHz</w:t>
            </w:r>
          </w:p>
          <w:p w14:paraId="2F6E6AA1" w14:textId="77777777" w:rsidR="001B6A7B" w:rsidRDefault="001B6A7B">
            <w:pPr>
              <w:pStyle w:val="TAL"/>
            </w:pPr>
            <w:r>
              <w:t>Ês</w:t>
            </w:r>
            <w:r>
              <w:rPr>
                <w:vertAlign w:val="subscript"/>
              </w:rPr>
              <w:t>1</w:t>
            </w:r>
            <w:r>
              <w:t xml:space="preserve"> / Noc</w:t>
            </w:r>
            <w:r>
              <w:rPr>
                <w:vertAlign w:val="subscript"/>
              </w:rPr>
              <w:t>1</w:t>
            </w:r>
            <w:r>
              <w:t>: +5dB</w:t>
            </w:r>
          </w:p>
          <w:p w14:paraId="39FD7EE0" w14:textId="77777777" w:rsidR="001B6A7B" w:rsidRDefault="001B6A7B">
            <w:pPr>
              <w:pStyle w:val="TAL"/>
            </w:pPr>
            <w:r>
              <w:t>Ês</w:t>
            </w:r>
            <w:r>
              <w:rPr>
                <w:vertAlign w:val="subscript"/>
              </w:rPr>
              <w:t>2</w:t>
            </w:r>
            <w:r>
              <w:t xml:space="preserve"> / Noc</w:t>
            </w:r>
            <w:r>
              <w:rPr>
                <w:vertAlign w:val="subscript"/>
              </w:rPr>
              <w:t>2</w:t>
            </w:r>
            <w:r>
              <w:t>: +5dB</w:t>
            </w:r>
          </w:p>
          <w:p w14:paraId="4CF92FCA" w14:textId="77777777" w:rsidR="001B6A7B" w:rsidRDefault="001B6A7B">
            <w:pPr>
              <w:pStyle w:val="TAL"/>
            </w:pPr>
          </w:p>
          <w:p w14:paraId="0EAB3F1D" w14:textId="77777777" w:rsidR="001B6A7B" w:rsidRDefault="001B6A7B">
            <w:pPr>
              <w:pStyle w:val="TAL"/>
            </w:pPr>
            <w:r>
              <w:t>During T3:</w:t>
            </w:r>
          </w:p>
          <w:p w14:paraId="5AA0F022" w14:textId="77777777" w:rsidR="001B6A7B" w:rsidRDefault="001B6A7B">
            <w:pPr>
              <w:pStyle w:val="TAL"/>
            </w:pPr>
            <w:r>
              <w:t>Noc</w:t>
            </w:r>
            <w:r>
              <w:rPr>
                <w:vertAlign w:val="subscript"/>
              </w:rPr>
              <w:t>1</w:t>
            </w:r>
            <w:r>
              <w:t>: -98dBm/15kHz</w:t>
            </w:r>
          </w:p>
          <w:p w14:paraId="6B2935D2" w14:textId="77777777" w:rsidR="001B6A7B" w:rsidRDefault="001B6A7B">
            <w:pPr>
              <w:pStyle w:val="TAL"/>
            </w:pPr>
            <w:r>
              <w:t>Noc</w:t>
            </w:r>
            <w:r>
              <w:rPr>
                <w:vertAlign w:val="subscript"/>
              </w:rPr>
              <w:t>2</w:t>
            </w:r>
            <w:r>
              <w:t>: -98dBm/15kHz</w:t>
            </w:r>
          </w:p>
          <w:p w14:paraId="2702A197" w14:textId="77777777" w:rsidR="001B6A7B" w:rsidRDefault="001B6A7B">
            <w:pPr>
              <w:pStyle w:val="TAL"/>
            </w:pPr>
            <w:r>
              <w:t>Ês</w:t>
            </w:r>
            <w:r>
              <w:rPr>
                <w:vertAlign w:val="subscript"/>
              </w:rPr>
              <w:t>1</w:t>
            </w:r>
            <w:r>
              <w:t xml:space="preserve"> / Noc</w:t>
            </w:r>
            <w:r>
              <w:rPr>
                <w:vertAlign w:val="subscript"/>
              </w:rPr>
              <w:t>1</w:t>
            </w:r>
            <w:r>
              <w:t>: +5dB</w:t>
            </w:r>
          </w:p>
          <w:p w14:paraId="2AFDF1B4" w14:textId="77777777" w:rsidR="001B6A7B" w:rsidRDefault="001B6A7B">
            <w:pPr>
              <w:pStyle w:val="TAL"/>
            </w:pPr>
            <w:r>
              <w:t>Ês</w:t>
            </w:r>
            <w:r>
              <w:rPr>
                <w:vertAlign w:val="subscript"/>
              </w:rPr>
              <w:t>2</w:t>
            </w:r>
            <w:r>
              <w:t xml:space="preserve"> / Noc</w:t>
            </w:r>
            <w:r>
              <w:rPr>
                <w:vertAlign w:val="subscript"/>
              </w:rPr>
              <w:t>2</w:t>
            </w:r>
            <w:r>
              <w:t>: -3dB</w:t>
            </w:r>
          </w:p>
          <w:p w14:paraId="6B2E43AE" w14:textId="77777777" w:rsidR="001B6A7B" w:rsidRDefault="001B6A7B">
            <w:pPr>
              <w:pStyle w:val="TAL"/>
            </w:pPr>
          </w:p>
          <w:p w14:paraId="68E75A60" w14:textId="77777777" w:rsidR="001B6A7B" w:rsidRDefault="001B6A7B">
            <w:pPr>
              <w:pStyle w:val="TAL"/>
            </w:pPr>
            <w:r>
              <w:t>During T4:</w:t>
            </w:r>
          </w:p>
          <w:p w14:paraId="0E8311EF" w14:textId="77777777" w:rsidR="001B6A7B" w:rsidRDefault="001B6A7B">
            <w:pPr>
              <w:pStyle w:val="TAL"/>
            </w:pPr>
            <w:r>
              <w:t>Noc</w:t>
            </w:r>
            <w:r>
              <w:rPr>
                <w:vertAlign w:val="subscript"/>
              </w:rPr>
              <w:t>1</w:t>
            </w:r>
            <w:r>
              <w:t>: -98dBm/15kHz</w:t>
            </w:r>
          </w:p>
          <w:p w14:paraId="5553B75E" w14:textId="77777777" w:rsidR="001B6A7B" w:rsidRDefault="001B6A7B">
            <w:pPr>
              <w:pStyle w:val="TAL"/>
            </w:pPr>
            <w:r>
              <w:t>Noc</w:t>
            </w:r>
            <w:r>
              <w:rPr>
                <w:vertAlign w:val="subscript"/>
              </w:rPr>
              <w:t>2</w:t>
            </w:r>
            <w:r>
              <w:t>: -98dBm/15kHz</w:t>
            </w:r>
          </w:p>
          <w:p w14:paraId="07AE7E2C" w14:textId="77777777" w:rsidR="001B6A7B" w:rsidRDefault="001B6A7B">
            <w:pPr>
              <w:pStyle w:val="TAL"/>
            </w:pPr>
            <w:r>
              <w:t>Ês</w:t>
            </w:r>
            <w:r>
              <w:rPr>
                <w:vertAlign w:val="subscript"/>
              </w:rPr>
              <w:t>1</w:t>
            </w:r>
            <w:r>
              <w:t xml:space="preserve"> / Noc</w:t>
            </w:r>
            <w:r>
              <w:rPr>
                <w:vertAlign w:val="subscript"/>
              </w:rPr>
              <w:t>1</w:t>
            </w:r>
            <w:r>
              <w:t>: +5dB</w:t>
            </w:r>
          </w:p>
          <w:p w14:paraId="4C2B1C79" w14:textId="77777777" w:rsidR="001B6A7B" w:rsidRDefault="001B6A7B">
            <w:pPr>
              <w:pStyle w:val="TAL"/>
            </w:pPr>
            <w:r>
              <w:t>Ês</w:t>
            </w:r>
            <w:r>
              <w:rPr>
                <w:vertAlign w:val="subscript"/>
              </w:rPr>
              <w:t>2</w:t>
            </w:r>
            <w:r>
              <w:t xml:space="preserve"> / Noc</w:t>
            </w:r>
            <w:r>
              <w:rPr>
                <w:vertAlign w:val="subscript"/>
              </w:rPr>
              <w:t>2</w:t>
            </w:r>
            <w:r>
              <w:t>: +8dB</w:t>
            </w:r>
          </w:p>
          <w:p w14:paraId="2CF03A88" w14:textId="77777777" w:rsidR="001B6A7B" w:rsidRDefault="001B6A7B">
            <w:pPr>
              <w:pStyle w:val="TAL"/>
            </w:pPr>
          </w:p>
          <w:p w14:paraId="17022E74" w14:textId="77777777" w:rsidR="001B6A7B" w:rsidRDefault="001B6A7B">
            <w:pPr>
              <w:pStyle w:val="TAL"/>
            </w:pPr>
            <w:r>
              <w:t>During T5:</w:t>
            </w:r>
          </w:p>
          <w:p w14:paraId="49BCD0B6" w14:textId="77777777" w:rsidR="001B6A7B" w:rsidRDefault="001B6A7B">
            <w:pPr>
              <w:pStyle w:val="TAL"/>
            </w:pPr>
            <w:r>
              <w:t>Noc</w:t>
            </w:r>
            <w:r>
              <w:rPr>
                <w:vertAlign w:val="subscript"/>
              </w:rPr>
              <w:t>1</w:t>
            </w:r>
            <w:r>
              <w:t>: -98dBm/15kHz</w:t>
            </w:r>
          </w:p>
          <w:p w14:paraId="6B9FB546" w14:textId="77777777" w:rsidR="001B6A7B" w:rsidRDefault="001B6A7B">
            <w:pPr>
              <w:pStyle w:val="TAL"/>
            </w:pPr>
            <w:r>
              <w:t>Noc</w:t>
            </w:r>
            <w:r>
              <w:rPr>
                <w:vertAlign w:val="subscript"/>
              </w:rPr>
              <w:t>2</w:t>
            </w:r>
            <w:r>
              <w:t>: -98dBm/15kHz</w:t>
            </w:r>
          </w:p>
          <w:p w14:paraId="68FA327E" w14:textId="77777777" w:rsidR="001B6A7B" w:rsidRDefault="001B6A7B">
            <w:pPr>
              <w:pStyle w:val="TAL"/>
            </w:pPr>
            <w:r>
              <w:t>Ês</w:t>
            </w:r>
            <w:r>
              <w:rPr>
                <w:vertAlign w:val="subscript"/>
              </w:rPr>
              <w:t>1</w:t>
            </w:r>
            <w:r>
              <w:t xml:space="preserve"> / Noc</w:t>
            </w:r>
            <w:r>
              <w:rPr>
                <w:vertAlign w:val="subscript"/>
              </w:rPr>
              <w:t>1</w:t>
            </w:r>
            <w:r>
              <w:t>: +5dB</w:t>
            </w:r>
          </w:p>
          <w:p w14:paraId="616FF38C" w14:textId="77777777" w:rsidR="001B6A7B" w:rsidRDefault="001B6A7B">
            <w:pPr>
              <w:pStyle w:val="TAL"/>
            </w:pPr>
            <w:r>
              <w:t>Ês</w:t>
            </w:r>
            <w:r>
              <w:rPr>
                <w:vertAlign w:val="subscript"/>
              </w:rPr>
              <w:t>2</w:t>
            </w:r>
            <w:r>
              <w:t xml:space="preserve"> / Noc</w:t>
            </w:r>
            <w:r>
              <w:rPr>
                <w:vertAlign w:val="subscript"/>
              </w:rPr>
              <w:t>2</w:t>
            </w:r>
            <w:r>
              <w:t>: +5dB</w:t>
            </w:r>
          </w:p>
          <w:p w14:paraId="1EDF31A8" w14:textId="77777777" w:rsidR="001B6A7B" w:rsidRDefault="001B6A7B">
            <w:pPr>
              <w:pStyle w:val="TAL"/>
            </w:pPr>
          </w:p>
          <w:p w14:paraId="7380ADCE" w14:textId="77777777" w:rsidR="001B6A7B" w:rsidRDefault="001B6A7B">
            <w:pPr>
              <w:pStyle w:val="TAL"/>
            </w:pPr>
            <w:proofErr w:type="spellStart"/>
            <w:r>
              <w:t>Thresh_X_HighP</w:t>
            </w:r>
            <w:proofErr w:type="spellEnd"/>
            <w:r>
              <w:t xml:space="preserve"> </w:t>
            </w:r>
            <w:proofErr w:type="gramStart"/>
            <w:r>
              <w:t>48dB</w:t>
            </w:r>
            <w:proofErr w:type="gramEnd"/>
          </w:p>
          <w:p w14:paraId="2A98A562" w14:textId="77777777" w:rsidR="001B6A7B" w:rsidRDefault="001B6A7B">
            <w:pPr>
              <w:pStyle w:val="TAL"/>
            </w:pPr>
          </w:p>
          <w:p w14:paraId="3D0D69A8" w14:textId="77777777" w:rsidR="001B6A7B" w:rsidRDefault="001B6A7B">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69B2FB1" w14:textId="77777777" w:rsidR="001B6A7B" w:rsidRDefault="001B6A7B">
            <w:pPr>
              <w:pStyle w:val="TAL"/>
            </w:pPr>
            <w:r>
              <w:t>During T1:</w:t>
            </w:r>
          </w:p>
          <w:p w14:paraId="4A817516" w14:textId="77777777" w:rsidR="001B6A7B" w:rsidRDefault="001B6A7B">
            <w:pPr>
              <w:pStyle w:val="TAL"/>
            </w:pPr>
            <w:r>
              <w:t>0dB</w:t>
            </w:r>
          </w:p>
          <w:p w14:paraId="6375BA63" w14:textId="77777777" w:rsidR="001B6A7B" w:rsidRDefault="001B6A7B">
            <w:pPr>
              <w:pStyle w:val="TAL"/>
            </w:pPr>
            <w:r>
              <w:t>0dB</w:t>
            </w:r>
          </w:p>
          <w:p w14:paraId="367C494C" w14:textId="77777777" w:rsidR="001B6A7B" w:rsidRDefault="001B6A7B">
            <w:pPr>
              <w:pStyle w:val="TAL"/>
            </w:pPr>
            <w:r>
              <w:t>0dB</w:t>
            </w:r>
          </w:p>
          <w:p w14:paraId="5914C093" w14:textId="77777777" w:rsidR="001B6A7B" w:rsidRDefault="001B6A7B">
            <w:pPr>
              <w:pStyle w:val="TAL"/>
            </w:pPr>
            <w:r>
              <w:t>0dB</w:t>
            </w:r>
          </w:p>
          <w:p w14:paraId="0C2CAAB0" w14:textId="77777777" w:rsidR="001B6A7B" w:rsidRDefault="001B6A7B">
            <w:pPr>
              <w:pStyle w:val="TAL"/>
            </w:pPr>
          </w:p>
          <w:p w14:paraId="289CC8E7" w14:textId="77777777" w:rsidR="001B6A7B" w:rsidRDefault="001B6A7B">
            <w:pPr>
              <w:pStyle w:val="TAL"/>
            </w:pPr>
            <w:r>
              <w:t>During T2:</w:t>
            </w:r>
          </w:p>
          <w:p w14:paraId="21D40AC7" w14:textId="77777777" w:rsidR="001B6A7B" w:rsidRDefault="001B6A7B">
            <w:pPr>
              <w:pStyle w:val="TAL"/>
            </w:pPr>
            <w:r>
              <w:t>0dB</w:t>
            </w:r>
          </w:p>
          <w:p w14:paraId="5EAE4B5C" w14:textId="77777777" w:rsidR="001B6A7B" w:rsidRDefault="001B6A7B">
            <w:pPr>
              <w:pStyle w:val="TAL"/>
            </w:pPr>
            <w:r>
              <w:t>0dB</w:t>
            </w:r>
          </w:p>
          <w:p w14:paraId="5F8DE4CF" w14:textId="77777777" w:rsidR="001B6A7B" w:rsidRDefault="001B6A7B">
            <w:pPr>
              <w:pStyle w:val="TAL"/>
            </w:pPr>
            <w:r>
              <w:t>0dB</w:t>
            </w:r>
          </w:p>
          <w:p w14:paraId="618FB19D" w14:textId="77777777" w:rsidR="001B6A7B" w:rsidRDefault="001B6A7B">
            <w:pPr>
              <w:pStyle w:val="TAL"/>
            </w:pPr>
            <w:r>
              <w:t>0dB</w:t>
            </w:r>
          </w:p>
          <w:p w14:paraId="609DBAC3" w14:textId="77777777" w:rsidR="001B6A7B" w:rsidRDefault="001B6A7B">
            <w:pPr>
              <w:pStyle w:val="TAL"/>
            </w:pPr>
          </w:p>
          <w:p w14:paraId="1E12A5CE" w14:textId="77777777" w:rsidR="001B6A7B" w:rsidRDefault="001B6A7B">
            <w:pPr>
              <w:pStyle w:val="TAL"/>
            </w:pPr>
            <w:r>
              <w:t>During T3:</w:t>
            </w:r>
          </w:p>
          <w:p w14:paraId="4C6F96F1" w14:textId="77777777" w:rsidR="001B6A7B" w:rsidRDefault="001B6A7B">
            <w:pPr>
              <w:pStyle w:val="TAL"/>
            </w:pPr>
            <w:r>
              <w:t>0dB</w:t>
            </w:r>
          </w:p>
          <w:p w14:paraId="6FFE83D9" w14:textId="77777777" w:rsidR="001B6A7B" w:rsidRDefault="001B6A7B">
            <w:pPr>
              <w:pStyle w:val="TAL"/>
            </w:pPr>
            <w:r>
              <w:t>0dB</w:t>
            </w:r>
          </w:p>
          <w:p w14:paraId="1215160B" w14:textId="77777777" w:rsidR="001B6A7B" w:rsidRDefault="001B6A7B">
            <w:pPr>
              <w:pStyle w:val="TAL"/>
            </w:pPr>
            <w:r>
              <w:t>0dB</w:t>
            </w:r>
          </w:p>
          <w:p w14:paraId="4DFB615D" w14:textId="77777777" w:rsidR="001B6A7B" w:rsidRDefault="001B6A7B">
            <w:pPr>
              <w:pStyle w:val="TAL"/>
            </w:pPr>
            <w:r>
              <w:t>0dB</w:t>
            </w:r>
          </w:p>
          <w:p w14:paraId="3FD2FD8F" w14:textId="77777777" w:rsidR="001B6A7B" w:rsidRDefault="001B6A7B">
            <w:pPr>
              <w:pStyle w:val="TAL"/>
            </w:pPr>
          </w:p>
          <w:p w14:paraId="1C562973" w14:textId="77777777" w:rsidR="001B6A7B" w:rsidRDefault="001B6A7B">
            <w:pPr>
              <w:pStyle w:val="TAL"/>
            </w:pPr>
            <w:r>
              <w:t>During T4:</w:t>
            </w:r>
          </w:p>
          <w:p w14:paraId="3080D3BB" w14:textId="77777777" w:rsidR="001B6A7B" w:rsidRDefault="001B6A7B">
            <w:pPr>
              <w:pStyle w:val="TAL"/>
            </w:pPr>
            <w:r>
              <w:t>0dB</w:t>
            </w:r>
          </w:p>
          <w:p w14:paraId="59477430" w14:textId="77777777" w:rsidR="001B6A7B" w:rsidRDefault="001B6A7B">
            <w:pPr>
              <w:pStyle w:val="TAL"/>
            </w:pPr>
            <w:r>
              <w:t>0dB</w:t>
            </w:r>
          </w:p>
          <w:p w14:paraId="25414BAD" w14:textId="77777777" w:rsidR="001B6A7B" w:rsidRDefault="001B6A7B">
            <w:pPr>
              <w:pStyle w:val="TAL"/>
            </w:pPr>
            <w:r>
              <w:t>0dB</w:t>
            </w:r>
          </w:p>
          <w:p w14:paraId="5500F773" w14:textId="77777777" w:rsidR="001B6A7B" w:rsidRDefault="001B6A7B">
            <w:pPr>
              <w:pStyle w:val="TAL"/>
            </w:pPr>
            <w:r>
              <w:t>0dB</w:t>
            </w:r>
          </w:p>
          <w:p w14:paraId="2121DB2F" w14:textId="77777777" w:rsidR="001B6A7B" w:rsidRDefault="001B6A7B">
            <w:pPr>
              <w:pStyle w:val="TAL"/>
            </w:pPr>
          </w:p>
          <w:p w14:paraId="2AE25CD6" w14:textId="77777777" w:rsidR="001B6A7B" w:rsidRDefault="001B6A7B">
            <w:pPr>
              <w:pStyle w:val="TAL"/>
            </w:pPr>
            <w:r>
              <w:t>During T5:</w:t>
            </w:r>
          </w:p>
          <w:p w14:paraId="49105183" w14:textId="77777777" w:rsidR="001B6A7B" w:rsidRDefault="001B6A7B">
            <w:pPr>
              <w:pStyle w:val="TAL"/>
            </w:pPr>
            <w:r>
              <w:t>0dB</w:t>
            </w:r>
          </w:p>
          <w:p w14:paraId="1213EB47" w14:textId="77777777" w:rsidR="001B6A7B" w:rsidRDefault="001B6A7B">
            <w:pPr>
              <w:pStyle w:val="TAL"/>
            </w:pPr>
            <w:r>
              <w:t>0dB</w:t>
            </w:r>
          </w:p>
          <w:p w14:paraId="2135D0B8" w14:textId="77777777" w:rsidR="001B6A7B" w:rsidRDefault="001B6A7B">
            <w:pPr>
              <w:pStyle w:val="TAL"/>
            </w:pPr>
            <w:r>
              <w:t>0dB</w:t>
            </w:r>
          </w:p>
          <w:p w14:paraId="2894F917" w14:textId="77777777" w:rsidR="001B6A7B" w:rsidRDefault="001B6A7B">
            <w:pPr>
              <w:pStyle w:val="TAL"/>
            </w:pPr>
            <w:r>
              <w:t>0dB</w:t>
            </w:r>
          </w:p>
          <w:p w14:paraId="76249D73" w14:textId="77777777" w:rsidR="001B6A7B" w:rsidRDefault="001B6A7B">
            <w:pPr>
              <w:pStyle w:val="TAL"/>
            </w:pPr>
          </w:p>
          <w:p w14:paraId="75B94A85" w14:textId="77777777" w:rsidR="001B6A7B" w:rsidRDefault="001B6A7B">
            <w:pPr>
              <w:pStyle w:val="TAL"/>
            </w:pPr>
            <w:r>
              <w:t>+4dB</w:t>
            </w:r>
          </w:p>
          <w:p w14:paraId="606CD95C" w14:textId="77777777" w:rsidR="001B6A7B" w:rsidRDefault="001B6A7B">
            <w:pPr>
              <w:pStyle w:val="TAL"/>
            </w:pPr>
          </w:p>
          <w:p w14:paraId="4ADB80CD"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1E92544" w14:textId="77777777" w:rsidR="001B6A7B" w:rsidRDefault="001B6A7B">
            <w:pPr>
              <w:pStyle w:val="TAL"/>
            </w:pPr>
            <w:r>
              <w:t>During T1:</w:t>
            </w:r>
          </w:p>
          <w:p w14:paraId="48479804" w14:textId="77777777" w:rsidR="001B6A7B" w:rsidRDefault="001B6A7B">
            <w:pPr>
              <w:pStyle w:val="TAL"/>
            </w:pPr>
            <w:r>
              <w:t>Noc</w:t>
            </w:r>
            <w:r>
              <w:rPr>
                <w:vertAlign w:val="subscript"/>
              </w:rPr>
              <w:t>1</w:t>
            </w:r>
            <w:r>
              <w:t>: -98dBm/15kHz</w:t>
            </w:r>
          </w:p>
          <w:p w14:paraId="7D9FA405" w14:textId="77777777" w:rsidR="001B6A7B" w:rsidRDefault="001B6A7B">
            <w:pPr>
              <w:pStyle w:val="TAL"/>
            </w:pPr>
            <w:r>
              <w:t>Noc</w:t>
            </w:r>
            <w:r>
              <w:rPr>
                <w:vertAlign w:val="subscript"/>
              </w:rPr>
              <w:t>2</w:t>
            </w:r>
            <w:r>
              <w:t>: -98dBm/15kHz</w:t>
            </w:r>
          </w:p>
          <w:p w14:paraId="70645A76" w14:textId="77777777" w:rsidR="001B6A7B" w:rsidRDefault="001B6A7B">
            <w:pPr>
              <w:pStyle w:val="TAL"/>
            </w:pPr>
            <w:r>
              <w:t>Ês</w:t>
            </w:r>
            <w:r>
              <w:rPr>
                <w:vertAlign w:val="subscript"/>
              </w:rPr>
              <w:t>1</w:t>
            </w:r>
            <w:r>
              <w:t xml:space="preserve"> / Noc</w:t>
            </w:r>
            <w:r>
              <w:rPr>
                <w:vertAlign w:val="subscript"/>
              </w:rPr>
              <w:t>1</w:t>
            </w:r>
            <w:r>
              <w:t>: +5dB</w:t>
            </w:r>
          </w:p>
          <w:p w14:paraId="54EF4A71" w14:textId="77777777" w:rsidR="001B6A7B" w:rsidRDefault="001B6A7B">
            <w:pPr>
              <w:pStyle w:val="TAL"/>
            </w:pPr>
            <w:r>
              <w:t>Ês</w:t>
            </w:r>
            <w:r>
              <w:rPr>
                <w:vertAlign w:val="subscript"/>
              </w:rPr>
              <w:t>2</w:t>
            </w:r>
            <w:r>
              <w:t xml:space="preserve"> / Noc</w:t>
            </w:r>
            <w:r>
              <w:rPr>
                <w:vertAlign w:val="subscript"/>
              </w:rPr>
              <w:t>2</w:t>
            </w:r>
            <w:r>
              <w:t>: +5dB</w:t>
            </w:r>
          </w:p>
          <w:p w14:paraId="7B07A857" w14:textId="77777777" w:rsidR="001B6A7B" w:rsidRDefault="001B6A7B">
            <w:pPr>
              <w:pStyle w:val="TAL"/>
            </w:pPr>
          </w:p>
          <w:p w14:paraId="6FD202E5" w14:textId="77777777" w:rsidR="001B6A7B" w:rsidRDefault="001B6A7B">
            <w:pPr>
              <w:pStyle w:val="TAL"/>
            </w:pPr>
            <w:r>
              <w:t>During T2:</w:t>
            </w:r>
          </w:p>
          <w:p w14:paraId="66C5FD9B" w14:textId="77777777" w:rsidR="001B6A7B" w:rsidRDefault="001B6A7B">
            <w:pPr>
              <w:pStyle w:val="TAL"/>
            </w:pPr>
            <w:r>
              <w:t>Noc</w:t>
            </w:r>
            <w:r>
              <w:rPr>
                <w:vertAlign w:val="subscript"/>
              </w:rPr>
              <w:t>1</w:t>
            </w:r>
            <w:r>
              <w:t>: -98dBm/15kHz</w:t>
            </w:r>
          </w:p>
          <w:p w14:paraId="549F0B3C" w14:textId="77777777" w:rsidR="001B6A7B" w:rsidRDefault="001B6A7B">
            <w:pPr>
              <w:pStyle w:val="TAL"/>
            </w:pPr>
            <w:r>
              <w:t>Noc</w:t>
            </w:r>
            <w:r>
              <w:rPr>
                <w:vertAlign w:val="subscript"/>
              </w:rPr>
              <w:t>2</w:t>
            </w:r>
            <w:r>
              <w:t>: -98dBm/15kHz</w:t>
            </w:r>
          </w:p>
          <w:p w14:paraId="747ED429" w14:textId="77777777" w:rsidR="001B6A7B" w:rsidRDefault="001B6A7B">
            <w:pPr>
              <w:pStyle w:val="TAL"/>
            </w:pPr>
            <w:r>
              <w:t>Ês</w:t>
            </w:r>
            <w:r>
              <w:rPr>
                <w:vertAlign w:val="subscript"/>
              </w:rPr>
              <w:t>1</w:t>
            </w:r>
            <w:r>
              <w:t xml:space="preserve"> / Noc</w:t>
            </w:r>
            <w:r>
              <w:rPr>
                <w:vertAlign w:val="subscript"/>
              </w:rPr>
              <w:t>1</w:t>
            </w:r>
            <w:r>
              <w:t>: +5dB</w:t>
            </w:r>
          </w:p>
          <w:p w14:paraId="409E2128" w14:textId="77777777" w:rsidR="001B6A7B" w:rsidRDefault="001B6A7B">
            <w:pPr>
              <w:pStyle w:val="TAL"/>
            </w:pPr>
            <w:r>
              <w:t>Ês</w:t>
            </w:r>
            <w:r>
              <w:rPr>
                <w:vertAlign w:val="subscript"/>
              </w:rPr>
              <w:t>2</w:t>
            </w:r>
            <w:r>
              <w:t xml:space="preserve"> / Noc</w:t>
            </w:r>
            <w:r>
              <w:rPr>
                <w:vertAlign w:val="subscript"/>
              </w:rPr>
              <w:t>2</w:t>
            </w:r>
            <w:r>
              <w:t>: +5dB</w:t>
            </w:r>
          </w:p>
          <w:p w14:paraId="0D6AC38A" w14:textId="77777777" w:rsidR="001B6A7B" w:rsidRDefault="001B6A7B">
            <w:pPr>
              <w:pStyle w:val="TAL"/>
            </w:pPr>
          </w:p>
          <w:p w14:paraId="53DC4DF6" w14:textId="77777777" w:rsidR="001B6A7B" w:rsidRDefault="001B6A7B">
            <w:pPr>
              <w:pStyle w:val="TAL"/>
            </w:pPr>
            <w:r>
              <w:t>During T3:</w:t>
            </w:r>
          </w:p>
          <w:p w14:paraId="45A7C57C" w14:textId="77777777" w:rsidR="001B6A7B" w:rsidRDefault="001B6A7B">
            <w:pPr>
              <w:pStyle w:val="TAL"/>
            </w:pPr>
            <w:r>
              <w:t>Noc</w:t>
            </w:r>
            <w:r>
              <w:rPr>
                <w:vertAlign w:val="subscript"/>
              </w:rPr>
              <w:t>1</w:t>
            </w:r>
            <w:r>
              <w:t>: -98dBm/15kHz</w:t>
            </w:r>
          </w:p>
          <w:p w14:paraId="50500E32" w14:textId="77777777" w:rsidR="001B6A7B" w:rsidRDefault="001B6A7B">
            <w:pPr>
              <w:pStyle w:val="TAL"/>
            </w:pPr>
            <w:r>
              <w:t>Noc</w:t>
            </w:r>
            <w:r>
              <w:rPr>
                <w:vertAlign w:val="subscript"/>
              </w:rPr>
              <w:t>2</w:t>
            </w:r>
            <w:r>
              <w:t>: -98dBm/15kHz</w:t>
            </w:r>
          </w:p>
          <w:p w14:paraId="2A3D8070" w14:textId="77777777" w:rsidR="001B6A7B" w:rsidRDefault="001B6A7B">
            <w:pPr>
              <w:pStyle w:val="TAL"/>
            </w:pPr>
            <w:r>
              <w:t>Ês</w:t>
            </w:r>
            <w:r>
              <w:rPr>
                <w:vertAlign w:val="subscript"/>
              </w:rPr>
              <w:t>1</w:t>
            </w:r>
            <w:r>
              <w:t xml:space="preserve"> / Noc</w:t>
            </w:r>
            <w:r>
              <w:rPr>
                <w:vertAlign w:val="subscript"/>
              </w:rPr>
              <w:t>1</w:t>
            </w:r>
            <w:r>
              <w:t>: +5dB</w:t>
            </w:r>
          </w:p>
          <w:p w14:paraId="14750E39" w14:textId="77777777" w:rsidR="001B6A7B" w:rsidRDefault="001B6A7B">
            <w:pPr>
              <w:pStyle w:val="TAL"/>
            </w:pPr>
            <w:r>
              <w:t>Ês</w:t>
            </w:r>
            <w:r>
              <w:rPr>
                <w:vertAlign w:val="subscript"/>
              </w:rPr>
              <w:t>2</w:t>
            </w:r>
            <w:r>
              <w:t xml:space="preserve"> / Noc</w:t>
            </w:r>
            <w:r>
              <w:rPr>
                <w:vertAlign w:val="subscript"/>
              </w:rPr>
              <w:t>2</w:t>
            </w:r>
            <w:r>
              <w:t>: -3dB</w:t>
            </w:r>
          </w:p>
          <w:p w14:paraId="69AF69C3" w14:textId="77777777" w:rsidR="001B6A7B" w:rsidRDefault="001B6A7B">
            <w:pPr>
              <w:pStyle w:val="TAL"/>
            </w:pPr>
          </w:p>
          <w:p w14:paraId="09793B81" w14:textId="77777777" w:rsidR="001B6A7B" w:rsidRDefault="001B6A7B">
            <w:pPr>
              <w:pStyle w:val="TAL"/>
            </w:pPr>
            <w:r>
              <w:t>During T4:</w:t>
            </w:r>
          </w:p>
          <w:p w14:paraId="0AEC794A" w14:textId="77777777" w:rsidR="001B6A7B" w:rsidRDefault="001B6A7B">
            <w:pPr>
              <w:pStyle w:val="TAL"/>
            </w:pPr>
            <w:r>
              <w:t>Noc</w:t>
            </w:r>
            <w:r>
              <w:rPr>
                <w:vertAlign w:val="subscript"/>
              </w:rPr>
              <w:t>1</w:t>
            </w:r>
            <w:r>
              <w:t>: -98dBm/15kHz</w:t>
            </w:r>
          </w:p>
          <w:p w14:paraId="2CF5D2EB" w14:textId="77777777" w:rsidR="001B6A7B" w:rsidRDefault="001B6A7B">
            <w:pPr>
              <w:pStyle w:val="TAL"/>
            </w:pPr>
            <w:r>
              <w:t>Noc</w:t>
            </w:r>
            <w:r>
              <w:rPr>
                <w:vertAlign w:val="subscript"/>
              </w:rPr>
              <w:t>2</w:t>
            </w:r>
            <w:r>
              <w:t>: -98dBm/15kHz</w:t>
            </w:r>
          </w:p>
          <w:p w14:paraId="6DA93C56" w14:textId="77777777" w:rsidR="001B6A7B" w:rsidRDefault="001B6A7B">
            <w:pPr>
              <w:pStyle w:val="TAL"/>
            </w:pPr>
            <w:r>
              <w:t>Ês</w:t>
            </w:r>
            <w:r>
              <w:rPr>
                <w:vertAlign w:val="subscript"/>
              </w:rPr>
              <w:t>1</w:t>
            </w:r>
            <w:r>
              <w:t xml:space="preserve"> / Noc</w:t>
            </w:r>
            <w:r>
              <w:rPr>
                <w:vertAlign w:val="subscript"/>
              </w:rPr>
              <w:t>1</w:t>
            </w:r>
            <w:r>
              <w:t>: +5dB</w:t>
            </w:r>
          </w:p>
          <w:p w14:paraId="107CAD93" w14:textId="77777777" w:rsidR="001B6A7B" w:rsidRDefault="001B6A7B">
            <w:pPr>
              <w:pStyle w:val="TAL"/>
            </w:pPr>
            <w:r>
              <w:t>Ês</w:t>
            </w:r>
            <w:r>
              <w:rPr>
                <w:vertAlign w:val="subscript"/>
              </w:rPr>
              <w:t>2</w:t>
            </w:r>
            <w:r>
              <w:t xml:space="preserve"> / Noc</w:t>
            </w:r>
            <w:r>
              <w:rPr>
                <w:vertAlign w:val="subscript"/>
              </w:rPr>
              <w:t>2</w:t>
            </w:r>
            <w:r>
              <w:t>: +8dB</w:t>
            </w:r>
          </w:p>
          <w:p w14:paraId="1A1B9D79" w14:textId="77777777" w:rsidR="001B6A7B" w:rsidRDefault="001B6A7B">
            <w:pPr>
              <w:pStyle w:val="TAL"/>
            </w:pPr>
          </w:p>
          <w:p w14:paraId="3074DFDC" w14:textId="77777777" w:rsidR="001B6A7B" w:rsidRDefault="001B6A7B">
            <w:pPr>
              <w:pStyle w:val="TAL"/>
            </w:pPr>
            <w:r>
              <w:t>During T5:</w:t>
            </w:r>
          </w:p>
          <w:p w14:paraId="0EBCB78B" w14:textId="77777777" w:rsidR="001B6A7B" w:rsidRDefault="001B6A7B">
            <w:pPr>
              <w:pStyle w:val="TAL"/>
            </w:pPr>
            <w:r>
              <w:t>Noc</w:t>
            </w:r>
            <w:r>
              <w:rPr>
                <w:vertAlign w:val="subscript"/>
              </w:rPr>
              <w:t>1</w:t>
            </w:r>
            <w:r>
              <w:t>: -98dBm/15kHz</w:t>
            </w:r>
          </w:p>
          <w:p w14:paraId="78DA00F2" w14:textId="77777777" w:rsidR="001B6A7B" w:rsidRDefault="001B6A7B">
            <w:pPr>
              <w:pStyle w:val="TAL"/>
            </w:pPr>
            <w:r>
              <w:t>Noc</w:t>
            </w:r>
            <w:r>
              <w:rPr>
                <w:vertAlign w:val="subscript"/>
              </w:rPr>
              <w:t>2</w:t>
            </w:r>
            <w:r>
              <w:t>: -98dBm/15kHz</w:t>
            </w:r>
          </w:p>
          <w:p w14:paraId="5E633F9F" w14:textId="77777777" w:rsidR="001B6A7B" w:rsidRDefault="001B6A7B">
            <w:pPr>
              <w:pStyle w:val="TAL"/>
            </w:pPr>
            <w:r>
              <w:t>Ês</w:t>
            </w:r>
            <w:r>
              <w:rPr>
                <w:vertAlign w:val="subscript"/>
              </w:rPr>
              <w:t>1</w:t>
            </w:r>
            <w:r>
              <w:t xml:space="preserve"> / Noc</w:t>
            </w:r>
            <w:r>
              <w:rPr>
                <w:vertAlign w:val="subscript"/>
              </w:rPr>
              <w:t>1</w:t>
            </w:r>
            <w:r>
              <w:t>: +5dB</w:t>
            </w:r>
          </w:p>
          <w:p w14:paraId="208C8C68" w14:textId="77777777" w:rsidR="001B6A7B" w:rsidRDefault="001B6A7B">
            <w:pPr>
              <w:pStyle w:val="TAL"/>
            </w:pPr>
            <w:r>
              <w:t>Ês</w:t>
            </w:r>
            <w:r>
              <w:rPr>
                <w:vertAlign w:val="subscript"/>
              </w:rPr>
              <w:t>2</w:t>
            </w:r>
            <w:r>
              <w:t xml:space="preserve"> / Noc</w:t>
            </w:r>
            <w:r>
              <w:rPr>
                <w:vertAlign w:val="subscript"/>
              </w:rPr>
              <w:t>2</w:t>
            </w:r>
            <w:r>
              <w:t>: +5dB</w:t>
            </w:r>
          </w:p>
          <w:p w14:paraId="4AF33CDC" w14:textId="77777777" w:rsidR="001B6A7B" w:rsidRDefault="001B6A7B">
            <w:pPr>
              <w:pStyle w:val="TAL"/>
            </w:pPr>
          </w:p>
          <w:p w14:paraId="70729DE8" w14:textId="77777777" w:rsidR="001B6A7B" w:rsidRDefault="001B6A7B">
            <w:pPr>
              <w:pStyle w:val="TAL"/>
            </w:pPr>
            <w:r>
              <w:t>52dB</w:t>
            </w:r>
          </w:p>
          <w:p w14:paraId="7820D340" w14:textId="77777777" w:rsidR="001B6A7B" w:rsidRDefault="001B6A7B">
            <w:pPr>
              <w:pStyle w:val="TAL"/>
              <w:rPr>
                <w:b/>
                <w:bCs/>
              </w:rPr>
            </w:pPr>
          </w:p>
          <w:p w14:paraId="1E5535C3" w14:textId="77777777" w:rsidR="001B6A7B" w:rsidRDefault="001B6A7B">
            <w:pPr>
              <w:pStyle w:val="TAL"/>
              <w:rPr>
                <w:b/>
                <w:bCs/>
              </w:rPr>
            </w:pPr>
            <w:r>
              <w:rPr>
                <w:b/>
                <w:bCs/>
              </w:rPr>
              <w:t>Configuration 1 and 2:</w:t>
            </w:r>
          </w:p>
          <w:p w14:paraId="45FC48E4" w14:textId="77777777" w:rsidR="001B6A7B" w:rsidRDefault="001B6A7B">
            <w:pPr>
              <w:pStyle w:val="TAL"/>
            </w:pPr>
            <w:r>
              <w:t>Cell 1:</w:t>
            </w:r>
          </w:p>
          <w:p w14:paraId="7A851E81" w14:textId="77777777" w:rsidR="001B6A7B" w:rsidRDefault="001B6A7B">
            <w:pPr>
              <w:pStyle w:val="TAL"/>
            </w:pPr>
            <w:r>
              <w:t>RSRP_52 to RSRP_75</w:t>
            </w:r>
          </w:p>
          <w:p w14:paraId="5FF0263C" w14:textId="77777777" w:rsidR="001B6A7B" w:rsidRDefault="001B6A7B">
            <w:pPr>
              <w:pStyle w:val="TAL"/>
            </w:pPr>
            <w:r>
              <w:t>RSRQ_54 to RSRQ_71</w:t>
            </w:r>
          </w:p>
          <w:p w14:paraId="1AF7B0E1" w14:textId="77777777" w:rsidR="001B6A7B" w:rsidRDefault="001B6A7B">
            <w:pPr>
              <w:pStyle w:val="TAL"/>
            </w:pPr>
          </w:p>
          <w:p w14:paraId="2B495C7D" w14:textId="77777777" w:rsidR="001B6A7B" w:rsidRDefault="001B6A7B">
            <w:pPr>
              <w:pStyle w:val="TAL"/>
            </w:pPr>
            <w:r>
              <w:t>Cell 2:</w:t>
            </w:r>
          </w:p>
          <w:p w14:paraId="386DFC74" w14:textId="77777777" w:rsidR="001B6A7B" w:rsidRDefault="001B6A7B">
            <w:pPr>
              <w:pStyle w:val="TAL"/>
            </w:pPr>
            <w:r>
              <w:t>RSRP_39 to RSRP_62</w:t>
            </w:r>
          </w:p>
          <w:p w14:paraId="6E7ACE32" w14:textId="77777777" w:rsidR="001B6A7B" w:rsidRDefault="001B6A7B">
            <w:pPr>
              <w:pStyle w:val="TAL"/>
            </w:pPr>
            <w:r>
              <w:t>RSRQ_6 to RSRQ_27</w:t>
            </w:r>
          </w:p>
          <w:p w14:paraId="78454F1E" w14:textId="77777777" w:rsidR="001B6A7B" w:rsidRDefault="001B6A7B">
            <w:pPr>
              <w:pStyle w:val="TAL"/>
            </w:pPr>
          </w:p>
          <w:p w14:paraId="15F934F3" w14:textId="77777777" w:rsidR="001B6A7B" w:rsidRDefault="001B6A7B">
            <w:pPr>
              <w:pStyle w:val="TAL"/>
              <w:rPr>
                <w:b/>
                <w:bCs/>
              </w:rPr>
            </w:pPr>
            <w:r>
              <w:rPr>
                <w:b/>
                <w:bCs/>
              </w:rPr>
              <w:t>Configuration 3:</w:t>
            </w:r>
          </w:p>
          <w:p w14:paraId="14711C48" w14:textId="77777777" w:rsidR="001B6A7B" w:rsidRDefault="001B6A7B">
            <w:pPr>
              <w:pStyle w:val="TAL"/>
            </w:pPr>
            <w:r>
              <w:t>Cell 1:</w:t>
            </w:r>
          </w:p>
          <w:p w14:paraId="5256AD01" w14:textId="77777777" w:rsidR="001B6A7B" w:rsidRDefault="001B6A7B">
            <w:pPr>
              <w:pStyle w:val="TAL"/>
            </w:pPr>
            <w:r>
              <w:t>RSRP_55 to RSRP_78</w:t>
            </w:r>
          </w:p>
          <w:p w14:paraId="6237D7B4" w14:textId="77777777" w:rsidR="001B6A7B" w:rsidRDefault="001B6A7B">
            <w:pPr>
              <w:pStyle w:val="TAL"/>
            </w:pPr>
            <w:r>
              <w:t>RSRQ_54 to RSRQ_71</w:t>
            </w:r>
          </w:p>
          <w:p w14:paraId="135AF427" w14:textId="77777777" w:rsidR="001B6A7B" w:rsidRDefault="001B6A7B">
            <w:pPr>
              <w:pStyle w:val="TAL"/>
            </w:pPr>
          </w:p>
          <w:p w14:paraId="235534E4" w14:textId="77777777" w:rsidR="001B6A7B" w:rsidRDefault="001B6A7B">
            <w:pPr>
              <w:pStyle w:val="TAL"/>
            </w:pPr>
            <w:r>
              <w:t>Cell 2:</w:t>
            </w:r>
          </w:p>
          <w:p w14:paraId="16DAD590" w14:textId="77777777" w:rsidR="001B6A7B" w:rsidRDefault="001B6A7B">
            <w:pPr>
              <w:pStyle w:val="TAL"/>
            </w:pPr>
            <w:r>
              <w:t>RSRP_39 to RSRP_62</w:t>
            </w:r>
          </w:p>
          <w:p w14:paraId="643FBAC5" w14:textId="77777777" w:rsidR="001B6A7B" w:rsidRDefault="001B6A7B">
            <w:pPr>
              <w:pStyle w:val="TAL"/>
            </w:pPr>
            <w:r>
              <w:t>RSRQ_6 to RSRQ_27</w:t>
            </w:r>
          </w:p>
        </w:tc>
      </w:tr>
      <w:tr w:rsidR="001B6A7B" w14:paraId="3EE1193F"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267B3C" w14:textId="77777777" w:rsidR="001B6A7B" w:rsidRDefault="001B6A7B">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35528849" w14:textId="77777777" w:rsidR="001B6A7B" w:rsidRDefault="001B6A7B">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A432A0B" w14:textId="77777777" w:rsidR="001B6A7B" w:rsidRDefault="001B6A7B">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DB0B373" w14:textId="77777777" w:rsidR="001B6A7B" w:rsidRDefault="001B6A7B">
            <w:pPr>
              <w:pStyle w:val="TAL"/>
            </w:pPr>
          </w:p>
        </w:tc>
      </w:tr>
      <w:tr w:rsidR="001B6A7B" w14:paraId="6E2F9E5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9250E3"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4360DD9" w14:textId="77777777" w:rsidR="001B6A7B" w:rsidRDefault="001B6A7B">
            <w:pPr>
              <w:pStyle w:val="TAL"/>
              <w:spacing w:line="254" w:lineRule="auto"/>
              <w:rPr>
                <w:lang w:val="en-IN"/>
              </w:rPr>
            </w:pPr>
            <w:r>
              <w:rPr>
                <w:lang w:val="en-IN"/>
              </w:rPr>
              <w:t>During T1:</w:t>
            </w:r>
          </w:p>
          <w:p w14:paraId="58BE218F" w14:textId="77777777" w:rsidR="001B6A7B" w:rsidRDefault="001B6A7B">
            <w:pPr>
              <w:pStyle w:val="TAL"/>
              <w:spacing w:line="254" w:lineRule="auto"/>
              <w:rPr>
                <w:lang w:val="en-IN"/>
              </w:rPr>
            </w:pPr>
            <w:proofErr w:type="gramStart"/>
            <w:r>
              <w:rPr>
                <w:lang w:val="en-IN"/>
              </w:rPr>
              <w:t>Noc :</w:t>
            </w:r>
            <w:proofErr w:type="gramEnd"/>
            <w:r>
              <w:rPr>
                <w:lang w:val="en-IN"/>
              </w:rPr>
              <w:t xml:space="preserve"> -98dBm/15kHz</w:t>
            </w:r>
          </w:p>
          <w:p w14:paraId="111A622A"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3C34985C" w14:textId="77777777" w:rsidR="001B6A7B" w:rsidRDefault="001B6A7B">
            <w:pPr>
              <w:pStyle w:val="TAL"/>
              <w:spacing w:line="254" w:lineRule="auto"/>
              <w:rPr>
                <w:lang w:val="en-IN"/>
              </w:rPr>
            </w:pPr>
          </w:p>
          <w:p w14:paraId="48C5D69D" w14:textId="77777777" w:rsidR="001B6A7B" w:rsidRDefault="001B6A7B">
            <w:pPr>
              <w:pStyle w:val="TAL"/>
              <w:spacing w:line="254" w:lineRule="auto"/>
              <w:rPr>
                <w:lang w:val="en-IN"/>
              </w:rPr>
            </w:pPr>
            <w:r>
              <w:rPr>
                <w:lang w:val="en-IN"/>
              </w:rPr>
              <w:t>During T2:</w:t>
            </w:r>
          </w:p>
          <w:p w14:paraId="68C73307" w14:textId="77777777" w:rsidR="001B6A7B" w:rsidRDefault="001B6A7B">
            <w:pPr>
              <w:pStyle w:val="TAL"/>
              <w:spacing w:line="254" w:lineRule="auto"/>
              <w:rPr>
                <w:lang w:val="en-IN"/>
              </w:rPr>
            </w:pPr>
            <w:r>
              <w:rPr>
                <w:lang w:val="en-IN"/>
              </w:rPr>
              <w:t>Noc: -98dBm/15kHz</w:t>
            </w:r>
          </w:p>
          <w:p w14:paraId="3CFD8642" w14:textId="77777777" w:rsidR="001B6A7B" w:rsidRDefault="001B6A7B">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65146F56" w14:textId="77777777" w:rsidR="001B6A7B" w:rsidRDefault="001B6A7B">
            <w:pPr>
              <w:pStyle w:val="TAL"/>
              <w:spacing w:line="254" w:lineRule="auto"/>
              <w:rPr>
                <w:lang w:val="en-IN"/>
              </w:rPr>
            </w:pPr>
            <w:r>
              <w:rPr>
                <w:lang w:val="en-IN"/>
              </w:rPr>
              <w:t>During T1:</w:t>
            </w:r>
          </w:p>
          <w:p w14:paraId="5C001C85" w14:textId="77777777" w:rsidR="001B6A7B" w:rsidRDefault="001B6A7B">
            <w:pPr>
              <w:pStyle w:val="TAL"/>
              <w:spacing w:line="254" w:lineRule="auto"/>
              <w:rPr>
                <w:lang w:val="en-IN"/>
              </w:rPr>
            </w:pPr>
            <w:r>
              <w:rPr>
                <w:lang w:val="en-IN"/>
              </w:rPr>
              <w:t>0 dB</w:t>
            </w:r>
          </w:p>
          <w:p w14:paraId="0B52F1D6" w14:textId="77777777" w:rsidR="001B6A7B" w:rsidRDefault="001B6A7B">
            <w:pPr>
              <w:pStyle w:val="TAL"/>
              <w:spacing w:line="254" w:lineRule="auto"/>
              <w:rPr>
                <w:lang w:val="en-IN"/>
              </w:rPr>
            </w:pPr>
            <w:r>
              <w:rPr>
                <w:lang w:val="en-IN"/>
              </w:rPr>
              <w:t>0 dB</w:t>
            </w:r>
          </w:p>
          <w:p w14:paraId="08145837" w14:textId="77777777" w:rsidR="001B6A7B" w:rsidRDefault="001B6A7B">
            <w:pPr>
              <w:pStyle w:val="TAL"/>
              <w:spacing w:line="254" w:lineRule="auto"/>
              <w:rPr>
                <w:lang w:val="en-IN"/>
              </w:rPr>
            </w:pPr>
          </w:p>
          <w:p w14:paraId="0F88F5AC" w14:textId="77777777" w:rsidR="001B6A7B" w:rsidRDefault="001B6A7B">
            <w:pPr>
              <w:pStyle w:val="TAL"/>
              <w:spacing w:line="254" w:lineRule="auto"/>
              <w:rPr>
                <w:lang w:val="en-IN"/>
              </w:rPr>
            </w:pPr>
            <w:r>
              <w:rPr>
                <w:lang w:val="en-IN"/>
              </w:rPr>
              <w:t>During T2:</w:t>
            </w:r>
          </w:p>
          <w:p w14:paraId="14458A19" w14:textId="77777777" w:rsidR="001B6A7B" w:rsidRDefault="001B6A7B">
            <w:pPr>
              <w:pStyle w:val="TAL"/>
              <w:spacing w:line="254" w:lineRule="auto"/>
              <w:rPr>
                <w:lang w:val="en-IN"/>
              </w:rPr>
            </w:pPr>
            <w:r>
              <w:rPr>
                <w:lang w:val="en-IN"/>
              </w:rPr>
              <w:t>0 dB</w:t>
            </w:r>
          </w:p>
          <w:p w14:paraId="4ACFA6EA" w14:textId="77777777" w:rsidR="001B6A7B" w:rsidRDefault="001B6A7B">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B4343F0" w14:textId="77777777" w:rsidR="001B6A7B" w:rsidRDefault="001B6A7B">
            <w:pPr>
              <w:pStyle w:val="TAL"/>
              <w:spacing w:line="254" w:lineRule="auto"/>
              <w:rPr>
                <w:lang w:val="en-IN"/>
              </w:rPr>
            </w:pPr>
            <w:r>
              <w:rPr>
                <w:lang w:val="en-IN"/>
              </w:rPr>
              <w:t>During T1:</w:t>
            </w:r>
          </w:p>
          <w:p w14:paraId="7E921B5C" w14:textId="77777777" w:rsidR="001B6A7B" w:rsidRDefault="001B6A7B">
            <w:pPr>
              <w:pStyle w:val="TAL"/>
              <w:spacing w:line="254" w:lineRule="auto"/>
              <w:rPr>
                <w:lang w:val="en-IN"/>
              </w:rPr>
            </w:pPr>
            <w:proofErr w:type="gramStart"/>
            <w:r>
              <w:rPr>
                <w:lang w:val="en-IN"/>
              </w:rPr>
              <w:t>Noc :</w:t>
            </w:r>
            <w:proofErr w:type="gramEnd"/>
            <w:r>
              <w:rPr>
                <w:lang w:val="en-IN"/>
              </w:rPr>
              <w:t xml:space="preserve"> -98dBm/15kHz</w:t>
            </w:r>
          </w:p>
          <w:p w14:paraId="46309C12"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51E03DEC" w14:textId="77777777" w:rsidR="001B6A7B" w:rsidRDefault="001B6A7B">
            <w:pPr>
              <w:pStyle w:val="TAL"/>
              <w:spacing w:line="254" w:lineRule="auto"/>
              <w:rPr>
                <w:lang w:val="en-IN"/>
              </w:rPr>
            </w:pPr>
          </w:p>
          <w:p w14:paraId="22B46958" w14:textId="77777777" w:rsidR="001B6A7B" w:rsidRDefault="001B6A7B">
            <w:pPr>
              <w:pStyle w:val="TAL"/>
              <w:spacing w:line="254" w:lineRule="auto"/>
              <w:rPr>
                <w:lang w:val="en-IN"/>
              </w:rPr>
            </w:pPr>
            <w:r>
              <w:rPr>
                <w:lang w:val="en-IN"/>
              </w:rPr>
              <w:t>During T2:</w:t>
            </w:r>
          </w:p>
          <w:p w14:paraId="7E3A09F1" w14:textId="77777777" w:rsidR="001B6A7B" w:rsidRDefault="001B6A7B">
            <w:pPr>
              <w:pStyle w:val="TAL"/>
              <w:spacing w:line="254" w:lineRule="auto"/>
              <w:rPr>
                <w:lang w:val="en-IN"/>
              </w:rPr>
            </w:pPr>
            <w:r>
              <w:rPr>
                <w:lang w:val="en-IN"/>
              </w:rPr>
              <w:t>Noc: -98dBm/15kHz</w:t>
            </w:r>
          </w:p>
          <w:p w14:paraId="139C4C81" w14:textId="77777777" w:rsidR="001B6A7B" w:rsidRDefault="001B6A7B">
            <w:pPr>
              <w:pStyle w:val="TAL"/>
            </w:pPr>
            <w:proofErr w:type="spellStart"/>
            <w:r>
              <w:rPr>
                <w:lang w:val="en-IN"/>
              </w:rPr>
              <w:t>Ês</w:t>
            </w:r>
            <w:proofErr w:type="spellEnd"/>
            <w:r>
              <w:rPr>
                <w:lang w:val="en-IN"/>
              </w:rPr>
              <w:t xml:space="preserve"> / Noc: -2dB</w:t>
            </w:r>
          </w:p>
        </w:tc>
      </w:tr>
      <w:tr w:rsidR="001B6A7B" w14:paraId="0CECB571"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3DA79A0"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F78B914" w14:textId="77777777" w:rsidR="001B6A7B" w:rsidRDefault="001B6A7B">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56118D2" w14:textId="77777777" w:rsidR="001B6A7B" w:rsidRDefault="001B6A7B">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90200FC" w14:textId="77777777" w:rsidR="001B6A7B" w:rsidRDefault="001B6A7B">
            <w:pPr>
              <w:pStyle w:val="TAL"/>
            </w:pPr>
          </w:p>
        </w:tc>
      </w:tr>
      <w:tr w:rsidR="001B6A7B" w14:paraId="2027B94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FF9671F"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F5FD82" w14:textId="77777777" w:rsidR="001B6A7B" w:rsidRDefault="001B6A7B">
            <w:pPr>
              <w:pStyle w:val="TAL"/>
              <w:spacing w:line="254" w:lineRule="auto"/>
              <w:rPr>
                <w:lang w:val="en-IN"/>
              </w:rPr>
            </w:pPr>
            <w:r>
              <w:rPr>
                <w:lang w:val="en-IN"/>
              </w:rPr>
              <w:t>During T1:</w:t>
            </w:r>
          </w:p>
          <w:p w14:paraId="710B37C5" w14:textId="77777777" w:rsidR="001B6A7B" w:rsidRDefault="001B6A7B">
            <w:pPr>
              <w:pStyle w:val="TAL"/>
              <w:spacing w:line="254" w:lineRule="auto"/>
              <w:rPr>
                <w:lang w:val="en-IN"/>
              </w:rPr>
            </w:pPr>
            <w:r>
              <w:rPr>
                <w:lang w:val="en-IN"/>
              </w:rPr>
              <w:t>Noc: -95dBm/30kHz</w:t>
            </w:r>
          </w:p>
          <w:p w14:paraId="56676EB6"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590F168E" w14:textId="77777777" w:rsidR="001B6A7B" w:rsidRDefault="001B6A7B">
            <w:pPr>
              <w:pStyle w:val="TAL"/>
              <w:spacing w:line="254" w:lineRule="auto"/>
              <w:rPr>
                <w:lang w:val="en-IN"/>
              </w:rPr>
            </w:pPr>
          </w:p>
          <w:p w14:paraId="32E128A4" w14:textId="77777777" w:rsidR="001B6A7B" w:rsidRDefault="001B6A7B">
            <w:pPr>
              <w:pStyle w:val="TAL"/>
              <w:spacing w:line="254" w:lineRule="auto"/>
              <w:rPr>
                <w:lang w:val="en-IN"/>
              </w:rPr>
            </w:pPr>
            <w:r>
              <w:rPr>
                <w:lang w:val="en-IN"/>
              </w:rPr>
              <w:t>During T2:</w:t>
            </w:r>
          </w:p>
          <w:p w14:paraId="02E0FA5E" w14:textId="77777777" w:rsidR="001B6A7B" w:rsidRDefault="001B6A7B">
            <w:pPr>
              <w:pStyle w:val="TAL"/>
              <w:spacing w:line="254" w:lineRule="auto"/>
              <w:rPr>
                <w:lang w:val="en-IN"/>
              </w:rPr>
            </w:pPr>
            <w:r>
              <w:rPr>
                <w:lang w:val="en-IN"/>
              </w:rPr>
              <w:t>Noc</w:t>
            </w:r>
            <w:r>
              <w:rPr>
                <w:vertAlign w:val="subscript"/>
                <w:lang w:val="en-IN"/>
              </w:rPr>
              <w:t>1</w:t>
            </w:r>
            <w:r>
              <w:rPr>
                <w:lang w:val="en-IN"/>
              </w:rPr>
              <w:t>: -95dBm/30kHz</w:t>
            </w:r>
          </w:p>
          <w:p w14:paraId="0BF19303" w14:textId="77777777" w:rsidR="001B6A7B" w:rsidRDefault="001B6A7B">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4DA189AC" w14:textId="77777777" w:rsidR="001B6A7B" w:rsidRDefault="001B6A7B">
            <w:pPr>
              <w:pStyle w:val="TAL"/>
              <w:spacing w:line="254" w:lineRule="auto"/>
              <w:rPr>
                <w:lang w:val="en-IN"/>
              </w:rPr>
            </w:pPr>
            <w:r>
              <w:rPr>
                <w:lang w:val="en-IN"/>
              </w:rPr>
              <w:t>During T1:</w:t>
            </w:r>
          </w:p>
          <w:p w14:paraId="492B6311" w14:textId="77777777" w:rsidR="001B6A7B" w:rsidRDefault="001B6A7B">
            <w:pPr>
              <w:pStyle w:val="TAL"/>
              <w:spacing w:line="254" w:lineRule="auto"/>
              <w:rPr>
                <w:lang w:val="en-IN"/>
              </w:rPr>
            </w:pPr>
            <w:r>
              <w:rPr>
                <w:lang w:val="en-IN"/>
              </w:rPr>
              <w:t>0 dB</w:t>
            </w:r>
          </w:p>
          <w:p w14:paraId="20845AB2" w14:textId="77777777" w:rsidR="001B6A7B" w:rsidRDefault="001B6A7B">
            <w:pPr>
              <w:pStyle w:val="TAL"/>
              <w:spacing w:line="254" w:lineRule="auto"/>
              <w:rPr>
                <w:lang w:val="en-IN"/>
              </w:rPr>
            </w:pPr>
            <w:r>
              <w:rPr>
                <w:lang w:val="en-IN"/>
              </w:rPr>
              <w:t>0 dB</w:t>
            </w:r>
          </w:p>
          <w:p w14:paraId="10981823" w14:textId="77777777" w:rsidR="001B6A7B" w:rsidRDefault="001B6A7B">
            <w:pPr>
              <w:pStyle w:val="TAL"/>
              <w:spacing w:line="254" w:lineRule="auto"/>
              <w:rPr>
                <w:lang w:val="en-IN"/>
              </w:rPr>
            </w:pPr>
          </w:p>
          <w:p w14:paraId="35E2B668" w14:textId="77777777" w:rsidR="001B6A7B" w:rsidRDefault="001B6A7B">
            <w:pPr>
              <w:pStyle w:val="TAL"/>
              <w:spacing w:line="254" w:lineRule="auto"/>
              <w:rPr>
                <w:lang w:val="en-IN"/>
              </w:rPr>
            </w:pPr>
            <w:r>
              <w:rPr>
                <w:lang w:val="en-IN"/>
              </w:rPr>
              <w:t>During T2:</w:t>
            </w:r>
          </w:p>
          <w:p w14:paraId="557C7664" w14:textId="77777777" w:rsidR="001B6A7B" w:rsidRDefault="001B6A7B">
            <w:pPr>
              <w:pStyle w:val="TAL"/>
              <w:spacing w:line="254" w:lineRule="auto"/>
              <w:rPr>
                <w:lang w:val="en-IN"/>
              </w:rPr>
            </w:pPr>
            <w:r>
              <w:rPr>
                <w:lang w:val="en-IN"/>
              </w:rPr>
              <w:t>0 dB</w:t>
            </w:r>
          </w:p>
          <w:p w14:paraId="22D6C687" w14:textId="77777777" w:rsidR="001B6A7B" w:rsidRDefault="001B6A7B">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48AE79C" w14:textId="77777777" w:rsidR="001B6A7B" w:rsidRDefault="001B6A7B">
            <w:pPr>
              <w:pStyle w:val="TAL"/>
              <w:spacing w:line="254" w:lineRule="auto"/>
              <w:rPr>
                <w:lang w:val="en-IN"/>
              </w:rPr>
            </w:pPr>
            <w:r>
              <w:rPr>
                <w:lang w:val="en-IN"/>
              </w:rPr>
              <w:t>During T1:</w:t>
            </w:r>
          </w:p>
          <w:p w14:paraId="7FE418D8" w14:textId="77777777" w:rsidR="001B6A7B" w:rsidRDefault="001B6A7B">
            <w:pPr>
              <w:pStyle w:val="TAL"/>
              <w:spacing w:line="254" w:lineRule="auto"/>
              <w:rPr>
                <w:lang w:val="en-IN"/>
              </w:rPr>
            </w:pPr>
            <w:r>
              <w:rPr>
                <w:lang w:val="en-IN"/>
              </w:rPr>
              <w:t>Noc: -95dBm/30kHz</w:t>
            </w:r>
          </w:p>
          <w:p w14:paraId="6C9A1A1E"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6EE8D048" w14:textId="77777777" w:rsidR="001B6A7B" w:rsidRDefault="001B6A7B">
            <w:pPr>
              <w:pStyle w:val="TAL"/>
              <w:spacing w:line="254" w:lineRule="auto"/>
              <w:rPr>
                <w:lang w:val="en-IN"/>
              </w:rPr>
            </w:pPr>
          </w:p>
          <w:p w14:paraId="748B3CD5" w14:textId="77777777" w:rsidR="001B6A7B" w:rsidRDefault="001B6A7B">
            <w:pPr>
              <w:pStyle w:val="TAL"/>
              <w:spacing w:line="254" w:lineRule="auto"/>
              <w:rPr>
                <w:lang w:val="en-IN"/>
              </w:rPr>
            </w:pPr>
            <w:r>
              <w:rPr>
                <w:lang w:val="en-IN"/>
              </w:rPr>
              <w:t>During T2:</w:t>
            </w:r>
          </w:p>
          <w:p w14:paraId="1CA9C020" w14:textId="77777777" w:rsidR="001B6A7B" w:rsidRDefault="001B6A7B">
            <w:pPr>
              <w:pStyle w:val="TAL"/>
              <w:spacing w:line="254" w:lineRule="auto"/>
              <w:rPr>
                <w:lang w:val="en-IN"/>
              </w:rPr>
            </w:pPr>
            <w:r>
              <w:rPr>
                <w:lang w:val="en-IN"/>
              </w:rPr>
              <w:t>Noc</w:t>
            </w:r>
            <w:r>
              <w:rPr>
                <w:vertAlign w:val="subscript"/>
                <w:lang w:val="en-IN"/>
              </w:rPr>
              <w:t>1</w:t>
            </w:r>
            <w:r>
              <w:rPr>
                <w:lang w:val="en-IN"/>
              </w:rPr>
              <w:t>: -95dBm/30kHz</w:t>
            </w:r>
          </w:p>
          <w:p w14:paraId="373C5222" w14:textId="77777777" w:rsidR="001B6A7B" w:rsidRDefault="001B6A7B">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1B6A7B" w14:paraId="2315D8E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EFB5A85" w14:textId="77777777" w:rsidR="001B6A7B" w:rsidRDefault="001B6A7B">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7BCC5A9B" w14:textId="77777777" w:rsidR="001B6A7B" w:rsidRDefault="001B6A7B">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BCF8A6" w14:textId="77777777" w:rsidR="001B6A7B" w:rsidRDefault="001B6A7B">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119BDA64" w14:textId="77777777" w:rsidR="001B6A7B" w:rsidRDefault="001B6A7B">
            <w:pPr>
              <w:pStyle w:val="TAL"/>
              <w:spacing w:line="254" w:lineRule="auto"/>
              <w:rPr>
                <w:lang w:val="en-IN"/>
              </w:rPr>
            </w:pPr>
          </w:p>
        </w:tc>
      </w:tr>
      <w:tr w:rsidR="001B6A7B" w14:paraId="373E9DA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2E5CE6"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5AEB4A1" w14:textId="77777777" w:rsidR="001B6A7B" w:rsidRDefault="001B6A7B">
            <w:pPr>
              <w:pStyle w:val="TAL"/>
              <w:spacing w:line="254" w:lineRule="auto"/>
              <w:rPr>
                <w:lang w:val="en-IN"/>
              </w:rPr>
            </w:pPr>
            <w:r>
              <w:rPr>
                <w:lang w:val="en-IN"/>
              </w:rPr>
              <w:t>During T1:</w:t>
            </w:r>
          </w:p>
          <w:p w14:paraId="5A544C7E" w14:textId="77777777" w:rsidR="001B6A7B" w:rsidRDefault="001B6A7B">
            <w:pPr>
              <w:pStyle w:val="TAL"/>
              <w:spacing w:line="254" w:lineRule="auto"/>
              <w:rPr>
                <w:lang w:val="en-IN"/>
              </w:rPr>
            </w:pPr>
            <w:proofErr w:type="gramStart"/>
            <w:r>
              <w:rPr>
                <w:lang w:val="en-IN"/>
              </w:rPr>
              <w:t>Noc :</w:t>
            </w:r>
            <w:proofErr w:type="gramEnd"/>
            <w:r>
              <w:rPr>
                <w:lang w:val="en-IN"/>
              </w:rPr>
              <w:t xml:space="preserve"> -98 dBm/15kHz</w:t>
            </w:r>
          </w:p>
          <w:p w14:paraId="6F076CF7"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0AEC2EDA" w14:textId="77777777" w:rsidR="001B6A7B" w:rsidRDefault="001B6A7B">
            <w:pPr>
              <w:pStyle w:val="TAL"/>
              <w:spacing w:line="254" w:lineRule="auto"/>
              <w:rPr>
                <w:lang w:val="en-IN"/>
              </w:rPr>
            </w:pPr>
          </w:p>
          <w:p w14:paraId="21CE230F" w14:textId="77777777" w:rsidR="001B6A7B" w:rsidRDefault="001B6A7B">
            <w:pPr>
              <w:pStyle w:val="TAL"/>
              <w:spacing w:line="254" w:lineRule="auto"/>
              <w:rPr>
                <w:lang w:val="en-IN"/>
              </w:rPr>
            </w:pPr>
            <w:r>
              <w:rPr>
                <w:lang w:val="en-IN"/>
              </w:rPr>
              <w:t>During T2:</w:t>
            </w:r>
          </w:p>
          <w:p w14:paraId="7C23C353" w14:textId="77777777" w:rsidR="001B6A7B" w:rsidRDefault="001B6A7B">
            <w:pPr>
              <w:pStyle w:val="TAL"/>
              <w:spacing w:line="254" w:lineRule="auto"/>
              <w:rPr>
                <w:lang w:val="en-IN"/>
              </w:rPr>
            </w:pPr>
            <w:r>
              <w:rPr>
                <w:lang w:val="en-IN"/>
              </w:rPr>
              <w:t>Noc: -98 dBm/15kHz</w:t>
            </w:r>
          </w:p>
          <w:p w14:paraId="03092EEF"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125A29F8" w14:textId="77777777" w:rsidR="001B6A7B" w:rsidRDefault="001B6A7B">
            <w:pPr>
              <w:pStyle w:val="TAL"/>
              <w:spacing w:line="254" w:lineRule="auto"/>
              <w:rPr>
                <w:lang w:val="en-IN"/>
              </w:rPr>
            </w:pPr>
            <w:r>
              <w:rPr>
                <w:lang w:val="en-IN"/>
              </w:rPr>
              <w:t>During T1:</w:t>
            </w:r>
          </w:p>
          <w:p w14:paraId="2808C9D7" w14:textId="77777777" w:rsidR="001B6A7B" w:rsidRDefault="001B6A7B">
            <w:pPr>
              <w:pStyle w:val="TAL"/>
              <w:spacing w:line="254" w:lineRule="auto"/>
              <w:rPr>
                <w:lang w:val="en-IN"/>
              </w:rPr>
            </w:pPr>
            <w:r>
              <w:rPr>
                <w:lang w:val="en-IN"/>
              </w:rPr>
              <w:t>0 dB</w:t>
            </w:r>
          </w:p>
          <w:p w14:paraId="7434172B" w14:textId="77777777" w:rsidR="001B6A7B" w:rsidRDefault="001B6A7B">
            <w:pPr>
              <w:pStyle w:val="TAL"/>
              <w:spacing w:line="254" w:lineRule="auto"/>
              <w:rPr>
                <w:lang w:val="en-IN"/>
              </w:rPr>
            </w:pPr>
            <w:r>
              <w:rPr>
                <w:lang w:val="en-IN"/>
              </w:rPr>
              <w:t>0 dB</w:t>
            </w:r>
          </w:p>
          <w:p w14:paraId="0D69B334" w14:textId="77777777" w:rsidR="001B6A7B" w:rsidRDefault="001B6A7B">
            <w:pPr>
              <w:pStyle w:val="TAL"/>
              <w:spacing w:line="254" w:lineRule="auto"/>
              <w:rPr>
                <w:lang w:val="en-IN"/>
              </w:rPr>
            </w:pPr>
          </w:p>
          <w:p w14:paraId="2B0C78A1" w14:textId="77777777" w:rsidR="001B6A7B" w:rsidRDefault="001B6A7B">
            <w:pPr>
              <w:pStyle w:val="TAL"/>
              <w:spacing w:line="254" w:lineRule="auto"/>
              <w:rPr>
                <w:lang w:val="en-IN"/>
              </w:rPr>
            </w:pPr>
            <w:r>
              <w:rPr>
                <w:lang w:val="en-IN"/>
              </w:rPr>
              <w:t>During T2:</w:t>
            </w:r>
          </w:p>
          <w:p w14:paraId="187C8ECF" w14:textId="77777777" w:rsidR="001B6A7B" w:rsidRDefault="001B6A7B">
            <w:pPr>
              <w:pStyle w:val="TAL"/>
              <w:spacing w:line="254" w:lineRule="auto"/>
              <w:rPr>
                <w:lang w:val="en-IN"/>
              </w:rPr>
            </w:pPr>
            <w:r>
              <w:rPr>
                <w:lang w:val="en-IN"/>
              </w:rPr>
              <w:t>0 dB</w:t>
            </w:r>
          </w:p>
          <w:p w14:paraId="7D7F5843" w14:textId="77777777" w:rsidR="001B6A7B" w:rsidRDefault="001B6A7B">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96A03F8" w14:textId="77777777" w:rsidR="001B6A7B" w:rsidRDefault="001B6A7B">
            <w:pPr>
              <w:pStyle w:val="TAL"/>
              <w:spacing w:line="254" w:lineRule="auto"/>
              <w:rPr>
                <w:lang w:val="en-IN"/>
              </w:rPr>
            </w:pPr>
            <w:r>
              <w:rPr>
                <w:lang w:val="en-IN"/>
              </w:rPr>
              <w:t>During T1:</w:t>
            </w:r>
          </w:p>
          <w:p w14:paraId="1326FDDD" w14:textId="77777777" w:rsidR="001B6A7B" w:rsidRDefault="001B6A7B">
            <w:pPr>
              <w:pStyle w:val="TAL"/>
              <w:spacing w:line="254" w:lineRule="auto"/>
              <w:rPr>
                <w:lang w:val="en-IN"/>
              </w:rPr>
            </w:pPr>
            <w:proofErr w:type="gramStart"/>
            <w:r>
              <w:rPr>
                <w:lang w:val="en-IN"/>
              </w:rPr>
              <w:t>Noc :</w:t>
            </w:r>
            <w:proofErr w:type="gramEnd"/>
            <w:r>
              <w:rPr>
                <w:lang w:val="en-IN"/>
              </w:rPr>
              <w:t xml:space="preserve"> -98 dBm/15kHz</w:t>
            </w:r>
          </w:p>
          <w:p w14:paraId="59E5C6AC"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5F03A7F3" w14:textId="77777777" w:rsidR="001B6A7B" w:rsidRDefault="001B6A7B">
            <w:pPr>
              <w:pStyle w:val="TAL"/>
              <w:spacing w:line="254" w:lineRule="auto"/>
              <w:rPr>
                <w:lang w:val="en-IN"/>
              </w:rPr>
            </w:pPr>
          </w:p>
          <w:p w14:paraId="2A4EEB99" w14:textId="77777777" w:rsidR="001B6A7B" w:rsidRDefault="001B6A7B">
            <w:pPr>
              <w:pStyle w:val="TAL"/>
              <w:spacing w:line="254" w:lineRule="auto"/>
              <w:rPr>
                <w:lang w:val="en-IN"/>
              </w:rPr>
            </w:pPr>
            <w:r>
              <w:rPr>
                <w:lang w:val="en-IN"/>
              </w:rPr>
              <w:t>During T2:</w:t>
            </w:r>
          </w:p>
          <w:p w14:paraId="30B109A6" w14:textId="77777777" w:rsidR="001B6A7B" w:rsidRDefault="001B6A7B">
            <w:pPr>
              <w:pStyle w:val="TAL"/>
              <w:spacing w:line="254" w:lineRule="auto"/>
              <w:rPr>
                <w:lang w:val="en-IN"/>
              </w:rPr>
            </w:pPr>
            <w:r>
              <w:rPr>
                <w:lang w:val="en-IN"/>
              </w:rPr>
              <w:t>Noc: -98 dBm/15kHz</w:t>
            </w:r>
          </w:p>
          <w:p w14:paraId="12CC0092"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-3 dB</w:t>
            </w:r>
          </w:p>
        </w:tc>
      </w:tr>
      <w:tr w:rsidR="001B6A7B" w14:paraId="5C16AFD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330DD8"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9A7132D" w14:textId="77777777" w:rsidR="001B6A7B" w:rsidRDefault="001B6A7B">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9977AFD" w14:textId="77777777" w:rsidR="001B6A7B" w:rsidRDefault="001B6A7B">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3562D5A" w14:textId="77777777" w:rsidR="001B6A7B" w:rsidRDefault="001B6A7B">
            <w:pPr>
              <w:pStyle w:val="TAL"/>
              <w:spacing w:line="254" w:lineRule="auto"/>
              <w:rPr>
                <w:lang w:val="en-IN"/>
              </w:rPr>
            </w:pPr>
          </w:p>
        </w:tc>
      </w:tr>
      <w:tr w:rsidR="001B6A7B" w14:paraId="4504C37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D646BEC" w14:textId="77777777" w:rsidR="001B6A7B" w:rsidRDefault="001B6A7B">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8D2C01" w14:textId="77777777" w:rsidR="001B6A7B" w:rsidRDefault="001B6A7B">
            <w:pPr>
              <w:pStyle w:val="TAL"/>
              <w:spacing w:line="254" w:lineRule="auto"/>
              <w:rPr>
                <w:lang w:val="en-IN"/>
              </w:rPr>
            </w:pPr>
            <w:r>
              <w:rPr>
                <w:lang w:val="en-IN"/>
              </w:rPr>
              <w:t>During T1:</w:t>
            </w:r>
          </w:p>
          <w:p w14:paraId="02DDF22A" w14:textId="77777777" w:rsidR="001B6A7B" w:rsidRDefault="001B6A7B">
            <w:pPr>
              <w:pStyle w:val="TAL"/>
              <w:spacing w:line="254" w:lineRule="auto"/>
              <w:rPr>
                <w:lang w:val="en-IN"/>
              </w:rPr>
            </w:pPr>
            <w:r>
              <w:rPr>
                <w:lang w:val="en-IN"/>
              </w:rPr>
              <w:t>Noc: -95 dBm/30kHz</w:t>
            </w:r>
          </w:p>
          <w:p w14:paraId="179FF9E5"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6F42885A" w14:textId="77777777" w:rsidR="001B6A7B" w:rsidRDefault="001B6A7B">
            <w:pPr>
              <w:pStyle w:val="TAL"/>
              <w:spacing w:line="254" w:lineRule="auto"/>
              <w:rPr>
                <w:lang w:val="en-IN"/>
              </w:rPr>
            </w:pPr>
          </w:p>
          <w:p w14:paraId="6675E472" w14:textId="77777777" w:rsidR="001B6A7B" w:rsidRDefault="001B6A7B">
            <w:pPr>
              <w:pStyle w:val="TAL"/>
              <w:spacing w:line="254" w:lineRule="auto"/>
              <w:rPr>
                <w:lang w:val="en-IN"/>
              </w:rPr>
            </w:pPr>
            <w:r>
              <w:rPr>
                <w:lang w:val="en-IN"/>
              </w:rPr>
              <w:t>During T2:</w:t>
            </w:r>
          </w:p>
          <w:p w14:paraId="53C9DE14" w14:textId="77777777" w:rsidR="001B6A7B" w:rsidRDefault="001B6A7B">
            <w:pPr>
              <w:pStyle w:val="TAL"/>
              <w:spacing w:line="254" w:lineRule="auto"/>
              <w:rPr>
                <w:lang w:val="en-IN"/>
              </w:rPr>
            </w:pPr>
            <w:r>
              <w:rPr>
                <w:lang w:val="en-IN"/>
              </w:rPr>
              <w:t>Noc</w:t>
            </w:r>
            <w:r>
              <w:rPr>
                <w:vertAlign w:val="subscript"/>
                <w:lang w:val="en-IN"/>
              </w:rPr>
              <w:t>1</w:t>
            </w:r>
            <w:r>
              <w:rPr>
                <w:lang w:val="en-IN"/>
              </w:rPr>
              <w:t>: -95 dBm/30kHz</w:t>
            </w:r>
          </w:p>
          <w:p w14:paraId="025977FE" w14:textId="77777777" w:rsidR="001B6A7B" w:rsidRDefault="001B6A7B">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3D5CECC4" w14:textId="77777777" w:rsidR="001B6A7B" w:rsidRDefault="001B6A7B">
            <w:pPr>
              <w:pStyle w:val="TAL"/>
              <w:spacing w:line="254" w:lineRule="auto"/>
              <w:rPr>
                <w:lang w:val="en-IN"/>
              </w:rPr>
            </w:pPr>
            <w:r>
              <w:rPr>
                <w:lang w:val="en-IN"/>
              </w:rPr>
              <w:t>During T1:</w:t>
            </w:r>
          </w:p>
          <w:p w14:paraId="30F3FC77" w14:textId="77777777" w:rsidR="001B6A7B" w:rsidRDefault="001B6A7B">
            <w:pPr>
              <w:pStyle w:val="TAL"/>
              <w:spacing w:line="254" w:lineRule="auto"/>
              <w:rPr>
                <w:lang w:val="en-IN"/>
              </w:rPr>
            </w:pPr>
            <w:r>
              <w:rPr>
                <w:lang w:val="en-IN"/>
              </w:rPr>
              <w:t>0 dB</w:t>
            </w:r>
          </w:p>
          <w:p w14:paraId="1B2922DF" w14:textId="77777777" w:rsidR="001B6A7B" w:rsidRDefault="001B6A7B">
            <w:pPr>
              <w:pStyle w:val="TAL"/>
              <w:spacing w:line="254" w:lineRule="auto"/>
              <w:rPr>
                <w:lang w:val="en-IN"/>
              </w:rPr>
            </w:pPr>
            <w:r>
              <w:rPr>
                <w:lang w:val="en-IN"/>
              </w:rPr>
              <w:t>0 dB</w:t>
            </w:r>
          </w:p>
          <w:p w14:paraId="142B7CFC" w14:textId="77777777" w:rsidR="001B6A7B" w:rsidRDefault="001B6A7B">
            <w:pPr>
              <w:pStyle w:val="TAL"/>
              <w:spacing w:line="254" w:lineRule="auto"/>
              <w:rPr>
                <w:lang w:val="en-IN"/>
              </w:rPr>
            </w:pPr>
          </w:p>
          <w:p w14:paraId="63669D52" w14:textId="77777777" w:rsidR="001B6A7B" w:rsidRDefault="001B6A7B">
            <w:pPr>
              <w:pStyle w:val="TAL"/>
              <w:spacing w:line="254" w:lineRule="auto"/>
              <w:rPr>
                <w:lang w:val="en-IN"/>
              </w:rPr>
            </w:pPr>
            <w:r>
              <w:rPr>
                <w:lang w:val="en-IN"/>
              </w:rPr>
              <w:t>During T2:</w:t>
            </w:r>
          </w:p>
          <w:p w14:paraId="72AE4175" w14:textId="77777777" w:rsidR="001B6A7B" w:rsidRDefault="001B6A7B">
            <w:pPr>
              <w:pStyle w:val="TAL"/>
              <w:spacing w:line="254" w:lineRule="auto"/>
              <w:rPr>
                <w:lang w:val="en-IN"/>
              </w:rPr>
            </w:pPr>
            <w:r>
              <w:rPr>
                <w:lang w:val="en-IN"/>
              </w:rPr>
              <w:t>0 dB</w:t>
            </w:r>
          </w:p>
          <w:p w14:paraId="22120A36" w14:textId="77777777" w:rsidR="001B6A7B" w:rsidRDefault="001B6A7B">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1E71E4" w14:textId="77777777" w:rsidR="001B6A7B" w:rsidRDefault="001B6A7B">
            <w:pPr>
              <w:pStyle w:val="TAL"/>
              <w:spacing w:line="254" w:lineRule="auto"/>
              <w:rPr>
                <w:lang w:val="en-IN"/>
              </w:rPr>
            </w:pPr>
            <w:r>
              <w:rPr>
                <w:lang w:val="en-IN"/>
              </w:rPr>
              <w:t>During T1:</w:t>
            </w:r>
          </w:p>
          <w:p w14:paraId="1003FB1E" w14:textId="77777777" w:rsidR="001B6A7B" w:rsidRDefault="001B6A7B">
            <w:pPr>
              <w:pStyle w:val="TAL"/>
              <w:spacing w:line="254" w:lineRule="auto"/>
              <w:rPr>
                <w:lang w:val="en-IN"/>
              </w:rPr>
            </w:pPr>
            <w:r>
              <w:rPr>
                <w:lang w:val="en-IN"/>
              </w:rPr>
              <w:t>Noc: -95 dBm/30kHz</w:t>
            </w:r>
          </w:p>
          <w:p w14:paraId="03C565B9" w14:textId="77777777" w:rsidR="001B6A7B" w:rsidRDefault="001B6A7B">
            <w:pPr>
              <w:pStyle w:val="TAL"/>
              <w:spacing w:line="254" w:lineRule="auto"/>
              <w:rPr>
                <w:lang w:val="en-IN"/>
              </w:rPr>
            </w:pPr>
            <w:proofErr w:type="spellStart"/>
            <w:r>
              <w:rPr>
                <w:lang w:val="en-IN"/>
              </w:rPr>
              <w:t>Ês</w:t>
            </w:r>
            <w:proofErr w:type="spellEnd"/>
            <w:r>
              <w:rPr>
                <w:lang w:val="en-IN"/>
              </w:rPr>
              <w:t xml:space="preserve"> / Noc: infinity</w:t>
            </w:r>
          </w:p>
          <w:p w14:paraId="46DC2A0C" w14:textId="77777777" w:rsidR="001B6A7B" w:rsidRDefault="001B6A7B">
            <w:pPr>
              <w:pStyle w:val="TAL"/>
              <w:spacing w:line="254" w:lineRule="auto"/>
              <w:rPr>
                <w:lang w:val="en-IN"/>
              </w:rPr>
            </w:pPr>
          </w:p>
          <w:p w14:paraId="0745DEE9" w14:textId="77777777" w:rsidR="001B6A7B" w:rsidRDefault="001B6A7B">
            <w:pPr>
              <w:pStyle w:val="TAL"/>
              <w:spacing w:line="254" w:lineRule="auto"/>
              <w:rPr>
                <w:lang w:val="en-IN"/>
              </w:rPr>
            </w:pPr>
            <w:r>
              <w:rPr>
                <w:lang w:val="en-IN"/>
              </w:rPr>
              <w:t>During T2:</w:t>
            </w:r>
          </w:p>
          <w:p w14:paraId="1E854E3D" w14:textId="77777777" w:rsidR="001B6A7B" w:rsidRDefault="001B6A7B">
            <w:pPr>
              <w:pStyle w:val="TAL"/>
              <w:spacing w:line="254" w:lineRule="auto"/>
              <w:rPr>
                <w:lang w:val="en-IN"/>
              </w:rPr>
            </w:pPr>
            <w:r>
              <w:rPr>
                <w:lang w:val="en-IN"/>
              </w:rPr>
              <w:t>Noc</w:t>
            </w:r>
            <w:r>
              <w:rPr>
                <w:vertAlign w:val="subscript"/>
                <w:lang w:val="en-IN"/>
              </w:rPr>
              <w:t>1</w:t>
            </w:r>
            <w:r>
              <w:rPr>
                <w:lang w:val="en-IN"/>
              </w:rPr>
              <w:t>: -95 dBm/30kHz</w:t>
            </w:r>
          </w:p>
          <w:p w14:paraId="7B173979" w14:textId="77777777" w:rsidR="001B6A7B" w:rsidRDefault="001B6A7B">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1B6A7B" w14:paraId="16A885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CB1394" w14:textId="77777777" w:rsidR="001B6A7B" w:rsidRDefault="001B6A7B">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23BAF7D3" w14:textId="77777777" w:rsidR="001B6A7B" w:rsidRDefault="001B6A7B">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6C21213"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E3C341F" w14:textId="77777777" w:rsidR="001B6A7B" w:rsidRDefault="001B6A7B">
            <w:pPr>
              <w:pStyle w:val="TAL"/>
            </w:pPr>
          </w:p>
        </w:tc>
      </w:tr>
      <w:tr w:rsidR="001B6A7B" w14:paraId="16D7BC6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A18F2B3"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0A23B3DE" w14:textId="77777777" w:rsidR="001B6A7B" w:rsidRDefault="001B6A7B">
            <w:pPr>
              <w:pStyle w:val="TAL"/>
            </w:pPr>
            <w:r>
              <w:t>Test 1:</w:t>
            </w:r>
          </w:p>
          <w:p w14:paraId="16B80246" w14:textId="77777777" w:rsidR="001B6A7B" w:rsidRDefault="001B6A7B">
            <w:pPr>
              <w:pStyle w:val="TAL"/>
            </w:pPr>
            <w:r>
              <w:t>Noc: -106dBm/15kHz</w:t>
            </w:r>
          </w:p>
          <w:p w14:paraId="2C3BFADE" w14:textId="77777777" w:rsidR="001B6A7B" w:rsidRDefault="001B6A7B">
            <w:pPr>
              <w:pStyle w:val="TAL"/>
            </w:pPr>
            <w:r>
              <w:t>Ês1 / Noc: +6.0dB</w:t>
            </w:r>
          </w:p>
          <w:p w14:paraId="1413DC69" w14:textId="77777777" w:rsidR="001B6A7B" w:rsidRDefault="001B6A7B">
            <w:pPr>
              <w:pStyle w:val="TAL"/>
            </w:pPr>
            <w:r>
              <w:t>Ês2 / Noc: +1.0dB</w:t>
            </w:r>
          </w:p>
          <w:p w14:paraId="58FB5FBD" w14:textId="77777777" w:rsidR="001B6A7B" w:rsidRDefault="001B6A7B">
            <w:pPr>
              <w:pStyle w:val="TAL"/>
            </w:pPr>
            <w:r>
              <w:t>Reported RSRP values: ±4.5dB</w:t>
            </w:r>
          </w:p>
          <w:p w14:paraId="3E94CD52" w14:textId="77777777" w:rsidR="001B6A7B" w:rsidRDefault="001B6A7B">
            <w:pPr>
              <w:pStyle w:val="TAL"/>
            </w:pPr>
          </w:p>
          <w:p w14:paraId="6D959FB3" w14:textId="77777777" w:rsidR="001B6A7B" w:rsidRDefault="001B6A7B">
            <w:pPr>
              <w:pStyle w:val="TAL"/>
            </w:pPr>
            <w:r>
              <w:t>Test 2:</w:t>
            </w:r>
          </w:p>
          <w:p w14:paraId="201C78DC" w14:textId="77777777" w:rsidR="001B6A7B" w:rsidRDefault="001B6A7B">
            <w:pPr>
              <w:pStyle w:val="TAL"/>
            </w:pPr>
            <w:r>
              <w:t>Noc: -88dBm/15kHz</w:t>
            </w:r>
          </w:p>
          <w:p w14:paraId="7F5559DF" w14:textId="77777777" w:rsidR="001B6A7B" w:rsidRDefault="001B6A7B">
            <w:pPr>
              <w:pStyle w:val="TAL"/>
            </w:pPr>
            <w:r>
              <w:t>Ês1 / Noc: +6.0dB</w:t>
            </w:r>
          </w:p>
          <w:p w14:paraId="0865CAEF" w14:textId="77777777" w:rsidR="001B6A7B" w:rsidRDefault="001B6A7B">
            <w:pPr>
              <w:pStyle w:val="TAL"/>
            </w:pPr>
            <w:r>
              <w:t>Ês2 / Noc: +1.0dB</w:t>
            </w:r>
          </w:p>
          <w:p w14:paraId="4426DD4F" w14:textId="77777777" w:rsidR="001B6A7B" w:rsidRDefault="001B6A7B">
            <w:pPr>
              <w:pStyle w:val="TAL"/>
            </w:pPr>
            <w:r>
              <w:t>Reported RSRP values: ±</w:t>
            </w:r>
            <w:proofErr w:type="gramStart"/>
            <w:r>
              <w:t>8dB</w:t>
            </w:r>
            <w:proofErr w:type="gramEnd"/>
          </w:p>
          <w:p w14:paraId="2204F92A" w14:textId="77777777" w:rsidR="001B6A7B" w:rsidRDefault="001B6A7B">
            <w:pPr>
              <w:pStyle w:val="TAL"/>
            </w:pPr>
          </w:p>
          <w:p w14:paraId="33D79574" w14:textId="77777777" w:rsidR="001B6A7B" w:rsidRDefault="001B6A7B">
            <w:pPr>
              <w:pStyle w:val="TAL"/>
            </w:pPr>
            <w:r>
              <w:t>Test 3:</w:t>
            </w:r>
          </w:p>
          <w:p w14:paraId="708D4AC5" w14:textId="77777777" w:rsidR="001B6A7B" w:rsidRDefault="001B6A7B">
            <w:pPr>
              <w:pStyle w:val="TAL"/>
            </w:pPr>
            <w:r>
              <w:t xml:space="preserve">Noc: -116dBm/15kHz + </w:t>
            </w:r>
            <w:proofErr w:type="spellStart"/>
            <w:r>
              <w:t>ΔBG_offset</w:t>
            </w:r>
            <w:proofErr w:type="spellEnd"/>
          </w:p>
          <w:p w14:paraId="777A5A47" w14:textId="77777777" w:rsidR="001B6A7B" w:rsidRDefault="001B6A7B">
            <w:pPr>
              <w:pStyle w:val="TAL"/>
            </w:pPr>
            <w:r>
              <w:t>Ês1 / Noc: +3.0dB</w:t>
            </w:r>
          </w:p>
          <w:p w14:paraId="2BE65998" w14:textId="77777777" w:rsidR="001B6A7B" w:rsidRDefault="001B6A7B">
            <w:pPr>
              <w:pStyle w:val="TAL"/>
            </w:pPr>
            <w:r>
              <w:t>Ês2 / Noc: -1.0dB</w:t>
            </w:r>
          </w:p>
          <w:p w14:paraId="3F07E32D" w14:textId="77777777" w:rsidR="001B6A7B" w:rsidRDefault="001B6A7B">
            <w:pPr>
              <w:pStyle w:val="TAL"/>
            </w:pPr>
          </w:p>
          <w:p w14:paraId="2CA30FB6" w14:textId="77777777" w:rsidR="001B6A7B" w:rsidRDefault="001B6A7B">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069E9535" w14:textId="77777777" w:rsidR="001B6A7B" w:rsidRDefault="001B6A7B">
            <w:pPr>
              <w:pStyle w:val="TAL"/>
            </w:pPr>
            <w:r>
              <w:t>Test 1:</w:t>
            </w:r>
          </w:p>
          <w:p w14:paraId="0CCECECD" w14:textId="77777777" w:rsidR="001B6A7B" w:rsidRDefault="001B6A7B">
            <w:pPr>
              <w:pStyle w:val="TAL"/>
            </w:pPr>
            <w:r>
              <w:t>-1.5dB</w:t>
            </w:r>
          </w:p>
          <w:p w14:paraId="74E038F4" w14:textId="77777777" w:rsidR="001B6A7B" w:rsidRDefault="001B6A7B">
            <w:pPr>
              <w:pStyle w:val="TAL"/>
            </w:pPr>
            <w:r>
              <w:t>0dB</w:t>
            </w:r>
          </w:p>
          <w:p w14:paraId="58F5E878" w14:textId="77777777" w:rsidR="001B6A7B" w:rsidRDefault="001B6A7B">
            <w:pPr>
              <w:pStyle w:val="TAL"/>
            </w:pPr>
            <w:r>
              <w:t>+0.4dB</w:t>
            </w:r>
          </w:p>
          <w:p w14:paraId="6CE418EF" w14:textId="77777777" w:rsidR="001B6A7B" w:rsidRDefault="001B6A7B">
            <w:pPr>
              <w:pStyle w:val="TAL"/>
            </w:pPr>
            <w:r>
              <w:t>Via mapping</w:t>
            </w:r>
          </w:p>
          <w:p w14:paraId="059D84C2" w14:textId="77777777" w:rsidR="001B6A7B" w:rsidRDefault="001B6A7B">
            <w:pPr>
              <w:pStyle w:val="TAL"/>
            </w:pPr>
          </w:p>
          <w:p w14:paraId="06FACABD" w14:textId="77777777" w:rsidR="001B6A7B" w:rsidRDefault="001B6A7B">
            <w:pPr>
              <w:pStyle w:val="TAL"/>
            </w:pPr>
            <w:r>
              <w:t>Test 2:</w:t>
            </w:r>
          </w:p>
          <w:p w14:paraId="5E407A58" w14:textId="77777777" w:rsidR="001B6A7B" w:rsidRDefault="001B6A7B">
            <w:pPr>
              <w:pStyle w:val="TAL"/>
            </w:pPr>
            <w:r>
              <w:t>0dB</w:t>
            </w:r>
          </w:p>
          <w:p w14:paraId="6AA258F5" w14:textId="77777777" w:rsidR="001B6A7B" w:rsidRDefault="001B6A7B">
            <w:pPr>
              <w:pStyle w:val="TAL"/>
            </w:pPr>
            <w:r>
              <w:t>0dB</w:t>
            </w:r>
          </w:p>
          <w:p w14:paraId="713BAAC8" w14:textId="77777777" w:rsidR="001B6A7B" w:rsidRDefault="001B6A7B">
            <w:pPr>
              <w:pStyle w:val="TAL"/>
            </w:pPr>
            <w:r>
              <w:t>+0.4dB</w:t>
            </w:r>
          </w:p>
          <w:p w14:paraId="1913BD8F" w14:textId="77777777" w:rsidR="001B6A7B" w:rsidRDefault="001B6A7B">
            <w:pPr>
              <w:pStyle w:val="TAL"/>
            </w:pPr>
            <w:r>
              <w:t>Via mapping</w:t>
            </w:r>
          </w:p>
          <w:p w14:paraId="255BD704" w14:textId="77777777" w:rsidR="001B6A7B" w:rsidRDefault="001B6A7B">
            <w:pPr>
              <w:pStyle w:val="TAL"/>
            </w:pPr>
          </w:p>
          <w:p w14:paraId="4F54738B" w14:textId="77777777" w:rsidR="001B6A7B" w:rsidRDefault="001B6A7B">
            <w:pPr>
              <w:pStyle w:val="TAL"/>
            </w:pPr>
            <w:r>
              <w:t>Test 3:</w:t>
            </w:r>
          </w:p>
          <w:p w14:paraId="75E17316" w14:textId="77777777" w:rsidR="001B6A7B" w:rsidRDefault="001B6A7B">
            <w:pPr>
              <w:pStyle w:val="TAL"/>
            </w:pPr>
            <w:r>
              <w:t>0dB</w:t>
            </w:r>
          </w:p>
          <w:p w14:paraId="6508F9CB" w14:textId="77777777" w:rsidR="001B6A7B" w:rsidRDefault="001B6A7B">
            <w:pPr>
              <w:pStyle w:val="TAL"/>
            </w:pPr>
            <w:r>
              <w:t>0dB</w:t>
            </w:r>
          </w:p>
          <w:p w14:paraId="2463C2AE" w14:textId="77777777" w:rsidR="001B6A7B" w:rsidRDefault="001B6A7B">
            <w:pPr>
              <w:pStyle w:val="TAL"/>
            </w:pPr>
            <w:r>
              <w:t>+0.2dB</w:t>
            </w:r>
          </w:p>
          <w:p w14:paraId="22305033" w14:textId="77777777" w:rsidR="001B6A7B" w:rsidRDefault="001B6A7B">
            <w:pPr>
              <w:pStyle w:val="TAL"/>
            </w:pPr>
          </w:p>
          <w:p w14:paraId="328176D7"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B8E66E" w14:textId="77777777" w:rsidR="001B6A7B" w:rsidRDefault="001B6A7B">
            <w:pPr>
              <w:pStyle w:val="TAL"/>
            </w:pPr>
            <w:r>
              <w:t>Test 1:</w:t>
            </w:r>
          </w:p>
          <w:p w14:paraId="6F6CD902" w14:textId="77777777" w:rsidR="001B6A7B" w:rsidRDefault="001B6A7B">
            <w:pPr>
              <w:pStyle w:val="TAL"/>
            </w:pPr>
            <w:r>
              <w:t>Noc: -107.5dBm/15kHz</w:t>
            </w:r>
          </w:p>
          <w:p w14:paraId="3DCE13C5" w14:textId="77777777" w:rsidR="001B6A7B" w:rsidRDefault="001B6A7B">
            <w:pPr>
              <w:pStyle w:val="TAL"/>
            </w:pPr>
            <w:r>
              <w:t>Ês1 / Noc: +6.0dB</w:t>
            </w:r>
          </w:p>
          <w:p w14:paraId="25D931BA" w14:textId="77777777" w:rsidR="001B6A7B" w:rsidRDefault="001B6A7B">
            <w:pPr>
              <w:pStyle w:val="TAL"/>
            </w:pPr>
            <w:r>
              <w:t>Ês2 / Noc: +1.4dB</w:t>
            </w:r>
          </w:p>
          <w:p w14:paraId="18557926" w14:textId="77777777" w:rsidR="001B6A7B" w:rsidRDefault="001B6A7B">
            <w:pPr>
              <w:pStyle w:val="TAL"/>
            </w:pPr>
            <w:r>
              <w:t>RSRP_44 to RSRP_56</w:t>
            </w:r>
          </w:p>
          <w:p w14:paraId="221572B6" w14:textId="77777777" w:rsidR="001B6A7B" w:rsidRDefault="001B6A7B">
            <w:pPr>
              <w:pStyle w:val="TAL"/>
            </w:pPr>
          </w:p>
          <w:p w14:paraId="2BDE63AB" w14:textId="77777777" w:rsidR="001B6A7B" w:rsidRDefault="001B6A7B">
            <w:pPr>
              <w:pStyle w:val="TAL"/>
            </w:pPr>
            <w:r>
              <w:t>Test 2:</w:t>
            </w:r>
          </w:p>
          <w:p w14:paraId="0DA26FC4" w14:textId="77777777" w:rsidR="001B6A7B" w:rsidRDefault="001B6A7B">
            <w:pPr>
              <w:pStyle w:val="TAL"/>
            </w:pPr>
            <w:r>
              <w:t>Noc: -88dBm/15kHz</w:t>
            </w:r>
          </w:p>
          <w:p w14:paraId="2BA6611C" w14:textId="77777777" w:rsidR="001B6A7B" w:rsidRDefault="001B6A7B">
            <w:pPr>
              <w:pStyle w:val="TAL"/>
            </w:pPr>
            <w:r>
              <w:t>Ês1 / Noc: +6.0dB</w:t>
            </w:r>
          </w:p>
          <w:p w14:paraId="28E83DC6" w14:textId="77777777" w:rsidR="001B6A7B" w:rsidRDefault="001B6A7B">
            <w:pPr>
              <w:pStyle w:val="TAL"/>
            </w:pPr>
            <w:r>
              <w:t>Ês2 / Noc: +1.4dB</w:t>
            </w:r>
          </w:p>
          <w:p w14:paraId="70969D28" w14:textId="77777777" w:rsidR="001B6A7B" w:rsidRDefault="001B6A7B">
            <w:pPr>
              <w:pStyle w:val="TAL"/>
            </w:pPr>
            <w:r>
              <w:t>RSRP_60 to RSRP_79</w:t>
            </w:r>
          </w:p>
          <w:p w14:paraId="5D180BA1" w14:textId="77777777" w:rsidR="001B6A7B" w:rsidRDefault="001B6A7B">
            <w:pPr>
              <w:pStyle w:val="TAL"/>
            </w:pPr>
          </w:p>
          <w:p w14:paraId="7E830251" w14:textId="77777777" w:rsidR="001B6A7B" w:rsidRDefault="001B6A7B">
            <w:pPr>
              <w:pStyle w:val="TAL"/>
            </w:pPr>
            <w:r>
              <w:t>Test 3:</w:t>
            </w:r>
          </w:p>
          <w:p w14:paraId="02FCCDAC" w14:textId="77777777" w:rsidR="001B6A7B" w:rsidRDefault="001B6A7B">
            <w:pPr>
              <w:pStyle w:val="TAL"/>
            </w:pPr>
            <w:r>
              <w:t xml:space="preserve">Noc: -116dBm/15kHz + </w:t>
            </w:r>
            <w:proofErr w:type="spellStart"/>
            <w:r>
              <w:t>ΔBG_offset</w:t>
            </w:r>
            <w:proofErr w:type="spellEnd"/>
          </w:p>
          <w:p w14:paraId="376AF6DB" w14:textId="77777777" w:rsidR="001B6A7B" w:rsidRDefault="001B6A7B">
            <w:pPr>
              <w:pStyle w:val="TAL"/>
            </w:pPr>
            <w:r>
              <w:t>Ês1 / Noc: +3.0dB</w:t>
            </w:r>
          </w:p>
          <w:p w14:paraId="1D8D1252" w14:textId="77777777" w:rsidR="001B6A7B" w:rsidRDefault="001B6A7B">
            <w:pPr>
              <w:pStyle w:val="TAL"/>
            </w:pPr>
            <w:r>
              <w:t>Ês2 / Noc: -0.8dB</w:t>
            </w:r>
          </w:p>
          <w:p w14:paraId="48048757" w14:textId="77777777" w:rsidR="001B6A7B" w:rsidRDefault="001B6A7B">
            <w:pPr>
              <w:pStyle w:val="TAL"/>
            </w:pPr>
          </w:p>
          <w:p w14:paraId="70C8ED3E" w14:textId="77777777" w:rsidR="001B6A7B" w:rsidRDefault="001B6A7B">
            <w:pPr>
              <w:pStyle w:val="TAL"/>
            </w:pPr>
            <w:r>
              <w:t>RSRP_34 to RSRP_46</w:t>
            </w:r>
          </w:p>
          <w:p w14:paraId="67425F27" w14:textId="77777777" w:rsidR="001B6A7B" w:rsidRDefault="001B6A7B">
            <w:pPr>
              <w:pStyle w:val="TAL"/>
            </w:pPr>
            <w:r>
              <w:t>RSRP_34 to RSRP_46</w:t>
            </w:r>
          </w:p>
          <w:p w14:paraId="78495047" w14:textId="77777777" w:rsidR="001B6A7B" w:rsidRDefault="001B6A7B">
            <w:pPr>
              <w:pStyle w:val="TAL"/>
            </w:pPr>
            <w:r>
              <w:t>RSRP_35 to RSRP_47</w:t>
            </w:r>
          </w:p>
          <w:p w14:paraId="2F99B053" w14:textId="77777777" w:rsidR="001B6A7B" w:rsidRDefault="001B6A7B">
            <w:pPr>
              <w:pStyle w:val="TAL"/>
            </w:pPr>
            <w:r>
              <w:t>RSRP_35 to RSRP_47</w:t>
            </w:r>
          </w:p>
          <w:p w14:paraId="360E35CC" w14:textId="77777777" w:rsidR="001B6A7B" w:rsidRDefault="001B6A7B">
            <w:pPr>
              <w:pStyle w:val="TAL"/>
            </w:pPr>
            <w:r>
              <w:t>RSRP_36 to RSRP_48</w:t>
            </w:r>
          </w:p>
          <w:p w14:paraId="5A329E30" w14:textId="77777777" w:rsidR="001B6A7B" w:rsidRDefault="001B6A7B">
            <w:pPr>
              <w:pStyle w:val="TAL"/>
            </w:pPr>
            <w:r>
              <w:t>RSRP_37 to RSRP_49</w:t>
            </w:r>
          </w:p>
          <w:p w14:paraId="62EB716D" w14:textId="77777777" w:rsidR="001B6A7B" w:rsidRDefault="001B6A7B">
            <w:pPr>
              <w:pStyle w:val="TAL"/>
            </w:pPr>
            <w:r>
              <w:t>RSRP_37 to RSRP_49</w:t>
            </w:r>
          </w:p>
          <w:p w14:paraId="7D6B4234" w14:textId="77777777" w:rsidR="001B6A7B" w:rsidRDefault="001B6A7B">
            <w:pPr>
              <w:pStyle w:val="TAL"/>
            </w:pPr>
            <w:r>
              <w:t>depending on operating band</w:t>
            </w:r>
          </w:p>
        </w:tc>
      </w:tr>
      <w:tr w:rsidR="001B6A7B" w14:paraId="1B02663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638A77"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1EC3E946" w14:textId="77777777" w:rsidR="001B6A7B" w:rsidRDefault="001B6A7B">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5CD8E796"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8395870" w14:textId="77777777" w:rsidR="001B6A7B" w:rsidRDefault="001B6A7B">
            <w:pPr>
              <w:pStyle w:val="TAL"/>
            </w:pPr>
          </w:p>
        </w:tc>
      </w:tr>
      <w:tr w:rsidR="001B6A7B" w14:paraId="3179B8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61898FC"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8B1D430" w14:textId="77777777" w:rsidR="001B6A7B" w:rsidRDefault="001B6A7B">
            <w:pPr>
              <w:pStyle w:val="TAL"/>
            </w:pPr>
            <w:r>
              <w:t>Test 1:</w:t>
            </w:r>
          </w:p>
          <w:p w14:paraId="19260AB5" w14:textId="77777777" w:rsidR="001B6A7B" w:rsidRDefault="001B6A7B">
            <w:pPr>
              <w:pStyle w:val="TAL"/>
            </w:pPr>
            <w:r>
              <w:t>Noc: -110dBm/30kHz</w:t>
            </w:r>
          </w:p>
          <w:p w14:paraId="6375905A" w14:textId="77777777" w:rsidR="001B6A7B" w:rsidRDefault="001B6A7B">
            <w:pPr>
              <w:pStyle w:val="TAL"/>
            </w:pPr>
            <w:r>
              <w:t>Ês1 / Noc: +6.0dB</w:t>
            </w:r>
          </w:p>
          <w:p w14:paraId="302FBB4A" w14:textId="77777777" w:rsidR="001B6A7B" w:rsidRDefault="001B6A7B">
            <w:pPr>
              <w:pStyle w:val="TAL"/>
            </w:pPr>
            <w:r>
              <w:t>Ês2 / Noc: +1.0dB</w:t>
            </w:r>
          </w:p>
          <w:p w14:paraId="3230E39F" w14:textId="77777777" w:rsidR="001B6A7B" w:rsidRDefault="001B6A7B">
            <w:pPr>
              <w:pStyle w:val="TAL"/>
            </w:pPr>
            <w:r>
              <w:t>Reported RSRP values: ±4.5dB</w:t>
            </w:r>
          </w:p>
          <w:p w14:paraId="18990728" w14:textId="77777777" w:rsidR="001B6A7B" w:rsidRDefault="001B6A7B">
            <w:pPr>
              <w:pStyle w:val="TAL"/>
            </w:pPr>
          </w:p>
          <w:p w14:paraId="41B44C71" w14:textId="77777777" w:rsidR="001B6A7B" w:rsidRDefault="001B6A7B">
            <w:pPr>
              <w:pStyle w:val="TAL"/>
            </w:pPr>
            <w:r>
              <w:t>Test 2:</w:t>
            </w:r>
          </w:p>
          <w:p w14:paraId="3CE56CC2" w14:textId="77777777" w:rsidR="001B6A7B" w:rsidRDefault="001B6A7B">
            <w:pPr>
              <w:pStyle w:val="TAL"/>
            </w:pPr>
            <w:r>
              <w:t>Noc: -91dBm/30kHz</w:t>
            </w:r>
          </w:p>
          <w:p w14:paraId="488A22EC" w14:textId="77777777" w:rsidR="001B6A7B" w:rsidRDefault="001B6A7B">
            <w:pPr>
              <w:pStyle w:val="TAL"/>
            </w:pPr>
            <w:r>
              <w:t>Ês1 / Noc: +6.0dB</w:t>
            </w:r>
          </w:p>
          <w:p w14:paraId="766A8668" w14:textId="77777777" w:rsidR="001B6A7B" w:rsidRDefault="001B6A7B">
            <w:pPr>
              <w:pStyle w:val="TAL"/>
            </w:pPr>
            <w:r>
              <w:t>Ês2 / Noc: +1.0dB</w:t>
            </w:r>
          </w:p>
          <w:p w14:paraId="6FB33957" w14:textId="77777777" w:rsidR="001B6A7B" w:rsidRDefault="001B6A7B">
            <w:pPr>
              <w:pStyle w:val="TAL"/>
            </w:pPr>
            <w:r>
              <w:t>Reported RSRP values: ±</w:t>
            </w:r>
            <w:proofErr w:type="gramStart"/>
            <w:r>
              <w:t>8dB</w:t>
            </w:r>
            <w:proofErr w:type="gramEnd"/>
          </w:p>
          <w:p w14:paraId="49ABBEA8" w14:textId="77777777" w:rsidR="001B6A7B" w:rsidRDefault="001B6A7B">
            <w:pPr>
              <w:pStyle w:val="TAL"/>
            </w:pPr>
          </w:p>
          <w:p w14:paraId="5CBE1D34" w14:textId="77777777" w:rsidR="001B6A7B" w:rsidRDefault="001B6A7B">
            <w:pPr>
              <w:pStyle w:val="TAL"/>
            </w:pPr>
            <w:r>
              <w:t>Test 3:</w:t>
            </w:r>
          </w:p>
          <w:p w14:paraId="04733C7F" w14:textId="77777777" w:rsidR="001B6A7B" w:rsidRDefault="001B6A7B">
            <w:pPr>
              <w:pStyle w:val="TAL"/>
            </w:pPr>
            <w:r>
              <w:t xml:space="preserve">Noc: -113dBm/30kHz + </w:t>
            </w:r>
            <w:proofErr w:type="spellStart"/>
            <w:r>
              <w:t>ΔBG_offset</w:t>
            </w:r>
            <w:proofErr w:type="spellEnd"/>
          </w:p>
          <w:p w14:paraId="53E47721" w14:textId="77777777" w:rsidR="001B6A7B" w:rsidRDefault="001B6A7B">
            <w:pPr>
              <w:pStyle w:val="TAL"/>
            </w:pPr>
            <w:r>
              <w:t>Ês1 / Noc: +3.0dB</w:t>
            </w:r>
          </w:p>
          <w:p w14:paraId="7EBB0028" w14:textId="77777777" w:rsidR="001B6A7B" w:rsidRDefault="001B6A7B">
            <w:pPr>
              <w:pStyle w:val="TAL"/>
            </w:pPr>
            <w:r>
              <w:t>Ês2 / Noc: -1.0dB</w:t>
            </w:r>
          </w:p>
          <w:p w14:paraId="6701F032" w14:textId="77777777" w:rsidR="001B6A7B" w:rsidRDefault="001B6A7B">
            <w:pPr>
              <w:pStyle w:val="TAL"/>
            </w:pPr>
          </w:p>
          <w:p w14:paraId="50689D22" w14:textId="77777777" w:rsidR="001B6A7B" w:rsidRDefault="001B6A7B">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860FB90" w14:textId="77777777" w:rsidR="001B6A7B" w:rsidRDefault="001B6A7B">
            <w:pPr>
              <w:pStyle w:val="TAL"/>
            </w:pPr>
            <w:r>
              <w:t>Test 1:</w:t>
            </w:r>
          </w:p>
          <w:p w14:paraId="1B9FB7D4" w14:textId="77777777" w:rsidR="001B6A7B" w:rsidRDefault="001B6A7B">
            <w:pPr>
              <w:pStyle w:val="TAL"/>
            </w:pPr>
            <w:r>
              <w:t>-0.8dB</w:t>
            </w:r>
          </w:p>
          <w:p w14:paraId="595C04CC" w14:textId="77777777" w:rsidR="001B6A7B" w:rsidRDefault="001B6A7B">
            <w:pPr>
              <w:pStyle w:val="TAL"/>
            </w:pPr>
            <w:r>
              <w:t>0dB</w:t>
            </w:r>
          </w:p>
          <w:p w14:paraId="3A30FC92" w14:textId="77777777" w:rsidR="001B6A7B" w:rsidRDefault="001B6A7B">
            <w:pPr>
              <w:pStyle w:val="TAL"/>
            </w:pPr>
            <w:r>
              <w:t>+0.4dB</w:t>
            </w:r>
          </w:p>
          <w:p w14:paraId="04564D8D" w14:textId="77777777" w:rsidR="001B6A7B" w:rsidRDefault="001B6A7B">
            <w:pPr>
              <w:pStyle w:val="TAL"/>
            </w:pPr>
            <w:r>
              <w:t>Via mapping</w:t>
            </w:r>
          </w:p>
          <w:p w14:paraId="7DE9CBE6" w14:textId="77777777" w:rsidR="001B6A7B" w:rsidRDefault="001B6A7B">
            <w:pPr>
              <w:pStyle w:val="TAL"/>
            </w:pPr>
          </w:p>
          <w:p w14:paraId="0D4020CE" w14:textId="77777777" w:rsidR="001B6A7B" w:rsidRDefault="001B6A7B">
            <w:pPr>
              <w:pStyle w:val="TAL"/>
            </w:pPr>
            <w:r>
              <w:t>Test 2:</w:t>
            </w:r>
          </w:p>
          <w:p w14:paraId="70374830" w14:textId="77777777" w:rsidR="001B6A7B" w:rsidRDefault="001B6A7B">
            <w:pPr>
              <w:pStyle w:val="TAL"/>
            </w:pPr>
            <w:r>
              <w:t>0dB</w:t>
            </w:r>
          </w:p>
          <w:p w14:paraId="13D952F9" w14:textId="77777777" w:rsidR="001B6A7B" w:rsidRDefault="001B6A7B">
            <w:pPr>
              <w:pStyle w:val="TAL"/>
            </w:pPr>
            <w:r>
              <w:t>0dB</w:t>
            </w:r>
          </w:p>
          <w:p w14:paraId="1350E5EA" w14:textId="77777777" w:rsidR="001B6A7B" w:rsidRDefault="001B6A7B">
            <w:pPr>
              <w:pStyle w:val="TAL"/>
            </w:pPr>
            <w:r>
              <w:t>+0.4dB</w:t>
            </w:r>
          </w:p>
          <w:p w14:paraId="2190F21D" w14:textId="77777777" w:rsidR="001B6A7B" w:rsidRDefault="001B6A7B">
            <w:pPr>
              <w:pStyle w:val="TAL"/>
            </w:pPr>
            <w:r>
              <w:t>Via mapping</w:t>
            </w:r>
          </w:p>
          <w:p w14:paraId="50A50D8A" w14:textId="77777777" w:rsidR="001B6A7B" w:rsidRDefault="001B6A7B">
            <w:pPr>
              <w:pStyle w:val="TAL"/>
            </w:pPr>
          </w:p>
          <w:p w14:paraId="67053A27" w14:textId="77777777" w:rsidR="001B6A7B" w:rsidRDefault="001B6A7B">
            <w:pPr>
              <w:pStyle w:val="TAL"/>
            </w:pPr>
            <w:r>
              <w:t>Test 3:</w:t>
            </w:r>
          </w:p>
          <w:p w14:paraId="4E94CDE6" w14:textId="77777777" w:rsidR="001B6A7B" w:rsidRDefault="001B6A7B">
            <w:pPr>
              <w:pStyle w:val="TAL"/>
            </w:pPr>
            <w:r>
              <w:t>0dB</w:t>
            </w:r>
          </w:p>
          <w:p w14:paraId="3DABC154" w14:textId="77777777" w:rsidR="001B6A7B" w:rsidRDefault="001B6A7B">
            <w:pPr>
              <w:pStyle w:val="TAL"/>
            </w:pPr>
            <w:r>
              <w:t>0dB</w:t>
            </w:r>
          </w:p>
          <w:p w14:paraId="01248604" w14:textId="77777777" w:rsidR="001B6A7B" w:rsidRDefault="001B6A7B">
            <w:pPr>
              <w:pStyle w:val="TAL"/>
            </w:pPr>
            <w:r>
              <w:t>+0.2dB</w:t>
            </w:r>
          </w:p>
          <w:p w14:paraId="7135FA67" w14:textId="77777777" w:rsidR="001B6A7B" w:rsidRDefault="001B6A7B">
            <w:pPr>
              <w:pStyle w:val="TAL"/>
            </w:pPr>
          </w:p>
          <w:p w14:paraId="3ED42F0A"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1D6E1E" w14:textId="77777777" w:rsidR="001B6A7B" w:rsidRDefault="001B6A7B">
            <w:pPr>
              <w:pStyle w:val="TAL"/>
            </w:pPr>
            <w:r>
              <w:t>Test 1:</w:t>
            </w:r>
          </w:p>
          <w:p w14:paraId="1D166CC9" w14:textId="77777777" w:rsidR="001B6A7B" w:rsidRDefault="001B6A7B">
            <w:pPr>
              <w:pStyle w:val="TAL"/>
            </w:pPr>
            <w:r>
              <w:t>Noc: -110.8dBm/30kHz</w:t>
            </w:r>
          </w:p>
          <w:p w14:paraId="0058267A" w14:textId="77777777" w:rsidR="001B6A7B" w:rsidRDefault="001B6A7B">
            <w:pPr>
              <w:pStyle w:val="TAL"/>
            </w:pPr>
            <w:r>
              <w:t>Ês1 / Noc: +6.0dB</w:t>
            </w:r>
          </w:p>
          <w:p w14:paraId="50C8C66C" w14:textId="77777777" w:rsidR="001B6A7B" w:rsidRDefault="001B6A7B">
            <w:pPr>
              <w:pStyle w:val="TAL"/>
            </w:pPr>
            <w:r>
              <w:t>Ês2 / Noc: +1.4dB</w:t>
            </w:r>
          </w:p>
          <w:p w14:paraId="41710E9A" w14:textId="77777777" w:rsidR="001B6A7B" w:rsidRDefault="001B6A7B">
            <w:pPr>
              <w:pStyle w:val="TAL"/>
            </w:pPr>
            <w:r>
              <w:t>RSRP_41 to RSRP_53</w:t>
            </w:r>
          </w:p>
          <w:p w14:paraId="294A0B5B" w14:textId="77777777" w:rsidR="001B6A7B" w:rsidRDefault="001B6A7B">
            <w:pPr>
              <w:pStyle w:val="TAL"/>
            </w:pPr>
          </w:p>
          <w:p w14:paraId="18A25AA2" w14:textId="77777777" w:rsidR="001B6A7B" w:rsidRDefault="001B6A7B">
            <w:pPr>
              <w:pStyle w:val="TAL"/>
            </w:pPr>
            <w:r>
              <w:t>Test 2:</w:t>
            </w:r>
          </w:p>
          <w:p w14:paraId="277BB1A6" w14:textId="77777777" w:rsidR="001B6A7B" w:rsidRDefault="001B6A7B">
            <w:pPr>
              <w:pStyle w:val="TAL"/>
            </w:pPr>
            <w:r>
              <w:t>Noc: -91dBm/30kHz</w:t>
            </w:r>
          </w:p>
          <w:p w14:paraId="4F5AFB01" w14:textId="77777777" w:rsidR="001B6A7B" w:rsidRDefault="001B6A7B">
            <w:pPr>
              <w:pStyle w:val="TAL"/>
            </w:pPr>
            <w:r>
              <w:t>Ês1 / Noc: +6.0dB</w:t>
            </w:r>
          </w:p>
          <w:p w14:paraId="705C3D10" w14:textId="77777777" w:rsidR="001B6A7B" w:rsidRDefault="001B6A7B">
            <w:pPr>
              <w:pStyle w:val="TAL"/>
            </w:pPr>
            <w:r>
              <w:t>Ês2 / Noc: +1.4dB</w:t>
            </w:r>
          </w:p>
          <w:p w14:paraId="1D9F77A4" w14:textId="77777777" w:rsidR="001B6A7B" w:rsidRDefault="001B6A7B">
            <w:pPr>
              <w:pStyle w:val="TAL"/>
            </w:pPr>
            <w:r>
              <w:t>RSRP_57 to RSRP_76</w:t>
            </w:r>
          </w:p>
          <w:p w14:paraId="09BD868E" w14:textId="77777777" w:rsidR="001B6A7B" w:rsidRDefault="001B6A7B">
            <w:pPr>
              <w:pStyle w:val="TAL"/>
            </w:pPr>
          </w:p>
          <w:p w14:paraId="46DF9D00" w14:textId="77777777" w:rsidR="001B6A7B" w:rsidRDefault="001B6A7B">
            <w:pPr>
              <w:pStyle w:val="TAL"/>
            </w:pPr>
            <w:r>
              <w:t>Test 3:</w:t>
            </w:r>
          </w:p>
          <w:p w14:paraId="0B96D14F" w14:textId="77777777" w:rsidR="001B6A7B" w:rsidRDefault="001B6A7B">
            <w:pPr>
              <w:pStyle w:val="TAL"/>
            </w:pPr>
            <w:r>
              <w:t xml:space="preserve">Noc: -113dBm/30kHz + </w:t>
            </w:r>
            <w:proofErr w:type="spellStart"/>
            <w:r>
              <w:t>ΔBG_offset</w:t>
            </w:r>
            <w:proofErr w:type="spellEnd"/>
          </w:p>
          <w:p w14:paraId="33E8820A" w14:textId="77777777" w:rsidR="001B6A7B" w:rsidRDefault="001B6A7B">
            <w:pPr>
              <w:pStyle w:val="TAL"/>
            </w:pPr>
            <w:r>
              <w:t>Ês1 / Noc: +3.0dB</w:t>
            </w:r>
          </w:p>
          <w:p w14:paraId="79D19844" w14:textId="77777777" w:rsidR="001B6A7B" w:rsidRDefault="001B6A7B">
            <w:pPr>
              <w:pStyle w:val="TAL"/>
            </w:pPr>
            <w:r>
              <w:t>Ês2 / Noc: -0.8dB</w:t>
            </w:r>
          </w:p>
          <w:p w14:paraId="78CB5259" w14:textId="77777777" w:rsidR="001B6A7B" w:rsidRDefault="001B6A7B">
            <w:pPr>
              <w:pStyle w:val="TAL"/>
            </w:pPr>
          </w:p>
          <w:p w14:paraId="2B232508" w14:textId="77777777" w:rsidR="001B6A7B" w:rsidRDefault="001B6A7B">
            <w:pPr>
              <w:pStyle w:val="TAL"/>
            </w:pPr>
            <w:r>
              <w:t>RSRP_37 to RSRP_49</w:t>
            </w:r>
          </w:p>
          <w:p w14:paraId="7E5071C1" w14:textId="77777777" w:rsidR="001B6A7B" w:rsidRDefault="001B6A7B">
            <w:pPr>
              <w:pStyle w:val="TAL"/>
            </w:pPr>
            <w:r>
              <w:t>RSRP_37 to RSRP_49</w:t>
            </w:r>
          </w:p>
          <w:p w14:paraId="6F28EEC0" w14:textId="77777777" w:rsidR="001B6A7B" w:rsidRDefault="001B6A7B">
            <w:pPr>
              <w:pStyle w:val="TAL"/>
            </w:pPr>
            <w:r>
              <w:t>RSRP_38 to RSRP_50</w:t>
            </w:r>
          </w:p>
          <w:p w14:paraId="105C1C7C" w14:textId="77777777" w:rsidR="001B6A7B" w:rsidRDefault="001B6A7B">
            <w:pPr>
              <w:pStyle w:val="TAL"/>
            </w:pPr>
            <w:r>
              <w:t>RSRP_38 to RSRP_50</w:t>
            </w:r>
          </w:p>
          <w:p w14:paraId="38BD87B4" w14:textId="77777777" w:rsidR="001B6A7B" w:rsidRDefault="001B6A7B">
            <w:pPr>
              <w:pStyle w:val="TAL"/>
            </w:pPr>
            <w:r>
              <w:t>RSRP_39 to RSRP_51</w:t>
            </w:r>
          </w:p>
          <w:p w14:paraId="5A0BE93E" w14:textId="77777777" w:rsidR="001B6A7B" w:rsidRDefault="001B6A7B">
            <w:pPr>
              <w:pStyle w:val="TAL"/>
            </w:pPr>
            <w:r>
              <w:t>RSRP_40 to RSRP_52</w:t>
            </w:r>
          </w:p>
          <w:p w14:paraId="15FFDC19" w14:textId="77777777" w:rsidR="001B6A7B" w:rsidRDefault="001B6A7B">
            <w:pPr>
              <w:pStyle w:val="TAL"/>
            </w:pPr>
            <w:r>
              <w:t>RSRP_40 to RSRP_52</w:t>
            </w:r>
          </w:p>
          <w:p w14:paraId="13AB6621" w14:textId="77777777" w:rsidR="001B6A7B" w:rsidRDefault="001B6A7B">
            <w:pPr>
              <w:pStyle w:val="TAL"/>
            </w:pPr>
            <w:r>
              <w:t>depending on operating band</w:t>
            </w:r>
          </w:p>
        </w:tc>
      </w:tr>
      <w:tr w:rsidR="001B6A7B" w14:paraId="411D02B6"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5AA251C" w14:textId="77777777" w:rsidR="001B6A7B" w:rsidRDefault="001B6A7B">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B5E70E0" w14:textId="77777777" w:rsidR="001B6A7B" w:rsidRDefault="001B6A7B">
            <w:pPr>
              <w:pStyle w:val="TAL"/>
              <w:rPr>
                <w:rFonts w:cs="Arial"/>
                <w:szCs w:val="18"/>
                <w:u w:val="single"/>
              </w:rPr>
            </w:pPr>
            <w:r>
              <w:t>The SS-RSRP values given above are for normal conditions. In all cases the RSRP values are 4.5dB wider at each end for extreme conditions.</w:t>
            </w:r>
          </w:p>
        </w:tc>
      </w:tr>
      <w:tr w:rsidR="001B6A7B" w14:paraId="0503842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DE8F2" w14:textId="77777777" w:rsidR="001B6A7B" w:rsidRDefault="001B6A7B">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7DE43CF" w14:textId="77777777" w:rsidR="001B6A7B" w:rsidRDefault="001B6A7B">
            <w:pPr>
              <w:pStyle w:val="TAL"/>
              <w:rPr>
                <w:rFonts w:cs="Arial"/>
                <w:szCs w:val="18"/>
                <w:u w:val="single"/>
              </w:rPr>
            </w:pPr>
            <w:r>
              <w:rPr>
                <w:rFonts w:cs="Arial"/>
                <w:szCs w:val="18"/>
                <w:u w:val="single"/>
              </w:rPr>
              <w:t>Test 1:</w:t>
            </w:r>
          </w:p>
          <w:p w14:paraId="24DC495F" w14:textId="77777777" w:rsidR="001B6A7B" w:rsidRDefault="001B6A7B">
            <w:pPr>
              <w:pStyle w:val="TAL"/>
              <w:rPr>
                <w:rFonts w:cs="Arial"/>
                <w:szCs w:val="18"/>
                <w:u w:val="single"/>
              </w:rPr>
            </w:pPr>
            <w:r>
              <w:rPr>
                <w:rFonts w:cs="Arial"/>
                <w:szCs w:val="18"/>
                <w:u w:val="single"/>
              </w:rPr>
              <w:t xml:space="preserve">Noc: </w:t>
            </w:r>
          </w:p>
          <w:p w14:paraId="31F78E04" w14:textId="77777777" w:rsidR="001B6A7B" w:rsidRDefault="001B6A7B">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010FF464" w14:textId="77777777" w:rsidR="001B6A7B" w:rsidRDefault="001B6A7B">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5C1F5800" w14:textId="77777777" w:rsidR="001B6A7B" w:rsidRDefault="001B6A7B">
            <w:pPr>
              <w:pStyle w:val="TAL"/>
              <w:rPr>
                <w:rFonts w:cs="Arial"/>
                <w:szCs w:val="18"/>
                <w:u w:val="single"/>
              </w:rPr>
            </w:pPr>
          </w:p>
          <w:p w14:paraId="397FD044" w14:textId="77777777" w:rsidR="001B6A7B" w:rsidRDefault="001B6A7B">
            <w:pPr>
              <w:pStyle w:val="TAL"/>
              <w:rPr>
                <w:rFonts w:cs="Arial"/>
                <w:szCs w:val="18"/>
                <w:u w:val="single"/>
              </w:rPr>
            </w:pPr>
            <w:r>
              <w:rPr>
                <w:rFonts w:cs="Arial"/>
                <w:szCs w:val="18"/>
                <w:u w:val="single"/>
              </w:rPr>
              <w:t>Ês1 / Noc: +6.0dB</w:t>
            </w:r>
          </w:p>
          <w:p w14:paraId="7765A4F4" w14:textId="77777777" w:rsidR="001B6A7B" w:rsidRDefault="001B6A7B">
            <w:pPr>
              <w:pStyle w:val="TAL"/>
              <w:rPr>
                <w:rFonts w:cs="Arial"/>
                <w:szCs w:val="18"/>
                <w:u w:val="single"/>
              </w:rPr>
            </w:pPr>
            <w:r>
              <w:rPr>
                <w:rFonts w:cs="Arial"/>
                <w:szCs w:val="18"/>
                <w:u w:val="single"/>
              </w:rPr>
              <w:t>Ês2 / Noc: +1.0dB</w:t>
            </w:r>
          </w:p>
          <w:p w14:paraId="11762632" w14:textId="77777777" w:rsidR="001B6A7B" w:rsidRDefault="001B6A7B">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7CA401E2" w14:textId="77777777" w:rsidR="001B6A7B" w:rsidRDefault="001B6A7B">
            <w:pPr>
              <w:pStyle w:val="TAL"/>
              <w:rPr>
                <w:rFonts w:cs="Arial"/>
                <w:szCs w:val="18"/>
                <w:u w:val="single"/>
              </w:rPr>
            </w:pPr>
          </w:p>
          <w:p w14:paraId="3AE9445F" w14:textId="77777777" w:rsidR="001B6A7B" w:rsidRDefault="001B6A7B">
            <w:pPr>
              <w:pStyle w:val="TAL"/>
              <w:rPr>
                <w:rFonts w:cs="Arial"/>
                <w:szCs w:val="18"/>
                <w:u w:val="single"/>
              </w:rPr>
            </w:pPr>
            <w:r>
              <w:rPr>
                <w:rFonts w:cs="Arial"/>
                <w:szCs w:val="18"/>
                <w:u w:val="single"/>
              </w:rPr>
              <w:t>Test 2:</w:t>
            </w:r>
          </w:p>
          <w:p w14:paraId="21F0C15D" w14:textId="77777777" w:rsidR="001B6A7B" w:rsidRDefault="001B6A7B">
            <w:pPr>
              <w:pStyle w:val="TAL"/>
              <w:rPr>
                <w:rFonts w:cs="Arial"/>
                <w:szCs w:val="18"/>
                <w:u w:val="single"/>
              </w:rPr>
            </w:pPr>
            <w:r>
              <w:rPr>
                <w:rFonts w:cs="Arial"/>
                <w:szCs w:val="18"/>
                <w:u w:val="single"/>
              </w:rPr>
              <w:t>Noc: -88dBm/15kHz</w:t>
            </w:r>
          </w:p>
          <w:p w14:paraId="2C36BFE3" w14:textId="77777777" w:rsidR="001B6A7B" w:rsidRDefault="001B6A7B">
            <w:pPr>
              <w:pStyle w:val="TAL"/>
              <w:rPr>
                <w:rFonts w:cs="Arial"/>
                <w:szCs w:val="18"/>
                <w:u w:val="single"/>
              </w:rPr>
            </w:pPr>
            <w:r>
              <w:rPr>
                <w:rFonts w:cs="Arial"/>
                <w:szCs w:val="18"/>
                <w:u w:val="single"/>
              </w:rPr>
              <w:t>Ês1 / Noc: +6.0dB</w:t>
            </w:r>
          </w:p>
          <w:p w14:paraId="4B6C3CA8" w14:textId="77777777" w:rsidR="001B6A7B" w:rsidRDefault="001B6A7B">
            <w:pPr>
              <w:pStyle w:val="TAL"/>
              <w:rPr>
                <w:rFonts w:cs="Arial"/>
                <w:szCs w:val="18"/>
                <w:u w:val="single"/>
              </w:rPr>
            </w:pPr>
            <w:r>
              <w:rPr>
                <w:rFonts w:cs="Arial"/>
                <w:szCs w:val="18"/>
                <w:u w:val="single"/>
              </w:rPr>
              <w:t>Ês2 / Noc: +1.0dB</w:t>
            </w:r>
          </w:p>
          <w:p w14:paraId="125FE707" w14:textId="77777777" w:rsidR="001B6A7B" w:rsidRDefault="001B6A7B">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042EC3E6" w14:textId="77777777" w:rsidR="001B6A7B" w:rsidRDefault="001B6A7B">
            <w:pPr>
              <w:pStyle w:val="TAL"/>
              <w:rPr>
                <w:rFonts w:cs="Arial"/>
                <w:szCs w:val="18"/>
                <w:u w:val="single"/>
              </w:rPr>
            </w:pPr>
          </w:p>
          <w:p w14:paraId="111E058E" w14:textId="77777777" w:rsidR="001B6A7B" w:rsidRDefault="001B6A7B">
            <w:pPr>
              <w:pStyle w:val="TAL"/>
              <w:rPr>
                <w:rFonts w:cs="Arial"/>
                <w:szCs w:val="18"/>
                <w:u w:val="single"/>
              </w:rPr>
            </w:pPr>
            <w:r>
              <w:rPr>
                <w:rFonts w:cs="Arial"/>
                <w:szCs w:val="18"/>
                <w:u w:val="single"/>
              </w:rPr>
              <w:t>Test 3:</w:t>
            </w:r>
          </w:p>
          <w:p w14:paraId="47C7D880" w14:textId="77777777" w:rsidR="001B6A7B" w:rsidRDefault="001B6A7B">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58C97E04" w14:textId="77777777" w:rsidR="001B6A7B" w:rsidRDefault="001B6A7B">
            <w:pPr>
              <w:pStyle w:val="TAL"/>
              <w:rPr>
                <w:rFonts w:cs="Arial"/>
                <w:szCs w:val="18"/>
                <w:u w:val="single"/>
              </w:rPr>
            </w:pPr>
          </w:p>
          <w:p w14:paraId="44F43F49" w14:textId="77777777" w:rsidR="001B6A7B" w:rsidRDefault="001B6A7B">
            <w:pPr>
              <w:pStyle w:val="TAL"/>
              <w:rPr>
                <w:rFonts w:cs="Arial"/>
                <w:szCs w:val="18"/>
                <w:u w:val="single"/>
              </w:rPr>
            </w:pPr>
            <w:r>
              <w:rPr>
                <w:rFonts w:cs="Arial"/>
                <w:szCs w:val="18"/>
                <w:u w:val="single"/>
              </w:rPr>
              <w:t>Ês1 / Noc: +3.0dB</w:t>
            </w:r>
          </w:p>
          <w:p w14:paraId="692CB992" w14:textId="77777777" w:rsidR="001B6A7B" w:rsidRDefault="001B6A7B">
            <w:pPr>
              <w:pStyle w:val="TAL"/>
              <w:rPr>
                <w:rFonts w:cs="Arial"/>
                <w:szCs w:val="18"/>
                <w:u w:val="single"/>
              </w:rPr>
            </w:pPr>
            <w:r>
              <w:rPr>
                <w:rFonts w:cs="Arial"/>
                <w:szCs w:val="18"/>
                <w:u w:val="single"/>
              </w:rPr>
              <w:t>Ês2 / Noc: -1.0dB</w:t>
            </w:r>
          </w:p>
          <w:p w14:paraId="73D7FF03" w14:textId="77777777" w:rsidR="001B6A7B" w:rsidRDefault="001B6A7B">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405F0249" w14:textId="77777777" w:rsidR="001B6A7B" w:rsidRDefault="001B6A7B">
            <w:pPr>
              <w:pStyle w:val="TAL"/>
              <w:rPr>
                <w:rFonts w:cs="Arial"/>
                <w:szCs w:val="18"/>
                <w:u w:val="single"/>
              </w:rPr>
            </w:pPr>
            <w:r>
              <w:rPr>
                <w:rFonts w:cs="Arial"/>
                <w:szCs w:val="18"/>
                <w:u w:val="single"/>
              </w:rPr>
              <w:t>Test 1:</w:t>
            </w:r>
          </w:p>
          <w:p w14:paraId="17E78F73" w14:textId="77777777" w:rsidR="001B6A7B" w:rsidRDefault="001B6A7B">
            <w:pPr>
              <w:pStyle w:val="TAL"/>
              <w:rPr>
                <w:rFonts w:cs="Arial"/>
                <w:szCs w:val="18"/>
                <w:u w:val="single"/>
              </w:rPr>
            </w:pPr>
          </w:p>
          <w:p w14:paraId="2976FBF5" w14:textId="77777777" w:rsidR="001B6A7B" w:rsidRDefault="001B6A7B">
            <w:pPr>
              <w:pStyle w:val="TAL"/>
              <w:rPr>
                <w:rFonts w:cs="Arial"/>
                <w:szCs w:val="18"/>
                <w:u w:val="single"/>
              </w:rPr>
            </w:pPr>
            <w:r>
              <w:rPr>
                <w:rFonts w:cs="Arial"/>
                <w:szCs w:val="18"/>
                <w:u w:val="single"/>
              </w:rPr>
              <w:t>0 dB</w:t>
            </w:r>
          </w:p>
          <w:p w14:paraId="54AC9CED" w14:textId="77777777" w:rsidR="001B6A7B" w:rsidRDefault="001B6A7B">
            <w:pPr>
              <w:pStyle w:val="TAL"/>
              <w:rPr>
                <w:rFonts w:cs="Arial"/>
                <w:szCs w:val="18"/>
                <w:u w:val="single"/>
              </w:rPr>
            </w:pPr>
            <w:r>
              <w:rPr>
                <w:rFonts w:cs="Arial"/>
                <w:szCs w:val="18"/>
                <w:u w:val="single"/>
              </w:rPr>
              <w:t>0 dB</w:t>
            </w:r>
          </w:p>
          <w:p w14:paraId="7D0D0F67" w14:textId="77777777" w:rsidR="001B6A7B" w:rsidRDefault="001B6A7B">
            <w:pPr>
              <w:pStyle w:val="TAL"/>
              <w:rPr>
                <w:rFonts w:cs="Arial"/>
                <w:szCs w:val="18"/>
                <w:u w:val="single"/>
              </w:rPr>
            </w:pPr>
          </w:p>
          <w:p w14:paraId="7914E46A" w14:textId="77777777" w:rsidR="001B6A7B" w:rsidRDefault="001B6A7B">
            <w:pPr>
              <w:pStyle w:val="TAL"/>
              <w:rPr>
                <w:rFonts w:cs="Arial"/>
                <w:szCs w:val="18"/>
                <w:u w:val="single"/>
              </w:rPr>
            </w:pPr>
            <w:r>
              <w:rPr>
                <w:rFonts w:cs="Arial"/>
                <w:szCs w:val="18"/>
                <w:u w:val="single"/>
              </w:rPr>
              <w:t>0 dB</w:t>
            </w:r>
          </w:p>
          <w:p w14:paraId="318BBC68" w14:textId="77777777" w:rsidR="001B6A7B" w:rsidRDefault="001B6A7B">
            <w:pPr>
              <w:pStyle w:val="TAL"/>
              <w:rPr>
                <w:rFonts w:cs="Arial"/>
                <w:szCs w:val="18"/>
                <w:u w:val="single"/>
              </w:rPr>
            </w:pPr>
            <w:r>
              <w:rPr>
                <w:rFonts w:cs="Arial"/>
                <w:szCs w:val="18"/>
                <w:u w:val="single"/>
              </w:rPr>
              <w:t>+1.0dB</w:t>
            </w:r>
          </w:p>
          <w:p w14:paraId="58C7AC09" w14:textId="77777777" w:rsidR="001B6A7B" w:rsidRDefault="001B6A7B">
            <w:pPr>
              <w:pStyle w:val="TAL"/>
              <w:rPr>
                <w:rFonts w:cs="Arial"/>
                <w:szCs w:val="18"/>
                <w:u w:val="single"/>
              </w:rPr>
            </w:pPr>
            <w:r>
              <w:rPr>
                <w:rFonts w:cs="Arial"/>
                <w:szCs w:val="18"/>
                <w:u w:val="single"/>
              </w:rPr>
              <w:t>Via mapping</w:t>
            </w:r>
          </w:p>
          <w:p w14:paraId="7F1FAF54" w14:textId="77777777" w:rsidR="001B6A7B" w:rsidRDefault="001B6A7B">
            <w:pPr>
              <w:pStyle w:val="TAL"/>
              <w:rPr>
                <w:rFonts w:cs="Arial"/>
                <w:szCs w:val="18"/>
                <w:u w:val="single"/>
              </w:rPr>
            </w:pPr>
          </w:p>
          <w:p w14:paraId="7D963674" w14:textId="77777777" w:rsidR="001B6A7B" w:rsidRDefault="001B6A7B">
            <w:pPr>
              <w:pStyle w:val="TAL"/>
              <w:rPr>
                <w:rFonts w:cs="Arial"/>
                <w:szCs w:val="18"/>
                <w:u w:val="single"/>
              </w:rPr>
            </w:pPr>
            <w:r>
              <w:rPr>
                <w:rFonts w:cs="Arial"/>
                <w:szCs w:val="18"/>
                <w:u w:val="single"/>
              </w:rPr>
              <w:t>Test 2:</w:t>
            </w:r>
          </w:p>
          <w:p w14:paraId="06B3F39C" w14:textId="77777777" w:rsidR="001B6A7B" w:rsidRDefault="001B6A7B">
            <w:pPr>
              <w:pStyle w:val="TAL"/>
              <w:rPr>
                <w:rFonts w:cs="Arial"/>
                <w:szCs w:val="18"/>
                <w:u w:val="single"/>
              </w:rPr>
            </w:pPr>
            <w:r>
              <w:rPr>
                <w:rFonts w:cs="Arial"/>
                <w:szCs w:val="18"/>
                <w:u w:val="single"/>
              </w:rPr>
              <w:t>0dB</w:t>
            </w:r>
          </w:p>
          <w:p w14:paraId="409557B4" w14:textId="77777777" w:rsidR="001B6A7B" w:rsidRDefault="001B6A7B">
            <w:pPr>
              <w:pStyle w:val="TAL"/>
              <w:rPr>
                <w:rFonts w:cs="Arial"/>
                <w:szCs w:val="18"/>
                <w:u w:val="single"/>
              </w:rPr>
            </w:pPr>
            <w:r>
              <w:rPr>
                <w:rFonts w:cs="Arial"/>
                <w:szCs w:val="18"/>
                <w:u w:val="single"/>
              </w:rPr>
              <w:t>0dB</w:t>
            </w:r>
          </w:p>
          <w:p w14:paraId="3C52586D" w14:textId="77777777" w:rsidR="001B6A7B" w:rsidRDefault="001B6A7B">
            <w:pPr>
              <w:pStyle w:val="TAL"/>
              <w:rPr>
                <w:rFonts w:cs="Arial"/>
                <w:szCs w:val="18"/>
                <w:u w:val="single"/>
              </w:rPr>
            </w:pPr>
            <w:r>
              <w:rPr>
                <w:rFonts w:cs="Arial"/>
                <w:szCs w:val="18"/>
                <w:u w:val="single"/>
              </w:rPr>
              <w:t>+1.0dB</w:t>
            </w:r>
          </w:p>
          <w:p w14:paraId="3E1724BD" w14:textId="77777777" w:rsidR="001B6A7B" w:rsidRDefault="001B6A7B">
            <w:pPr>
              <w:pStyle w:val="TAL"/>
              <w:rPr>
                <w:rFonts w:cs="Arial"/>
                <w:szCs w:val="18"/>
                <w:u w:val="single"/>
              </w:rPr>
            </w:pPr>
            <w:r>
              <w:rPr>
                <w:rFonts w:cs="Arial"/>
                <w:szCs w:val="18"/>
                <w:u w:val="single"/>
              </w:rPr>
              <w:t>Via mapping</w:t>
            </w:r>
          </w:p>
          <w:p w14:paraId="18E94A05" w14:textId="77777777" w:rsidR="001B6A7B" w:rsidRDefault="001B6A7B">
            <w:pPr>
              <w:pStyle w:val="TAL"/>
              <w:rPr>
                <w:rFonts w:cs="Arial"/>
                <w:szCs w:val="18"/>
                <w:u w:val="single"/>
              </w:rPr>
            </w:pPr>
          </w:p>
          <w:p w14:paraId="48C94FBF" w14:textId="77777777" w:rsidR="001B6A7B" w:rsidRDefault="001B6A7B">
            <w:pPr>
              <w:pStyle w:val="TAL"/>
              <w:rPr>
                <w:rFonts w:cs="Arial"/>
                <w:szCs w:val="18"/>
                <w:u w:val="single"/>
              </w:rPr>
            </w:pPr>
            <w:r>
              <w:rPr>
                <w:rFonts w:cs="Arial"/>
                <w:szCs w:val="18"/>
                <w:u w:val="single"/>
              </w:rPr>
              <w:t>Test 3:</w:t>
            </w:r>
          </w:p>
          <w:p w14:paraId="6E05397C" w14:textId="77777777" w:rsidR="001B6A7B" w:rsidRDefault="001B6A7B">
            <w:pPr>
              <w:pStyle w:val="TAL"/>
              <w:rPr>
                <w:rFonts w:cs="Arial"/>
                <w:szCs w:val="18"/>
                <w:u w:val="single"/>
              </w:rPr>
            </w:pPr>
            <w:r>
              <w:rPr>
                <w:rFonts w:cs="Arial"/>
                <w:szCs w:val="18"/>
                <w:u w:val="single"/>
              </w:rPr>
              <w:t>0dB</w:t>
            </w:r>
          </w:p>
          <w:p w14:paraId="597B47DA" w14:textId="77777777" w:rsidR="001B6A7B" w:rsidRDefault="001B6A7B">
            <w:pPr>
              <w:pStyle w:val="TAL"/>
              <w:rPr>
                <w:rFonts w:cs="Arial"/>
                <w:szCs w:val="18"/>
                <w:u w:val="single"/>
              </w:rPr>
            </w:pPr>
          </w:p>
          <w:p w14:paraId="69804F22" w14:textId="77777777" w:rsidR="001B6A7B" w:rsidRDefault="001B6A7B">
            <w:pPr>
              <w:pStyle w:val="TAL"/>
              <w:rPr>
                <w:rFonts w:cs="Arial"/>
                <w:szCs w:val="18"/>
                <w:u w:val="single"/>
              </w:rPr>
            </w:pPr>
            <w:r>
              <w:rPr>
                <w:rFonts w:cs="Arial"/>
                <w:szCs w:val="18"/>
                <w:u w:val="single"/>
              </w:rPr>
              <w:t>0dB</w:t>
            </w:r>
          </w:p>
          <w:p w14:paraId="7A68BC7D" w14:textId="77777777" w:rsidR="001B6A7B" w:rsidRDefault="001B6A7B">
            <w:pPr>
              <w:pStyle w:val="TAL"/>
              <w:rPr>
                <w:rFonts w:cs="Arial"/>
                <w:szCs w:val="18"/>
                <w:u w:val="single"/>
              </w:rPr>
            </w:pPr>
            <w:r>
              <w:rPr>
                <w:rFonts w:cs="Arial"/>
                <w:szCs w:val="18"/>
                <w:u w:val="single"/>
              </w:rPr>
              <w:t>+1.0dB</w:t>
            </w:r>
          </w:p>
          <w:p w14:paraId="1F141241" w14:textId="77777777" w:rsidR="001B6A7B" w:rsidRDefault="001B6A7B">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0D116B" w14:textId="77777777" w:rsidR="001B6A7B" w:rsidRDefault="001B6A7B">
            <w:pPr>
              <w:pStyle w:val="TAL"/>
              <w:rPr>
                <w:rFonts w:cs="Arial"/>
                <w:szCs w:val="18"/>
                <w:u w:val="single"/>
              </w:rPr>
            </w:pPr>
            <w:r>
              <w:rPr>
                <w:rFonts w:cs="Arial"/>
                <w:szCs w:val="18"/>
                <w:u w:val="single"/>
              </w:rPr>
              <w:t>Test 1:</w:t>
            </w:r>
          </w:p>
          <w:p w14:paraId="70620C7C" w14:textId="77777777" w:rsidR="001B6A7B" w:rsidRDefault="001B6A7B">
            <w:pPr>
              <w:pStyle w:val="TAL"/>
              <w:rPr>
                <w:rFonts w:cs="Arial"/>
                <w:szCs w:val="18"/>
                <w:u w:val="single"/>
              </w:rPr>
            </w:pPr>
          </w:p>
          <w:p w14:paraId="7C85F059" w14:textId="77777777" w:rsidR="001B6A7B" w:rsidRDefault="001B6A7B">
            <w:pPr>
              <w:pStyle w:val="TAL"/>
              <w:rPr>
                <w:rFonts w:cs="Arial"/>
                <w:szCs w:val="18"/>
                <w:u w:val="single"/>
              </w:rPr>
            </w:pPr>
            <w:r>
              <w:rPr>
                <w:rFonts w:cs="Arial"/>
                <w:szCs w:val="18"/>
                <w:u w:val="single"/>
              </w:rPr>
              <w:t>Noc: -106 dBm/15kHz</w:t>
            </w:r>
          </w:p>
          <w:p w14:paraId="3962778D" w14:textId="77777777" w:rsidR="001B6A7B" w:rsidRDefault="001B6A7B">
            <w:pPr>
              <w:pStyle w:val="TAL"/>
              <w:rPr>
                <w:rFonts w:cs="Arial"/>
                <w:szCs w:val="18"/>
                <w:u w:val="single"/>
              </w:rPr>
            </w:pPr>
            <w:r>
              <w:rPr>
                <w:rFonts w:cs="Arial"/>
                <w:szCs w:val="18"/>
                <w:u w:val="single"/>
              </w:rPr>
              <w:t>Noc: -110 dBm/30kHz</w:t>
            </w:r>
          </w:p>
          <w:p w14:paraId="11912162" w14:textId="77777777" w:rsidR="001B6A7B" w:rsidRDefault="001B6A7B">
            <w:pPr>
              <w:pStyle w:val="TAL"/>
              <w:rPr>
                <w:rFonts w:cs="Arial"/>
                <w:szCs w:val="18"/>
                <w:u w:val="single"/>
              </w:rPr>
            </w:pPr>
          </w:p>
          <w:p w14:paraId="07BA792F" w14:textId="77777777" w:rsidR="001B6A7B" w:rsidRDefault="001B6A7B">
            <w:pPr>
              <w:pStyle w:val="TAL"/>
              <w:rPr>
                <w:rFonts w:cs="Arial"/>
                <w:szCs w:val="18"/>
                <w:u w:val="single"/>
              </w:rPr>
            </w:pPr>
            <w:r>
              <w:rPr>
                <w:rFonts w:cs="Arial"/>
                <w:szCs w:val="18"/>
                <w:u w:val="single"/>
              </w:rPr>
              <w:t>Ês1 / Noc: +6.0dB</w:t>
            </w:r>
          </w:p>
          <w:p w14:paraId="17C7A59E" w14:textId="77777777" w:rsidR="001B6A7B" w:rsidRDefault="001B6A7B">
            <w:pPr>
              <w:pStyle w:val="TAL"/>
              <w:rPr>
                <w:rFonts w:cs="Arial"/>
                <w:szCs w:val="18"/>
                <w:u w:val="single"/>
              </w:rPr>
            </w:pPr>
            <w:r>
              <w:rPr>
                <w:rFonts w:cs="Arial"/>
                <w:szCs w:val="18"/>
                <w:u w:val="single"/>
              </w:rPr>
              <w:t>Ês2 / Noc: +2.0dB</w:t>
            </w:r>
          </w:p>
          <w:p w14:paraId="612951F3" w14:textId="77777777" w:rsidR="001B6A7B" w:rsidRDefault="001B6A7B">
            <w:pPr>
              <w:pStyle w:val="TAL"/>
              <w:rPr>
                <w:rFonts w:cs="Arial"/>
                <w:szCs w:val="18"/>
                <w:u w:val="single"/>
              </w:rPr>
            </w:pPr>
            <w:r>
              <w:rPr>
                <w:rFonts w:cs="Arial"/>
                <w:szCs w:val="18"/>
                <w:u w:val="single"/>
              </w:rPr>
              <w:t>RSRP_x-8 to RSRP_x-1</w:t>
            </w:r>
          </w:p>
          <w:p w14:paraId="0939AFEC" w14:textId="77777777" w:rsidR="001B6A7B" w:rsidRDefault="001B6A7B">
            <w:pPr>
              <w:pStyle w:val="TAL"/>
              <w:rPr>
                <w:rFonts w:cs="Arial"/>
                <w:szCs w:val="18"/>
                <w:u w:val="single"/>
              </w:rPr>
            </w:pPr>
          </w:p>
          <w:p w14:paraId="051E9FA5" w14:textId="77777777" w:rsidR="001B6A7B" w:rsidRDefault="001B6A7B">
            <w:pPr>
              <w:pStyle w:val="TAL"/>
              <w:rPr>
                <w:rFonts w:cs="Arial"/>
                <w:szCs w:val="18"/>
                <w:u w:val="single"/>
              </w:rPr>
            </w:pPr>
            <w:r>
              <w:rPr>
                <w:rFonts w:cs="Arial"/>
                <w:szCs w:val="18"/>
                <w:u w:val="single"/>
              </w:rPr>
              <w:t>Test 2:</w:t>
            </w:r>
          </w:p>
          <w:p w14:paraId="02DF252F" w14:textId="77777777" w:rsidR="001B6A7B" w:rsidRDefault="001B6A7B">
            <w:pPr>
              <w:pStyle w:val="TAL"/>
              <w:rPr>
                <w:rFonts w:cs="Arial"/>
                <w:szCs w:val="18"/>
                <w:u w:val="single"/>
              </w:rPr>
            </w:pPr>
            <w:r>
              <w:rPr>
                <w:rFonts w:cs="Arial"/>
                <w:szCs w:val="18"/>
                <w:u w:val="single"/>
              </w:rPr>
              <w:t>Noc: -88dBm/15kHz</w:t>
            </w:r>
          </w:p>
          <w:p w14:paraId="45A21DF1" w14:textId="77777777" w:rsidR="001B6A7B" w:rsidRDefault="001B6A7B">
            <w:pPr>
              <w:pStyle w:val="TAL"/>
              <w:rPr>
                <w:rFonts w:cs="Arial"/>
                <w:szCs w:val="18"/>
                <w:u w:val="single"/>
              </w:rPr>
            </w:pPr>
            <w:r>
              <w:rPr>
                <w:rFonts w:cs="Arial"/>
                <w:szCs w:val="18"/>
                <w:u w:val="single"/>
              </w:rPr>
              <w:t>Ês1 / Noc: +6.0dB</w:t>
            </w:r>
          </w:p>
          <w:p w14:paraId="77638449" w14:textId="77777777" w:rsidR="001B6A7B" w:rsidRDefault="001B6A7B">
            <w:pPr>
              <w:pStyle w:val="TAL"/>
              <w:rPr>
                <w:rFonts w:cs="Arial"/>
                <w:szCs w:val="18"/>
                <w:u w:val="single"/>
              </w:rPr>
            </w:pPr>
            <w:r>
              <w:rPr>
                <w:rFonts w:cs="Arial"/>
                <w:szCs w:val="18"/>
                <w:u w:val="single"/>
              </w:rPr>
              <w:t>Ês2 / Noc: +2.0dB</w:t>
            </w:r>
          </w:p>
          <w:p w14:paraId="3FD6DE47" w14:textId="77777777" w:rsidR="001B6A7B" w:rsidRDefault="001B6A7B">
            <w:pPr>
              <w:pStyle w:val="TAL"/>
              <w:rPr>
                <w:rFonts w:cs="Arial"/>
                <w:szCs w:val="18"/>
                <w:u w:val="single"/>
              </w:rPr>
            </w:pPr>
            <w:r>
              <w:rPr>
                <w:rFonts w:cs="Arial"/>
                <w:szCs w:val="18"/>
                <w:u w:val="single"/>
              </w:rPr>
              <w:t>RSRP_x-8 to RSRP_x-1</w:t>
            </w:r>
          </w:p>
          <w:p w14:paraId="311A2A14" w14:textId="77777777" w:rsidR="001B6A7B" w:rsidRDefault="001B6A7B">
            <w:pPr>
              <w:pStyle w:val="TAL"/>
              <w:rPr>
                <w:rFonts w:cs="Arial"/>
                <w:szCs w:val="18"/>
                <w:u w:val="single"/>
              </w:rPr>
            </w:pPr>
          </w:p>
          <w:p w14:paraId="53CD0467" w14:textId="77777777" w:rsidR="001B6A7B" w:rsidRDefault="001B6A7B">
            <w:pPr>
              <w:pStyle w:val="TAL"/>
              <w:rPr>
                <w:rFonts w:cs="Arial"/>
                <w:szCs w:val="18"/>
                <w:u w:val="single"/>
              </w:rPr>
            </w:pPr>
            <w:r>
              <w:rPr>
                <w:rFonts w:cs="Arial"/>
                <w:szCs w:val="18"/>
                <w:u w:val="single"/>
              </w:rPr>
              <w:t>Test 3:</w:t>
            </w:r>
          </w:p>
          <w:p w14:paraId="7B2EB3AA" w14:textId="77777777" w:rsidR="001B6A7B" w:rsidRDefault="001B6A7B">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9AF6F34" w14:textId="77777777" w:rsidR="001B6A7B" w:rsidRDefault="001B6A7B">
            <w:pPr>
              <w:pStyle w:val="TAL"/>
              <w:rPr>
                <w:rFonts w:cs="Arial"/>
                <w:szCs w:val="18"/>
                <w:u w:val="single"/>
              </w:rPr>
            </w:pPr>
            <w:r>
              <w:rPr>
                <w:rFonts w:cs="Arial"/>
                <w:szCs w:val="18"/>
                <w:u w:val="single"/>
              </w:rPr>
              <w:t>Ês1 / Noc: +3.0dB</w:t>
            </w:r>
          </w:p>
          <w:p w14:paraId="6A49EDD6" w14:textId="77777777" w:rsidR="001B6A7B" w:rsidRDefault="001B6A7B">
            <w:pPr>
              <w:pStyle w:val="TAL"/>
              <w:rPr>
                <w:rFonts w:cs="Arial"/>
                <w:szCs w:val="18"/>
                <w:u w:val="single"/>
              </w:rPr>
            </w:pPr>
            <w:r>
              <w:rPr>
                <w:rFonts w:cs="Arial"/>
                <w:szCs w:val="18"/>
                <w:u w:val="single"/>
              </w:rPr>
              <w:t>Ês2 / Noc: 0dB</w:t>
            </w:r>
          </w:p>
          <w:p w14:paraId="313623AD" w14:textId="77777777" w:rsidR="001B6A7B" w:rsidRDefault="001B6A7B">
            <w:pPr>
              <w:pStyle w:val="TAL"/>
              <w:rPr>
                <w:rFonts w:cs="Arial"/>
                <w:szCs w:val="18"/>
                <w:u w:val="single"/>
              </w:rPr>
            </w:pPr>
            <w:r>
              <w:rPr>
                <w:rFonts w:cs="Arial"/>
                <w:szCs w:val="18"/>
                <w:u w:val="single"/>
              </w:rPr>
              <w:t>RSRP_x-7 to RSRP_x+1</w:t>
            </w:r>
          </w:p>
        </w:tc>
      </w:tr>
      <w:tr w:rsidR="001B6A7B" w14:paraId="1D23218E"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2F0CF7C" w14:textId="77777777" w:rsidR="001B6A7B" w:rsidRDefault="001B6A7B">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1B54BEA9" w14:textId="77777777" w:rsidR="001B6A7B" w:rsidRDefault="001B6A7B">
            <w:pPr>
              <w:pStyle w:val="TAL"/>
              <w:rPr>
                <w:u w:val="single"/>
              </w:rPr>
            </w:pPr>
            <w:r>
              <w:t>The RSRP values given above are for both normal and extreme conditions.</w:t>
            </w:r>
          </w:p>
        </w:tc>
      </w:tr>
      <w:tr w:rsidR="001B6A7B" w14:paraId="67FE2BE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7CAF4FD" w14:textId="77777777" w:rsidR="001B6A7B" w:rsidRDefault="001B6A7B">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02574C9" w14:textId="77777777" w:rsidR="001B6A7B" w:rsidRDefault="001B6A7B">
            <w:pPr>
              <w:pStyle w:val="TAL"/>
              <w:rPr>
                <w:rFonts w:cs="Arial"/>
                <w:b/>
                <w:szCs w:val="18"/>
              </w:rPr>
            </w:pPr>
            <w:r>
              <w:rPr>
                <w:b/>
                <w:u w:val="single"/>
              </w:rPr>
              <w:t>TEST CONFIGURATION 1, 2, 4, 5</w:t>
            </w:r>
          </w:p>
        </w:tc>
      </w:tr>
      <w:tr w:rsidR="001B6A7B" w14:paraId="646E3D2E"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CE7BB9A"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114C5A3" w14:textId="77777777" w:rsidR="001B6A7B" w:rsidRDefault="001B6A7B">
            <w:pPr>
              <w:pStyle w:val="TAL"/>
              <w:rPr>
                <w:u w:val="single"/>
              </w:rPr>
            </w:pPr>
            <w:r>
              <w:rPr>
                <w:u w:val="single"/>
              </w:rPr>
              <w:t>Test 1:</w:t>
            </w:r>
          </w:p>
          <w:p w14:paraId="14EEA4A8"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2F7B7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2A0D060"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3E66B4ED"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0537B338" w14:textId="77777777" w:rsidR="001B6A7B" w:rsidRDefault="001B6A7B">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4E30F4F" w14:textId="77777777" w:rsidR="001B6A7B" w:rsidRDefault="001B6A7B">
            <w:pPr>
              <w:pStyle w:val="TAL"/>
              <w:rPr>
                <w:rFonts w:cs="v4.2.0"/>
              </w:rPr>
            </w:pPr>
          </w:p>
          <w:p w14:paraId="55CF2ABB" w14:textId="77777777" w:rsidR="001B6A7B" w:rsidRDefault="001B6A7B">
            <w:pPr>
              <w:pStyle w:val="TAL"/>
              <w:rPr>
                <w:rFonts w:cstheme="minorBidi"/>
                <w:u w:val="single"/>
              </w:rPr>
            </w:pPr>
            <w:r>
              <w:rPr>
                <w:u w:val="single"/>
              </w:rPr>
              <w:t>Test 2:</w:t>
            </w:r>
          </w:p>
          <w:p w14:paraId="07A72A6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120BB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658D0C3"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284D9BCA"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445E4AC8" w14:textId="77777777" w:rsidR="001B6A7B" w:rsidRDefault="001B6A7B">
            <w:pPr>
              <w:pStyle w:val="TAL"/>
            </w:pPr>
          </w:p>
          <w:p w14:paraId="7067AF8C" w14:textId="77777777" w:rsidR="001B6A7B" w:rsidRDefault="001B6A7B">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4C68658" w14:textId="77777777" w:rsidR="001B6A7B" w:rsidRDefault="001B6A7B">
            <w:pPr>
              <w:pStyle w:val="TAL"/>
              <w:rPr>
                <w:u w:val="single"/>
              </w:rPr>
            </w:pPr>
            <w:r>
              <w:rPr>
                <w:u w:val="single"/>
              </w:rPr>
              <w:t>Test 1:</w:t>
            </w:r>
          </w:p>
          <w:p w14:paraId="5F1CBACE" w14:textId="77777777" w:rsidR="001B6A7B" w:rsidRDefault="001B6A7B">
            <w:pPr>
              <w:pStyle w:val="TAL"/>
            </w:pPr>
            <w:r>
              <w:rPr>
                <w:shd w:val="clear" w:color="auto" w:fill="FFFFFF"/>
                <w:lang w:eastAsia="sv-SE"/>
              </w:rPr>
              <w:t>0dB</w:t>
            </w:r>
          </w:p>
          <w:p w14:paraId="6C374CB2" w14:textId="77777777" w:rsidR="001B6A7B" w:rsidRDefault="001B6A7B">
            <w:pPr>
              <w:pStyle w:val="TAL"/>
            </w:pPr>
            <w:r>
              <w:t>0dB</w:t>
            </w:r>
          </w:p>
          <w:p w14:paraId="20863D08" w14:textId="77777777" w:rsidR="001B6A7B" w:rsidRDefault="001B6A7B">
            <w:pPr>
              <w:pStyle w:val="TAL"/>
            </w:pPr>
            <w:r>
              <w:t>0dB</w:t>
            </w:r>
          </w:p>
          <w:p w14:paraId="58E012D4" w14:textId="77777777" w:rsidR="001B6A7B" w:rsidRDefault="001B6A7B">
            <w:pPr>
              <w:pStyle w:val="TAL"/>
            </w:pPr>
            <w:r>
              <w:t>0dB</w:t>
            </w:r>
          </w:p>
          <w:p w14:paraId="273F2E54" w14:textId="77777777" w:rsidR="001B6A7B" w:rsidRDefault="001B6A7B">
            <w:pPr>
              <w:pStyle w:val="TAL"/>
            </w:pPr>
            <w:r>
              <w:t>Via mapping</w:t>
            </w:r>
          </w:p>
          <w:p w14:paraId="3DE101CA" w14:textId="77777777" w:rsidR="001B6A7B" w:rsidRDefault="001B6A7B">
            <w:pPr>
              <w:pStyle w:val="TAL"/>
              <w:rPr>
                <w:rFonts w:cs="v4.2.0"/>
              </w:rPr>
            </w:pPr>
          </w:p>
          <w:p w14:paraId="7C0E81D7" w14:textId="77777777" w:rsidR="001B6A7B" w:rsidRDefault="001B6A7B">
            <w:pPr>
              <w:pStyle w:val="TAL"/>
              <w:rPr>
                <w:rFonts w:cstheme="minorBidi"/>
                <w:u w:val="single"/>
              </w:rPr>
            </w:pPr>
            <w:r>
              <w:rPr>
                <w:u w:val="single"/>
              </w:rPr>
              <w:t>Test 2:</w:t>
            </w:r>
          </w:p>
          <w:p w14:paraId="5397FEAE" w14:textId="77777777" w:rsidR="001B6A7B" w:rsidRDefault="001B6A7B">
            <w:pPr>
              <w:pStyle w:val="TAL"/>
              <w:rPr>
                <w:shd w:val="clear" w:color="auto" w:fill="FFFFFF"/>
                <w:lang w:eastAsia="sv-SE"/>
              </w:rPr>
            </w:pPr>
            <w:r>
              <w:rPr>
                <w:shd w:val="clear" w:color="auto" w:fill="FFFFFF"/>
                <w:lang w:eastAsia="sv-SE"/>
              </w:rPr>
              <w:t>0dB</w:t>
            </w:r>
          </w:p>
          <w:p w14:paraId="09123082" w14:textId="77777777" w:rsidR="001B6A7B" w:rsidRDefault="001B6A7B">
            <w:pPr>
              <w:pStyle w:val="TAL"/>
            </w:pPr>
            <w:r>
              <w:t>0dB</w:t>
            </w:r>
          </w:p>
          <w:p w14:paraId="19DB8FCB" w14:textId="77777777" w:rsidR="001B6A7B" w:rsidRDefault="001B6A7B">
            <w:pPr>
              <w:pStyle w:val="TAL"/>
            </w:pPr>
            <w:r>
              <w:t>0dB</w:t>
            </w:r>
          </w:p>
          <w:p w14:paraId="17282ACD" w14:textId="77777777" w:rsidR="001B6A7B" w:rsidRDefault="001B6A7B">
            <w:pPr>
              <w:pStyle w:val="TAL"/>
            </w:pPr>
            <w:r>
              <w:t>0dB</w:t>
            </w:r>
          </w:p>
          <w:p w14:paraId="7AFEBBF5" w14:textId="77777777" w:rsidR="001B6A7B" w:rsidRDefault="001B6A7B">
            <w:pPr>
              <w:pStyle w:val="TAL"/>
            </w:pPr>
          </w:p>
          <w:p w14:paraId="197D9CC5"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2F3E14D" w14:textId="77777777" w:rsidR="001B6A7B" w:rsidRDefault="001B6A7B">
            <w:pPr>
              <w:pStyle w:val="TAL"/>
              <w:rPr>
                <w:u w:val="single"/>
              </w:rPr>
            </w:pPr>
            <w:r>
              <w:rPr>
                <w:u w:val="single"/>
              </w:rPr>
              <w:t>Test 1:</w:t>
            </w:r>
          </w:p>
          <w:p w14:paraId="6116EF2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7E0D2F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0AB9AF"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11822187"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484CFF4D" w14:textId="77777777" w:rsidR="001B6A7B" w:rsidRDefault="001B6A7B">
            <w:pPr>
              <w:pStyle w:val="TAL"/>
            </w:pPr>
            <w:r>
              <w:t>RSRP_62 to RSRP_81</w:t>
            </w:r>
          </w:p>
          <w:p w14:paraId="4CEAFCD9" w14:textId="77777777" w:rsidR="001B6A7B" w:rsidRDefault="001B6A7B">
            <w:pPr>
              <w:pStyle w:val="TAL"/>
              <w:rPr>
                <w:rFonts w:cs="v4.2.0"/>
              </w:rPr>
            </w:pPr>
          </w:p>
          <w:p w14:paraId="6DF2DC6F" w14:textId="77777777" w:rsidR="001B6A7B" w:rsidRDefault="001B6A7B">
            <w:pPr>
              <w:pStyle w:val="TAL"/>
              <w:rPr>
                <w:rFonts w:cstheme="minorBidi"/>
                <w:u w:val="single"/>
              </w:rPr>
            </w:pPr>
            <w:r>
              <w:rPr>
                <w:u w:val="single"/>
              </w:rPr>
              <w:t>Test 2:</w:t>
            </w:r>
          </w:p>
          <w:p w14:paraId="18FF72B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E132B3"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C62AA6F"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00314104"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C97DE03" w14:textId="77777777" w:rsidR="001B6A7B" w:rsidRDefault="001B6A7B">
            <w:pPr>
              <w:pStyle w:val="TAL"/>
            </w:pPr>
          </w:p>
          <w:p w14:paraId="692D15B2" w14:textId="77777777" w:rsidR="001B6A7B" w:rsidRDefault="001B6A7B">
            <w:pPr>
              <w:pStyle w:val="TAL"/>
            </w:pPr>
            <w:r>
              <w:t>RSRP_32 to RSRP_45</w:t>
            </w:r>
          </w:p>
          <w:p w14:paraId="01A63897" w14:textId="77777777" w:rsidR="001B6A7B" w:rsidRDefault="001B6A7B">
            <w:pPr>
              <w:pStyle w:val="TAL"/>
            </w:pPr>
            <w:r>
              <w:t>RSRP_33 to RSRP_45</w:t>
            </w:r>
          </w:p>
          <w:p w14:paraId="60D5B40C" w14:textId="77777777" w:rsidR="001B6A7B" w:rsidRDefault="001B6A7B">
            <w:pPr>
              <w:pStyle w:val="TAL"/>
            </w:pPr>
            <w:r>
              <w:t>RSRP_33 to RSRP_46</w:t>
            </w:r>
          </w:p>
          <w:p w14:paraId="01691D3C" w14:textId="77777777" w:rsidR="001B6A7B" w:rsidRDefault="001B6A7B">
            <w:pPr>
              <w:pStyle w:val="TAL"/>
            </w:pPr>
            <w:r>
              <w:t>RSRP_34 to RSRP_46</w:t>
            </w:r>
          </w:p>
          <w:p w14:paraId="389342D1" w14:textId="77777777" w:rsidR="001B6A7B" w:rsidRDefault="001B6A7B">
            <w:pPr>
              <w:pStyle w:val="TAL"/>
            </w:pPr>
            <w:r>
              <w:t>RSRP_34 to RSRP_47</w:t>
            </w:r>
          </w:p>
          <w:p w14:paraId="0477125D" w14:textId="77777777" w:rsidR="001B6A7B" w:rsidRDefault="001B6A7B">
            <w:pPr>
              <w:pStyle w:val="TAL"/>
            </w:pPr>
            <w:r>
              <w:t>RSRP_35 to RSRP_48</w:t>
            </w:r>
          </w:p>
          <w:p w14:paraId="67082ED5" w14:textId="77777777" w:rsidR="001B6A7B" w:rsidRDefault="001B6A7B">
            <w:pPr>
              <w:pStyle w:val="TAL"/>
            </w:pPr>
            <w:r>
              <w:t>RSRP_36 to RSRP_48</w:t>
            </w:r>
          </w:p>
          <w:p w14:paraId="3FF9924C" w14:textId="77777777" w:rsidR="001B6A7B" w:rsidRDefault="001B6A7B">
            <w:pPr>
              <w:pStyle w:val="TAL"/>
              <w:rPr>
                <w:u w:val="single"/>
              </w:rPr>
            </w:pPr>
            <w:r>
              <w:rPr>
                <w:shd w:val="clear" w:color="auto" w:fill="FFFFFF"/>
                <w:lang w:eastAsia="sv-SE"/>
              </w:rPr>
              <w:t>depending on operating band</w:t>
            </w:r>
          </w:p>
        </w:tc>
      </w:tr>
      <w:tr w:rsidR="001B6A7B" w14:paraId="78188D1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2E0A2A"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548E226" w14:textId="77777777" w:rsidR="001B6A7B" w:rsidRDefault="001B6A7B">
            <w:pPr>
              <w:pStyle w:val="TAL"/>
              <w:rPr>
                <w:u w:val="single"/>
              </w:rPr>
            </w:pPr>
            <w:r>
              <w:rPr>
                <w:b/>
                <w:u w:val="single"/>
              </w:rPr>
              <w:t>TEST CONFIGURATION 3, 6</w:t>
            </w:r>
          </w:p>
        </w:tc>
      </w:tr>
      <w:tr w:rsidR="001B6A7B" w14:paraId="1928C99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E8A70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85CC070" w14:textId="77777777" w:rsidR="001B6A7B" w:rsidRDefault="001B6A7B">
            <w:pPr>
              <w:pStyle w:val="TAL"/>
              <w:rPr>
                <w:u w:val="single"/>
              </w:rPr>
            </w:pPr>
            <w:r>
              <w:rPr>
                <w:u w:val="single"/>
              </w:rPr>
              <w:t>Test 1:</w:t>
            </w:r>
          </w:p>
          <w:p w14:paraId="794F5D0E"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4B1D02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48B61ED"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5238A161"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6193EFBC" w14:textId="77777777" w:rsidR="001B6A7B" w:rsidRDefault="001B6A7B">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360F5EA" w14:textId="77777777" w:rsidR="001B6A7B" w:rsidRDefault="001B6A7B">
            <w:pPr>
              <w:pStyle w:val="TAL"/>
              <w:rPr>
                <w:rFonts w:cs="v4.2.0"/>
              </w:rPr>
            </w:pPr>
          </w:p>
          <w:p w14:paraId="39C6B3BA" w14:textId="77777777" w:rsidR="001B6A7B" w:rsidRDefault="001B6A7B">
            <w:pPr>
              <w:pStyle w:val="TAL"/>
              <w:rPr>
                <w:rFonts w:cstheme="minorBidi"/>
                <w:u w:val="single"/>
              </w:rPr>
            </w:pPr>
            <w:r>
              <w:rPr>
                <w:u w:val="single"/>
              </w:rPr>
              <w:t>Test 2:</w:t>
            </w:r>
          </w:p>
          <w:p w14:paraId="16E9B65F"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061F2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8E5B6F7"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2FA90A7B"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0303E7FB" w14:textId="77777777" w:rsidR="001B6A7B" w:rsidRDefault="001B6A7B">
            <w:pPr>
              <w:pStyle w:val="TAL"/>
            </w:pPr>
          </w:p>
          <w:p w14:paraId="47E72CC0" w14:textId="77777777" w:rsidR="001B6A7B" w:rsidRDefault="001B6A7B">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0AAC8DCF" w14:textId="77777777" w:rsidR="001B6A7B" w:rsidRDefault="001B6A7B">
            <w:pPr>
              <w:pStyle w:val="TAL"/>
              <w:rPr>
                <w:u w:val="single"/>
              </w:rPr>
            </w:pPr>
            <w:r>
              <w:rPr>
                <w:u w:val="single"/>
              </w:rPr>
              <w:t>Test 1:</w:t>
            </w:r>
          </w:p>
          <w:p w14:paraId="18C8F054" w14:textId="77777777" w:rsidR="001B6A7B" w:rsidRDefault="001B6A7B">
            <w:pPr>
              <w:pStyle w:val="TAL"/>
            </w:pPr>
            <w:r>
              <w:rPr>
                <w:shd w:val="clear" w:color="auto" w:fill="FFFFFF"/>
                <w:lang w:eastAsia="sv-SE"/>
              </w:rPr>
              <w:t>-1.35dB</w:t>
            </w:r>
          </w:p>
          <w:p w14:paraId="6FB88DD8" w14:textId="77777777" w:rsidR="001B6A7B" w:rsidRDefault="001B6A7B">
            <w:pPr>
              <w:pStyle w:val="TAL"/>
            </w:pPr>
            <w:r>
              <w:rPr>
                <w:shd w:val="clear" w:color="auto" w:fill="FFFFFF"/>
                <w:lang w:eastAsia="sv-SE"/>
              </w:rPr>
              <w:t>-1.35dB</w:t>
            </w:r>
          </w:p>
          <w:p w14:paraId="162694AD" w14:textId="77777777" w:rsidR="001B6A7B" w:rsidRDefault="001B6A7B">
            <w:pPr>
              <w:pStyle w:val="TAL"/>
            </w:pPr>
            <w:r>
              <w:t>0dB</w:t>
            </w:r>
          </w:p>
          <w:p w14:paraId="61227867" w14:textId="77777777" w:rsidR="001B6A7B" w:rsidRDefault="001B6A7B">
            <w:pPr>
              <w:pStyle w:val="TAL"/>
            </w:pPr>
            <w:r>
              <w:t>0dB</w:t>
            </w:r>
          </w:p>
          <w:p w14:paraId="0271F32B" w14:textId="77777777" w:rsidR="001B6A7B" w:rsidRDefault="001B6A7B">
            <w:pPr>
              <w:pStyle w:val="TAL"/>
            </w:pPr>
            <w:r>
              <w:t>Via mapping</w:t>
            </w:r>
          </w:p>
          <w:p w14:paraId="688A73BD" w14:textId="77777777" w:rsidR="001B6A7B" w:rsidRDefault="001B6A7B">
            <w:pPr>
              <w:pStyle w:val="TAL"/>
              <w:rPr>
                <w:rFonts w:cs="v4.2.0"/>
              </w:rPr>
            </w:pPr>
          </w:p>
          <w:p w14:paraId="2286FF91" w14:textId="77777777" w:rsidR="001B6A7B" w:rsidRDefault="001B6A7B">
            <w:pPr>
              <w:pStyle w:val="TAL"/>
              <w:rPr>
                <w:rFonts w:cstheme="minorBidi"/>
                <w:u w:val="single"/>
              </w:rPr>
            </w:pPr>
            <w:r>
              <w:rPr>
                <w:u w:val="single"/>
              </w:rPr>
              <w:t>Test 2:</w:t>
            </w:r>
          </w:p>
          <w:p w14:paraId="3007295B" w14:textId="77777777" w:rsidR="001B6A7B" w:rsidRDefault="001B6A7B">
            <w:pPr>
              <w:pStyle w:val="TAL"/>
              <w:rPr>
                <w:shd w:val="clear" w:color="auto" w:fill="FFFFFF"/>
                <w:lang w:eastAsia="sv-SE"/>
              </w:rPr>
            </w:pPr>
            <w:r>
              <w:rPr>
                <w:shd w:val="clear" w:color="auto" w:fill="FFFFFF"/>
                <w:lang w:eastAsia="sv-SE"/>
              </w:rPr>
              <w:t>0dB</w:t>
            </w:r>
          </w:p>
          <w:p w14:paraId="1DCA4D12" w14:textId="77777777" w:rsidR="001B6A7B" w:rsidRDefault="001B6A7B">
            <w:pPr>
              <w:pStyle w:val="TAL"/>
            </w:pPr>
            <w:r>
              <w:t>0dB</w:t>
            </w:r>
          </w:p>
          <w:p w14:paraId="74FB6A2D" w14:textId="77777777" w:rsidR="001B6A7B" w:rsidRDefault="001B6A7B">
            <w:pPr>
              <w:pStyle w:val="TAL"/>
            </w:pPr>
            <w:r>
              <w:t>0dB</w:t>
            </w:r>
          </w:p>
          <w:p w14:paraId="6C253ADA" w14:textId="77777777" w:rsidR="001B6A7B" w:rsidRDefault="001B6A7B">
            <w:pPr>
              <w:pStyle w:val="TAL"/>
            </w:pPr>
            <w:r>
              <w:t>0dB</w:t>
            </w:r>
          </w:p>
          <w:p w14:paraId="6B4FBCCC" w14:textId="77777777" w:rsidR="001B6A7B" w:rsidRDefault="001B6A7B">
            <w:pPr>
              <w:pStyle w:val="TAL"/>
            </w:pPr>
          </w:p>
          <w:p w14:paraId="6D0AC4D5"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12E20C8" w14:textId="77777777" w:rsidR="001B6A7B" w:rsidRDefault="001B6A7B">
            <w:pPr>
              <w:pStyle w:val="TAL"/>
              <w:rPr>
                <w:u w:val="single"/>
              </w:rPr>
            </w:pPr>
            <w:r>
              <w:rPr>
                <w:u w:val="single"/>
              </w:rPr>
              <w:t>Test 1:</w:t>
            </w:r>
          </w:p>
          <w:p w14:paraId="71AC66C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DF0D7F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B9AAECC"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18309045"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1A1B5779" w14:textId="77777777" w:rsidR="001B6A7B" w:rsidRDefault="001B6A7B">
            <w:pPr>
              <w:pStyle w:val="TAL"/>
            </w:pPr>
            <w:r>
              <w:t>RSRP_64 to RSRP_83</w:t>
            </w:r>
          </w:p>
          <w:p w14:paraId="25F77D79" w14:textId="77777777" w:rsidR="001B6A7B" w:rsidRDefault="001B6A7B">
            <w:pPr>
              <w:pStyle w:val="TAL"/>
              <w:rPr>
                <w:rFonts w:cs="v4.2.0"/>
              </w:rPr>
            </w:pPr>
          </w:p>
          <w:p w14:paraId="22954D7F" w14:textId="77777777" w:rsidR="001B6A7B" w:rsidRDefault="001B6A7B">
            <w:pPr>
              <w:pStyle w:val="TAL"/>
              <w:rPr>
                <w:rFonts w:cstheme="minorBidi"/>
                <w:u w:val="single"/>
              </w:rPr>
            </w:pPr>
            <w:r>
              <w:rPr>
                <w:u w:val="single"/>
              </w:rPr>
              <w:t>Test 2:</w:t>
            </w:r>
          </w:p>
          <w:p w14:paraId="54CAC000"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134A90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C462486"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09F4097E"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21CD96C" w14:textId="77777777" w:rsidR="001B6A7B" w:rsidRDefault="001B6A7B">
            <w:pPr>
              <w:pStyle w:val="TAL"/>
            </w:pPr>
          </w:p>
          <w:p w14:paraId="57CDFC58" w14:textId="77777777" w:rsidR="001B6A7B" w:rsidRDefault="001B6A7B">
            <w:pPr>
              <w:pStyle w:val="TAL"/>
            </w:pPr>
            <w:r>
              <w:t>RSRP_35 to RSRP_48</w:t>
            </w:r>
          </w:p>
          <w:p w14:paraId="14569C68" w14:textId="77777777" w:rsidR="001B6A7B" w:rsidRDefault="001B6A7B">
            <w:pPr>
              <w:pStyle w:val="TAL"/>
            </w:pPr>
            <w:r>
              <w:t>RSRP_36 to RSRP_48</w:t>
            </w:r>
          </w:p>
          <w:p w14:paraId="59BAEC7D" w14:textId="77777777" w:rsidR="001B6A7B" w:rsidRDefault="001B6A7B">
            <w:pPr>
              <w:pStyle w:val="TAL"/>
            </w:pPr>
            <w:r>
              <w:t>RSRP_36 to RSRP_49</w:t>
            </w:r>
          </w:p>
          <w:p w14:paraId="730F65C7" w14:textId="77777777" w:rsidR="001B6A7B" w:rsidRDefault="001B6A7B">
            <w:pPr>
              <w:pStyle w:val="TAL"/>
            </w:pPr>
            <w:r>
              <w:t>RSRP_37 to RSRP_49</w:t>
            </w:r>
          </w:p>
          <w:p w14:paraId="30C0727D" w14:textId="77777777" w:rsidR="001B6A7B" w:rsidRDefault="001B6A7B">
            <w:pPr>
              <w:pStyle w:val="TAL"/>
            </w:pPr>
            <w:r>
              <w:t>RSRP_37 to RSRP_50</w:t>
            </w:r>
          </w:p>
          <w:p w14:paraId="61F4EE2A" w14:textId="77777777" w:rsidR="001B6A7B" w:rsidRDefault="001B6A7B">
            <w:pPr>
              <w:pStyle w:val="TAL"/>
            </w:pPr>
            <w:r>
              <w:t>RSRP_38 to RSRP_51</w:t>
            </w:r>
          </w:p>
          <w:p w14:paraId="0C61A969" w14:textId="77777777" w:rsidR="001B6A7B" w:rsidRDefault="001B6A7B">
            <w:pPr>
              <w:pStyle w:val="TAL"/>
            </w:pPr>
            <w:r>
              <w:t>RSRP_39 to RSRP_51</w:t>
            </w:r>
          </w:p>
          <w:p w14:paraId="19ACE70E" w14:textId="77777777" w:rsidR="001B6A7B" w:rsidRDefault="001B6A7B">
            <w:pPr>
              <w:pStyle w:val="TAL"/>
              <w:rPr>
                <w:u w:val="single"/>
              </w:rPr>
            </w:pPr>
            <w:r>
              <w:rPr>
                <w:shd w:val="clear" w:color="auto" w:fill="FFFFFF"/>
                <w:lang w:eastAsia="sv-SE"/>
              </w:rPr>
              <w:t>depending on operating band</w:t>
            </w:r>
          </w:p>
        </w:tc>
      </w:tr>
      <w:tr w:rsidR="001B6A7B" w14:paraId="49E8D247"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CCBA1D1" w14:textId="77777777" w:rsidR="001B6A7B" w:rsidRDefault="001B6A7B">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B0BAC96" w14:textId="77777777" w:rsidR="001B6A7B" w:rsidRDefault="001B6A7B">
            <w:pPr>
              <w:pStyle w:val="TAL"/>
              <w:rPr>
                <w:u w:val="single"/>
              </w:rPr>
            </w:pPr>
            <w:r>
              <w:t>The SS-RSRP values given above are for normal conditions. For extreme conditions, the RSRP values are 3.0 dB wider at each end for Test 1, and 4.5 dB wider at each for Test 2.</w:t>
            </w:r>
          </w:p>
        </w:tc>
      </w:tr>
      <w:tr w:rsidR="001B6A7B" w14:paraId="623EA584"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D7DB31" w14:textId="77777777" w:rsidR="001B6A7B" w:rsidRDefault="001B6A7B">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00A1C6" w14:textId="77777777" w:rsidR="001B6A7B" w:rsidRDefault="001B6A7B">
            <w:pPr>
              <w:pStyle w:val="TAL"/>
              <w:rPr>
                <w:u w:val="single"/>
              </w:rPr>
            </w:pPr>
            <w:r>
              <w:rPr>
                <w:u w:val="single"/>
              </w:rPr>
              <w:t>Test 1:</w:t>
            </w:r>
          </w:p>
          <w:p w14:paraId="324ADA89"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CAE76AF"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0C0B43"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0518F491"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296B0F62" w14:textId="77777777" w:rsidR="001B6A7B" w:rsidRDefault="001B6A7B">
            <w:pPr>
              <w:pStyle w:val="TAL"/>
            </w:pPr>
            <w:r>
              <w:rPr>
                <w:u w:val="single"/>
              </w:rPr>
              <w:t xml:space="preserve">Reported relative RSRP values: </w:t>
            </w:r>
            <w:r>
              <w:rPr>
                <w:shd w:val="clear" w:color="auto" w:fill="FFFFFF"/>
                <w:lang w:eastAsia="sv-SE"/>
              </w:rPr>
              <w:t>±4.5dB</w:t>
            </w:r>
          </w:p>
          <w:p w14:paraId="0B39D8A1" w14:textId="77777777" w:rsidR="001B6A7B" w:rsidRDefault="001B6A7B">
            <w:pPr>
              <w:pStyle w:val="TAL"/>
              <w:rPr>
                <w:rFonts w:cs="v4.2.0"/>
              </w:rPr>
            </w:pPr>
          </w:p>
          <w:p w14:paraId="45384A8A" w14:textId="77777777" w:rsidR="001B6A7B" w:rsidRDefault="001B6A7B">
            <w:pPr>
              <w:pStyle w:val="TAL"/>
              <w:rPr>
                <w:rFonts w:cstheme="minorBidi"/>
                <w:u w:val="single"/>
              </w:rPr>
            </w:pPr>
            <w:r>
              <w:rPr>
                <w:u w:val="single"/>
              </w:rPr>
              <w:t>Test 2:</w:t>
            </w:r>
          </w:p>
          <w:p w14:paraId="1B9076D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2CB0E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D8ABB93"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6E4AB856"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438EB573" w14:textId="77777777" w:rsidR="001B6A7B" w:rsidRDefault="001B6A7B">
            <w:pPr>
              <w:pStyle w:val="TAL"/>
            </w:pPr>
          </w:p>
          <w:p w14:paraId="54D3E082" w14:textId="77777777" w:rsidR="001B6A7B" w:rsidRDefault="001B6A7B">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F58ABFF" w14:textId="77777777" w:rsidR="001B6A7B" w:rsidRDefault="001B6A7B">
            <w:pPr>
              <w:pStyle w:val="TAL"/>
              <w:rPr>
                <w:rFonts w:cstheme="minorBidi"/>
                <w:szCs w:val="22"/>
                <w:u w:val="single"/>
              </w:rPr>
            </w:pPr>
            <w:r>
              <w:rPr>
                <w:u w:val="single"/>
              </w:rPr>
              <w:t>Test 1:</w:t>
            </w:r>
          </w:p>
          <w:p w14:paraId="67CB4E7E" w14:textId="77777777" w:rsidR="001B6A7B" w:rsidRDefault="001B6A7B">
            <w:pPr>
              <w:pStyle w:val="TAL"/>
            </w:pPr>
            <w:r>
              <w:rPr>
                <w:shd w:val="clear" w:color="auto" w:fill="FFFFFF"/>
                <w:lang w:eastAsia="sv-SE"/>
              </w:rPr>
              <w:t>0dB</w:t>
            </w:r>
          </w:p>
          <w:p w14:paraId="7D8F3773" w14:textId="77777777" w:rsidR="001B6A7B" w:rsidRDefault="001B6A7B">
            <w:pPr>
              <w:pStyle w:val="TAL"/>
            </w:pPr>
            <w:r>
              <w:t>0dB</w:t>
            </w:r>
          </w:p>
          <w:p w14:paraId="7A4F2465" w14:textId="77777777" w:rsidR="001B6A7B" w:rsidRDefault="001B6A7B">
            <w:pPr>
              <w:pStyle w:val="TAL"/>
            </w:pPr>
            <w:r>
              <w:t>0dB</w:t>
            </w:r>
          </w:p>
          <w:p w14:paraId="49342D01" w14:textId="77777777" w:rsidR="001B6A7B" w:rsidRDefault="001B6A7B">
            <w:pPr>
              <w:pStyle w:val="TAL"/>
            </w:pPr>
            <w:r>
              <w:t>0dB</w:t>
            </w:r>
          </w:p>
          <w:p w14:paraId="71AF5202" w14:textId="77777777" w:rsidR="001B6A7B" w:rsidRDefault="001B6A7B">
            <w:pPr>
              <w:pStyle w:val="TAL"/>
            </w:pPr>
            <w:r>
              <w:t>Via mapping</w:t>
            </w:r>
          </w:p>
          <w:p w14:paraId="6DE9FDFA" w14:textId="77777777" w:rsidR="001B6A7B" w:rsidRDefault="001B6A7B">
            <w:pPr>
              <w:pStyle w:val="TAL"/>
              <w:rPr>
                <w:rFonts w:cs="v4.2.0"/>
              </w:rPr>
            </w:pPr>
          </w:p>
          <w:p w14:paraId="44C14559" w14:textId="77777777" w:rsidR="001B6A7B" w:rsidRDefault="001B6A7B">
            <w:pPr>
              <w:pStyle w:val="TAL"/>
              <w:rPr>
                <w:rFonts w:cstheme="minorBidi"/>
                <w:u w:val="single"/>
              </w:rPr>
            </w:pPr>
            <w:r>
              <w:rPr>
                <w:u w:val="single"/>
              </w:rPr>
              <w:t>Test 2:</w:t>
            </w:r>
          </w:p>
          <w:p w14:paraId="458E45F7" w14:textId="77777777" w:rsidR="001B6A7B" w:rsidRDefault="001B6A7B">
            <w:pPr>
              <w:pStyle w:val="TAL"/>
              <w:rPr>
                <w:shd w:val="clear" w:color="auto" w:fill="FFFFFF"/>
                <w:lang w:eastAsia="sv-SE"/>
              </w:rPr>
            </w:pPr>
            <w:r>
              <w:rPr>
                <w:shd w:val="clear" w:color="auto" w:fill="FFFFFF"/>
                <w:lang w:eastAsia="sv-SE"/>
              </w:rPr>
              <w:t>0dB</w:t>
            </w:r>
          </w:p>
          <w:p w14:paraId="7E1EFE60" w14:textId="77777777" w:rsidR="001B6A7B" w:rsidRDefault="001B6A7B">
            <w:pPr>
              <w:pStyle w:val="TAL"/>
            </w:pPr>
            <w:r>
              <w:t>0dB</w:t>
            </w:r>
          </w:p>
          <w:p w14:paraId="0611AD6D" w14:textId="77777777" w:rsidR="001B6A7B" w:rsidRDefault="001B6A7B">
            <w:pPr>
              <w:pStyle w:val="TAL"/>
            </w:pPr>
            <w:r>
              <w:t>0dB</w:t>
            </w:r>
          </w:p>
          <w:p w14:paraId="6F36EE82" w14:textId="77777777" w:rsidR="001B6A7B" w:rsidRDefault="001B6A7B">
            <w:pPr>
              <w:pStyle w:val="TAL"/>
            </w:pPr>
            <w:r>
              <w:t>0dB</w:t>
            </w:r>
          </w:p>
          <w:p w14:paraId="2968EF1C" w14:textId="77777777" w:rsidR="001B6A7B" w:rsidRDefault="001B6A7B">
            <w:pPr>
              <w:pStyle w:val="TAL"/>
            </w:pPr>
          </w:p>
          <w:p w14:paraId="39A9BEA5" w14:textId="77777777" w:rsidR="001B6A7B" w:rsidRDefault="001B6A7B">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037FA1" w14:textId="77777777" w:rsidR="001B6A7B" w:rsidRDefault="001B6A7B">
            <w:pPr>
              <w:pStyle w:val="TAL"/>
              <w:rPr>
                <w:rFonts w:cstheme="minorBidi"/>
                <w:szCs w:val="22"/>
                <w:u w:val="single"/>
              </w:rPr>
            </w:pPr>
            <w:r>
              <w:rPr>
                <w:u w:val="single"/>
              </w:rPr>
              <w:t>Test 1:</w:t>
            </w:r>
          </w:p>
          <w:p w14:paraId="61442C7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F6A971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73225BF" w14:textId="77777777" w:rsidR="001B6A7B" w:rsidRDefault="001B6A7B">
            <w:pPr>
              <w:pStyle w:val="TAL"/>
            </w:pPr>
            <w:r>
              <w:t>Ês1 /</w:t>
            </w:r>
            <w:r>
              <w:rPr>
                <w:shd w:val="clear" w:color="auto" w:fill="FFFFFF"/>
              </w:rPr>
              <w:t xml:space="preserve"> N</w:t>
            </w:r>
            <w:r>
              <w:rPr>
                <w:shd w:val="clear" w:color="auto" w:fill="FFFFFF"/>
                <w:vertAlign w:val="subscript"/>
              </w:rPr>
              <w:t>oc1</w:t>
            </w:r>
            <w:r>
              <w:t>: +10.0dB</w:t>
            </w:r>
          </w:p>
          <w:p w14:paraId="29DEB734" w14:textId="77777777" w:rsidR="001B6A7B" w:rsidRDefault="001B6A7B">
            <w:pPr>
              <w:pStyle w:val="TAL"/>
            </w:pPr>
            <w:r>
              <w:t xml:space="preserve">Ês2 / </w:t>
            </w:r>
            <w:r>
              <w:rPr>
                <w:shd w:val="clear" w:color="auto" w:fill="FFFFFF"/>
              </w:rPr>
              <w:t>N</w:t>
            </w:r>
            <w:r>
              <w:rPr>
                <w:shd w:val="clear" w:color="auto" w:fill="FFFFFF"/>
                <w:vertAlign w:val="subscript"/>
              </w:rPr>
              <w:t>oc2</w:t>
            </w:r>
            <w:r>
              <w:t>: +10.0dB</w:t>
            </w:r>
          </w:p>
          <w:p w14:paraId="6026FCD0" w14:textId="77777777" w:rsidR="001B6A7B" w:rsidRDefault="001B6A7B">
            <w:pPr>
              <w:pStyle w:val="TAL"/>
            </w:pPr>
            <w:r>
              <w:t>RSRP_x-7 to RSRP_x+7</w:t>
            </w:r>
          </w:p>
          <w:p w14:paraId="52BD96DF" w14:textId="77777777" w:rsidR="001B6A7B" w:rsidRDefault="001B6A7B">
            <w:pPr>
              <w:pStyle w:val="TAL"/>
              <w:rPr>
                <w:rFonts w:cs="v4.2.0"/>
              </w:rPr>
            </w:pPr>
          </w:p>
          <w:p w14:paraId="4E51C4A6" w14:textId="77777777" w:rsidR="001B6A7B" w:rsidRDefault="001B6A7B">
            <w:pPr>
              <w:pStyle w:val="TAL"/>
              <w:rPr>
                <w:rFonts w:cstheme="minorBidi"/>
                <w:u w:val="single"/>
              </w:rPr>
            </w:pPr>
            <w:r>
              <w:rPr>
                <w:u w:val="single"/>
              </w:rPr>
              <w:t>Test 2:</w:t>
            </w:r>
          </w:p>
          <w:p w14:paraId="31F1F3C4"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A21696A"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ED5DEB9" w14:textId="77777777" w:rsidR="001B6A7B" w:rsidRDefault="001B6A7B">
            <w:pPr>
              <w:pStyle w:val="TAL"/>
            </w:pPr>
            <w:r>
              <w:t>Ês1 /</w:t>
            </w:r>
            <w:r>
              <w:rPr>
                <w:shd w:val="clear" w:color="auto" w:fill="FFFFFF"/>
              </w:rPr>
              <w:t xml:space="preserve"> N</w:t>
            </w:r>
            <w:r>
              <w:rPr>
                <w:shd w:val="clear" w:color="auto" w:fill="FFFFFF"/>
                <w:vertAlign w:val="subscript"/>
              </w:rPr>
              <w:t>oc1</w:t>
            </w:r>
            <w:r>
              <w:t>: +13.0dB</w:t>
            </w:r>
          </w:p>
          <w:p w14:paraId="4DCE4988" w14:textId="77777777" w:rsidR="001B6A7B" w:rsidRDefault="001B6A7B">
            <w:pPr>
              <w:pStyle w:val="TAL"/>
            </w:pPr>
            <w:r>
              <w:t xml:space="preserve">Ês2 / </w:t>
            </w:r>
            <w:r>
              <w:rPr>
                <w:shd w:val="clear" w:color="auto" w:fill="FFFFFF"/>
              </w:rPr>
              <w:t>N</w:t>
            </w:r>
            <w:r>
              <w:rPr>
                <w:shd w:val="clear" w:color="auto" w:fill="FFFFFF"/>
                <w:vertAlign w:val="subscript"/>
              </w:rPr>
              <w:t>oc2</w:t>
            </w:r>
            <w:r>
              <w:t>: -3.0dB</w:t>
            </w:r>
          </w:p>
          <w:p w14:paraId="7DE7B693" w14:textId="77777777" w:rsidR="001B6A7B" w:rsidRDefault="001B6A7B">
            <w:pPr>
              <w:pStyle w:val="TAL"/>
            </w:pPr>
          </w:p>
          <w:p w14:paraId="3D54333E" w14:textId="77777777" w:rsidR="001B6A7B" w:rsidRDefault="001B6A7B">
            <w:pPr>
              <w:pStyle w:val="TAL"/>
              <w:rPr>
                <w:rFonts w:cs="Arial"/>
                <w:szCs w:val="18"/>
              </w:rPr>
            </w:pPr>
            <w:r>
              <w:t>RSRP_x-31 to RSRP_x-18</w:t>
            </w:r>
          </w:p>
        </w:tc>
      </w:tr>
      <w:tr w:rsidR="001B6A7B" w14:paraId="4FADCC9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860AA8C" w14:textId="77777777" w:rsidR="001B6A7B" w:rsidRDefault="001B6A7B">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F7B7E6C" w14:textId="77777777" w:rsidR="001B6A7B" w:rsidRDefault="001B6A7B">
            <w:pPr>
              <w:pStyle w:val="TAL"/>
              <w:rPr>
                <w:u w:val="single"/>
              </w:rPr>
            </w:pPr>
            <w:r>
              <w:t>The SS-RSRP values given above are for normal conditions. For extreme conditions, the RSRP values are 1.5dB wider at each end.</w:t>
            </w:r>
          </w:p>
        </w:tc>
      </w:tr>
      <w:tr w:rsidR="001B6A7B" w14:paraId="522BC84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8F01D7" w14:textId="77777777" w:rsidR="001B6A7B" w:rsidRDefault="001B6A7B">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E468366" w14:textId="77777777" w:rsidR="001B6A7B" w:rsidRDefault="001B6A7B">
            <w:pPr>
              <w:pStyle w:val="TAL"/>
              <w:rPr>
                <w:rFonts w:cs="Arial"/>
                <w:b/>
                <w:szCs w:val="18"/>
              </w:rPr>
            </w:pPr>
            <w:r>
              <w:rPr>
                <w:b/>
                <w:u w:val="single"/>
              </w:rPr>
              <w:t>TEST CONFIGURATION 1, 2, 4, 5</w:t>
            </w:r>
          </w:p>
        </w:tc>
      </w:tr>
      <w:tr w:rsidR="001B6A7B" w14:paraId="53503F6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AF3F0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211FDB0" w14:textId="77777777" w:rsidR="001B6A7B" w:rsidRDefault="001B6A7B">
            <w:pPr>
              <w:pStyle w:val="TAL"/>
              <w:rPr>
                <w:u w:val="single"/>
              </w:rPr>
            </w:pPr>
            <w:r>
              <w:rPr>
                <w:u w:val="single"/>
              </w:rPr>
              <w:t>Test 1:</w:t>
            </w:r>
          </w:p>
          <w:p w14:paraId="073DEC15"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6D969C5F"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45F9E8EE"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1F69C9E8" w14:textId="77777777" w:rsidR="001B6A7B" w:rsidRDefault="001B6A7B">
            <w:pPr>
              <w:pStyle w:val="TAL"/>
            </w:pPr>
            <w:r>
              <w:rPr>
                <w:u w:val="single"/>
              </w:rPr>
              <w:t xml:space="preserve">Reported RSRQ values: </w:t>
            </w:r>
            <w:r>
              <w:rPr>
                <w:shd w:val="clear" w:color="auto" w:fill="FFFFFF"/>
                <w:lang w:eastAsia="sv-SE"/>
              </w:rPr>
              <w:t>±2.5dB</w:t>
            </w:r>
          </w:p>
          <w:p w14:paraId="38737BC9" w14:textId="77777777" w:rsidR="001B6A7B" w:rsidRDefault="001B6A7B">
            <w:pPr>
              <w:pStyle w:val="TAL"/>
              <w:rPr>
                <w:rFonts w:cs="v4.2.0"/>
              </w:rPr>
            </w:pPr>
          </w:p>
          <w:p w14:paraId="416091D4" w14:textId="77777777" w:rsidR="001B6A7B" w:rsidRDefault="001B6A7B">
            <w:pPr>
              <w:pStyle w:val="TAL"/>
              <w:rPr>
                <w:rFonts w:cstheme="minorBidi"/>
                <w:u w:val="single"/>
              </w:rPr>
            </w:pPr>
            <w:r>
              <w:rPr>
                <w:u w:val="single"/>
              </w:rPr>
              <w:t>Test 2:</w:t>
            </w:r>
          </w:p>
          <w:p w14:paraId="30C75A9E"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6AEC28C0" w14:textId="77777777" w:rsidR="001B6A7B" w:rsidRDefault="001B6A7B">
            <w:pPr>
              <w:pStyle w:val="TAL"/>
            </w:pPr>
            <w:r>
              <w:t>Ês1 /</w:t>
            </w:r>
            <w:r>
              <w:rPr>
                <w:shd w:val="clear" w:color="auto" w:fill="FFFFFF"/>
              </w:rPr>
              <w:t xml:space="preserve"> N</w:t>
            </w:r>
            <w:r>
              <w:rPr>
                <w:shd w:val="clear" w:color="auto" w:fill="FFFFFF"/>
                <w:vertAlign w:val="subscript"/>
              </w:rPr>
              <w:t>oc</w:t>
            </w:r>
            <w:r>
              <w:t>: -2.9dB</w:t>
            </w:r>
          </w:p>
          <w:p w14:paraId="00E4474A" w14:textId="77777777" w:rsidR="001B6A7B" w:rsidRDefault="001B6A7B">
            <w:pPr>
              <w:pStyle w:val="TAL"/>
            </w:pPr>
            <w:r>
              <w:t xml:space="preserve">Ês2 / </w:t>
            </w:r>
            <w:r>
              <w:rPr>
                <w:shd w:val="clear" w:color="auto" w:fill="FFFFFF"/>
              </w:rPr>
              <w:t>N</w:t>
            </w:r>
            <w:r>
              <w:rPr>
                <w:shd w:val="clear" w:color="auto" w:fill="FFFFFF"/>
                <w:vertAlign w:val="subscript"/>
              </w:rPr>
              <w:t>oc</w:t>
            </w:r>
            <w:r>
              <w:t>: -2.9dB</w:t>
            </w:r>
          </w:p>
          <w:p w14:paraId="508F86F9" w14:textId="77777777" w:rsidR="001B6A7B" w:rsidRDefault="001B6A7B">
            <w:pPr>
              <w:pStyle w:val="TAL"/>
            </w:pPr>
            <w:r>
              <w:rPr>
                <w:u w:val="single"/>
              </w:rPr>
              <w:t xml:space="preserve">Reported RSRQ values: </w:t>
            </w:r>
            <w:r>
              <w:rPr>
                <w:shd w:val="clear" w:color="auto" w:fill="FFFFFF"/>
                <w:lang w:eastAsia="sv-SE"/>
              </w:rPr>
              <w:t>±3.5dB</w:t>
            </w:r>
          </w:p>
          <w:p w14:paraId="2D39D4ED" w14:textId="77777777" w:rsidR="001B6A7B" w:rsidRDefault="001B6A7B">
            <w:pPr>
              <w:pStyle w:val="TAL"/>
              <w:rPr>
                <w:rFonts w:cs="v4.2.0"/>
              </w:rPr>
            </w:pPr>
          </w:p>
          <w:p w14:paraId="1EAA5E91" w14:textId="77777777" w:rsidR="001B6A7B" w:rsidRDefault="001B6A7B">
            <w:pPr>
              <w:pStyle w:val="TAL"/>
              <w:rPr>
                <w:rFonts w:cstheme="minorBidi"/>
                <w:u w:val="single"/>
              </w:rPr>
            </w:pPr>
            <w:r>
              <w:rPr>
                <w:u w:val="single"/>
              </w:rPr>
              <w:t>Test 3:</w:t>
            </w:r>
          </w:p>
          <w:p w14:paraId="08FAABAF"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399053C" w14:textId="77777777" w:rsidR="001B6A7B" w:rsidRDefault="001B6A7B">
            <w:pPr>
              <w:pStyle w:val="TAL"/>
            </w:pPr>
            <w:r>
              <w:t>Ês1 /</w:t>
            </w:r>
            <w:r>
              <w:rPr>
                <w:shd w:val="clear" w:color="auto" w:fill="FFFFFF"/>
              </w:rPr>
              <w:t xml:space="preserve"> N</w:t>
            </w:r>
            <w:r>
              <w:rPr>
                <w:shd w:val="clear" w:color="auto" w:fill="FFFFFF"/>
                <w:vertAlign w:val="subscript"/>
              </w:rPr>
              <w:t>oc</w:t>
            </w:r>
            <w:r>
              <w:t>: -4.0dB</w:t>
            </w:r>
          </w:p>
          <w:p w14:paraId="706A8C29" w14:textId="77777777" w:rsidR="001B6A7B" w:rsidRDefault="001B6A7B">
            <w:pPr>
              <w:pStyle w:val="TAL"/>
            </w:pPr>
            <w:r>
              <w:t xml:space="preserve">Ês2 / </w:t>
            </w:r>
            <w:r>
              <w:rPr>
                <w:shd w:val="clear" w:color="auto" w:fill="FFFFFF"/>
              </w:rPr>
              <w:t>N</w:t>
            </w:r>
            <w:r>
              <w:rPr>
                <w:shd w:val="clear" w:color="auto" w:fill="FFFFFF"/>
                <w:vertAlign w:val="subscript"/>
              </w:rPr>
              <w:t>oc</w:t>
            </w:r>
            <w:r>
              <w:t>: -4.0dB</w:t>
            </w:r>
          </w:p>
          <w:p w14:paraId="428FF808" w14:textId="77777777" w:rsidR="001B6A7B" w:rsidRDefault="001B6A7B">
            <w:pPr>
              <w:pStyle w:val="TAL"/>
            </w:pPr>
          </w:p>
          <w:p w14:paraId="282B1D8E" w14:textId="77777777" w:rsidR="001B6A7B" w:rsidRDefault="001B6A7B">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919917A" w14:textId="77777777" w:rsidR="001B6A7B" w:rsidRDefault="001B6A7B">
            <w:pPr>
              <w:pStyle w:val="TAL"/>
              <w:rPr>
                <w:u w:val="single"/>
              </w:rPr>
            </w:pPr>
            <w:r>
              <w:rPr>
                <w:u w:val="single"/>
              </w:rPr>
              <w:t>Test 1:</w:t>
            </w:r>
          </w:p>
          <w:p w14:paraId="04EEB457" w14:textId="77777777" w:rsidR="001B6A7B" w:rsidRDefault="001B6A7B">
            <w:pPr>
              <w:pStyle w:val="TAL"/>
            </w:pPr>
            <w:r>
              <w:rPr>
                <w:shd w:val="clear" w:color="auto" w:fill="FFFFFF"/>
                <w:lang w:eastAsia="sv-SE"/>
              </w:rPr>
              <w:t>-1.5dB</w:t>
            </w:r>
          </w:p>
          <w:p w14:paraId="548917DD" w14:textId="77777777" w:rsidR="001B6A7B" w:rsidRDefault="001B6A7B">
            <w:pPr>
              <w:pStyle w:val="TAL"/>
            </w:pPr>
            <w:r>
              <w:t>0dB</w:t>
            </w:r>
          </w:p>
          <w:p w14:paraId="2A656436" w14:textId="77777777" w:rsidR="001B6A7B" w:rsidRDefault="001B6A7B">
            <w:pPr>
              <w:pStyle w:val="TAL"/>
            </w:pPr>
            <w:r>
              <w:t>0dB</w:t>
            </w:r>
          </w:p>
          <w:p w14:paraId="0EC226D0" w14:textId="77777777" w:rsidR="001B6A7B" w:rsidRDefault="001B6A7B">
            <w:pPr>
              <w:pStyle w:val="TAL"/>
            </w:pPr>
            <w:r>
              <w:t>Via mapping</w:t>
            </w:r>
          </w:p>
          <w:p w14:paraId="4957C012" w14:textId="77777777" w:rsidR="001B6A7B" w:rsidRDefault="001B6A7B">
            <w:pPr>
              <w:pStyle w:val="TAL"/>
              <w:rPr>
                <w:rFonts w:cs="v4.2.0"/>
              </w:rPr>
            </w:pPr>
          </w:p>
          <w:p w14:paraId="46704975" w14:textId="77777777" w:rsidR="001B6A7B" w:rsidRDefault="001B6A7B">
            <w:pPr>
              <w:pStyle w:val="TAL"/>
              <w:rPr>
                <w:rFonts w:cstheme="minorBidi"/>
                <w:u w:val="single"/>
              </w:rPr>
            </w:pPr>
            <w:r>
              <w:rPr>
                <w:u w:val="single"/>
              </w:rPr>
              <w:t>Test 2:</w:t>
            </w:r>
          </w:p>
          <w:p w14:paraId="5CBEDBF4" w14:textId="77777777" w:rsidR="001B6A7B" w:rsidRDefault="001B6A7B">
            <w:pPr>
              <w:pStyle w:val="TAL"/>
            </w:pPr>
            <w:r>
              <w:rPr>
                <w:shd w:val="clear" w:color="auto" w:fill="FFFFFF"/>
                <w:lang w:eastAsia="sv-SE"/>
              </w:rPr>
              <w:t>0dB</w:t>
            </w:r>
          </w:p>
          <w:p w14:paraId="2109004D" w14:textId="77777777" w:rsidR="001B6A7B" w:rsidRDefault="001B6A7B">
            <w:pPr>
              <w:pStyle w:val="TAL"/>
            </w:pPr>
            <w:r>
              <w:t>0dB</w:t>
            </w:r>
          </w:p>
          <w:p w14:paraId="715D4996" w14:textId="77777777" w:rsidR="001B6A7B" w:rsidRDefault="001B6A7B">
            <w:pPr>
              <w:pStyle w:val="TAL"/>
            </w:pPr>
            <w:r>
              <w:t>0dB</w:t>
            </w:r>
          </w:p>
          <w:p w14:paraId="22DCE180" w14:textId="77777777" w:rsidR="001B6A7B" w:rsidRDefault="001B6A7B">
            <w:pPr>
              <w:pStyle w:val="TAL"/>
            </w:pPr>
            <w:r>
              <w:t>Via mapping</w:t>
            </w:r>
          </w:p>
          <w:p w14:paraId="0EC3B575" w14:textId="77777777" w:rsidR="001B6A7B" w:rsidRDefault="001B6A7B">
            <w:pPr>
              <w:pStyle w:val="TAL"/>
              <w:rPr>
                <w:rFonts w:cs="v4.2.0"/>
              </w:rPr>
            </w:pPr>
          </w:p>
          <w:p w14:paraId="051507B3" w14:textId="77777777" w:rsidR="001B6A7B" w:rsidRDefault="001B6A7B">
            <w:pPr>
              <w:pStyle w:val="TAL"/>
              <w:rPr>
                <w:rFonts w:cstheme="minorBidi"/>
                <w:u w:val="single"/>
              </w:rPr>
            </w:pPr>
            <w:r>
              <w:rPr>
                <w:u w:val="single"/>
              </w:rPr>
              <w:t>Test 3:</w:t>
            </w:r>
          </w:p>
          <w:p w14:paraId="12D5085D" w14:textId="77777777" w:rsidR="001B6A7B" w:rsidRDefault="001B6A7B">
            <w:pPr>
              <w:pStyle w:val="TAL"/>
              <w:rPr>
                <w:shd w:val="clear" w:color="auto" w:fill="FFFFFF"/>
                <w:lang w:eastAsia="sv-SE"/>
              </w:rPr>
            </w:pPr>
            <w:r>
              <w:rPr>
                <w:shd w:val="clear" w:color="auto" w:fill="FFFFFF"/>
                <w:lang w:eastAsia="sv-SE"/>
              </w:rPr>
              <w:t>0dB</w:t>
            </w:r>
          </w:p>
          <w:p w14:paraId="11AEA351" w14:textId="77777777" w:rsidR="001B6A7B" w:rsidRDefault="001B6A7B">
            <w:pPr>
              <w:pStyle w:val="TAL"/>
            </w:pPr>
            <w:r>
              <w:t>0dB</w:t>
            </w:r>
          </w:p>
          <w:p w14:paraId="73BC117F" w14:textId="77777777" w:rsidR="001B6A7B" w:rsidRDefault="001B6A7B">
            <w:pPr>
              <w:pStyle w:val="TAL"/>
            </w:pPr>
            <w:r>
              <w:t>0dB</w:t>
            </w:r>
          </w:p>
          <w:p w14:paraId="10F82263" w14:textId="77777777" w:rsidR="001B6A7B" w:rsidRDefault="001B6A7B">
            <w:pPr>
              <w:pStyle w:val="TAL"/>
            </w:pPr>
          </w:p>
          <w:p w14:paraId="1A4BDD26"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6FC295" w14:textId="77777777" w:rsidR="001B6A7B" w:rsidRDefault="001B6A7B">
            <w:pPr>
              <w:pStyle w:val="TAL"/>
              <w:rPr>
                <w:u w:val="single"/>
              </w:rPr>
            </w:pPr>
            <w:r>
              <w:rPr>
                <w:u w:val="single"/>
              </w:rPr>
              <w:t>Test 1:</w:t>
            </w:r>
          </w:p>
          <w:p w14:paraId="3988CEC8"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71A3D9"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32A7A9D4"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652AF65E" w14:textId="77777777" w:rsidR="001B6A7B" w:rsidRDefault="001B6A7B">
            <w:pPr>
              <w:pStyle w:val="TAL"/>
            </w:pPr>
            <w:r>
              <w:t>RSRQ_52 to RSRQ_62</w:t>
            </w:r>
          </w:p>
          <w:p w14:paraId="3C3A5182" w14:textId="77777777" w:rsidR="001B6A7B" w:rsidRDefault="001B6A7B">
            <w:pPr>
              <w:pStyle w:val="TAL"/>
              <w:rPr>
                <w:rFonts w:cs="v4.2.0"/>
              </w:rPr>
            </w:pPr>
          </w:p>
          <w:p w14:paraId="2455CE81" w14:textId="77777777" w:rsidR="001B6A7B" w:rsidRDefault="001B6A7B">
            <w:pPr>
              <w:pStyle w:val="TAL"/>
              <w:rPr>
                <w:rFonts w:cstheme="minorBidi"/>
                <w:u w:val="single"/>
              </w:rPr>
            </w:pPr>
            <w:r>
              <w:rPr>
                <w:u w:val="single"/>
              </w:rPr>
              <w:t>Test 2:</w:t>
            </w:r>
          </w:p>
          <w:p w14:paraId="0AE00262"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C82312" w14:textId="77777777" w:rsidR="001B6A7B" w:rsidRDefault="001B6A7B">
            <w:pPr>
              <w:pStyle w:val="TAL"/>
            </w:pPr>
            <w:r>
              <w:t>Ês1 /</w:t>
            </w:r>
            <w:r>
              <w:rPr>
                <w:shd w:val="clear" w:color="auto" w:fill="FFFFFF"/>
              </w:rPr>
              <w:t xml:space="preserve"> N</w:t>
            </w:r>
            <w:r>
              <w:rPr>
                <w:shd w:val="clear" w:color="auto" w:fill="FFFFFF"/>
                <w:vertAlign w:val="subscript"/>
              </w:rPr>
              <w:t>oc</w:t>
            </w:r>
            <w:r>
              <w:t>: -2.9dB</w:t>
            </w:r>
          </w:p>
          <w:p w14:paraId="6EF64F97" w14:textId="77777777" w:rsidR="001B6A7B" w:rsidRDefault="001B6A7B">
            <w:pPr>
              <w:pStyle w:val="TAL"/>
            </w:pPr>
            <w:r>
              <w:t xml:space="preserve">Ês2 / </w:t>
            </w:r>
            <w:r>
              <w:rPr>
                <w:shd w:val="clear" w:color="auto" w:fill="FFFFFF"/>
              </w:rPr>
              <w:t>N</w:t>
            </w:r>
            <w:r>
              <w:rPr>
                <w:shd w:val="clear" w:color="auto" w:fill="FFFFFF"/>
                <w:vertAlign w:val="subscript"/>
              </w:rPr>
              <w:t>oc</w:t>
            </w:r>
            <w:r>
              <w:t>: -2.9dB</w:t>
            </w:r>
          </w:p>
          <w:p w14:paraId="7A583CD4" w14:textId="77777777" w:rsidR="001B6A7B" w:rsidRDefault="001B6A7B">
            <w:pPr>
              <w:pStyle w:val="TAL"/>
            </w:pPr>
            <w:r>
              <w:t>RSRQ_46 to RSRQ_60</w:t>
            </w:r>
          </w:p>
          <w:p w14:paraId="26227D4A" w14:textId="77777777" w:rsidR="001B6A7B" w:rsidRDefault="001B6A7B">
            <w:pPr>
              <w:pStyle w:val="TAL"/>
              <w:rPr>
                <w:rFonts w:cs="v4.2.0"/>
              </w:rPr>
            </w:pPr>
          </w:p>
          <w:p w14:paraId="142D457F" w14:textId="77777777" w:rsidR="001B6A7B" w:rsidRDefault="001B6A7B">
            <w:pPr>
              <w:pStyle w:val="TAL"/>
              <w:rPr>
                <w:rFonts w:cstheme="minorBidi"/>
                <w:u w:val="single"/>
              </w:rPr>
            </w:pPr>
            <w:r>
              <w:rPr>
                <w:u w:val="single"/>
              </w:rPr>
              <w:t>Test 3:</w:t>
            </w:r>
          </w:p>
          <w:p w14:paraId="27CFC2C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870E5A6"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4E26ED77"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670D81B" w14:textId="77777777" w:rsidR="001B6A7B" w:rsidRDefault="001B6A7B">
            <w:pPr>
              <w:pStyle w:val="TAL"/>
            </w:pPr>
          </w:p>
          <w:p w14:paraId="721F5088" w14:textId="77777777" w:rsidR="001B6A7B" w:rsidRDefault="001B6A7B">
            <w:pPr>
              <w:pStyle w:val="TAL"/>
            </w:pPr>
            <w:r>
              <w:t>RSRQ_44 to RSRQ_59</w:t>
            </w:r>
          </w:p>
          <w:p w14:paraId="3661719C" w14:textId="77777777" w:rsidR="001B6A7B" w:rsidRDefault="001B6A7B">
            <w:pPr>
              <w:pStyle w:val="TAL"/>
              <w:rPr>
                <w:u w:val="single"/>
              </w:rPr>
            </w:pPr>
          </w:p>
        </w:tc>
      </w:tr>
      <w:tr w:rsidR="001B6A7B" w14:paraId="5F642342"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9DCC3B"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8B0BD89" w14:textId="77777777" w:rsidR="001B6A7B" w:rsidRDefault="001B6A7B">
            <w:pPr>
              <w:pStyle w:val="TAL"/>
              <w:rPr>
                <w:u w:val="single"/>
              </w:rPr>
            </w:pPr>
            <w:r>
              <w:rPr>
                <w:b/>
                <w:u w:val="single"/>
              </w:rPr>
              <w:t>TEST CONFIGURATION 3, 6</w:t>
            </w:r>
          </w:p>
        </w:tc>
      </w:tr>
      <w:tr w:rsidR="001B6A7B" w14:paraId="227F7E6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FA989CC"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182363" w14:textId="77777777" w:rsidR="001B6A7B" w:rsidRDefault="001B6A7B">
            <w:pPr>
              <w:pStyle w:val="TAL"/>
              <w:rPr>
                <w:u w:val="single"/>
              </w:rPr>
            </w:pPr>
            <w:r>
              <w:rPr>
                <w:u w:val="single"/>
              </w:rPr>
              <w:t>Test 1:</w:t>
            </w:r>
          </w:p>
          <w:p w14:paraId="2712635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077A8476"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023853A6"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45EDC44C" w14:textId="77777777" w:rsidR="001B6A7B" w:rsidRDefault="001B6A7B">
            <w:pPr>
              <w:pStyle w:val="TAL"/>
            </w:pPr>
            <w:r>
              <w:rPr>
                <w:u w:val="single"/>
              </w:rPr>
              <w:t xml:space="preserve">Reported RSRQ values: </w:t>
            </w:r>
            <w:r>
              <w:rPr>
                <w:shd w:val="clear" w:color="auto" w:fill="FFFFFF"/>
                <w:lang w:eastAsia="sv-SE"/>
              </w:rPr>
              <w:t>±2.5dB</w:t>
            </w:r>
          </w:p>
          <w:p w14:paraId="4D906BE8" w14:textId="77777777" w:rsidR="001B6A7B" w:rsidRDefault="001B6A7B">
            <w:pPr>
              <w:pStyle w:val="TAL"/>
              <w:rPr>
                <w:rFonts w:cs="v4.2.0"/>
              </w:rPr>
            </w:pPr>
          </w:p>
          <w:p w14:paraId="38887B06" w14:textId="77777777" w:rsidR="001B6A7B" w:rsidRDefault="001B6A7B">
            <w:pPr>
              <w:pStyle w:val="TAL"/>
              <w:rPr>
                <w:rFonts w:cstheme="minorBidi"/>
                <w:u w:val="single"/>
              </w:rPr>
            </w:pPr>
            <w:r>
              <w:rPr>
                <w:u w:val="single"/>
              </w:rPr>
              <w:t>Test 2:</w:t>
            </w:r>
          </w:p>
          <w:p w14:paraId="66E4638D" w14:textId="77777777" w:rsidR="001B6A7B" w:rsidRDefault="001B6A7B">
            <w:pPr>
              <w:pStyle w:val="TAL"/>
            </w:pPr>
            <w:r>
              <w:rPr>
                <w:shd w:val="clear" w:color="auto" w:fill="FFFFFF"/>
              </w:rPr>
              <w:t>N/A</w:t>
            </w:r>
          </w:p>
          <w:p w14:paraId="62CC1846" w14:textId="77777777" w:rsidR="001B6A7B" w:rsidRDefault="001B6A7B">
            <w:pPr>
              <w:pStyle w:val="TAL"/>
              <w:rPr>
                <w:rFonts w:cs="v4.2.0"/>
              </w:rPr>
            </w:pPr>
          </w:p>
          <w:p w14:paraId="4ACC1F87" w14:textId="77777777" w:rsidR="001B6A7B" w:rsidRDefault="001B6A7B">
            <w:pPr>
              <w:pStyle w:val="TAL"/>
              <w:rPr>
                <w:rFonts w:cstheme="minorBidi"/>
                <w:u w:val="single"/>
              </w:rPr>
            </w:pPr>
            <w:r>
              <w:rPr>
                <w:u w:val="single"/>
              </w:rPr>
              <w:t>Test 3:</w:t>
            </w:r>
          </w:p>
          <w:p w14:paraId="13E25FAD"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7D3D52" w14:textId="77777777" w:rsidR="001B6A7B" w:rsidRDefault="001B6A7B">
            <w:pPr>
              <w:pStyle w:val="TAL"/>
            </w:pPr>
            <w:r>
              <w:t>Ês1 /</w:t>
            </w:r>
            <w:r>
              <w:rPr>
                <w:shd w:val="clear" w:color="auto" w:fill="FFFFFF"/>
              </w:rPr>
              <w:t xml:space="preserve"> N</w:t>
            </w:r>
            <w:r>
              <w:rPr>
                <w:shd w:val="clear" w:color="auto" w:fill="FFFFFF"/>
                <w:vertAlign w:val="subscript"/>
              </w:rPr>
              <w:t>oc</w:t>
            </w:r>
            <w:r>
              <w:t>: -4.0dB</w:t>
            </w:r>
          </w:p>
          <w:p w14:paraId="55A66BF2" w14:textId="77777777" w:rsidR="001B6A7B" w:rsidRDefault="001B6A7B">
            <w:pPr>
              <w:pStyle w:val="TAL"/>
            </w:pPr>
            <w:r>
              <w:t xml:space="preserve">Ês2 / </w:t>
            </w:r>
            <w:r>
              <w:rPr>
                <w:shd w:val="clear" w:color="auto" w:fill="FFFFFF"/>
              </w:rPr>
              <w:t>N</w:t>
            </w:r>
            <w:r>
              <w:rPr>
                <w:shd w:val="clear" w:color="auto" w:fill="FFFFFF"/>
                <w:vertAlign w:val="subscript"/>
              </w:rPr>
              <w:t>oc</w:t>
            </w:r>
            <w:r>
              <w:t>: -4.0dB</w:t>
            </w:r>
          </w:p>
          <w:p w14:paraId="6C88182D" w14:textId="77777777" w:rsidR="001B6A7B" w:rsidRDefault="001B6A7B">
            <w:pPr>
              <w:pStyle w:val="TAL"/>
            </w:pPr>
          </w:p>
          <w:p w14:paraId="3C145A74" w14:textId="77777777" w:rsidR="001B6A7B" w:rsidRDefault="001B6A7B">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DEE164" w14:textId="77777777" w:rsidR="001B6A7B" w:rsidRDefault="001B6A7B">
            <w:pPr>
              <w:pStyle w:val="TAL"/>
              <w:rPr>
                <w:u w:val="single"/>
              </w:rPr>
            </w:pPr>
            <w:r>
              <w:rPr>
                <w:u w:val="single"/>
              </w:rPr>
              <w:t>Test 1:</w:t>
            </w:r>
          </w:p>
          <w:p w14:paraId="48799D95" w14:textId="77777777" w:rsidR="001B6A7B" w:rsidRDefault="001B6A7B">
            <w:pPr>
              <w:pStyle w:val="TAL"/>
            </w:pPr>
            <w:r>
              <w:rPr>
                <w:shd w:val="clear" w:color="auto" w:fill="FFFFFF"/>
                <w:lang w:eastAsia="sv-SE"/>
              </w:rPr>
              <w:t>-1.6dB</w:t>
            </w:r>
          </w:p>
          <w:p w14:paraId="7C9F3877" w14:textId="77777777" w:rsidR="001B6A7B" w:rsidRDefault="001B6A7B">
            <w:pPr>
              <w:pStyle w:val="TAL"/>
            </w:pPr>
            <w:r>
              <w:t>0dB</w:t>
            </w:r>
          </w:p>
          <w:p w14:paraId="0346172F" w14:textId="77777777" w:rsidR="001B6A7B" w:rsidRDefault="001B6A7B">
            <w:pPr>
              <w:pStyle w:val="TAL"/>
            </w:pPr>
            <w:r>
              <w:t>0dB</w:t>
            </w:r>
          </w:p>
          <w:p w14:paraId="32F4138F" w14:textId="77777777" w:rsidR="001B6A7B" w:rsidRDefault="001B6A7B">
            <w:pPr>
              <w:pStyle w:val="TAL"/>
            </w:pPr>
            <w:r>
              <w:t>Via mapping</w:t>
            </w:r>
          </w:p>
          <w:p w14:paraId="589F123E" w14:textId="77777777" w:rsidR="001B6A7B" w:rsidRDefault="001B6A7B">
            <w:pPr>
              <w:pStyle w:val="TAL"/>
              <w:rPr>
                <w:rFonts w:cs="v4.2.0"/>
              </w:rPr>
            </w:pPr>
          </w:p>
          <w:p w14:paraId="698BB554" w14:textId="77777777" w:rsidR="001B6A7B" w:rsidRDefault="001B6A7B">
            <w:pPr>
              <w:pStyle w:val="TAL"/>
              <w:rPr>
                <w:rFonts w:cstheme="minorBidi"/>
                <w:u w:val="single"/>
              </w:rPr>
            </w:pPr>
            <w:r>
              <w:rPr>
                <w:u w:val="single"/>
              </w:rPr>
              <w:t>Test 2:</w:t>
            </w:r>
          </w:p>
          <w:p w14:paraId="2FB84B6E" w14:textId="77777777" w:rsidR="001B6A7B" w:rsidRDefault="001B6A7B">
            <w:pPr>
              <w:pStyle w:val="TAL"/>
            </w:pPr>
            <w:r>
              <w:rPr>
                <w:shd w:val="clear" w:color="auto" w:fill="FFFFFF"/>
                <w:lang w:eastAsia="sv-SE"/>
              </w:rPr>
              <w:t>N/A</w:t>
            </w:r>
          </w:p>
          <w:p w14:paraId="4C3294BA" w14:textId="77777777" w:rsidR="001B6A7B" w:rsidRDefault="001B6A7B">
            <w:pPr>
              <w:pStyle w:val="TAL"/>
              <w:rPr>
                <w:rFonts w:cs="v4.2.0"/>
              </w:rPr>
            </w:pPr>
          </w:p>
          <w:p w14:paraId="4B806E46" w14:textId="77777777" w:rsidR="001B6A7B" w:rsidRDefault="001B6A7B">
            <w:pPr>
              <w:pStyle w:val="TAL"/>
              <w:rPr>
                <w:rFonts w:cstheme="minorBidi"/>
                <w:u w:val="single"/>
              </w:rPr>
            </w:pPr>
            <w:r>
              <w:rPr>
                <w:u w:val="single"/>
              </w:rPr>
              <w:t>Test 3:</w:t>
            </w:r>
          </w:p>
          <w:p w14:paraId="191350F1" w14:textId="77777777" w:rsidR="001B6A7B" w:rsidRDefault="001B6A7B">
            <w:pPr>
              <w:pStyle w:val="TAL"/>
              <w:rPr>
                <w:shd w:val="clear" w:color="auto" w:fill="FFFFFF"/>
                <w:lang w:eastAsia="sv-SE"/>
              </w:rPr>
            </w:pPr>
            <w:r>
              <w:rPr>
                <w:shd w:val="clear" w:color="auto" w:fill="FFFFFF"/>
                <w:lang w:eastAsia="sv-SE"/>
              </w:rPr>
              <w:t>0dB</w:t>
            </w:r>
          </w:p>
          <w:p w14:paraId="1514FB67" w14:textId="77777777" w:rsidR="001B6A7B" w:rsidRDefault="001B6A7B">
            <w:pPr>
              <w:pStyle w:val="TAL"/>
            </w:pPr>
            <w:r>
              <w:t>0dB</w:t>
            </w:r>
          </w:p>
          <w:p w14:paraId="60FD6DB1" w14:textId="77777777" w:rsidR="001B6A7B" w:rsidRDefault="001B6A7B">
            <w:pPr>
              <w:pStyle w:val="TAL"/>
            </w:pPr>
            <w:r>
              <w:t>0dB</w:t>
            </w:r>
          </w:p>
          <w:p w14:paraId="7565FFE1" w14:textId="77777777" w:rsidR="001B6A7B" w:rsidRDefault="001B6A7B">
            <w:pPr>
              <w:pStyle w:val="TAL"/>
            </w:pPr>
          </w:p>
          <w:p w14:paraId="6516601C"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71F84D" w14:textId="77777777" w:rsidR="001B6A7B" w:rsidRDefault="001B6A7B">
            <w:pPr>
              <w:pStyle w:val="TAL"/>
              <w:rPr>
                <w:u w:val="single"/>
              </w:rPr>
            </w:pPr>
            <w:r>
              <w:rPr>
                <w:u w:val="single"/>
              </w:rPr>
              <w:t>Test 1:</w:t>
            </w:r>
          </w:p>
          <w:p w14:paraId="7D4F6B8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ADDE84C" w14:textId="77777777" w:rsidR="001B6A7B" w:rsidRDefault="001B6A7B">
            <w:pPr>
              <w:pStyle w:val="TAL"/>
            </w:pPr>
            <w:r>
              <w:t>Ês1 /</w:t>
            </w:r>
            <w:r>
              <w:rPr>
                <w:shd w:val="clear" w:color="auto" w:fill="FFFFFF"/>
              </w:rPr>
              <w:t xml:space="preserve"> N</w:t>
            </w:r>
            <w:r>
              <w:rPr>
                <w:shd w:val="clear" w:color="auto" w:fill="FFFFFF"/>
                <w:vertAlign w:val="subscript"/>
              </w:rPr>
              <w:t>oc</w:t>
            </w:r>
            <w:r>
              <w:t>: +3.0dB</w:t>
            </w:r>
          </w:p>
          <w:p w14:paraId="5E2590FC" w14:textId="77777777" w:rsidR="001B6A7B" w:rsidRDefault="001B6A7B">
            <w:pPr>
              <w:pStyle w:val="TAL"/>
            </w:pPr>
            <w:r>
              <w:t xml:space="preserve">Ês2 / </w:t>
            </w:r>
            <w:r>
              <w:rPr>
                <w:shd w:val="clear" w:color="auto" w:fill="FFFFFF"/>
              </w:rPr>
              <w:t>N</w:t>
            </w:r>
            <w:r>
              <w:rPr>
                <w:shd w:val="clear" w:color="auto" w:fill="FFFFFF"/>
                <w:vertAlign w:val="subscript"/>
              </w:rPr>
              <w:t>oc</w:t>
            </w:r>
            <w:r>
              <w:t>: +3.0dB</w:t>
            </w:r>
          </w:p>
          <w:p w14:paraId="62380A9B" w14:textId="77777777" w:rsidR="001B6A7B" w:rsidRDefault="001B6A7B">
            <w:pPr>
              <w:pStyle w:val="TAL"/>
            </w:pPr>
            <w:r>
              <w:t>RSRQ_52 to RSRQ_62</w:t>
            </w:r>
          </w:p>
          <w:p w14:paraId="1AFBCE34" w14:textId="77777777" w:rsidR="001B6A7B" w:rsidRDefault="001B6A7B">
            <w:pPr>
              <w:pStyle w:val="TAL"/>
              <w:rPr>
                <w:rFonts w:cs="v4.2.0"/>
              </w:rPr>
            </w:pPr>
          </w:p>
          <w:p w14:paraId="492257F6" w14:textId="77777777" w:rsidR="001B6A7B" w:rsidRDefault="001B6A7B">
            <w:pPr>
              <w:pStyle w:val="TAL"/>
              <w:rPr>
                <w:rFonts w:cstheme="minorBidi"/>
                <w:u w:val="single"/>
              </w:rPr>
            </w:pPr>
            <w:r>
              <w:rPr>
                <w:u w:val="single"/>
              </w:rPr>
              <w:t>Test 2:</w:t>
            </w:r>
          </w:p>
          <w:p w14:paraId="4595659D" w14:textId="77777777" w:rsidR="001B6A7B" w:rsidRDefault="001B6A7B">
            <w:pPr>
              <w:pStyle w:val="TAL"/>
            </w:pPr>
            <w:r>
              <w:rPr>
                <w:shd w:val="clear" w:color="auto" w:fill="FFFFFF"/>
              </w:rPr>
              <w:t>N/A</w:t>
            </w:r>
          </w:p>
          <w:p w14:paraId="0F680B6F" w14:textId="77777777" w:rsidR="001B6A7B" w:rsidRDefault="001B6A7B">
            <w:pPr>
              <w:pStyle w:val="TAL"/>
              <w:rPr>
                <w:rFonts w:cs="v4.2.0"/>
              </w:rPr>
            </w:pPr>
          </w:p>
          <w:p w14:paraId="258B5B2C" w14:textId="77777777" w:rsidR="001B6A7B" w:rsidRDefault="001B6A7B">
            <w:pPr>
              <w:pStyle w:val="TAL"/>
              <w:rPr>
                <w:rFonts w:cstheme="minorBidi"/>
                <w:u w:val="single"/>
              </w:rPr>
            </w:pPr>
            <w:r>
              <w:rPr>
                <w:u w:val="single"/>
              </w:rPr>
              <w:t>Test 3:</w:t>
            </w:r>
          </w:p>
          <w:p w14:paraId="6E356326"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129A38A"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0573ACFE"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1C0472B" w14:textId="77777777" w:rsidR="001B6A7B" w:rsidRDefault="001B6A7B">
            <w:pPr>
              <w:pStyle w:val="TAL"/>
            </w:pPr>
          </w:p>
          <w:p w14:paraId="08770D9F" w14:textId="77777777" w:rsidR="001B6A7B" w:rsidRDefault="001B6A7B">
            <w:pPr>
              <w:pStyle w:val="TAL"/>
            </w:pPr>
            <w:r>
              <w:t>RSRQ_44 to RSRQ_59</w:t>
            </w:r>
          </w:p>
          <w:p w14:paraId="5A524DCC" w14:textId="77777777" w:rsidR="001B6A7B" w:rsidRDefault="001B6A7B">
            <w:pPr>
              <w:pStyle w:val="TAL"/>
              <w:rPr>
                <w:u w:val="single"/>
              </w:rPr>
            </w:pPr>
          </w:p>
        </w:tc>
      </w:tr>
      <w:tr w:rsidR="001B6A7B" w14:paraId="032B914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021E3FB" w14:textId="77777777" w:rsidR="001B6A7B" w:rsidRDefault="001B6A7B">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F33D97D" w14:textId="77777777" w:rsidR="001B6A7B" w:rsidRDefault="001B6A7B">
            <w:pPr>
              <w:pStyle w:val="TAL"/>
              <w:rPr>
                <w:u w:val="single"/>
              </w:rPr>
            </w:pPr>
            <w:r>
              <w:t>The SS-RSRQ values given above are for normal conditions. For extreme conditions, the SS-RSRQ values are 1.5dB wider at each end for Test 1, and 0.5 dB wider at each for Tests 2 and 3.</w:t>
            </w:r>
          </w:p>
        </w:tc>
      </w:tr>
      <w:tr w:rsidR="001B6A7B" w14:paraId="1A179F7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971878B" w14:textId="77777777" w:rsidR="001B6A7B" w:rsidRDefault="001B6A7B">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369BA29" w14:textId="77777777" w:rsidR="001B6A7B" w:rsidRDefault="001B6A7B">
            <w:pPr>
              <w:pStyle w:val="TAL"/>
              <w:rPr>
                <w:rFonts w:cs="Arial"/>
                <w:b/>
                <w:szCs w:val="18"/>
              </w:rPr>
            </w:pPr>
            <w:r>
              <w:rPr>
                <w:b/>
                <w:u w:val="single"/>
              </w:rPr>
              <w:t>TEST CONFIGURATION 1, 2, 4, 5</w:t>
            </w:r>
          </w:p>
        </w:tc>
      </w:tr>
      <w:tr w:rsidR="001B6A7B" w14:paraId="32E92D4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4E947F"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CA378F2" w14:textId="77777777" w:rsidR="001B6A7B" w:rsidRDefault="001B6A7B">
            <w:pPr>
              <w:pStyle w:val="TAL"/>
              <w:rPr>
                <w:u w:val="single"/>
              </w:rPr>
            </w:pPr>
            <w:r>
              <w:rPr>
                <w:u w:val="single"/>
              </w:rPr>
              <w:t>Test 1:</w:t>
            </w:r>
          </w:p>
          <w:p w14:paraId="6663A737"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812D7E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5F07F9F"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65CC90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009922AF" w14:textId="77777777" w:rsidR="001B6A7B" w:rsidRDefault="001B6A7B">
            <w:pPr>
              <w:pStyle w:val="TAL"/>
            </w:pPr>
            <w:r>
              <w:rPr>
                <w:u w:val="single"/>
              </w:rPr>
              <w:t xml:space="preserve">Reported RSRQ values: </w:t>
            </w:r>
            <w:r>
              <w:rPr>
                <w:shd w:val="clear" w:color="auto" w:fill="FFFFFF"/>
                <w:lang w:eastAsia="sv-SE"/>
              </w:rPr>
              <w:t>±2.5dB</w:t>
            </w:r>
          </w:p>
          <w:p w14:paraId="0DD440D6" w14:textId="77777777" w:rsidR="001B6A7B" w:rsidRDefault="001B6A7B">
            <w:pPr>
              <w:pStyle w:val="TAL"/>
              <w:rPr>
                <w:rFonts w:cs="v4.2.0"/>
              </w:rPr>
            </w:pPr>
          </w:p>
          <w:p w14:paraId="22C7FA22" w14:textId="77777777" w:rsidR="001B6A7B" w:rsidRDefault="001B6A7B">
            <w:pPr>
              <w:pStyle w:val="TAL"/>
              <w:rPr>
                <w:rFonts w:cstheme="minorBidi"/>
                <w:u w:val="single"/>
              </w:rPr>
            </w:pPr>
            <w:r>
              <w:rPr>
                <w:u w:val="single"/>
              </w:rPr>
              <w:t>Test 2:</w:t>
            </w:r>
          </w:p>
          <w:p w14:paraId="6CD3A5A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E87022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6B360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803FDB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C29FDD2" w14:textId="77777777" w:rsidR="001B6A7B" w:rsidRDefault="001B6A7B">
            <w:pPr>
              <w:pStyle w:val="TAL"/>
            </w:pPr>
          </w:p>
          <w:p w14:paraId="71FB4A09"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±2.5dB</w:t>
            </w:r>
          </w:p>
          <w:p w14:paraId="50543913" w14:textId="77777777" w:rsidR="001B6A7B" w:rsidRDefault="001B6A7B">
            <w:pPr>
              <w:pStyle w:val="TAL"/>
              <w:rPr>
                <w:shd w:val="clear" w:color="auto" w:fill="FFFFFF"/>
                <w:lang w:eastAsia="sv-SE"/>
              </w:rPr>
            </w:pPr>
          </w:p>
          <w:p w14:paraId="4A1E66D8" w14:textId="77777777" w:rsidR="001B6A7B" w:rsidRDefault="001B6A7B">
            <w:pPr>
              <w:pStyle w:val="TAL"/>
              <w:rPr>
                <w:u w:val="single"/>
              </w:rPr>
            </w:pPr>
            <w:r>
              <w:rPr>
                <w:u w:val="single"/>
              </w:rPr>
              <w:t>Test 3:</w:t>
            </w:r>
          </w:p>
          <w:p w14:paraId="0B5C3740"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BC0505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D7EFE1"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361A5A63"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C0A6507" w14:textId="77777777" w:rsidR="001B6A7B" w:rsidRDefault="001B6A7B">
            <w:pPr>
              <w:pStyle w:val="TAL"/>
            </w:pPr>
          </w:p>
          <w:p w14:paraId="25D287F3" w14:textId="77777777" w:rsidR="001B6A7B" w:rsidRDefault="001B6A7B">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18B636EB" w14:textId="77777777" w:rsidR="001B6A7B" w:rsidRDefault="001B6A7B">
            <w:pPr>
              <w:pStyle w:val="TAL"/>
              <w:rPr>
                <w:u w:val="single"/>
              </w:rPr>
            </w:pPr>
            <w:r>
              <w:rPr>
                <w:u w:val="single"/>
              </w:rPr>
              <w:t>Test 1:</w:t>
            </w:r>
          </w:p>
          <w:p w14:paraId="21658D58" w14:textId="77777777" w:rsidR="001B6A7B" w:rsidRDefault="001B6A7B">
            <w:pPr>
              <w:pStyle w:val="TAL"/>
            </w:pPr>
            <w:r>
              <w:rPr>
                <w:shd w:val="clear" w:color="auto" w:fill="FFFFFF"/>
                <w:lang w:eastAsia="sv-SE"/>
              </w:rPr>
              <w:t>-1.5dB</w:t>
            </w:r>
          </w:p>
          <w:p w14:paraId="4FEC36BE" w14:textId="77777777" w:rsidR="001B6A7B" w:rsidRDefault="001B6A7B">
            <w:pPr>
              <w:pStyle w:val="TAL"/>
            </w:pPr>
            <w:r>
              <w:t>-1.5dB</w:t>
            </w:r>
          </w:p>
          <w:p w14:paraId="33FD05B2" w14:textId="77777777" w:rsidR="001B6A7B" w:rsidRDefault="001B6A7B">
            <w:pPr>
              <w:pStyle w:val="TAL"/>
            </w:pPr>
            <w:r>
              <w:t>0dB</w:t>
            </w:r>
          </w:p>
          <w:p w14:paraId="0CD03C02" w14:textId="77777777" w:rsidR="001B6A7B" w:rsidRDefault="001B6A7B">
            <w:pPr>
              <w:pStyle w:val="TAL"/>
            </w:pPr>
            <w:r>
              <w:t>0dB</w:t>
            </w:r>
          </w:p>
          <w:p w14:paraId="2B9AD100" w14:textId="77777777" w:rsidR="001B6A7B" w:rsidRDefault="001B6A7B">
            <w:pPr>
              <w:pStyle w:val="TAL"/>
            </w:pPr>
            <w:r>
              <w:t>Via mapping</w:t>
            </w:r>
          </w:p>
          <w:p w14:paraId="6D50B048" w14:textId="77777777" w:rsidR="001B6A7B" w:rsidRDefault="001B6A7B">
            <w:pPr>
              <w:pStyle w:val="TAL"/>
              <w:rPr>
                <w:rFonts w:cs="v4.2.0"/>
              </w:rPr>
            </w:pPr>
          </w:p>
          <w:p w14:paraId="4B87BEB4" w14:textId="77777777" w:rsidR="001B6A7B" w:rsidRDefault="001B6A7B">
            <w:pPr>
              <w:pStyle w:val="TAL"/>
              <w:rPr>
                <w:rFonts w:cstheme="minorBidi"/>
                <w:u w:val="single"/>
              </w:rPr>
            </w:pPr>
            <w:r>
              <w:rPr>
                <w:u w:val="single"/>
              </w:rPr>
              <w:t>Test 2:</w:t>
            </w:r>
          </w:p>
          <w:p w14:paraId="31ABE5AB" w14:textId="77777777" w:rsidR="001B6A7B" w:rsidRDefault="001B6A7B">
            <w:pPr>
              <w:pStyle w:val="TAL"/>
              <w:rPr>
                <w:shd w:val="clear" w:color="auto" w:fill="FFFFFF"/>
                <w:lang w:eastAsia="sv-SE"/>
              </w:rPr>
            </w:pPr>
            <w:r>
              <w:rPr>
                <w:shd w:val="clear" w:color="auto" w:fill="FFFFFF"/>
                <w:lang w:eastAsia="sv-SE"/>
              </w:rPr>
              <w:t>0dB</w:t>
            </w:r>
          </w:p>
          <w:p w14:paraId="2A96A8A4" w14:textId="77777777" w:rsidR="001B6A7B" w:rsidRDefault="001B6A7B">
            <w:pPr>
              <w:pStyle w:val="TAL"/>
            </w:pPr>
            <w:r>
              <w:t>0dB</w:t>
            </w:r>
          </w:p>
          <w:p w14:paraId="70D0550C" w14:textId="77777777" w:rsidR="001B6A7B" w:rsidRDefault="001B6A7B">
            <w:pPr>
              <w:pStyle w:val="TAL"/>
            </w:pPr>
            <w:r>
              <w:t>0dB</w:t>
            </w:r>
          </w:p>
          <w:p w14:paraId="035B936A" w14:textId="77777777" w:rsidR="001B6A7B" w:rsidRDefault="001B6A7B">
            <w:pPr>
              <w:pStyle w:val="TAL"/>
            </w:pPr>
            <w:r>
              <w:t>0dB</w:t>
            </w:r>
          </w:p>
          <w:p w14:paraId="6B330C44" w14:textId="77777777" w:rsidR="001B6A7B" w:rsidRDefault="001B6A7B">
            <w:pPr>
              <w:pStyle w:val="TAL"/>
            </w:pPr>
          </w:p>
          <w:p w14:paraId="206A86D7" w14:textId="77777777" w:rsidR="001B6A7B" w:rsidRDefault="001B6A7B">
            <w:pPr>
              <w:pStyle w:val="TAL"/>
            </w:pPr>
            <w:r>
              <w:t>Via mapping</w:t>
            </w:r>
          </w:p>
          <w:p w14:paraId="31C39C94" w14:textId="77777777" w:rsidR="001B6A7B" w:rsidRDefault="001B6A7B">
            <w:pPr>
              <w:pStyle w:val="TAL"/>
            </w:pPr>
          </w:p>
          <w:p w14:paraId="385AB5A1" w14:textId="77777777" w:rsidR="001B6A7B" w:rsidRDefault="001B6A7B">
            <w:pPr>
              <w:pStyle w:val="TAL"/>
              <w:rPr>
                <w:u w:val="single"/>
              </w:rPr>
            </w:pPr>
            <w:r>
              <w:rPr>
                <w:u w:val="single"/>
              </w:rPr>
              <w:t>Test 3:</w:t>
            </w:r>
          </w:p>
          <w:p w14:paraId="0AF6AF7E" w14:textId="77777777" w:rsidR="001B6A7B" w:rsidRDefault="001B6A7B">
            <w:pPr>
              <w:pStyle w:val="TAL"/>
              <w:rPr>
                <w:shd w:val="clear" w:color="auto" w:fill="FFFFFF"/>
                <w:lang w:eastAsia="sv-SE"/>
              </w:rPr>
            </w:pPr>
            <w:r>
              <w:rPr>
                <w:shd w:val="clear" w:color="auto" w:fill="FFFFFF"/>
                <w:lang w:eastAsia="sv-SE"/>
              </w:rPr>
              <w:t>0dB</w:t>
            </w:r>
          </w:p>
          <w:p w14:paraId="34B72B9F" w14:textId="77777777" w:rsidR="001B6A7B" w:rsidRDefault="001B6A7B">
            <w:pPr>
              <w:pStyle w:val="TAL"/>
            </w:pPr>
            <w:r>
              <w:t>0dB</w:t>
            </w:r>
          </w:p>
          <w:p w14:paraId="72114B19" w14:textId="77777777" w:rsidR="001B6A7B" w:rsidRDefault="001B6A7B">
            <w:pPr>
              <w:pStyle w:val="TAL"/>
            </w:pPr>
            <w:r>
              <w:t>0dB</w:t>
            </w:r>
          </w:p>
          <w:p w14:paraId="1C7B0435" w14:textId="77777777" w:rsidR="001B6A7B" w:rsidRDefault="001B6A7B">
            <w:pPr>
              <w:pStyle w:val="TAL"/>
            </w:pPr>
            <w:r>
              <w:t>0dB</w:t>
            </w:r>
          </w:p>
          <w:p w14:paraId="365D1E20" w14:textId="77777777" w:rsidR="001B6A7B" w:rsidRDefault="001B6A7B">
            <w:pPr>
              <w:pStyle w:val="TAL"/>
            </w:pPr>
          </w:p>
          <w:p w14:paraId="2D59864C"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81CED3" w14:textId="77777777" w:rsidR="001B6A7B" w:rsidRDefault="001B6A7B">
            <w:pPr>
              <w:pStyle w:val="TAL"/>
              <w:rPr>
                <w:u w:val="single"/>
              </w:rPr>
            </w:pPr>
            <w:r>
              <w:rPr>
                <w:u w:val="single"/>
              </w:rPr>
              <w:t>Test 1:</w:t>
            </w:r>
          </w:p>
          <w:p w14:paraId="34E85DDA"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1654EEF"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691FF64"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9FF6DA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71D8C35" w14:textId="77777777" w:rsidR="001B6A7B" w:rsidRDefault="001B6A7B">
            <w:pPr>
              <w:pStyle w:val="TAL"/>
            </w:pPr>
            <w:r>
              <w:t>RSRQ_52 to RSRQ_62</w:t>
            </w:r>
          </w:p>
          <w:p w14:paraId="4398BB79" w14:textId="77777777" w:rsidR="001B6A7B" w:rsidRDefault="001B6A7B">
            <w:pPr>
              <w:pStyle w:val="TAL"/>
              <w:rPr>
                <w:rFonts w:cs="v4.2.0"/>
              </w:rPr>
            </w:pPr>
          </w:p>
          <w:p w14:paraId="555CF24A" w14:textId="77777777" w:rsidR="001B6A7B" w:rsidRDefault="001B6A7B">
            <w:pPr>
              <w:pStyle w:val="TAL"/>
              <w:rPr>
                <w:rFonts w:cstheme="minorBidi"/>
                <w:u w:val="single"/>
              </w:rPr>
            </w:pPr>
            <w:r>
              <w:rPr>
                <w:u w:val="single"/>
              </w:rPr>
              <w:t>Test 2:</w:t>
            </w:r>
          </w:p>
          <w:p w14:paraId="69C7D8D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D6E01D"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6085D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29FC342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B694695" w14:textId="77777777" w:rsidR="001B6A7B" w:rsidRDefault="001B6A7B">
            <w:pPr>
              <w:pStyle w:val="TAL"/>
            </w:pPr>
          </w:p>
          <w:p w14:paraId="20C5A57C" w14:textId="77777777" w:rsidR="001B6A7B" w:rsidRDefault="001B6A7B">
            <w:pPr>
              <w:pStyle w:val="TAL"/>
            </w:pPr>
            <w:r>
              <w:t>RSRQ_52 to RSRQ_62</w:t>
            </w:r>
          </w:p>
          <w:p w14:paraId="596A5A57" w14:textId="77777777" w:rsidR="001B6A7B" w:rsidRDefault="001B6A7B">
            <w:pPr>
              <w:pStyle w:val="TAL"/>
              <w:rPr>
                <w:shd w:val="clear" w:color="auto" w:fill="FFFFFF"/>
                <w:lang w:eastAsia="sv-SE"/>
              </w:rPr>
            </w:pPr>
          </w:p>
          <w:p w14:paraId="6018A2B5" w14:textId="77777777" w:rsidR="001B6A7B" w:rsidRDefault="001B6A7B">
            <w:pPr>
              <w:pStyle w:val="TAL"/>
              <w:rPr>
                <w:u w:val="single"/>
              </w:rPr>
            </w:pPr>
            <w:r>
              <w:rPr>
                <w:u w:val="single"/>
              </w:rPr>
              <w:t>Test 3:</w:t>
            </w:r>
          </w:p>
          <w:p w14:paraId="2C26D13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34440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822AAB8"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24FC171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60E49FB" w14:textId="77777777" w:rsidR="001B6A7B" w:rsidRDefault="001B6A7B">
            <w:pPr>
              <w:pStyle w:val="TAL"/>
            </w:pPr>
          </w:p>
          <w:p w14:paraId="1D391BB8" w14:textId="77777777" w:rsidR="001B6A7B" w:rsidRDefault="001B6A7B">
            <w:pPr>
              <w:pStyle w:val="TAL"/>
            </w:pPr>
            <w:r>
              <w:t>RSRQ_52 to RSRQ_62</w:t>
            </w:r>
          </w:p>
        </w:tc>
      </w:tr>
      <w:tr w:rsidR="001B6A7B" w14:paraId="775CF71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7B9314"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3DC63145" w14:textId="77777777" w:rsidR="001B6A7B" w:rsidRDefault="001B6A7B">
            <w:pPr>
              <w:pStyle w:val="TAL"/>
              <w:rPr>
                <w:u w:val="single"/>
              </w:rPr>
            </w:pPr>
            <w:r>
              <w:rPr>
                <w:b/>
                <w:u w:val="single"/>
              </w:rPr>
              <w:t>TEST CONFIGURATION 3, 6</w:t>
            </w:r>
          </w:p>
        </w:tc>
      </w:tr>
      <w:tr w:rsidR="001B6A7B" w14:paraId="35471B88"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7FEAB9"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5C8C0D" w14:textId="77777777" w:rsidR="001B6A7B" w:rsidRDefault="001B6A7B">
            <w:pPr>
              <w:pStyle w:val="TAL"/>
              <w:rPr>
                <w:u w:val="single"/>
              </w:rPr>
            </w:pPr>
            <w:r>
              <w:rPr>
                <w:u w:val="single"/>
              </w:rPr>
              <w:t>Test 1:</w:t>
            </w:r>
          </w:p>
          <w:p w14:paraId="4B75CE8D"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181CC92"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B91AC3E"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E89B0F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1358105D" w14:textId="77777777" w:rsidR="001B6A7B" w:rsidRDefault="001B6A7B">
            <w:pPr>
              <w:pStyle w:val="TAL"/>
            </w:pPr>
            <w:r>
              <w:rPr>
                <w:u w:val="single"/>
              </w:rPr>
              <w:t xml:space="preserve">Reported RSRQ values: </w:t>
            </w:r>
            <w:r>
              <w:rPr>
                <w:shd w:val="clear" w:color="auto" w:fill="FFFFFF"/>
                <w:lang w:eastAsia="sv-SE"/>
              </w:rPr>
              <w:t>±2.5dB</w:t>
            </w:r>
          </w:p>
          <w:p w14:paraId="34787E93" w14:textId="77777777" w:rsidR="001B6A7B" w:rsidRDefault="001B6A7B">
            <w:pPr>
              <w:pStyle w:val="TAL"/>
              <w:rPr>
                <w:rFonts w:cs="v4.2.0"/>
              </w:rPr>
            </w:pPr>
          </w:p>
          <w:p w14:paraId="0D9CAF7D" w14:textId="77777777" w:rsidR="001B6A7B" w:rsidRDefault="001B6A7B">
            <w:pPr>
              <w:pStyle w:val="TAL"/>
              <w:rPr>
                <w:rFonts w:cstheme="minorBidi"/>
                <w:u w:val="single"/>
              </w:rPr>
            </w:pPr>
            <w:r>
              <w:rPr>
                <w:u w:val="single"/>
              </w:rPr>
              <w:t>Test 2:</w:t>
            </w:r>
          </w:p>
          <w:p w14:paraId="4F04F8F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D0228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7C9661E"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745F54E7"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0849111E" w14:textId="77777777" w:rsidR="001B6A7B" w:rsidRDefault="001B6A7B">
            <w:pPr>
              <w:pStyle w:val="TAL"/>
            </w:pPr>
          </w:p>
          <w:p w14:paraId="76224E4A"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±2.5dB</w:t>
            </w:r>
          </w:p>
          <w:p w14:paraId="1D225509" w14:textId="77777777" w:rsidR="001B6A7B" w:rsidRDefault="001B6A7B">
            <w:pPr>
              <w:pStyle w:val="TAL"/>
              <w:rPr>
                <w:shd w:val="clear" w:color="auto" w:fill="FFFFFF"/>
                <w:lang w:eastAsia="sv-SE"/>
              </w:rPr>
            </w:pPr>
          </w:p>
          <w:p w14:paraId="49250054" w14:textId="77777777" w:rsidR="001B6A7B" w:rsidRDefault="001B6A7B">
            <w:pPr>
              <w:pStyle w:val="TAL"/>
              <w:rPr>
                <w:u w:val="single"/>
              </w:rPr>
            </w:pPr>
            <w:r>
              <w:rPr>
                <w:u w:val="single"/>
              </w:rPr>
              <w:t>Test 3:</w:t>
            </w:r>
          </w:p>
          <w:p w14:paraId="2B8A69F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810CFB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FDCA9E"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1E52E42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D0723A0" w14:textId="77777777" w:rsidR="001B6A7B" w:rsidRDefault="001B6A7B">
            <w:pPr>
              <w:pStyle w:val="TAL"/>
            </w:pPr>
          </w:p>
          <w:p w14:paraId="45EE9634" w14:textId="77777777" w:rsidR="001B6A7B" w:rsidRDefault="001B6A7B">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6D052413" w14:textId="77777777" w:rsidR="001B6A7B" w:rsidRDefault="001B6A7B">
            <w:pPr>
              <w:pStyle w:val="TAL"/>
              <w:rPr>
                <w:u w:val="single"/>
              </w:rPr>
            </w:pPr>
            <w:r>
              <w:rPr>
                <w:u w:val="single"/>
              </w:rPr>
              <w:t>Test 1:</w:t>
            </w:r>
          </w:p>
          <w:p w14:paraId="7945EF46" w14:textId="77777777" w:rsidR="001B6A7B" w:rsidRDefault="001B6A7B">
            <w:pPr>
              <w:pStyle w:val="TAL"/>
            </w:pPr>
            <w:r>
              <w:rPr>
                <w:shd w:val="clear" w:color="auto" w:fill="FFFFFF"/>
                <w:lang w:eastAsia="sv-SE"/>
              </w:rPr>
              <w:t>-1.53dB</w:t>
            </w:r>
          </w:p>
          <w:p w14:paraId="0AF952BC" w14:textId="77777777" w:rsidR="001B6A7B" w:rsidRDefault="001B6A7B">
            <w:pPr>
              <w:pStyle w:val="TAL"/>
            </w:pPr>
            <w:r>
              <w:t>-1.53dB</w:t>
            </w:r>
          </w:p>
          <w:p w14:paraId="19E7A4FB" w14:textId="77777777" w:rsidR="001B6A7B" w:rsidRDefault="001B6A7B">
            <w:pPr>
              <w:pStyle w:val="TAL"/>
            </w:pPr>
            <w:r>
              <w:t>0dB</w:t>
            </w:r>
          </w:p>
          <w:p w14:paraId="66B0EAE0" w14:textId="77777777" w:rsidR="001B6A7B" w:rsidRDefault="001B6A7B">
            <w:pPr>
              <w:pStyle w:val="TAL"/>
            </w:pPr>
            <w:r>
              <w:t>0dB</w:t>
            </w:r>
          </w:p>
          <w:p w14:paraId="2C2F8E55" w14:textId="77777777" w:rsidR="001B6A7B" w:rsidRDefault="001B6A7B">
            <w:pPr>
              <w:pStyle w:val="TAL"/>
            </w:pPr>
            <w:r>
              <w:t>Via mapping</w:t>
            </w:r>
          </w:p>
          <w:p w14:paraId="37742F7E" w14:textId="77777777" w:rsidR="001B6A7B" w:rsidRDefault="001B6A7B">
            <w:pPr>
              <w:pStyle w:val="TAL"/>
              <w:rPr>
                <w:rFonts w:cs="v4.2.0"/>
              </w:rPr>
            </w:pPr>
          </w:p>
          <w:p w14:paraId="7F4EBBBA" w14:textId="77777777" w:rsidR="001B6A7B" w:rsidRDefault="001B6A7B">
            <w:pPr>
              <w:pStyle w:val="TAL"/>
              <w:rPr>
                <w:rFonts w:cstheme="minorBidi"/>
                <w:u w:val="single"/>
              </w:rPr>
            </w:pPr>
            <w:r>
              <w:rPr>
                <w:u w:val="single"/>
              </w:rPr>
              <w:t>Test 2:</w:t>
            </w:r>
          </w:p>
          <w:p w14:paraId="0A84CF4D" w14:textId="77777777" w:rsidR="001B6A7B" w:rsidRDefault="001B6A7B">
            <w:pPr>
              <w:pStyle w:val="TAL"/>
              <w:rPr>
                <w:shd w:val="clear" w:color="auto" w:fill="FFFFFF"/>
                <w:lang w:eastAsia="sv-SE"/>
              </w:rPr>
            </w:pPr>
            <w:r>
              <w:rPr>
                <w:shd w:val="clear" w:color="auto" w:fill="FFFFFF"/>
                <w:lang w:eastAsia="sv-SE"/>
              </w:rPr>
              <w:t>0dB</w:t>
            </w:r>
          </w:p>
          <w:p w14:paraId="241172D9" w14:textId="77777777" w:rsidR="001B6A7B" w:rsidRDefault="001B6A7B">
            <w:pPr>
              <w:pStyle w:val="TAL"/>
            </w:pPr>
            <w:r>
              <w:t>0dB</w:t>
            </w:r>
          </w:p>
          <w:p w14:paraId="4C6FB94F" w14:textId="77777777" w:rsidR="001B6A7B" w:rsidRDefault="001B6A7B">
            <w:pPr>
              <w:pStyle w:val="TAL"/>
            </w:pPr>
            <w:r>
              <w:t>0dB</w:t>
            </w:r>
          </w:p>
          <w:p w14:paraId="7524FAAA" w14:textId="77777777" w:rsidR="001B6A7B" w:rsidRDefault="001B6A7B">
            <w:pPr>
              <w:pStyle w:val="TAL"/>
            </w:pPr>
            <w:r>
              <w:t>0dB</w:t>
            </w:r>
          </w:p>
          <w:p w14:paraId="26B14C56" w14:textId="77777777" w:rsidR="001B6A7B" w:rsidRDefault="001B6A7B">
            <w:pPr>
              <w:pStyle w:val="TAL"/>
            </w:pPr>
          </w:p>
          <w:p w14:paraId="7ACA4D64" w14:textId="77777777" w:rsidR="001B6A7B" w:rsidRDefault="001B6A7B">
            <w:pPr>
              <w:pStyle w:val="TAL"/>
            </w:pPr>
            <w:r>
              <w:t>Via mapping</w:t>
            </w:r>
          </w:p>
          <w:p w14:paraId="3E07E07A" w14:textId="77777777" w:rsidR="001B6A7B" w:rsidRDefault="001B6A7B">
            <w:pPr>
              <w:pStyle w:val="TAL"/>
            </w:pPr>
          </w:p>
          <w:p w14:paraId="4F3B7891" w14:textId="77777777" w:rsidR="001B6A7B" w:rsidRDefault="001B6A7B">
            <w:pPr>
              <w:pStyle w:val="TAL"/>
              <w:rPr>
                <w:u w:val="single"/>
              </w:rPr>
            </w:pPr>
            <w:r>
              <w:rPr>
                <w:u w:val="single"/>
              </w:rPr>
              <w:t>Test 3:</w:t>
            </w:r>
          </w:p>
          <w:p w14:paraId="378D411F" w14:textId="77777777" w:rsidR="001B6A7B" w:rsidRDefault="001B6A7B">
            <w:pPr>
              <w:pStyle w:val="TAL"/>
              <w:rPr>
                <w:shd w:val="clear" w:color="auto" w:fill="FFFFFF"/>
                <w:lang w:eastAsia="sv-SE"/>
              </w:rPr>
            </w:pPr>
            <w:r>
              <w:rPr>
                <w:shd w:val="clear" w:color="auto" w:fill="FFFFFF"/>
                <w:lang w:eastAsia="sv-SE"/>
              </w:rPr>
              <w:t>0dB</w:t>
            </w:r>
          </w:p>
          <w:p w14:paraId="41081210" w14:textId="77777777" w:rsidR="001B6A7B" w:rsidRDefault="001B6A7B">
            <w:pPr>
              <w:pStyle w:val="TAL"/>
            </w:pPr>
            <w:r>
              <w:t>0dB</w:t>
            </w:r>
          </w:p>
          <w:p w14:paraId="6DA9B472" w14:textId="77777777" w:rsidR="001B6A7B" w:rsidRDefault="001B6A7B">
            <w:pPr>
              <w:pStyle w:val="TAL"/>
            </w:pPr>
            <w:r>
              <w:t>0dB</w:t>
            </w:r>
          </w:p>
          <w:p w14:paraId="227C61F1" w14:textId="77777777" w:rsidR="001B6A7B" w:rsidRDefault="001B6A7B">
            <w:pPr>
              <w:pStyle w:val="TAL"/>
            </w:pPr>
            <w:r>
              <w:t>0dB</w:t>
            </w:r>
          </w:p>
          <w:p w14:paraId="18C61D04" w14:textId="77777777" w:rsidR="001B6A7B" w:rsidRDefault="001B6A7B">
            <w:pPr>
              <w:pStyle w:val="TAL"/>
            </w:pPr>
          </w:p>
          <w:p w14:paraId="0353DA5B"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EC7581" w14:textId="77777777" w:rsidR="001B6A7B" w:rsidRDefault="001B6A7B">
            <w:pPr>
              <w:pStyle w:val="TAL"/>
              <w:rPr>
                <w:u w:val="single"/>
              </w:rPr>
            </w:pPr>
            <w:r>
              <w:rPr>
                <w:u w:val="single"/>
              </w:rPr>
              <w:t>Test 1:</w:t>
            </w:r>
          </w:p>
          <w:p w14:paraId="0464A24C"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B2EC3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21CD31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6DA324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C6C3DA" w14:textId="77777777" w:rsidR="001B6A7B" w:rsidRDefault="001B6A7B">
            <w:pPr>
              <w:pStyle w:val="TAL"/>
            </w:pPr>
            <w:r>
              <w:t>RSRQ_52 to RSRQ_62</w:t>
            </w:r>
          </w:p>
          <w:p w14:paraId="53544CAC" w14:textId="77777777" w:rsidR="001B6A7B" w:rsidRDefault="001B6A7B">
            <w:pPr>
              <w:pStyle w:val="TAL"/>
              <w:rPr>
                <w:rFonts w:cs="v4.2.0"/>
              </w:rPr>
            </w:pPr>
          </w:p>
          <w:p w14:paraId="640E5174" w14:textId="77777777" w:rsidR="001B6A7B" w:rsidRDefault="001B6A7B">
            <w:pPr>
              <w:pStyle w:val="TAL"/>
              <w:rPr>
                <w:rFonts w:cstheme="minorBidi"/>
                <w:u w:val="single"/>
              </w:rPr>
            </w:pPr>
            <w:r>
              <w:rPr>
                <w:u w:val="single"/>
              </w:rPr>
              <w:t>Test 2:</w:t>
            </w:r>
          </w:p>
          <w:p w14:paraId="1457A95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08D63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0E9A67"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5346318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6E68C77" w14:textId="77777777" w:rsidR="001B6A7B" w:rsidRDefault="001B6A7B">
            <w:pPr>
              <w:pStyle w:val="TAL"/>
            </w:pPr>
          </w:p>
          <w:p w14:paraId="15A78035" w14:textId="77777777" w:rsidR="001B6A7B" w:rsidRDefault="001B6A7B">
            <w:pPr>
              <w:pStyle w:val="TAL"/>
            </w:pPr>
            <w:r>
              <w:t>RSRQ_52 to RSRQ_62</w:t>
            </w:r>
          </w:p>
          <w:p w14:paraId="55EE35F6" w14:textId="77777777" w:rsidR="001B6A7B" w:rsidRDefault="001B6A7B">
            <w:pPr>
              <w:pStyle w:val="TAL"/>
              <w:rPr>
                <w:shd w:val="clear" w:color="auto" w:fill="FFFFFF"/>
                <w:lang w:eastAsia="sv-SE"/>
              </w:rPr>
            </w:pPr>
          </w:p>
          <w:p w14:paraId="2E990DDD" w14:textId="77777777" w:rsidR="001B6A7B" w:rsidRDefault="001B6A7B">
            <w:pPr>
              <w:pStyle w:val="TAL"/>
              <w:rPr>
                <w:u w:val="single"/>
              </w:rPr>
            </w:pPr>
            <w:r>
              <w:rPr>
                <w:u w:val="single"/>
              </w:rPr>
              <w:t>Test 3:</w:t>
            </w:r>
          </w:p>
          <w:p w14:paraId="40B5958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3719E4"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9E9073D"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4BC7669B"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B83208" w14:textId="77777777" w:rsidR="001B6A7B" w:rsidRDefault="001B6A7B">
            <w:pPr>
              <w:pStyle w:val="TAL"/>
            </w:pPr>
          </w:p>
          <w:p w14:paraId="24644210" w14:textId="77777777" w:rsidR="001B6A7B" w:rsidRDefault="001B6A7B">
            <w:pPr>
              <w:pStyle w:val="TAL"/>
              <w:rPr>
                <w:u w:val="single"/>
              </w:rPr>
            </w:pPr>
            <w:r>
              <w:t>RSRQ_52 to RSRQ_62</w:t>
            </w:r>
          </w:p>
        </w:tc>
      </w:tr>
      <w:tr w:rsidR="001B6A7B" w14:paraId="306AE25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3F80155" w14:textId="77777777" w:rsidR="001B6A7B" w:rsidRDefault="001B6A7B">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C57D3F2" w14:textId="77777777" w:rsidR="001B6A7B" w:rsidRDefault="001B6A7B">
            <w:pPr>
              <w:pStyle w:val="TAL"/>
              <w:rPr>
                <w:u w:val="single"/>
              </w:rPr>
            </w:pPr>
            <w:r>
              <w:t>The SS-RSRQ values given above are for normal conditions. For extreme conditions, the RSRQ values are 1.5dB wider at each end.</w:t>
            </w:r>
          </w:p>
        </w:tc>
      </w:tr>
      <w:tr w:rsidR="001B6A7B" w14:paraId="7FCC9B7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F7A5EB4" w14:textId="77777777" w:rsidR="001B6A7B" w:rsidRDefault="001B6A7B">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48FE838" w14:textId="77777777" w:rsidR="001B6A7B" w:rsidRDefault="001B6A7B">
            <w:pPr>
              <w:pStyle w:val="TAL"/>
              <w:rPr>
                <w:rFonts w:cs="Arial"/>
                <w:b/>
                <w:szCs w:val="18"/>
              </w:rPr>
            </w:pPr>
            <w:r>
              <w:rPr>
                <w:b/>
                <w:u w:val="single"/>
              </w:rPr>
              <w:t>TEST CONFIGURATION 1, 2, 4, 5</w:t>
            </w:r>
          </w:p>
        </w:tc>
      </w:tr>
      <w:tr w:rsidR="001B6A7B" w14:paraId="2D4ABC0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774E604"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AA913E1" w14:textId="77777777" w:rsidR="001B6A7B" w:rsidRDefault="001B6A7B">
            <w:pPr>
              <w:pStyle w:val="TAL"/>
              <w:rPr>
                <w:u w:val="single"/>
              </w:rPr>
            </w:pPr>
            <w:r>
              <w:rPr>
                <w:u w:val="single"/>
              </w:rPr>
              <w:t>Test 1:</w:t>
            </w:r>
          </w:p>
          <w:p w14:paraId="136C4BD9"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CA684A5"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3B8C5A"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6842D71"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7D00C3C" w14:textId="77777777" w:rsidR="001B6A7B" w:rsidRDefault="001B6A7B">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3723EE0" w14:textId="77777777" w:rsidR="001B6A7B" w:rsidRDefault="001B6A7B">
            <w:pPr>
              <w:pStyle w:val="TAL"/>
              <w:rPr>
                <w:rFonts w:cs="v4.2.0"/>
              </w:rPr>
            </w:pPr>
          </w:p>
          <w:p w14:paraId="40E2F27D" w14:textId="77777777" w:rsidR="001B6A7B" w:rsidRDefault="001B6A7B">
            <w:pPr>
              <w:pStyle w:val="TAL"/>
              <w:rPr>
                <w:rFonts w:cstheme="minorBidi"/>
                <w:u w:val="single"/>
              </w:rPr>
            </w:pPr>
            <w:r>
              <w:rPr>
                <w:u w:val="single"/>
              </w:rPr>
              <w:t>Test 2:</w:t>
            </w:r>
          </w:p>
          <w:p w14:paraId="5D7D7A7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CF9433"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3753D20"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3B6AAE0"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1C61A55" w14:textId="77777777" w:rsidR="001B6A7B" w:rsidRDefault="001B6A7B">
            <w:pPr>
              <w:pStyle w:val="TAL"/>
            </w:pPr>
          </w:p>
          <w:p w14:paraId="37ED093E"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1B886B9D" w14:textId="77777777" w:rsidR="001B6A7B" w:rsidRDefault="001B6A7B">
            <w:pPr>
              <w:pStyle w:val="TAL"/>
              <w:rPr>
                <w:shd w:val="clear" w:color="auto" w:fill="FFFFFF"/>
                <w:lang w:eastAsia="sv-SE"/>
              </w:rPr>
            </w:pPr>
          </w:p>
          <w:p w14:paraId="5B952293" w14:textId="77777777" w:rsidR="001B6A7B" w:rsidRDefault="001B6A7B">
            <w:pPr>
              <w:pStyle w:val="TAL"/>
              <w:rPr>
                <w:u w:val="single"/>
              </w:rPr>
            </w:pPr>
            <w:r>
              <w:rPr>
                <w:u w:val="single"/>
              </w:rPr>
              <w:t>Test 3:</w:t>
            </w:r>
          </w:p>
          <w:p w14:paraId="035C589E"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8C0588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0FFBB1"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3E37A34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778066F5" w14:textId="77777777" w:rsidR="001B6A7B" w:rsidRDefault="001B6A7B">
            <w:pPr>
              <w:pStyle w:val="TAL"/>
            </w:pPr>
          </w:p>
          <w:p w14:paraId="13FAC8BB" w14:textId="77777777" w:rsidR="001B6A7B" w:rsidRDefault="001B6A7B">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6F36E00" w14:textId="77777777" w:rsidR="001B6A7B" w:rsidRDefault="001B6A7B">
            <w:pPr>
              <w:pStyle w:val="TAL"/>
              <w:rPr>
                <w:u w:val="single"/>
              </w:rPr>
            </w:pPr>
            <w:r>
              <w:rPr>
                <w:u w:val="single"/>
              </w:rPr>
              <w:t>Test 1:</w:t>
            </w:r>
          </w:p>
          <w:p w14:paraId="13CFB518" w14:textId="77777777" w:rsidR="001B6A7B" w:rsidRDefault="001B6A7B">
            <w:pPr>
              <w:pStyle w:val="TAL"/>
            </w:pPr>
            <w:r>
              <w:rPr>
                <w:shd w:val="clear" w:color="auto" w:fill="FFFFFF"/>
                <w:lang w:eastAsia="sv-SE"/>
              </w:rPr>
              <w:t>-1.5dB</w:t>
            </w:r>
          </w:p>
          <w:p w14:paraId="22630AF3" w14:textId="77777777" w:rsidR="001B6A7B" w:rsidRDefault="001B6A7B">
            <w:pPr>
              <w:pStyle w:val="TAL"/>
            </w:pPr>
            <w:r>
              <w:t>-1.5dB</w:t>
            </w:r>
          </w:p>
          <w:p w14:paraId="4CA7CCB7" w14:textId="77777777" w:rsidR="001B6A7B" w:rsidRDefault="001B6A7B">
            <w:pPr>
              <w:pStyle w:val="TAL"/>
            </w:pPr>
            <w:r>
              <w:t>0dB</w:t>
            </w:r>
          </w:p>
          <w:p w14:paraId="5C656A69" w14:textId="77777777" w:rsidR="001B6A7B" w:rsidRDefault="001B6A7B">
            <w:pPr>
              <w:pStyle w:val="TAL"/>
            </w:pPr>
            <w:r>
              <w:t>0dB</w:t>
            </w:r>
          </w:p>
          <w:p w14:paraId="39B0277F" w14:textId="77777777" w:rsidR="001B6A7B" w:rsidRDefault="001B6A7B">
            <w:pPr>
              <w:pStyle w:val="TAL"/>
            </w:pPr>
            <w:r>
              <w:t>Via mapping</w:t>
            </w:r>
          </w:p>
          <w:p w14:paraId="35E7F573" w14:textId="77777777" w:rsidR="001B6A7B" w:rsidRDefault="001B6A7B">
            <w:pPr>
              <w:pStyle w:val="TAL"/>
              <w:rPr>
                <w:rFonts w:cs="v4.2.0"/>
              </w:rPr>
            </w:pPr>
          </w:p>
          <w:p w14:paraId="1EC00D1A" w14:textId="77777777" w:rsidR="001B6A7B" w:rsidRDefault="001B6A7B">
            <w:pPr>
              <w:pStyle w:val="TAL"/>
              <w:rPr>
                <w:rFonts w:cstheme="minorBidi"/>
                <w:u w:val="single"/>
              </w:rPr>
            </w:pPr>
            <w:r>
              <w:rPr>
                <w:u w:val="single"/>
              </w:rPr>
              <w:t>Test 2:</w:t>
            </w:r>
          </w:p>
          <w:p w14:paraId="48C36D7F" w14:textId="77777777" w:rsidR="001B6A7B" w:rsidRDefault="001B6A7B">
            <w:pPr>
              <w:pStyle w:val="TAL"/>
              <w:rPr>
                <w:shd w:val="clear" w:color="auto" w:fill="FFFFFF"/>
                <w:lang w:eastAsia="sv-SE"/>
              </w:rPr>
            </w:pPr>
            <w:r>
              <w:rPr>
                <w:shd w:val="clear" w:color="auto" w:fill="FFFFFF"/>
                <w:lang w:eastAsia="sv-SE"/>
              </w:rPr>
              <w:t>0dB</w:t>
            </w:r>
          </w:p>
          <w:p w14:paraId="0C4C6CD1" w14:textId="77777777" w:rsidR="001B6A7B" w:rsidRDefault="001B6A7B">
            <w:pPr>
              <w:pStyle w:val="TAL"/>
            </w:pPr>
            <w:r>
              <w:t>0dB</w:t>
            </w:r>
          </w:p>
          <w:p w14:paraId="6AF752EF" w14:textId="77777777" w:rsidR="001B6A7B" w:rsidRDefault="001B6A7B">
            <w:pPr>
              <w:pStyle w:val="TAL"/>
            </w:pPr>
            <w:r>
              <w:t>0dB</w:t>
            </w:r>
          </w:p>
          <w:p w14:paraId="2D357FD4" w14:textId="77777777" w:rsidR="001B6A7B" w:rsidRDefault="001B6A7B">
            <w:pPr>
              <w:pStyle w:val="TAL"/>
            </w:pPr>
            <w:r>
              <w:t>0dB</w:t>
            </w:r>
          </w:p>
          <w:p w14:paraId="7875BC28" w14:textId="77777777" w:rsidR="001B6A7B" w:rsidRDefault="001B6A7B">
            <w:pPr>
              <w:pStyle w:val="TAL"/>
            </w:pPr>
          </w:p>
          <w:p w14:paraId="57C04A0F" w14:textId="77777777" w:rsidR="001B6A7B" w:rsidRDefault="001B6A7B">
            <w:pPr>
              <w:pStyle w:val="TAL"/>
            </w:pPr>
            <w:r>
              <w:t>Via mapping</w:t>
            </w:r>
          </w:p>
          <w:p w14:paraId="06E60149" w14:textId="77777777" w:rsidR="001B6A7B" w:rsidRDefault="001B6A7B">
            <w:pPr>
              <w:pStyle w:val="TAL"/>
            </w:pPr>
          </w:p>
          <w:p w14:paraId="40CC0D35" w14:textId="77777777" w:rsidR="001B6A7B" w:rsidRDefault="001B6A7B">
            <w:pPr>
              <w:pStyle w:val="TAL"/>
              <w:rPr>
                <w:u w:val="single"/>
              </w:rPr>
            </w:pPr>
            <w:r>
              <w:rPr>
                <w:u w:val="single"/>
              </w:rPr>
              <w:t>Test 3:</w:t>
            </w:r>
          </w:p>
          <w:p w14:paraId="6F23933A" w14:textId="77777777" w:rsidR="001B6A7B" w:rsidRDefault="001B6A7B">
            <w:pPr>
              <w:pStyle w:val="TAL"/>
              <w:rPr>
                <w:shd w:val="clear" w:color="auto" w:fill="FFFFFF"/>
                <w:lang w:eastAsia="sv-SE"/>
              </w:rPr>
            </w:pPr>
            <w:r>
              <w:rPr>
                <w:shd w:val="clear" w:color="auto" w:fill="FFFFFF"/>
                <w:lang w:eastAsia="sv-SE"/>
              </w:rPr>
              <w:t>0dB</w:t>
            </w:r>
          </w:p>
          <w:p w14:paraId="42D40444" w14:textId="77777777" w:rsidR="001B6A7B" w:rsidRDefault="001B6A7B">
            <w:pPr>
              <w:pStyle w:val="TAL"/>
            </w:pPr>
            <w:r>
              <w:t>0dB</w:t>
            </w:r>
          </w:p>
          <w:p w14:paraId="5AB489A1" w14:textId="77777777" w:rsidR="001B6A7B" w:rsidRDefault="001B6A7B">
            <w:pPr>
              <w:pStyle w:val="TAL"/>
            </w:pPr>
            <w:r>
              <w:t>0dB</w:t>
            </w:r>
          </w:p>
          <w:p w14:paraId="5B10D907" w14:textId="77777777" w:rsidR="001B6A7B" w:rsidRDefault="001B6A7B">
            <w:pPr>
              <w:pStyle w:val="TAL"/>
            </w:pPr>
            <w:r>
              <w:t>0dB</w:t>
            </w:r>
          </w:p>
          <w:p w14:paraId="3062BED4" w14:textId="77777777" w:rsidR="001B6A7B" w:rsidRDefault="001B6A7B">
            <w:pPr>
              <w:pStyle w:val="TAL"/>
            </w:pPr>
          </w:p>
          <w:p w14:paraId="573FAA53"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760DCA" w14:textId="77777777" w:rsidR="001B6A7B" w:rsidRDefault="001B6A7B">
            <w:pPr>
              <w:pStyle w:val="TAL"/>
              <w:rPr>
                <w:u w:val="single"/>
              </w:rPr>
            </w:pPr>
            <w:r>
              <w:rPr>
                <w:u w:val="single"/>
              </w:rPr>
              <w:t>Test 1:</w:t>
            </w:r>
          </w:p>
          <w:p w14:paraId="0BFBDDD8"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87A6AA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B5B6C6D"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2D5B7BE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9ADDCFC" w14:textId="77777777" w:rsidR="001B6A7B" w:rsidRDefault="001B6A7B">
            <w:pPr>
              <w:pStyle w:val="TAL"/>
            </w:pPr>
            <w:r>
              <w:t>RSRQ_x-7 to RSRQ_x+7</w:t>
            </w:r>
          </w:p>
          <w:p w14:paraId="0E0377A2" w14:textId="77777777" w:rsidR="001B6A7B" w:rsidRDefault="001B6A7B">
            <w:pPr>
              <w:pStyle w:val="TAL"/>
              <w:rPr>
                <w:rFonts w:cs="v4.2.0"/>
              </w:rPr>
            </w:pPr>
          </w:p>
          <w:p w14:paraId="36112B4A" w14:textId="77777777" w:rsidR="001B6A7B" w:rsidRDefault="001B6A7B">
            <w:pPr>
              <w:pStyle w:val="TAL"/>
              <w:rPr>
                <w:rFonts w:cstheme="minorBidi"/>
                <w:u w:val="single"/>
              </w:rPr>
            </w:pPr>
            <w:r>
              <w:rPr>
                <w:u w:val="single"/>
              </w:rPr>
              <w:t>Test 2:</w:t>
            </w:r>
          </w:p>
          <w:p w14:paraId="4BB67A8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87027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076EB1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D24E8D4"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C04FE4F" w14:textId="77777777" w:rsidR="001B6A7B" w:rsidRDefault="001B6A7B">
            <w:pPr>
              <w:pStyle w:val="TAL"/>
            </w:pPr>
          </w:p>
          <w:p w14:paraId="269CF44B" w14:textId="77777777" w:rsidR="001B6A7B" w:rsidRDefault="001B6A7B">
            <w:pPr>
              <w:pStyle w:val="TAL"/>
            </w:pPr>
            <w:r>
              <w:t>RSRQ_x-7 to RSRQ_x+7</w:t>
            </w:r>
          </w:p>
          <w:p w14:paraId="6E54A1AF" w14:textId="77777777" w:rsidR="001B6A7B" w:rsidRDefault="001B6A7B">
            <w:pPr>
              <w:pStyle w:val="TAL"/>
              <w:rPr>
                <w:shd w:val="clear" w:color="auto" w:fill="FFFFFF"/>
                <w:lang w:eastAsia="sv-SE"/>
              </w:rPr>
            </w:pPr>
          </w:p>
          <w:p w14:paraId="3FCB9881" w14:textId="77777777" w:rsidR="001B6A7B" w:rsidRDefault="001B6A7B">
            <w:pPr>
              <w:pStyle w:val="TAL"/>
              <w:rPr>
                <w:u w:val="single"/>
              </w:rPr>
            </w:pPr>
            <w:r>
              <w:rPr>
                <w:u w:val="single"/>
              </w:rPr>
              <w:t>Test 3:</w:t>
            </w:r>
          </w:p>
          <w:p w14:paraId="00A6764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14BE2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D01D75"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1E0712C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1068CC97" w14:textId="77777777" w:rsidR="001B6A7B" w:rsidRDefault="001B6A7B">
            <w:pPr>
              <w:pStyle w:val="TAL"/>
            </w:pPr>
          </w:p>
          <w:p w14:paraId="1F7D8457" w14:textId="77777777" w:rsidR="001B6A7B" w:rsidRDefault="001B6A7B">
            <w:pPr>
              <w:pStyle w:val="TAL"/>
            </w:pPr>
            <w:r>
              <w:t>RSRQ_x-11 to RSRQ_x+2</w:t>
            </w:r>
          </w:p>
        </w:tc>
      </w:tr>
      <w:tr w:rsidR="001B6A7B" w14:paraId="64CFD69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1BF16C"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6097B65" w14:textId="77777777" w:rsidR="001B6A7B" w:rsidRDefault="001B6A7B">
            <w:pPr>
              <w:pStyle w:val="TAL"/>
              <w:rPr>
                <w:u w:val="single"/>
              </w:rPr>
            </w:pPr>
            <w:r>
              <w:rPr>
                <w:b/>
                <w:u w:val="single"/>
              </w:rPr>
              <w:t>TEST CONFIGURATION 3, 6</w:t>
            </w:r>
          </w:p>
        </w:tc>
      </w:tr>
      <w:tr w:rsidR="001B6A7B" w14:paraId="0A84CEB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46927DE"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12B3988" w14:textId="77777777" w:rsidR="001B6A7B" w:rsidRDefault="001B6A7B">
            <w:pPr>
              <w:pStyle w:val="TAL"/>
              <w:rPr>
                <w:u w:val="single"/>
              </w:rPr>
            </w:pPr>
            <w:r>
              <w:rPr>
                <w:u w:val="single"/>
              </w:rPr>
              <w:t>Test 1:</w:t>
            </w:r>
          </w:p>
          <w:p w14:paraId="124ACDA2"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ABF6E4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CF797D9"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1896727"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F471ECE" w14:textId="77777777" w:rsidR="001B6A7B" w:rsidRDefault="001B6A7B">
            <w:pPr>
              <w:pStyle w:val="TAL"/>
            </w:pPr>
            <w:r>
              <w:rPr>
                <w:u w:val="single"/>
              </w:rPr>
              <w:t xml:space="preserve">Reported RSRQ values: </w:t>
            </w:r>
            <w:r>
              <w:rPr>
                <w:shd w:val="clear" w:color="auto" w:fill="FFFFFF"/>
                <w:lang w:eastAsia="sv-SE"/>
              </w:rPr>
              <w:t>±2.5dB</w:t>
            </w:r>
          </w:p>
          <w:p w14:paraId="7675A44B" w14:textId="77777777" w:rsidR="001B6A7B" w:rsidRDefault="001B6A7B">
            <w:pPr>
              <w:pStyle w:val="TAL"/>
              <w:rPr>
                <w:rFonts w:cs="v4.2.0"/>
              </w:rPr>
            </w:pPr>
          </w:p>
          <w:p w14:paraId="1A2CBAD3" w14:textId="77777777" w:rsidR="001B6A7B" w:rsidRDefault="001B6A7B">
            <w:pPr>
              <w:pStyle w:val="TAL"/>
              <w:rPr>
                <w:rFonts w:cstheme="minorBidi"/>
                <w:u w:val="single"/>
              </w:rPr>
            </w:pPr>
            <w:r>
              <w:rPr>
                <w:u w:val="single"/>
              </w:rPr>
              <w:t>Test 2:</w:t>
            </w:r>
          </w:p>
          <w:p w14:paraId="4107E19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65DC0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B7F780"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689ED15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FD23A3F" w14:textId="77777777" w:rsidR="001B6A7B" w:rsidRDefault="001B6A7B">
            <w:pPr>
              <w:pStyle w:val="TAL"/>
            </w:pPr>
          </w:p>
          <w:p w14:paraId="2F11407B" w14:textId="77777777" w:rsidR="001B6A7B" w:rsidRDefault="001B6A7B">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43E36E00" w14:textId="77777777" w:rsidR="001B6A7B" w:rsidRDefault="001B6A7B">
            <w:pPr>
              <w:pStyle w:val="TAL"/>
              <w:rPr>
                <w:shd w:val="clear" w:color="auto" w:fill="FFFFFF"/>
                <w:lang w:eastAsia="sv-SE"/>
              </w:rPr>
            </w:pPr>
          </w:p>
          <w:p w14:paraId="06FFBC23" w14:textId="77777777" w:rsidR="001B6A7B" w:rsidRDefault="001B6A7B">
            <w:pPr>
              <w:pStyle w:val="TAL"/>
              <w:rPr>
                <w:u w:val="single"/>
              </w:rPr>
            </w:pPr>
            <w:r>
              <w:rPr>
                <w:u w:val="single"/>
              </w:rPr>
              <w:t>Test 3:</w:t>
            </w:r>
          </w:p>
          <w:p w14:paraId="1BE13EC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B32AE7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5ADD79"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02EF3C2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EE486A8" w14:textId="77777777" w:rsidR="001B6A7B" w:rsidRDefault="001B6A7B">
            <w:pPr>
              <w:pStyle w:val="TAL"/>
            </w:pPr>
          </w:p>
          <w:p w14:paraId="100E9BA0" w14:textId="77777777" w:rsidR="001B6A7B" w:rsidRDefault="001B6A7B">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B750346" w14:textId="77777777" w:rsidR="001B6A7B" w:rsidRDefault="001B6A7B">
            <w:pPr>
              <w:pStyle w:val="TAL"/>
              <w:rPr>
                <w:u w:val="single"/>
              </w:rPr>
            </w:pPr>
            <w:r>
              <w:rPr>
                <w:u w:val="single"/>
              </w:rPr>
              <w:t>Test 1:</w:t>
            </w:r>
          </w:p>
          <w:p w14:paraId="730B461B" w14:textId="77777777" w:rsidR="001B6A7B" w:rsidRDefault="001B6A7B">
            <w:pPr>
              <w:pStyle w:val="TAL"/>
            </w:pPr>
            <w:r>
              <w:rPr>
                <w:shd w:val="clear" w:color="auto" w:fill="FFFFFF"/>
                <w:lang w:eastAsia="sv-SE"/>
              </w:rPr>
              <w:t>-1.53dB</w:t>
            </w:r>
          </w:p>
          <w:p w14:paraId="128D640F" w14:textId="77777777" w:rsidR="001B6A7B" w:rsidRDefault="001B6A7B">
            <w:pPr>
              <w:pStyle w:val="TAL"/>
            </w:pPr>
            <w:r>
              <w:t>-1.53dB</w:t>
            </w:r>
          </w:p>
          <w:p w14:paraId="55445CCE" w14:textId="77777777" w:rsidR="001B6A7B" w:rsidRDefault="001B6A7B">
            <w:pPr>
              <w:pStyle w:val="TAL"/>
            </w:pPr>
            <w:r>
              <w:t>0dB</w:t>
            </w:r>
          </w:p>
          <w:p w14:paraId="3AA91E02" w14:textId="77777777" w:rsidR="001B6A7B" w:rsidRDefault="001B6A7B">
            <w:pPr>
              <w:pStyle w:val="TAL"/>
            </w:pPr>
            <w:r>
              <w:t>0dB</w:t>
            </w:r>
          </w:p>
          <w:p w14:paraId="04F0FE09" w14:textId="77777777" w:rsidR="001B6A7B" w:rsidRDefault="001B6A7B">
            <w:pPr>
              <w:pStyle w:val="TAL"/>
            </w:pPr>
            <w:r>
              <w:t>Via mapping</w:t>
            </w:r>
          </w:p>
          <w:p w14:paraId="2C4E4170" w14:textId="77777777" w:rsidR="001B6A7B" w:rsidRDefault="001B6A7B">
            <w:pPr>
              <w:pStyle w:val="TAL"/>
              <w:rPr>
                <w:rFonts w:cs="v4.2.0"/>
              </w:rPr>
            </w:pPr>
          </w:p>
          <w:p w14:paraId="513138EF" w14:textId="77777777" w:rsidR="001B6A7B" w:rsidRDefault="001B6A7B">
            <w:pPr>
              <w:pStyle w:val="TAL"/>
              <w:rPr>
                <w:rFonts w:cstheme="minorBidi"/>
                <w:u w:val="single"/>
              </w:rPr>
            </w:pPr>
            <w:r>
              <w:rPr>
                <w:u w:val="single"/>
              </w:rPr>
              <w:t>Test 2:</w:t>
            </w:r>
          </w:p>
          <w:p w14:paraId="6861FB18" w14:textId="77777777" w:rsidR="001B6A7B" w:rsidRDefault="001B6A7B">
            <w:pPr>
              <w:pStyle w:val="TAL"/>
              <w:rPr>
                <w:shd w:val="clear" w:color="auto" w:fill="FFFFFF"/>
                <w:lang w:eastAsia="sv-SE"/>
              </w:rPr>
            </w:pPr>
            <w:r>
              <w:rPr>
                <w:shd w:val="clear" w:color="auto" w:fill="FFFFFF"/>
                <w:lang w:eastAsia="sv-SE"/>
              </w:rPr>
              <w:t>0dB</w:t>
            </w:r>
          </w:p>
          <w:p w14:paraId="11EAB27F" w14:textId="77777777" w:rsidR="001B6A7B" w:rsidRDefault="001B6A7B">
            <w:pPr>
              <w:pStyle w:val="TAL"/>
            </w:pPr>
            <w:r>
              <w:t>0dB</w:t>
            </w:r>
          </w:p>
          <w:p w14:paraId="73CE5F64" w14:textId="77777777" w:rsidR="001B6A7B" w:rsidRDefault="001B6A7B">
            <w:pPr>
              <w:pStyle w:val="TAL"/>
            </w:pPr>
            <w:r>
              <w:t>0dB</w:t>
            </w:r>
          </w:p>
          <w:p w14:paraId="4F2E7471" w14:textId="77777777" w:rsidR="001B6A7B" w:rsidRDefault="001B6A7B">
            <w:pPr>
              <w:pStyle w:val="TAL"/>
            </w:pPr>
            <w:r>
              <w:t>0dB</w:t>
            </w:r>
          </w:p>
          <w:p w14:paraId="4435E94B" w14:textId="77777777" w:rsidR="001B6A7B" w:rsidRDefault="001B6A7B">
            <w:pPr>
              <w:pStyle w:val="TAL"/>
            </w:pPr>
          </w:p>
          <w:p w14:paraId="6343BEB5" w14:textId="77777777" w:rsidR="001B6A7B" w:rsidRDefault="001B6A7B">
            <w:pPr>
              <w:pStyle w:val="TAL"/>
            </w:pPr>
            <w:r>
              <w:t>Via mapping</w:t>
            </w:r>
          </w:p>
          <w:p w14:paraId="38F80523" w14:textId="77777777" w:rsidR="001B6A7B" w:rsidRDefault="001B6A7B">
            <w:pPr>
              <w:pStyle w:val="TAL"/>
            </w:pPr>
          </w:p>
          <w:p w14:paraId="1DE9F253" w14:textId="77777777" w:rsidR="001B6A7B" w:rsidRDefault="001B6A7B">
            <w:pPr>
              <w:pStyle w:val="TAL"/>
              <w:rPr>
                <w:u w:val="single"/>
              </w:rPr>
            </w:pPr>
            <w:r>
              <w:rPr>
                <w:u w:val="single"/>
              </w:rPr>
              <w:t>Test 3:</w:t>
            </w:r>
          </w:p>
          <w:p w14:paraId="33020F21" w14:textId="77777777" w:rsidR="001B6A7B" w:rsidRDefault="001B6A7B">
            <w:pPr>
              <w:pStyle w:val="TAL"/>
              <w:rPr>
                <w:shd w:val="clear" w:color="auto" w:fill="FFFFFF"/>
                <w:lang w:eastAsia="sv-SE"/>
              </w:rPr>
            </w:pPr>
            <w:r>
              <w:rPr>
                <w:shd w:val="clear" w:color="auto" w:fill="FFFFFF"/>
                <w:lang w:eastAsia="sv-SE"/>
              </w:rPr>
              <w:t>0dB</w:t>
            </w:r>
          </w:p>
          <w:p w14:paraId="710B2892" w14:textId="77777777" w:rsidR="001B6A7B" w:rsidRDefault="001B6A7B">
            <w:pPr>
              <w:pStyle w:val="TAL"/>
            </w:pPr>
            <w:r>
              <w:t>0dB</w:t>
            </w:r>
          </w:p>
          <w:p w14:paraId="54206319" w14:textId="77777777" w:rsidR="001B6A7B" w:rsidRDefault="001B6A7B">
            <w:pPr>
              <w:pStyle w:val="TAL"/>
            </w:pPr>
            <w:r>
              <w:t>0dB</w:t>
            </w:r>
          </w:p>
          <w:p w14:paraId="79868BDF" w14:textId="77777777" w:rsidR="001B6A7B" w:rsidRDefault="001B6A7B">
            <w:pPr>
              <w:pStyle w:val="TAL"/>
            </w:pPr>
            <w:r>
              <w:t>0dB</w:t>
            </w:r>
          </w:p>
          <w:p w14:paraId="39B0E964" w14:textId="77777777" w:rsidR="001B6A7B" w:rsidRDefault="001B6A7B">
            <w:pPr>
              <w:pStyle w:val="TAL"/>
            </w:pPr>
          </w:p>
          <w:p w14:paraId="52F67313"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98042" w14:textId="77777777" w:rsidR="001B6A7B" w:rsidRDefault="001B6A7B">
            <w:pPr>
              <w:pStyle w:val="TAL"/>
              <w:rPr>
                <w:u w:val="single"/>
              </w:rPr>
            </w:pPr>
            <w:r>
              <w:rPr>
                <w:u w:val="single"/>
              </w:rPr>
              <w:t>Test 1:</w:t>
            </w:r>
          </w:p>
          <w:p w14:paraId="28AA547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976658B"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E224DF4"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51555EB"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E8DEEC3" w14:textId="77777777" w:rsidR="001B6A7B" w:rsidRDefault="001B6A7B">
            <w:pPr>
              <w:pStyle w:val="TAL"/>
            </w:pPr>
            <w:r>
              <w:t>RSRQ_x-7 to RSRQ_x+7</w:t>
            </w:r>
          </w:p>
          <w:p w14:paraId="060D993E" w14:textId="77777777" w:rsidR="001B6A7B" w:rsidRDefault="001B6A7B">
            <w:pPr>
              <w:pStyle w:val="TAL"/>
              <w:rPr>
                <w:rFonts w:cs="v4.2.0"/>
              </w:rPr>
            </w:pPr>
          </w:p>
          <w:p w14:paraId="52BC904D" w14:textId="77777777" w:rsidR="001B6A7B" w:rsidRDefault="001B6A7B">
            <w:pPr>
              <w:pStyle w:val="TAL"/>
              <w:rPr>
                <w:rFonts w:cstheme="minorBidi"/>
                <w:u w:val="single"/>
              </w:rPr>
            </w:pPr>
            <w:r>
              <w:rPr>
                <w:u w:val="single"/>
              </w:rPr>
              <w:t>Test 2:</w:t>
            </w:r>
          </w:p>
          <w:p w14:paraId="26F8BD5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F8413D0"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8D34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7CCF086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D82A373" w14:textId="77777777" w:rsidR="001B6A7B" w:rsidRDefault="001B6A7B">
            <w:pPr>
              <w:pStyle w:val="TAL"/>
            </w:pPr>
          </w:p>
          <w:p w14:paraId="07C53DA2" w14:textId="77777777" w:rsidR="001B6A7B" w:rsidRDefault="001B6A7B">
            <w:pPr>
              <w:pStyle w:val="TAL"/>
            </w:pPr>
            <w:r>
              <w:t>RSRQ_x-7 to RSRQ_x+7</w:t>
            </w:r>
          </w:p>
          <w:p w14:paraId="34DA34F0" w14:textId="77777777" w:rsidR="001B6A7B" w:rsidRDefault="001B6A7B">
            <w:pPr>
              <w:pStyle w:val="TAL"/>
              <w:rPr>
                <w:shd w:val="clear" w:color="auto" w:fill="FFFFFF"/>
                <w:lang w:eastAsia="sv-SE"/>
              </w:rPr>
            </w:pPr>
          </w:p>
          <w:p w14:paraId="322DA0CC" w14:textId="77777777" w:rsidR="001B6A7B" w:rsidRDefault="001B6A7B">
            <w:pPr>
              <w:pStyle w:val="TAL"/>
              <w:rPr>
                <w:u w:val="single"/>
              </w:rPr>
            </w:pPr>
            <w:r>
              <w:rPr>
                <w:u w:val="single"/>
              </w:rPr>
              <w:t>Test 3:</w:t>
            </w:r>
          </w:p>
          <w:p w14:paraId="1B7E822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532BE4"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4C7A5FE" w14:textId="77777777" w:rsidR="001B6A7B" w:rsidRDefault="001B6A7B">
            <w:pPr>
              <w:pStyle w:val="TAL"/>
            </w:pPr>
            <w:r>
              <w:t>Ês1 /</w:t>
            </w:r>
            <w:r>
              <w:rPr>
                <w:shd w:val="clear" w:color="auto" w:fill="FFFFFF"/>
              </w:rPr>
              <w:t xml:space="preserve"> N</w:t>
            </w:r>
            <w:r>
              <w:rPr>
                <w:shd w:val="clear" w:color="auto" w:fill="FFFFFF"/>
                <w:vertAlign w:val="subscript"/>
              </w:rPr>
              <w:t>oc1</w:t>
            </w:r>
            <w:r>
              <w:t>: 3dB</w:t>
            </w:r>
          </w:p>
          <w:p w14:paraId="4A37C4C9"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58851FBF" w14:textId="77777777" w:rsidR="001B6A7B" w:rsidRDefault="001B6A7B">
            <w:pPr>
              <w:pStyle w:val="TAL"/>
            </w:pPr>
          </w:p>
          <w:p w14:paraId="061FBC3B" w14:textId="77777777" w:rsidR="001B6A7B" w:rsidRDefault="001B6A7B">
            <w:pPr>
              <w:pStyle w:val="TAL"/>
            </w:pPr>
            <w:r>
              <w:t>RSRQ_x-11 to RSRQ_x+2</w:t>
            </w:r>
          </w:p>
        </w:tc>
      </w:tr>
      <w:tr w:rsidR="001B6A7B" w14:paraId="7938500C"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3FC286A" w14:textId="77777777" w:rsidR="001B6A7B" w:rsidRDefault="001B6A7B">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BA738BC" w14:textId="77777777" w:rsidR="001B6A7B" w:rsidRDefault="001B6A7B">
            <w:pPr>
              <w:pStyle w:val="TAL"/>
              <w:rPr>
                <w:u w:val="single"/>
              </w:rPr>
            </w:pPr>
            <w:r>
              <w:t>The SS-RSRQ values given above are for normal conditions. For extreme conditions, the RSRQ values are 1dB wider at each end.</w:t>
            </w:r>
          </w:p>
        </w:tc>
      </w:tr>
      <w:tr w:rsidR="001B6A7B" w14:paraId="0CA643E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063CEB4" w14:textId="77777777" w:rsidR="001B6A7B" w:rsidRDefault="001B6A7B">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FFD8A10" w14:textId="77777777" w:rsidR="001B6A7B" w:rsidRDefault="001B6A7B">
            <w:pPr>
              <w:pStyle w:val="TAL"/>
              <w:rPr>
                <w:rFonts w:cs="Arial"/>
                <w:b/>
                <w:szCs w:val="18"/>
              </w:rPr>
            </w:pPr>
            <w:r>
              <w:rPr>
                <w:b/>
                <w:u w:val="single"/>
              </w:rPr>
              <w:t>TEST CONFIGURATION 1, 2, 4, 5</w:t>
            </w:r>
          </w:p>
        </w:tc>
      </w:tr>
      <w:tr w:rsidR="001B6A7B" w14:paraId="0222CB0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187F70C"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81D7C9B" w14:textId="77777777" w:rsidR="001B6A7B" w:rsidRDefault="001B6A7B">
            <w:pPr>
              <w:pStyle w:val="TAL"/>
              <w:rPr>
                <w:u w:val="single"/>
              </w:rPr>
            </w:pPr>
            <w:r>
              <w:rPr>
                <w:u w:val="single"/>
              </w:rPr>
              <w:t>Test 1:</w:t>
            </w:r>
          </w:p>
          <w:p w14:paraId="5E420BEA"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6D00665"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15922A3C"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236AF599" w14:textId="77777777" w:rsidR="001B6A7B" w:rsidRDefault="001B6A7B">
            <w:pPr>
              <w:pStyle w:val="TAL"/>
            </w:pPr>
            <w:r>
              <w:rPr>
                <w:u w:val="single"/>
              </w:rPr>
              <w:t xml:space="preserve">Reported SINR values: </w:t>
            </w:r>
            <w:r>
              <w:rPr>
                <w:shd w:val="clear" w:color="auto" w:fill="FFFFFF"/>
                <w:lang w:eastAsia="sv-SE"/>
              </w:rPr>
              <w:t>±3.5dB</w:t>
            </w:r>
          </w:p>
          <w:p w14:paraId="595CB217" w14:textId="77777777" w:rsidR="001B6A7B" w:rsidRDefault="001B6A7B">
            <w:pPr>
              <w:pStyle w:val="TAL"/>
              <w:rPr>
                <w:rFonts w:cs="v4.2.0"/>
              </w:rPr>
            </w:pPr>
          </w:p>
          <w:p w14:paraId="54290F72" w14:textId="77777777" w:rsidR="001B6A7B" w:rsidRDefault="001B6A7B">
            <w:pPr>
              <w:pStyle w:val="TAL"/>
              <w:rPr>
                <w:rFonts w:cstheme="minorBidi"/>
                <w:u w:val="single"/>
              </w:rPr>
            </w:pPr>
            <w:r>
              <w:rPr>
                <w:u w:val="single"/>
              </w:rPr>
              <w:t>Test 2:</w:t>
            </w:r>
          </w:p>
          <w:p w14:paraId="46426241"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BC02948" w14:textId="77777777" w:rsidR="001B6A7B" w:rsidRDefault="001B6A7B">
            <w:pPr>
              <w:pStyle w:val="TAL"/>
            </w:pPr>
            <w:r>
              <w:t>Ês1 /</w:t>
            </w:r>
            <w:r>
              <w:rPr>
                <w:shd w:val="clear" w:color="auto" w:fill="FFFFFF"/>
              </w:rPr>
              <w:t xml:space="preserve"> N</w:t>
            </w:r>
            <w:r>
              <w:rPr>
                <w:shd w:val="clear" w:color="auto" w:fill="FFFFFF"/>
                <w:vertAlign w:val="subscript"/>
              </w:rPr>
              <w:t>oc</w:t>
            </w:r>
            <w:r>
              <w:t>: -4dB</w:t>
            </w:r>
          </w:p>
          <w:p w14:paraId="15FCAEE9" w14:textId="77777777" w:rsidR="001B6A7B" w:rsidRDefault="001B6A7B">
            <w:pPr>
              <w:pStyle w:val="TAL"/>
            </w:pPr>
            <w:r>
              <w:t xml:space="preserve">Ês2 / </w:t>
            </w:r>
            <w:r>
              <w:rPr>
                <w:shd w:val="clear" w:color="auto" w:fill="FFFFFF"/>
              </w:rPr>
              <w:t>N</w:t>
            </w:r>
            <w:r>
              <w:rPr>
                <w:shd w:val="clear" w:color="auto" w:fill="FFFFFF"/>
                <w:vertAlign w:val="subscript"/>
              </w:rPr>
              <w:t>oc</w:t>
            </w:r>
            <w:r>
              <w:t>: -4dB</w:t>
            </w:r>
          </w:p>
          <w:p w14:paraId="19CEEEF2" w14:textId="77777777" w:rsidR="001B6A7B" w:rsidRDefault="001B6A7B">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B18CA3" w14:textId="77777777" w:rsidR="001B6A7B" w:rsidRDefault="001B6A7B">
            <w:pPr>
              <w:pStyle w:val="TAL"/>
              <w:rPr>
                <w:u w:val="single"/>
              </w:rPr>
            </w:pPr>
            <w:r>
              <w:rPr>
                <w:u w:val="single"/>
              </w:rPr>
              <w:t>Test 1:</w:t>
            </w:r>
          </w:p>
          <w:p w14:paraId="606D1112" w14:textId="77777777" w:rsidR="001B6A7B" w:rsidRDefault="001B6A7B">
            <w:pPr>
              <w:pStyle w:val="TAL"/>
            </w:pPr>
            <w:r>
              <w:rPr>
                <w:shd w:val="clear" w:color="auto" w:fill="FFFFFF"/>
                <w:lang w:eastAsia="sv-SE"/>
              </w:rPr>
              <w:t>0dB</w:t>
            </w:r>
          </w:p>
          <w:p w14:paraId="5334C0CC" w14:textId="77777777" w:rsidR="001B6A7B" w:rsidRDefault="001B6A7B">
            <w:pPr>
              <w:pStyle w:val="TAL"/>
            </w:pPr>
            <w:r>
              <w:t>0dB</w:t>
            </w:r>
          </w:p>
          <w:p w14:paraId="29D5231C" w14:textId="77777777" w:rsidR="001B6A7B" w:rsidRDefault="001B6A7B">
            <w:pPr>
              <w:pStyle w:val="TAL"/>
            </w:pPr>
            <w:r>
              <w:t>0dB</w:t>
            </w:r>
          </w:p>
          <w:p w14:paraId="70B0AA35" w14:textId="77777777" w:rsidR="001B6A7B" w:rsidRDefault="001B6A7B">
            <w:pPr>
              <w:pStyle w:val="TAL"/>
            </w:pPr>
            <w:r>
              <w:t>Via mapping</w:t>
            </w:r>
          </w:p>
          <w:p w14:paraId="447EA692" w14:textId="77777777" w:rsidR="001B6A7B" w:rsidRDefault="001B6A7B">
            <w:pPr>
              <w:pStyle w:val="TAL"/>
              <w:rPr>
                <w:rFonts w:cs="v4.2.0"/>
              </w:rPr>
            </w:pPr>
          </w:p>
          <w:p w14:paraId="49C8F77F" w14:textId="77777777" w:rsidR="001B6A7B" w:rsidRDefault="001B6A7B">
            <w:pPr>
              <w:pStyle w:val="TAL"/>
              <w:rPr>
                <w:rFonts w:cstheme="minorBidi"/>
                <w:u w:val="single"/>
              </w:rPr>
            </w:pPr>
            <w:r>
              <w:rPr>
                <w:u w:val="single"/>
              </w:rPr>
              <w:t>Test 2:</w:t>
            </w:r>
          </w:p>
          <w:p w14:paraId="3DCB8F6A" w14:textId="77777777" w:rsidR="001B6A7B" w:rsidRDefault="001B6A7B">
            <w:pPr>
              <w:pStyle w:val="TAL"/>
            </w:pPr>
            <w:r>
              <w:rPr>
                <w:shd w:val="clear" w:color="auto" w:fill="FFFFFF"/>
                <w:lang w:eastAsia="sv-SE"/>
              </w:rPr>
              <w:t>0dB</w:t>
            </w:r>
          </w:p>
          <w:p w14:paraId="4549ABE6" w14:textId="77777777" w:rsidR="001B6A7B" w:rsidRDefault="001B6A7B">
            <w:pPr>
              <w:pStyle w:val="TAL"/>
            </w:pPr>
            <w:r>
              <w:t>0.5dB</w:t>
            </w:r>
          </w:p>
          <w:p w14:paraId="365480F4" w14:textId="77777777" w:rsidR="001B6A7B" w:rsidRDefault="001B6A7B">
            <w:pPr>
              <w:pStyle w:val="TAL"/>
            </w:pPr>
            <w:r>
              <w:t>0.5dB</w:t>
            </w:r>
          </w:p>
          <w:p w14:paraId="62E3E7C8"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3FC703" w14:textId="77777777" w:rsidR="001B6A7B" w:rsidRDefault="001B6A7B">
            <w:pPr>
              <w:pStyle w:val="TAL"/>
              <w:rPr>
                <w:u w:val="single"/>
              </w:rPr>
            </w:pPr>
            <w:r>
              <w:rPr>
                <w:u w:val="single"/>
              </w:rPr>
              <w:t>Test 1:</w:t>
            </w:r>
          </w:p>
          <w:p w14:paraId="15C29263"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76A0B3"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35FFF0D5"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36C6F43F" w14:textId="77777777" w:rsidR="001B6A7B" w:rsidRDefault="001B6A7B">
            <w:pPr>
              <w:pStyle w:val="TAL"/>
            </w:pPr>
            <w:r>
              <w:t>SINR_31 to SINR_49</w:t>
            </w:r>
          </w:p>
          <w:p w14:paraId="0994D8B3" w14:textId="77777777" w:rsidR="001B6A7B" w:rsidRDefault="001B6A7B">
            <w:pPr>
              <w:pStyle w:val="TAL"/>
              <w:rPr>
                <w:rFonts w:cs="v4.2.0"/>
              </w:rPr>
            </w:pPr>
          </w:p>
          <w:p w14:paraId="2E4A0D44" w14:textId="77777777" w:rsidR="001B6A7B" w:rsidRDefault="001B6A7B">
            <w:pPr>
              <w:pStyle w:val="TAL"/>
              <w:rPr>
                <w:rFonts w:cstheme="minorBidi"/>
                <w:u w:val="single"/>
              </w:rPr>
            </w:pPr>
            <w:r>
              <w:rPr>
                <w:u w:val="single"/>
              </w:rPr>
              <w:t>Test 2:</w:t>
            </w:r>
          </w:p>
          <w:p w14:paraId="69EBB30E"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241199F"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6680B410"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7288B8B4" w14:textId="77777777" w:rsidR="001B6A7B" w:rsidRDefault="001B6A7B">
            <w:pPr>
              <w:pStyle w:val="TAL"/>
            </w:pPr>
            <w:r>
              <w:t>SINR_28 to SINR_45</w:t>
            </w:r>
          </w:p>
        </w:tc>
      </w:tr>
      <w:tr w:rsidR="001B6A7B" w14:paraId="40ED029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BD2915A" w14:textId="77777777" w:rsidR="001B6A7B" w:rsidRDefault="001B6A7B">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81ECEB7" w14:textId="77777777" w:rsidR="001B6A7B" w:rsidRDefault="001B6A7B">
            <w:pPr>
              <w:pStyle w:val="TAL"/>
              <w:rPr>
                <w:u w:val="single"/>
              </w:rPr>
            </w:pPr>
            <w:r>
              <w:rPr>
                <w:b/>
                <w:u w:val="single"/>
              </w:rPr>
              <w:t>TEST CONFIGURATION 3, 6</w:t>
            </w:r>
          </w:p>
        </w:tc>
      </w:tr>
      <w:tr w:rsidR="001B6A7B" w14:paraId="0FEB4D6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89F7D8"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F60178" w14:textId="77777777" w:rsidR="001B6A7B" w:rsidRDefault="001B6A7B">
            <w:pPr>
              <w:pStyle w:val="TAL"/>
              <w:rPr>
                <w:u w:val="single"/>
              </w:rPr>
            </w:pPr>
            <w:r>
              <w:rPr>
                <w:u w:val="single"/>
              </w:rPr>
              <w:t>Test 1:</w:t>
            </w:r>
          </w:p>
          <w:p w14:paraId="5AA336ED"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27F163D"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2084EA78"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2623BBF0" w14:textId="77777777" w:rsidR="001B6A7B" w:rsidRDefault="001B6A7B">
            <w:pPr>
              <w:pStyle w:val="TAL"/>
            </w:pPr>
            <w:r>
              <w:rPr>
                <w:u w:val="single"/>
              </w:rPr>
              <w:t xml:space="preserve">Reported SINR values: </w:t>
            </w:r>
            <w:r>
              <w:rPr>
                <w:shd w:val="clear" w:color="auto" w:fill="FFFFFF"/>
                <w:lang w:eastAsia="sv-SE"/>
              </w:rPr>
              <w:t>±3.5dB</w:t>
            </w:r>
          </w:p>
          <w:p w14:paraId="43ED9E75" w14:textId="77777777" w:rsidR="001B6A7B" w:rsidRDefault="001B6A7B">
            <w:pPr>
              <w:pStyle w:val="TAL"/>
              <w:rPr>
                <w:rFonts w:cs="v4.2.0"/>
              </w:rPr>
            </w:pPr>
          </w:p>
          <w:p w14:paraId="0DE4D828" w14:textId="77777777" w:rsidR="001B6A7B" w:rsidRDefault="001B6A7B">
            <w:pPr>
              <w:pStyle w:val="TAL"/>
              <w:rPr>
                <w:rFonts w:cstheme="minorBidi"/>
                <w:u w:val="single"/>
              </w:rPr>
            </w:pPr>
            <w:r>
              <w:rPr>
                <w:u w:val="single"/>
              </w:rPr>
              <w:t>Test 2:</w:t>
            </w:r>
          </w:p>
          <w:p w14:paraId="1F452E5B"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C1018E6" w14:textId="77777777" w:rsidR="001B6A7B" w:rsidRDefault="001B6A7B">
            <w:pPr>
              <w:pStyle w:val="TAL"/>
            </w:pPr>
            <w:r>
              <w:t>Ês1 /</w:t>
            </w:r>
            <w:r>
              <w:rPr>
                <w:shd w:val="clear" w:color="auto" w:fill="FFFFFF"/>
              </w:rPr>
              <w:t xml:space="preserve"> N</w:t>
            </w:r>
            <w:r>
              <w:rPr>
                <w:shd w:val="clear" w:color="auto" w:fill="FFFFFF"/>
                <w:vertAlign w:val="subscript"/>
              </w:rPr>
              <w:t>oc</w:t>
            </w:r>
            <w:r>
              <w:t>: -4dB</w:t>
            </w:r>
          </w:p>
          <w:p w14:paraId="5098001A" w14:textId="77777777" w:rsidR="001B6A7B" w:rsidRDefault="001B6A7B">
            <w:pPr>
              <w:pStyle w:val="TAL"/>
            </w:pPr>
            <w:r>
              <w:t xml:space="preserve">Ês2 / </w:t>
            </w:r>
            <w:r>
              <w:rPr>
                <w:shd w:val="clear" w:color="auto" w:fill="FFFFFF"/>
              </w:rPr>
              <w:t>N</w:t>
            </w:r>
            <w:r>
              <w:rPr>
                <w:shd w:val="clear" w:color="auto" w:fill="FFFFFF"/>
                <w:vertAlign w:val="subscript"/>
              </w:rPr>
              <w:t>oc</w:t>
            </w:r>
            <w:r>
              <w:t>: -4dB</w:t>
            </w:r>
          </w:p>
          <w:p w14:paraId="7248C966" w14:textId="77777777" w:rsidR="001B6A7B" w:rsidRDefault="001B6A7B">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D6333BB" w14:textId="77777777" w:rsidR="001B6A7B" w:rsidRDefault="001B6A7B">
            <w:pPr>
              <w:pStyle w:val="TAL"/>
              <w:rPr>
                <w:u w:val="single"/>
              </w:rPr>
            </w:pPr>
            <w:r>
              <w:rPr>
                <w:u w:val="single"/>
              </w:rPr>
              <w:t>Test 1:</w:t>
            </w:r>
          </w:p>
          <w:p w14:paraId="11C47982" w14:textId="77777777" w:rsidR="001B6A7B" w:rsidRDefault="001B6A7B">
            <w:pPr>
              <w:pStyle w:val="TAL"/>
            </w:pPr>
            <w:r>
              <w:rPr>
                <w:shd w:val="clear" w:color="auto" w:fill="FFFFFF"/>
                <w:lang w:eastAsia="sv-SE"/>
              </w:rPr>
              <w:t>-0.2dB</w:t>
            </w:r>
          </w:p>
          <w:p w14:paraId="39762B59" w14:textId="77777777" w:rsidR="001B6A7B" w:rsidRDefault="001B6A7B">
            <w:pPr>
              <w:pStyle w:val="TAL"/>
            </w:pPr>
            <w:r>
              <w:t>0dB</w:t>
            </w:r>
          </w:p>
          <w:p w14:paraId="0569B4E0" w14:textId="77777777" w:rsidR="001B6A7B" w:rsidRDefault="001B6A7B">
            <w:pPr>
              <w:pStyle w:val="TAL"/>
            </w:pPr>
            <w:r>
              <w:t>0dB</w:t>
            </w:r>
          </w:p>
          <w:p w14:paraId="434CAA0D" w14:textId="77777777" w:rsidR="001B6A7B" w:rsidRDefault="001B6A7B">
            <w:pPr>
              <w:pStyle w:val="TAL"/>
            </w:pPr>
            <w:r>
              <w:t>Via mapping</w:t>
            </w:r>
          </w:p>
          <w:p w14:paraId="6F2482CC" w14:textId="77777777" w:rsidR="001B6A7B" w:rsidRDefault="001B6A7B">
            <w:pPr>
              <w:pStyle w:val="TAL"/>
              <w:rPr>
                <w:rFonts w:cs="v4.2.0"/>
              </w:rPr>
            </w:pPr>
          </w:p>
          <w:p w14:paraId="66BAB049" w14:textId="77777777" w:rsidR="001B6A7B" w:rsidRDefault="001B6A7B">
            <w:pPr>
              <w:pStyle w:val="TAL"/>
              <w:rPr>
                <w:rFonts w:cstheme="minorBidi"/>
                <w:u w:val="single"/>
              </w:rPr>
            </w:pPr>
            <w:r>
              <w:rPr>
                <w:u w:val="single"/>
              </w:rPr>
              <w:t>Test 2:</w:t>
            </w:r>
          </w:p>
          <w:p w14:paraId="2309DB2E" w14:textId="77777777" w:rsidR="001B6A7B" w:rsidRDefault="001B6A7B">
            <w:pPr>
              <w:pStyle w:val="TAL"/>
            </w:pPr>
            <w:r>
              <w:rPr>
                <w:shd w:val="clear" w:color="auto" w:fill="FFFFFF"/>
                <w:lang w:eastAsia="sv-SE"/>
              </w:rPr>
              <w:t>0dB</w:t>
            </w:r>
          </w:p>
          <w:p w14:paraId="4C2A3473" w14:textId="77777777" w:rsidR="001B6A7B" w:rsidRDefault="001B6A7B">
            <w:pPr>
              <w:pStyle w:val="TAL"/>
            </w:pPr>
            <w:r>
              <w:t>0.5dB</w:t>
            </w:r>
          </w:p>
          <w:p w14:paraId="0A2AF739" w14:textId="77777777" w:rsidR="001B6A7B" w:rsidRDefault="001B6A7B">
            <w:pPr>
              <w:pStyle w:val="TAL"/>
            </w:pPr>
            <w:r>
              <w:t>0.5dB</w:t>
            </w:r>
          </w:p>
          <w:p w14:paraId="2D5AF836"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F0F36E" w14:textId="77777777" w:rsidR="001B6A7B" w:rsidRDefault="001B6A7B">
            <w:pPr>
              <w:pStyle w:val="TAL"/>
              <w:rPr>
                <w:u w:val="single"/>
              </w:rPr>
            </w:pPr>
            <w:r>
              <w:rPr>
                <w:u w:val="single"/>
              </w:rPr>
              <w:t>Test 1:</w:t>
            </w:r>
          </w:p>
          <w:p w14:paraId="57B78532"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67DBEE2" w14:textId="77777777" w:rsidR="001B6A7B" w:rsidRDefault="001B6A7B">
            <w:pPr>
              <w:pStyle w:val="TAL"/>
            </w:pPr>
            <w:r>
              <w:t>Ês1 /</w:t>
            </w:r>
            <w:r>
              <w:rPr>
                <w:shd w:val="clear" w:color="auto" w:fill="FFFFFF"/>
              </w:rPr>
              <w:t xml:space="preserve"> N</w:t>
            </w:r>
            <w:r>
              <w:rPr>
                <w:shd w:val="clear" w:color="auto" w:fill="FFFFFF"/>
                <w:vertAlign w:val="subscript"/>
              </w:rPr>
              <w:t>oc</w:t>
            </w:r>
            <w:r>
              <w:t>: +4.54dB</w:t>
            </w:r>
          </w:p>
          <w:p w14:paraId="1110B746" w14:textId="77777777" w:rsidR="001B6A7B" w:rsidRDefault="001B6A7B">
            <w:pPr>
              <w:pStyle w:val="TAL"/>
            </w:pPr>
            <w:r>
              <w:t xml:space="preserve">Ês2 / </w:t>
            </w:r>
            <w:r>
              <w:rPr>
                <w:shd w:val="clear" w:color="auto" w:fill="FFFFFF"/>
              </w:rPr>
              <w:t>N</w:t>
            </w:r>
            <w:r>
              <w:rPr>
                <w:shd w:val="clear" w:color="auto" w:fill="FFFFFF"/>
                <w:vertAlign w:val="subscript"/>
              </w:rPr>
              <w:t>oc</w:t>
            </w:r>
            <w:r>
              <w:t>: +4.54dB</w:t>
            </w:r>
          </w:p>
          <w:p w14:paraId="4953C3BB" w14:textId="77777777" w:rsidR="001B6A7B" w:rsidRDefault="001B6A7B">
            <w:pPr>
              <w:pStyle w:val="TAL"/>
            </w:pPr>
            <w:r>
              <w:t>SINR_31 to SINR_49</w:t>
            </w:r>
          </w:p>
          <w:p w14:paraId="2D88CBD4" w14:textId="77777777" w:rsidR="001B6A7B" w:rsidRDefault="001B6A7B">
            <w:pPr>
              <w:pStyle w:val="TAL"/>
              <w:rPr>
                <w:rFonts w:cs="v4.2.0"/>
              </w:rPr>
            </w:pPr>
          </w:p>
          <w:p w14:paraId="74005742" w14:textId="77777777" w:rsidR="001B6A7B" w:rsidRDefault="001B6A7B">
            <w:pPr>
              <w:pStyle w:val="TAL"/>
              <w:rPr>
                <w:rFonts w:cstheme="minorBidi"/>
                <w:u w:val="single"/>
              </w:rPr>
            </w:pPr>
            <w:r>
              <w:rPr>
                <w:u w:val="single"/>
              </w:rPr>
              <w:t>Test 2:</w:t>
            </w:r>
          </w:p>
          <w:p w14:paraId="4C20779C" w14:textId="77777777" w:rsidR="001B6A7B" w:rsidRDefault="001B6A7B">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4998699" w14:textId="77777777" w:rsidR="001B6A7B" w:rsidRDefault="001B6A7B">
            <w:pPr>
              <w:pStyle w:val="TAL"/>
            </w:pPr>
            <w:r>
              <w:t>Ês1 /</w:t>
            </w:r>
            <w:r>
              <w:rPr>
                <w:shd w:val="clear" w:color="auto" w:fill="FFFFFF"/>
              </w:rPr>
              <w:t xml:space="preserve"> N</w:t>
            </w:r>
            <w:r>
              <w:rPr>
                <w:shd w:val="clear" w:color="auto" w:fill="FFFFFF"/>
                <w:vertAlign w:val="subscript"/>
              </w:rPr>
              <w:t>oc</w:t>
            </w:r>
            <w:r>
              <w:t>: -3.5dB</w:t>
            </w:r>
          </w:p>
          <w:p w14:paraId="60CD56C6" w14:textId="77777777" w:rsidR="001B6A7B" w:rsidRDefault="001B6A7B">
            <w:pPr>
              <w:pStyle w:val="TAL"/>
            </w:pPr>
            <w:r>
              <w:t xml:space="preserve">Ês2 / </w:t>
            </w:r>
            <w:r>
              <w:rPr>
                <w:shd w:val="clear" w:color="auto" w:fill="FFFFFF"/>
              </w:rPr>
              <w:t>N</w:t>
            </w:r>
            <w:r>
              <w:rPr>
                <w:shd w:val="clear" w:color="auto" w:fill="FFFFFF"/>
                <w:vertAlign w:val="subscript"/>
              </w:rPr>
              <w:t>oc</w:t>
            </w:r>
            <w:r>
              <w:t>: -3.5dB</w:t>
            </w:r>
          </w:p>
          <w:p w14:paraId="4086D6CD" w14:textId="77777777" w:rsidR="001B6A7B" w:rsidRDefault="001B6A7B">
            <w:pPr>
              <w:pStyle w:val="TAL"/>
            </w:pPr>
            <w:r>
              <w:t>SINR_28 to SINR_45</w:t>
            </w:r>
          </w:p>
        </w:tc>
      </w:tr>
      <w:tr w:rsidR="001B6A7B" w14:paraId="6DD41541"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104C3C7" w14:textId="77777777" w:rsidR="001B6A7B" w:rsidRDefault="001B6A7B">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ED789F3" w14:textId="77777777" w:rsidR="001B6A7B" w:rsidRDefault="001B6A7B">
            <w:pPr>
              <w:pStyle w:val="TAL"/>
              <w:rPr>
                <w:u w:val="single"/>
              </w:rPr>
            </w:pPr>
            <w:r>
              <w:t>The SS- SINR values given above are for normal conditions. For extreme conditions, the SS- SINR values are 0.5dB wider at each end.</w:t>
            </w:r>
          </w:p>
        </w:tc>
      </w:tr>
      <w:tr w:rsidR="001B6A7B" w14:paraId="24759A1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C40409E" w14:textId="77777777" w:rsidR="001B6A7B" w:rsidRDefault="001B6A7B">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47FBDDB7" w14:textId="77777777" w:rsidR="001B6A7B" w:rsidRDefault="001B6A7B">
            <w:pPr>
              <w:pStyle w:val="TAL"/>
              <w:rPr>
                <w:rFonts w:cs="Arial"/>
                <w:b/>
                <w:szCs w:val="18"/>
              </w:rPr>
            </w:pPr>
            <w:r>
              <w:rPr>
                <w:b/>
                <w:u w:val="single"/>
              </w:rPr>
              <w:t>TEST CONFIGURATION 1, 2, 3, 4, 5, 6</w:t>
            </w:r>
          </w:p>
        </w:tc>
      </w:tr>
      <w:tr w:rsidR="001B6A7B" w14:paraId="554889F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A5FBD6"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0BB2E83" w14:textId="77777777" w:rsidR="001B6A7B" w:rsidRDefault="001B6A7B">
            <w:pPr>
              <w:pStyle w:val="TAL"/>
              <w:rPr>
                <w:u w:val="single"/>
              </w:rPr>
            </w:pPr>
            <w:r>
              <w:rPr>
                <w:u w:val="single"/>
              </w:rPr>
              <w:t>Test 1:</w:t>
            </w:r>
          </w:p>
          <w:p w14:paraId="37F43567"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EB173C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8B37E72"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906BD7F"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22A08210" w14:textId="77777777" w:rsidR="001B6A7B" w:rsidRDefault="001B6A7B">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02AA59E3" w14:textId="77777777" w:rsidR="001B6A7B" w:rsidRDefault="001B6A7B">
            <w:pPr>
              <w:pStyle w:val="TAL"/>
              <w:rPr>
                <w:rFonts w:cs="v4.2.0"/>
              </w:rPr>
            </w:pPr>
          </w:p>
          <w:p w14:paraId="5C47042C" w14:textId="77777777" w:rsidR="001B6A7B" w:rsidRDefault="001B6A7B">
            <w:pPr>
              <w:pStyle w:val="TAL"/>
              <w:rPr>
                <w:rFonts w:cstheme="minorBidi"/>
                <w:u w:val="single"/>
              </w:rPr>
            </w:pPr>
            <w:r>
              <w:rPr>
                <w:u w:val="single"/>
              </w:rPr>
              <w:t>Test 2:</w:t>
            </w:r>
          </w:p>
          <w:p w14:paraId="2B77FA5C"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4CC54E5"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DE194E2"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721964B6"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53398650" w14:textId="77777777" w:rsidR="001B6A7B" w:rsidRDefault="001B6A7B">
            <w:pPr>
              <w:pStyle w:val="TAL"/>
            </w:pPr>
          </w:p>
          <w:p w14:paraId="60E28FFD" w14:textId="77777777" w:rsidR="001B6A7B" w:rsidRDefault="001B6A7B">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6EBAD072" w14:textId="77777777" w:rsidR="001B6A7B" w:rsidRDefault="001B6A7B">
            <w:pPr>
              <w:pStyle w:val="TAL"/>
              <w:rPr>
                <w:shd w:val="clear" w:color="auto" w:fill="FFFFFF"/>
                <w:lang w:eastAsia="sv-SE"/>
              </w:rPr>
            </w:pPr>
          </w:p>
          <w:p w14:paraId="0FDBA911" w14:textId="77777777" w:rsidR="001B6A7B" w:rsidRDefault="001B6A7B">
            <w:pPr>
              <w:pStyle w:val="TAL"/>
              <w:rPr>
                <w:u w:val="single"/>
              </w:rPr>
            </w:pPr>
            <w:r>
              <w:rPr>
                <w:u w:val="single"/>
              </w:rPr>
              <w:t>Test 3:</w:t>
            </w:r>
          </w:p>
          <w:p w14:paraId="78F1AA31"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A1B22C4" w14:textId="77777777" w:rsidR="001B6A7B" w:rsidRDefault="001B6A7B">
            <w:pPr>
              <w:pStyle w:val="TAL"/>
              <w:rPr>
                <w:rFonts w:cstheme="minorBidi"/>
              </w:rPr>
            </w:pPr>
          </w:p>
          <w:p w14:paraId="2E11BAE8" w14:textId="77777777" w:rsidR="001B6A7B" w:rsidRDefault="001B6A7B">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3C19DD" w14:textId="77777777" w:rsidR="001B6A7B" w:rsidRDefault="001B6A7B">
            <w:pPr>
              <w:pStyle w:val="TAL"/>
              <w:rPr>
                <w:rFonts w:cstheme="minorBidi"/>
              </w:rPr>
            </w:pPr>
          </w:p>
          <w:p w14:paraId="11B92D59" w14:textId="77777777" w:rsidR="001B6A7B" w:rsidRDefault="001B6A7B">
            <w:pPr>
              <w:pStyle w:val="TAL"/>
            </w:pPr>
            <w:r>
              <w:t>Ês1 /</w:t>
            </w:r>
            <w:r>
              <w:rPr>
                <w:shd w:val="clear" w:color="auto" w:fill="FFFFFF"/>
              </w:rPr>
              <w:t xml:space="preserve"> N</w:t>
            </w:r>
            <w:r>
              <w:rPr>
                <w:shd w:val="clear" w:color="auto" w:fill="FFFFFF"/>
                <w:vertAlign w:val="subscript"/>
              </w:rPr>
              <w:t>oc1</w:t>
            </w:r>
            <w:r>
              <w:t>: -4dB</w:t>
            </w:r>
          </w:p>
          <w:p w14:paraId="080D5EC4" w14:textId="77777777" w:rsidR="001B6A7B" w:rsidRDefault="001B6A7B">
            <w:pPr>
              <w:pStyle w:val="TAL"/>
            </w:pPr>
            <w:r>
              <w:t xml:space="preserve">Ês2 / </w:t>
            </w:r>
            <w:r>
              <w:rPr>
                <w:shd w:val="clear" w:color="auto" w:fill="FFFFFF"/>
              </w:rPr>
              <w:t>N</w:t>
            </w:r>
            <w:r>
              <w:rPr>
                <w:shd w:val="clear" w:color="auto" w:fill="FFFFFF"/>
                <w:vertAlign w:val="subscript"/>
              </w:rPr>
              <w:t>oc2</w:t>
            </w:r>
            <w:r>
              <w:t>: -4dB</w:t>
            </w:r>
          </w:p>
          <w:p w14:paraId="03F937DC" w14:textId="77777777" w:rsidR="001B6A7B" w:rsidRDefault="001B6A7B">
            <w:pPr>
              <w:pStyle w:val="TAL"/>
            </w:pPr>
          </w:p>
          <w:p w14:paraId="0AE09E4F" w14:textId="77777777" w:rsidR="001B6A7B" w:rsidRDefault="001B6A7B">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625F6B1" w14:textId="77777777" w:rsidR="001B6A7B" w:rsidRDefault="001B6A7B">
            <w:pPr>
              <w:pStyle w:val="TAL"/>
              <w:rPr>
                <w:u w:val="single"/>
              </w:rPr>
            </w:pPr>
            <w:r>
              <w:rPr>
                <w:u w:val="single"/>
              </w:rPr>
              <w:t>Test 1:</w:t>
            </w:r>
          </w:p>
          <w:p w14:paraId="5975D4C4" w14:textId="77777777" w:rsidR="001B6A7B" w:rsidRDefault="001B6A7B">
            <w:pPr>
              <w:pStyle w:val="TAL"/>
            </w:pPr>
            <w:r>
              <w:rPr>
                <w:shd w:val="clear" w:color="auto" w:fill="FFFFFF"/>
                <w:lang w:eastAsia="sv-SE"/>
              </w:rPr>
              <w:t>0dB</w:t>
            </w:r>
          </w:p>
          <w:p w14:paraId="187055B2" w14:textId="77777777" w:rsidR="001B6A7B" w:rsidRDefault="001B6A7B">
            <w:pPr>
              <w:pStyle w:val="TAL"/>
            </w:pPr>
            <w:r>
              <w:t>0dB</w:t>
            </w:r>
          </w:p>
          <w:p w14:paraId="2894561F" w14:textId="77777777" w:rsidR="001B6A7B" w:rsidRDefault="001B6A7B">
            <w:pPr>
              <w:pStyle w:val="TAL"/>
            </w:pPr>
            <w:r>
              <w:t>0dB</w:t>
            </w:r>
          </w:p>
          <w:p w14:paraId="5DB8AF8A" w14:textId="77777777" w:rsidR="001B6A7B" w:rsidRDefault="001B6A7B">
            <w:pPr>
              <w:pStyle w:val="TAL"/>
            </w:pPr>
            <w:r>
              <w:t>0dB</w:t>
            </w:r>
          </w:p>
          <w:p w14:paraId="11331787" w14:textId="77777777" w:rsidR="001B6A7B" w:rsidRDefault="001B6A7B">
            <w:pPr>
              <w:pStyle w:val="TAL"/>
            </w:pPr>
            <w:r>
              <w:t>Via mapping</w:t>
            </w:r>
          </w:p>
          <w:p w14:paraId="701A5A13" w14:textId="77777777" w:rsidR="001B6A7B" w:rsidRDefault="001B6A7B">
            <w:pPr>
              <w:pStyle w:val="TAL"/>
              <w:rPr>
                <w:rFonts w:cs="v4.2.0"/>
              </w:rPr>
            </w:pPr>
          </w:p>
          <w:p w14:paraId="3DFE8868" w14:textId="77777777" w:rsidR="001B6A7B" w:rsidRDefault="001B6A7B">
            <w:pPr>
              <w:pStyle w:val="TAL"/>
              <w:rPr>
                <w:rFonts w:cstheme="minorBidi"/>
                <w:u w:val="single"/>
              </w:rPr>
            </w:pPr>
            <w:r>
              <w:rPr>
                <w:u w:val="single"/>
              </w:rPr>
              <w:t>Test 2:</w:t>
            </w:r>
          </w:p>
          <w:p w14:paraId="68C3E135" w14:textId="77777777" w:rsidR="001B6A7B" w:rsidRDefault="001B6A7B">
            <w:pPr>
              <w:pStyle w:val="TAL"/>
              <w:rPr>
                <w:shd w:val="clear" w:color="auto" w:fill="FFFFFF"/>
                <w:lang w:eastAsia="sv-SE"/>
              </w:rPr>
            </w:pPr>
            <w:r>
              <w:rPr>
                <w:shd w:val="clear" w:color="auto" w:fill="FFFFFF"/>
                <w:lang w:eastAsia="sv-SE"/>
              </w:rPr>
              <w:t>0dB</w:t>
            </w:r>
          </w:p>
          <w:p w14:paraId="3DA3AFE1" w14:textId="77777777" w:rsidR="001B6A7B" w:rsidRDefault="001B6A7B">
            <w:pPr>
              <w:pStyle w:val="TAL"/>
            </w:pPr>
            <w:r>
              <w:t>0dB</w:t>
            </w:r>
          </w:p>
          <w:p w14:paraId="4B9F2DB8" w14:textId="77777777" w:rsidR="001B6A7B" w:rsidRDefault="001B6A7B">
            <w:pPr>
              <w:pStyle w:val="TAL"/>
            </w:pPr>
            <w:r>
              <w:t>0dB</w:t>
            </w:r>
          </w:p>
          <w:p w14:paraId="34A9C3A9" w14:textId="77777777" w:rsidR="001B6A7B" w:rsidRDefault="001B6A7B">
            <w:pPr>
              <w:pStyle w:val="TAL"/>
            </w:pPr>
            <w:r>
              <w:t>0dB</w:t>
            </w:r>
          </w:p>
          <w:p w14:paraId="6FC3FFBC" w14:textId="77777777" w:rsidR="001B6A7B" w:rsidRDefault="001B6A7B">
            <w:pPr>
              <w:pStyle w:val="TAL"/>
            </w:pPr>
          </w:p>
          <w:p w14:paraId="4D36CB3A" w14:textId="77777777" w:rsidR="001B6A7B" w:rsidRDefault="001B6A7B">
            <w:pPr>
              <w:pStyle w:val="TAL"/>
            </w:pPr>
            <w:r>
              <w:t>Via mapping</w:t>
            </w:r>
          </w:p>
          <w:p w14:paraId="4A1F5AB1" w14:textId="77777777" w:rsidR="001B6A7B" w:rsidRDefault="001B6A7B">
            <w:pPr>
              <w:pStyle w:val="TAL"/>
            </w:pPr>
          </w:p>
          <w:p w14:paraId="2FE72459" w14:textId="77777777" w:rsidR="001B6A7B" w:rsidRDefault="001B6A7B">
            <w:pPr>
              <w:pStyle w:val="TAL"/>
              <w:rPr>
                <w:u w:val="single"/>
              </w:rPr>
            </w:pPr>
            <w:r>
              <w:rPr>
                <w:u w:val="single"/>
              </w:rPr>
              <w:t>Test 3:</w:t>
            </w:r>
          </w:p>
          <w:p w14:paraId="516A4153" w14:textId="77777777" w:rsidR="001B6A7B" w:rsidRDefault="001B6A7B">
            <w:pPr>
              <w:pStyle w:val="TAL"/>
              <w:rPr>
                <w:shd w:val="clear" w:color="auto" w:fill="FFFFFF"/>
                <w:lang w:eastAsia="sv-SE"/>
              </w:rPr>
            </w:pPr>
            <w:r>
              <w:rPr>
                <w:shd w:val="clear" w:color="auto" w:fill="FFFFFF"/>
                <w:lang w:eastAsia="sv-SE"/>
              </w:rPr>
              <w:t>0dB</w:t>
            </w:r>
          </w:p>
          <w:p w14:paraId="7458E291" w14:textId="77777777" w:rsidR="001B6A7B" w:rsidRDefault="001B6A7B">
            <w:pPr>
              <w:pStyle w:val="TAL"/>
              <w:rPr>
                <w:shd w:val="clear" w:color="auto" w:fill="FFFFFF"/>
                <w:lang w:eastAsia="sv-SE"/>
              </w:rPr>
            </w:pPr>
          </w:p>
          <w:p w14:paraId="10F8D794" w14:textId="77777777" w:rsidR="001B6A7B" w:rsidRDefault="001B6A7B">
            <w:pPr>
              <w:pStyle w:val="TAL"/>
            </w:pPr>
            <w:r>
              <w:t>0dB</w:t>
            </w:r>
          </w:p>
          <w:p w14:paraId="357308D5" w14:textId="77777777" w:rsidR="001B6A7B" w:rsidRDefault="001B6A7B">
            <w:pPr>
              <w:pStyle w:val="TAL"/>
            </w:pPr>
          </w:p>
          <w:p w14:paraId="19269279" w14:textId="77777777" w:rsidR="001B6A7B" w:rsidRDefault="001B6A7B">
            <w:pPr>
              <w:pStyle w:val="TAL"/>
            </w:pPr>
            <w:r>
              <w:t>0.8dB</w:t>
            </w:r>
          </w:p>
          <w:p w14:paraId="77CDDD2F" w14:textId="77777777" w:rsidR="001B6A7B" w:rsidRDefault="001B6A7B">
            <w:pPr>
              <w:pStyle w:val="TAL"/>
            </w:pPr>
            <w:r>
              <w:t>0.8dB</w:t>
            </w:r>
          </w:p>
          <w:p w14:paraId="2FAB3AE1" w14:textId="77777777" w:rsidR="001B6A7B" w:rsidRDefault="001B6A7B">
            <w:pPr>
              <w:pStyle w:val="TAL"/>
            </w:pPr>
          </w:p>
          <w:p w14:paraId="56FE854E"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D4CEAAF" w14:textId="77777777" w:rsidR="001B6A7B" w:rsidRDefault="001B6A7B">
            <w:pPr>
              <w:pStyle w:val="TAL"/>
              <w:rPr>
                <w:u w:val="single"/>
              </w:rPr>
            </w:pPr>
            <w:r>
              <w:rPr>
                <w:u w:val="single"/>
              </w:rPr>
              <w:t>Test 1:</w:t>
            </w:r>
          </w:p>
          <w:p w14:paraId="0AD42441"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77F7BA7"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0B76553"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56B6E8B5"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420A5380" w14:textId="77777777" w:rsidR="001B6A7B" w:rsidRDefault="001B6A7B">
            <w:pPr>
              <w:pStyle w:val="TAL"/>
            </w:pPr>
            <w:r>
              <w:t>SINR_35 to SINR_51</w:t>
            </w:r>
          </w:p>
          <w:p w14:paraId="213236FC" w14:textId="77777777" w:rsidR="001B6A7B" w:rsidRDefault="001B6A7B">
            <w:pPr>
              <w:pStyle w:val="TAL"/>
              <w:rPr>
                <w:rFonts w:cs="v4.2.0"/>
              </w:rPr>
            </w:pPr>
          </w:p>
          <w:p w14:paraId="1E742117" w14:textId="77777777" w:rsidR="001B6A7B" w:rsidRDefault="001B6A7B">
            <w:pPr>
              <w:pStyle w:val="TAL"/>
              <w:rPr>
                <w:rFonts w:cstheme="minorBidi"/>
                <w:u w:val="single"/>
              </w:rPr>
            </w:pPr>
            <w:r>
              <w:rPr>
                <w:u w:val="single"/>
              </w:rPr>
              <w:t>Test 2:</w:t>
            </w:r>
          </w:p>
          <w:p w14:paraId="68262407"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A4114FC"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CEC55D"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10765502"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26A7E780" w14:textId="77777777" w:rsidR="001B6A7B" w:rsidRDefault="001B6A7B">
            <w:pPr>
              <w:pStyle w:val="TAL"/>
            </w:pPr>
          </w:p>
          <w:p w14:paraId="1268CEB4" w14:textId="77777777" w:rsidR="001B6A7B" w:rsidRDefault="001B6A7B">
            <w:pPr>
              <w:pStyle w:val="TAL"/>
            </w:pPr>
            <w:r>
              <w:t>SINR_79 to SINR_94</w:t>
            </w:r>
          </w:p>
          <w:p w14:paraId="59CE8184" w14:textId="77777777" w:rsidR="001B6A7B" w:rsidRDefault="001B6A7B">
            <w:pPr>
              <w:pStyle w:val="TAL"/>
              <w:rPr>
                <w:shd w:val="clear" w:color="auto" w:fill="FFFFFF"/>
                <w:lang w:eastAsia="sv-SE"/>
              </w:rPr>
            </w:pPr>
          </w:p>
          <w:p w14:paraId="624B92A5" w14:textId="77777777" w:rsidR="001B6A7B" w:rsidRDefault="001B6A7B">
            <w:pPr>
              <w:pStyle w:val="TAL"/>
              <w:rPr>
                <w:u w:val="single"/>
              </w:rPr>
            </w:pPr>
            <w:r>
              <w:rPr>
                <w:u w:val="single"/>
              </w:rPr>
              <w:t>Test 3:</w:t>
            </w:r>
          </w:p>
          <w:p w14:paraId="0845C126"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0F9649"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05534D" w14:textId="77777777" w:rsidR="001B6A7B" w:rsidRDefault="001B6A7B">
            <w:pPr>
              <w:pStyle w:val="TAL"/>
            </w:pPr>
            <w:r>
              <w:t>Ês1 /</w:t>
            </w:r>
            <w:r>
              <w:rPr>
                <w:shd w:val="clear" w:color="auto" w:fill="FFFFFF"/>
              </w:rPr>
              <w:t xml:space="preserve"> N</w:t>
            </w:r>
            <w:r>
              <w:rPr>
                <w:shd w:val="clear" w:color="auto" w:fill="FFFFFF"/>
                <w:vertAlign w:val="subscript"/>
              </w:rPr>
              <w:t>oc1</w:t>
            </w:r>
            <w:r>
              <w:t>: -3.2dB</w:t>
            </w:r>
          </w:p>
          <w:p w14:paraId="63597049" w14:textId="77777777" w:rsidR="001B6A7B" w:rsidRDefault="001B6A7B">
            <w:pPr>
              <w:pStyle w:val="TAL"/>
            </w:pPr>
            <w:r>
              <w:t xml:space="preserve">Ês2 / </w:t>
            </w:r>
            <w:r>
              <w:rPr>
                <w:shd w:val="clear" w:color="auto" w:fill="FFFFFF"/>
              </w:rPr>
              <w:t>N</w:t>
            </w:r>
            <w:r>
              <w:rPr>
                <w:shd w:val="clear" w:color="auto" w:fill="FFFFFF"/>
                <w:vertAlign w:val="subscript"/>
              </w:rPr>
              <w:t>oc2</w:t>
            </w:r>
            <w:r>
              <w:t>: -3.2dB</w:t>
            </w:r>
          </w:p>
          <w:p w14:paraId="79358D03" w14:textId="77777777" w:rsidR="001B6A7B" w:rsidRDefault="001B6A7B">
            <w:pPr>
              <w:pStyle w:val="TAL"/>
            </w:pPr>
          </w:p>
          <w:p w14:paraId="166FACE5" w14:textId="77777777" w:rsidR="001B6A7B" w:rsidRDefault="001B6A7B">
            <w:pPr>
              <w:pStyle w:val="TAL"/>
            </w:pPr>
            <w:r>
              <w:t>SINR_32 to SINR_49</w:t>
            </w:r>
          </w:p>
        </w:tc>
      </w:tr>
      <w:tr w:rsidR="001B6A7B" w14:paraId="4F0530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AE161C1" w14:textId="77777777" w:rsidR="001B6A7B" w:rsidRDefault="001B6A7B">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701C95" w14:textId="77777777" w:rsidR="001B6A7B" w:rsidRDefault="001B6A7B">
            <w:pPr>
              <w:pStyle w:val="TAL"/>
              <w:rPr>
                <w:u w:val="single"/>
              </w:rPr>
            </w:pPr>
            <w:r>
              <w:t>The SS- SINR values given above are for normal conditions. For extreme conditions, the SS- SINR values are 1dB wider at each for Tests 1 and 2 and 0.5dB wider at each end for Test 3.</w:t>
            </w:r>
          </w:p>
        </w:tc>
      </w:tr>
      <w:tr w:rsidR="001B6A7B" w14:paraId="23569C1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5127910" w14:textId="77777777" w:rsidR="001B6A7B" w:rsidRDefault="001B6A7B">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0BB0FB7" w14:textId="77777777" w:rsidR="001B6A7B" w:rsidRDefault="001B6A7B">
            <w:pPr>
              <w:pStyle w:val="TAL"/>
              <w:rPr>
                <w:rFonts w:cs="Arial"/>
                <w:b/>
                <w:szCs w:val="18"/>
              </w:rPr>
            </w:pPr>
            <w:r>
              <w:rPr>
                <w:b/>
                <w:u w:val="single"/>
              </w:rPr>
              <w:t>TEST CONFIGURATION 1, 2, 3, 4, 5, 6</w:t>
            </w:r>
          </w:p>
        </w:tc>
      </w:tr>
      <w:tr w:rsidR="001B6A7B" w14:paraId="77356B4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CAF42E6" w14:textId="77777777" w:rsidR="001B6A7B" w:rsidRDefault="001B6A7B">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A65265" w14:textId="77777777" w:rsidR="001B6A7B" w:rsidRDefault="001B6A7B">
            <w:pPr>
              <w:pStyle w:val="TAL"/>
              <w:rPr>
                <w:u w:val="single"/>
              </w:rPr>
            </w:pPr>
            <w:r>
              <w:rPr>
                <w:u w:val="single"/>
              </w:rPr>
              <w:t>Test 1:</w:t>
            </w:r>
          </w:p>
          <w:p w14:paraId="59B3F74F"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236D09"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1ADC38"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4B7F240A"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67966959" w14:textId="77777777" w:rsidR="001B6A7B" w:rsidRDefault="001B6A7B">
            <w:pPr>
              <w:pStyle w:val="TAL"/>
            </w:pPr>
            <w:r>
              <w:rPr>
                <w:u w:val="single"/>
              </w:rPr>
              <w:t xml:space="preserve">Reported </w:t>
            </w:r>
            <w:r>
              <w:t>SINR</w:t>
            </w:r>
            <w:r>
              <w:rPr>
                <w:u w:val="single"/>
              </w:rPr>
              <w:t xml:space="preserve"> values: </w:t>
            </w:r>
            <w:r>
              <w:rPr>
                <w:shd w:val="clear" w:color="auto" w:fill="FFFFFF"/>
                <w:lang w:eastAsia="sv-SE"/>
              </w:rPr>
              <w:t>±3.5dB</w:t>
            </w:r>
          </w:p>
          <w:p w14:paraId="105473BF" w14:textId="77777777" w:rsidR="001B6A7B" w:rsidRDefault="001B6A7B">
            <w:pPr>
              <w:pStyle w:val="TAL"/>
              <w:rPr>
                <w:rFonts w:cs="v4.2.0"/>
              </w:rPr>
            </w:pPr>
          </w:p>
          <w:p w14:paraId="12E915E5" w14:textId="77777777" w:rsidR="001B6A7B" w:rsidRDefault="001B6A7B">
            <w:pPr>
              <w:pStyle w:val="TAL"/>
              <w:rPr>
                <w:rFonts w:cstheme="minorBidi"/>
                <w:u w:val="single"/>
              </w:rPr>
            </w:pPr>
            <w:r>
              <w:rPr>
                <w:u w:val="single"/>
              </w:rPr>
              <w:t>Test 2:</w:t>
            </w:r>
          </w:p>
          <w:p w14:paraId="12F9ABD0"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F411831"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49CA2B"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5CDDC091"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42315890" w14:textId="77777777" w:rsidR="001B6A7B" w:rsidRDefault="001B6A7B">
            <w:pPr>
              <w:pStyle w:val="TAL"/>
            </w:pPr>
          </w:p>
          <w:p w14:paraId="7A1F56A3" w14:textId="77777777" w:rsidR="001B6A7B" w:rsidRDefault="001B6A7B">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F4BB29D" w14:textId="77777777" w:rsidR="001B6A7B" w:rsidRDefault="001B6A7B">
            <w:pPr>
              <w:pStyle w:val="TAL"/>
              <w:rPr>
                <w:shd w:val="clear" w:color="auto" w:fill="FFFFFF"/>
                <w:lang w:eastAsia="sv-SE"/>
              </w:rPr>
            </w:pPr>
          </w:p>
          <w:p w14:paraId="360FED34" w14:textId="77777777" w:rsidR="001B6A7B" w:rsidRDefault="001B6A7B">
            <w:pPr>
              <w:pStyle w:val="TAL"/>
              <w:rPr>
                <w:u w:val="single"/>
              </w:rPr>
            </w:pPr>
            <w:r>
              <w:rPr>
                <w:u w:val="single"/>
              </w:rPr>
              <w:t>Test 3:</w:t>
            </w:r>
          </w:p>
          <w:p w14:paraId="1C0BB843"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A8AA0D" w14:textId="77777777" w:rsidR="001B6A7B" w:rsidRDefault="001B6A7B">
            <w:pPr>
              <w:pStyle w:val="TAL"/>
              <w:rPr>
                <w:rFonts w:cstheme="minorBidi"/>
              </w:rPr>
            </w:pPr>
          </w:p>
          <w:p w14:paraId="499061AE" w14:textId="77777777" w:rsidR="001B6A7B" w:rsidRDefault="001B6A7B">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002973" w14:textId="77777777" w:rsidR="001B6A7B" w:rsidRDefault="001B6A7B">
            <w:pPr>
              <w:pStyle w:val="TAL"/>
              <w:rPr>
                <w:rFonts w:cstheme="minorBidi"/>
              </w:rPr>
            </w:pPr>
          </w:p>
          <w:p w14:paraId="7843076D" w14:textId="77777777" w:rsidR="001B6A7B" w:rsidRDefault="001B6A7B">
            <w:pPr>
              <w:pStyle w:val="TAL"/>
            </w:pPr>
            <w:r>
              <w:t>Ês1 /</w:t>
            </w:r>
            <w:r>
              <w:rPr>
                <w:shd w:val="clear" w:color="auto" w:fill="FFFFFF"/>
              </w:rPr>
              <w:t xml:space="preserve"> N</w:t>
            </w:r>
            <w:r>
              <w:rPr>
                <w:shd w:val="clear" w:color="auto" w:fill="FFFFFF"/>
                <w:vertAlign w:val="subscript"/>
              </w:rPr>
              <w:t>oc1</w:t>
            </w:r>
            <w:r>
              <w:t>: -4dB</w:t>
            </w:r>
          </w:p>
          <w:p w14:paraId="3E80DAF5" w14:textId="77777777" w:rsidR="001B6A7B" w:rsidRDefault="001B6A7B">
            <w:pPr>
              <w:pStyle w:val="TAL"/>
            </w:pPr>
            <w:r>
              <w:t xml:space="preserve">Ês2 / </w:t>
            </w:r>
            <w:r>
              <w:rPr>
                <w:shd w:val="clear" w:color="auto" w:fill="FFFFFF"/>
              </w:rPr>
              <w:t>N</w:t>
            </w:r>
            <w:r>
              <w:rPr>
                <w:shd w:val="clear" w:color="auto" w:fill="FFFFFF"/>
                <w:vertAlign w:val="subscript"/>
              </w:rPr>
              <w:t>oc2</w:t>
            </w:r>
            <w:r>
              <w:t>: -4dB</w:t>
            </w:r>
          </w:p>
          <w:p w14:paraId="705CB44E" w14:textId="77777777" w:rsidR="001B6A7B" w:rsidRDefault="001B6A7B">
            <w:pPr>
              <w:pStyle w:val="TAL"/>
            </w:pPr>
          </w:p>
          <w:p w14:paraId="2F7E033B" w14:textId="77777777" w:rsidR="001B6A7B" w:rsidRDefault="001B6A7B">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4EC1AF" w14:textId="77777777" w:rsidR="001B6A7B" w:rsidRDefault="001B6A7B">
            <w:pPr>
              <w:pStyle w:val="TAL"/>
              <w:rPr>
                <w:u w:val="single"/>
              </w:rPr>
            </w:pPr>
            <w:r>
              <w:rPr>
                <w:u w:val="single"/>
              </w:rPr>
              <w:t>Test 1:</w:t>
            </w:r>
          </w:p>
          <w:p w14:paraId="3869027C" w14:textId="77777777" w:rsidR="001B6A7B" w:rsidRDefault="001B6A7B">
            <w:pPr>
              <w:pStyle w:val="TAL"/>
            </w:pPr>
            <w:r>
              <w:rPr>
                <w:shd w:val="clear" w:color="auto" w:fill="FFFFFF"/>
                <w:lang w:eastAsia="sv-SE"/>
              </w:rPr>
              <w:t>0dB</w:t>
            </w:r>
          </w:p>
          <w:p w14:paraId="2F911375" w14:textId="77777777" w:rsidR="001B6A7B" w:rsidRDefault="001B6A7B">
            <w:pPr>
              <w:pStyle w:val="TAL"/>
            </w:pPr>
            <w:r>
              <w:t>0dB</w:t>
            </w:r>
          </w:p>
          <w:p w14:paraId="6BA4431F" w14:textId="77777777" w:rsidR="001B6A7B" w:rsidRDefault="001B6A7B">
            <w:pPr>
              <w:pStyle w:val="TAL"/>
            </w:pPr>
            <w:r>
              <w:t>0dB</w:t>
            </w:r>
          </w:p>
          <w:p w14:paraId="17AFF161" w14:textId="77777777" w:rsidR="001B6A7B" w:rsidRDefault="001B6A7B">
            <w:pPr>
              <w:pStyle w:val="TAL"/>
            </w:pPr>
            <w:r>
              <w:t>0dB</w:t>
            </w:r>
          </w:p>
          <w:p w14:paraId="53CBC61E" w14:textId="77777777" w:rsidR="001B6A7B" w:rsidRDefault="001B6A7B">
            <w:pPr>
              <w:pStyle w:val="TAL"/>
            </w:pPr>
            <w:r>
              <w:t>Via mapping</w:t>
            </w:r>
          </w:p>
          <w:p w14:paraId="4B7C495C" w14:textId="77777777" w:rsidR="001B6A7B" w:rsidRDefault="001B6A7B">
            <w:pPr>
              <w:pStyle w:val="TAL"/>
              <w:rPr>
                <w:rFonts w:cs="v4.2.0"/>
              </w:rPr>
            </w:pPr>
          </w:p>
          <w:p w14:paraId="7A172DCD" w14:textId="77777777" w:rsidR="001B6A7B" w:rsidRDefault="001B6A7B">
            <w:pPr>
              <w:pStyle w:val="TAL"/>
              <w:rPr>
                <w:rFonts w:cstheme="minorBidi"/>
                <w:u w:val="single"/>
              </w:rPr>
            </w:pPr>
            <w:r>
              <w:rPr>
                <w:u w:val="single"/>
              </w:rPr>
              <w:t>Test 2:</w:t>
            </w:r>
          </w:p>
          <w:p w14:paraId="66451A71" w14:textId="77777777" w:rsidR="001B6A7B" w:rsidRDefault="001B6A7B">
            <w:pPr>
              <w:pStyle w:val="TAL"/>
              <w:rPr>
                <w:shd w:val="clear" w:color="auto" w:fill="FFFFFF"/>
                <w:lang w:eastAsia="sv-SE"/>
              </w:rPr>
            </w:pPr>
            <w:r>
              <w:rPr>
                <w:shd w:val="clear" w:color="auto" w:fill="FFFFFF"/>
                <w:lang w:eastAsia="sv-SE"/>
              </w:rPr>
              <w:t>0dB</w:t>
            </w:r>
          </w:p>
          <w:p w14:paraId="04143C64" w14:textId="77777777" w:rsidR="001B6A7B" w:rsidRDefault="001B6A7B">
            <w:pPr>
              <w:pStyle w:val="TAL"/>
            </w:pPr>
            <w:r>
              <w:t>0dB</w:t>
            </w:r>
          </w:p>
          <w:p w14:paraId="175D8BEB" w14:textId="77777777" w:rsidR="001B6A7B" w:rsidRDefault="001B6A7B">
            <w:pPr>
              <w:pStyle w:val="TAL"/>
            </w:pPr>
            <w:r>
              <w:t>0dB</w:t>
            </w:r>
          </w:p>
          <w:p w14:paraId="7ACD63B3" w14:textId="77777777" w:rsidR="001B6A7B" w:rsidRDefault="001B6A7B">
            <w:pPr>
              <w:pStyle w:val="TAL"/>
            </w:pPr>
            <w:r>
              <w:t>0dB</w:t>
            </w:r>
          </w:p>
          <w:p w14:paraId="3476C61C" w14:textId="77777777" w:rsidR="001B6A7B" w:rsidRDefault="001B6A7B">
            <w:pPr>
              <w:pStyle w:val="TAL"/>
            </w:pPr>
          </w:p>
          <w:p w14:paraId="4B9AF238" w14:textId="77777777" w:rsidR="001B6A7B" w:rsidRDefault="001B6A7B">
            <w:pPr>
              <w:pStyle w:val="TAL"/>
            </w:pPr>
            <w:r>
              <w:t>Via mapping</w:t>
            </w:r>
          </w:p>
          <w:p w14:paraId="124B2437" w14:textId="77777777" w:rsidR="001B6A7B" w:rsidRDefault="001B6A7B">
            <w:pPr>
              <w:pStyle w:val="TAL"/>
            </w:pPr>
          </w:p>
          <w:p w14:paraId="67B90B99" w14:textId="77777777" w:rsidR="001B6A7B" w:rsidRDefault="001B6A7B">
            <w:pPr>
              <w:pStyle w:val="TAL"/>
              <w:rPr>
                <w:u w:val="single"/>
              </w:rPr>
            </w:pPr>
            <w:r>
              <w:rPr>
                <w:u w:val="single"/>
              </w:rPr>
              <w:t>Test 3:</w:t>
            </w:r>
          </w:p>
          <w:p w14:paraId="40FEE092" w14:textId="77777777" w:rsidR="001B6A7B" w:rsidRDefault="001B6A7B">
            <w:pPr>
              <w:pStyle w:val="TAL"/>
              <w:rPr>
                <w:shd w:val="clear" w:color="auto" w:fill="FFFFFF"/>
                <w:lang w:eastAsia="sv-SE"/>
              </w:rPr>
            </w:pPr>
            <w:r>
              <w:rPr>
                <w:shd w:val="clear" w:color="auto" w:fill="FFFFFF"/>
                <w:lang w:eastAsia="sv-SE"/>
              </w:rPr>
              <w:t>0dB</w:t>
            </w:r>
          </w:p>
          <w:p w14:paraId="0CFA21C6" w14:textId="77777777" w:rsidR="001B6A7B" w:rsidRDefault="001B6A7B">
            <w:pPr>
              <w:pStyle w:val="TAL"/>
              <w:rPr>
                <w:shd w:val="clear" w:color="auto" w:fill="FFFFFF"/>
                <w:lang w:eastAsia="sv-SE"/>
              </w:rPr>
            </w:pPr>
          </w:p>
          <w:p w14:paraId="72EE6F82" w14:textId="77777777" w:rsidR="001B6A7B" w:rsidRDefault="001B6A7B">
            <w:pPr>
              <w:pStyle w:val="TAL"/>
            </w:pPr>
            <w:r>
              <w:t>0dB</w:t>
            </w:r>
          </w:p>
          <w:p w14:paraId="4038D27A" w14:textId="77777777" w:rsidR="001B6A7B" w:rsidRDefault="001B6A7B">
            <w:pPr>
              <w:pStyle w:val="TAL"/>
            </w:pPr>
          </w:p>
          <w:p w14:paraId="5EEF5CB9" w14:textId="77777777" w:rsidR="001B6A7B" w:rsidRDefault="001B6A7B">
            <w:pPr>
              <w:pStyle w:val="TAL"/>
            </w:pPr>
            <w:r>
              <w:t>0.8dB</w:t>
            </w:r>
          </w:p>
          <w:p w14:paraId="1FC50D36" w14:textId="77777777" w:rsidR="001B6A7B" w:rsidRDefault="001B6A7B">
            <w:pPr>
              <w:pStyle w:val="TAL"/>
            </w:pPr>
            <w:r>
              <w:t>0.8dB</w:t>
            </w:r>
          </w:p>
          <w:p w14:paraId="65988896" w14:textId="77777777" w:rsidR="001B6A7B" w:rsidRDefault="001B6A7B">
            <w:pPr>
              <w:pStyle w:val="TAL"/>
            </w:pPr>
          </w:p>
          <w:p w14:paraId="27BCD6A2"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82CD29" w14:textId="77777777" w:rsidR="001B6A7B" w:rsidRDefault="001B6A7B">
            <w:pPr>
              <w:pStyle w:val="TAL"/>
              <w:rPr>
                <w:u w:val="single"/>
              </w:rPr>
            </w:pPr>
            <w:r>
              <w:rPr>
                <w:u w:val="single"/>
              </w:rPr>
              <w:t>Test 1:</w:t>
            </w:r>
          </w:p>
          <w:p w14:paraId="3F055C3C" w14:textId="77777777" w:rsidR="001B6A7B" w:rsidRDefault="001B6A7B">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BB0486E"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4D78D9C" w14:textId="77777777" w:rsidR="001B6A7B" w:rsidRDefault="001B6A7B">
            <w:pPr>
              <w:pStyle w:val="TAL"/>
            </w:pPr>
            <w:r>
              <w:t>Ês1 /</w:t>
            </w:r>
            <w:r>
              <w:rPr>
                <w:shd w:val="clear" w:color="auto" w:fill="FFFFFF"/>
              </w:rPr>
              <w:t xml:space="preserve"> N</w:t>
            </w:r>
            <w:r>
              <w:rPr>
                <w:shd w:val="clear" w:color="auto" w:fill="FFFFFF"/>
                <w:vertAlign w:val="subscript"/>
              </w:rPr>
              <w:t>oc1</w:t>
            </w:r>
            <w:r>
              <w:t>: -1.75dB</w:t>
            </w:r>
          </w:p>
          <w:p w14:paraId="1C6077DC" w14:textId="77777777" w:rsidR="001B6A7B" w:rsidRDefault="001B6A7B">
            <w:pPr>
              <w:pStyle w:val="TAL"/>
            </w:pPr>
            <w:r>
              <w:t xml:space="preserve">Ês2 / </w:t>
            </w:r>
            <w:r>
              <w:rPr>
                <w:shd w:val="clear" w:color="auto" w:fill="FFFFFF"/>
              </w:rPr>
              <w:t>N</w:t>
            </w:r>
            <w:r>
              <w:rPr>
                <w:shd w:val="clear" w:color="auto" w:fill="FFFFFF"/>
                <w:vertAlign w:val="subscript"/>
              </w:rPr>
              <w:t>oc2</w:t>
            </w:r>
            <w:r>
              <w:t>: -1.75dB</w:t>
            </w:r>
          </w:p>
          <w:p w14:paraId="3BE2F2C3" w14:textId="77777777" w:rsidR="001B6A7B" w:rsidRDefault="001B6A7B">
            <w:pPr>
              <w:pStyle w:val="TAL"/>
            </w:pPr>
            <w:r>
              <w:t>SINR_x-10 to SINR_x+10</w:t>
            </w:r>
          </w:p>
          <w:p w14:paraId="0C87F364" w14:textId="77777777" w:rsidR="001B6A7B" w:rsidRDefault="001B6A7B">
            <w:pPr>
              <w:pStyle w:val="TAL"/>
              <w:rPr>
                <w:rFonts w:cs="v4.2.0"/>
              </w:rPr>
            </w:pPr>
          </w:p>
          <w:p w14:paraId="569100EB" w14:textId="77777777" w:rsidR="001B6A7B" w:rsidRDefault="001B6A7B">
            <w:pPr>
              <w:pStyle w:val="TAL"/>
              <w:rPr>
                <w:rFonts w:cstheme="minorBidi"/>
                <w:u w:val="single"/>
              </w:rPr>
            </w:pPr>
            <w:r>
              <w:rPr>
                <w:u w:val="single"/>
              </w:rPr>
              <w:t>Test 2:</w:t>
            </w:r>
          </w:p>
          <w:p w14:paraId="13DD1D0D"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4B041DC"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8DB4900" w14:textId="77777777" w:rsidR="001B6A7B" w:rsidRDefault="001B6A7B">
            <w:pPr>
              <w:pStyle w:val="TAL"/>
            </w:pPr>
            <w:r>
              <w:t>Ês1 /</w:t>
            </w:r>
            <w:r>
              <w:rPr>
                <w:shd w:val="clear" w:color="auto" w:fill="FFFFFF"/>
              </w:rPr>
              <w:t xml:space="preserve"> N</w:t>
            </w:r>
            <w:r>
              <w:rPr>
                <w:shd w:val="clear" w:color="auto" w:fill="FFFFFF"/>
                <w:vertAlign w:val="subscript"/>
              </w:rPr>
              <w:t>oc1</w:t>
            </w:r>
            <w:r>
              <w:t>: 20dB</w:t>
            </w:r>
          </w:p>
          <w:p w14:paraId="2F8C41B1" w14:textId="77777777" w:rsidR="001B6A7B" w:rsidRDefault="001B6A7B">
            <w:pPr>
              <w:pStyle w:val="TAL"/>
            </w:pPr>
            <w:r>
              <w:t xml:space="preserve">Ês2 / </w:t>
            </w:r>
            <w:r>
              <w:rPr>
                <w:shd w:val="clear" w:color="auto" w:fill="FFFFFF"/>
              </w:rPr>
              <w:t>N</w:t>
            </w:r>
            <w:r>
              <w:rPr>
                <w:shd w:val="clear" w:color="auto" w:fill="FFFFFF"/>
                <w:vertAlign w:val="subscript"/>
              </w:rPr>
              <w:t>oc2</w:t>
            </w:r>
            <w:r>
              <w:t>: 20dB</w:t>
            </w:r>
          </w:p>
          <w:p w14:paraId="32C10216" w14:textId="77777777" w:rsidR="001B6A7B" w:rsidRDefault="001B6A7B">
            <w:pPr>
              <w:pStyle w:val="TAL"/>
            </w:pPr>
          </w:p>
          <w:p w14:paraId="3179D737" w14:textId="77777777" w:rsidR="001B6A7B" w:rsidRDefault="001B6A7B">
            <w:pPr>
              <w:pStyle w:val="TAL"/>
            </w:pPr>
            <w:r>
              <w:t>SINR_x-10 to SINR_x+10</w:t>
            </w:r>
          </w:p>
          <w:p w14:paraId="2A422EED" w14:textId="77777777" w:rsidR="001B6A7B" w:rsidRDefault="001B6A7B">
            <w:pPr>
              <w:pStyle w:val="TAL"/>
              <w:rPr>
                <w:shd w:val="clear" w:color="auto" w:fill="FFFFFF"/>
                <w:lang w:eastAsia="sv-SE"/>
              </w:rPr>
            </w:pPr>
          </w:p>
          <w:p w14:paraId="480EFAB0" w14:textId="77777777" w:rsidR="001B6A7B" w:rsidRDefault="001B6A7B">
            <w:pPr>
              <w:pStyle w:val="TAL"/>
              <w:rPr>
                <w:u w:val="single"/>
              </w:rPr>
            </w:pPr>
            <w:r>
              <w:rPr>
                <w:u w:val="single"/>
              </w:rPr>
              <w:t>Test 3:</w:t>
            </w:r>
          </w:p>
          <w:p w14:paraId="01B3FB72"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C1FF28" w14:textId="77777777" w:rsidR="001B6A7B" w:rsidRDefault="001B6A7B">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D668AF5" w14:textId="77777777" w:rsidR="001B6A7B" w:rsidRDefault="001B6A7B">
            <w:pPr>
              <w:pStyle w:val="TAL"/>
            </w:pPr>
            <w:r>
              <w:t>Ês1 /</w:t>
            </w:r>
            <w:r>
              <w:rPr>
                <w:shd w:val="clear" w:color="auto" w:fill="FFFFFF"/>
              </w:rPr>
              <w:t xml:space="preserve"> N</w:t>
            </w:r>
            <w:r>
              <w:rPr>
                <w:shd w:val="clear" w:color="auto" w:fill="FFFFFF"/>
                <w:vertAlign w:val="subscript"/>
              </w:rPr>
              <w:t>oc1</w:t>
            </w:r>
            <w:r>
              <w:t>: -3.2dB</w:t>
            </w:r>
          </w:p>
          <w:p w14:paraId="41EDB949" w14:textId="77777777" w:rsidR="001B6A7B" w:rsidRDefault="001B6A7B">
            <w:pPr>
              <w:pStyle w:val="TAL"/>
            </w:pPr>
            <w:r>
              <w:t xml:space="preserve">Ês2 / </w:t>
            </w:r>
            <w:r>
              <w:rPr>
                <w:shd w:val="clear" w:color="auto" w:fill="FFFFFF"/>
              </w:rPr>
              <w:t>N</w:t>
            </w:r>
            <w:r>
              <w:rPr>
                <w:shd w:val="clear" w:color="auto" w:fill="FFFFFF"/>
                <w:vertAlign w:val="subscript"/>
              </w:rPr>
              <w:t>oc2</w:t>
            </w:r>
            <w:r>
              <w:t>: -3.2dB</w:t>
            </w:r>
          </w:p>
          <w:p w14:paraId="57EA0F04" w14:textId="77777777" w:rsidR="001B6A7B" w:rsidRDefault="001B6A7B">
            <w:pPr>
              <w:pStyle w:val="TAL"/>
            </w:pPr>
          </w:p>
          <w:p w14:paraId="494F0310" w14:textId="77777777" w:rsidR="001B6A7B" w:rsidRDefault="001B6A7B">
            <w:pPr>
              <w:pStyle w:val="TAL"/>
            </w:pPr>
            <w:r>
              <w:t>SINR_x-11 to SINR_x+11</w:t>
            </w:r>
          </w:p>
        </w:tc>
      </w:tr>
      <w:tr w:rsidR="001B6A7B" w14:paraId="208C6C7F"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76092C6" w14:textId="77777777" w:rsidR="001B6A7B" w:rsidRDefault="001B6A7B">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EEBA101" w14:textId="77777777" w:rsidR="001B6A7B" w:rsidRDefault="001B6A7B">
            <w:pPr>
              <w:pStyle w:val="TAL"/>
              <w:rPr>
                <w:u w:val="single"/>
              </w:rPr>
            </w:pPr>
            <w:r>
              <w:t>The SS- SINR values given above are for normal conditions. For extreme conditions, the SS- SINR values are 0.5dB wider at each for Tests 1 and 2 and 0dB wider at each end for Test 3.</w:t>
            </w:r>
          </w:p>
        </w:tc>
      </w:tr>
      <w:tr w:rsidR="001B6A7B" w14:paraId="7B0801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62B0267" w14:textId="77777777" w:rsidR="001B6A7B" w:rsidRDefault="001B6A7B">
            <w:pPr>
              <w:pStyle w:val="TAL"/>
            </w:pPr>
            <w:r>
              <w:t>6.7.4.1.1 NR SA FR1 SSB based L1-RSRP absolute measurement accuracy</w:t>
            </w:r>
          </w:p>
        </w:tc>
      </w:tr>
      <w:tr w:rsidR="001B6A7B" w14:paraId="524A8C8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D1E7065" w14:textId="77777777" w:rsidR="001B6A7B" w:rsidRDefault="001B6A7B">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3CAD6F1" w14:textId="77777777" w:rsidR="001B6A7B" w:rsidRDefault="001B6A7B">
            <w:pPr>
              <w:pStyle w:val="TAL"/>
              <w:rPr>
                <w:u w:val="single"/>
              </w:rPr>
            </w:pPr>
            <w:r>
              <w:rPr>
                <w:u w:val="single"/>
              </w:rPr>
              <w:t>Test 1:</w:t>
            </w:r>
          </w:p>
          <w:p w14:paraId="67A4A5F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7F69A4"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0496E9"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41E5CC9" w14:textId="77777777" w:rsidR="001B6A7B" w:rsidRDefault="001B6A7B">
            <w:pPr>
              <w:pStyle w:val="TAL"/>
            </w:pPr>
            <w:r>
              <w:rPr>
                <w:shd w:val="clear" w:color="auto" w:fill="FFFFFF"/>
                <w:lang w:eastAsia="sv-SE"/>
              </w:rPr>
              <w:t>(±4.5dB additionally for extreme conditions)</w:t>
            </w:r>
          </w:p>
          <w:p w14:paraId="6BDA5353" w14:textId="77777777" w:rsidR="001B6A7B" w:rsidRDefault="001B6A7B">
            <w:pPr>
              <w:pStyle w:val="TAL"/>
              <w:rPr>
                <w:shd w:val="clear" w:color="auto" w:fill="FFFFFF"/>
                <w:lang w:eastAsia="sv-SE"/>
              </w:rPr>
            </w:pPr>
          </w:p>
          <w:p w14:paraId="31BB7BDB" w14:textId="77777777" w:rsidR="001B6A7B" w:rsidRDefault="001B6A7B">
            <w:pPr>
              <w:pStyle w:val="TAL"/>
              <w:rPr>
                <w:u w:val="single"/>
              </w:rPr>
            </w:pPr>
            <w:r>
              <w:rPr>
                <w:u w:val="single"/>
              </w:rPr>
              <w:t>Test 2:</w:t>
            </w:r>
          </w:p>
          <w:p w14:paraId="008B5F32"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DCFC472" w14:textId="77777777" w:rsidR="001B6A7B" w:rsidRDefault="001B6A7B">
            <w:pPr>
              <w:pStyle w:val="TAL"/>
              <w:rPr>
                <w:rFonts w:cstheme="minorBidi"/>
              </w:rPr>
            </w:pPr>
          </w:p>
          <w:p w14:paraId="26B04DF7"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4ABC82F" w14:textId="77777777" w:rsidR="001B6A7B" w:rsidRDefault="001B6A7B">
            <w:pPr>
              <w:pStyle w:val="TAL"/>
              <w:rPr>
                <w:u w:val="single"/>
              </w:rPr>
            </w:pPr>
          </w:p>
          <w:p w14:paraId="5D2B898A"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A48647F" w14:textId="77777777" w:rsidR="001B6A7B" w:rsidRDefault="001B6A7B">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445584" w14:textId="77777777" w:rsidR="001B6A7B" w:rsidRDefault="001B6A7B">
            <w:pPr>
              <w:pStyle w:val="TAL"/>
              <w:rPr>
                <w:u w:val="single"/>
              </w:rPr>
            </w:pPr>
            <w:r>
              <w:rPr>
                <w:u w:val="single"/>
              </w:rPr>
              <w:t>Test 1:</w:t>
            </w:r>
          </w:p>
          <w:p w14:paraId="3691B30C" w14:textId="77777777" w:rsidR="001B6A7B" w:rsidRDefault="001B6A7B">
            <w:pPr>
              <w:pStyle w:val="TAL"/>
            </w:pPr>
            <w:r>
              <w:rPr>
                <w:shd w:val="clear" w:color="auto" w:fill="FFFFFF"/>
                <w:lang w:eastAsia="sv-SE"/>
              </w:rPr>
              <w:t>0dB</w:t>
            </w:r>
          </w:p>
          <w:p w14:paraId="0E8EA436" w14:textId="77777777" w:rsidR="001B6A7B" w:rsidRDefault="001B6A7B">
            <w:pPr>
              <w:pStyle w:val="TAL"/>
            </w:pPr>
            <w:r>
              <w:t>0dB</w:t>
            </w:r>
          </w:p>
          <w:p w14:paraId="113E5EB9" w14:textId="77777777" w:rsidR="001B6A7B" w:rsidRDefault="001B6A7B">
            <w:pPr>
              <w:pStyle w:val="TAL"/>
            </w:pPr>
            <w:r>
              <w:t>Via mapping</w:t>
            </w:r>
          </w:p>
          <w:p w14:paraId="20C48E0A" w14:textId="77777777" w:rsidR="001B6A7B" w:rsidRDefault="001B6A7B">
            <w:pPr>
              <w:pStyle w:val="TAL"/>
            </w:pPr>
          </w:p>
          <w:p w14:paraId="2F89DD44" w14:textId="77777777" w:rsidR="001B6A7B" w:rsidRDefault="001B6A7B">
            <w:pPr>
              <w:pStyle w:val="TAL"/>
            </w:pPr>
          </w:p>
          <w:p w14:paraId="56FA460E" w14:textId="77777777" w:rsidR="001B6A7B" w:rsidRDefault="001B6A7B">
            <w:pPr>
              <w:pStyle w:val="TAL"/>
              <w:rPr>
                <w:u w:val="single"/>
              </w:rPr>
            </w:pPr>
            <w:r>
              <w:rPr>
                <w:u w:val="single"/>
              </w:rPr>
              <w:t>Test 2:</w:t>
            </w:r>
          </w:p>
          <w:p w14:paraId="5A5E6472" w14:textId="77777777" w:rsidR="001B6A7B" w:rsidRDefault="001B6A7B">
            <w:pPr>
              <w:pStyle w:val="TAL"/>
              <w:rPr>
                <w:shd w:val="clear" w:color="auto" w:fill="FFFFFF"/>
                <w:lang w:eastAsia="sv-SE"/>
              </w:rPr>
            </w:pPr>
            <w:r>
              <w:rPr>
                <w:shd w:val="clear" w:color="auto" w:fill="FFFFFF"/>
                <w:lang w:eastAsia="sv-SE"/>
              </w:rPr>
              <w:t>0dB</w:t>
            </w:r>
          </w:p>
          <w:p w14:paraId="72404FB0" w14:textId="77777777" w:rsidR="001B6A7B" w:rsidRDefault="001B6A7B">
            <w:pPr>
              <w:pStyle w:val="TAL"/>
            </w:pPr>
          </w:p>
          <w:p w14:paraId="283E10D2" w14:textId="77777777" w:rsidR="001B6A7B" w:rsidRDefault="001B6A7B">
            <w:pPr>
              <w:pStyle w:val="TAL"/>
            </w:pPr>
            <w:r>
              <w:t>0.8dB</w:t>
            </w:r>
          </w:p>
          <w:p w14:paraId="701801C2" w14:textId="77777777" w:rsidR="001B6A7B" w:rsidRDefault="001B6A7B">
            <w:pPr>
              <w:pStyle w:val="TAL"/>
            </w:pPr>
          </w:p>
          <w:p w14:paraId="64085587"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EC6052B" w14:textId="77777777" w:rsidR="001B6A7B" w:rsidRDefault="001B6A7B">
            <w:pPr>
              <w:pStyle w:val="TAL"/>
              <w:rPr>
                <w:u w:val="single"/>
              </w:rPr>
            </w:pPr>
            <w:r>
              <w:rPr>
                <w:u w:val="single"/>
              </w:rPr>
              <w:t>Test 1:</w:t>
            </w:r>
          </w:p>
          <w:p w14:paraId="7DC1166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384D70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A398274" w14:textId="77777777" w:rsidR="001B6A7B" w:rsidRDefault="001B6A7B">
            <w:pPr>
              <w:pStyle w:val="TAL"/>
            </w:pPr>
            <w:r>
              <w:t>RSRP_62 to RSRP_82</w:t>
            </w:r>
          </w:p>
          <w:p w14:paraId="1B4E796E" w14:textId="77777777" w:rsidR="001B6A7B" w:rsidRDefault="001B6A7B">
            <w:pPr>
              <w:pStyle w:val="TAL"/>
              <w:rPr>
                <w:shd w:val="clear" w:color="auto" w:fill="FFFFFF"/>
                <w:lang w:eastAsia="sv-SE"/>
              </w:rPr>
            </w:pPr>
          </w:p>
          <w:p w14:paraId="2C9529E8" w14:textId="77777777" w:rsidR="001B6A7B" w:rsidRDefault="001B6A7B">
            <w:pPr>
              <w:pStyle w:val="TAL"/>
              <w:rPr>
                <w:shd w:val="clear" w:color="auto" w:fill="FFFFFF"/>
                <w:lang w:eastAsia="sv-SE"/>
              </w:rPr>
            </w:pPr>
          </w:p>
          <w:p w14:paraId="717584EA" w14:textId="77777777" w:rsidR="001B6A7B" w:rsidRDefault="001B6A7B">
            <w:pPr>
              <w:pStyle w:val="TAL"/>
              <w:rPr>
                <w:u w:val="single"/>
              </w:rPr>
            </w:pPr>
            <w:r>
              <w:rPr>
                <w:u w:val="single"/>
              </w:rPr>
              <w:t>Test 2:</w:t>
            </w:r>
          </w:p>
          <w:p w14:paraId="44790AD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2A150B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1A347D1" w14:textId="77777777" w:rsidR="001B6A7B" w:rsidRDefault="001B6A7B">
            <w:pPr>
              <w:pStyle w:val="TAL"/>
            </w:pPr>
          </w:p>
          <w:p w14:paraId="6006D8CB" w14:textId="77777777" w:rsidR="001B6A7B" w:rsidRDefault="001B6A7B">
            <w:pPr>
              <w:pStyle w:val="TAL"/>
            </w:pPr>
            <w:r>
              <w:t>RSRP_31 to RSRP_44</w:t>
            </w:r>
          </w:p>
          <w:p w14:paraId="01B7C29C" w14:textId="77777777" w:rsidR="001B6A7B" w:rsidRDefault="001B6A7B">
            <w:pPr>
              <w:pStyle w:val="TAL"/>
            </w:pPr>
            <w:r>
              <w:t>RSRP_31 to RSRP_45</w:t>
            </w:r>
          </w:p>
          <w:p w14:paraId="01B18C81" w14:textId="77777777" w:rsidR="001B6A7B" w:rsidRDefault="001B6A7B">
            <w:pPr>
              <w:pStyle w:val="TAL"/>
            </w:pPr>
            <w:r>
              <w:t>RSRP_32 to RSRP_45</w:t>
            </w:r>
          </w:p>
          <w:p w14:paraId="1367DC54" w14:textId="77777777" w:rsidR="001B6A7B" w:rsidRDefault="001B6A7B">
            <w:pPr>
              <w:pStyle w:val="TAL"/>
            </w:pPr>
            <w:r>
              <w:t>RSRP_32 to RSRP_46</w:t>
            </w:r>
          </w:p>
          <w:p w14:paraId="127C341E" w14:textId="77777777" w:rsidR="001B6A7B" w:rsidRDefault="001B6A7B">
            <w:pPr>
              <w:pStyle w:val="TAL"/>
            </w:pPr>
            <w:r>
              <w:t>RSRP_33 to RSRP_46</w:t>
            </w:r>
          </w:p>
          <w:p w14:paraId="41E81831" w14:textId="77777777" w:rsidR="001B6A7B" w:rsidRDefault="001B6A7B">
            <w:pPr>
              <w:pStyle w:val="TAL"/>
            </w:pPr>
            <w:r>
              <w:t>RSRP_34 to RSRP_47</w:t>
            </w:r>
          </w:p>
          <w:p w14:paraId="7FF4E768" w14:textId="77777777" w:rsidR="001B6A7B" w:rsidRDefault="001B6A7B">
            <w:pPr>
              <w:pStyle w:val="TAL"/>
            </w:pPr>
            <w:r>
              <w:t>RSRP_34 to RSRP_48</w:t>
            </w:r>
          </w:p>
          <w:p w14:paraId="715E8613" w14:textId="77777777" w:rsidR="001B6A7B" w:rsidRDefault="001B6A7B">
            <w:pPr>
              <w:pStyle w:val="TAL"/>
            </w:pPr>
            <w:r>
              <w:rPr>
                <w:shd w:val="clear" w:color="auto" w:fill="FFFFFF"/>
                <w:lang w:eastAsia="sv-SE"/>
              </w:rPr>
              <w:t>depending on operating band</w:t>
            </w:r>
            <w:r>
              <w:t xml:space="preserve"> </w:t>
            </w:r>
          </w:p>
        </w:tc>
      </w:tr>
      <w:tr w:rsidR="001B6A7B" w14:paraId="3995D1C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FCDF3F" w14:textId="77777777" w:rsidR="001B6A7B" w:rsidRDefault="001B6A7B">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500D3812" w14:textId="77777777" w:rsidR="001B6A7B" w:rsidRDefault="001B6A7B">
            <w:pPr>
              <w:pStyle w:val="TAL"/>
              <w:rPr>
                <w:u w:val="single"/>
              </w:rPr>
            </w:pPr>
            <w:r>
              <w:rPr>
                <w:u w:val="single"/>
              </w:rPr>
              <w:t>Test 1:</w:t>
            </w:r>
          </w:p>
          <w:p w14:paraId="262CEF9F"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F15B8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A5085A2" w14:textId="77777777" w:rsidR="001B6A7B" w:rsidRDefault="001B6A7B">
            <w:pPr>
              <w:pStyle w:val="TAL"/>
            </w:pPr>
            <w:r>
              <w:rPr>
                <w:u w:val="single"/>
              </w:rPr>
              <w:t xml:space="preserve">Reported </w:t>
            </w:r>
            <w:r>
              <w:t>L1-RSRP</w:t>
            </w:r>
            <w:r>
              <w:rPr>
                <w:u w:val="single"/>
              </w:rPr>
              <w:t xml:space="preserve"> values: </w:t>
            </w:r>
            <w:r>
              <w:rPr>
                <w:shd w:val="clear" w:color="auto" w:fill="FFFFFF"/>
                <w:lang w:eastAsia="sv-SE"/>
              </w:rPr>
              <w:t>±8.5dB</w:t>
            </w:r>
          </w:p>
          <w:p w14:paraId="5E2377E8" w14:textId="77777777" w:rsidR="001B6A7B" w:rsidRDefault="001B6A7B">
            <w:pPr>
              <w:pStyle w:val="TAL"/>
            </w:pPr>
            <w:r>
              <w:rPr>
                <w:shd w:val="clear" w:color="auto" w:fill="FFFFFF"/>
                <w:lang w:eastAsia="sv-SE"/>
              </w:rPr>
              <w:t>(±4.5dB additionally for extreme conditions)</w:t>
            </w:r>
          </w:p>
          <w:p w14:paraId="11BBFA3E" w14:textId="77777777" w:rsidR="001B6A7B" w:rsidRDefault="001B6A7B">
            <w:pPr>
              <w:pStyle w:val="TAL"/>
              <w:rPr>
                <w:shd w:val="clear" w:color="auto" w:fill="FFFFFF"/>
                <w:lang w:eastAsia="sv-SE"/>
              </w:rPr>
            </w:pPr>
          </w:p>
          <w:p w14:paraId="737BD2C5" w14:textId="77777777" w:rsidR="001B6A7B" w:rsidRDefault="001B6A7B">
            <w:pPr>
              <w:pStyle w:val="TAL"/>
              <w:rPr>
                <w:u w:val="single"/>
              </w:rPr>
            </w:pPr>
            <w:r>
              <w:rPr>
                <w:u w:val="single"/>
              </w:rPr>
              <w:t>Test 2:</w:t>
            </w:r>
          </w:p>
          <w:p w14:paraId="7051BCE2"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AC82AE8" w14:textId="77777777" w:rsidR="001B6A7B" w:rsidRDefault="001B6A7B">
            <w:pPr>
              <w:pStyle w:val="TAL"/>
              <w:rPr>
                <w:rFonts w:cstheme="minorBidi"/>
              </w:rPr>
            </w:pPr>
          </w:p>
          <w:p w14:paraId="3C22C30C"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A1891D" w14:textId="77777777" w:rsidR="001B6A7B" w:rsidRDefault="001B6A7B">
            <w:pPr>
              <w:pStyle w:val="TAL"/>
              <w:rPr>
                <w:u w:val="single"/>
              </w:rPr>
            </w:pPr>
          </w:p>
          <w:p w14:paraId="7C15EAA2"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FD74588" w14:textId="77777777" w:rsidR="001B6A7B" w:rsidRDefault="001B6A7B">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09355D6" w14:textId="77777777" w:rsidR="001B6A7B" w:rsidRDefault="001B6A7B">
            <w:pPr>
              <w:pStyle w:val="TAL"/>
              <w:rPr>
                <w:u w:val="single"/>
              </w:rPr>
            </w:pPr>
            <w:r>
              <w:rPr>
                <w:u w:val="single"/>
              </w:rPr>
              <w:t>Test 1:</w:t>
            </w:r>
          </w:p>
          <w:p w14:paraId="1F50CE15" w14:textId="77777777" w:rsidR="001B6A7B" w:rsidRDefault="001B6A7B">
            <w:pPr>
              <w:pStyle w:val="TAL"/>
            </w:pPr>
            <w:r>
              <w:rPr>
                <w:shd w:val="clear" w:color="auto" w:fill="FFFFFF"/>
                <w:lang w:eastAsia="sv-SE"/>
              </w:rPr>
              <w:t>-1.35dB</w:t>
            </w:r>
          </w:p>
          <w:p w14:paraId="79FEBF36" w14:textId="77777777" w:rsidR="001B6A7B" w:rsidRDefault="001B6A7B">
            <w:pPr>
              <w:pStyle w:val="TAL"/>
            </w:pPr>
            <w:r>
              <w:t>0dB</w:t>
            </w:r>
          </w:p>
          <w:p w14:paraId="3CFA74AD" w14:textId="77777777" w:rsidR="001B6A7B" w:rsidRDefault="001B6A7B">
            <w:pPr>
              <w:pStyle w:val="TAL"/>
            </w:pPr>
            <w:r>
              <w:t>Via mapping</w:t>
            </w:r>
          </w:p>
          <w:p w14:paraId="6F5AE6A3" w14:textId="77777777" w:rsidR="001B6A7B" w:rsidRDefault="001B6A7B">
            <w:pPr>
              <w:pStyle w:val="TAL"/>
            </w:pPr>
          </w:p>
          <w:p w14:paraId="0D4EFA99" w14:textId="77777777" w:rsidR="001B6A7B" w:rsidRDefault="001B6A7B">
            <w:pPr>
              <w:pStyle w:val="TAL"/>
            </w:pPr>
          </w:p>
          <w:p w14:paraId="29F06AF8" w14:textId="77777777" w:rsidR="001B6A7B" w:rsidRDefault="001B6A7B">
            <w:pPr>
              <w:pStyle w:val="TAL"/>
              <w:rPr>
                <w:u w:val="single"/>
              </w:rPr>
            </w:pPr>
            <w:r>
              <w:rPr>
                <w:u w:val="single"/>
              </w:rPr>
              <w:t>Test 2:</w:t>
            </w:r>
          </w:p>
          <w:p w14:paraId="07446618" w14:textId="77777777" w:rsidR="001B6A7B" w:rsidRDefault="001B6A7B">
            <w:pPr>
              <w:pStyle w:val="TAL"/>
              <w:rPr>
                <w:shd w:val="clear" w:color="auto" w:fill="FFFFFF"/>
                <w:lang w:eastAsia="sv-SE"/>
              </w:rPr>
            </w:pPr>
            <w:r>
              <w:rPr>
                <w:shd w:val="clear" w:color="auto" w:fill="FFFFFF"/>
                <w:lang w:eastAsia="sv-SE"/>
              </w:rPr>
              <w:t>0dB</w:t>
            </w:r>
          </w:p>
          <w:p w14:paraId="660D4A75" w14:textId="77777777" w:rsidR="001B6A7B" w:rsidRDefault="001B6A7B">
            <w:pPr>
              <w:pStyle w:val="TAL"/>
            </w:pPr>
          </w:p>
          <w:p w14:paraId="26EE5CFF" w14:textId="77777777" w:rsidR="001B6A7B" w:rsidRDefault="001B6A7B">
            <w:pPr>
              <w:pStyle w:val="TAL"/>
            </w:pPr>
            <w:r>
              <w:t>0.8dB</w:t>
            </w:r>
          </w:p>
          <w:p w14:paraId="21726B18" w14:textId="77777777" w:rsidR="001B6A7B" w:rsidRDefault="001B6A7B">
            <w:pPr>
              <w:pStyle w:val="TAL"/>
            </w:pPr>
          </w:p>
          <w:p w14:paraId="3D8343FF"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FD46407" w14:textId="77777777" w:rsidR="001B6A7B" w:rsidRDefault="001B6A7B">
            <w:pPr>
              <w:pStyle w:val="TAL"/>
              <w:rPr>
                <w:u w:val="single"/>
              </w:rPr>
            </w:pPr>
            <w:r>
              <w:rPr>
                <w:u w:val="single"/>
              </w:rPr>
              <w:t>Test 1:</w:t>
            </w:r>
          </w:p>
          <w:p w14:paraId="420E4AF1"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95DD6B1"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00227A7" w14:textId="77777777" w:rsidR="001B6A7B" w:rsidRDefault="001B6A7B">
            <w:pPr>
              <w:pStyle w:val="TAL"/>
            </w:pPr>
            <w:r>
              <w:t>RSRP_63 to RSRP_84</w:t>
            </w:r>
          </w:p>
          <w:p w14:paraId="4DB82C53" w14:textId="77777777" w:rsidR="001B6A7B" w:rsidRDefault="001B6A7B">
            <w:pPr>
              <w:pStyle w:val="TAL"/>
              <w:rPr>
                <w:shd w:val="clear" w:color="auto" w:fill="FFFFFF"/>
                <w:lang w:eastAsia="sv-SE"/>
              </w:rPr>
            </w:pPr>
          </w:p>
          <w:p w14:paraId="2D895341" w14:textId="77777777" w:rsidR="001B6A7B" w:rsidRDefault="001B6A7B">
            <w:pPr>
              <w:pStyle w:val="TAL"/>
              <w:rPr>
                <w:shd w:val="clear" w:color="auto" w:fill="FFFFFF"/>
                <w:lang w:eastAsia="sv-SE"/>
              </w:rPr>
            </w:pPr>
          </w:p>
          <w:p w14:paraId="084BBC0F" w14:textId="77777777" w:rsidR="001B6A7B" w:rsidRDefault="001B6A7B">
            <w:pPr>
              <w:pStyle w:val="TAL"/>
              <w:rPr>
                <w:u w:val="single"/>
              </w:rPr>
            </w:pPr>
            <w:r>
              <w:rPr>
                <w:u w:val="single"/>
              </w:rPr>
              <w:t>Test 2:</w:t>
            </w:r>
          </w:p>
          <w:p w14:paraId="5C7A3DF3"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58A77D73"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C848D61" w14:textId="77777777" w:rsidR="001B6A7B" w:rsidRDefault="001B6A7B">
            <w:pPr>
              <w:pStyle w:val="TAL"/>
            </w:pPr>
          </w:p>
          <w:p w14:paraId="74308B97" w14:textId="77777777" w:rsidR="001B6A7B" w:rsidRDefault="001B6A7B">
            <w:pPr>
              <w:pStyle w:val="TAL"/>
            </w:pPr>
            <w:r>
              <w:t>RSRP_34 to RSRP_47</w:t>
            </w:r>
          </w:p>
          <w:p w14:paraId="05681965" w14:textId="77777777" w:rsidR="001B6A7B" w:rsidRDefault="001B6A7B">
            <w:pPr>
              <w:pStyle w:val="TAL"/>
            </w:pPr>
            <w:r>
              <w:t>RSRP_34 to RSRP_48</w:t>
            </w:r>
          </w:p>
          <w:p w14:paraId="05A2DCC9" w14:textId="77777777" w:rsidR="001B6A7B" w:rsidRDefault="001B6A7B">
            <w:pPr>
              <w:pStyle w:val="TAL"/>
            </w:pPr>
            <w:r>
              <w:t>RSRP_35 to RSRP_48</w:t>
            </w:r>
          </w:p>
          <w:p w14:paraId="53FCBB1F" w14:textId="77777777" w:rsidR="001B6A7B" w:rsidRDefault="001B6A7B">
            <w:pPr>
              <w:pStyle w:val="TAL"/>
            </w:pPr>
            <w:r>
              <w:t>RSRP_35 to RSRP_49</w:t>
            </w:r>
          </w:p>
          <w:p w14:paraId="21A385A1" w14:textId="77777777" w:rsidR="001B6A7B" w:rsidRDefault="001B6A7B">
            <w:pPr>
              <w:pStyle w:val="TAL"/>
            </w:pPr>
            <w:r>
              <w:t>RSRP_36 to RSRP_49</w:t>
            </w:r>
          </w:p>
          <w:p w14:paraId="194A4483" w14:textId="77777777" w:rsidR="001B6A7B" w:rsidRDefault="001B6A7B">
            <w:pPr>
              <w:pStyle w:val="TAL"/>
            </w:pPr>
            <w:r>
              <w:t>RSRP_37 to RSRP_50</w:t>
            </w:r>
          </w:p>
          <w:p w14:paraId="513312F5" w14:textId="77777777" w:rsidR="001B6A7B" w:rsidRDefault="001B6A7B">
            <w:pPr>
              <w:pStyle w:val="TAL"/>
            </w:pPr>
            <w:r>
              <w:t>RSRP_37 to RSRP_51</w:t>
            </w:r>
          </w:p>
          <w:p w14:paraId="2F6B11C7" w14:textId="77777777" w:rsidR="001B6A7B" w:rsidRDefault="001B6A7B">
            <w:pPr>
              <w:pStyle w:val="TAL"/>
              <w:rPr>
                <w:u w:val="single"/>
              </w:rPr>
            </w:pPr>
            <w:r>
              <w:rPr>
                <w:shd w:val="clear" w:color="auto" w:fill="FFFFFF"/>
                <w:lang w:eastAsia="sv-SE"/>
              </w:rPr>
              <w:t>depending on operating band</w:t>
            </w:r>
            <w:r>
              <w:t xml:space="preserve"> </w:t>
            </w:r>
          </w:p>
        </w:tc>
      </w:tr>
      <w:tr w:rsidR="001B6A7B" w14:paraId="21339949"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9E0BB3" w14:textId="77777777" w:rsidR="001B6A7B" w:rsidRDefault="001B6A7B">
            <w:pPr>
              <w:pStyle w:val="TAL"/>
            </w:pPr>
            <w:r>
              <w:rPr>
                <w:lang w:eastAsia="sv-SE"/>
              </w:rPr>
              <w:t>6.7.4.1.2 NR SA FR1 SSB based L1-RSRP relative measurement accuracy</w:t>
            </w:r>
          </w:p>
        </w:tc>
      </w:tr>
      <w:tr w:rsidR="001B6A7B" w14:paraId="753EF72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38C5564" w14:textId="77777777" w:rsidR="001B6A7B" w:rsidRDefault="001B6A7B">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9B4CF4B" w14:textId="77777777" w:rsidR="001B6A7B" w:rsidRDefault="001B6A7B">
            <w:pPr>
              <w:pStyle w:val="TAL"/>
              <w:rPr>
                <w:u w:val="single"/>
              </w:rPr>
            </w:pPr>
            <w:r>
              <w:rPr>
                <w:u w:val="single"/>
              </w:rPr>
              <w:t>Test 1:</w:t>
            </w:r>
          </w:p>
          <w:p w14:paraId="388154A7"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4994D6E"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83C48BC"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BBF0A9E" w14:textId="77777777" w:rsidR="001B6A7B" w:rsidRDefault="001B6A7B">
            <w:pPr>
              <w:pStyle w:val="TAL"/>
            </w:pPr>
            <w:r>
              <w:rPr>
                <w:shd w:val="clear" w:color="auto" w:fill="FFFFFF"/>
                <w:lang w:eastAsia="sv-SE"/>
              </w:rPr>
              <w:t>(±1dB additionally for extreme conditions)</w:t>
            </w:r>
          </w:p>
          <w:p w14:paraId="4B0743B0" w14:textId="77777777" w:rsidR="001B6A7B" w:rsidRDefault="001B6A7B">
            <w:pPr>
              <w:pStyle w:val="TAL"/>
              <w:rPr>
                <w:shd w:val="clear" w:color="auto" w:fill="FFFFFF"/>
                <w:lang w:eastAsia="sv-SE"/>
              </w:rPr>
            </w:pPr>
          </w:p>
          <w:p w14:paraId="70BC8D2D" w14:textId="77777777" w:rsidR="001B6A7B" w:rsidRDefault="001B6A7B">
            <w:pPr>
              <w:pStyle w:val="TAL"/>
              <w:rPr>
                <w:u w:val="single"/>
              </w:rPr>
            </w:pPr>
            <w:r>
              <w:rPr>
                <w:u w:val="single"/>
              </w:rPr>
              <w:t>Test 2:</w:t>
            </w:r>
          </w:p>
          <w:p w14:paraId="0C80FA2D"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B0A4985" w14:textId="77777777" w:rsidR="001B6A7B" w:rsidRDefault="001B6A7B">
            <w:pPr>
              <w:pStyle w:val="TAL"/>
              <w:rPr>
                <w:rFonts w:cstheme="minorBidi"/>
              </w:rPr>
            </w:pPr>
          </w:p>
          <w:p w14:paraId="64B33D7E"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4B043B" w14:textId="77777777" w:rsidR="001B6A7B" w:rsidRDefault="001B6A7B">
            <w:pPr>
              <w:pStyle w:val="TAL"/>
              <w:rPr>
                <w:u w:val="single"/>
              </w:rPr>
            </w:pPr>
          </w:p>
          <w:p w14:paraId="17EE3622"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89F8301" w14:textId="77777777" w:rsidR="001B6A7B" w:rsidRDefault="001B6A7B">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A71903D" w14:textId="77777777" w:rsidR="001B6A7B" w:rsidRDefault="001B6A7B">
            <w:pPr>
              <w:pStyle w:val="TAL"/>
              <w:rPr>
                <w:u w:val="single"/>
              </w:rPr>
            </w:pPr>
            <w:r>
              <w:rPr>
                <w:u w:val="single"/>
              </w:rPr>
              <w:t>Test 1:</w:t>
            </w:r>
          </w:p>
          <w:p w14:paraId="41B72397" w14:textId="77777777" w:rsidR="001B6A7B" w:rsidRDefault="001B6A7B">
            <w:pPr>
              <w:pStyle w:val="TAL"/>
            </w:pPr>
            <w:r>
              <w:rPr>
                <w:shd w:val="clear" w:color="auto" w:fill="FFFFFF"/>
                <w:lang w:eastAsia="sv-SE"/>
              </w:rPr>
              <w:t>0dB</w:t>
            </w:r>
          </w:p>
          <w:p w14:paraId="29DD30DF" w14:textId="77777777" w:rsidR="001B6A7B" w:rsidRDefault="001B6A7B">
            <w:pPr>
              <w:pStyle w:val="TAL"/>
            </w:pPr>
            <w:r>
              <w:t>0dB</w:t>
            </w:r>
          </w:p>
          <w:p w14:paraId="25A8ACC3" w14:textId="77777777" w:rsidR="001B6A7B" w:rsidRDefault="001B6A7B">
            <w:pPr>
              <w:pStyle w:val="TAL"/>
            </w:pPr>
            <w:r>
              <w:t>Via mapping</w:t>
            </w:r>
          </w:p>
          <w:p w14:paraId="52F86ED5" w14:textId="77777777" w:rsidR="001B6A7B" w:rsidRDefault="001B6A7B">
            <w:pPr>
              <w:pStyle w:val="TAL"/>
            </w:pPr>
          </w:p>
          <w:p w14:paraId="1FC0D1D9" w14:textId="77777777" w:rsidR="001B6A7B" w:rsidRDefault="001B6A7B">
            <w:pPr>
              <w:pStyle w:val="TAL"/>
            </w:pPr>
          </w:p>
          <w:p w14:paraId="433F3DF6" w14:textId="77777777" w:rsidR="001B6A7B" w:rsidRDefault="001B6A7B">
            <w:pPr>
              <w:pStyle w:val="TAL"/>
              <w:rPr>
                <w:u w:val="single"/>
              </w:rPr>
            </w:pPr>
            <w:r>
              <w:rPr>
                <w:u w:val="single"/>
              </w:rPr>
              <w:t>Test 2:</w:t>
            </w:r>
          </w:p>
          <w:p w14:paraId="6C38CED2" w14:textId="77777777" w:rsidR="001B6A7B" w:rsidRDefault="001B6A7B">
            <w:pPr>
              <w:pStyle w:val="TAL"/>
              <w:rPr>
                <w:shd w:val="clear" w:color="auto" w:fill="FFFFFF"/>
                <w:lang w:eastAsia="sv-SE"/>
              </w:rPr>
            </w:pPr>
            <w:r>
              <w:rPr>
                <w:shd w:val="clear" w:color="auto" w:fill="FFFFFF"/>
                <w:lang w:eastAsia="sv-SE"/>
              </w:rPr>
              <w:t>0dB</w:t>
            </w:r>
          </w:p>
          <w:p w14:paraId="5A6340EE" w14:textId="77777777" w:rsidR="001B6A7B" w:rsidRDefault="001B6A7B">
            <w:pPr>
              <w:pStyle w:val="TAL"/>
            </w:pPr>
          </w:p>
          <w:p w14:paraId="2CBEC101" w14:textId="77777777" w:rsidR="001B6A7B" w:rsidRDefault="001B6A7B">
            <w:pPr>
              <w:pStyle w:val="TAL"/>
            </w:pPr>
            <w:r>
              <w:t>0.8dB</w:t>
            </w:r>
          </w:p>
          <w:p w14:paraId="2CFF1556" w14:textId="77777777" w:rsidR="001B6A7B" w:rsidRDefault="001B6A7B">
            <w:pPr>
              <w:pStyle w:val="TAL"/>
            </w:pPr>
          </w:p>
          <w:p w14:paraId="50E25324"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C702F" w14:textId="77777777" w:rsidR="001B6A7B" w:rsidRDefault="001B6A7B">
            <w:pPr>
              <w:pStyle w:val="TAL"/>
              <w:rPr>
                <w:u w:val="single"/>
              </w:rPr>
            </w:pPr>
            <w:r>
              <w:rPr>
                <w:u w:val="single"/>
              </w:rPr>
              <w:t>Test 1:</w:t>
            </w:r>
          </w:p>
          <w:p w14:paraId="2D888854"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E2BC67"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A62BCF8" w14:textId="77777777" w:rsidR="001B6A7B" w:rsidRDefault="001B6A7B">
            <w:pPr>
              <w:pStyle w:val="TAL"/>
            </w:pPr>
            <w:r>
              <w:t>RSRP_x-3 to RSRP_x+3</w:t>
            </w:r>
          </w:p>
          <w:p w14:paraId="78F8521A" w14:textId="77777777" w:rsidR="001B6A7B" w:rsidRDefault="001B6A7B">
            <w:pPr>
              <w:pStyle w:val="TAL"/>
              <w:rPr>
                <w:shd w:val="clear" w:color="auto" w:fill="FFFFFF"/>
                <w:lang w:eastAsia="sv-SE"/>
              </w:rPr>
            </w:pPr>
          </w:p>
          <w:p w14:paraId="6972B1BE" w14:textId="77777777" w:rsidR="001B6A7B" w:rsidRDefault="001B6A7B">
            <w:pPr>
              <w:pStyle w:val="TAL"/>
              <w:rPr>
                <w:shd w:val="clear" w:color="auto" w:fill="FFFFFF"/>
                <w:lang w:eastAsia="sv-SE"/>
              </w:rPr>
            </w:pPr>
          </w:p>
          <w:p w14:paraId="7019C16D" w14:textId="77777777" w:rsidR="001B6A7B" w:rsidRDefault="001B6A7B">
            <w:pPr>
              <w:pStyle w:val="TAL"/>
              <w:rPr>
                <w:u w:val="single"/>
              </w:rPr>
            </w:pPr>
            <w:r>
              <w:rPr>
                <w:u w:val="single"/>
              </w:rPr>
              <w:t>Test 2:</w:t>
            </w:r>
          </w:p>
          <w:p w14:paraId="271E7905"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715898F"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04B1D7F" w14:textId="77777777" w:rsidR="001B6A7B" w:rsidRDefault="001B6A7B">
            <w:pPr>
              <w:pStyle w:val="TAL"/>
            </w:pPr>
          </w:p>
          <w:p w14:paraId="0CB77638" w14:textId="77777777" w:rsidR="001B6A7B" w:rsidRDefault="001B6A7B">
            <w:pPr>
              <w:pStyle w:val="TAL"/>
            </w:pPr>
            <w:r>
              <w:t>RSRP_x-3 to RSRP_x+3</w:t>
            </w:r>
          </w:p>
        </w:tc>
      </w:tr>
      <w:tr w:rsidR="001B6A7B" w14:paraId="271A182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B9D08A3" w14:textId="77777777" w:rsidR="001B6A7B" w:rsidRDefault="001B6A7B">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2610ACA" w14:textId="77777777" w:rsidR="001B6A7B" w:rsidRDefault="001B6A7B">
            <w:pPr>
              <w:pStyle w:val="TAL"/>
              <w:rPr>
                <w:u w:val="single"/>
              </w:rPr>
            </w:pPr>
            <w:r>
              <w:rPr>
                <w:u w:val="single"/>
              </w:rPr>
              <w:t>Test 1:</w:t>
            </w:r>
          </w:p>
          <w:p w14:paraId="7FE7BC5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831A1C8"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1874D0" w14:textId="77777777" w:rsidR="001B6A7B" w:rsidRDefault="001B6A7B">
            <w:pPr>
              <w:pStyle w:val="TAL"/>
            </w:pPr>
            <w:r>
              <w:rPr>
                <w:u w:val="single"/>
              </w:rPr>
              <w:t xml:space="preserve">Reported </w:t>
            </w:r>
            <w:r>
              <w:t>L1-RSRP</w:t>
            </w:r>
            <w:r>
              <w:rPr>
                <w:u w:val="single"/>
              </w:rPr>
              <w:t xml:space="preserve"> values: </w:t>
            </w:r>
            <w:r>
              <w:rPr>
                <w:shd w:val="clear" w:color="auto" w:fill="FFFFFF"/>
                <w:lang w:eastAsia="sv-SE"/>
              </w:rPr>
              <w:t>±8.5dB</w:t>
            </w:r>
          </w:p>
          <w:p w14:paraId="7C460C7A" w14:textId="77777777" w:rsidR="001B6A7B" w:rsidRDefault="001B6A7B">
            <w:pPr>
              <w:pStyle w:val="TAL"/>
            </w:pPr>
            <w:r>
              <w:rPr>
                <w:shd w:val="clear" w:color="auto" w:fill="FFFFFF"/>
                <w:lang w:eastAsia="sv-SE"/>
              </w:rPr>
              <w:t>(±1dB additionally for extreme conditions)</w:t>
            </w:r>
          </w:p>
          <w:p w14:paraId="26599803" w14:textId="77777777" w:rsidR="001B6A7B" w:rsidRDefault="001B6A7B">
            <w:pPr>
              <w:pStyle w:val="TAL"/>
              <w:rPr>
                <w:shd w:val="clear" w:color="auto" w:fill="FFFFFF"/>
                <w:lang w:eastAsia="sv-SE"/>
              </w:rPr>
            </w:pPr>
          </w:p>
          <w:p w14:paraId="56296FF3" w14:textId="77777777" w:rsidR="001B6A7B" w:rsidRDefault="001B6A7B">
            <w:pPr>
              <w:pStyle w:val="TAL"/>
              <w:rPr>
                <w:u w:val="single"/>
              </w:rPr>
            </w:pPr>
            <w:r>
              <w:rPr>
                <w:u w:val="single"/>
              </w:rPr>
              <w:t>Test 2:</w:t>
            </w:r>
          </w:p>
          <w:p w14:paraId="0EB89459" w14:textId="77777777" w:rsidR="001B6A7B" w:rsidRDefault="001B6A7B">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1FD05B" w14:textId="77777777" w:rsidR="001B6A7B" w:rsidRDefault="001B6A7B">
            <w:pPr>
              <w:pStyle w:val="TAL"/>
              <w:rPr>
                <w:rFonts w:cstheme="minorBidi"/>
              </w:rPr>
            </w:pPr>
          </w:p>
          <w:p w14:paraId="11890B7A"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18A07AF" w14:textId="77777777" w:rsidR="001B6A7B" w:rsidRDefault="001B6A7B">
            <w:pPr>
              <w:pStyle w:val="TAL"/>
              <w:rPr>
                <w:u w:val="single"/>
              </w:rPr>
            </w:pPr>
          </w:p>
          <w:p w14:paraId="37559F8A" w14:textId="77777777" w:rsidR="001B6A7B" w:rsidRDefault="001B6A7B">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AD6383D" w14:textId="77777777" w:rsidR="001B6A7B" w:rsidRDefault="001B6A7B">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7386476" w14:textId="77777777" w:rsidR="001B6A7B" w:rsidRDefault="001B6A7B">
            <w:pPr>
              <w:pStyle w:val="TAL"/>
              <w:rPr>
                <w:u w:val="single"/>
              </w:rPr>
            </w:pPr>
            <w:r>
              <w:rPr>
                <w:u w:val="single"/>
              </w:rPr>
              <w:t>Test 1:</w:t>
            </w:r>
          </w:p>
          <w:p w14:paraId="0972D6B7" w14:textId="77777777" w:rsidR="001B6A7B" w:rsidRDefault="001B6A7B">
            <w:pPr>
              <w:pStyle w:val="TAL"/>
            </w:pPr>
            <w:r>
              <w:rPr>
                <w:shd w:val="clear" w:color="auto" w:fill="FFFFFF"/>
                <w:lang w:eastAsia="sv-SE"/>
              </w:rPr>
              <w:t>-1.35dB</w:t>
            </w:r>
          </w:p>
          <w:p w14:paraId="15A3E7C6" w14:textId="77777777" w:rsidR="001B6A7B" w:rsidRDefault="001B6A7B">
            <w:pPr>
              <w:pStyle w:val="TAL"/>
            </w:pPr>
            <w:r>
              <w:t>0dB</w:t>
            </w:r>
          </w:p>
          <w:p w14:paraId="4BFF60BC" w14:textId="77777777" w:rsidR="001B6A7B" w:rsidRDefault="001B6A7B">
            <w:pPr>
              <w:pStyle w:val="TAL"/>
            </w:pPr>
            <w:r>
              <w:t>Via mapping</w:t>
            </w:r>
          </w:p>
          <w:p w14:paraId="1F2EE2EB" w14:textId="77777777" w:rsidR="001B6A7B" w:rsidRDefault="001B6A7B">
            <w:pPr>
              <w:pStyle w:val="TAL"/>
            </w:pPr>
          </w:p>
          <w:p w14:paraId="64C403F2" w14:textId="77777777" w:rsidR="001B6A7B" w:rsidRDefault="001B6A7B">
            <w:pPr>
              <w:pStyle w:val="TAL"/>
            </w:pPr>
          </w:p>
          <w:p w14:paraId="4ED84C0E" w14:textId="77777777" w:rsidR="001B6A7B" w:rsidRDefault="001B6A7B">
            <w:pPr>
              <w:pStyle w:val="TAL"/>
              <w:rPr>
                <w:u w:val="single"/>
              </w:rPr>
            </w:pPr>
            <w:r>
              <w:rPr>
                <w:u w:val="single"/>
              </w:rPr>
              <w:t>Test 2:</w:t>
            </w:r>
          </w:p>
          <w:p w14:paraId="5AEA9990" w14:textId="77777777" w:rsidR="001B6A7B" w:rsidRDefault="001B6A7B">
            <w:pPr>
              <w:pStyle w:val="TAL"/>
              <w:rPr>
                <w:shd w:val="clear" w:color="auto" w:fill="FFFFFF"/>
                <w:lang w:eastAsia="sv-SE"/>
              </w:rPr>
            </w:pPr>
            <w:r>
              <w:rPr>
                <w:shd w:val="clear" w:color="auto" w:fill="FFFFFF"/>
                <w:lang w:eastAsia="sv-SE"/>
              </w:rPr>
              <w:t>0dB</w:t>
            </w:r>
          </w:p>
          <w:p w14:paraId="75121967" w14:textId="77777777" w:rsidR="001B6A7B" w:rsidRDefault="001B6A7B">
            <w:pPr>
              <w:pStyle w:val="TAL"/>
            </w:pPr>
          </w:p>
          <w:p w14:paraId="52657A6E" w14:textId="77777777" w:rsidR="001B6A7B" w:rsidRDefault="001B6A7B">
            <w:pPr>
              <w:pStyle w:val="TAL"/>
            </w:pPr>
            <w:r>
              <w:t>0.8dB</w:t>
            </w:r>
          </w:p>
          <w:p w14:paraId="1A16AB19" w14:textId="77777777" w:rsidR="001B6A7B" w:rsidRDefault="001B6A7B">
            <w:pPr>
              <w:pStyle w:val="TAL"/>
            </w:pPr>
          </w:p>
          <w:p w14:paraId="72AEAF74" w14:textId="77777777" w:rsidR="001B6A7B" w:rsidRDefault="001B6A7B">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8DD905" w14:textId="77777777" w:rsidR="001B6A7B" w:rsidRDefault="001B6A7B">
            <w:pPr>
              <w:pStyle w:val="TAL"/>
              <w:rPr>
                <w:u w:val="single"/>
              </w:rPr>
            </w:pPr>
            <w:r>
              <w:rPr>
                <w:u w:val="single"/>
              </w:rPr>
              <w:t>Test 1:</w:t>
            </w:r>
          </w:p>
          <w:p w14:paraId="06CB739B"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1EAC2B"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1BFC391" w14:textId="77777777" w:rsidR="001B6A7B" w:rsidRDefault="001B6A7B">
            <w:pPr>
              <w:pStyle w:val="TAL"/>
            </w:pPr>
            <w:r>
              <w:t>RSRP_x-3 to RSRP_x+3</w:t>
            </w:r>
          </w:p>
          <w:p w14:paraId="54BE5243" w14:textId="77777777" w:rsidR="001B6A7B" w:rsidRDefault="001B6A7B">
            <w:pPr>
              <w:pStyle w:val="TAL"/>
              <w:rPr>
                <w:shd w:val="clear" w:color="auto" w:fill="FFFFFF"/>
                <w:lang w:eastAsia="sv-SE"/>
              </w:rPr>
            </w:pPr>
          </w:p>
          <w:p w14:paraId="2466C436" w14:textId="77777777" w:rsidR="001B6A7B" w:rsidRDefault="001B6A7B">
            <w:pPr>
              <w:pStyle w:val="TAL"/>
              <w:rPr>
                <w:shd w:val="clear" w:color="auto" w:fill="FFFFFF"/>
                <w:lang w:eastAsia="sv-SE"/>
              </w:rPr>
            </w:pPr>
          </w:p>
          <w:p w14:paraId="1582065D" w14:textId="77777777" w:rsidR="001B6A7B" w:rsidRDefault="001B6A7B">
            <w:pPr>
              <w:pStyle w:val="TAL"/>
              <w:rPr>
                <w:u w:val="single"/>
              </w:rPr>
            </w:pPr>
            <w:r>
              <w:rPr>
                <w:u w:val="single"/>
              </w:rPr>
              <w:t>Test 2:</w:t>
            </w:r>
          </w:p>
          <w:p w14:paraId="383AE0D9" w14:textId="77777777" w:rsidR="001B6A7B" w:rsidRDefault="001B6A7B">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45D0AE1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1B45ABC" w14:textId="77777777" w:rsidR="001B6A7B" w:rsidRDefault="001B6A7B">
            <w:pPr>
              <w:pStyle w:val="TAL"/>
            </w:pPr>
          </w:p>
          <w:p w14:paraId="2F09D416" w14:textId="77777777" w:rsidR="001B6A7B" w:rsidRDefault="001B6A7B">
            <w:pPr>
              <w:pStyle w:val="TAL"/>
            </w:pPr>
            <w:r>
              <w:t>RSRP_x-3 to RSRP_x+3</w:t>
            </w:r>
          </w:p>
        </w:tc>
      </w:tr>
      <w:tr w:rsidR="001B6A7B" w14:paraId="0CCD6D5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F1D4093" w14:textId="77777777" w:rsidR="001B6A7B" w:rsidRDefault="001B6A7B">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104307EB" w14:textId="77777777" w:rsidR="001B6A7B" w:rsidRDefault="001B6A7B">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9384E8" w14:textId="77777777" w:rsidR="001B6A7B" w:rsidRDefault="001B6A7B">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145E9D83" w14:textId="77777777" w:rsidR="001B6A7B" w:rsidRDefault="001B6A7B">
            <w:pPr>
              <w:pStyle w:val="TAL"/>
              <w:rPr>
                <w:u w:val="single"/>
              </w:rPr>
            </w:pPr>
            <w:r>
              <w:rPr>
                <w:rFonts w:cs="Arial"/>
                <w:szCs w:val="18"/>
              </w:rPr>
              <w:t>Same as 6.7.4.1.1</w:t>
            </w:r>
          </w:p>
        </w:tc>
      </w:tr>
      <w:tr w:rsidR="001B6A7B" w14:paraId="7A9BD7B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3FE8E977" w14:textId="77777777" w:rsidR="001B6A7B" w:rsidRDefault="001B6A7B">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55156EA" w14:textId="77777777" w:rsidR="001B6A7B" w:rsidRDefault="001B6A7B">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7C80434B" w14:textId="77777777" w:rsidR="001B6A7B" w:rsidRDefault="001B6A7B">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5FA290DA" w14:textId="77777777" w:rsidR="001B6A7B" w:rsidRDefault="001B6A7B">
            <w:pPr>
              <w:pStyle w:val="TAL"/>
              <w:rPr>
                <w:u w:val="single"/>
              </w:rPr>
            </w:pPr>
            <w:r>
              <w:rPr>
                <w:rFonts w:cs="Arial"/>
                <w:szCs w:val="18"/>
              </w:rPr>
              <w:t>Same as 6.7.4.1.2</w:t>
            </w:r>
          </w:p>
        </w:tc>
      </w:tr>
      <w:tr w:rsidR="001B6A7B" w14:paraId="5BE82CC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7B00749" w14:textId="77777777" w:rsidR="001B6A7B" w:rsidRDefault="001B6A7B">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7145A27" w14:textId="77777777" w:rsidR="001B6A7B" w:rsidRDefault="001B6A7B">
            <w:pPr>
              <w:pStyle w:val="TAL"/>
            </w:pPr>
            <w:r>
              <w:t>Test 1:</w:t>
            </w:r>
          </w:p>
          <w:p w14:paraId="72D373D0" w14:textId="77777777" w:rsidR="001B6A7B" w:rsidRDefault="001B6A7B">
            <w:pPr>
              <w:pStyle w:val="TAL"/>
            </w:pPr>
            <w:r>
              <w:t>N</w:t>
            </w:r>
            <w:r>
              <w:rPr>
                <w:vertAlign w:val="subscript"/>
              </w:rPr>
              <w:t>oc</w:t>
            </w:r>
            <w:r>
              <w:t>: -91.65dBm/15kHz</w:t>
            </w:r>
          </w:p>
          <w:p w14:paraId="350EF71D" w14:textId="77777777" w:rsidR="001B6A7B" w:rsidRDefault="001B6A7B">
            <w:pPr>
              <w:pStyle w:val="TAL"/>
            </w:pPr>
            <w:proofErr w:type="spellStart"/>
            <w:r>
              <w:t>Ê</w:t>
            </w:r>
            <w:r>
              <w:rPr>
                <w:vertAlign w:val="subscript"/>
              </w:rPr>
              <w:t>s</w:t>
            </w:r>
            <w:proofErr w:type="spellEnd"/>
            <w:r>
              <w:t xml:space="preserve"> / N</w:t>
            </w:r>
            <w:r>
              <w:rPr>
                <w:vertAlign w:val="subscript"/>
              </w:rPr>
              <w:t>oc</w:t>
            </w:r>
            <w:r>
              <w:t>: +10.0dB</w:t>
            </w:r>
          </w:p>
          <w:p w14:paraId="1A2AD374" w14:textId="77777777" w:rsidR="001B6A7B" w:rsidRDefault="001B6A7B">
            <w:pPr>
              <w:pStyle w:val="TAL"/>
            </w:pPr>
            <w:r>
              <w:t>Reported RSRP values: ±</w:t>
            </w:r>
            <w:proofErr w:type="gramStart"/>
            <w:r>
              <w:t>9dB</w:t>
            </w:r>
            <w:proofErr w:type="gramEnd"/>
          </w:p>
          <w:p w14:paraId="77FEBA4A" w14:textId="77777777" w:rsidR="001B6A7B" w:rsidRDefault="001B6A7B">
            <w:pPr>
              <w:pStyle w:val="TAL"/>
            </w:pPr>
            <w:r>
              <w:rPr>
                <w:lang w:eastAsia="sv-SE"/>
              </w:rPr>
              <w:t>(±2dB additionally for extreme conditions)</w:t>
            </w:r>
          </w:p>
          <w:p w14:paraId="023DAF15" w14:textId="77777777" w:rsidR="001B6A7B" w:rsidRDefault="001B6A7B">
            <w:pPr>
              <w:pStyle w:val="TAL"/>
            </w:pPr>
          </w:p>
          <w:p w14:paraId="13727865" w14:textId="77777777" w:rsidR="001B6A7B" w:rsidRDefault="001B6A7B">
            <w:pPr>
              <w:pStyle w:val="TAL"/>
            </w:pPr>
            <w:r>
              <w:t>Test 2:</w:t>
            </w:r>
          </w:p>
          <w:p w14:paraId="29818446" w14:textId="77777777" w:rsidR="001B6A7B" w:rsidRDefault="001B6A7B">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8BC4A25"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1A7549AE" w14:textId="77777777" w:rsidR="001B6A7B" w:rsidRDefault="001B6A7B">
            <w:pPr>
              <w:pStyle w:val="TAL"/>
            </w:pPr>
            <w:r>
              <w:t>Reported RSRP values: ±4.5dB</w:t>
            </w:r>
          </w:p>
          <w:p w14:paraId="209862B1" w14:textId="77777777" w:rsidR="001B6A7B" w:rsidRDefault="001B6A7B">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10EE8E9" w14:textId="77777777" w:rsidR="001B6A7B" w:rsidRDefault="001B6A7B">
            <w:pPr>
              <w:pStyle w:val="TAL"/>
              <w:rPr>
                <w:rFonts w:cs="Arial"/>
                <w:szCs w:val="18"/>
              </w:rPr>
            </w:pPr>
            <w:r>
              <w:rPr>
                <w:rFonts w:cs="Arial"/>
                <w:szCs w:val="18"/>
              </w:rPr>
              <w:t>Test 1:</w:t>
            </w:r>
          </w:p>
          <w:p w14:paraId="0409E680" w14:textId="77777777" w:rsidR="001B6A7B" w:rsidRDefault="001B6A7B">
            <w:pPr>
              <w:pStyle w:val="TAL"/>
              <w:rPr>
                <w:rFonts w:cs="Arial"/>
                <w:szCs w:val="18"/>
              </w:rPr>
            </w:pPr>
            <w:r>
              <w:rPr>
                <w:rFonts w:cs="Arial"/>
                <w:szCs w:val="18"/>
              </w:rPr>
              <w:t>0dB</w:t>
            </w:r>
          </w:p>
          <w:p w14:paraId="0ADC644A" w14:textId="77777777" w:rsidR="001B6A7B" w:rsidRDefault="001B6A7B">
            <w:pPr>
              <w:pStyle w:val="TAL"/>
              <w:rPr>
                <w:rFonts w:cs="Arial"/>
                <w:szCs w:val="18"/>
              </w:rPr>
            </w:pPr>
            <w:r>
              <w:rPr>
                <w:rFonts w:cs="Arial"/>
                <w:szCs w:val="18"/>
              </w:rPr>
              <w:t>0dB</w:t>
            </w:r>
          </w:p>
          <w:p w14:paraId="44002FAB" w14:textId="77777777" w:rsidR="001B6A7B" w:rsidRDefault="001B6A7B">
            <w:pPr>
              <w:pStyle w:val="TAL"/>
              <w:rPr>
                <w:rFonts w:cs="Arial"/>
                <w:szCs w:val="18"/>
              </w:rPr>
            </w:pPr>
            <w:r>
              <w:rPr>
                <w:rFonts w:cs="Arial"/>
                <w:szCs w:val="18"/>
              </w:rPr>
              <w:t>Via mapping</w:t>
            </w:r>
          </w:p>
          <w:p w14:paraId="56318338" w14:textId="77777777" w:rsidR="001B6A7B" w:rsidRDefault="001B6A7B">
            <w:pPr>
              <w:pStyle w:val="TAL"/>
              <w:rPr>
                <w:rFonts w:cs="Arial"/>
                <w:szCs w:val="18"/>
              </w:rPr>
            </w:pPr>
          </w:p>
          <w:p w14:paraId="4483DBDA" w14:textId="77777777" w:rsidR="001B6A7B" w:rsidRDefault="001B6A7B">
            <w:pPr>
              <w:pStyle w:val="TAL"/>
              <w:rPr>
                <w:rFonts w:cs="Arial"/>
                <w:szCs w:val="18"/>
              </w:rPr>
            </w:pPr>
          </w:p>
          <w:p w14:paraId="1196123D" w14:textId="77777777" w:rsidR="001B6A7B" w:rsidRDefault="001B6A7B">
            <w:pPr>
              <w:pStyle w:val="TAL"/>
              <w:rPr>
                <w:rFonts w:cs="Arial"/>
                <w:szCs w:val="18"/>
              </w:rPr>
            </w:pPr>
            <w:r>
              <w:rPr>
                <w:rFonts w:cs="Arial"/>
                <w:szCs w:val="18"/>
              </w:rPr>
              <w:t>Test 2:</w:t>
            </w:r>
          </w:p>
          <w:p w14:paraId="4546720C" w14:textId="77777777" w:rsidR="001B6A7B" w:rsidRDefault="001B6A7B">
            <w:pPr>
              <w:pStyle w:val="TAL"/>
              <w:rPr>
                <w:rFonts w:cs="Arial"/>
                <w:szCs w:val="18"/>
              </w:rPr>
            </w:pPr>
            <w:r>
              <w:rPr>
                <w:rFonts w:cs="Arial"/>
                <w:szCs w:val="18"/>
              </w:rPr>
              <w:t>0dB</w:t>
            </w:r>
          </w:p>
          <w:p w14:paraId="3A91FF91" w14:textId="77777777" w:rsidR="001B6A7B" w:rsidRDefault="001B6A7B">
            <w:pPr>
              <w:pStyle w:val="TAL"/>
              <w:rPr>
                <w:rFonts w:cs="Arial"/>
                <w:szCs w:val="18"/>
              </w:rPr>
            </w:pPr>
            <w:r>
              <w:rPr>
                <w:rFonts w:cs="Arial"/>
                <w:szCs w:val="18"/>
              </w:rPr>
              <w:t>0.8dB</w:t>
            </w:r>
          </w:p>
          <w:p w14:paraId="0E0622EA"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761831" w14:textId="77777777" w:rsidR="001B6A7B" w:rsidRDefault="001B6A7B">
            <w:pPr>
              <w:pStyle w:val="TAL"/>
              <w:rPr>
                <w:rFonts w:cstheme="minorBidi"/>
                <w:szCs w:val="22"/>
                <w:u w:val="single"/>
              </w:rPr>
            </w:pPr>
            <w:r>
              <w:rPr>
                <w:u w:val="single"/>
              </w:rPr>
              <w:t>Test 1:</w:t>
            </w:r>
          </w:p>
          <w:p w14:paraId="798AD794" w14:textId="77777777" w:rsidR="001B6A7B" w:rsidRDefault="001B6A7B">
            <w:pPr>
              <w:pStyle w:val="TAL"/>
            </w:pPr>
            <w:r>
              <w:t>N</w:t>
            </w:r>
            <w:r>
              <w:rPr>
                <w:vertAlign w:val="subscript"/>
              </w:rPr>
              <w:t>oc</w:t>
            </w:r>
            <w:r>
              <w:t xml:space="preserve">: </w:t>
            </w:r>
            <w:r>
              <w:rPr>
                <w:lang w:eastAsia="sv-SE"/>
              </w:rPr>
              <w:t>-91.65dBm/15kHz</w:t>
            </w:r>
          </w:p>
          <w:p w14:paraId="5E7D496A" w14:textId="77777777" w:rsidR="001B6A7B" w:rsidRDefault="001B6A7B">
            <w:pPr>
              <w:pStyle w:val="TAL"/>
            </w:pPr>
            <w:proofErr w:type="spellStart"/>
            <w:r>
              <w:t>Ês</w:t>
            </w:r>
            <w:proofErr w:type="spellEnd"/>
            <w:r>
              <w:t xml:space="preserve"> / N</w:t>
            </w:r>
            <w:r>
              <w:rPr>
                <w:vertAlign w:val="subscript"/>
              </w:rPr>
              <w:t>oc</w:t>
            </w:r>
            <w:r>
              <w:t>: 10dB</w:t>
            </w:r>
          </w:p>
          <w:p w14:paraId="07766311" w14:textId="77777777" w:rsidR="001B6A7B" w:rsidRDefault="001B6A7B">
            <w:pPr>
              <w:pStyle w:val="TAL"/>
            </w:pPr>
            <w:r>
              <w:t>RSRP_48 to RSRP_70</w:t>
            </w:r>
          </w:p>
          <w:p w14:paraId="63C34ACE" w14:textId="77777777" w:rsidR="001B6A7B" w:rsidRDefault="001B6A7B">
            <w:pPr>
              <w:pStyle w:val="TAL"/>
              <w:rPr>
                <w:rFonts w:cs="Arial"/>
                <w:szCs w:val="18"/>
              </w:rPr>
            </w:pPr>
          </w:p>
          <w:p w14:paraId="5619B38D" w14:textId="77777777" w:rsidR="001B6A7B" w:rsidRDefault="001B6A7B">
            <w:pPr>
              <w:pStyle w:val="TAL"/>
              <w:rPr>
                <w:rFonts w:cs="Arial"/>
                <w:szCs w:val="18"/>
              </w:rPr>
            </w:pPr>
          </w:p>
          <w:p w14:paraId="330A0596" w14:textId="77777777" w:rsidR="001B6A7B" w:rsidRDefault="001B6A7B">
            <w:pPr>
              <w:pStyle w:val="TAL"/>
              <w:rPr>
                <w:rFonts w:cstheme="minorBidi"/>
                <w:szCs w:val="22"/>
                <w:u w:val="single"/>
              </w:rPr>
            </w:pPr>
            <w:r>
              <w:rPr>
                <w:u w:val="single"/>
              </w:rPr>
              <w:t>Test 2:</w:t>
            </w:r>
          </w:p>
          <w:p w14:paraId="22850B68" w14:textId="77777777" w:rsidR="001B6A7B" w:rsidRDefault="001B6A7B">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65136C4C" w14:textId="77777777" w:rsidR="001B6A7B" w:rsidRDefault="001B6A7B">
            <w:pPr>
              <w:pStyle w:val="TAL"/>
            </w:pPr>
            <w:proofErr w:type="spellStart"/>
            <w:r>
              <w:t>Ês</w:t>
            </w:r>
            <w:proofErr w:type="spellEnd"/>
            <w:r>
              <w:t xml:space="preserve"> / N</w:t>
            </w:r>
            <w:r>
              <w:rPr>
                <w:vertAlign w:val="subscript"/>
              </w:rPr>
              <w:t>oc</w:t>
            </w:r>
            <w:r>
              <w:t>: -3.2dB</w:t>
            </w:r>
          </w:p>
          <w:p w14:paraId="352E7F72" w14:textId="77777777" w:rsidR="001B6A7B" w:rsidRDefault="001B6A7B">
            <w:pPr>
              <w:pStyle w:val="TAL"/>
            </w:pPr>
            <w:r>
              <w:t>RSRP_14 to RSRP_27</w:t>
            </w:r>
          </w:p>
          <w:p w14:paraId="53DBF81A" w14:textId="77777777" w:rsidR="001B6A7B" w:rsidRDefault="001B6A7B">
            <w:pPr>
              <w:pStyle w:val="TAL"/>
            </w:pPr>
            <w:r>
              <w:t>RSRP_15 to RSRP_27</w:t>
            </w:r>
          </w:p>
          <w:p w14:paraId="38C9E66C" w14:textId="77777777" w:rsidR="001B6A7B" w:rsidRDefault="001B6A7B">
            <w:pPr>
              <w:pStyle w:val="TAL"/>
            </w:pPr>
            <w:r>
              <w:t>RSRP_15 to RSRP_28</w:t>
            </w:r>
          </w:p>
          <w:p w14:paraId="34998312" w14:textId="77777777" w:rsidR="001B6A7B" w:rsidRDefault="001B6A7B">
            <w:pPr>
              <w:pStyle w:val="TAL"/>
            </w:pPr>
            <w:r>
              <w:t>RSRP_16 to RSRP_28</w:t>
            </w:r>
          </w:p>
          <w:p w14:paraId="0046081C" w14:textId="77777777" w:rsidR="001B6A7B" w:rsidRDefault="001B6A7B">
            <w:pPr>
              <w:pStyle w:val="TAL"/>
            </w:pPr>
            <w:r>
              <w:t>RSRP_16 to RSRP_29</w:t>
            </w:r>
          </w:p>
          <w:p w14:paraId="19B1C0FD" w14:textId="77777777" w:rsidR="001B6A7B" w:rsidRDefault="001B6A7B">
            <w:pPr>
              <w:pStyle w:val="TAL"/>
            </w:pPr>
            <w:r>
              <w:t>RSRP_17 to RSRP_30</w:t>
            </w:r>
          </w:p>
          <w:p w14:paraId="534560D5" w14:textId="77777777" w:rsidR="001B6A7B" w:rsidRDefault="001B6A7B">
            <w:pPr>
              <w:pStyle w:val="TAL"/>
            </w:pPr>
            <w:r>
              <w:t>RSRP_18 to RSRP_30</w:t>
            </w:r>
          </w:p>
          <w:p w14:paraId="27A0B90F" w14:textId="77777777" w:rsidR="001B6A7B" w:rsidRDefault="001B6A7B">
            <w:pPr>
              <w:pStyle w:val="TAL"/>
            </w:pPr>
            <w:r>
              <w:t>Depending on operating band</w:t>
            </w:r>
          </w:p>
        </w:tc>
      </w:tr>
      <w:tr w:rsidR="001B6A7B" w14:paraId="276FE38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50B585C" w14:textId="77777777" w:rsidR="001B6A7B" w:rsidRDefault="001B6A7B">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F49C1D9" w14:textId="77777777" w:rsidR="001B6A7B" w:rsidRDefault="001B6A7B">
            <w:pPr>
              <w:pStyle w:val="TAL"/>
            </w:pPr>
            <w:r>
              <w:t>Test 1:</w:t>
            </w:r>
          </w:p>
          <w:p w14:paraId="5B9E888F" w14:textId="77777777" w:rsidR="001B6A7B" w:rsidRDefault="001B6A7B">
            <w:pPr>
              <w:pStyle w:val="TAL"/>
            </w:pPr>
            <w:r>
              <w:t>N</w:t>
            </w:r>
            <w:r>
              <w:rPr>
                <w:vertAlign w:val="subscript"/>
              </w:rPr>
              <w:t>oc</w:t>
            </w:r>
            <w:r>
              <w:t>: -83dBm/15kHz</w:t>
            </w:r>
          </w:p>
          <w:p w14:paraId="6BE9B0E9" w14:textId="77777777" w:rsidR="001B6A7B" w:rsidRDefault="001B6A7B">
            <w:pPr>
              <w:pStyle w:val="TAL"/>
            </w:pPr>
            <w:proofErr w:type="spellStart"/>
            <w:r>
              <w:t>Ê</w:t>
            </w:r>
            <w:r>
              <w:rPr>
                <w:vertAlign w:val="subscript"/>
              </w:rPr>
              <w:t>s</w:t>
            </w:r>
            <w:proofErr w:type="spellEnd"/>
            <w:r>
              <w:t xml:space="preserve"> / N</w:t>
            </w:r>
            <w:r>
              <w:rPr>
                <w:vertAlign w:val="subscript"/>
              </w:rPr>
              <w:t>oc</w:t>
            </w:r>
            <w:r>
              <w:t>: -1.75dB</w:t>
            </w:r>
          </w:p>
          <w:p w14:paraId="7F34C81C" w14:textId="77777777" w:rsidR="001B6A7B" w:rsidRDefault="001B6A7B">
            <w:pPr>
              <w:pStyle w:val="TAL"/>
            </w:pPr>
            <w:r>
              <w:t>Reported RSRQ values: ±2.5dB</w:t>
            </w:r>
          </w:p>
          <w:p w14:paraId="26EDE8EA" w14:textId="77777777" w:rsidR="001B6A7B" w:rsidRDefault="001B6A7B">
            <w:pPr>
              <w:pStyle w:val="TAL"/>
            </w:pPr>
            <w:r>
              <w:rPr>
                <w:lang w:eastAsia="sv-SE"/>
              </w:rPr>
              <w:t>(±1.5dB additionally for extreme conditions)</w:t>
            </w:r>
          </w:p>
          <w:p w14:paraId="100D0D89" w14:textId="77777777" w:rsidR="001B6A7B" w:rsidRDefault="001B6A7B">
            <w:pPr>
              <w:pStyle w:val="TAL"/>
            </w:pPr>
          </w:p>
          <w:p w14:paraId="5FCD00E8" w14:textId="77777777" w:rsidR="001B6A7B" w:rsidRDefault="001B6A7B">
            <w:pPr>
              <w:pStyle w:val="TAL"/>
            </w:pPr>
            <w:r>
              <w:t>Test 2:</w:t>
            </w:r>
          </w:p>
          <w:p w14:paraId="56A8B0B4" w14:textId="77777777" w:rsidR="001B6A7B" w:rsidRDefault="001B6A7B">
            <w:pPr>
              <w:pStyle w:val="TAL"/>
            </w:pPr>
            <w:r>
              <w:t>N</w:t>
            </w:r>
            <w:r>
              <w:rPr>
                <w:vertAlign w:val="subscript"/>
              </w:rPr>
              <w:t>oc</w:t>
            </w:r>
            <w:r>
              <w:t>: -104.7dBm/15kHz</w:t>
            </w:r>
          </w:p>
          <w:p w14:paraId="208FBCDD"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454D2B19" w14:textId="77777777" w:rsidR="001B6A7B" w:rsidRDefault="001B6A7B">
            <w:pPr>
              <w:pStyle w:val="TAL"/>
            </w:pPr>
            <w:r>
              <w:t>Reported RSRQ values: ±3.5dB</w:t>
            </w:r>
          </w:p>
          <w:p w14:paraId="3C7B3C7E" w14:textId="77777777" w:rsidR="001B6A7B" w:rsidRDefault="001B6A7B">
            <w:pPr>
              <w:pStyle w:val="TAL"/>
            </w:pPr>
            <w:r>
              <w:rPr>
                <w:lang w:eastAsia="sv-SE"/>
              </w:rPr>
              <w:t>(±0.5dB additionally for extreme conditions)</w:t>
            </w:r>
          </w:p>
          <w:p w14:paraId="5ECC8284" w14:textId="77777777" w:rsidR="001B6A7B" w:rsidRDefault="001B6A7B">
            <w:pPr>
              <w:pStyle w:val="TAL"/>
              <w:rPr>
                <w:rFonts w:cs="Arial"/>
                <w:szCs w:val="18"/>
              </w:rPr>
            </w:pPr>
          </w:p>
          <w:p w14:paraId="66B7EC80" w14:textId="77777777" w:rsidR="001B6A7B" w:rsidRDefault="001B6A7B">
            <w:pPr>
              <w:pStyle w:val="TAL"/>
              <w:rPr>
                <w:rFonts w:cstheme="minorBidi"/>
                <w:szCs w:val="22"/>
              </w:rPr>
            </w:pPr>
            <w:r>
              <w:t>Test 3:</w:t>
            </w:r>
          </w:p>
          <w:p w14:paraId="38F8CF94" w14:textId="77777777" w:rsidR="001B6A7B" w:rsidRDefault="001B6A7B">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3C403BE1"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0745FBC9" w14:textId="77777777" w:rsidR="001B6A7B" w:rsidRDefault="001B6A7B">
            <w:pPr>
              <w:pStyle w:val="TAL"/>
            </w:pPr>
            <w:r>
              <w:t>Reported RSRQ values: ±3.5dB</w:t>
            </w:r>
          </w:p>
          <w:p w14:paraId="22D907B7" w14:textId="77777777" w:rsidR="001B6A7B" w:rsidRDefault="001B6A7B">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B09CC12" w14:textId="77777777" w:rsidR="001B6A7B" w:rsidRDefault="001B6A7B">
            <w:pPr>
              <w:pStyle w:val="TAL"/>
              <w:rPr>
                <w:rFonts w:cs="Arial"/>
                <w:szCs w:val="18"/>
              </w:rPr>
            </w:pPr>
            <w:r>
              <w:rPr>
                <w:rFonts w:cs="Arial"/>
                <w:szCs w:val="18"/>
              </w:rPr>
              <w:t>Test 1:</w:t>
            </w:r>
          </w:p>
          <w:p w14:paraId="41E6D184" w14:textId="77777777" w:rsidR="001B6A7B" w:rsidRDefault="001B6A7B">
            <w:pPr>
              <w:pStyle w:val="TAL"/>
              <w:rPr>
                <w:rFonts w:cs="Arial"/>
                <w:szCs w:val="18"/>
              </w:rPr>
            </w:pPr>
            <w:r>
              <w:rPr>
                <w:rFonts w:cs="Arial"/>
                <w:szCs w:val="18"/>
              </w:rPr>
              <w:t>0dB</w:t>
            </w:r>
          </w:p>
          <w:p w14:paraId="4F007BE9" w14:textId="77777777" w:rsidR="001B6A7B" w:rsidRDefault="001B6A7B">
            <w:pPr>
              <w:pStyle w:val="TAL"/>
              <w:rPr>
                <w:rFonts w:cs="Arial"/>
                <w:szCs w:val="18"/>
              </w:rPr>
            </w:pPr>
            <w:r>
              <w:rPr>
                <w:rFonts w:cs="Arial"/>
                <w:szCs w:val="18"/>
              </w:rPr>
              <w:t>0dB</w:t>
            </w:r>
          </w:p>
          <w:p w14:paraId="609E7402" w14:textId="77777777" w:rsidR="001B6A7B" w:rsidRDefault="001B6A7B">
            <w:pPr>
              <w:pStyle w:val="TAL"/>
              <w:rPr>
                <w:rFonts w:cs="Arial"/>
                <w:szCs w:val="18"/>
              </w:rPr>
            </w:pPr>
            <w:r>
              <w:rPr>
                <w:rFonts w:cs="Arial"/>
                <w:szCs w:val="18"/>
              </w:rPr>
              <w:t>Via mapping</w:t>
            </w:r>
          </w:p>
          <w:p w14:paraId="39D54CD0" w14:textId="77777777" w:rsidR="001B6A7B" w:rsidRDefault="001B6A7B">
            <w:pPr>
              <w:pStyle w:val="TAL"/>
              <w:rPr>
                <w:rFonts w:cs="Arial"/>
                <w:szCs w:val="18"/>
              </w:rPr>
            </w:pPr>
          </w:p>
          <w:p w14:paraId="46F0AA78" w14:textId="77777777" w:rsidR="001B6A7B" w:rsidRDefault="001B6A7B">
            <w:pPr>
              <w:pStyle w:val="TAL"/>
              <w:rPr>
                <w:rFonts w:cs="Arial"/>
                <w:szCs w:val="18"/>
              </w:rPr>
            </w:pPr>
          </w:p>
          <w:p w14:paraId="19C88E72" w14:textId="77777777" w:rsidR="001B6A7B" w:rsidRDefault="001B6A7B">
            <w:pPr>
              <w:pStyle w:val="TAL"/>
              <w:rPr>
                <w:rFonts w:cs="Arial"/>
                <w:szCs w:val="18"/>
              </w:rPr>
            </w:pPr>
            <w:r>
              <w:rPr>
                <w:rFonts w:cs="Arial"/>
                <w:szCs w:val="18"/>
              </w:rPr>
              <w:t>Test 2:</w:t>
            </w:r>
          </w:p>
          <w:p w14:paraId="3E0D5E84" w14:textId="77777777" w:rsidR="001B6A7B" w:rsidRDefault="001B6A7B">
            <w:pPr>
              <w:pStyle w:val="TAL"/>
              <w:rPr>
                <w:rFonts w:cs="Arial"/>
                <w:szCs w:val="18"/>
              </w:rPr>
            </w:pPr>
            <w:r>
              <w:rPr>
                <w:rFonts w:cs="Arial"/>
                <w:szCs w:val="18"/>
              </w:rPr>
              <w:t>0dB</w:t>
            </w:r>
          </w:p>
          <w:p w14:paraId="21EFC326" w14:textId="77777777" w:rsidR="001B6A7B" w:rsidRDefault="001B6A7B">
            <w:pPr>
              <w:pStyle w:val="TAL"/>
              <w:rPr>
                <w:rFonts w:cs="Arial"/>
                <w:szCs w:val="18"/>
              </w:rPr>
            </w:pPr>
            <w:r>
              <w:rPr>
                <w:rFonts w:cs="Arial"/>
                <w:szCs w:val="18"/>
              </w:rPr>
              <w:t>0.8dB</w:t>
            </w:r>
          </w:p>
          <w:p w14:paraId="061E5071" w14:textId="77777777" w:rsidR="001B6A7B" w:rsidRDefault="001B6A7B">
            <w:pPr>
              <w:pStyle w:val="TAL"/>
              <w:rPr>
                <w:rFonts w:cs="Arial"/>
                <w:szCs w:val="18"/>
              </w:rPr>
            </w:pPr>
            <w:r>
              <w:rPr>
                <w:rFonts w:cs="Arial"/>
                <w:szCs w:val="18"/>
              </w:rPr>
              <w:t>Via mapping</w:t>
            </w:r>
          </w:p>
          <w:p w14:paraId="5400A50A" w14:textId="77777777" w:rsidR="001B6A7B" w:rsidRDefault="001B6A7B">
            <w:pPr>
              <w:pStyle w:val="TAL"/>
              <w:rPr>
                <w:rFonts w:cs="Arial"/>
                <w:szCs w:val="18"/>
              </w:rPr>
            </w:pPr>
          </w:p>
          <w:p w14:paraId="37C84DFF" w14:textId="77777777" w:rsidR="001B6A7B" w:rsidRDefault="001B6A7B">
            <w:pPr>
              <w:pStyle w:val="TAL"/>
              <w:rPr>
                <w:rFonts w:cs="Arial"/>
                <w:szCs w:val="18"/>
              </w:rPr>
            </w:pPr>
          </w:p>
          <w:p w14:paraId="1A64EF8E" w14:textId="77777777" w:rsidR="001B6A7B" w:rsidRDefault="001B6A7B">
            <w:pPr>
              <w:pStyle w:val="TAL"/>
              <w:rPr>
                <w:rFonts w:cs="Arial"/>
                <w:szCs w:val="18"/>
              </w:rPr>
            </w:pPr>
            <w:r>
              <w:rPr>
                <w:rFonts w:cs="Arial"/>
                <w:szCs w:val="18"/>
              </w:rPr>
              <w:t>Test 3:</w:t>
            </w:r>
          </w:p>
          <w:p w14:paraId="2D46CBBE" w14:textId="77777777" w:rsidR="001B6A7B" w:rsidRDefault="001B6A7B">
            <w:pPr>
              <w:pStyle w:val="TAL"/>
              <w:rPr>
                <w:rFonts w:cs="Arial"/>
                <w:szCs w:val="18"/>
              </w:rPr>
            </w:pPr>
            <w:r>
              <w:rPr>
                <w:rFonts w:cs="Arial"/>
                <w:szCs w:val="18"/>
              </w:rPr>
              <w:t>0dB</w:t>
            </w:r>
          </w:p>
          <w:p w14:paraId="1002F17F" w14:textId="77777777" w:rsidR="001B6A7B" w:rsidRDefault="001B6A7B">
            <w:pPr>
              <w:pStyle w:val="TAL"/>
              <w:rPr>
                <w:rFonts w:cs="Arial"/>
                <w:szCs w:val="18"/>
              </w:rPr>
            </w:pPr>
            <w:r>
              <w:rPr>
                <w:rFonts w:cs="Arial"/>
                <w:szCs w:val="18"/>
              </w:rPr>
              <w:t>0.8dB</w:t>
            </w:r>
          </w:p>
          <w:p w14:paraId="5BF754D3"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7E0BA1" w14:textId="77777777" w:rsidR="001B6A7B" w:rsidRDefault="001B6A7B">
            <w:pPr>
              <w:pStyle w:val="TAL"/>
              <w:rPr>
                <w:rFonts w:cstheme="minorBidi"/>
                <w:szCs w:val="22"/>
                <w:u w:val="single"/>
              </w:rPr>
            </w:pPr>
            <w:r>
              <w:rPr>
                <w:u w:val="single"/>
              </w:rPr>
              <w:t>Test 1:</w:t>
            </w:r>
          </w:p>
          <w:p w14:paraId="1090E553" w14:textId="77777777" w:rsidR="001B6A7B" w:rsidRDefault="001B6A7B">
            <w:pPr>
              <w:pStyle w:val="TAL"/>
            </w:pPr>
            <w:r>
              <w:t>N</w:t>
            </w:r>
            <w:r>
              <w:rPr>
                <w:vertAlign w:val="subscript"/>
              </w:rPr>
              <w:t>oc</w:t>
            </w:r>
            <w:r>
              <w:t xml:space="preserve">: </w:t>
            </w:r>
            <w:r>
              <w:rPr>
                <w:lang w:eastAsia="sv-SE"/>
              </w:rPr>
              <w:t>-83dBm/15kHz</w:t>
            </w:r>
          </w:p>
          <w:p w14:paraId="21BA5FB8" w14:textId="77777777" w:rsidR="001B6A7B" w:rsidRDefault="001B6A7B">
            <w:pPr>
              <w:pStyle w:val="TAL"/>
            </w:pPr>
            <w:proofErr w:type="spellStart"/>
            <w:r>
              <w:t>Ês</w:t>
            </w:r>
            <w:proofErr w:type="spellEnd"/>
            <w:r>
              <w:t xml:space="preserve"> / N</w:t>
            </w:r>
            <w:r>
              <w:rPr>
                <w:vertAlign w:val="subscript"/>
              </w:rPr>
              <w:t>oc</w:t>
            </w:r>
            <w:r>
              <w:t>: -1.75dB</w:t>
            </w:r>
          </w:p>
          <w:p w14:paraId="05F6E306" w14:textId="77777777" w:rsidR="001B6A7B" w:rsidRDefault="001B6A7B">
            <w:pPr>
              <w:pStyle w:val="TAL"/>
            </w:pPr>
            <w:r>
              <w:t>RSRQ_4 to RSRQ_16</w:t>
            </w:r>
          </w:p>
          <w:p w14:paraId="6B70141A" w14:textId="77777777" w:rsidR="001B6A7B" w:rsidRDefault="001B6A7B">
            <w:pPr>
              <w:pStyle w:val="TAL"/>
              <w:rPr>
                <w:rFonts w:cs="Arial"/>
                <w:szCs w:val="18"/>
              </w:rPr>
            </w:pPr>
          </w:p>
          <w:p w14:paraId="45C008C1" w14:textId="77777777" w:rsidR="001B6A7B" w:rsidRDefault="001B6A7B">
            <w:pPr>
              <w:pStyle w:val="TAL"/>
              <w:rPr>
                <w:rFonts w:cs="Arial"/>
                <w:szCs w:val="18"/>
              </w:rPr>
            </w:pPr>
          </w:p>
          <w:p w14:paraId="731CAFBF" w14:textId="77777777" w:rsidR="001B6A7B" w:rsidRDefault="001B6A7B">
            <w:pPr>
              <w:pStyle w:val="TAL"/>
              <w:rPr>
                <w:rFonts w:cstheme="minorBidi"/>
                <w:szCs w:val="22"/>
                <w:u w:val="single"/>
              </w:rPr>
            </w:pPr>
            <w:r>
              <w:rPr>
                <w:u w:val="single"/>
              </w:rPr>
              <w:t>Test 2:</w:t>
            </w:r>
          </w:p>
          <w:p w14:paraId="2E8F3836" w14:textId="77777777" w:rsidR="001B6A7B" w:rsidRDefault="001B6A7B">
            <w:pPr>
              <w:pStyle w:val="TAL"/>
            </w:pPr>
            <w:r>
              <w:t>N</w:t>
            </w:r>
            <w:r>
              <w:rPr>
                <w:vertAlign w:val="subscript"/>
              </w:rPr>
              <w:t>oc</w:t>
            </w:r>
            <w:r>
              <w:t xml:space="preserve">: </w:t>
            </w:r>
            <w:r>
              <w:rPr>
                <w:lang w:eastAsia="sv-SE"/>
              </w:rPr>
              <w:t>-104.7dBm/15kHz</w:t>
            </w:r>
          </w:p>
          <w:p w14:paraId="476C32FA" w14:textId="77777777" w:rsidR="001B6A7B" w:rsidRDefault="001B6A7B">
            <w:pPr>
              <w:pStyle w:val="TAL"/>
            </w:pPr>
            <w:proofErr w:type="spellStart"/>
            <w:r>
              <w:t>Ês</w:t>
            </w:r>
            <w:proofErr w:type="spellEnd"/>
            <w:r>
              <w:t xml:space="preserve"> / N</w:t>
            </w:r>
            <w:r>
              <w:rPr>
                <w:vertAlign w:val="subscript"/>
              </w:rPr>
              <w:t>oc</w:t>
            </w:r>
            <w:r>
              <w:t>: -3.2dB</w:t>
            </w:r>
          </w:p>
          <w:p w14:paraId="1CEC85FA" w14:textId="77777777" w:rsidR="001B6A7B" w:rsidRDefault="001B6A7B">
            <w:pPr>
              <w:pStyle w:val="TAL"/>
            </w:pPr>
            <w:r>
              <w:t>RSRQ_0 to RSRQ_16</w:t>
            </w:r>
          </w:p>
          <w:p w14:paraId="38DC838A" w14:textId="77777777" w:rsidR="001B6A7B" w:rsidRDefault="001B6A7B">
            <w:pPr>
              <w:pStyle w:val="TAL"/>
              <w:rPr>
                <w:rFonts w:cs="Arial"/>
                <w:szCs w:val="18"/>
              </w:rPr>
            </w:pPr>
          </w:p>
          <w:p w14:paraId="7EAF160D" w14:textId="77777777" w:rsidR="001B6A7B" w:rsidRDefault="001B6A7B">
            <w:pPr>
              <w:pStyle w:val="TAL"/>
              <w:rPr>
                <w:rFonts w:cs="Arial"/>
                <w:szCs w:val="18"/>
              </w:rPr>
            </w:pPr>
          </w:p>
          <w:p w14:paraId="1DEDF785" w14:textId="77777777" w:rsidR="001B6A7B" w:rsidRDefault="001B6A7B">
            <w:pPr>
              <w:pStyle w:val="TAL"/>
              <w:rPr>
                <w:rFonts w:cstheme="minorBidi"/>
                <w:szCs w:val="22"/>
                <w:u w:val="single"/>
              </w:rPr>
            </w:pPr>
            <w:r>
              <w:rPr>
                <w:u w:val="single"/>
              </w:rPr>
              <w:t>Test 3:</w:t>
            </w:r>
          </w:p>
          <w:p w14:paraId="4D3D7A77" w14:textId="77777777" w:rsidR="001B6A7B" w:rsidRDefault="001B6A7B">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4A8FF634" w14:textId="77777777" w:rsidR="001B6A7B" w:rsidRDefault="001B6A7B">
            <w:pPr>
              <w:pStyle w:val="TAL"/>
            </w:pPr>
            <w:proofErr w:type="spellStart"/>
            <w:r>
              <w:t>Ês</w:t>
            </w:r>
            <w:proofErr w:type="spellEnd"/>
            <w:r>
              <w:t xml:space="preserve"> / N</w:t>
            </w:r>
            <w:r>
              <w:rPr>
                <w:vertAlign w:val="subscript"/>
              </w:rPr>
              <w:t>oc</w:t>
            </w:r>
            <w:r>
              <w:t>: -3.2dB</w:t>
            </w:r>
          </w:p>
          <w:p w14:paraId="0FE513F7" w14:textId="77777777" w:rsidR="001B6A7B" w:rsidRDefault="001B6A7B">
            <w:pPr>
              <w:pStyle w:val="TAL"/>
            </w:pPr>
            <w:r>
              <w:t>RSRQ_0 to RSRQ_16</w:t>
            </w:r>
          </w:p>
          <w:p w14:paraId="623BB3DC" w14:textId="77777777" w:rsidR="001B6A7B" w:rsidRDefault="001B6A7B">
            <w:pPr>
              <w:pStyle w:val="TAL"/>
              <w:rPr>
                <w:rFonts w:cs="Arial"/>
                <w:szCs w:val="18"/>
              </w:rPr>
            </w:pPr>
          </w:p>
        </w:tc>
      </w:tr>
      <w:tr w:rsidR="001B6A7B" w14:paraId="37CD5293"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796FE4" w14:textId="77777777" w:rsidR="001B6A7B" w:rsidRDefault="001B6A7B">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C6453B" w14:textId="77777777" w:rsidR="001B6A7B" w:rsidRDefault="001B6A7B">
            <w:pPr>
              <w:pStyle w:val="TAL"/>
            </w:pPr>
            <w:r>
              <w:t>Test 1:</w:t>
            </w:r>
          </w:p>
          <w:p w14:paraId="245AEC9C" w14:textId="77777777" w:rsidR="001B6A7B" w:rsidRDefault="001B6A7B">
            <w:pPr>
              <w:pStyle w:val="TAL"/>
            </w:pPr>
            <w:r>
              <w:t>N</w:t>
            </w:r>
            <w:r>
              <w:rPr>
                <w:vertAlign w:val="subscript"/>
              </w:rPr>
              <w:t>oc</w:t>
            </w:r>
            <w:r>
              <w:t>: -88dBm/15kHz</w:t>
            </w:r>
          </w:p>
          <w:p w14:paraId="4F33E008" w14:textId="77777777" w:rsidR="001B6A7B" w:rsidRDefault="001B6A7B">
            <w:pPr>
              <w:pStyle w:val="TAL"/>
            </w:pPr>
            <w:proofErr w:type="spellStart"/>
            <w:r>
              <w:t>Ê</w:t>
            </w:r>
            <w:r>
              <w:rPr>
                <w:vertAlign w:val="subscript"/>
              </w:rPr>
              <w:t>s</w:t>
            </w:r>
            <w:proofErr w:type="spellEnd"/>
            <w:r>
              <w:t xml:space="preserve"> / N</w:t>
            </w:r>
            <w:r>
              <w:rPr>
                <w:vertAlign w:val="subscript"/>
              </w:rPr>
              <w:t>oc</w:t>
            </w:r>
            <w:r>
              <w:t>: -1.75dB</w:t>
            </w:r>
          </w:p>
          <w:p w14:paraId="14267810" w14:textId="77777777" w:rsidR="001B6A7B" w:rsidRDefault="001B6A7B">
            <w:pPr>
              <w:pStyle w:val="TAL"/>
            </w:pPr>
            <w:r>
              <w:t>Reported RS-SINR values: ±3.0dB</w:t>
            </w:r>
          </w:p>
          <w:p w14:paraId="22D8B988" w14:textId="77777777" w:rsidR="001B6A7B" w:rsidRDefault="001B6A7B">
            <w:pPr>
              <w:pStyle w:val="TAL"/>
            </w:pPr>
            <w:r>
              <w:rPr>
                <w:lang w:eastAsia="sv-SE"/>
              </w:rPr>
              <w:t>(±1.0dB additionally for extreme conditions)</w:t>
            </w:r>
          </w:p>
          <w:p w14:paraId="6F526754" w14:textId="77777777" w:rsidR="001B6A7B" w:rsidRDefault="001B6A7B">
            <w:pPr>
              <w:pStyle w:val="TAL"/>
            </w:pPr>
          </w:p>
          <w:p w14:paraId="4752E1F3" w14:textId="77777777" w:rsidR="001B6A7B" w:rsidRDefault="001B6A7B">
            <w:pPr>
              <w:pStyle w:val="TAL"/>
            </w:pPr>
            <w:r>
              <w:t>Test 2:</w:t>
            </w:r>
          </w:p>
          <w:p w14:paraId="51B2F86D" w14:textId="77777777" w:rsidR="001B6A7B" w:rsidRDefault="001B6A7B">
            <w:pPr>
              <w:pStyle w:val="TAL"/>
            </w:pPr>
            <w:r>
              <w:t>N</w:t>
            </w:r>
            <w:r>
              <w:rPr>
                <w:vertAlign w:val="subscript"/>
              </w:rPr>
              <w:t>oc</w:t>
            </w:r>
            <w:r>
              <w:t>: -108.5dBm/15kHz</w:t>
            </w:r>
          </w:p>
          <w:p w14:paraId="59F13C92" w14:textId="77777777" w:rsidR="001B6A7B" w:rsidRDefault="001B6A7B">
            <w:pPr>
              <w:pStyle w:val="TAL"/>
            </w:pPr>
            <w:proofErr w:type="spellStart"/>
            <w:r>
              <w:t>Ê</w:t>
            </w:r>
            <w:r>
              <w:rPr>
                <w:vertAlign w:val="subscript"/>
              </w:rPr>
              <w:t>s</w:t>
            </w:r>
            <w:proofErr w:type="spellEnd"/>
            <w:r>
              <w:t xml:space="preserve"> / N</w:t>
            </w:r>
            <w:r>
              <w:rPr>
                <w:vertAlign w:val="subscript"/>
              </w:rPr>
              <w:t>oc</w:t>
            </w:r>
            <w:r>
              <w:t>: 20.0dB</w:t>
            </w:r>
          </w:p>
          <w:p w14:paraId="16AD981D" w14:textId="77777777" w:rsidR="001B6A7B" w:rsidRDefault="001B6A7B">
            <w:pPr>
              <w:pStyle w:val="TAL"/>
            </w:pPr>
            <w:r>
              <w:t>Reported RS-SINR values: ±3.0dB</w:t>
            </w:r>
          </w:p>
          <w:p w14:paraId="1CB159AB" w14:textId="77777777" w:rsidR="001B6A7B" w:rsidRDefault="001B6A7B">
            <w:pPr>
              <w:pStyle w:val="TAL"/>
            </w:pPr>
            <w:r>
              <w:rPr>
                <w:lang w:eastAsia="sv-SE"/>
              </w:rPr>
              <w:t>(±1.0dB additionally for extreme conditions)</w:t>
            </w:r>
          </w:p>
          <w:p w14:paraId="5AC9B363" w14:textId="77777777" w:rsidR="001B6A7B" w:rsidRDefault="001B6A7B">
            <w:pPr>
              <w:pStyle w:val="TAL"/>
              <w:rPr>
                <w:rFonts w:cs="Arial"/>
                <w:szCs w:val="18"/>
              </w:rPr>
            </w:pPr>
          </w:p>
          <w:p w14:paraId="06F3B4A2" w14:textId="77777777" w:rsidR="001B6A7B" w:rsidRDefault="001B6A7B">
            <w:pPr>
              <w:pStyle w:val="TAL"/>
              <w:rPr>
                <w:rFonts w:cstheme="minorBidi"/>
                <w:szCs w:val="22"/>
              </w:rPr>
            </w:pPr>
            <w:r>
              <w:t>Test 3:</w:t>
            </w:r>
          </w:p>
          <w:p w14:paraId="4E657242" w14:textId="77777777" w:rsidR="001B6A7B" w:rsidRDefault="001B6A7B">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24DD2BCA" w14:textId="77777777" w:rsidR="001B6A7B" w:rsidRDefault="001B6A7B">
            <w:pPr>
              <w:pStyle w:val="TAL"/>
            </w:pPr>
            <w:proofErr w:type="spellStart"/>
            <w:r>
              <w:t>Ê</w:t>
            </w:r>
            <w:r>
              <w:rPr>
                <w:vertAlign w:val="subscript"/>
              </w:rPr>
              <w:t>s</w:t>
            </w:r>
            <w:proofErr w:type="spellEnd"/>
            <w:r>
              <w:t xml:space="preserve"> / N</w:t>
            </w:r>
            <w:r>
              <w:rPr>
                <w:vertAlign w:val="subscript"/>
              </w:rPr>
              <w:t>oc</w:t>
            </w:r>
            <w:r>
              <w:t>: -4.0dB</w:t>
            </w:r>
          </w:p>
          <w:p w14:paraId="53E5A7BE" w14:textId="77777777" w:rsidR="001B6A7B" w:rsidRDefault="001B6A7B">
            <w:pPr>
              <w:pStyle w:val="TAL"/>
            </w:pPr>
            <w:r>
              <w:t>Reported RS-SINR values: ±3.5dB</w:t>
            </w:r>
          </w:p>
          <w:p w14:paraId="2C61092E" w14:textId="77777777" w:rsidR="001B6A7B" w:rsidRDefault="001B6A7B">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21A9E56E" w14:textId="77777777" w:rsidR="001B6A7B" w:rsidRDefault="001B6A7B">
            <w:pPr>
              <w:pStyle w:val="TAL"/>
              <w:rPr>
                <w:rFonts w:cs="Arial"/>
                <w:szCs w:val="18"/>
              </w:rPr>
            </w:pPr>
            <w:r>
              <w:rPr>
                <w:rFonts w:cs="Arial"/>
                <w:szCs w:val="18"/>
              </w:rPr>
              <w:t>Test 1:</w:t>
            </w:r>
          </w:p>
          <w:p w14:paraId="0DD37DE3" w14:textId="77777777" w:rsidR="001B6A7B" w:rsidRDefault="001B6A7B">
            <w:pPr>
              <w:pStyle w:val="TAL"/>
              <w:rPr>
                <w:rFonts w:cs="Arial"/>
                <w:szCs w:val="18"/>
              </w:rPr>
            </w:pPr>
            <w:r>
              <w:rPr>
                <w:rFonts w:cs="Arial"/>
                <w:szCs w:val="18"/>
              </w:rPr>
              <w:t>0dB</w:t>
            </w:r>
          </w:p>
          <w:p w14:paraId="0591278A" w14:textId="77777777" w:rsidR="001B6A7B" w:rsidRDefault="001B6A7B">
            <w:pPr>
              <w:pStyle w:val="TAL"/>
              <w:rPr>
                <w:rFonts w:cs="Arial"/>
                <w:szCs w:val="18"/>
              </w:rPr>
            </w:pPr>
            <w:r>
              <w:rPr>
                <w:rFonts w:cs="Arial"/>
                <w:szCs w:val="18"/>
              </w:rPr>
              <w:t>0dB</w:t>
            </w:r>
          </w:p>
          <w:p w14:paraId="2CA683D8" w14:textId="77777777" w:rsidR="001B6A7B" w:rsidRDefault="001B6A7B">
            <w:pPr>
              <w:pStyle w:val="TAL"/>
              <w:rPr>
                <w:rFonts w:cs="Arial"/>
                <w:szCs w:val="18"/>
              </w:rPr>
            </w:pPr>
            <w:r>
              <w:rPr>
                <w:rFonts w:cs="Arial"/>
                <w:szCs w:val="18"/>
              </w:rPr>
              <w:t>Via mapping</w:t>
            </w:r>
          </w:p>
          <w:p w14:paraId="0B1CBD7A" w14:textId="77777777" w:rsidR="001B6A7B" w:rsidRDefault="001B6A7B">
            <w:pPr>
              <w:pStyle w:val="TAL"/>
              <w:rPr>
                <w:rFonts w:cs="Arial"/>
                <w:szCs w:val="18"/>
              </w:rPr>
            </w:pPr>
          </w:p>
          <w:p w14:paraId="689DBA26" w14:textId="77777777" w:rsidR="001B6A7B" w:rsidRDefault="001B6A7B">
            <w:pPr>
              <w:pStyle w:val="TAL"/>
              <w:rPr>
                <w:rFonts w:cs="Arial"/>
                <w:szCs w:val="18"/>
              </w:rPr>
            </w:pPr>
          </w:p>
          <w:p w14:paraId="05FB32ED" w14:textId="77777777" w:rsidR="001B6A7B" w:rsidRDefault="001B6A7B">
            <w:pPr>
              <w:pStyle w:val="TAL"/>
              <w:rPr>
                <w:rFonts w:cs="Arial"/>
                <w:szCs w:val="18"/>
              </w:rPr>
            </w:pPr>
            <w:r>
              <w:rPr>
                <w:rFonts w:cs="Arial"/>
                <w:szCs w:val="18"/>
              </w:rPr>
              <w:t>Test 2:</w:t>
            </w:r>
          </w:p>
          <w:p w14:paraId="10DD6FE3" w14:textId="77777777" w:rsidR="001B6A7B" w:rsidRDefault="001B6A7B">
            <w:pPr>
              <w:pStyle w:val="TAL"/>
              <w:rPr>
                <w:rFonts w:cs="Arial"/>
                <w:szCs w:val="18"/>
              </w:rPr>
            </w:pPr>
            <w:r>
              <w:rPr>
                <w:rFonts w:cs="Arial"/>
                <w:szCs w:val="18"/>
              </w:rPr>
              <w:t>0dB</w:t>
            </w:r>
          </w:p>
          <w:p w14:paraId="1A1A1D60" w14:textId="77777777" w:rsidR="001B6A7B" w:rsidRDefault="001B6A7B">
            <w:pPr>
              <w:pStyle w:val="TAL"/>
              <w:rPr>
                <w:rFonts w:cs="Arial"/>
                <w:szCs w:val="18"/>
              </w:rPr>
            </w:pPr>
            <w:r>
              <w:rPr>
                <w:rFonts w:cs="Arial"/>
                <w:szCs w:val="18"/>
              </w:rPr>
              <w:t>0dB</w:t>
            </w:r>
          </w:p>
          <w:p w14:paraId="76E5B168" w14:textId="77777777" w:rsidR="001B6A7B" w:rsidRDefault="001B6A7B">
            <w:pPr>
              <w:pStyle w:val="TAL"/>
              <w:rPr>
                <w:rFonts w:cs="Arial"/>
                <w:szCs w:val="18"/>
              </w:rPr>
            </w:pPr>
            <w:r>
              <w:rPr>
                <w:rFonts w:cs="Arial"/>
                <w:szCs w:val="18"/>
              </w:rPr>
              <w:t>Via mapping</w:t>
            </w:r>
          </w:p>
          <w:p w14:paraId="64D3D233" w14:textId="77777777" w:rsidR="001B6A7B" w:rsidRDefault="001B6A7B">
            <w:pPr>
              <w:pStyle w:val="TAL"/>
              <w:rPr>
                <w:rFonts w:cs="Arial"/>
                <w:szCs w:val="18"/>
              </w:rPr>
            </w:pPr>
          </w:p>
          <w:p w14:paraId="2D33CC44" w14:textId="77777777" w:rsidR="001B6A7B" w:rsidRDefault="001B6A7B">
            <w:pPr>
              <w:pStyle w:val="TAL"/>
              <w:rPr>
                <w:rFonts w:cs="Arial"/>
                <w:szCs w:val="18"/>
              </w:rPr>
            </w:pPr>
          </w:p>
          <w:p w14:paraId="37300919" w14:textId="77777777" w:rsidR="001B6A7B" w:rsidRDefault="001B6A7B">
            <w:pPr>
              <w:pStyle w:val="TAL"/>
              <w:rPr>
                <w:rFonts w:cs="Arial"/>
                <w:szCs w:val="18"/>
              </w:rPr>
            </w:pPr>
            <w:r>
              <w:rPr>
                <w:rFonts w:cs="Arial"/>
                <w:szCs w:val="18"/>
              </w:rPr>
              <w:t>Test 3:</w:t>
            </w:r>
          </w:p>
          <w:p w14:paraId="48D9C6FE" w14:textId="77777777" w:rsidR="001B6A7B" w:rsidRDefault="001B6A7B">
            <w:pPr>
              <w:pStyle w:val="TAL"/>
              <w:rPr>
                <w:rFonts w:cs="Arial"/>
                <w:szCs w:val="18"/>
              </w:rPr>
            </w:pPr>
            <w:r>
              <w:rPr>
                <w:rFonts w:cs="Arial"/>
                <w:szCs w:val="18"/>
              </w:rPr>
              <w:t>0dB</w:t>
            </w:r>
          </w:p>
          <w:p w14:paraId="65B3DFFA" w14:textId="77777777" w:rsidR="001B6A7B" w:rsidRDefault="001B6A7B">
            <w:pPr>
              <w:pStyle w:val="TAL"/>
              <w:rPr>
                <w:rFonts w:cs="Arial"/>
                <w:szCs w:val="18"/>
              </w:rPr>
            </w:pPr>
            <w:r>
              <w:rPr>
                <w:rFonts w:cs="Arial"/>
                <w:szCs w:val="18"/>
              </w:rPr>
              <w:t>0.8dB</w:t>
            </w:r>
          </w:p>
          <w:p w14:paraId="40A474A1" w14:textId="77777777" w:rsidR="001B6A7B" w:rsidRDefault="001B6A7B">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1B132B" w14:textId="77777777" w:rsidR="001B6A7B" w:rsidRDefault="001B6A7B">
            <w:pPr>
              <w:pStyle w:val="TAL"/>
              <w:rPr>
                <w:rFonts w:cstheme="minorBidi"/>
                <w:szCs w:val="22"/>
                <w:u w:val="single"/>
              </w:rPr>
            </w:pPr>
            <w:r>
              <w:rPr>
                <w:u w:val="single"/>
              </w:rPr>
              <w:t>Test 1:</w:t>
            </w:r>
          </w:p>
          <w:p w14:paraId="29BB0175" w14:textId="77777777" w:rsidR="001B6A7B" w:rsidRDefault="001B6A7B">
            <w:pPr>
              <w:pStyle w:val="TAL"/>
            </w:pPr>
            <w:r>
              <w:t>N</w:t>
            </w:r>
            <w:r>
              <w:rPr>
                <w:vertAlign w:val="subscript"/>
              </w:rPr>
              <w:t>oc</w:t>
            </w:r>
            <w:r>
              <w:t xml:space="preserve">: </w:t>
            </w:r>
            <w:r>
              <w:rPr>
                <w:lang w:eastAsia="sv-SE"/>
              </w:rPr>
              <w:t>-88dBm/15kHz</w:t>
            </w:r>
          </w:p>
          <w:p w14:paraId="0633BF20" w14:textId="77777777" w:rsidR="001B6A7B" w:rsidRDefault="001B6A7B">
            <w:pPr>
              <w:pStyle w:val="TAL"/>
            </w:pPr>
            <w:proofErr w:type="spellStart"/>
            <w:r>
              <w:t>Ês</w:t>
            </w:r>
            <w:proofErr w:type="spellEnd"/>
            <w:r>
              <w:t xml:space="preserve"> / N</w:t>
            </w:r>
            <w:r>
              <w:rPr>
                <w:vertAlign w:val="subscript"/>
              </w:rPr>
              <w:t>oc</w:t>
            </w:r>
            <w:r>
              <w:t>: -1.75dB</w:t>
            </w:r>
          </w:p>
          <w:p w14:paraId="0A37D36B" w14:textId="77777777" w:rsidR="001B6A7B" w:rsidRDefault="001B6A7B">
            <w:pPr>
              <w:pStyle w:val="TAL"/>
            </w:pPr>
            <w:r>
              <w:t>SINR_35 to SINR_51</w:t>
            </w:r>
          </w:p>
          <w:p w14:paraId="1AB66A78" w14:textId="77777777" w:rsidR="001B6A7B" w:rsidRDefault="001B6A7B">
            <w:pPr>
              <w:pStyle w:val="TAL"/>
              <w:rPr>
                <w:rFonts w:cs="Arial"/>
                <w:szCs w:val="18"/>
              </w:rPr>
            </w:pPr>
          </w:p>
          <w:p w14:paraId="631F32B7" w14:textId="77777777" w:rsidR="001B6A7B" w:rsidRDefault="001B6A7B">
            <w:pPr>
              <w:pStyle w:val="TAL"/>
              <w:rPr>
                <w:rFonts w:cs="Arial"/>
                <w:szCs w:val="18"/>
              </w:rPr>
            </w:pPr>
          </w:p>
          <w:p w14:paraId="3EE98E5E" w14:textId="77777777" w:rsidR="001B6A7B" w:rsidRDefault="001B6A7B">
            <w:pPr>
              <w:pStyle w:val="TAL"/>
              <w:rPr>
                <w:rFonts w:cstheme="minorBidi"/>
                <w:szCs w:val="22"/>
                <w:u w:val="single"/>
              </w:rPr>
            </w:pPr>
            <w:r>
              <w:rPr>
                <w:u w:val="single"/>
              </w:rPr>
              <w:t>Test 2:</w:t>
            </w:r>
          </w:p>
          <w:p w14:paraId="2107779A" w14:textId="77777777" w:rsidR="001B6A7B" w:rsidRDefault="001B6A7B">
            <w:pPr>
              <w:pStyle w:val="TAL"/>
            </w:pPr>
            <w:r>
              <w:t>N</w:t>
            </w:r>
            <w:r>
              <w:rPr>
                <w:vertAlign w:val="subscript"/>
              </w:rPr>
              <w:t>oc</w:t>
            </w:r>
            <w:r>
              <w:t xml:space="preserve">: </w:t>
            </w:r>
            <w:r>
              <w:rPr>
                <w:lang w:eastAsia="sv-SE"/>
              </w:rPr>
              <w:t>-108.5dBm/15kHz</w:t>
            </w:r>
          </w:p>
          <w:p w14:paraId="3684256A" w14:textId="77777777" w:rsidR="001B6A7B" w:rsidRDefault="001B6A7B">
            <w:pPr>
              <w:pStyle w:val="TAL"/>
            </w:pPr>
            <w:proofErr w:type="spellStart"/>
            <w:r>
              <w:t>Ês</w:t>
            </w:r>
            <w:proofErr w:type="spellEnd"/>
            <w:r>
              <w:t xml:space="preserve"> / N</w:t>
            </w:r>
            <w:r>
              <w:rPr>
                <w:vertAlign w:val="subscript"/>
              </w:rPr>
              <w:t>oc</w:t>
            </w:r>
            <w:r>
              <w:t>: 20.0dB</w:t>
            </w:r>
          </w:p>
          <w:p w14:paraId="069C1E84" w14:textId="77777777" w:rsidR="001B6A7B" w:rsidRDefault="001B6A7B">
            <w:pPr>
              <w:pStyle w:val="TAL"/>
            </w:pPr>
            <w:r>
              <w:t>SINR_79 to SINR_94</w:t>
            </w:r>
          </w:p>
          <w:p w14:paraId="2E4B5A9D" w14:textId="77777777" w:rsidR="001B6A7B" w:rsidRDefault="001B6A7B">
            <w:pPr>
              <w:pStyle w:val="TAL"/>
            </w:pPr>
          </w:p>
          <w:p w14:paraId="1BDFF667" w14:textId="77777777" w:rsidR="001B6A7B" w:rsidRDefault="001B6A7B">
            <w:pPr>
              <w:pStyle w:val="TAL"/>
              <w:rPr>
                <w:rFonts w:cs="Arial"/>
                <w:szCs w:val="18"/>
              </w:rPr>
            </w:pPr>
          </w:p>
          <w:p w14:paraId="79FC9E30" w14:textId="77777777" w:rsidR="001B6A7B" w:rsidRDefault="001B6A7B">
            <w:pPr>
              <w:pStyle w:val="TAL"/>
              <w:rPr>
                <w:rFonts w:cs="Arial"/>
                <w:szCs w:val="18"/>
              </w:rPr>
            </w:pPr>
          </w:p>
          <w:p w14:paraId="6B4D904B" w14:textId="77777777" w:rsidR="001B6A7B" w:rsidRDefault="001B6A7B">
            <w:pPr>
              <w:pStyle w:val="TAL"/>
              <w:rPr>
                <w:rFonts w:cstheme="minorBidi"/>
                <w:szCs w:val="22"/>
                <w:u w:val="single"/>
              </w:rPr>
            </w:pPr>
            <w:r>
              <w:rPr>
                <w:u w:val="single"/>
              </w:rPr>
              <w:t>Test 3:</w:t>
            </w:r>
          </w:p>
          <w:p w14:paraId="19A58D00" w14:textId="77777777" w:rsidR="001B6A7B" w:rsidRDefault="001B6A7B">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7F1F074C" w14:textId="77777777" w:rsidR="001B6A7B" w:rsidRDefault="001B6A7B">
            <w:pPr>
              <w:pStyle w:val="TAL"/>
            </w:pPr>
            <w:proofErr w:type="spellStart"/>
            <w:r>
              <w:t>Ês</w:t>
            </w:r>
            <w:proofErr w:type="spellEnd"/>
            <w:r>
              <w:t xml:space="preserve"> / N</w:t>
            </w:r>
            <w:r>
              <w:rPr>
                <w:vertAlign w:val="subscript"/>
              </w:rPr>
              <w:t>oc</w:t>
            </w:r>
            <w:r>
              <w:t>: -3.2dB</w:t>
            </w:r>
          </w:p>
          <w:p w14:paraId="6467E7B1" w14:textId="77777777" w:rsidR="001B6A7B" w:rsidRDefault="001B6A7B">
            <w:pPr>
              <w:pStyle w:val="TAL"/>
            </w:pPr>
            <w:r>
              <w:t>SINR_32 to SINR_49</w:t>
            </w:r>
          </w:p>
          <w:p w14:paraId="01305F86" w14:textId="77777777" w:rsidR="001B6A7B" w:rsidRDefault="001B6A7B">
            <w:pPr>
              <w:pStyle w:val="TAL"/>
              <w:rPr>
                <w:rFonts w:cs="Arial"/>
                <w:szCs w:val="18"/>
              </w:rPr>
            </w:pPr>
          </w:p>
        </w:tc>
      </w:tr>
      <w:tr w:rsidR="001B6A7B" w14:paraId="065E791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AE5A266" w14:textId="77777777" w:rsidR="001B6A7B" w:rsidRDefault="001B6A7B">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69415EC" w14:textId="77777777" w:rsidR="001B6A7B" w:rsidRDefault="001B6A7B">
            <w:pPr>
              <w:pStyle w:val="TAL"/>
              <w:rPr>
                <w:rFonts w:cs="Arial"/>
                <w:szCs w:val="18"/>
              </w:rPr>
            </w:pPr>
            <w:r>
              <w:rPr>
                <w:rFonts w:cs="Arial"/>
                <w:szCs w:val="18"/>
              </w:rPr>
              <w:t>Test Configuration 1:</w:t>
            </w:r>
          </w:p>
          <w:p w14:paraId="6A19C3AB" w14:textId="77777777" w:rsidR="001B6A7B" w:rsidRDefault="001B6A7B">
            <w:pPr>
              <w:pStyle w:val="TAL"/>
              <w:rPr>
                <w:rFonts w:cs="Arial"/>
                <w:szCs w:val="18"/>
              </w:rPr>
            </w:pPr>
            <w:r>
              <w:rPr>
                <w:rFonts w:cs="Arial"/>
                <w:szCs w:val="18"/>
              </w:rPr>
              <w:t>Test 1:</w:t>
            </w:r>
          </w:p>
          <w:p w14:paraId="79745527"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-106dBm/15kHz</w:t>
            </w:r>
          </w:p>
          <w:p w14:paraId="7EF3B7CB"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6DEE60C" w14:textId="77777777" w:rsidR="001B6A7B" w:rsidRDefault="001B6A7B">
            <w:pPr>
              <w:pStyle w:val="TAL"/>
              <w:rPr>
                <w:rFonts w:cs="Arial"/>
                <w:szCs w:val="18"/>
              </w:rPr>
            </w:pPr>
            <w:r>
              <w:rPr>
                <w:rFonts w:cs="Arial"/>
                <w:szCs w:val="18"/>
              </w:rPr>
              <w:t>Reported SRS-RSRP values: ±</w:t>
            </w:r>
            <w:proofErr w:type="gramStart"/>
            <w:r>
              <w:rPr>
                <w:rFonts w:cs="Arial"/>
                <w:szCs w:val="18"/>
              </w:rPr>
              <w:t>3dB</w:t>
            </w:r>
            <w:proofErr w:type="gramEnd"/>
          </w:p>
          <w:p w14:paraId="102C4B94" w14:textId="77777777" w:rsidR="001B6A7B" w:rsidRDefault="001B6A7B">
            <w:pPr>
              <w:pStyle w:val="TAL"/>
              <w:rPr>
                <w:rFonts w:cs="Arial"/>
                <w:szCs w:val="18"/>
              </w:rPr>
            </w:pPr>
          </w:p>
          <w:p w14:paraId="0E5C31DA" w14:textId="77777777" w:rsidR="001B6A7B" w:rsidRDefault="001B6A7B">
            <w:pPr>
              <w:pStyle w:val="TAL"/>
              <w:rPr>
                <w:rFonts w:cs="Arial"/>
                <w:szCs w:val="18"/>
              </w:rPr>
            </w:pPr>
            <w:r>
              <w:rPr>
                <w:rFonts w:cs="Arial"/>
                <w:szCs w:val="18"/>
              </w:rPr>
              <w:t>Test 2:</w:t>
            </w:r>
          </w:p>
          <w:p w14:paraId="01F13DC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-88dBm/15kHz</w:t>
            </w:r>
          </w:p>
          <w:p w14:paraId="1EDCD7DD"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951EC77" w14:textId="77777777" w:rsidR="001B6A7B" w:rsidRDefault="001B6A7B">
            <w:pPr>
              <w:pStyle w:val="TAL"/>
              <w:rPr>
                <w:rFonts w:cs="Arial"/>
                <w:szCs w:val="18"/>
              </w:rPr>
            </w:pPr>
            <w:r>
              <w:rPr>
                <w:rFonts w:cs="Arial"/>
                <w:szCs w:val="18"/>
              </w:rPr>
              <w:t>Reported SRS-RSRP values: ±6.5dB</w:t>
            </w:r>
          </w:p>
          <w:p w14:paraId="76E95E07" w14:textId="77777777" w:rsidR="001B6A7B" w:rsidRDefault="001B6A7B">
            <w:pPr>
              <w:pStyle w:val="TAL"/>
              <w:rPr>
                <w:rFonts w:cstheme="minorBidi"/>
                <w:szCs w:val="22"/>
              </w:rPr>
            </w:pPr>
          </w:p>
          <w:p w14:paraId="71C939B6" w14:textId="77777777" w:rsidR="001B6A7B" w:rsidRDefault="001B6A7B">
            <w:pPr>
              <w:pStyle w:val="TAL"/>
              <w:rPr>
                <w:rFonts w:cs="Arial"/>
                <w:szCs w:val="18"/>
              </w:rPr>
            </w:pPr>
            <w:r>
              <w:rPr>
                <w:rFonts w:cs="Arial"/>
                <w:szCs w:val="18"/>
              </w:rPr>
              <w:t>Test 3:</w:t>
            </w:r>
          </w:p>
          <w:p w14:paraId="4FB7EF0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E59DFBE"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8E9740F" w14:textId="77777777" w:rsidR="001B6A7B" w:rsidRDefault="001B6A7B">
            <w:pPr>
              <w:pStyle w:val="TAL"/>
              <w:rPr>
                <w:rFonts w:cs="Arial"/>
                <w:szCs w:val="18"/>
              </w:rPr>
            </w:pPr>
          </w:p>
          <w:p w14:paraId="6F163CD6" w14:textId="77777777" w:rsidR="001B6A7B" w:rsidRDefault="001B6A7B">
            <w:pPr>
              <w:pStyle w:val="TAL"/>
              <w:rPr>
                <w:rFonts w:cs="Arial"/>
                <w:szCs w:val="18"/>
              </w:rPr>
            </w:pPr>
            <w:r>
              <w:rPr>
                <w:rFonts w:cs="Arial"/>
                <w:szCs w:val="18"/>
              </w:rPr>
              <w:t>Reported SRS-RSRP values: ±</w:t>
            </w:r>
            <w:proofErr w:type="gramStart"/>
            <w:r>
              <w:rPr>
                <w:rFonts w:cs="Arial"/>
                <w:szCs w:val="18"/>
              </w:rPr>
              <w:t>3dB</w:t>
            </w:r>
            <w:proofErr w:type="gramEnd"/>
          </w:p>
          <w:p w14:paraId="4328D255" w14:textId="77777777" w:rsidR="001B6A7B" w:rsidRDefault="001B6A7B">
            <w:pPr>
              <w:pStyle w:val="TAL"/>
              <w:rPr>
                <w:rFonts w:cstheme="minorBidi"/>
                <w:szCs w:val="22"/>
              </w:rPr>
            </w:pPr>
          </w:p>
          <w:p w14:paraId="1019D2A2" w14:textId="77777777" w:rsidR="001B6A7B" w:rsidRDefault="001B6A7B">
            <w:pPr>
              <w:pStyle w:val="TAL"/>
            </w:pPr>
          </w:p>
          <w:p w14:paraId="49B25CD4" w14:textId="77777777" w:rsidR="001B6A7B" w:rsidRDefault="001B6A7B">
            <w:pPr>
              <w:pStyle w:val="TAL"/>
            </w:pPr>
          </w:p>
          <w:p w14:paraId="5AA011E6" w14:textId="77777777" w:rsidR="001B6A7B" w:rsidRDefault="001B6A7B">
            <w:pPr>
              <w:pStyle w:val="TAL"/>
            </w:pPr>
          </w:p>
          <w:p w14:paraId="49DB7913" w14:textId="77777777" w:rsidR="001B6A7B" w:rsidRDefault="001B6A7B">
            <w:pPr>
              <w:pStyle w:val="TAL"/>
            </w:pPr>
          </w:p>
          <w:p w14:paraId="03C0A38D" w14:textId="77777777" w:rsidR="001B6A7B" w:rsidRDefault="001B6A7B">
            <w:pPr>
              <w:pStyle w:val="TAL"/>
              <w:rPr>
                <w:rFonts w:cs="Arial"/>
                <w:szCs w:val="18"/>
              </w:rPr>
            </w:pPr>
            <w:r>
              <w:rPr>
                <w:rFonts w:cs="Arial"/>
                <w:szCs w:val="18"/>
              </w:rPr>
              <w:t>Test Configuration 2:</w:t>
            </w:r>
          </w:p>
          <w:p w14:paraId="104EFCF1" w14:textId="77777777" w:rsidR="001B6A7B" w:rsidRDefault="001B6A7B">
            <w:pPr>
              <w:pStyle w:val="TAL"/>
              <w:rPr>
                <w:rFonts w:cs="Arial"/>
                <w:szCs w:val="18"/>
              </w:rPr>
            </w:pPr>
            <w:r>
              <w:rPr>
                <w:rFonts w:cs="Arial"/>
                <w:szCs w:val="18"/>
              </w:rPr>
              <w:t>Test 1:</w:t>
            </w:r>
          </w:p>
          <w:p w14:paraId="414A5D2D" w14:textId="77777777" w:rsidR="001B6A7B" w:rsidRDefault="001B6A7B">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5CE566F4" w14:textId="77777777" w:rsidR="001B6A7B" w:rsidRDefault="001B6A7B">
            <w:pPr>
              <w:pStyle w:val="TAL"/>
              <w:rPr>
                <w:rFonts w:cs="Arial"/>
                <w:szCs w:val="18"/>
              </w:rPr>
            </w:pPr>
          </w:p>
          <w:p w14:paraId="67AB9626" w14:textId="77777777" w:rsidR="001B6A7B" w:rsidRDefault="001B6A7B">
            <w:pPr>
              <w:pStyle w:val="TAL"/>
              <w:rPr>
                <w:rFonts w:cs="Arial"/>
                <w:szCs w:val="18"/>
              </w:rPr>
            </w:pPr>
            <w:r>
              <w:rPr>
                <w:rFonts w:cs="Arial"/>
                <w:szCs w:val="18"/>
              </w:rPr>
              <w:t>Test 2:</w:t>
            </w:r>
          </w:p>
          <w:p w14:paraId="3CAC2525"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-91dBm/15kHz</w:t>
            </w:r>
          </w:p>
          <w:p w14:paraId="3319C127"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E13BE4B" w14:textId="77777777" w:rsidR="001B6A7B" w:rsidRDefault="001B6A7B">
            <w:pPr>
              <w:pStyle w:val="TAL"/>
              <w:rPr>
                <w:rFonts w:cs="Arial"/>
                <w:szCs w:val="18"/>
              </w:rPr>
            </w:pPr>
            <w:r>
              <w:rPr>
                <w:rFonts w:cs="Arial"/>
                <w:szCs w:val="18"/>
              </w:rPr>
              <w:t>Reported SRS-RSRP values: ±</w:t>
            </w:r>
            <w:proofErr w:type="gramStart"/>
            <w:r>
              <w:rPr>
                <w:rFonts w:cs="Arial"/>
                <w:szCs w:val="18"/>
              </w:rPr>
              <w:t>7dB</w:t>
            </w:r>
            <w:proofErr w:type="gramEnd"/>
          </w:p>
          <w:p w14:paraId="56784E3D" w14:textId="77777777" w:rsidR="001B6A7B" w:rsidRDefault="001B6A7B">
            <w:pPr>
              <w:pStyle w:val="TAL"/>
              <w:rPr>
                <w:rFonts w:cstheme="minorBidi"/>
                <w:szCs w:val="22"/>
              </w:rPr>
            </w:pPr>
          </w:p>
          <w:p w14:paraId="605E51E6" w14:textId="77777777" w:rsidR="001B6A7B" w:rsidRDefault="001B6A7B">
            <w:pPr>
              <w:pStyle w:val="TAL"/>
              <w:rPr>
                <w:rFonts w:cs="Arial"/>
                <w:szCs w:val="18"/>
              </w:rPr>
            </w:pPr>
            <w:r>
              <w:rPr>
                <w:rFonts w:cs="Arial"/>
                <w:szCs w:val="18"/>
              </w:rPr>
              <w:t>Test 3:</w:t>
            </w:r>
          </w:p>
          <w:p w14:paraId="1D78D94C"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4034EBF0"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494C19EC" w14:textId="77777777" w:rsidR="001B6A7B" w:rsidRDefault="001B6A7B">
            <w:pPr>
              <w:pStyle w:val="TAL"/>
              <w:rPr>
                <w:rFonts w:cs="Arial"/>
                <w:szCs w:val="18"/>
              </w:rPr>
            </w:pPr>
          </w:p>
          <w:p w14:paraId="078B545F" w14:textId="77777777" w:rsidR="001B6A7B" w:rsidRDefault="001B6A7B">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73067A1" w14:textId="77777777" w:rsidR="001B6A7B" w:rsidRDefault="001B6A7B">
            <w:pPr>
              <w:pStyle w:val="TAL"/>
              <w:rPr>
                <w:rFonts w:cs="Arial"/>
                <w:szCs w:val="18"/>
              </w:rPr>
            </w:pPr>
            <w:r>
              <w:rPr>
                <w:rFonts w:cs="Arial"/>
                <w:szCs w:val="18"/>
              </w:rPr>
              <w:t>Test Config 1:</w:t>
            </w:r>
          </w:p>
          <w:p w14:paraId="670437EB" w14:textId="77777777" w:rsidR="001B6A7B" w:rsidRDefault="001B6A7B">
            <w:pPr>
              <w:pStyle w:val="TAL"/>
              <w:rPr>
                <w:rFonts w:cstheme="minorBidi"/>
                <w:szCs w:val="22"/>
                <w:u w:val="single"/>
              </w:rPr>
            </w:pPr>
            <w:r>
              <w:rPr>
                <w:u w:val="single"/>
              </w:rPr>
              <w:t>Test 1:</w:t>
            </w:r>
          </w:p>
          <w:p w14:paraId="27E22790" w14:textId="77777777" w:rsidR="001B6A7B" w:rsidRDefault="001B6A7B">
            <w:pPr>
              <w:pStyle w:val="TAL"/>
              <w:rPr>
                <w:u w:val="single"/>
              </w:rPr>
            </w:pPr>
            <w:r>
              <w:rPr>
                <w:u w:val="single"/>
              </w:rPr>
              <w:t>0dB</w:t>
            </w:r>
          </w:p>
          <w:p w14:paraId="2A147616" w14:textId="77777777" w:rsidR="001B6A7B" w:rsidRDefault="001B6A7B">
            <w:pPr>
              <w:pStyle w:val="TAL"/>
              <w:rPr>
                <w:u w:val="single"/>
              </w:rPr>
            </w:pPr>
            <w:r>
              <w:rPr>
                <w:u w:val="single"/>
              </w:rPr>
              <w:t>+0.5dB</w:t>
            </w:r>
          </w:p>
          <w:p w14:paraId="6E02FB5D" w14:textId="77777777" w:rsidR="001B6A7B" w:rsidRDefault="001B6A7B">
            <w:pPr>
              <w:pStyle w:val="TAL"/>
            </w:pPr>
            <w:r>
              <w:t>Via mapping</w:t>
            </w:r>
          </w:p>
          <w:p w14:paraId="037202AB" w14:textId="77777777" w:rsidR="001B6A7B" w:rsidRDefault="001B6A7B">
            <w:pPr>
              <w:pStyle w:val="TAL"/>
            </w:pPr>
          </w:p>
          <w:p w14:paraId="47DD128B" w14:textId="77777777" w:rsidR="001B6A7B" w:rsidRDefault="001B6A7B">
            <w:pPr>
              <w:pStyle w:val="TAL"/>
              <w:rPr>
                <w:u w:val="single"/>
              </w:rPr>
            </w:pPr>
            <w:r>
              <w:rPr>
                <w:u w:val="single"/>
              </w:rPr>
              <w:t>Test 2:</w:t>
            </w:r>
          </w:p>
          <w:p w14:paraId="071D2FB9" w14:textId="77777777" w:rsidR="001B6A7B" w:rsidRDefault="001B6A7B">
            <w:pPr>
              <w:pStyle w:val="TAL"/>
              <w:rPr>
                <w:u w:val="single"/>
              </w:rPr>
            </w:pPr>
            <w:r>
              <w:rPr>
                <w:u w:val="single"/>
              </w:rPr>
              <w:t>0dB</w:t>
            </w:r>
          </w:p>
          <w:p w14:paraId="05BC7BCA" w14:textId="77777777" w:rsidR="001B6A7B" w:rsidRDefault="001B6A7B">
            <w:pPr>
              <w:pStyle w:val="TAL"/>
              <w:rPr>
                <w:u w:val="single"/>
              </w:rPr>
            </w:pPr>
            <w:r>
              <w:rPr>
                <w:u w:val="single"/>
              </w:rPr>
              <w:t>+0.5dB</w:t>
            </w:r>
          </w:p>
          <w:p w14:paraId="2AE5B4F9" w14:textId="77777777" w:rsidR="001B6A7B" w:rsidRDefault="001B6A7B">
            <w:pPr>
              <w:pStyle w:val="TAL"/>
            </w:pPr>
            <w:r>
              <w:t>Via mapping</w:t>
            </w:r>
          </w:p>
          <w:p w14:paraId="495C7DF6" w14:textId="77777777" w:rsidR="001B6A7B" w:rsidRDefault="001B6A7B">
            <w:pPr>
              <w:pStyle w:val="TAL"/>
            </w:pPr>
          </w:p>
          <w:p w14:paraId="7C592779" w14:textId="77777777" w:rsidR="001B6A7B" w:rsidRDefault="001B6A7B">
            <w:pPr>
              <w:pStyle w:val="TAL"/>
              <w:rPr>
                <w:u w:val="single"/>
              </w:rPr>
            </w:pPr>
            <w:r>
              <w:rPr>
                <w:u w:val="single"/>
              </w:rPr>
              <w:t>Test 3:</w:t>
            </w:r>
          </w:p>
          <w:p w14:paraId="034C3663" w14:textId="77777777" w:rsidR="001B6A7B" w:rsidRDefault="001B6A7B">
            <w:pPr>
              <w:pStyle w:val="TAL"/>
              <w:rPr>
                <w:u w:val="single"/>
              </w:rPr>
            </w:pPr>
            <w:r>
              <w:rPr>
                <w:u w:val="single"/>
              </w:rPr>
              <w:t>0dB</w:t>
            </w:r>
          </w:p>
          <w:p w14:paraId="1DCF16F5" w14:textId="77777777" w:rsidR="001B6A7B" w:rsidRDefault="001B6A7B">
            <w:pPr>
              <w:pStyle w:val="TAL"/>
              <w:rPr>
                <w:u w:val="single"/>
              </w:rPr>
            </w:pPr>
            <w:r>
              <w:rPr>
                <w:u w:val="single"/>
              </w:rPr>
              <w:t>+0.75dB for BG_A</w:t>
            </w:r>
          </w:p>
          <w:p w14:paraId="2CB0882E" w14:textId="77777777" w:rsidR="001B6A7B" w:rsidRDefault="001B6A7B">
            <w:pPr>
              <w:pStyle w:val="TAL"/>
              <w:rPr>
                <w:u w:val="single"/>
              </w:rPr>
            </w:pPr>
            <w:r>
              <w:rPr>
                <w:u w:val="single"/>
              </w:rPr>
              <w:t>+0.5dB otherwise</w:t>
            </w:r>
          </w:p>
          <w:p w14:paraId="0B6508A8" w14:textId="77777777" w:rsidR="001B6A7B" w:rsidRDefault="001B6A7B">
            <w:pPr>
              <w:pStyle w:val="TAL"/>
            </w:pPr>
            <w:r>
              <w:t>Via mapping</w:t>
            </w:r>
          </w:p>
          <w:p w14:paraId="3E09D47F" w14:textId="77777777" w:rsidR="001B6A7B" w:rsidRDefault="001B6A7B">
            <w:pPr>
              <w:pStyle w:val="TAL"/>
            </w:pPr>
          </w:p>
          <w:p w14:paraId="1A29E035" w14:textId="77777777" w:rsidR="001B6A7B" w:rsidRDefault="001B6A7B">
            <w:pPr>
              <w:pStyle w:val="TAL"/>
            </w:pPr>
          </w:p>
          <w:p w14:paraId="538B2373" w14:textId="77777777" w:rsidR="001B6A7B" w:rsidRDefault="001B6A7B">
            <w:pPr>
              <w:pStyle w:val="TAL"/>
            </w:pPr>
          </w:p>
          <w:p w14:paraId="1BDBD696" w14:textId="77777777" w:rsidR="001B6A7B" w:rsidRDefault="001B6A7B">
            <w:pPr>
              <w:pStyle w:val="TAL"/>
            </w:pPr>
          </w:p>
          <w:p w14:paraId="5BC3E9DE" w14:textId="77777777" w:rsidR="001B6A7B" w:rsidRDefault="001B6A7B">
            <w:pPr>
              <w:pStyle w:val="TAL"/>
            </w:pPr>
          </w:p>
          <w:p w14:paraId="05EFDE64" w14:textId="77777777" w:rsidR="001B6A7B" w:rsidRDefault="001B6A7B">
            <w:pPr>
              <w:pStyle w:val="TAL"/>
              <w:rPr>
                <w:rFonts w:cs="Arial"/>
                <w:szCs w:val="18"/>
              </w:rPr>
            </w:pPr>
            <w:r>
              <w:rPr>
                <w:rFonts w:cs="Arial"/>
                <w:szCs w:val="18"/>
              </w:rPr>
              <w:t>Test Config 2:</w:t>
            </w:r>
          </w:p>
          <w:p w14:paraId="5E3355A7" w14:textId="77777777" w:rsidR="001B6A7B" w:rsidRDefault="001B6A7B">
            <w:pPr>
              <w:pStyle w:val="TAL"/>
              <w:rPr>
                <w:rFonts w:cstheme="minorBidi"/>
                <w:szCs w:val="22"/>
                <w:u w:val="single"/>
              </w:rPr>
            </w:pPr>
            <w:r>
              <w:rPr>
                <w:u w:val="single"/>
              </w:rPr>
              <w:t>Test 1:</w:t>
            </w:r>
          </w:p>
          <w:p w14:paraId="7269D1C4" w14:textId="77777777" w:rsidR="001B6A7B" w:rsidRDefault="001B6A7B">
            <w:pPr>
              <w:pStyle w:val="TAL"/>
              <w:rPr>
                <w:u w:val="single"/>
              </w:rPr>
            </w:pPr>
            <w:r>
              <w:rPr>
                <w:u w:val="single"/>
              </w:rPr>
              <w:t>N/A</w:t>
            </w:r>
          </w:p>
          <w:p w14:paraId="60A12DD5" w14:textId="77777777" w:rsidR="001B6A7B" w:rsidRDefault="001B6A7B">
            <w:pPr>
              <w:pStyle w:val="TAL"/>
            </w:pPr>
          </w:p>
          <w:p w14:paraId="2268384C" w14:textId="77777777" w:rsidR="001B6A7B" w:rsidRDefault="001B6A7B">
            <w:pPr>
              <w:pStyle w:val="TAL"/>
              <w:rPr>
                <w:u w:val="single"/>
              </w:rPr>
            </w:pPr>
            <w:r>
              <w:rPr>
                <w:u w:val="single"/>
              </w:rPr>
              <w:t>Test 2:</w:t>
            </w:r>
          </w:p>
          <w:p w14:paraId="13446F03" w14:textId="77777777" w:rsidR="001B6A7B" w:rsidRDefault="001B6A7B">
            <w:pPr>
              <w:pStyle w:val="TAL"/>
              <w:rPr>
                <w:u w:val="single"/>
              </w:rPr>
            </w:pPr>
            <w:r>
              <w:rPr>
                <w:u w:val="single"/>
              </w:rPr>
              <w:t>0dB</w:t>
            </w:r>
          </w:p>
          <w:p w14:paraId="436390CB" w14:textId="77777777" w:rsidR="001B6A7B" w:rsidRDefault="001B6A7B">
            <w:pPr>
              <w:pStyle w:val="TAL"/>
              <w:rPr>
                <w:u w:val="single"/>
              </w:rPr>
            </w:pPr>
            <w:r>
              <w:rPr>
                <w:u w:val="single"/>
              </w:rPr>
              <w:t>+0.5dB</w:t>
            </w:r>
          </w:p>
          <w:p w14:paraId="5DB69941" w14:textId="77777777" w:rsidR="001B6A7B" w:rsidRDefault="001B6A7B">
            <w:pPr>
              <w:pStyle w:val="TAL"/>
            </w:pPr>
            <w:r>
              <w:t>Via mapping</w:t>
            </w:r>
          </w:p>
          <w:p w14:paraId="412246D4" w14:textId="77777777" w:rsidR="001B6A7B" w:rsidRDefault="001B6A7B">
            <w:pPr>
              <w:pStyle w:val="TAL"/>
            </w:pPr>
          </w:p>
          <w:p w14:paraId="5B04024A" w14:textId="77777777" w:rsidR="001B6A7B" w:rsidRDefault="001B6A7B">
            <w:pPr>
              <w:pStyle w:val="TAL"/>
              <w:rPr>
                <w:u w:val="single"/>
              </w:rPr>
            </w:pPr>
            <w:r>
              <w:rPr>
                <w:u w:val="single"/>
              </w:rPr>
              <w:t>Test 3:</w:t>
            </w:r>
          </w:p>
          <w:p w14:paraId="43D8B177" w14:textId="77777777" w:rsidR="001B6A7B" w:rsidRDefault="001B6A7B">
            <w:pPr>
              <w:pStyle w:val="TAL"/>
              <w:rPr>
                <w:u w:val="single"/>
              </w:rPr>
            </w:pPr>
            <w:r>
              <w:rPr>
                <w:u w:val="single"/>
              </w:rPr>
              <w:t>0dB</w:t>
            </w:r>
          </w:p>
          <w:p w14:paraId="6B1D013D" w14:textId="77777777" w:rsidR="001B6A7B" w:rsidRDefault="001B6A7B">
            <w:pPr>
              <w:pStyle w:val="TAL"/>
              <w:rPr>
                <w:u w:val="single"/>
              </w:rPr>
            </w:pPr>
            <w:r>
              <w:rPr>
                <w:u w:val="single"/>
              </w:rPr>
              <w:t>+1.25dB for BG_A</w:t>
            </w:r>
          </w:p>
          <w:p w14:paraId="52C56749" w14:textId="77777777" w:rsidR="001B6A7B" w:rsidRDefault="001B6A7B">
            <w:pPr>
              <w:pStyle w:val="TAL"/>
              <w:rPr>
                <w:u w:val="single"/>
              </w:rPr>
            </w:pPr>
            <w:r>
              <w:rPr>
                <w:u w:val="single"/>
              </w:rPr>
              <w:t>+0.5dB otherwise</w:t>
            </w:r>
          </w:p>
          <w:p w14:paraId="7A184B89" w14:textId="77777777" w:rsidR="001B6A7B" w:rsidRDefault="001B6A7B">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16B5D1" w14:textId="77777777" w:rsidR="001B6A7B" w:rsidRDefault="001B6A7B">
            <w:pPr>
              <w:pStyle w:val="TAL"/>
              <w:rPr>
                <w:rFonts w:cs="Arial"/>
                <w:szCs w:val="18"/>
              </w:rPr>
            </w:pPr>
            <w:r>
              <w:rPr>
                <w:rFonts w:cs="Arial"/>
                <w:szCs w:val="18"/>
              </w:rPr>
              <w:t>Test Config 1:</w:t>
            </w:r>
          </w:p>
          <w:p w14:paraId="2F49CDE5" w14:textId="77777777" w:rsidR="001B6A7B" w:rsidRDefault="001B6A7B">
            <w:pPr>
              <w:pStyle w:val="TAL"/>
              <w:rPr>
                <w:rFonts w:cstheme="minorBidi"/>
                <w:szCs w:val="22"/>
                <w:u w:val="single"/>
              </w:rPr>
            </w:pPr>
            <w:r>
              <w:rPr>
                <w:u w:val="single"/>
              </w:rPr>
              <w:t>Test 1:</w:t>
            </w:r>
          </w:p>
          <w:p w14:paraId="3D6CA228"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-106dBm/15kHz</w:t>
            </w:r>
          </w:p>
          <w:p w14:paraId="0B95BBD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A52E7E4" w14:textId="77777777" w:rsidR="001B6A7B" w:rsidRDefault="001B6A7B">
            <w:pPr>
              <w:pStyle w:val="TAL"/>
              <w:rPr>
                <w:rFonts w:cstheme="minorBidi"/>
                <w:szCs w:val="22"/>
              </w:rPr>
            </w:pPr>
            <w:r>
              <w:t>Reported SRS-RSRP: 30 to 41</w:t>
            </w:r>
          </w:p>
          <w:p w14:paraId="2996DAB0" w14:textId="77777777" w:rsidR="001B6A7B" w:rsidRDefault="001B6A7B">
            <w:pPr>
              <w:pStyle w:val="TAL"/>
            </w:pPr>
          </w:p>
          <w:p w14:paraId="1B506902" w14:textId="77777777" w:rsidR="001B6A7B" w:rsidRDefault="001B6A7B">
            <w:pPr>
              <w:pStyle w:val="TAL"/>
              <w:rPr>
                <w:u w:val="single"/>
              </w:rPr>
            </w:pPr>
            <w:r>
              <w:rPr>
                <w:u w:val="single"/>
              </w:rPr>
              <w:t>Test 2:</w:t>
            </w:r>
          </w:p>
          <w:p w14:paraId="76D927BF"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-88dBm/15kHz</w:t>
            </w:r>
          </w:p>
          <w:p w14:paraId="03D6C92B"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61F036FC" w14:textId="77777777" w:rsidR="001B6A7B" w:rsidRDefault="001B6A7B">
            <w:pPr>
              <w:pStyle w:val="TAL"/>
              <w:rPr>
                <w:rFonts w:cstheme="minorBidi"/>
                <w:szCs w:val="22"/>
              </w:rPr>
            </w:pPr>
            <w:r>
              <w:t>Reported SRS-RSRP: 45 to 62</w:t>
            </w:r>
          </w:p>
          <w:p w14:paraId="577A3C82" w14:textId="77777777" w:rsidR="001B6A7B" w:rsidRDefault="001B6A7B">
            <w:pPr>
              <w:pStyle w:val="TAL"/>
            </w:pPr>
          </w:p>
          <w:p w14:paraId="077034B3" w14:textId="77777777" w:rsidR="001B6A7B" w:rsidRDefault="001B6A7B">
            <w:pPr>
              <w:pStyle w:val="TAL"/>
              <w:rPr>
                <w:u w:val="single"/>
              </w:rPr>
            </w:pPr>
            <w:r>
              <w:rPr>
                <w:u w:val="single"/>
              </w:rPr>
              <w:t>Test 3:</w:t>
            </w:r>
          </w:p>
          <w:p w14:paraId="76A278F6"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2076F93"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02503E23"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5B6C6F1F" w14:textId="77777777" w:rsidR="001B6A7B" w:rsidRDefault="001B6A7B">
            <w:pPr>
              <w:pStyle w:val="TAL"/>
              <w:rPr>
                <w:rFonts w:cstheme="minorBidi"/>
                <w:szCs w:val="22"/>
              </w:rPr>
            </w:pPr>
            <w:r>
              <w:t>Reported SRS-RSRP:</w:t>
            </w:r>
          </w:p>
          <w:p w14:paraId="69EFF11F" w14:textId="77777777" w:rsidR="001B6A7B" w:rsidRDefault="001B6A7B">
            <w:pPr>
              <w:pStyle w:val="TAL"/>
            </w:pPr>
            <w:r>
              <w:t xml:space="preserve">  BG_A: 23 to 33</w:t>
            </w:r>
          </w:p>
          <w:p w14:paraId="35022295" w14:textId="77777777" w:rsidR="001B6A7B" w:rsidRDefault="001B6A7B">
            <w:pPr>
              <w:pStyle w:val="TAL"/>
            </w:pPr>
            <w:r>
              <w:t xml:space="preserve">  BG_C: 23 to 34</w:t>
            </w:r>
          </w:p>
          <w:p w14:paraId="2DF56C52" w14:textId="77777777" w:rsidR="001B6A7B" w:rsidRDefault="001B6A7B">
            <w:pPr>
              <w:pStyle w:val="TAL"/>
            </w:pPr>
            <w:r>
              <w:t xml:space="preserve">  BG_D: 24 to 34</w:t>
            </w:r>
          </w:p>
          <w:p w14:paraId="3B49567D" w14:textId="77777777" w:rsidR="001B6A7B" w:rsidRDefault="001B6A7B">
            <w:pPr>
              <w:pStyle w:val="TAL"/>
            </w:pPr>
            <w:r>
              <w:t xml:space="preserve">  BG_E: 24 to 35</w:t>
            </w:r>
          </w:p>
          <w:p w14:paraId="0787C4F1" w14:textId="77777777" w:rsidR="001B6A7B" w:rsidRDefault="001B6A7B">
            <w:pPr>
              <w:pStyle w:val="TAL"/>
            </w:pPr>
          </w:p>
          <w:p w14:paraId="7E9B089F" w14:textId="77777777" w:rsidR="001B6A7B" w:rsidRDefault="001B6A7B">
            <w:pPr>
              <w:pStyle w:val="TAL"/>
              <w:rPr>
                <w:rFonts w:cs="Arial"/>
                <w:szCs w:val="18"/>
              </w:rPr>
            </w:pPr>
            <w:r>
              <w:rPr>
                <w:rFonts w:cs="Arial"/>
                <w:szCs w:val="18"/>
              </w:rPr>
              <w:t>Test Config 2:</w:t>
            </w:r>
          </w:p>
          <w:p w14:paraId="1CA6A902" w14:textId="77777777" w:rsidR="001B6A7B" w:rsidRDefault="001B6A7B">
            <w:pPr>
              <w:pStyle w:val="TAL"/>
              <w:rPr>
                <w:rFonts w:cstheme="minorBidi"/>
                <w:szCs w:val="22"/>
                <w:u w:val="single"/>
              </w:rPr>
            </w:pPr>
            <w:r>
              <w:rPr>
                <w:u w:val="single"/>
              </w:rPr>
              <w:t>Test 1:</w:t>
            </w:r>
          </w:p>
          <w:p w14:paraId="40AE8546" w14:textId="77777777" w:rsidR="001B6A7B" w:rsidRDefault="001B6A7B">
            <w:pPr>
              <w:pStyle w:val="TAL"/>
            </w:pPr>
            <w:r>
              <w:rPr>
                <w:rFonts w:cs="Arial"/>
                <w:szCs w:val="18"/>
              </w:rPr>
              <w:t>N/A</w:t>
            </w:r>
          </w:p>
          <w:p w14:paraId="023B9637" w14:textId="77777777" w:rsidR="001B6A7B" w:rsidRDefault="001B6A7B">
            <w:pPr>
              <w:pStyle w:val="TAL"/>
            </w:pPr>
          </w:p>
          <w:p w14:paraId="42FE6FE8" w14:textId="77777777" w:rsidR="001B6A7B" w:rsidRDefault="001B6A7B">
            <w:pPr>
              <w:pStyle w:val="TAL"/>
              <w:rPr>
                <w:u w:val="single"/>
              </w:rPr>
            </w:pPr>
            <w:r>
              <w:rPr>
                <w:u w:val="single"/>
              </w:rPr>
              <w:t>Test 2:</w:t>
            </w:r>
          </w:p>
          <w:p w14:paraId="3617EC67"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-91dBm/15kHz</w:t>
            </w:r>
          </w:p>
          <w:p w14:paraId="4ED50315"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CE42A66" w14:textId="77777777" w:rsidR="001B6A7B" w:rsidRDefault="001B6A7B">
            <w:pPr>
              <w:pStyle w:val="TAL"/>
              <w:rPr>
                <w:rFonts w:cstheme="minorBidi"/>
                <w:szCs w:val="22"/>
              </w:rPr>
            </w:pPr>
            <w:r>
              <w:t>Reported SRS-RSRP: 44 to 63</w:t>
            </w:r>
          </w:p>
          <w:p w14:paraId="383B68DE" w14:textId="77777777" w:rsidR="001B6A7B" w:rsidRDefault="001B6A7B">
            <w:pPr>
              <w:pStyle w:val="TAL"/>
            </w:pPr>
          </w:p>
          <w:p w14:paraId="5A32D002" w14:textId="77777777" w:rsidR="001B6A7B" w:rsidRDefault="001B6A7B">
            <w:pPr>
              <w:pStyle w:val="TAL"/>
              <w:rPr>
                <w:u w:val="single"/>
              </w:rPr>
            </w:pPr>
            <w:r>
              <w:rPr>
                <w:u w:val="single"/>
              </w:rPr>
              <w:t>Test 3:</w:t>
            </w:r>
          </w:p>
          <w:p w14:paraId="6A62C1E1" w14:textId="77777777" w:rsidR="001B6A7B" w:rsidRDefault="001B6A7B">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69B4B6D1"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4D66736" w14:textId="77777777" w:rsidR="001B6A7B" w:rsidRDefault="001B6A7B">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4042630D" w14:textId="77777777" w:rsidR="001B6A7B" w:rsidRDefault="001B6A7B">
            <w:pPr>
              <w:pStyle w:val="TAL"/>
              <w:rPr>
                <w:rFonts w:cstheme="minorBidi"/>
                <w:szCs w:val="22"/>
              </w:rPr>
            </w:pPr>
            <w:r>
              <w:t>Reported SRS-RSRP:</w:t>
            </w:r>
          </w:p>
          <w:p w14:paraId="4DDEBACB" w14:textId="77777777" w:rsidR="001B6A7B" w:rsidRDefault="001B6A7B">
            <w:pPr>
              <w:pStyle w:val="TAL"/>
            </w:pPr>
            <w:r>
              <w:t xml:space="preserve">  BG_A: 26 to 37</w:t>
            </w:r>
          </w:p>
          <w:p w14:paraId="74B0EC1D" w14:textId="77777777" w:rsidR="001B6A7B" w:rsidRDefault="001B6A7B">
            <w:pPr>
              <w:pStyle w:val="TAL"/>
            </w:pPr>
            <w:r>
              <w:t xml:space="preserve">  BG_C: 26 to 37</w:t>
            </w:r>
          </w:p>
          <w:p w14:paraId="425F03BB" w14:textId="77777777" w:rsidR="001B6A7B" w:rsidRDefault="001B6A7B">
            <w:pPr>
              <w:pStyle w:val="TAL"/>
            </w:pPr>
            <w:r>
              <w:t xml:space="preserve">  BG_D: 26 to 38</w:t>
            </w:r>
          </w:p>
          <w:p w14:paraId="521EE5B0" w14:textId="77777777" w:rsidR="001B6A7B" w:rsidRDefault="001B6A7B">
            <w:pPr>
              <w:pStyle w:val="TAL"/>
            </w:pPr>
            <w:r>
              <w:t xml:space="preserve">  BG_E: 27 to 38</w:t>
            </w:r>
          </w:p>
        </w:tc>
      </w:tr>
      <w:tr w:rsidR="001B6A7B" w14:paraId="5ECD4F3C"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1582D43" w14:textId="77777777" w:rsidR="001B6A7B" w:rsidRDefault="001B6A7B">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1B6A7B" w14:paraId="45D45D0B"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565A038"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6C03BA5" w14:textId="77777777" w:rsidR="001B6A7B" w:rsidRDefault="001B6A7B">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7BCDE5E"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3AB832E"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B6A7B" w14:paraId="1AD1411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0246F5"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5692EA6" w14:textId="77777777" w:rsidR="001B6A7B" w:rsidRDefault="001B6A7B">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7F2F63B4"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5810E295"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B6A7B" w14:paraId="4F0218A7"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8BA52A9" w14:textId="77777777" w:rsidR="001B6A7B" w:rsidRDefault="001B6A7B">
            <w:pPr>
              <w:pStyle w:val="TAL"/>
              <w:rPr>
                <w:u w:val="single"/>
              </w:rPr>
            </w:pPr>
            <w:r>
              <w:rPr>
                <w:u w:val="single"/>
                <w:lang w:eastAsia="zh-TW"/>
              </w:rPr>
              <w:t xml:space="preserve">6.7.9.2 </w:t>
            </w:r>
            <w:r>
              <w:t>NR SA FR1 SSB based CMR and dedicated IMR L1-SINR absolute measurement accuracy</w:t>
            </w:r>
          </w:p>
        </w:tc>
      </w:tr>
      <w:tr w:rsidR="001B6A7B" w14:paraId="5CAE77D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E7890CB"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12577239" w14:textId="77777777" w:rsidR="001B6A7B" w:rsidRDefault="001B6A7B">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3FC5AA35"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D1F8142"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B6A7B" w14:paraId="1D379722"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C37B1FF"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6FB43D07" w14:textId="77777777" w:rsidR="001B6A7B" w:rsidRDefault="001B6A7B">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70963AFD"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E61E915"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B6A7B" w14:paraId="3B83A68E"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8ADB848" w14:textId="77777777" w:rsidR="001B6A7B" w:rsidRDefault="001B6A7B">
            <w:pPr>
              <w:pStyle w:val="TAL"/>
              <w:rPr>
                <w:u w:val="single"/>
              </w:rPr>
            </w:pPr>
            <w:r>
              <w:rPr>
                <w:u w:val="single"/>
                <w:lang w:eastAsia="zh-TW"/>
              </w:rPr>
              <w:t xml:space="preserve">6.7.9.3 </w:t>
            </w:r>
            <w:r>
              <w:t>NR SA FR1 CSI-RS based CMR and dedicated IMR L1-SINR measurement accuracy</w:t>
            </w:r>
          </w:p>
        </w:tc>
      </w:tr>
      <w:tr w:rsidR="001B6A7B" w14:paraId="34FC4E4F"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4996DED" w14:textId="77777777" w:rsidR="001B6A7B" w:rsidRDefault="001B6A7B">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D1AFCDB" w14:textId="77777777" w:rsidR="001B6A7B" w:rsidRDefault="001B6A7B">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F633CA5"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3D1A4CAD"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1B6A7B" w14:paraId="1A757B65"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E54EEC9" w14:textId="77777777" w:rsidR="001B6A7B" w:rsidRDefault="001B6A7B">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2B5976CD" w14:textId="77777777" w:rsidR="001B6A7B" w:rsidRDefault="001B6A7B">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22F71E3" w14:textId="77777777" w:rsidR="001B6A7B" w:rsidRDefault="001B6A7B">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130DC06" w14:textId="77777777" w:rsidR="001B6A7B" w:rsidRDefault="001B6A7B">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2109BEF8" w14:textId="77777777" w:rsidR="001B6A7B" w:rsidRDefault="001B6A7B" w:rsidP="00B8373B">
      <w:pPr>
        <w:pStyle w:val="EditorsNote"/>
        <w:jc w:val="center"/>
        <w:rPr>
          <w:b/>
          <w:bCs/>
          <w:sz w:val="24"/>
          <w:szCs w:val="24"/>
        </w:rPr>
      </w:pPr>
    </w:p>
    <w:p w14:paraId="4A2E0D57" w14:textId="77777777" w:rsidR="00B8373B" w:rsidRPr="00454010" w:rsidRDefault="00B8373B" w:rsidP="00577C7D">
      <w:pPr>
        <w:rPr>
          <w:lang w:eastAsia="ja-JP"/>
        </w:rPr>
      </w:pPr>
    </w:p>
    <w:p w14:paraId="62C4F72A" w14:textId="77777777" w:rsidR="00577C7D" w:rsidRDefault="00577C7D" w:rsidP="00535765">
      <w:pPr>
        <w:pStyle w:val="EditorsNote"/>
        <w:jc w:val="center"/>
        <w:rPr>
          <w:b/>
          <w:bCs/>
          <w:sz w:val="24"/>
          <w:szCs w:val="24"/>
        </w:rPr>
      </w:pPr>
    </w:p>
    <w:p w14:paraId="2DA5FCBA" w14:textId="7DF8461A" w:rsidR="00200324" w:rsidRDefault="00200324" w:rsidP="00200324">
      <w:pPr>
        <w:pStyle w:val="EditorsNote"/>
        <w:jc w:val="center"/>
        <w:rPr>
          <w:b/>
          <w:bCs/>
          <w:sz w:val="24"/>
          <w:szCs w:val="24"/>
        </w:rPr>
      </w:pPr>
      <w:r>
        <w:rPr>
          <w:b/>
          <w:bCs/>
          <w:sz w:val="24"/>
          <w:szCs w:val="24"/>
          <w:highlight w:val="yellow"/>
        </w:rPr>
        <w:t>----</w:t>
      </w:r>
      <w:r w:rsidRPr="00200324">
        <w:rPr>
          <w:b/>
          <w:bCs/>
          <w:sz w:val="24"/>
          <w:szCs w:val="24"/>
          <w:highlight w:val="yellow"/>
        </w:rPr>
        <w:t>Skipped Unchanged Clauses----</w:t>
      </w:r>
    </w:p>
    <w:p w14:paraId="41F1F9C9" w14:textId="77777777" w:rsidR="00311481" w:rsidRDefault="00311481" w:rsidP="00311481">
      <w:pPr>
        <w:pStyle w:val="TH"/>
        <w:rPr>
          <w:lang w:val="en-US"/>
        </w:rPr>
      </w:pPr>
      <w:r>
        <w:lastRenderedPageBreak/>
        <w:t>Table F.1.3.2-</w:t>
      </w:r>
      <w:r>
        <w:rPr>
          <w:lang w:eastAsia="ja-JP"/>
        </w:rPr>
        <w:t>4</w:t>
      </w:r>
      <w:r>
        <w:t>: Derivation of test requirements for NR SA FR</w:t>
      </w:r>
      <w:r>
        <w:rPr>
          <w:lang w:eastAsia="ja-JP"/>
        </w:rPr>
        <w:t>2</w:t>
      </w:r>
      <w:r>
        <w:t xml:space="preserve"> RRM tests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8"/>
        <w:gridCol w:w="36"/>
        <w:gridCol w:w="19"/>
        <w:gridCol w:w="36"/>
        <w:gridCol w:w="3986"/>
        <w:gridCol w:w="36"/>
        <w:gridCol w:w="7"/>
        <w:gridCol w:w="52"/>
        <w:gridCol w:w="1541"/>
        <w:gridCol w:w="36"/>
        <w:gridCol w:w="17"/>
        <w:gridCol w:w="57"/>
        <w:gridCol w:w="2430"/>
        <w:gridCol w:w="37"/>
        <w:gridCol w:w="36"/>
        <w:gridCol w:w="99"/>
      </w:tblGrid>
      <w:tr w:rsidR="00311481" w14:paraId="45CCB90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B087C64" w14:textId="77777777" w:rsidR="00311481" w:rsidRDefault="00311481">
            <w:pPr>
              <w:pStyle w:val="TAH"/>
            </w:pPr>
            <w:r>
              <w:lastRenderedPageBreak/>
              <w:t>Test</w:t>
            </w:r>
          </w:p>
        </w:tc>
        <w:tc>
          <w:tcPr>
            <w:tcW w:w="4077" w:type="dxa"/>
            <w:gridSpan w:val="4"/>
            <w:tcBorders>
              <w:top w:val="single" w:sz="4" w:space="0" w:color="auto"/>
              <w:left w:val="single" w:sz="4" w:space="0" w:color="auto"/>
              <w:bottom w:val="single" w:sz="4" w:space="0" w:color="auto"/>
              <w:right w:val="single" w:sz="4" w:space="0" w:color="auto"/>
            </w:tcBorders>
            <w:hideMark/>
          </w:tcPr>
          <w:p w14:paraId="0F990982" w14:textId="77777777" w:rsidR="00311481" w:rsidRDefault="00311481">
            <w:pPr>
              <w:pStyle w:val="TAH"/>
            </w:pPr>
            <w:r>
              <w:t>Minimum requirement in TS 38.133 [6]</w:t>
            </w:r>
          </w:p>
        </w:tc>
        <w:tc>
          <w:tcPr>
            <w:tcW w:w="1636" w:type="dxa"/>
            <w:gridSpan w:val="4"/>
            <w:tcBorders>
              <w:top w:val="single" w:sz="4" w:space="0" w:color="auto"/>
              <w:left w:val="single" w:sz="4" w:space="0" w:color="auto"/>
              <w:bottom w:val="single" w:sz="4" w:space="0" w:color="auto"/>
              <w:right w:val="single" w:sz="4" w:space="0" w:color="auto"/>
            </w:tcBorders>
            <w:hideMark/>
          </w:tcPr>
          <w:p w14:paraId="7D0E7965" w14:textId="77777777" w:rsidR="00311481" w:rsidRDefault="00311481">
            <w:pPr>
              <w:pStyle w:val="TAH"/>
            </w:pPr>
            <w:r>
              <w:t>Test tolerance</w:t>
            </w:r>
            <w:r>
              <w:br/>
              <w:t>(TT)</w:t>
            </w:r>
          </w:p>
        </w:tc>
        <w:tc>
          <w:tcPr>
            <w:tcW w:w="2577" w:type="dxa"/>
            <w:gridSpan w:val="5"/>
            <w:tcBorders>
              <w:top w:val="single" w:sz="4" w:space="0" w:color="auto"/>
              <w:left w:val="single" w:sz="4" w:space="0" w:color="auto"/>
              <w:bottom w:val="single" w:sz="4" w:space="0" w:color="auto"/>
              <w:right w:val="single" w:sz="4" w:space="0" w:color="auto"/>
            </w:tcBorders>
            <w:hideMark/>
          </w:tcPr>
          <w:p w14:paraId="2F54083C" w14:textId="77777777" w:rsidR="00311481" w:rsidRDefault="00311481">
            <w:pPr>
              <w:pStyle w:val="TAH"/>
            </w:pPr>
            <w:r>
              <w:t>Test requirement in TS 38.533</w:t>
            </w:r>
          </w:p>
        </w:tc>
      </w:tr>
      <w:tr w:rsidR="00311481" w14:paraId="302D69B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E3AD44" w14:textId="77777777" w:rsidR="00311481" w:rsidRDefault="00311481">
            <w:pPr>
              <w:pStyle w:val="TAL"/>
            </w:pPr>
            <w:r>
              <w:t>7.1.1.1 NR SA 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0E7AF47B" w14:textId="77777777" w:rsidR="00311481" w:rsidRDefault="00311481">
            <w:pPr>
              <w:pStyle w:val="TAL"/>
              <w:rPr>
                <w:lang w:eastAsia="zh-CN"/>
              </w:rPr>
            </w:pPr>
            <w:r>
              <w:rPr>
                <w:lang w:eastAsia="zh-CN"/>
              </w:rPr>
              <w:t>During T1:</w:t>
            </w:r>
          </w:p>
          <w:p w14:paraId="1E01BFF1" w14:textId="77777777" w:rsidR="00311481" w:rsidRDefault="00311481">
            <w:pPr>
              <w:pStyle w:val="TAL"/>
            </w:pPr>
            <w:r>
              <w:t>Noc = -102 dBm/15kHz</w:t>
            </w:r>
          </w:p>
          <w:p w14:paraId="442D4F4D"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19481325"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7D132191" w14:textId="77777777" w:rsidR="00311481" w:rsidRDefault="00311481">
            <w:pPr>
              <w:pStyle w:val="TAL"/>
              <w:rPr>
                <w:lang w:eastAsia="zh-CN"/>
              </w:rPr>
            </w:pPr>
          </w:p>
          <w:p w14:paraId="61FBC18B" w14:textId="77777777" w:rsidR="00311481" w:rsidRDefault="00311481">
            <w:pPr>
              <w:pStyle w:val="TAL"/>
              <w:rPr>
                <w:lang w:eastAsia="zh-CN"/>
              </w:rPr>
            </w:pPr>
            <w:r>
              <w:rPr>
                <w:lang w:eastAsia="zh-CN"/>
              </w:rPr>
              <w:t>During T2:</w:t>
            </w:r>
          </w:p>
          <w:p w14:paraId="123CD3BB" w14:textId="77777777" w:rsidR="00311481" w:rsidRDefault="00311481">
            <w:pPr>
              <w:pStyle w:val="TAL"/>
            </w:pPr>
            <w:r>
              <w:t>Noc = -102 dBm/15kHz</w:t>
            </w:r>
          </w:p>
          <w:p w14:paraId="4293656E"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BA70527"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17D7AFD" w14:textId="77777777" w:rsidR="00311481" w:rsidRDefault="00311481">
            <w:pPr>
              <w:pStyle w:val="TAL"/>
              <w:rPr>
                <w:lang w:eastAsia="zh-CN"/>
              </w:rPr>
            </w:pPr>
          </w:p>
          <w:p w14:paraId="05E4233D" w14:textId="77777777" w:rsidR="00311481" w:rsidRDefault="00311481">
            <w:pPr>
              <w:pStyle w:val="TAL"/>
              <w:rPr>
                <w:lang w:eastAsia="zh-CN"/>
              </w:rPr>
            </w:pPr>
            <w:r>
              <w:rPr>
                <w:lang w:eastAsia="zh-CN"/>
              </w:rPr>
              <w:t>During T3:</w:t>
            </w:r>
          </w:p>
          <w:p w14:paraId="1C28A125" w14:textId="77777777" w:rsidR="00311481" w:rsidRDefault="00311481">
            <w:pPr>
              <w:pStyle w:val="TAL"/>
            </w:pPr>
            <w:r>
              <w:t>Noc = -102 dBm/15kHz</w:t>
            </w:r>
          </w:p>
          <w:p w14:paraId="5DBAD4F1"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63880CD9"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7561BEDD" w14:textId="77777777" w:rsidR="00311481" w:rsidRDefault="00311481">
            <w:pPr>
              <w:pStyle w:val="TAL"/>
              <w:rPr>
                <w:lang w:eastAsia="zh-CN"/>
              </w:rPr>
            </w:pPr>
          </w:p>
          <w:p w14:paraId="41E422EA" w14:textId="77777777" w:rsidR="00311481" w:rsidRDefault="00311481">
            <w:pPr>
              <w:pStyle w:val="TAL"/>
              <w:rPr>
                <w:lang w:eastAsia="zh-CN"/>
              </w:rPr>
            </w:pPr>
            <w:r>
              <w:rPr>
                <w:lang w:eastAsia="zh-CN"/>
              </w:rPr>
              <w:t>In signalling:</w:t>
            </w:r>
          </w:p>
          <w:p w14:paraId="681C43F2" w14:textId="77777777" w:rsidR="00311481" w:rsidRDefault="00311481">
            <w:pPr>
              <w:pStyle w:val="TAL"/>
              <w:rPr>
                <w:lang w:eastAsia="zh-CN"/>
              </w:rPr>
            </w:pPr>
            <w:proofErr w:type="spellStart"/>
            <w:r>
              <w:rPr>
                <w:lang w:eastAsia="zh-CN"/>
              </w:rPr>
              <w:t>Qrxlevmin</w:t>
            </w:r>
            <w:proofErr w:type="spellEnd"/>
            <w:r>
              <w:rPr>
                <w:lang w:eastAsia="zh-CN"/>
              </w:rPr>
              <w:t xml:space="preserve"> = -138dBm/SCS for config. 1</w:t>
            </w:r>
          </w:p>
          <w:p w14:paraId="1F678C0F" w14:textId="77777777" w:rsidR="00311481" w:rsidRDefault="00311481">
            <w:pPr>
              <w:pStyle w:val="TAL"/>
              <w:rPr>
                <w:lang w:eastAsia="zh-CN"/>
              </w:rPr>
            </w:pPr>
          </w:p>
          <w:p w14:paraId="6274D990" w14:textId="77777777" w:rsidR="00311481" w:rsidRDefault="00311481">
            <w:pPr>
              <w:pStyle w:val="TAL"/>
              <w:rPr>
                <w:lang w:eastAsia="zh-CN"/>
              </w:rPr>
            </w:pPr>
            <w:proofErr w:type="spellStart"/>
            <w:r>
              <w:rPr>
                <w:lang w:eastAsia="zh-CN"/>
              </w:rPr>
              <w:t>Qrxlevmin</w:t>
            </w:r>
            <w:proofErr w:type="spellEnd"/>
            <w:r>
              <w:rPr>
                <w:lang w:eastAsia="zh-CN"/>
              </w:rPr>
              <w:t xml:space="preserve"> = -135dBm/SCS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37CB5968" w14:textId="77777777" w:rsidR="00311481" w:rsidRDefault="00311481">
            <w:pPr>
              <w:pStyle w:val="TAL"/>
              <w:rPr>
                <w:lang w:eastAsia="zh-CN"/>
              </w:rPr>
            </w:pPr>
            <w:r>
              <w:rPr>
                <w:lang w:eastAsia="zh-CN"/>
              </w:rPr>
              <w:t>During T1:</w:t>
            </w:r>
          </w:p>
          <w:p w14:paraId="0F31BA6F" w14:textId="77777777" w:rsidR="00311481" w:rsidRDefault="00311481">
            <w:pPr>
              <w:pStyle w:val="TAL"/>
              <w:rPr>
                <w:lang w:eastAsia="zh-CN"/>
              </w:rPr>
            </w:pPr>
            <w:r>
              <w:rPr>
                <w:lang w:eastAsia="zh-CN"/>
              </w:rPr>
              <w:t>0dB</w:t>
            </w:r>
          </w:p>
          <w:p w14:paraId="01C9EB07" w14:textId="77777777" w:rsidR="00311481" w:rsidRDefault="00311481">
            <w:pPr>
              <w:pStyle w:val="TAL"/>
              <w:rPr>
                <w:lang w:eastAsia="zh-CN"/>
              </w:rPr>
            </w:pPr>
            <w:r>
              <w:rPr>
                <w:lang w:eastAsia="zh-CN"/>
              </w:rPr>
              <w:t>0dB</w:t>
            </w:r>
          </w:p>
          <w:p w14:paraId="3A4A0F96" w14:textId="77777777" w:rsidR="00311481" w:rsidRDefault="00311481">
            <w:pPr>
              <w:pStyle w:val="TAL"/>
              <w:rPr>
                <w:lang w:eastAsia="zh-CN"/>
              </w:rPr>
            </w:pPr>
            <w:r>
              <w:rPr>
                <w:lang w:eastAsia="zh-CN"/>
              </w:rPr>
              <w:t>N/A</w:t>
            </w:r>
          </w:p>
          <w:p w14:paraId="4644AF22" w14:textId="77777777" w:rsidR="00311481" w:rsidRDefault="00311481">
            <w:pPr>
              <w:pStyle w:val="TAL"/>
              <w:rPr>
                <w:lang w:eastAsia="zh-CN"/>
              </w:rPr>
            </w:pPr>
          </w:p>
          <w:p w14:paraId="53FF7A53" w14:textId="77777777" w:rsidR="00311481" w:rsidRDefault="00311481">
            <w:pPr>
              <w:pStyle w:val="TAL"/>
              <w:rPr>
                <w:lang w:eastAsia="zh-CN"/>
              </w:rPr>
            </w:pPr>
            <w:r>
              <w:rPr>
                <w:lang w:eastAsia="zh-CN"/>
              </w:rPr>
              <w:t>During T2:</w:t>
            </w:r>
          </w:p>
          <w:p w14:paraId="0B04AD3A" w14:textId="77777777" w:rsidR="00311481" w:rsidRDefault="00311481">
            <w:pPr>
              <w:pStyle w:val="TAL"/>
              <w:rPr>
                <w:lang w:eastAsia="zh-CN"/>
              </w:rPr>
            </w:pPr>
            <w:r>
              <w:rPr>
                <w:lang w:eastAsia="zh-CN"/>
              </w:rPr>
              <w:t>0dB</w:t>
            </w:r>
          </w:p>
          <w:p w14:paraId="4D765333" w14:textId="77777777" w:rsidR="00311481" w:rsidRDefault="00311481">
            <w:pPr>
              <w:pStyle w:val="TAL"/>
              <w:rPr>
                <w:lang w:eastAsia="zh-CN"/>
              </w:rPr>
            </w:pPr>
            <w:r>
              <w:rPr>
                <w:lang w:eastAsia="zh-CN"/>
              </w:rPr>
              <w:t>0.1dB</w:t>
            </w:r>
          </w:p>
          <w:p w14:paraId="4F62B028" w14:textId="77777777" w:rsidR="00311481" w:rsidRDefault="00311481">
            <w:pPr>
              <w:pStyle w:val="TAL"/>
              <w:rPr>
                <w:lang w:eastAsia="zh-CN"/>
              </w:rPr>
            </w:pPr>
            <w:r>
              <w:rPr>
                <w:lang w:eastAsia="zh-CN"/>
              </w:rPr>
              <w:t>0.55dB</w:t>
            </w:r>
          </w:p>
          <w:p w14:paraId="180CC633" w14:textId="77777777" w:rsidR="00311481" w:rsidRDefault="00311481">
            <w:pPr>
              <w:pStyle w:val="TAL"/>
              <w:rPr>
                <w:lang w:eastAsia="zh-CN"/>
              </w:rPr>
            </w:pPr>
          </w:p>
          <w:p w14:paraId="3D1C59EF" w14:textId="77777777" w:rsidR="00311481" w:rsidRDefault="00311481">
            <w:pPr>
              <w:pStyle w:val="TAL"/>
              <w:rPr>
                <w:lang w:eastAsia="zh-CN"/>
              </w:rPr>
            </w:pPr>
            <w:r>
              <w:rPr>
                <w:lang w:eastAsia="zh-CN"/>
              </w:rPr>
              <w:t>During T3:</w:t>
            </w:r>
          </w:p>
          <w:p w14:paraId="03B303A3" w14:textId="77777777" w:rsidR="00311481" w:rsidRDefault="00311481">
            <w:pPr>
              <w:pStyle w:val="TAL"/>
              <w:rPr>
                <w:lang w:eastAsia="zh-CN"/>
              </w:rPr>
            </w:pPr>
            <w:r>
              <w:rPr>
                <w:lang w:eastAsia="zh-CN"/>
              </w:rPr>
              <w:t>0dB</w:t>
            </w:r>
          </w:p>
          <w:p w14:paraId="059F4794" w14:textId="77777777" w:rsidR="00311481" w:rsidRDefault="00311481">
            <w:pPr>
              <w:pStyle w:val="TAL"/>
              <w:rPr>
                <w:lang w:eastAsia="zh-CN"/>
              </w:rPr>
            </w:pPr>
            <w:r>
              <w:rPr>
                <w:lang w:eastAsia="zh-CN"/>
              </w:rPr>
              <w:t>0.55dB</w:t>
            </w:r>
          </w:p>
          <w:p w14:paraId="4A89B78E" w14:textId="77777777" w:rsidR="00311481" w:rsidRDefault="00311481">
            <w:pPr>
              <w:pStyle w:val="TAL"/>
              <w:rPr>
                <w:lang w:eastAsia="zh-CN"/>
              </w:rPr>
            </w:pPr>
            <w:r>
              <w:rPr>
                <w:lang w:eastAsia="zh-CN"/>
              </w:rPr>
              <w:t>0.1dB</w:t>
            </w:r>
          </w:p>
          <w:p w14:paraId="2053A4AB" w14:textId="77777777" w:rsidR="00311481" w:rsidRDefault="00311481">
            <w:pPr>
              <w:pStyle w:val="TAL"/>
              <w:rPr>
                <w:lang w:eastAsia="zh-CN"/>
              </w:rPr>
            </w:pPr>
          </w:p>
          <w:p w14:paraId="43E1050B" w14:textId="77777777" w:rsidR="00311481" w:rsidRDefault="00311481">
            <w:pPr>
              <w:pStyle w:val="TAL"/>
              <w:rPr>
                <w:lang w:eastAsia="zh-CN"/>
              </w:rPr>
            </w:pPr>
            <w:r>
              <w:rPr>
                <w:lang w:eastAsia="zh-CN"/>
              </w:rPr>
              <w:t>In signalling:</w:t>
            </w:r>
          </w:p>
          <w:p w14:paraId="2A8B576E" w14:textId="77777777" w:rsidR="00311481" w:rsidRDefault="00311481">
            <w:pPr>
              <w:pStyle w:val="TAL"/>
              <w:rPr>
                <w:lang w:eastAsia="zh-CN"/>
              </w:rPr>
            </w:pPr>
            <w:r>
              <w:rPr>
                <w:lang w:eastAsia="zh-CN"/>
              </w:rPr>
              <w:t>18 dB</w:t>
            </w:r>
          </w:p>
          <w:p w14:paraId="3EA5E809" w14:textId="77777777" w:rsidR="00311481" w:rsidRDefault="00311481">
            <w:pPr>
              <w:pStyle w:val="TAL"/>
              <w:rPr>
                <w:lang w:eastAsia="zh-CN"/>
              </w:rPr>
            </w:pPr>
          </w:p>
          <w:p w14:paraId="7DC36946" w14:textId="77777777" w:rsidR="00311481" w:rsidRDefault="00311481">
            <w:pPr>
              <w:pStyle w:val="TAL"/>
              <w:rPr>
                <w:lang w:eastAsia="zh-CN"/>
              </w:rPr>
            </w:pPr>
            <w:r>
              <w:rPr>
                <w:lang w:eastAsia="zh-CN"/>
              </w:rPr>
              <w:t>18 dB</w:t>
            </w:r>
          </w:p>
        </w:tc>
        <w:tc>
          <w:tcPr>
            <w:tcW w:w="2577" w:type="dxa"/>
            <w:gridSpan w:val="5"/>
            <w:tcBorders>
              <w:top w:val="single" w:sz="4" w:space="0" w:color="auto"/>
              <w:left w:val="single" w:sz="4" w:space="0" w:color="auto"/>
              <w:bottom w:val="single" w:sz="4" w:space="0" w:color="auto"/>
              <w:right w:val="single" w:sz="4" w:space="0" w:color="auto"/>
            </w:tcBorders>
          </w:tcPr>
          <w:p w14:paraId="4CAA919F" w14:textId="77777777" w:rsidR="00311481" w:rsidRDefault="00311481">
            <w:pPr>
              <w:pStyle w:val="TAL"/>
              <w:rPr>
                <w:lang w:eastAsia="zh-CN"/>
              </w:rPr>
            </w:pPr>
            <w:r>
              <w:rPr>
                <w:lang w:eastAsia="zh-CN"/>
              </w:rPr>
              <w:t>During T1:</w:t>
            </w:r>
          </w:p>
          <w:p w14:paraId="46A16FE1" w14:textId="77777777" w:rsidR="00311481" w:rsidRDefault="00311481">
            <w:pPr>
              <w:pStyle w:val="TAL"/>
            </w:pPr>
            <w:r>
              <w:t>Noc = -102 dBm/15kHz</w:t>
            </w:r>
          </w:p>
          <w:p w14:paraId="3A4DF2E4"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5B6BDABC"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53B34A31" w14:textId="77777777" w:rsidR="00311481" w:rsidRDefault="00311481">
            <w:pPr>
              <w:pStyle w:val="TAL"/>
              <w:rPr>
                <w:lang w:eastAsia="zh-CN"/>
              </w:rPr>
            </w:pPr>
          </w:p>
          <w:p w14:paraId="20322939" w14:textId="77777777" w:rsidR="00311481" w:rsidRDefault="00311481">
            <w:pPr>
              <w:pStyle w:val="TAL"/>
              <w:rPr>
                <w:lang w:eastAsia="zh-CN"/>
              </w:rPr>
            </w:pPr>
            <w:r>
              <w:rPr>
                <w:lang w:eastAsia="zh-CN"/>
              </w:rPr>
              <w:t>During T2:</w:t>
            </w:r>
          </w:p>
          <w:p w14:paraId="3F642701" w14:textId="77777777" w:rsidR="00311481" w:rsidRDefault="00311481">
            <w:pPr>
              <w:pStyle w:val="TAL"/>
            </w:pPr>
            <w:r>
              <w:t>Noc = -102 dBm/15kHz</w:t>
            </w:r>
          </w:p>
          <w:p w14:paraId="00392D28"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C85F834"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2A8F9DDD" w14:textId="77777777" w:rsidR="00311481" w:rsidRDefault="00311481">
            <w:pPr>
              <w:pStyle w:val="TAL"/>
              <w:rPr>
                <w:lang w:eastAsia="zh-CN"/>
              </w:rPr>
            </w:pPr>
          </w:p>
          <w:p w14:paraId="62A7E746" w14:textId="77777777" w:rsidR="00311481" w:rsidRDefault="00311481">
            <w:pPr>
              <w:pStyle w:val="TAL"/>
              <w:rPr>
                <w:lang w:eastAsia="zh-CN"/>
              </w:rPr>
            </w:pPr>
            <w:r>
              <w:rPr>
                <w:lang w:eastAsia="zh-CN"/>
              </w:rPr>
              <w:t>During T3:</w:t>
            </w:r>
          </w:p>
          <w:p w14:paraId="5E6046EA" w14:textId="77777777" w:rsidR="00311481" w:rsidRDefault="00311481">
            <w:pPr>
              <w:pStyle w:val="TAL"/>
            </w:pPr>
            <w:r>
              <w:t>Noc = -102 dBm/15kHz</w:t>
            </w:r>
          </w:p>
          <w:p w14:paraId="2E8D5AB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FDE2B44"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092EDB86" w14:textId="77777777" w:rsidR="00311481" w:rsidRDefault="00311481">
            <w:pPr>
              <w:pStyle w:val="TAL"/>
              <w:rPr>
                <w:lang w:eastAsia="zh-CN"/>
              </w:rPr>
            </w:pPr>
          </w:p>
          <w:p w14:paraId="65A8550E" w14:textId="77777777" w:rsidR="00311481" w:rsidRDefault="00311481">
            <w:pPr>
              <w:pStyle w:val="TAL"/>
              <w:rPr>
                <w:lang w:eastAsia="zh-CN"/>
              </w:rPr>
            </w:pPr>
            <w:r>
              <w:rPr>
                <w:lang w:eastAsia="zh-CN"/>
              </w:rPr>
              <w:t>In signalling:</w:t>
            </w:r>
          </w:p>
          <w:p w14:paraId="05D3EED4"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2E7DEE58"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357BAE3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3D0005" w14:textId="77777777" w:rsidR="00311481" w:rsidRDefault="00311481">
            <w:pPr>
              <w:pStyle w:val="TAL"/>
            </w:pPr>
            <w:r>
              <w:t>7.1.1.2 NR SA FR2-FR2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1436B3A9" w14:textId="77777777" w:rsidR="00311481" w:rsidRDefault="00311481">
            <w:pPr>
              <w:pStyle w:val="TAL"/>
              <w:rPr>
                <w:lang w:eastAsia="zh-CN"/>
              </w:rPr>
            </w:pPr>
            <w:r>
              <w:rPr>
                <w:lang w:eastAsia="zh-CN"/>
              </w:rPr>
              <w:t>During T1:</w:t>
            </w:r>
          </w:p>
          <w:p w14:paraId="119706D5" w14:textId="77777777" w:rsidR="00311481" w:rsidRDefault="00311481">
            <w:pPr>
              <w:pStyle w:val="TAL"/>
            </w:pPr>
            <w:r>
              <w:t>Noc</w:t>
            </w:r>
            <w:r>
              <w:rPr>
                <w:vertAlign w:val="subscript"/>
                <w:lang w:eastAsia="zh-CN"/>
              </w:rPr>
              <w:t>1</w:t>
            </w:r>
            <w:r>
              <w:t xml:space="preserve"> = -102 dBm/15kHz</w:t>
            </w:r>
          </w:p>
          <w:p w14:paraId="69EDC1D7" w14:textId="77777777" w:rsidR="00311481" w:rsidRDefault="00311481">
            <w:pPr>
              <w:pStyle w:val="TAL"/>
            </w:pPr>
            <w:r>
              <w:t>Noc</w:t>
            </w:r>
            <w:r>
              <w:rPr>
                <w:vertAlign w:val="subscript"/>
                <w:lang w:eastAsia="zh-CN"/>
              </w:rPr>
              <w:t>2</w:t>
            </w:r>
            <w:r>
              <w:t xml:space="preserve"> = -102 dBm/15kHz</w:t>
            </w:r>
          </w:p>
          <w:p w14:paraId="6132323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DBE45E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78C4612" w14:textId="77777777" w:rsidR="00311481" w:rsidRDefault="00311481">
            <w:pPr>
              <w:pStyle w:val="TAL"/>
              <w:rPr>
                <w:lang w:eastAsia="zh-CN"/>
              </w:rPr>
            </w:pPr>
          </w:p>
          <w:p w14:paraId="0B68FF41" w14:textId="77777777" w:rsidR="00311481" w:rsidRDefault="00311481">
            <w:pPr>
              <w:pStyle w:val="TAL"/>
              <w:rPr>
                <w:lang w:eastAsia="zh-CN"/>
              </w:rPr>
            </w:pPr>
            <w:r>
              <w:rPr>
                <w:lang w:eastAsia="zh-CN"/>
              </w:rPr>
              <w:t>During T2:</w:t>
            </w:r>
          </w:p>
          <w:p w14:paraId="56150481" w14:textId="77777777" w:rsidR="00311481" w:rsidRDefault="00311481">
            <w:pPr>
              <w:pStyle w:val="TAL"/>
            </w:pPr>
            <w:r>
              <w:t>Noc</w:t>
            </w:r>
            <w:r>
              <w:rPr>
                <w:vertAlign w:val="subscript"/>
                <w:lang w:eastAsia="zh-CN"/>
              </w:rPr>
              <w:t>1</w:t>
            </w:r>
            <w:r>
              <w:t xml:space="preserve"> = -102 dBm/15kHz</w:t>
            </w:r>
          </w:p>
          <w:p w14:paraId="7F5AA2EC" w14:textId="77777777" w:rsidR="00311481" w:rsidRDefault="00311481">
            <w:pPr>
              <w:pStyle w:val="TAL"/>
            </w:pPr>
            <w:r>
              <w:t>Noc</w:t>
            </w:r>
            <w:r>
              <w:rPr>
                <w:vertAlign w:val="subscript"/>
                <w:lang w:eastAsia="zh-CN"/>
              </w:rPr>
              <w:t>2</w:t>
            </w:r>
            <w:r>
              <w:t xml:space="preserve"> = -102 dBm/15kHz</w:t>
            </w:r>
          </w:p>
          <w:p w14:paraId="532944AC"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13C6DF2"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3652D998" w14:textId="77777777" w:rsidR="00311481" w:rsidRDefault="00311481">
            <w:pPr>
              <w:pStyle w:val="TAL"/>
              <w:rPr>
                <w:lang w:eastAsia="zh-CN"/>
              </w:rPr>
            </w:pPr>
          </w:p>
          <w:p w14:paraId="23727FA7" w14:textId="77777777" w:rsidR="00311481" w:rsidRDefault="00311481">
            <w:pPr>
              <w:pStyle w:val="TAL"/>
              <w:rPr>
                <w:lang w:eastAsia="zh-CN"/>
              </w:rPr>
            </w:pPr>
            <w:r>
              <w:rPr>
                <w:lang w:eastAsia="zh-CN"/>
              </w:rPr>
              <w:t>During T3:</w:t>
            </w:r>
          </w:p>
          <w:p w14:paraId="7A97DE90" w14:textId="77777777" w:rsidR="00311481" w:rsidRDefault="00311481">
            <w:pPr>
              <w:pStyle w:val="TAL"/>
            </w:pPr>
            <w:r>
              <w:t>Noc</w:t>
            </w:r>
            <w:r>
              <w:rPr>
                <w:vertAlign w:val="subscript"/>
                <w:lang w:eastAsia="zh-CN"/>
              </w:rPr>
              <w:t>1</w:t>
            </w:r>
            <w:r>
              <w:t xml:space="preserve"> = -102 dBm/15kHz</w:t>
            </w:r>
          </w:p>
          <w:p w14:paraId="2F4243A8" w14:textId="77777777" w:rsidR="00311481" w:rsidRDefault="00311481">
            <w:pPr>
              <w:pStyle w:val="TAL"/>
            </w:pPr>
            <w:r>
              <w:t>Noc</w:t>
            </w:r>
            <w:r>
              <w:rPr>
                <w:vertAlign w:val="subscript"/>
                <w:lang w:eastAsia="zh-CN"/>
              </w:rPr>
              <w:t>2</w:t>
            </w:r>
            <w:r>
              <w:t xml:space="preserve"> = -102 dBm/15kHz</w:t>
            </w:r>
          </w:p>
          <w:p w14:paraId="1C2A5BE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01549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BA022CE" w14:textId="77777777" w:rsidR="00311481" w:rsidRDefault="00311481">
            <w:pPr>
              <w:pStyle w:val="TAL"/>
              <w:rPr>
                <w:lang w:eastAsia="zh-CN"/>
              </w:rPr>
            </w:pPr>
          </w:p>
          <w:p w14:paraId="796423AE" w14:textId="77777777" w:rsidR="00311481" w:rsidRDefault="00311481">
            <w:pPr>
              <w:pStyle w:val="TAL"/>
              <w:rPr>
                <w:lang w:eastAsia="zh-CN"/>
              </w:rPr>
            </w:pPr>
            <w:r>
              <w:rPr>
                <w:lang w:eastAsia="zh-CN"/>
              </w:rPr>
              <w:t>In signalling:</w:t>
            </w:r>
          </w:p>
          <w:p w14:paraId="11B9CB51"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1FB994B4" w14:textId="77777777" w:rsidR="00311481" w:rsidRDefault="00311481">
            <w:pPr>
              <w:pStyle w:val="TAL"/>
              <w:rPr>
                <w:lang w:eastAsia="zh-CN"/>
              </w:rPr>
            </w:pPr>
          </w:p>
          <w:p w14:paraId="2D8A92A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38292BFF" w14:textId="77777777" w:rsidR="00311481" w:rsidRDefault="00311481">
            <w:pPr>
              <w:pStyle w:val="TAL"/>
              <w:rPr>
                <w:lang w:eastAsia="zh-CN"/>
              </w:rPr>
            </w:pPr>
          </w:p>
          <w:p w14:paraId="1E899DD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207A2B63" w14:textId="77777777" w:rsidR="00311481" w:rsidRDefault="00311481">
            <w:pPr>
              <w:pStyle w:val="TAL"/>
              <w:rPr>
                <w:lang w:eastAsia="zh-CN"/>
              </w:rPr>
            </w:pPr>
          </w:p>
          <w:p w14:paraId="09DF315C"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52755955"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7AF0F395" w14:textId="77777777" w:rsidR="00311481" w:rsidRDefault="00311481">
            <w:pPr>
              <w:pStyle w:val="TAL"/>
              <w:rPr>
                <w:lang w:eastAsia="zh-CN"/>
              </w:rPr>
            </w:pPr>
          </w:p>
          <w:p w14:paraId="08BD95F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tc>
        <w:tc>
          <w:tcPr>
            <w:tcW w:w="1636" w:type="dxa"/>
            <w:gridSpan w:val="4"/>
            <w:tcBorders>
              <w:top w:val="single" w:sz="4" w:space="0" w:color="auto"/>
              <w:left w:val="single" w:sz="4" w:space="0" w:color="auto"/>
              <w:bottom w:val="single" w:sz="4" w:space="0" w:color="auto"/>
              <w:right w:val="single" w:sz="4" w:space="0" w:color="auto"/>
            </w:tcBorders>
          </w:tcPr>
          <w:p w14:paraId="6C2DE6EF" w14:textId="77777777" w:rsidR="00311481" w:rsidRDefault="00311481">
            <w:pPr>
              <w:pStyle w:val="TAL"/>
              <w:rPr>
                <w:lang w:eastAsia="zh-CN"/>
              </w:rPr>
            </w:pPr>
            <w:r>
              <w:rPr>
                <w:lang w:eastAsia="zh-CN"/>
              </w:rPr>
              <w:t>During T1:</w:t>
            </w:r>
          </w:p>
          <w:p w14:paraId="38015B5B" w14:textId="77777777" w:rsidR="00311481" w:rsidRDefault="00311481">
            <w:pPr>
              <w:pStyle w:val="TAL"/>
              <w:rPr>
                <w:lang w:eastAsia="zh-CN"/>
              </w:rPr>
            </w:pPr>
            <w:r>
              <w:rPr>
                <w:lang w:eastAsia="zh-CN"/>
              </w:rPr>
              <w:t>0dB</w:t>
            </w:r>
          </w:p>
          <w:p w14:paraId="271A87B4" w14:textId="77777777" w:rsidR="00311481" w:rsidRDefault="00311481">
            <w:pPr>
              <w:pStyle w:val="TAL"/>
              <w:rPr>
                <w:lang w:eastAsia="zh-CN"/>
              </w:rPr>
            </w:pPr>
            <w:r>
              <w:rPr>
                <w:lang w:eastAsia="zh-CN"/>
              </w:rPr>
              <w:t>0dB</w:t>
            </w:r>
          </w:p>
          <w:p w14:paraId="3FD4CF78" w14:textId="77777777" w:rsidR="00311481" w:rsidRDefault="00311481">
            <w:pPr>
              <w:pStyle w:val="TAL"/>
              <w:rPr>
                <w:lang w:eastAsia="zh-CN"/>
              </w:rPr>
            </w:pPr>
            <w:r>
              <w:rPr>
                <w:lang w:eastAsia="zh-CN"/>
              </w:rPr>
              <w:t>0dB</w:t>
            </w:r>
          </w:p>
          <w:p w14:paraId="62280895" w14:textId="77777777" w:rsidR="00311481" w:rsidRDefault="00311481">
            <w:pPr>
              <w:pStyle w:val="TAL"/>
              <w:rPr>
                <w:lang w:eastAsia="zh-CN"/>
              </w:rPr>
            </w:pPr>
            <w:r>
              <w:rPr>
                <w:lang w:eastAsia="zh-CN"/>
              </w:rPr>
              <w:t>7.6dB</w:t>
            </w:r>
          </w:p>
          <w:p w14:paraId="34DE1BBD" w14:textId="77777777" w:rsidR="00311481" w:rsidRDefault="00311481">
            <w:pPr>
              <w:pStyle w:val="TAL"/>
              <w:rPr>
                <w:lang w:eastAsia="zh-CN"/>
              </w:rPr>
            </w:pPr>
          </w:p>
          <w:p w14:paraId="47DAF2CF" w14:textId="77777777" w:rsidR="00311481" w:rsidRDefault="00311481">
            <w:pPr>
              <w:pStyle w:val="TAL"/>
              <w:rPr>
                <w:lang w:eastAsia="zh-CN"/>
              </w:rPr>
            </w:pPr>
            <w:r>
              <w:rPr>
                <w:lang w:eastAsia="zh-CN"/>
              </w:rPr>
              <w:t>During T2:</w:t>
            </w:r>
          </w:p>
          <w:p w14:paraId="35A1BE2D" w14:textId="77777777" w:rsidR="00311481" w:rsidRDefault="00311481">
            <w:pPr>
              <w:pStyle w:val="TAL"/>
              <w:rPr>
                <w:lang w:eastAsia="zh-CN"/>
              </w:rPr>
            </w:pPr>
            <w:r>
              <w:rPr>
                <w:lang w:eastAsia="zh-CN"/>
              </w:rPr>
              <w:t>0dB</w:t>
            </w:r>
          </w:p>
          <w:p w14:paraId="1909890F" w14:textId="77777777" w:rsidR="00311481" w:rsidRDefault="00311481">
            <w:pPr>
              <w:pStyle w:val="TAL"/>
              <w:rPr>
                <w:lang w:eastAsia="zh-CN"/>
              </w:rPr>
            </w:pPr>
            <w:r>
              <w:rPr>
                <w:lang w:eastAsia="zh-CN"/>
              </w:rPr>
              <w:t>0dB</w:t>
            </w:r>
          </w:p>
          <w:p w14:paraId="1DDBCD95" w14:textId="77777777" w:rsidR="00311481" w:rsidRDefault="00311481">
            <w:pPr>
              <w:pStyle w:val="TAL"/>
              <w:rPr>
                <w:lang w:eastAsia="zh-CN"/>
              </w:rPr>
            </w:pPr>
            <w:r>
              <w:rPr>
                <w:lang w:eastAsia="zh-CN"/>
              </w:rPr>
              <w:t>0dB</w:t>
            </w:r>
          </w:p>
          <w:p w14:paraId="146A8B66" w14:textId="77777777" w:rsidR="00311481" w:rsidRDefault="00311481">
            <w:pPr>
              <w:pStyle w:val="TAL"/>
              <w:rPr>
                <w:lang w:eastAsia="zh-CN"/>
              </w:rPr>
            </w:pPr>
            <w:r>
              <w:rPr>
                <w:lang w:eastAsia="zh-CN"/>
              </w:rPr>
              <w:t>N/A</w:t>
            </w:r>
          </w:p>
          <w:p w14:paraId="5672795B" w14:textId="77777777" w:rsidR="00311481" w:rsidRDefault="00311481">
            <w:pPr>
              <w:pStyle w:val="TAL"/>
              <w:rPr>
                <w:lang w:eastAsia="zh-CN"/>
              </w:rPr>
            </w:pPr>
          </w:p>
          <w:p w14:paraId="00A685D5" w14:textId="77777777" w:rsidR="00311481" w:rsidRDefault="00311481">
            <w:pPr>
              <w:pStyle w:val="TAL"/>
              <w:rPr>
                <w:lang w:eastAsia="zh-CN"/>
              </w:rPr>
            </w:pPr>
            <w:r>
              <w:rPr>
                <w:lang w:eastAsia="zh-CN"/>
              </w:rPr>
              <w:t>During T3:</w:t>
            </w:r>
          </w:p>
          <w:p w14:paraId="0F68F3D4" w14:textId="77777777" w:rsidR="00311481" w:rsidRDefault="00311481">
            <w:pPr>
              <w:pStyle w:val="TAL"/>
              <w:rPr>
                <w:lang w:eastAsia="zh-CN"/>
              </w:rPr>
            </w:pPr>
            <w:r>
              <w:rPr>
                <w:lang w:eastAsia="zh-CN"/>
              </w:rPr>
              <w:t>0dB</w:t>
            </w:r>
          </w:p>
          <w:p w14:paraId="485ECF61" w14:textId="77777777" w:rsidR="00311481" w:rsidRDefault="00311481">
            <w:pPr>
              <w:pStyle w:val="TAL"/>
              <w:rPr>
                <w:lang w:eastAsia="zh-CN"/>
              </w:rPr>
            </w:pPr>
            <w:r>
              <w:rPr>
                <w:lang w:eastAsia="zh-CN"/>
              </w:rPr>
              <w:t>0dB</w:t>
            </w:r>
          </w:p>
          <w:p w14:paraId="78468687" w14:textId="77777777" w:rsidR="00311481" w:rsidRDefault="00311481">
            <w:pPr>
              <w:pStyle w:val="TAL"/>
              <w:rPr>
                <w:lang w:eastAsia="zh-CN"/>
              </w:rPr>
            </w:pPr>
            <w:r>
              <w:rPr>
                <w:lang w:eastAsia="zh-CN"/>
              </w:rPr>
              <w:t>0dB</w:t>
            </w:r>
          </w:p>
          <w:p w14:paraId="44A3D9BC" w14:textId="77777777" w:rsidR="00311481" w:rsidRDefault="00311481">
            <w:pPr>
              <w:pStyle w:val="TAL"/>
              <w:rPr>
                <w:lang w:eastAsia="zh-CN"/>
              </w:rPr>
            </w:pPr>
            <w:r>
              <w:rPr>
                <w:lang w:eastAsia="zh-CN"/>
              </w:rPr>
              <w:t>0dB</w:t>
            </w:r>
          </w:p>
          <w:p w14:paraId="5CE4E254" w14:textId="77777777" w:rsidR="00311481" w:rsidRDefault="00311481">
            <w:pPr>
              <w:pStyle w:val="TAL"/>
              <w:rPr>
                <w:lang w:eastAsia="zh-CN"/>
              </w:rPr>
            </w:pPr>
          </w:p>
          <w:p w14:paraId="53CB92F8" w14:textId="77777777" w:rsidR="00311481" w:rsidRDefault="00311481">
            <w:pPr>
              <w:pStyle w:val="TAL"/>
              <w:rPr>
                <w:lang w:eastAsia="zh-CN"/>
              </w:rPr>
            </w:pPr>
            <w:r>
              <w:rPr>
                <w:lang w:eastAsia="zh-CN"/>
              </w:rPr>
              <w:t>In signalling:</w:t>
            </w:r>
          </w:p>
          <w:p w14:paraId="43D227DC" w14:textId="77777777" w:rsidR="00311481" w:rsidRDefault="00311481">
            <w:pPr>
              <w:pStyle w:val="TAL"/>
              <w:rPr>
                <w:lang w:eastAsia="zh-CN"/>
              </w:rPr>
            </w:pPr>
            <w:r>
              <w:rPr>
                <w:lang w:eastAsia="zh-CN"/>
              </w:rPr>
              <w:t>16 dB</w:t>
            </w:r>
          </w:p>
          <w:p w14:paraId="704FEEBF" w14:textId="77777777" w:rsidR="00311481" w:rsidRDefault="00311481">
            <w:pPr>
              <w:pStyle w:val="TAL"/>
              <w:rPr>
                <w:lang w:eastAsia="zh-CN"/>
              </w:rPr>
            </w:pPr>
          </w:p>
          <w:p w14:paraId="45870EB2" w14:textId="77777777" w:rsidR="00311481" w:rsidRDefault="00311481">
            <w:pPr>
              <w:pStyle w:val="TAL"/>
              <w:rPr>
                <w:lang w:eastAsia="zh-CN"/>
              </w:rPr>
            </w:pPr>
            <w:r>
              <w:rPr>
                <w:lang w:eastAsia="zh-CN"/>
              </w:rPr>
              <w:t>16 dB</w:t>
            </w:r>
          </w:p>
          <w:p w14:paraId="694B9F7F" w14:textId="77777777" w:rsidR="00311481" w:rsidRDefault="00311481">
            <w:pPr>
              <w:pStyle w:val="TAL"/>
              <w:rPr>
                <w:lang w:eastAsia="zh-CN"/>
              </w:rPr>
            </w:pPr>
          </w:p>
          <w:p w14:paraId="1532CD5D" w14:textId="77777777" w:rsidR="00311481" w:rsidRDefault="00311481">
            <w:pPr>
              <w:pStyle w:val="TAL"/>
              <w:rPr>
                <w:lang w:eastAsia="zh-CN"/>
              </w:rPr>
            </w:pPr>
            <w:r>
              <w:rPr>
                <w:lang w:eastAsia="zh-CN"/>
              </w:rPr>
              <w:t>12dB</w:t>
            </w:r>
          </w:p>
          <w:p w14:paraId="58FD36C9" w14:textId="77777777" w:rsidR="00311481" w:rsidRDefault="00311481">
            <w:pPr>
              <w:pStyle w:val="TAL"/>
              <w:rPr>
                <w:lang w:eastAsia="zh-CN"/>
              </w:rPr>
            </w:pPr>
          </w:p>
          <w:p w14:paraId="052B9A3C" w14:textId="77777777" w:rsidR="00311481" w:rsidRDefault="00311481">
            <w:pPr>
              <w:pStyle w:val="TAL"/>
              <w:rPr>
                <w:lang w:eastAsia="zh-CN"/>
              </w:rPr>
            </w:pPr>
            <w:r>
              <w:rPr>
                <w:lang w:eastAsia="zh-CN"/>
              </w:rPr>
              <w:t>-16dB</w:t>
            </w:r>
          </w:p>
          <w:p w14:paraId="74C8A1C5" w14:textId="77777777" w:rsidR="00311481" w:rsidRDefault="00311481">
            <w:pPr>
              <w:pStyle w:val="TAL"/>
              <w:rPr>
                <w:lang w:eastAsia="zh-CN"/>
              </w:rPr>
            </w:pPr>
            <w:r>
              <w:rPr>
                <w:lang w:eastAsia="zh-CN"/>
              </w:rPr>
              <w:t>18dB</w:t>
            </w:r>
          </w:p>
          <w:p w14:paraId="4FF308B0" w14:textId="77777777" w:rsidR="00311481" w:rsidRDefault="00311481">
            <w:pPr>
              <w:pStyle w:val="TAL"/>
              <w:rPr>
                <w:lang w:eastAsia="zh-CN"/>
              </w:rPr>
            </w:pPr>
          </w:p>
          <w:p w14:paraId="39A1272C" w14:textId="77777777" w:rsidR="00311481" w:rsidRDefault="00311481">
            <w:pPr>
              <w:pStyle w:val="TAL"/>
              <w:rPr>
                <w:lang w:eastAsia="zh-CN"/>
              </w:rPr>
            </w:pPr>
            <w:r>
              <w:rPr>
                <w:lang w:eastAsia="zh-CN"/>
              </w:rPr>
              <w:t>-32dB</w:t>
            </w:r>
          </w:p>
        </w:tc>
        <w:tc>
          <w:tcPr>
            <w:tcW w:w="2577" w:type="dxa"/>
            <w:gridSpan w:val="5"/>
            <w:tcBorders>
              <w:top w:val="single" w:sz="4" w:space="0" w:color="auto"/>
              <w:left w:val="single" w:sz="4" w:space="0" w:color="auto"/>
              <w:bottom w:val="single" w:sz="4" w:space="0" w:color="auto"/>
              <w:right w:val="single" w:sz="4" w:space="0" w:color="auto"/>
            </w:tcBorders>
          </w:tcPr>
          <w:p w14:paraId="766897A6" w14:textId="77777777" w:rsidR="00311481" w:rsidRDefault="00311481">
            <w:pPr>
              <w:pStyle w:val="TAL"/>
              <w:rPr>
                <w:lang w:eastAsia="zh-CN"/>
              </w:rPr>
            </w:pPr>
            <w:r>
              <w:rPr>
                <w:lang w:eastAsia="zh-CN"/>
              </w:rPr>
              <w:t>During T1:</w:t>
            </w:r>
          </w:p>
          <w:p w14:paraId="258EC540" w14:textId="77777777" w:rsidR="00311481" w:rsidRDefault="00311481">
            <w:pPr>
              <w:pStyle w:val="TAL"/>
            </w:pPr>
            <w:r>
              <w:t>Noc</w:t>
            </w:r>
            <w:r>
              <w:rPr>
                <w:vertAlign w:val="subscript"/>
                <w:lang w:eastAsia="zh-CN"/>
              </w:rPr>
              <w:t>1</w:t>
            </w:r>
            <w:r>
              <w:t xml:space="preserve"> = -102 dBm/15kHz</w:t>
            </w:r>
          </w:p>
          <w:p w14:paraId="7131EB29" w14:textId="77777777" w:rsidR="00311481" w:rsidRDefault="00311481">
            <w:pPr>
              <w:pStyle w:val="TAL"/>
            </w:pPr>
            <w:r>
              <w:t>Noc</w:t>
            </w:r>
            <w:r>
              <w:rPr>
                <w:vertAlign w:val="subscript"/>
                <w:lang w:eastAsia="zh-CN"/>
              </w:rPr>
              <w:t>2</w:t>
            </w:r>
            <w:r>
              <w:t xml:space="preserve"> = -102 dBm/15kHz</w:t>
            </w:r>
          </w:p>
          <w:p w14:paraId="231765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3A199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9866000" w14:textId="77777777" w:rsidR="00311481" w:rsidRDefault="00311481">
            <w:pPr>
              <w:pStyle w:val="TAL"/>
              <w:rPr>
                <w:lang w:eastAsia="zh-CN"/>
              </w:rPr>
            </w:pPr>
          </w:p>
          <w:p w14:paraId="331DD590" w14:textId="77777777" w:rsidR="00311481" w:rsidRDefault="00311481">
            <w:pPr>
              <w:pStyle w:val="TAL"/>
              <w:rPr>
                <w:lang w:eastAsia="zh-CN"/>
              </w:rPr>
            </w:pPr>
            <w:r>
              <w:rPr>
                <w:lang w:eastAsia="zh-CN"/>
              </w:rPr>
              <w:t>During T2:</w:t>
            </w:r>
          </w:p>
          <w:p w14:paraId="1A96CF01" w14:textId="77777777" w:rsidR="00311481" w:rsidRDefault="00311481">
            <w:pPr>
              <w:pStyle w:val="TAL"/>
            </w:pPr>
            <w:r>
              <w:t>Noc</w:t>
            </w:r>
            <w:r>
              <w:rPr>
                <w:vertAlign w:val="subscript"/>
                <w:lang w:eastAsia="zh-CN"/>
              </w:rPr>
              <w:t>1</w:t>
            </w:r>
            <w:r>
              <w:t xml:space="preserve"> = -102 dBm/15kHz</w:t>
            </w:r>
          </w:p>
          <w:p w14:paraId="26901D1A" w14:textId="77777777" w:rsidR="00311481" w:rsidRDefault="00311481">
            <w:pPr>
              <w:pStyle w:val="TAL"/>
            </w:pPr>
            <w:r>
              <w:t>Noc</w:t>
            </w:r>
            <w:r>
              <w:rPr>
                <w:vertAlign w:val="subscript"/>
                <w:lang w:eastAsia="zh-CN"/>
              </w:rPr>
              <w:t>2</w:t>
            </w:r>
            <w:r>
              <w:t xml:space="preserve"> = -102 dBm/15kHz</w:t>
            </w:r>
          </w:p>
          <w:p w14:paraId="01B929B8"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7821EF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15EA6FCE" w14:textId="77777777" w:rsidR="00311481" w:rsidRDefault="00311481">
            <w:pPr>
              <w:pStyle w:val="TAL"/>
              <w:rPr>
                <w:lang w:eastAsia="zh-CN"/>
              </w:rPr>
            </w:pPr>
          </w:p>
          <w:p w14:paraId="5DCFF14C" w14:textId="77777777" w:rsidR="00311481" w:rsidRDefault="00311481">
            <w:pPr>
              <w:pStyle w:val="TAL"/>
              <w:rPr>
                <w:lang w:eastAsia="zh-CN"/>
              </w:rPr>
            </w:pPr>
            <w:r>
              <w:rPr>
                <w:lang w:eastAsia="zh-CN"/>
              </w:rPr>
              <w:t>During T3:</w:t>
            </w:r>
          </w:p>
          <w:p w14:paraId="0D68EB0C" w14:textId="77777777" w:rsidR="00311481" w:rsidRDefault="00311481">
            <w:pPr>
              <w:pStyle w:val="TAL"/>
            </w:pPr>
            <w:r>
              <w:t>Noc</w:t>
            </w:r>
            <w:r>
              <w:rPr>
                <w:vertAlign w:val="subscript"/>
                <w:lang w:eastAsia="zh-CN"/>
              </w:rPr>
              <w:t>1</w:t>
            </w:r>
            <w:r>
              <w:t xml:space="preserve"> = -102 dBm/15kHz</w:t>
            </w:r>
          </w:p>
          <w:p w14:paraId="0D0DD732" w14:textId="77777777" w:rsidR="00311481" w:rsidRDefault="00311481">
            <w:pPr>
              <w:pStyle w:val="TAL"/>
            </w:pPr>
            <w:r>
              <w:t>Noc</w:t>
            </w:r>
            <w:r>
              <w:rPr>
                <w:vertAlign w:val="subscript"/>
                <w:lang w:eastAsia="zh-CN"/>
              </w:rPr>
              <w:t>2</w:t>
            </w:r>
            <w:r>
              <w:t xml:space="preserve"> = -102 dBm/15kHz</w:t>
            </w:r>
          </w:p>
          <w:p w14:paraId="670556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2D850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F83D119" w14:textId="77777777" w:rsidR="00311481" w:rsidRDefault="00311481">
            <w:pPr>
              <w:pStyle w:val="TAL"/>
              <w:rPr>
                <w:lang w:eastAsia="zh-CN"/>
              </w:rPr>
            </w:pPr>
          </w:p>
          <w:p w14:paraId="0EF985C6" w14:textId="77777777" w:rsidR="00311481" w:rsidRDefault="00311481">
            <w:pPr>
              <w:pStyle w:val="TAL"/>
              <w:rPr>
                <w:lang w:eastAsia="zh-CN"/>
              </w:rPr>
            </w:pPr>
            <w:r>
              <w:rPr>
                <w:lang w:eastAsia="zh-CN"/>
              </w:rPr>
              <w:t>In signalling:</w:t>
            </w:r>
          </w:p>
          <w:p w14:paraId="158DC0AB"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7A251B63"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7C9898C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052AE9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5A577A7E"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69030FA2"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tc>
      </w:tr>
      <w:tr w:rsidR="00311481" w14:paraId="234829F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4D75130" w14:textId="77777777" w:rsidR="00311481" w:rsidRDefault="00311481">
            <w:pPr>
              <w:pStyle w:val="TAL"/>
            </w:pPr>
            <w:r>
              <w:t>7.1.1.3 NR SA 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33529D24" w14:textId="77777777" w:rsidR="00311481" w:rsidRDefault="00311481">
            <w:pPr>
              <w:pStyle w:val="TAL"/>
              <w:rPr>
                <w:lang w:eastAsia="zh-CN"/>
              </w:rPr>
            </w:pPr>
            <w:r>
              <w:rPr>
                <w:lang w:eastAsia="zh-CN"/>
              </w:rPr>
              <w:t>During T1:</w:t>
            </w:r>
          </w:p>
          <w:p w14:paraId="03634DD7" w14:textId="77777777" w:rsidR="00311481" w:rsidRDefault="00311481">
            <w:pPr>
              <w:pStyle w:val="TAL"/>
            </w:pPr>
            <w:r>
              <w:t>Noc = -102 dBm/15kHz</w:t>
            </w:r>
          </w:p>
          <w:p w14:paraId="13ADE9D4"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11F030C0"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68AFB35" w14:textId="77777777" w:rsidR="00311481" w:rsidRDefault="00311481">
            <w:pPr>
              <w:pStyle w:val="TAL"/>
              <w:rPr>
                <w:lang w:eastAsia="zh-CN"/>
              </w:rPr>
            </w:pPr>
          </w:p>
          <w:p w14:paraId="5CD408B4" w14:textId="77777777" w:rsidR="00311481" w:rsidRDefault="00311481">
            <w:pPr>
              <w:pStyle w:val="TAL"/>
              <w:rPr>
                <w:lang w:eastAsia="zh-CN"/>
              </w:rPr>
            </w:pPr>
            <w:r>
              <w:rPr>
                <w:lang w:eastAsia="zh-CN"/>
              </w:rPr>
              <w:t>During T2:</w:t>
            </w:r>
          </w:p>
          <w:p w14:paraId="4D5EC32C" w14:textId="77777777" w:rsidR="00311481" w:rsidRDefault="00311481">
            <w:pPr>
              <w:pStyle w:val="TAL"/>
            </w:pPr>
            <w:r>
              <w:t>Noc = -102 dBm/15kHz</w:t>
            </w:r>
          </w:p>
          <w:p w14:paraId="47724A66"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069CF59D"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4E87313F" w14:textId="77777777" w:rsidR="00311481" w:rsidRDefault="00311481">
            <w:pPr>
              <w:pStyle w:val="TAL"/>
              <w:rPr>
                <w:lang w:eastAsia="zh-CN"/>
              </w:rPr>
            </w:pPr>
          </w:p>
          <w:p w14:paraId="337913FB" w14:textId="77777777" w:rsidR="00311481" w:rsidRDefault="00311481">
            <w:pPr>
              <w:pStyle w:val="TAL"/>
              <w:rPr>
                <w:lang w:eastAsia="zh-CN"/>
              </w:rPr>
            </w:pPr>
            <w:r>
              <w:rPr>
                <w:lang w:eastAsia="zh-CN"/>
              </w:rPr>
              <w:t>In signalling:</w:t>
            </w:r>
          </w:p>
          <w:p w14:paraId="470052B5"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7271D161" w14:textId="77777777" w:rsidR="00311481" w:rsidRDefault="00311481">
            <w:pPr>
              <w:pStyle w:val="TAL"/>
              <w:rPr>
                <w:lang w:eastAsia="zh-CN"/>
              </w:rPr>
            </w:pPr>
          </w:p>
          <w:p w14:paraId="137A5819"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57927340" w14:textId="77777777" w:rsidR="00311481" w:rsidRDefault="00311481">
            <w:pPr>
              <w:pStyle w:val="TAL"/>
              <w:rPr>
                <w:lang w:eastAsia="zh-CN"/>
              </w:rPr>
            </w:pPr>
            <w:r>
              <w:rPr>
                <w:lang w:eastAsia="zh-CN"/>
              </w:rPr>
              <w:t>During T1:</w:t>
            </w:r>
          </w:p>
          <w:p w14:paraId="285C329F" w14:textId="77777777" w:rsidR="00311481" w:rsidRDefault="00311481">
            <w:pPr>
              <w:pStyle w:val="TAL"/>
              <w:rPr>
                <w:lang w:eastAsia="zh-CN"/>
              </w:rPr>
            </w:pPr>
            <w:r>
              <w:rPr>
                <w:lang w:eastAsia="zh-CN"/>
              </w:rPr>
              <w:t>0dB</w:t>
            </w:r>
          </w:p>
          <w:p w14:paraId="740EC577" w14:textId="77777777" w:rsidR="00311481" w:rsidRDefault="00311481">
            <w:pPr>
              <w:pStyle w:val="TAL"/>
              <w:rPr>
                <w:lang w:eastAsia="zh-CN"/>
              </w:rPr>
            </w:pPr>
            <w:r>
              <w:rPr>
                <w:lang w:eastAsia="zh-CN"/>
              </w:rPr>
              <w:t>0.1dB</w:t>
            </w:r>
          </w:p>
          <w:p w14:paraId="75BA5FE9" w14:textId="77777777" w:rsidR="00311481" w:rsidRDefault="00311481">
            <w:pPr>
              <w:pStyle w:val="TAL"/>
              <w:rPr>
                <w:lang w:eastAsia="zh-CN"/>
              </w:rPr>
            </w:pPr>
            <w:r>
              <w:rPr>
                <w:lang w:eastAsia="zh-CN"/>
              </w:rPr>
              <w:t>0.55dB</w:t>
            </w:r>
          </w:p>
          <w:p w14:paraId="09FE6D40" w14:textId="77777777" w:rsidR="00311481" w:rsidRDefault="00311481">
            <w:pPr>
              <w:pStyle w:val="TAL"/>
              <w:rPr>
                <w:lang w:eastAsia="zh-CN"/>
              </w:rPr>
            </w:pPr>
          </w:p>
          <w:p w14:paraId="00B1F09E" w14:textId="77777777" w:rsidR="00311481" w:rsidRDefault="00311481">
            <w:pPr>
              <w:pStyle w:val="TAL"/>
              <w:rPr>
                <w:lang w:eastAsia="zh-CN"/>
              </w:rPr>
            </w:pPr>
            <w:r>
              <w:rPr>
                <w:lang w:eastAsia="zh-CN"/>
              </w:rPr>
              <w:t>During T2:</w:t>
            </w:r>
          </w:p>
          <w:p w14:paraId="45689200" w14:textId="77777777" w:rsidR="00311481" w:rsidRDefault="00311481">
            <w:pPr>
              <w:pStyle w:val="TAL"/>
              <w:rPr>
                <w:lang w:eastAsia="zh-CN"/>
              </w:rPr>
            </w:pPr>
            <w:r>
              <w:rPr>
                <w:lang w:eastAsia="zh-CN"/>
              </w:rPr>
              <w:t>0dB</w:t>
            </w:r>
          </w:p>
          <w:p w14:paraId="57B5D11B" w14:textId="77777777" w:rsidR="00311481" w:rsidRDefault="00311481">
            <w:pPr>
              <w:pStyle w:val="TAL"/>
              <w:rPr>
                <w:lang w:eastAsia="zh-CN"/>
              </w:rPr>
            </w:pPr>
            <w:r>
              <w:rPr>
                <w:lang w:eastAsia="zh-CN"/>
              </w:rPr>
              <w:t>0.55dB</w:t>
            </w:r>
          </w:p>
          <w:p w14:paraId="7523EC92" w14:textId="77777777" w:rsidR="00311481" w:rsidRDefault="00311481">
            <w:pPr>
              <w:pStyle w:val="TAL"/>
              <w:rPr>
                <w:lang w:eastAsia="zh-CN"/>
              </w:rPr>
            </w:pPr>
            <w:r>
              <w:rPr>
                <w:lang w:eastAsia="zh-CN"/>
              </w:rPr>
              <w:t>0.1dB</w:t>
            </w:r>
          </w:p>
          <w:p w14:paraId="7E378F3A" w14:textId="77777777" w:rsidR="00311481" w:rsidRDefault="00311481">
            <w:pPr>
              <w:pStyle w:val="TAL"/>
              <w:rPr>
                <w:lang w:eastAsia="zh-CN"/>
              </w:rPr>
            </w:pPr>
          </w:p>
          <w:p w14:paraId="347E9D61" w14:textId="77777777" w:rsidR="00311481" w:rsidRDefault="00311481">
            <w:pPr>
              <w:pStyle w:val="TAL"/>
              <w:rPr>
                <w:lang w:eastAsia="zh-CN"/>
              </w:rPr>
            </w:pPr>
            <w:r>
              <w:rPr>
                <w:lang w:eastAsia="zh-CN"/>
              </w:rPr>
              <w:t>In signalling:</w:t>
            </w:r>
          </w:p>
          <w:p w14:paraId="78686F12" w14:textId="77777777" w:rsidR="00311481" w:rsidRDefault="00311481">
            <w:pPr>
              <w:pStyle w:val="TAL"/>
              <w:rPr>
                <w:lang w:eastAsia="zh-CN"/>
              </w:rPr>
            </w:pPr>
            <w:r>
              <w:rPr>
                <w:lang w:eastAsia="zh-CN"/>
              </w:rPr>
              <w:t>20dB</w:t>
            </w:r>
          </w:p>
          <w:p w14:paraId="597A07C3" w14:textId="77777777" w:rsidR="00311481" w:rsidRDefault="00311481">
            <w:pPr>
              <w:pStyle w:val="TAL"/>
              <w:rPr>
                <w:lang w:eastAsia="zh-CN"/>
              </w:rPr>
            </w:pPr>
          </w:p>
          <w:p w14:paraId="3988B85B" w14:textId="77777777" w:rsidR="00311481" w:rsidRDefault="00311481">
            <w:pPr>
              <w:pStyle w:val="TAL"/>
              <w:rPr>
                <w:lang w:eastAsia="zh-CN"/>
              </w:rPr>
            </w:pPr>
            <w:r>
              <w:rPr>
                <w:lang w:eastAsia="zh-CN"/>
              </w:rPr>
              <w:t>20dB</w:t>
            </w:r>
          </w:p>
        </w:tc>
        <w:tc>
          <w:tcPr>
            <w:tcW w:w="2577" w:type="dxa"/>
            <w:gridSpan w:val="5"/>
            <w:tcBorders>
              <w:top w:val="single" w:sz="4" w:space="0" w:color="auto"/>
              <w:left w:val="single" w:sz="4" w:space="0" w:color="auto"/>
              <w:bottom w:val="single" w:sz="4" w:space="0" w:color="auto"/>
              <w:right w:val="single" w:sz="4" w:space="0" w:color="auto"/>
            </w:tcBorders>
          </w:tcPr>
          <w:p w14:paraId="4D153FD8" w14:textId="77777777" w:rsidR="00311481" w:rsidRDefault="00311481">
            <w:pPr>
              <w:pStyle w:val="TAL"/>
              <w:rPr>
                <w:lang w:eastAsia="zh-CN"/>
              </w:rPr>
            </w:pPr>
            <w:r>
              <w:rPr>
                <w:lang w:eastAsia="zh-CN"/>
              </w:rPr>
              <w:t>During T1:</w:t>
            </w:r>
          </w:p>
          <w:p w14:paraId="433F1191" w14:textId="77777777" w:rsidR="00311481" w:rsidRDefault="00311481">
            <w:pPr>
              <w:pStyle w:val="TAL"/>
            </w:pPr>
            <w:r>
              <w:t>Noc = -102 dBm/15kHz</w:t>
            </w:r>
          </w:p>
          <w:p w14:paraId="6591C82E"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4B98B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7D1AC1C8" w14:textId="77777777" w:rsidR="00311481" w:rsidRDefault="00311481">
            <w:pPr>
              <w:pStyle w:val="TAL"/>
              <w:rPr>
                <w:lang w:eastAsia="zh-CN"/>
              </w:rPr>
            </w:pPr>
          </w:p>
          <w:p w14:paraId="0689053A" w14:textId="77777777" w:rsidR="00311481" w:rsidRDefault="00311481">
            <w:pPr>
              <w:pStyle w:val="TAL"/>
              <w:rPr>
                <w:lang w:eastAsia="zh-CN"/>
              </w:rPr>
            </w:pPr>
            <w:r>
              <w:rPr>
                <w:lang w:eastAsia="zh-CN"/>
              </w:rPr>
              <w:t>During T2:</w:t>
            </w:r>
          </w:p>
          <w:p w14:paraId="519A4761" w14:textId="77777777" w:rsidR="00311481" w:rsidRDefault="00311481">
            <w:pPr>
              <w:pStyle w:val="TAL"/>
            </w:pPr>
            <w:r>
              <w:t>Noc = -102 dBm/15kHz</w:t>
            </w:r>
          </w:p>
          <w:p w14:paraId="26B12EC1"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65B65C5"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2B5C3798" w14:textId="77777777" w:rsidR="00311481" w:rsidRDefault="00311481">
            <w:pPr>
              <w:pStyle w:val="TAL"/>
              <w:rPr>
                <w:lang w:eastAsia="zh-CN"/>
              </w:rPr>
            </w:pPr>
          </w:p>
          <w:p w14:paraId="0BCD93F8" w14:textId="77777777" w:rsidR="00311481" w:rsidRDefault="00311481">
            <w:pPr>
              <w:pStyle w:val="TAL"/>
              <w:rPr>
                <w:lang w:eastAsia="zh-CN"/>
              </w:rPr>
            </w:pPr>
            <w:r>
              <w:rPr>
                <w:lang w:eastAsia="zh-CN"/>
              </w:rPr>
              <w:t>In signalling:</w:t>
            </w:r>
          </w:p>
          <w:p w14:paraId="68B24B16"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1AF77B76"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116D779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27FE418" w14:textId="77777777" w:rsidR="00311481" w:rsidRDefault="00311481">
            <w:pPr>
              <w:pStyle w:val="TAL"/>
            </w:pPr>
            <w:r>
              <w:lastRenderedPageBreak/>
              <w:t>7.1.1.4 NR SA 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F5E3900" w14:textId="77777777" w:rsidR="00311481" w:rsidRDefault="00311481">
            <w:pPr>
              <w:pStyle w:val="TAL"/>
              <w:rPr>
                <w:lang w:eastAsia="zh-CN"/>
              </w:rPr>
            </w:pPr>
            <w:r>
              <w:rPr>
                <w:lang w:eastAsia="zh-CN"/>
              </w:rPr>
              <w:t>During T1:</w:t>
            </w:r>
          </w:p>
          <w:p w14:paraId="7CBD6507" w14:textId="77777777" w:rsidR="00311481" w:rsidRDefault="00311481">
            <w:pPr>
              <w:pStyle w:val="TAL"/>
            </w:pPr>
            <w:r>
              <w:t>Noc = -102 dBm/15kHz</w:t>
            </w:r>
          </w:p>
          <w:p w14:paraId="08D9A7F2"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10C9FB2"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7C572CA7" w14:textId="77777777" w:rsidR="00311481" w:rsidRDefault="00311481">
            <w:pPr>
              <w:pStyle w:val="TAL"/>
              <w:rPr>
                <w:lang w:eastAsia="zh-CN"/>
              </w:rPr>
            </w:pPr>
          </w:p>
          <w:p w14:paraId="3758FD54" w14:textId="77777777" w:rsidR="00311481" w:rsidRDefault="00311481">
            <w:pPr>
              <w:pStyle w:val="TAL"/>
              <w:rPr>
                <w:lang w:eastAsia="zh-CN"/>
              </w:rPr>
            </w:pPr>
            <w:r>
              <w:rPr>
                <w:lang w:eastAsia="zh-CN"/>
              </w:rPr>
              <w:t>During T2:</w:t>
            </w:r>
          </w:p>
          <w:p w14:paraId="6BFB4054" w14:textId="77777777" w:rsidR="00311481" w:rsidRDefault="00311481">
            <w:pPr>
              <w:pStyle w:val="TAL"/>
            </w:pPr>
            <w:r>
              <w:t>Noc = -102 dBm/15kHz</w:t>
            </w:r>
          </w:p>
          <w:p w14:paraId="20DFB4ED"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412CBCD8"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6C556EA7" w14:textId="77777777" w:rsidR="00311481" w:rsidRDefault="00311481">
            <w:pPr>
              <w:pStyle w:val="TAL"/>
              <w:rPr>
                <w:lang w:eastAsia="zh-CN"/>
              </w:rPr>
            </w:pPr>
          </w:p>
          <w:p w14:paraId="2482E1C0" w14:textId="77777777" w:rsidR="00311481" w:rsidRDefault="00311481">
            <w:pPr>
              <w:pStyle w:val="TAL"/>
              <w:rPr>
                <w:lang w:eastAsia="zh-CN"/>
              </w:rPr>
            </w:pPr>
            <w:r>
              <w:rPr>
                <w:lang w:eastAsia="zh-CN"/>
              </w:rPr>
              <w:t>In signalling:</w:t>
            </w:r>
          </w:p>
          <w:p w14:paraId="4C1B3793"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4B2FDE6A" w14:textId="77777777" w:rsidR="00311481" w:rsidRDefault="00311481">
            <w:pPr>
              <w:pStyle w:val="TAL"/>
              <w:rPr>
                <w:lang w:eastAsia="zh-CN"/>
              </w:rPr>
            </w:pPr>
          </w:p>
          <w:p w14:paraId="06746473"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p w14:paraId="3A3E3E62" w14:textId="77777777" w:rsidR="00311481" w:rsidRDefault="00311481">
            <w:pPr>
              <w:pStyle w:val="TAL"/>
              <w:rPr>
                <w:lang w:eastAsia="zh-CN"/>
              </w:rPr>
            </w:pPr>
          </w:p>
          <w:p w14:paraId="00EC0EB2" w14:textId="77777777" w:rsidR="00311481" w:rsidRDefault="00311481">
            <w:pPr>
              <w:pStyle w:val="TAL"/>
              <w:rPr>
                <w:lang w:eastAsia="zh-CN"/>
              </w:rPr>
            </w:pPr>
            <w:proofErr w:type="spellStart"/>
            <w:r>
              <w:rPr>
                <w:lang w:eastAsia="zh-CN"/>
              </w:rPr>
              <w:t>SsearchThresholdP</w:t>
            </w:r>
            <w:proofErr w:type="spellEnd"/>
            <w:r>
              <w:rPr>
                <w:lang w:eastAsia="zh-CN"/>
              </w:rPr>
              <w:t xml:space="preserve"> = 35dB</w:t>
            </w:r>
          </w:p>
        </w:tc>
        <w:tc>
          <w:tcPr>
            <w:tcW w:w="1636" w:type="dxa"/>
            <w:gridSpan w:val="4"/>
            <w:tcBorders>
              <w:top w:val="single" w:sz="4" w:space="0" w:color="auto"/>
              <w:left w:val="single" w:sz="4" w:space="0" w:color="auto"/>
              <w:bottom w:val="single" w:sz="4" w:space="0" w:color="auto"/>
              <w:right w:val="single" w:sz="4" w:space="0" w:color="auto"/>
            </w:tcBorders>
          </w:tcPr>
          <w:p w14:paraId="7AFC7503" w14:textId="77777777" w:rsidR="00311481" w:rsidRDefault="00311481">
            <w:pPr>
              <w:pStyle w:val="TAL"/>
              <w:rPr>
                <w:lang w:eastAsia="zh-CN"/>
              </w:rPr>
            </w:pPr>
            <w:r>
              <w:rPr>
                <w:lang w:eastAsia="zh-CN"/>
              </w:rPr>
              <w:t>During T1:</w:t>
            </w:r>
          </w:p>
          <w:p w14:paraId="4221F6B1" w14:textId="77777777" w:rsidR="00311481" w:rsidRDefault="00311481">
            <w:pPr>
              <w:pStyle w:val="TAL"/>
              <w:rPr>
                <w:lang w:eastAsia="zh-CN"/>
              </w:rPr>
            </w:pPr>
            <w:r>
              <w:rPr>
                <w:lang w:eastAsia="zh-CN"/>
              </w:rPr>
              <w:t>0dB</w:t>
            </w:r>
          </w:p>
          <w:p w14:paraId="2C01BA65" w14:textId="77777777" w:rsidR="00311481" w:rsidRDefault="00311481">
            <w:pPr>
              <w:pStyle w:val="TAL"/>
              <w:rPr>
                <w:lang w:eastAsia="zh-CN"/>
              </w:rPr>
            </w:pPr>
            <w:r>
              <w:rPr>
                <w:lang w:eastAsia="zh-CN"/>
              </w:rPr>
              <w:t>0.1dB</w:t>
            </w:r>
          </w:p>
          <w:p w14:paraId="59588337" w14:textId="77777777" w:rsidR="00311481" w:rsidRDefault="00311481">
            <w:pPr>
              <w:pStyle w:val="TAL"/>
              <w:rPr>
                <w:lang w:eastAsia="zh-CN"/>
              </w:rPr>
            </w:pPr>
            <w:r>
              <w:rPr>
                <w:lang w:eastAsia="zh-CN"/>
              </w:rPr>
              <w:t>0.55dB</w:t>
            </w:r>
          </w:p>
          <w:p w14:paraId="33AEBC9B" w14:textId="77777777" w:rsidR="00311481" w:rsidRDefault="00311481">
            <w:pPr>
              <w:pStyle w:val="TAL"/>
              <w:rPr>
                <w:lang w:eastAsia="zh-CN"/>
              </w:rPr>
            </w:pPr>
          </w:p>
          <w:p w14:paraId="5186682A" w14:textId="77777777" w:rsidR="00311481" w:rsidRDefault="00311481">
            <w:pPr>
              <w:pStyle w:val="TAL"/>
              <w:rPr>
                <w:lang w:eastAsia="zh-CN"/>
              </w:rPr>
            </w:pPr>
            <w:r>
              <w:rPr>
                <w:lang w:eastAsia="zh-CN"/>
              </w:rPr>
              <w:t>During T2:</w:t>
            </w:r>
          </w:p>
          <w:p w14:paraId="2C56F5A4" w14:textId="77777777" w:rsidR="00311481" w:rsidRDefault="00311481">
            <w:pPr>
              <w:pStyle w:val="TAL"/>
              <w:rPr>
                <w:lang w:eastAsia="zh-CN"/>
              </w:rPr>
            </w:pPr>
            <w:r>
              <w:rPr>
                <w:lang w:eastAsia="zh-CN"/>
              </w:rPr>
              <w:t>0dB</w:t>
            </w:r>
          </w:p>
          <w:p w14:paraId="1F1A5B03" w14:textId="77777777" w:rsidR="00311481" w:rsidRDefault="00311481">
            <w:pPr>
              <w:pStyle w:val="TAL"/>
              <w:rPr>
                <w:lang w:eastAsia="zh-CN"/>
              </w:rPr>
            </w:pPr>
            <w:r>
              <w:rPr>
                <w:lang w:eastAsia="zh-CN"/>
              </w:rPr>
              <w:t>0.55dB</w:t>
            </w:r>
          </w:p>
          <w:p w14:paraId="5122520A" w14:textId="77777777" w:rsidR="00311481" w:rsidRDefault="00311481">
            <w:pPr>
              <w:pStyle w:val="TAL"/>
              <w:rPr>
                <w:lang w:eastAsia="zh-CN"/>
              </w:rPr>
            </w:pPr>
            <w:r>
              <w:rPr>
                <w:lang w:eastAsia="zh-CN"/>
              </w:rPr>
              <w:t>0.1dB</w:t>
            </w:r>
          </w:p>
          <w:p w14:paraId="2CB21C35" w14:textId="77777777" w:rsidR="00311481" w:rsidRDefault="00311481">
            <w:pPr>
              <w:pStyle w:val="TAL"/>
              <w:rPr>
                <w:lang w:eastAsia="zh-CN"/>
              </w:rPr>
            </w:pPr>
          </w:p>
          <w:p w14:paraId="47F0D72C" w14:textId="77777777" w:rsidR="00311481" w:rsidRDefault="00311481">
            <w:pPr>
              <w:pStyle w:val="TAL"/>
              <w:rPr>
                <w:lang w:eastAsia="zh-CN"/>
              </w:rPr>
            </w:pPr>
            <w:r>
              <w:rPr>
                <w:lang w:eastAsia="zh-CN"/>
              </w:rPr>
              <w:t>In signalling:</w:t>
            </w:r>
          </w:p>
          <w:p w14:paraId="7D7B9C7B" w14:textId="77777777" w:rsidR="00311481" w:rsidRDefault="00311481">
            <w:pPr>
              <w:pStyle w:val="TAL"/>
              <w:rPr>
                <w:lang w:eastAsia="zh-CN"/>
              </w:rPr>
            </w:pPr>
            <w:r>
              <w:rPr>
                <w:lang w:eastAsia="zh-CN"/>
              </w:rPr>
              <w:t>20dB</w:t>
            </w:r>
          </w:p>
          <w:p w14:paraId="0A2F114C" w14:textId="77777777" w:rsidR="00311481" w:rsidRDefault="00311481">
            <w:pPr>
              <w:pStyle w:val="TAL"/>
              <w:rPr>
                <w:lang w:eastAsia="zh-CN"/>
              </w:rPr>
            </w:pPr>
          </w:p>
          <w:p w14:paraId="4AB758C4" w14:textId="77777777" w:rsidR="00311481" w:rsidRDefault="00311481">
            <w:pPr>
              <w:pStyle w:val="TAL"/>
              <w:rPr>
                <w:lang w:eastAsia="zh-CN"/>
              </w:rPr>
            </w:pPr>
            <w:r>
              <w:rPr>
                <w:lang w:eastAsia="zh-CN"/>
              </w:rPr>
              <w:t>20dB</w:t>
            </w:r>
          </w:p>
          <w:p w14:paraId="76D52DF8" w14:textId="77777777" w:rsidR="00311481" w:rsidRDefault="00311481">
            <w:pPr>
              <w:pStyle w:val="TAL"/>
              <w:rPr>
                <w:lang w:eastAsia="zh-CN"/>
              </w:rPr>
            </w:pPr>
          </w:p>
          <w:p w14:paraId="6B5169F8" w14:textId="77777777" w:rsidR="00311481" w:rsidRDefault="00311481">
            <w:pPr>
              <w:pStyle w:val="TAL"/>
              <w:rPr>
                <w:lang w:eastAsia="zh-CN"/>
              </w:rPr>
            </w:pPr>
            <w:r>
              <w:rPr>
                <w:lang w:eastAsia="zh-CN"/>
              </w:rPr>
              <w:t>-27dB</w:t>
            </w:r>
          </w:p>
        </w:tc>
        <w:tc>
          <w:tcPr>
            <w:tcW w:w="2577" w:type="dxa"/>
            <w:gridSpan w:val="5"/>
            <w:tcBorders>
              <w:top w:val="single" w:sz="4" w:space="0" w:color="auto"/>
              <w:left w:val="single" w:sz="4" w:space="0" w:color="auto"/>
              <w:bottom w:val="single" w:sz="4" w:space="0" w:color="auto"/>
              <w:right w:val="single" w:sz="4" w:space="0" w:color="auto"/>
            </w:tcBorders>
          </w:tcPr>
          <w:p w14:paraId="2D5B3812" w14:textId="77777777" w:rsidR="00311481" w:rsidRDefault="00311481">
            <w:pPr>
              <w:pStyle w:val="TAL"/>
              <w:rPr>
                <w:lang w:eastAsia="zh-CN"/>
              </w:rPr>
            </w:pPr>
            <w:r>
              <w:rPr>
                <w:lang w:eastAsia="zh-CN"/>
              </w:rPr>
              <w:t>During T1:</w:t>
            </w:r>
          </w:p>
          <w:p w14:paraId="1F82D073" w14:textId="77777777" w:rsidR="00311481" w:rsidRDefault="00311481">
            <w:pPr>
              <w:pStyle w:val="TAL"/>
            </w:pPr>
            <w:r>
              <w:t>Noc = -102 dBm/15kHz</w:t>
            </w:r>
          </w:p>
          <w:p w14:paraId="7883914F"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6A6A73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10CF23A3" w14:textId="77777777" w:rsidR="00311481" w:rsidRDefault="00311481">
            <w:pPr>
              <w:pStyle w:val="TAL"/>
              <w:rPr>
                <w:lang w:eastAsia="zh-CN"/>
              </w:rPr>
            </w:pPr>
          </w:p>
          <w:p w14:paraId="7596E09B" w14:textId="77777777" w:rsidR="00311481" w:rsidRDefault="00311481">
            <w:pPr>
              <w:pStyle w:val="TAL"/>
              <w:rPr>
                <w:lang w:eastAsia="zh-CN"/>
              </w:rPr>
            </w:pPr>
            <w:r>
              <w:rPr>
                <w:lang w:eastAsia="zh-CN"/>
              </w:rPr>
              <w:t>During T2:</w:t>
            </w:r>
          </w:p>
          <w:p w14:paraId="38338395" w14:textId="77777777" w:rsidR="00311481" w:rsidRDefault="00311481">
            <w:pPr>
              <w:pStyle w:val="TAL"/>
            </w:pPr>
            <w:r>
              <w:t>Noc = -102 dBm/15kHz</w:t>
            </w:r>
          </w:p>
          <w:p w14:paraId="2B4BCCE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1600E20F"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3AED2401" w14:textId="77777777" w:rsidR="00311481" w:rsidRDefault="00311481">
            <w:pPr>
              <w:pStyle w:val="TAL"/>
              <w:rPr>
                <w:lang w:eastAsia="zh-CN"/>
              </w:rPr>
            </w:pPr>
          </w:p>
          <w:p w14:paraId="368B09F0" w14:textId="77777777" w:rsidR="00311481" w:rsidRDefault="00311481">
            <w:pPr>
              <w:pStyle w:val="TAL"/>
              <w:rPr>
                <w:lang w:eastAsia="zh-CN"/>
              </w:rPr>
            </w:pPr>
            <w:r>
              <w:rPr>
                <w:lang w:eastAsia="zh-CN"/>
              </w:rPr>
              <w:t>In signalling:</w:t>
            </w:r>
          </w:p>
          <w:p w14:paraId="0F091249"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6A0F22AE"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p w14:paraId="61B254D6" w14:textId="77777777" w:rsidR="00311481" w:rsidRDefault="00311481">
            <w:pPr>
              <w:pStyle w:val="TAL"/>
              <w:rPr>
                <w:lang w:eastAsia="zh-CN"/>
              </w:rPr>
            </w:pPr>
            <w:proofErr w:type="spellStart"/>
            <w:r>
              <w:rPr>
                <w:lang w:eastAsia="zh-CN"/>
              </w:rPr>
              <w:t>SsearchThresholdP</w:t>
            </w:r>
            <w:proofErr w:type="spellEnd"/>
            <w:r>
              <w:rPr>
                <w:lang w:eastAsia="zh-CN"/>
              </w:rPr>
              <w:t xml:space="preserve"> = 8dB</w:t>
            </w:r>
          </w:p>
        </w:tc>
      </w:tr>
      <w:tr w:rsidR="00311481" w14:paraId="6AFDDB8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F920AF7" w14:textId="77777777" w:rsidR="00311481" w:rsidRDefault="00311481">
            <w:pPr>
              <w:pStyle w:val="TAL"/>
            </w:pPr>
            <w:r>
              <w:t>7.1.1.5 NR SA FR2-FR2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0BB6C2B" w14:textId="77777777" w:rsidR="00311481" w:rsidRDefault="00311481">
            <w:pPr>
              <w:pStyle w:val="TAL"/>
              <w:rPr>
                <w:lang w:eastAsia="zh-CN"/>
              </w:rPr>
            </w:pPr>
            <w:r>
              <w:rPr>
                <w:lang w:eastAsia="zh-CN"/>
              </w:rPr>
              <w:t>During T1:</w:t>
            </w:r>
          </w:p>
          <w:p w14:paraId="01315736" w14:textId="77777777" w:rsidR="00311481" w:rsidRDefault="00311481">
            <w:pPr>
              <w:pStyle w:val="TAL"/>
            </w:pPr>
            <w:r>
              <w:t>Noc</w:t>
            </w:r>
            <w:r>
              <w:rPr>
                <w:vertAlign w:val="subscript"/>
                <w:lang w:eastAsia="zh-CN"/>
              </w:rPr>
              <w:t>1</w:t>
            </w:r>
            <w:r>
              <w:t xml:space="preserve"> = -102 dBm/15kHz</w:t>
            </w:r>
          </w:p>
          <w:p w14:paraId="5CEB5ED3" w14:textId="77777777" w:rsidR="00311481" w:rsidRDefault="00311481">
            <w:pPr>
              <w:pStyle w:val="TAL"/>
            </w:pPr>
            <w:r>
              <w:t>Noc</w:t>
            </w:r>
            <w:r>
              <w:rPr>
                <w:vertAlign w:val="subscript"/>
                <w:lang w:eastAsia="zh-CN"/>
              </w:rPr>
              <w:t>2</w:t>
            </w:r>
            <w:r>
              <w:t xml:space="preserve"> = -102 dBm/15kHz</w:t>
            </w:r>
          </w:p>
          <w:p w14:paraId="4CA1A4F0"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4159C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161E629E" w14:textId="77777777" w:rsidR="00311481" w:rsidRDefault="00311481">
            <w:pPr>
              <w:pStyle w:val="TAL"/>
              <w:rPr>
                <w:lang w:eastAsia="zh-CN"/>
              </w:rPr>
            </w:pPr>
          </w:p>
          <w:p w14:paraId="26B9FEC6" w14:textId="77777777" w:rsidR="00311481" w:rsidRDefault="00311481">
            <w:pPr>
              <w:pStyle w:val="TAL"/>
              <w:rPr>
                <w:lang w:eastAsia="zh-CN"/>
              </w:rPr>
            </w:pPr>
            <w:r>
              <w:rPr>
                <w:lang w:eastAsia="zh-CN"/>
              </w:rPr>
              <w:t>During T2:</w:t>
            </w:r>
          </w:p>
          <w:p w14:paraId="486FAE52" w14:textId="77777777" w:rsidR="00311481" w:rsidRDefault="00311481">
            <w:pPr>
              <w:pStyle w:val="TAL"/>
            </w:pPr>
            <w:r>
              <w:t>Noc</w:t>
            </w:r>
            <w:r>
              <w:rPr>
                <w:vertAlign w:val="subscript"/>
                <w:lang w:eastAsia="zh-CN"/>
              </w:rPr>
              <w:t>1</w:t>
            </w:r>
            <w:r>
              <w:t xml:space="preserve"> = -102 dBm/15kHz</w:t>
            </w:r>
          </w:p>
          <w:p w14:paraId="7F7F690F" w14:textId="77777777" w:rsidR="00311481" w:rsidRDefault="00311481">
            <w:pPr>
              <w:pStyle w:val="TAL"/>
            </w:pPr>
            <w:r>
              <w:t>Noc</w:t>
            </w:r>
            <w:r>
              <w:rPr>
                <w:vertAlign w:val="subscript"/>
                <w:lang w:eastAsia="zh-CN"/>
              </w:rPr>
              <w:t>2</w:t>
            </w:r>
            <w:r>
              <w:t xml:space="preserve"> = -102 dBm/15kHz</w:t>
            </w:r>
          </w:p>
          <w:p w14:paraId="55EE6C85"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6C5FEC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4CB4D83" w14:textId="77777777" w:rsidR="00311481" w:rsidRDefault="00311481">
            <w:pPr>
              <w:pStyle w:val="TAL"/>
              <w:rPr>
                <w:lang w:eastAsia="zh-CN"/>
              </w:rPr>
            </w:pPr>
          </w:p>
          <w:p w14:paraId="66699026" w14:textId="77777777" w:rsidR="00311481" w:rsidRDefault="00311481">
            <w:pPr>
              <w:pStyle w:val="TAL"/>
              <w:rPr>
                <w:lang w:eastAsia="zh-CN"/>
              </w:rPr>
            </w:pPr>
            <w:r>
              <w:rPr>
                <w:lang w:eastAsia="zh-CN"/>
              </w:rPr>
              <w:t>In signalling:</w:t>
            </w:r>
          </w:p>
          <w:p w14:paraId="7ACC01C7"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F6D38C8" w14:textId="77777777" w:rsidR="00311481" w:rsidRDefault="00311481">
            <w:pPr>
              <w:pStyle w:val="TAL"/>
              <w:rPr>
                <w:lang w:eastAsia="zh-CN"/>
              </w:rPr>
            </w:pPr>
          </w:p>
          <w:p w14:paraId="1C285CD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37EC4FA" w14:textId="77777777" w:rsidR="00311481" w:rsidRDefault="00311481">
            <w:pPr>
              <w:pStyle w:val="TAL"/>
              <w:rPr>
                <w:lang w:eastAsia="zh-CN"/>
              </w:rPr>
            </w:pPr>
          </w:p>
          <w:p w14:paraId="415783FC"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556F3A3B" w14:textId="77777777" w:rsidR="00311481" w:rsidRDefault="00311481">
            <w:pPr>
              <w:pStyle w:val="TAL"/>
              <w:rPr>
                <w:lang w:eastAsia="zh-CN"/>
              </w:rPr>
            </w:pPr>
          </w:p>
          <w:p w14:paraId="2719C18D"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22230914"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3520095A" w14:textId="77777777" w:rsidR="00311481" w:rsidRDefault="00311481">
            <w:pPr>
              <w:pStyle w:val="TAL"/>
              <w:rPr>
                <w:lang w:eastAsia="zh-CN"/>
              </w:rPr>
            </w:pPr>
          </w:p>
          <w:p w14:paraId="2913874E"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6D3A8B5B" w14:textId="77777777" w:rsidR="00311481" w:rsidRDefault="00311481">
            <w:pPr>
              <w:pStyle w:val="TAL"/>
              <w:rPr>
                <w:lang w:eastAsia="zh-CN"/>
              </w:rPr>
            </w:pPr>
            <w:proofErr w:type="spellStart"/>
            <w:r>
              <w:rPr>
                <w:lang w:eastAsia="zh-CN"/>
              </w:rPr>
              <w:t>SSearchDeltaP</w:t>
            </w:r>
            <w:proofErr w:type="spellEnd"/>
            <w:r>
              <w:rPr>
                <w:lang w:eastAsia="zh-CN"/>
              </w:rPr>
              <w:t xml:space="preserve"> = 6dB</w:t>
            </w:r>
          </w:p>
        </w:tc>
        <w:tc>
          <w:tcPr>
            <w:tcW w:w="1636" w:type="dxa"/>
            <w:gridSpan w:val="4"/>
            <w:tcBorders>
              <w:top w:val="single" w:sz="4" w:space="0" w:color="auto"/>
              <w:left w:val="single" w:sz="4" w:space="0" w:color="auto"/>
              <w:bottom w:val="single" w:sz="4" w:space="0" w:color="auto"/>
              <w:right w:val="single" w:sz="4" w:space="0" w:color="auto"/>
            </w:tcBorders>
          </w:tcPr>
          <w:p w14:paraId="7A0121F5" w14:textId="77777777" w:rsidR="00311481" w:rsidRDefault="00311481">
            <w:pPr>
              <w:pStyle w:val="TAL"/>
              <w:rPr>
                <w:lang w:eastAsia="zh-CN"/>
              </w:rPr>
            </w:pPr>
            <w:r>
              <w:rPr>
                <w:lang w:eastAsia="zh-CN"/>
              </w:rPr>
              <w:t>During T1:</w:t>
            </w:r>
          </w:p>
          <w:p w14:paraId="1880B69B" w14:textId="77777777" w:rsidR="00311481" w:rsidRDefault="00311481">
            <w:pPr>
              <w:pStyle w:val="TAL"/>
              <w:rPr>
                <w:lang w:eastAsia="zh-CN"/>
              </w:rPr>
            </w:pPr>
            <w:r>
              <w:rPr>
                <w:lang w:eastAsia="zh-CN"/>
              </w:rPr>
              <w:t>0dB</w:t>
            </w:r>
          </w:p>
          <w:p w14:paraId="1CEA22DD" w14:textId="77777777" w:rsidR="00311481" w:rsidRDefault="00311481">
            <w:pPr>
              <w:pStyle w:val="TAL"/>
              <w:rPr>
                <w:lang w:eastAsia="zh-CN"/>
              </w:rPr>
            </w:pPr>
            <w:r>
              <w:rPr>
                <w:lang w:eastAsia="zh-CN"/>
              </w:rPr>
              <w:t>0dB</w:t>
            </w:r>
          </w:p>
          <w:p w14:paraId="5D4847DC" w14:textId="77777777" w:rsidR="00311481" w:rsidRDefault="00311481">
            <w:pPr>
              <w:pStyle w:val="TAL"/>
              <w:rPr>
                <w:lang w:eastAsia="zh-CN"/>
              </w:rPr>
            </w:pPr>
            <w:r>
              <w:rPr>
                <w:lang w:eastAsia="zh-CN"/>
              </w:rPr>
              <w:t>0dB</w:t>
            </w:r>
          </w:p>
          <w:p w14:paraId="38F99904" w14:textId="77777777" w:rsidR="00311481" w:rsidRDefault="00311481">
            <w:pPr>
              <w:pStyle w:val="TAL"/>
              <w:rPr>
                <w:lang w:eastAsia="zh-CN"/>
              </w:rPr>
            </w:pPr>
            <w:r>
              <w:rPr>
                <w:lang w:eastAsia="zh-CN"/>
              </w:rPr>
              <w:t>7.6dB</w:t>
            </w:r>
          </w:p>
          <w:p w14:paraId="5A6FFCFA" w14:textId="77777777" w:rsidR="00311481" w:rsidRDefault="00311481">
            <w:pPr>
              <w:pStyle w:val="TAL"/>
              <w:rPr>
                <w:lang w:eastAsia="zh-CN"/>
              </w:rPr>
            </w:pPr>
          </w:p>
          <w:p w14:paraId="1548EA73" w14:textId="77777777" w:rsidR="00311481" w:rsidRDefault="00311481">
            <w:pPr>
              <w:pStyle w:val="TAL"/>
              <w:rPr>
                <w:lang w:eastAsia="zh-CN"/>
              </w:rPr>
            </w:pPr>
            <w:r>
              <w:rPr>
                <w:lang w:eastAsia="zh-CN"/>
              </w:rPr>
              <w:t>During T2:</w:t>
            </w:r>
          </w:p>
          <w:p w14:paraId="2956F946" w14:textId="77777777" w:rsidR="00311481" w:rsidRDefault="00311481">
            <w:pPr>
              <w:pStyle w:val="TAL"/>
              <w:rPr>
                <w:lang w:eastAsia="zh-CN"/>
              </w:rPr>
            </w:pPr>
            <w:r>
              <w:rPr>
                <w:lang w:eastAsia="zh-CN"/>
              </w:rPr>
              <w:t>0dB</w:t>
            </w:r>
          </w:p>
          <w:p w14:paraId="08A5AE73" w14:textId="77777777" w:rsidR="00311481" w:rsidRDefault="00311481">
            <w:pPr>
              <w:pStyle w:val="TAL"/>
              <w:rPr>
                <w:lang w:eastAsia="zh-CN"/>
              </w:rPr>
            </w:pPr>
            <w:r>
              <w:rPr>
                <w:lang w:eastAsia="zh-CN"/>
              </w:rPr>
              <w:t>0dB</w:t>
            </w:r>
          </w:p>
          <w:p w14:paraId="57223835" w14:textId="77777777" w:rsidR="00311481" w:rsidRDefault="00311481">
            <w:pPr>
              <w:pStyle w:val="TAL"/>
              <w:rPr>
                <w:lang w:eastAsia="zh-CN"/>
              </w:rPr>
            </w:pPr>
            <w:r>
              <w:rPr>
                <w:lang w:eastAsia="zh-CN"/>
              </w:rPr>
              <w:t>0dB</w:t>
            </w:r>
          </w:p>
          <w:p w14:paraId="56D33F91" w14:textId="77777777" w:rsidR="00311481" w:rsidRDefault="00311481">
            <w:pPr>
              <w:pStyle w:val="TAL"/>
              <w:rPr>
                <w:lang w:eastAsia="zh-CN"/>
              </w:rPr>
            </w:pPr>
            <w:r>
              <w:rPr>
                <w:lang w:eastAsia="zh-CN"/>
              </w:rPr>
              <w:t>0dB</w:t>
            </w:r>
          </w:p>
          <w:p w14:paraId="013A7040" w14:textId="77777777" w:rsidR="00311481" w:rsidRDefault="00311481">
            <w:pPr>
              <w:pStyle w:val="TAL"/>
              <w:rPr>
                <w:lang w:eastAsia="zh-CN"/>
              </w:rPr>
            </w:pPr>
          </w:p>
          <w:p w14:paraId="39F1012C" w14:textId="77777777" w:rsidR="00311481" w:rsidRDefault="00311481">
            <w:pPr>
              <w:pStyle w:val="TAL"/>
              <w:rPr>
                <w:lang w:eastAsia="zh-CN"/>
              </w:rPr>
            </w:pPr>
            <w:r>
              <w:rPr>
                <w:lang w:eastAsia="zh-CN"/>
              </w:rPr>
              <w:t>In signalling:</w:t>
            </w:r>
          </w:p>
          <w:p w14:paraId="6DC6B81E" w14:textId="77777777" w:rsidR="00311481" w:rsidRDefault="00311481">
            <w:pPr>
              <w:pStyle w:val="TAL"/>
              <w:rPr>
                <w:lang w:eastAsia="zh-CN"/>
              </w:rPr>
            </w:pPr>
            <w:r>
              <w:rPr>
                <w:lang w:eastAsia="zh-CN"/>
              </w:rPr>
              <w:t>16 dB</w:t>
            </w:r>
          </w:p>
          <w:p w14:paraId="7B9258F8" w14:textId="77777777" w:rsidR="00311481" w:rsidRDefault="00311481">
            <w:pPr>
              <w:pStyle w:val="TAL"/>
              <w:rPr>
                <w:lang w:eastAsia="zh-CN"/>
              </w:rPr>
            </w:pPr>
          </w:p>
          <w:p w14:paraId="386C2EE3" w14:textId="77777777" w:rsidR="00311481" w:rsidRDefault="00311481">
            <w:pPr>
              <w:pStyle w:val="TAL"/>
              <w:rPr>
                <w:lang w:eastAsia="zh-CN"/>
              </w:rPr>
            </w:pPr>
            <w:r>
              <w:rPr>
                <w:lang w:eastAsia="zh-CN"/>
              </w:rPr>
              <w:t>16 dB</w:t>
            </w:r>
          </w:p>
          <w:p w14:paraId="294F79A2" w14:textId="77777777" w:rsidR="00311481" w:rsidRDefault="00311481">
            <w:pPr>
              <w:pStyle w:val="TAL"/>
              <w:rPr>
                <w:lang w:eastAsia="zh-CN"/>
              </w:rPr>
            </w:pPr>
          </w:p>
          <w:p w14:paraId="68F9F40C" w14:textId="77777777" w:rsidR="00311481" w:rsidRDefault="00311481">
            <w:pPr>
              <w:pStyle w:val="TAL"/>
              <w:rPr>
                <w:lang w:eastAsia="zh-CN"/>
              </w:rPr>
            </w:pPr>
            <w:r>
              <w:rPr>
                <w:lang w:eastAsia="zh-CN"/>
              </w:rPr>
              <w:t>12dB</w:t>
            </w:r>
          </w:p>
          <w:p w14:paraId="5814530A" w14:textId="77777777" w:rsidR="00311481" w:rsidRDefault="00311481">
            <w:pPr>
              <w:pStyle w:val="TAL"/>
              <w:rPr>
                <w:lang w:eastAsia="zh-CN"/>
              </w:rPr>
            </w:pPr>
          </w:p>
          <w:p w14:paraId="1EC288F1" w14:textId="77777777" w:rsidR="00311481" w:rsidRDefault="00311481">
            <w:pPr>
              <w:pStyle w:val="TAL"/>
              <w:rPr>
                <w:lang w:eastAsia="zh-CN"/>
              </w:rPr>
            </w:pPr>
            <w:r>
              <w:rPr>
                <w:lang w:eastAsia="zh-CN"/>
              </w:rPr>
              <w:t>-16dB</w:t>
            </w:r>
          </w:p>
          <w:p w14:paraId="280C4504" w14:textId="77777777" w:rsidR="00311481" w:rsidRDefault="00311481">
            <w:pPr>
              <w:pStyle w:val="TAL"/>
              <w:rPr>
                <w:lang w:eastAsia="zh-CN"/>
              </w:rPr>
            </w:pPr>
            <w:r>
              <w:rPr>
                <w:lang w:eastAsia="zh-CN"/>
              </w:rPr>
              <w:t>18dB</w:t>
            </w:r>
          </w:p>
          <w:p w14:paraId="79C07E85" w14:textId="77777777" w:rsidR="00311481" w:rsidRDefault="00311481">
            <w:pPr>
              <w:pStyle w:val="TAL"/>
              <w:rPr>
                <w:lang w:eastAsia="zh-CN"/>
              </w:rPr>
            </w:pPr>
          </w:p>
          <w:p w14:paraId="68C2ACE0" w14:textId="77777777" w:rsidR="00311481" w:rsidRDefault="00311481">
            <w:pPr>
              <w:pStyle w:val="TAL"/>
              <w:rPr>
                <w:lang w:eastAsia="zh-CN"/>
              </w:rPr>
            </w:pPr>
            <w:r>
              <w:rPr>
                <w:lang w:eastAsia="zh-CN"/>
              </w:rPr>
              <w:t>-32dB</w:t>
            </w:r>
          </w:p>
          <w:p w14:paraId="0F6EF142" w14:textId="77777777" w:rsidR="00311481" w:rsidRDefault="00311481">
            <w:pPr>
              <w:pStyle w:val="TAL"/>
              <w:rPr>
                <w:lang w:eastAsia="zh-CN"/>
              </w:rPr>
            </w:pPr>
            <w:r>
              <w:rPr>
                <w:lang w:eastAsia="zh-CN"/>
              </w:rPr>
              <w:t>6dB</w:t>
            </w:r>
          </w:p>
        </w:tc>
        <w:tc>
          <w:tcPr>
            <w:tcW w:w="2577" w:type="dxa"/>
            <w:gridSpan w:val="5"/>
            <w:tcBorders>
              <w:top w:val="single" w:sz="4" w:space="0" w:color="auto"/>
              <w:left w:val="single" w:sz="4" w:space="0" w:color="auto"/>
              <w:bottom w:val="single" w:sz="4" w:space="0" w:color="auto"/>
              <w:right w:val="single" w:sz="4" w:space="0" w:color="auto"/>
            </w:tcBorders>
          </w:tcPr>
          <w:p w14:paraId="2E2A2953" w14:textId="77777777" w:rsidR="00311481" w:rsidRDefault="00311481">
            <w:pPr>
              <w:pStyle w:val="TAL"/>
              <w:rPr>
                <w:lang w:eastAsia="zh-CN"/>
              </w:rPr>
            </w:pPr>
            <w:r>
              <w:rPr>
                <w:lang w:eastAsia="zh-CN"/>
              </w:rPr>
              <w:t>During T1:</w:t>
            </w:r>
          </w:p>
          <w:p w14:paraId="22801F69" w14:textId="77777777" w:rsidR="00311481" w:rsidRDefault="00311481">
            <w:pPr>
              <w:pStyle w:val="TAL"/>
            </w:pPr>
            <w:r>
              <w:t>Noc</w:t>
            </w:r>
            <w:r>
              <w:rPr>
                <w:vertAlign w:val="subscript"/>
                <w:lang w:eastAsia="zh-CN"/>
              </w:rPr>
              <w:t>1</w:t>
            </w:r>
            <w:r>
              <w:t xml:space="preserve"> = -102 dBm/15kHz</w:t>
            </w:r>
          </w:p>
          <w:p w14:paraId="2841B2D9" w14:textId="77777777" w:rsidR="00311481" w:rsidRDefault="00311481">
            <w:pPr>
              <w:pStyle w:val="TAL"/>
            </w:pPr>
            <w:r>
              <w:t>Noc</w:t>
            </w:r>
            <w:r>
              <w:rPr>
                <w:vertAlign w:val="subscript"/>
                <w:lang w:eastAsia="zh-CN"/>
              </w:rPr>
              <w:t>2</w:t>
            </w:r>
            <w:r>
              <w:t xml:space="preserve"> = -102 dBm/15kHz</w:t>
            </w:r>
          </w:p>
          <w:p w14:paraId="7B76EF0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CBD6C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9F3E151" w14:textId="77777777" w:rsidR="00311481" w:rsidRDefault="00311481">
            <w:pPr>
              <w:pStyle w:val="TAL"/>
              <w:rPr>
                <w:lang w:eastAsia="zh-CN"/>
              </w:rPr>
            </w:pPr>
          </w:p>
          <w:p w14:paraId="0C17A19E" w14:textId="77777777" w:rsidR="00311481" w:rsidRDefault="00311481">
            <w:pPr>
              <w:pStyle w:val="TAL"/>
              <w:rPr>
                <w:lang w:eastAsia="zh-CN"/>
              </w:rPr>
            </w:pPr>
            <w:r>
              <w:rPr>
                <w:lang w:eastAsia="zh-CN"/>
              </w:rPr>
              <w:t>During T2:</w:t>
            </w:r>
          </w:p>
          <w:p w14:paraId="019FDEED" w14:textId="77777777" w:rsidR="00311481" w:rsidRDefault="00311481">
            <w:pPr>
              <w:pStyle w:val="TAL"/>
            </w:pPr>
            <w:r>
              <w:t>Noc</w:t>
            </w:r>
            <w:r>
              <w:rPr>
                <w:vertAlign w:val="subscript"/>
                <w:lang w:eastAsia="zh-CN"/>
              </w:rPr>
              <w:t>1</w:t>
            </w:r>
            <w:r>
              <w:t xml:space="preserve"> = -102 dBm/15kHz</w:t>
            </w:r>
          </w:p>
          <w:p w14:paraId="6D37EA3C" w14:textId="77777777" w:rsidR="00311481" w:rsidRDefault="00311481">
            <w:pPr>
              <w:pStyle w:val="TAL"/>
            </w:pPr>
            <w:r>
              <w:t>Noc</w:t>
            </w:r>
            <w:r>
              <w:rPr>
                <w:vertAlign w:val="subscript"/>
                <w:lang w:eastAsia="zh-CN"/>
              </w:rPr>
              <w:t>2</w:t>
            </w:r>
            <w:r>
              <w:t xml:space="preserve"> = -102 dBm/15kHz</w:t>
            </w:r>
          </w:p>
          <w:p w14:paraId="1521EC3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16FFF6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0A6E5B1" w14:textId="77777777" w:rsidR="00311481" w:rsidRDefault="00311481">
            <w:pPr>
              <w:pStyle w:val="TAL"/>
              <w:rPr>
                <w:lang w:eastAsia="zh-CN"/>
              </w:rPr>
            </w:pPr>
          </w:p>
          <w:p w14:paraId="2DC6A320" w14:textId="77777777" w:rsidR="00311481" w:rsidRDefault="00311481">
            <w:pPr>
              <w:pStyle w:val="TAL"/>
              <w:rPr>
                <w:lang w:eastAsia="zh-CN"/>
              </w:rPr>
            </w:pPr>
            <w:r>
              <w:rPr>
                <w:lang w:eastAsia="zh-CN"/>
              </w:rPr>
              <w:t>In signalling:</w:t>
            </w:r>
          </w:p>
          <w:p w14:paraId="386CC4B6"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3FC35BE6"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44A961F8"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12031A6"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3B1D7CE1"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754C99D4"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16B64EE8" w14:textId="77777777" w:rsidR="00311481" w:rsidRDefault="00311481">
            <w:pPr>
              <w:pStyle w:val="TAL"/>
              <w:rPr>
                <w:lang w:eastAsia="zh-CN"/>
              </w:rPr>
            </w:pPr>
            <w:proofErr w:type="spellStart"/>
            <w:r>
              <w:rPr>
                <w:lang w:eastAsia="zh-CN"/>
              </w:rPr>
              <w:t>SSearchDeltaP</w:t>
            </w:r>
            <w:proofErr w:type="spellEnd"/>
            <w:r>
              <w:rPr>
                <w:lang w:eastAsia="zh-CN"/>
              </w:rPr>
              <w:t xml:space="preserve"> = 12dB</w:t>
            </w:r>
          </w:p>
        </w:tc>
      </w:tr>
      <w:tr w:rsidR="00311481" w14:paraId="30FDFE1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7DC455B" w14:textId="77777777" w:rsidR="00311481" w:rsidRDefault="00311481">
            <w:pPr>
              <w:pStyle w:val="TAL"/>
            </w:pPr>
            <w:r>
              <w:t>7.1.1.6 NR SA FR2-FR2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485D703A" w14:textId="77777777" w:rsidR="00311481" w:rsidRDefault="00311481">
            <w:pPr>
              <w:pStyle w:val="TAL"/>
              <w:rPr>
                <w:lang w:eastAsia="zh-CN"/>
              </w:rPr>
            </w:pPr>
            <w:r>
              <w:rPr>
                <w:lang w:eastAsia="zh-CN"/>
              </w:rPr>
              <w:t>During T1:</w:t>
            </w:r>
          </w:p>
          <w:p w14:paraId="43A73571" w14:textId="77777777" w:rsidR="00311481" w:rsidRDefault="00311481">
            <w:pPr>
              <w:pStyle w:val="TAL"/>
            </w:pPr>
            <w:r>
              <w:t>Noc</w:t>
            </w:r>
            <w:r>
              <w:rPr>
                <w:vertAlign w:val="subscript"/>
                <w:lang w:eastAsia="zh-CN"/>
              </w:rPr>
              <w:t>1</w:t>
            </w:r>
            <w:r>
              <w:t xml:space="preserve"> = -102 dBm/15kHz</w:t>
            </w:r>
          </w:p>
          <w:p w14:paraId="00B9F7C3" w14:textId="77777777" w:rsidR="00311481" w:rsidRDefault="00311481">
            <w:pPr>
              <w:pStyle w:val="TAL"/>
            </w:pPr>
            <w:r>
              <w:t>Noc</w:t>
            </w:r>
            <w:r>
              <w:rPr>
                <w:vertAlign w:val="subscript"/>
                <w:lang w:eastAsia="zh-CN"/>
              </w:rPr>
              <w:t>2</w:t>
            </w:r>
            <w:r>
              <w:t xml:space="preserve"> = -102 dBm/15kHz</w:t>
            </w:r>
          </w:p>
          <w:p w14:paraId="7962A0C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7BF8B5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51C798" w14:textId="77777777" w:rsidR="00311481" w:rsidRDefault="00311481">
            <w:pPr>
              <w:pStyle w:val="TAL"/>
              <w:rPr>
                <w:lang w:eastAsia="zh-CN"/>
              </w:rPr>
            </w:pPr>
          </w:p>
          <w:p w14:paraId="5E63127F" w14:textId="77777777" w:rsidR="00311481" w:rsidRDefault="00311481">
            <w:pPr>
              <w:pStyle w:val="TAL"/>
              <w:rPr>
                <w:lang w:eastAsia="zh-CN"/>
              </w:rPr>
            </w:pPr>
            <w:r>
              <w:rPr>
                <w:lang w:eastAsia="zh-CN"/>
              </w:rPr>
              <w:t>During T2:</w:t>
            </w:r>
          </w:p>
          <w:p w14:paraId="19C96AC8" w14:textId="77777777" w:rsidR="00311481" w:rsidRDefault="00311481">
            <w:pPr>
              <w:pStyle w:val="TAL"/>
            </w:pPr>
            <w:r>
              <w:t>Noc</w:t>
            </w:r>
            <w:r>
              <w:rPr>
                <w:vertAlign w:val="subscript"/>
                <w:lang w:eastAsia="zh-CN"/>
              </w:rPr>
              <w:t>1</w:t>
            </w:r>
            <w:r>
              <w:t xml:space="preserve"> = -102 dBm/15kHz</w:t>
            </w:r>
          </w:p>
          <w:p w14:paraId="5F12298F" w14:textId="77777777" w:rsidR="00311481" w:rsidRDefault="00311481">
            <w:pPr>
              <w:pStyle w:val="TAL"/>
            </w:pPr>
            <w:r>
              <w:t>Noc</w:t>
            </w:r>
            <w:r>
              <w:rPr>
                <w:vertAlign w:val="subscript"/>
                <w:lang w:eastAsia="zh-CN"/>
              </w:rPr>
              <w:t>2</w:t>
            </w:r>
            <w:r>
              <w:t xml:space="preserve"> = -102 dBm/15kHz</w:t>
            </w:r>
          </w:p>
          <w:p w14:paraId="56D147E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5C0A43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A6995E5" w14:textId="77777777" w:rsidR="00311481" w:rsidRDefault="00311481">
            <w:pPr>
              <w:pStyle w:val="TAL"/>
              <w:rPr>
                <w:lang w:eastAsia="zh-CN"/>
              </w:rPr>
            </w:pPr>
          </w:p>
          <w:p w14:paraId="7FA854F1" w14:textId="77777777" w:rsidR="00311481" w:rsidRDefault="00311481">
            <w:pPr>
              <w:pStyle w:val="TAL"/>
              <w:rPr>
                <w:lang w:eastAsia="zh-CN"/>
              </w:rPr>
            </w:pPr>
            <w:r>
              <w:rPr>
                <w:lang w:eastAsia="zh-CN"/>
              </w:rPr>
              <w:t>In signalling:</w:t>
            </w:r>
          </w:p>
          <w:p w14:paraId="77CFB12F"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5CD6037" w14:textId="77777777" w:rsidR="00311481" w:rsidRDefault="00311481">
            <w:pPr>
              <w:pStyle w:val="TAL"/>
              <w:rPr>
                <w:lang w:eastAsia="zh-CN"/>
              </w:rPr>
            </w:pPr>
          </w:p>
          <w:p w14:paraId="62F11FD4"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75EFFFA" w14:textId="77777777" w:rsidR="00311481" w:rsidRDefault="00311481">
            <w:pPr>
              <w:pStyle w:val="TAL"/>
              <w:rPr>
                <w:lang w:eastAsia="zh-CN"/>
              </w:rPr>
            </w:pPr>
          </w:p>
          <w:p w14:paraId="728EEC3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7009D8DE" w14:textId="77777777" w:rsidR="00311481" w:rsidRDefault="00311481">
            <w:pPr>
              <w:pStyle w:val="TAL"/>
              <w:rPr>
                <w:lang w:eastAsia="zh-CN"/>
              </w:rPr>
            </w:pPr>
          </w:p>
          <w:p w14:paraId="44D1AE77"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3B1EE1C6"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2AC83AE7" w14:textId="77777777" w:rsidR="00311481" w:rsidRDefault="00311481">
            <w:pPr>
              <w:pStyle w:val="TAL"/>
              <w:rPr>
                <w:lang w:eastAsia="zh-CN"/>
              </w:rPr>
            </w:pPr>
          </w:p>
          <w:p w14:paraId="5E887ED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3575FC08"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29dB</w:t>
            </w:r>
          </w:p>
        </w:tc>
        <w:tc>
          <w:tcPr>
            <w:tcW w:w="1636" w:type="dxa"/>
            <w:gridSpan w:val="4"/>
            <w:tcBorders>
              <w:top w:val="single" w:sz="4" w:space="0" w:color="auto"/>
              <w:left w:val="single" w:sz="4" w:space="0" w:color="auto"/>
              <w:bottom w:val="single" w:sz="4" w:space="0" w:color="auto"/>
              <w:right w:val="single" w:sz="4" w:space="0" w:color="auto"/>
            </w:tcBorders>
          </w:tcPr>
          <w:p w14:paraId="0A528C29" w14:textId="77777777" w:rsidR="00311481" w:rsidRDefault="00311481">
            <w:pPr>
              <w:pStyle w:val="TAL"/>
              <w:rPr>
                <w:lang w:eastAsia="zh-CN"/>
              </w:rPr>
            </w:pPr>
            <w:r>
              <w:rPr>
                <w:lang w:eastAsia="zh-CN"/>
              </w:rPr>
              <w:t>During T1:</w:t>
            </w:r>
          </w:p>
          <w:p w14:paraId="1BD7BECA" w14:textId="77777777" w:rsidR="00311481" w:rsidRDefault="00311481">
            <w:pPr>
              <w:pStyle w:val="TAL"/>
              <w:rPr>
                <w:lang w:eastAsia="zh-CN"/>
              </w:rPr>
            </w:pPr>
            <w:r>
              <w:rPr>
                <w:lang w:eastAsia="zh-CN"/>
              </w:rPr>
              <w:t>0dB</w:t>
            </w:r>
          </w:p>
          <w:p w14:paraId="3EBF0035" w14:textId="77777777" w:rsidR="00311481" w:rsidRDefault="00311481">
            <w:pPr>
              <w:pStyle w:val="TAL"/>
              <w:rPr>
                <w:lang w:eastAsia="zh-CN"/>
              </w:rPr>
            </w:pPr>
            <w:r>
              <w:rPr>
                <w:lang w:eastAsia="zh-CN"/>
              </w:rPr>
              <w:t>0dB</w:t>
            </w:r>
          </w:p>
          <w:p w14:paraId="4077CD44" w14:textId="77777777" w:rsidR="00311481" w:rsidRDefault="00311481">
            <w:pPr>
              <w:pStyle w:val="TAL"/>
              <w:rPr>
                <w:lang w:eastAsia="zh-CN"/>
              </w:rPr>
            </w:pPr>
            <w:r>
              <w:rPr>
                <w:lang w:eastAsia="zh-CN"/>
              </w:rPr>
              <w:t>0dB</w:t>
            </w:r>
          </w:p>
          <w:p w14:paraId="4F0A85A4" w14:textId="77777777" w:rsidR="00311481" w:rsidRDefault="00311481">
            <w:pPr>
              <w:pStyle w:val="TAL"/>
              <w:rPr>
                <w:lang w:eastAsia="zh-CN"/>
              </w:rPr>
            </w:pPr>
            <w:r>
              <w:rPr>
                <w:lang w:eastAsia="zh-CN"/>
              </w:rPr>
              <w:t>7.6dB</w:t>
            </w:r>
          </w:p>
          <w:p w14:paraId="61B5B98C" w14:textId="77777777" w:rsidR="00311481" w:rsidRDefault="00311481">
            <w:pPr>
              <w:pStyle w:val="TAL"/>
              <w:rPr>
                <w:lang w:eastAsia="zh-CN"/>
              </w:rPr>
            </w:pPr>
          </w:p>
          <w:p w14:paraId="139C08F4" w14:textId="77777777" w:rsidR="00311481" w:rsidRDefault="00311481">
            <w:pPr>
              <w:pStyle w:val="TAL"/>
              <w:rPr>
                <w:lang w:eastAsia="zh-CN"/>
              </w:rPr>
            </w:pPr>
            <w:r>
              <w:rPr>
                <w:lang w:eastAsia="zh-CN"/>
              </w:rPr>
              <w:t>During T2:</w:t>
            </w:r>
          </w:p>
          <w:p w14:paraId="64102AFE" w14:textId="77777777" w:rsidR="00311481" w:rsidRDefault="00311481">
            <w:pPr>
              <w:pStyle w:val="TAL"/>
              <w:rPr>
                <w:lang w:eastAsia="zh-CN"/>
              </w:rPr>
            </w:pPr>
            <w:r>
              <w:rPr>
                <w:lang w:eastAsia="zh-CN"/>
              </w:rPr>
              <w:t>0dB</w:t>
            </w:r>
          </w:p>
          <w:p w14:paraId="5B4E2E82" w14:textId="77777777" w:rsidR="00311481" w:rsidRDefault="00311481">
            <w:pPr>
              <w:pStyle w:val="TAL"/>
              <w:rPr>
                <w:lang w:eastAsia="zh-CN"/>
              </w:rPr>
            </w:pPr>
            <w:r>
              <w:rPr>
                <w:lang w:eastAsia="zh-CN"/>
              </w:rPr>
              <w:t>0dB</w:t>
            </w:r>
          </w:p>
          <w:p w14:paraId="615B2211" w14:textId="77777777" w:rsidR="00311481" w:rsidRDefault="00311481">
            <w:pPr>
              <w:pStyle w:val="TAL"/>
              <w:rPr>
                <w:lang w:eastAsia="zh-CN"/>
              </w:rPr>
            </w:pPr>
            <w:r>
              <w:rPr>
                <w:lang w:eastAsia="zh-CN"/>
              </w:rPr>
              <w:t>0dB</w:t>
            </w:r>
          </w:p>
          <w:p w14:paraId="0036D526" w14:textId="77777777" w:rsidR="00311481" w:rsidRDefault="00311481">
            <w:pPr>
              <w:pStyle w:val="TAL"/>
              <w:rPr>
                <w:lang w:eastAsia="zh-CN"/>
              </w:rPr>
            </w:pPr>
            <w:r>
              <w:rPr>
                <w:lang w:eastAsia="zh-CN"/>
              </w:rPr>
              <w:t>0dB</w:t>
            </w:r>
          </w:p>
          <w:p w14:paraId="529BC6A7" w14:textId="77777777" w:rsidR="00311481" w:rsidRDefault="00311481">
            <w:pPr>
              <w:pStyle w:val="TAL"/>
              <w:rPr>
                <w:lang w:eastAsia="zh-CN"/>
              </w:rPr>
            </w:pPr>
          </w:p>
          <w:p w14:paraId="3D20E92F" w14:textId="77777777" w:rsidR="00311481" w:rsidRDefault="00311481">
            <w:pPr>
              <w:pStyle w:val="TAL"/>
              <w:rPr>
                <w:lang w:eastAsia="zh-CN"/>
              </w:rPr>
            </w:pPr>
            <w:r>
              <w:rPr>
                <w:lang w:eastAsia="zh-CN"/>
              </w:rPr>
              <w:t>In signalling:</w:t>
            </w:r>
          </w:p>
          <w:p w14:paraId="329E833F" w14:textId="77777777" w:rsidR="00311481" w:rsidRDefault="00311481">
            <w:pPr>
              <w:pStyle w:val="TAL"/>
              <w:rPr>
                <w:lang w:eastAsia="zh-CN"/>
              </w:rPr>
            </w:pPr>
            <w:r>
              <w:rPr>
                <w:lang w:eastAsia="zh-CN"/>
              </w:rPr>
              <w:t>16 dB</w:t>
            </w:r>
          </w:p>
          <w:p w14:paraId="061DD332" w14:textId="77777777" w:rsidR="00311481" w:rsidRDefault="00311481">
            <w:pPr>
              <w:pStyle w:val="TAL"/>
              <w:rPr>
                <w:lang w:eastAsia="zh-CN"/>
              </w:rPr>
            </w:pPr>
          </w:p>
          <w:p w14:paraId="413BC755" w14:textId="77777777" w:rsidR="00311481" w:rsidRDefault="00311481">
            <w:pPr>
              <w:pStyle w:val="TAL"/>
              <w:rPr>
                <w:lang w:eastAsia="zh-CN"/>
              </w:rPr>
            </w:pPr>
            <w:r>
              <w:rPr>
                <w:lang w:eastAsia="zh-CN"/>
              </w:rPr>
              <w:t>16 dB</w:t>
            </w:r>
          </w:p>
          <w:p w14:paraId="2D5ADB20" w14:textId="77777777" w:rsidR="00311481" w:rsidRDefault="00311481">
            <w:pPr>
              <w:pStyle w:val="TAL"/>
              <w:rPr>
                <w:lang w:eastAsia="zh-CN"/>
              </w:rPr>
            </w:pPr>
          </w:p>
          <w:p w14:paraId="11952CE6" w14:textId="77777777" w:rsidR="00311481" w:rsidRDefault="00311481">
            <w:pPr>
              <w:pStyle w:val="TAL"/>
              <w:rPr>
                <w:lang w:eastAsia="zh-CN"/>
              </w:rPr>
            </w:pPr>
            <w:r>
              <w:rPr>
                <w:lang w:eastAsia="zh-CN"/>
              </w:rPr>
              <w:t>12dB</w:t>
            </w:r>
          </w:p>
          <w:p w14:paraId="22E837F7" w14:textId="77777777" w:rsidR="00311481" w:rsidRDefault="00311481">
            <w:pPr>
              <w:pStyle w:val="TAL"/>
              <w:rPr>
                <w:lang w:eastAsia="zh-CN"/>
              </w:rPr>
            </w:pPr>
          </w:p>
          <w:p w14:paraId="41B7D25A" w14:textId="77777777" w:rsidR="00311481" w:rsidRDefault="00311481">
            <w:pPr>
              <w:pStyle w:val="TAL"/>
              <w:rPr>
                <w:lang w:eastAsia="zh-CN"/>
              </w:rPr>
            </w:pPr>
            <w:r>
              <w:rPr>
                <w:lang w:eastAsia="zh-CN"/>
              </w:rPr>
              <w:t>-16dB</w:t>
            </w:r>
          </w:p>
          <w:p w14:paraId="440D9572" w14:textId="77777777" w:rsidR="00311481" w:rsidRDefault="00311481">
            <w:pPr>
              <w:pStyle w:val="TAL"/>
              <w:rPr>
                <w:lang w:eastAsia="zh-CN"/>
              </w:rPr>
            </w:pPr>
            <w:r>
              <w:rPr>
                <w:lang w:eastAsia="zh-CN"/>
              </w:rPr>
              <w:t>18dB</w:t>
            </w:r>
          </w:p>
          <w:p w14:paraId="582B0C95" w14:textId="77777777" w:rsidR="00311481" w:rsidRDefault="00311481">
            <w:pPr>
              <w:pStyle w:val="TAL"/>
              <w:rPr>
                <w:lang w:eastAsia="zh-CN"/>
              </w:rPr>
            </w:pPr>
          </w:p>
          <w:p w14:paraId="068E85A0" w14:textId="77777777" w:rsidR="00311481" w:rsidRDefault="00311481">
            <w:pPr>
              <w:pStyle w:val="TAL"/>
              <w:rPr>
                <w:lang w:eastAsia="zh-CN"/>
              </w:rPr>
            </w:pPr>
            <w:r>
              <w:rPr>
                <w:lang w:eastAsia="zh-CN"/>
              </w:rPr>
              <w:t>-32dB</w:t>
            </w:r>
          </w:p>
          <w:p w14:paraId="24A90845" w14:textId="77777777" w:rsidR="00311481" w:rsidRDefault="00311481">
            <w:pPr>
              <w:pStyle w:val="TAL"/>
              <w:rPr>
                <w:lang w:eastAsia="zh-CN"/>
              </w:rPr>
            </w:pPr>
            <w:r>
              <w:rPr>
                <w:lang w:eastAsia="zh-CN"/>
              </w:rPr>
              <w:t>-17dB</w:t>
            </w:r>
          </w:p>
        </w:tc>
        <w:tc>
          <w:tcPr>
            <w:tcW w:w="2577" w:type="dxa"/>
            <w:gridSpan w:val="5"/>
            <w:tcBorders>
              <w:top w:val="single" w:sz="4" w:space="0" w:color="auto"/>
              <w:left w:val="single" w:sz="4" w:space="0" w:color="auto"/>
              <w:bottom w:val="single" w:sz="4" w:space="0" w:color="auto"/>
              <w:right w:val="single" w:sz="4" w:space="0" w:color="auto"/>
            </w:tcBorders>
          </w:tcPr>
          <w:p w14:paraId="03AEFAF0" w14:textId="77777777" w:rsidR="00311481" w:rsidRDefault="00311481">
            <w:pPr>
              <w:pStyle w:val="TAL"/>
              <w:rPr>
                <w:lang w:eastAsia="zh-CN"/>
              </w:rPr>
            </w:pPr>
            <w:r>
              <w:rPr>
                <w:lang w:eastAsia="zh-CN"/>
              </w:rPr>
              <w:t>During T1:</w:t>
            </w:r>
          </w:p>
          <w:p w14:paraId="6ADD81AE" w14:textId="77777777" w:rsidR="00311481" w:rsidRDefault="00311481">
            <w:pPr>
              <w:pStyle w:val="TAL"/>
            </w:pPr>
            <w:r>
              <w:t>Noc</w:t>
            </w:r>
            <w:r>
              <w:rPr>
                <w:vertAlign w:val="subscript"/>
                <w:lang w:eastAsia="zh-CN"/>
              </w:rPr>
              <w:t>1</w:t>
            </w:r>
            <w:r>
              <w:t xml:space="preserve"> = -102 dBm/15kHz</w:t>
            </w:r>
          </w:p>
          <w:p w14:paraId="4EC4EEC4" w14:textId="77777777" w:rsidR="00311481" w:rsidRDefault="00311481">
            <w:pPr>
              <w:pStyle w:val="TAL"/>
            </w:pPr>
            <w:r>
              <w:t>Noc</w:t>
            </w:r>
            <w:r>
              <w:rPr>
                <w:vertAlign w:val="subscript"/>
                <w:lang w:eastAsia="zh-CN"/>
              </w:rPr>
              <w:t>2</w:t>
            </w:r>
            <w:r>
              <w:t xml:space="preserve"> = -102 dBm/15kHz</w:t>
            </w:r>
          </w:p>
          <w:p w14:paraId="7408A71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AFF5861"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0EE431B" w14:textId="77777777" w:rsidR="00311481" w:rsidRDefault="00311481">
            <w:pPr>
              <w:pStyle w:val="TAL"/>
              <w:rPr>
                <w:lang w:eastAsia="zh-CN"/>
              </w:rPr>
            </w:pPr>
          </w:p>
          <w:p w14:paraId="4F910952" w14:textId="77777777" w:rsidR="00311481" w:rsidRDefault="00311481">
            <w:pPr>
              <w:pStyle w:val="TAL"/>
              <w:rPr>
                <w:lang w:eastAsia="zh-CN"/>
              </w:rPr>
            </w:pPr>
            <w:r>
              <w:rPr>
                <w:lang w:eastAsia="zh-CN"/>
              </w:rPr>
              <w:t>During T2:</w:t>
            </w:r>
          </w:p>
          <w:p w14:paraId="0A1F7692" w14:textId="77777777" w:rsidR="00311481" w:rsidRDefault="00311481">
            <w:pPr>
              <w:pStyle w:val="TAL"/>
            </w:pPr>
            <w:r>
              <w:t>Noc</w:t>
            </w:r>
            <w:r>
              <w:rPr>
                <w:vertAlign w:val="subscript"/>
                <w:lang w:eastAsia="zh-CN"/>
              </w:rPr>
              <w:t>1</w:t>
            </w:r>
            <w:r>
              <w:t xml:space="preserve"> = -102 dBm/15kHz</w:t>
            </w:r>
          </w:p>
          <w:p w14:paraId="74146D91" w14:textId="77777777" w:rsidR="00311481" w:rsidRDefault="00311481">
            <w:pPr>
              <w:pStyle w:val="TAL"/>
            </w:pPr>
            <w:r>
              <w:t>Noc</w:t>
            </w:r>
            <w:r>
              <w:rPr>
                <w:vertAlign w:val="subscript"/>
                <w:lang w:eastAsia="zh-CN"/>
              </w:rPr>
              <w:t>2</w:t>
            </w:r>
            <w:r>
              <w:t xml:space="preserve"> = -102 dBm/15kHz</w:t>
            </w:r>
          </w:p>
          <w:p w14:paraId="4EBC4C2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8C29DB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D29EACC" w14:textId="77777777" w:rsidR="00311481" w:rsidRDefault="00311481">
            <w:pPr>
              <w:pStyle w:val="TAL"/>
              <w:rPr>
                <w:lang w:eastAsia="zh-CN"/>
              </w:rPr>
            </w:pPr>
          </w:p>
          <w:p w14:paraId="5C21621C" w14:textId="77777777" w:rsidR="00311481" w:rsidRDefault="00311481">
            <w:pPr>
              <w:pStyle w:val="TAL"/>
              <w:rPr>
                <w:lang w:eastAsia="zh-CN"/>
              </w:rPr>
            </w:pPr>
            <w:r>
              <w:rPr>
                <w:lang w:eastAsia="zh-CN"/>
              </w:rPr>
              <w:t>In signalling:</w:t>
            </w:r>
          </w:p>
          <w:p w14:paraId="07BDA963"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1217ECF2"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3AE9B94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376EA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7419E7C0"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20DC9C93"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4A6F7590"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12dB</w:t>
            </w:r>
          </w:p>
        </w:tc>
      </w:tr>
      <w:tr w:rsidR="00311481" w14:paraId="44C4738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B08831B" w14:textId="77777777" w:rsidR="00311481" w:rsidRDefault="00311481">
            <w:pPr>
              <w:pStyle w:val="TAL"/>
            </w:pPr>
            <w:r>
              <w:lastRenderedPageBreak/>
              <w:t>7.3.1.2 NR SA FR2 Intra-frequency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309A6DBD" w14:textId="77777777" w:rsidR="00311481" w:rsidRDefault="00311481">
            <w:pPr>
              <w:pStyle w:val="TAL"/>
            </w:pPr>
            <w:r>
              <w:t>During T1:</w:t>
            </w:r>
          </w:p>
          <w:p w14:paraId="2F70B7B7" w14:textId="77777777" w:rsidR="00311481" w:rsidRDefault="00311481">
            <w:pPr>
              <w:pStyle w:val="TAL"/>
            </w:pPr>
            <w:r>
              <w:t>Noc: -104.7dBm/15kHz</w:t>
            </w:r>
          </w:p>
          <w:p w14:paraId="1244A8F9" w14:textId="77777777" w:rsidR="00311481" w:rsidRDefault="00311481">
            <w:pPr>
              <w:pStyle w:val="TAL"/>
            </w:pPr>
            <w:r>
              <w:t>Ês1 / Noc: +6.00dB</w:t>
            </w:r>
          </w:p>
          <w:p w14:paraId="6F13027D" w14:textId="77777777" w:rsidR="00311481" w:rsidRDefault="00311481">
            <w:pPr>
              <w:pStyle w:val="TAL"/>
            </w:pPr>
            <w:r>
              <w:t>Ês2 / Noc: -infinity</w:t>
            </w:r>
          </w:p>
          <w:p w14:paraId="475371CA" w14:textId="77777777" w:rsidR="00311481" w:rsidRDefault="00311481">
            <w:pPr>
              <w:pStyle w:val="TAL"/>
            </w:pPr>
          </w:p>
          <w:p w14:paraId="6741404D" w14:textId="77777777" w:rsidR="00311481" w:rsidRDefault="00311481">
            <w:pPr>
              <w:pStyle w:val="TAL"/>
            </w:pPr>
            <w:r>
              <w:t>During T2:</w:t>
            </w:r>
          </w:p>
          <w:p w14:paraId="4D4CB5B8" w14:textId="77777777" w:rsidR="00311481" w:rsidRDefault="00311481">
            <w:pPr>
              <w:pStyle w:val="TAL"/>
            </w:pPr>
            <w:r>
              <w:t>Noc: -104.7dBm/15kHz</w:t>
            </w:r>
          </w:p>
          <w:p w14:paraId="12E43554" w14:textId="77777777" w:rsidR="00311481" w:rsidRDefault="00311481">
            <w:pPr>
              <w:pStyle w:val="TAL"/>
            </w:pPr>
            <w:r>
              <w:t>Ês1 / Noc: +6.00dB</w:t>
            </w:r>
          </w:p>
          <w:p w14:paraId="57DE970E" w14:textId="77777777" w:rsidR="00311481" w:rsidRDefault="00311481">
            <w:pPr>
              <w:pStyle w:val="TAL"/>
              <w:rPr>
                <w:lang w:eastAsia="zh-CN"/>
              </w:rPr>
            </w:pPr>
            <w:r>
              <w:t>Ês2 / Noc: +7.00dB</w:t>
            </w:r>
          </w:p>
        </w:tc>
        <w:tc>
          <w:tcPr>
            <w:tcW w:w="1636" w:type="dxa"/>
            <w:gridSpan w:val="4"/>
            <w:tcBorders>
              <w:top w:val="single" w:sz="4" w:space="0" w:color="auto"/>
              <w:left w:val="single" w:sz="4" w:space="0" w:color="auto"/>
              <w:bottom w:val="single" w:sz="4" w:space="0" w:color="auto"/>
              <w:right w:val="single" w:sz="4" w:space="0" w:color="auto"/>
            </w:tcBorders>
          </w:tcPr>
          <w:p w14:paraId="1155CF21" w14:textId="77777777" w:rsidR="00311481" w:rsidRDefault="00311481">
            <w:pPr>
              <w:pStyle w:val="TAL"/>
            </w:pPr>
            <w:r>
              <w:t>During T1:</w:t>
            </w:r>
          </w:p>
          <w:p w14:paraId="23F7CCB4" w14:textId="77777777" w:rsidR="00311481" w:rsidRDefault="00311481">
            <w:pPr>
              <w:pStyle w:val="TAL"/>
            </w:pPr>
            <w:r>
              <w:t>0dB</w:t>
            </w:r>
          </w:p>
          <w:p w14:paraId="7474D334" w14:textId="77777777" w:rsidR="00311481" w:rsidRDefault="00311481">
            <w:pPr>
              <w:pStyle w:val="TAL"/>
            </w:pPr>
            <w:r>
              <w:t>0dB</w:t>
            </w:r>
          </w:p>
          <w:p w14:paraId="40D76C79" w14:textId="77777777" w:rsidR="00311481" w:rsidRDefault="00311481">
            <w:pPr>
              <w:pStyle w:val="TAL"/>
            </w:pPr>
            <w:r>
              <w:t>0dB</w:t>
            </w:r>
          </w:p>
          <w:p w14:paraId="23693E18" w14:textId="77777777" w:rsidR="00311481" w:rsidRDefault="00311481">
            <w:pPr>
              <w:pStyle w:val="TAL"/>
            </w:pPr>
          </w:p>
          <w:p w14:paraId="177FD3EC" w14:textId="77777777" w:rsidR="00311481" w:rsidRDefault="00311481">
            <w:pPr>
              <w:pStyle w:val="TAL"/>
            </w:pPr>
            <w:r>
              <w:t>During T2:</w:t>
            </w:r>
          </w:p>
          <w:p w14:paraId="1DF1B6DD" w14:textId="77777777" w:rsidR="00311481" w:rsidRDefault="00311481">
            <w:pPr>
              <w:pStyle w:val="TAL"/>
            </w:pPr>
            <w:r>
              <w:t>0dB</w:t>
            </w:r>
          </w:p>
          <w:p w14:paraId="5D01039E" w14:textId="77777777" w:rsidR="00311481" w:rsidRDefault="00311481">
            <w:pPr>
              <w:pStyle w:val="TAL"/>
            </w:pPr>
            <w:r>
              <w:t>0dB</w:t>
            </w:r>
          </w:p>
          <w:p w14:paraId="0AF49B3E"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4F46101" w14:textId="77777777" w:rsidR="00311481" w:rsidRDefault="00311481">
            <w:pPr>
              <w:pStyle w:val="TAL"/>
            </w:pPr>
            <w:r>
              <w:t>During T1:</w:t>
            </w:r>
          </w:p>
          <w:p w14:paraId="0E3A4825" w14:textId="77777777" w:rsidR="00311481" w:rsidRDefault="00311481">
            <w:pPr>
              <w:pStyle w:val="TAL"/>
            </w:pPr>
            <w:r>
              <w:t>Noc: -104.7dBm/15kHz</w:t>
            </w:r>
          </w:p>
          <w:p w14:paraId="6CEE72AE" w14:textId="77777777" w:rsidR="00311481" w:rsidRDefault="00311481">
            <w:pPr>
              <w:pStyle w:val="TAL"/>
            </w:pPr>
            <w:r>
              <w:t>Ês1 / Noc: +6.00dB</w:t>
            </w:r>
          </w:p>
          <w:p w14:paraId="12B262BE" w14:textId="77777777" w:rsidR="00311481" w:rsidRDefault="00311481">
            <w:pPr>
              <w:pStyle w:val="TAL"/>
            </w:pPr>
            <w:r>
              <w:t>Ês2 / Noc: -infinity</w:t>
            </w:r>
          </w:p>
          <w:p w14:paraId="6082CB4B" w14:textId="77777777" w:rsidR="00311481" w:rsidRDefault="00311481">
            <w:pPr>
              <w:pStyle w:val="TAL"/>
            </w:pPr>
          </w:p>
          <w:p w14:paraId="14BDE5E6" w14:textId="77777777" w:rsidR="00311481" w:rsidRDefault="00311481">
            <w:pPr>
              <w:pStyle w:val="TAL"/>
            </w:pPr>
            <w:r>
              <w:t>During T2:</w:t>
            </w:r>
          </w:p>
          <w:p w14:paraId="54296060" w14:textId="77777777" w:rsidR="00311481" w:rsidRDefault="00311481">
            <w:pPr>
              <w:pStyle w:val="TAL"/>
            </w:pPr>
            <w:r>
              <w:t>Noc: -104.7dBm/15kHz</w:t>
            </w:r>
          </w:p>
          <w:p w14:paraId="52632914" w14:textId="77777777" w:rsidR="00311481" w:rsidRDefault="00311481">
            <w:pPr>
              <w:pStyle w:val="TAL"/>
            </w:pPr>
            <w:r>
              <w:t>Ês1 / Noc: +6.00dB</w:t>
            </w:r>
          </w:p>
          <w:p w14:paraId="412BB4D0" w14:textId="77777777" w:rsidR="00311481" w:rsidRDefault="00311481">
            <w:pPr>
              <w:pStyle w:val="TAL"/>
              <w:rPr>
                <w:lang w:eastAsia="zh-CN"/>
              </w:rPr>
            </w:pPr>
            <w:r>
              <w:t>Ês2 / Noc: +7.00dB</w:t>
            </w:r>
          </w:p>
        </w:tc>
      </w:tr>
      <w:tr w:rsidR="00311481" w14:paraId="274EF2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9074A2" w14:textId="77777777" w:rsidR="00311481" w:rsidRDefault="00311481">
            <w:pPr>
              <w:pStyle w:val="TAL"/>
            </w:pPr>
            <w:r>
              <w:t>7.3.1.3 NR SA FR2-FR2 Inter-frequency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23D730FD" w14:textId="77777777" w:rsidR="00311481" w:rsidRDefault="00311481">
            <w:pPr>
              <w:pStyle w:val="TAL"/>
            </w:pPr>
            <w:r>
              <w:t>During T1:</w:t>
            </w:r>
          </w:p>
          <w:p w14:paraId="117F0DFD" w14:textId="77777777" w:rsidR="00311481" w:rsidRDefault="00311481">
            <w:pPr>
              <w:pStyle w:val="TAL"/>
            </w:pPr>
            <w:r>
              <w:t>Noc1: -104.7dBm/15kHz</w:t>
            </w:r>
          </w:p>
          <w:p w14:paraId="52485F9A" w14:textId="77777777" w:rsidR="00311481" w:rsidRDefault="00311481">
            <w:pPr>
              <w:pStyle w:val="TAL"/>
            </w:pPr>
            <w:r>
              <w:t>Noc2: -104.7dBm/15kHz</w:t>
            </w:r>
          </w:p>
          <w:p w14:paraId="3D8875BB" w14:textId="77777777" w:rsidR="00311481" w:rsidRDefault="00311481">
            <w:pPr>
              <w:pStyle w:val="TAL"/>
            </w:pPr>
            <w:r>
              <w:t>Ês1 / Noc1: +5.00dB</w:t>
            </w:r>
          </w:p>
          <w:p w14:paraId="37195828" w14:textId="77777777" w:rsidR="00311481" w:rsidRDefault="00311481">
            <w:pPr>
              <w:pStyle w:val="TAL"/>
            </w:pPr>
            <w:r>
              <w:t>Ês2 / Noc2: -infinity</w:t>
            </w:r>
          </w:p>
          <w:p w14:paraId="6257CC79" w14:textId="77777777" w:rsidR="00311481" w:rsidRDefault="00311481">
            <w:pPr>
              <w:pStyle w:val="TAL"/>
            </w:pPr>
          </w:p>
          <w:p w14:paraId="5D4C24E8" w14:textId="77777777" w:rsidR="00311481" w:rsidRDefault="00311481">
            <w:pPr>
              <w:pStyle w:val="TAL"/>
            </w:pPr>
            <w:r>
              <w:t>During T2:</w:t>
            </w:r>
          </w:p>
          <w:p w14:paraId="4D30C826" w14:textId="77777777" w:rsidR="00311481" w:rsidRDefault="00311481">
            <w:pPr>
              <w:pStyle w:val="TAL"/>
            </w:pPr>
            <w:r>
              <w:t>Noc1: -104.7dBm/15kHz</w:t>
            </w:r>
          </w:p>
          <w:p w14:paraId="637B3AE9" w14:textId="77777777" w:rsidR="00311481" w:rsidRDefault="00311481">
            <w:pPr>
              <w:pStyle w:val="TAL"/>
            </w:pPr>
            <w:r>
              <w:t>Noc2: -104.7dBm/15kHz</w:t>
            </w:r>
          </w:p>
          <w:p w14:paraId="098FE613" w14:textId="77777777" w:rsidR="00311481" w:rsidRDefault="00311481">
            <w:pPr>
              <w:pStyle w:val="TAL"/>
            </w:pPr>
            <w:r>
              <w:t>Ês1 / Noc1: +5.00dB</w:t>
            </w:r>
          </w:p>
          <w:p w14:paraId="707A09D1" w14:textId="77777777" w:rsidR="00311481" w:rsidRDefault="00311481">
            <w:pPr>
              <w:pStyle w:val="TAL"/>
              <w:rPr>
                <w:lang w:eastAsia="zh-CN"/>
              </w:rPr>
            </w:pPr>
            <w:r>
              <w:t>Ês2 / Noc2: +5.00dB</w:t>
            </w:r>
          </w:p>
        </w:tc>
        <w:tc>
          <w:tcPr>
            <w:tcW w:w="1636" w:type="dxa"/>
            <w:gridSpan w:val="4"/>
            <w:tcBorders>
              <w:top w:val="single" w:sz="4" w:space="0" w:color="auto"/>
              <w:left w:val="single" w:sz="4" w:space="0" w:color="auto"/>
              <w:bottom w:val="single" w:sz="4" w:space="0" w:color="auto"/>
              <w:right w:val="single" w:sz="4" w:space="0" w:color="auto"/>
            </w:tcBorders>
          </w:tcPr>
          <w:p w14:paraId="14D7897E" w14:textId="77777777" w:rsidR="00311481" w:rsidRDefault="00311481">
            <w:pPr>
              <w:pStyle w:val="TAL"/>
            </w:pPr>
            <w:r>
              <w:t>During T1:</w:t>
            </w:r>
          </w:p>
          <w:p w14:paraId="2BC27646" w14:textId="77777777" w:rsidR="00311481" w:rsidRDefault="00311481">
            <w:pPr>
              <w:pStyle w:val="TAL"/>
            </w:pPr>
            <w:r>
              <w:t>0dB</w:t>
            </w:r>
          </w:p>
          <w:p w14:paraId="5E402A8D" w14:textId="77777777" w:rsidR="00311481" w:rsidRDefault="00311481">
            <w:pPr>
              <w:pStyle w:val="TAL"/>
            </w:pPr>
            <w:r>
              <w:t>0dB</w:t>
            </w:r>
          </w:p>
          <w:p w14:paraId="5EAD5C3B" w14:textId="77777777" w:rsidR="00311481" w:rsidRDefault="00311481">
            <w:pPr>
              <w:pStyle w:val="TAL"/>
            </w:pPr>
            <w:r>
              <w:t>0dB</w:t>
            </w:r>
          </w:p>
          <w:p w14:paraId="3BB82AAF" w14:textId="77777777" w:rsidR="00311481" w:rsidRDefault="00311481">
            <w:pPr>
              <w:pStyle w:val="TAL"/>
            </w:pPr>
            <w:r>
              <w:t>0dB</w:t>
            </w:r>
          </w:p>
          <w:p w14:paraId="234A60F4" w14:textId="77777777" w:rsidR="00311481" w:rsidRDefault="00311481">
            <w:pPr>
              <w:pStyle w:val="TAL"/>
            </w:pPr>
          </w:p>
          <w:p w14:paraId="77764143" w14:textId="77777777" w:rsidR="00311481" w:rsidRDefault="00311481">
            <w:pPr>
              <w:pStyle w:val="TAL"/>
            </w:pPr>
            <w:r>
              <w:t>During T2:</w:t>
            </w:r>
          </w:p>
          <w:p w14:paraId="0EB29244" w14:textId="77777777" w:rsidR="00311481" w:rsidRDefault="00311481">
            <w:pPr>
              <w:pStyle w:val="TAL"/>
            </w:pPr>
            <w:r>
              <w:t>0dB</w:t>
            </w:r>
          </w:p>
          <w:p w14:paraId="73A1F5F8" w14:textId="77777777" w:rsidR="00311481" w:rsidRDefault="00311481">
            <w:pPr>
              <w:pStyle w:val="TAL"/>
            </w:pPr>
            <w:r>
              <w:t>0dB</w:t>
            </w:r>
          </w:p>
          <w:p w14:paraId="27661EEF" w14:textId="77777777" w:rsidR="00311481" w:rsidRDefault="00311481">
            <w:pPr>
              <w:pStyle w:val="TAL"/>
            </w:pPr>
            <w:r>
              <w:t>0dB</w:t>
            </w:r>
          </w:p>
          <w:p w14:paraId="13BD89C6"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95B2753" w14:textId="77777777" w:rsidR="00311481" w:rsidRDefault="00311481">
            <w:pPr>
              <w:pStyle w:val="TAL"/>
            </w:pPr>
            <w:r>
              <w:t>During T1:</w:t>
            </w:r>
          </w:p>
          <w:p w14:paraId="69009668" w14:textId="77777777" w:rsidR="00311481" w:rsidRDefault="00311481">
            <w:pPr>
              <w:pStyle w:val="TAL"/>
            </w:pPr>
            <w:r>
              <w:t>Noc1: -104.7dBm/15kHz</w:t>
            </w:r>
          </w:p>
          <w:p w14:paraId="56970C44" w14:textId="77777777" w:rsidR="00311481" w:rsidRDefault="00311481">
            <w:pPr>
              <w:pStyle w:val="TAL"/>
            </w:pPr>
            <w:r>
              <w:t>Noc2: -104.7dBm/15kHz</w:t>
            </w:r>
          </w:p>
          <w:p w14:paraId="7BBE6989" w14:textId="77777777" w:rsidR="00311481" w:rsidRDefault="00311481">
            <w:pPr>
              <w:pStyle w:val="TAL"/>
            </w:pPr>
            <w:r>
              <w:t>Ês1 / Noc1: +5.00dB</w:t>
            </w:r>
          </w:p>
          <w:p w14:paraId="52E3AEFE" w14:textId="77777777" w:rsidR="00311481" w:rsidRDefault="00311481">
            <w:pPr>
              <w:pStyle w:val="TAL"/>
            </w:pPr>
            <w:r>
              <w:t>Ês2 / Noc2: -infinity</w:t>
            </w:r>
          </w:p>
          <w:p w14:paraId="03BD3ACA" w14:textId="77777777" w:rsidR="00311481" w:rsidRDefault="00311481">
            <w:pPr>
              <w:pStyle w:val="TAL"/>
            </w:pPr>
          </w:p>
          <w:p w14:paraId="0D851C2C" w14:textId="77777777" w:rsidR="00311481" w:rsidRDefault="00311481">
            <w:pPr>
              <w:pStyle w:val="TAL"/>
            </w:pPr>
            <w:r>
              <w:t>During T2:</w:t>
            </w:r>
          </w:p>
          <w:p w14:paraId="46966DB8" w14:textId="77777777" w:rsidR="00311481" w:rsidRDefault="00311481">
            <w:pPr>
              <w:pStyle w:val="TAL"/>
            </w:pPr>
            <w:r>
              <w:t>Noc1: -104.7dBm/15kHz</w:t>
            </w:r>
          </w:p>
          <w:p w14:paraId="13FC0C5B" w14:textId="77777777" w:rsidR="00311481" w:rsidRDefault="00311481">
            <w:pPr>
              <w:pStyle w:val="TAL"/>
            </w:pPr>
            <w:r>
              <w:t>Noc2: -104.7dBm/15kHz</w:t>
            </w:r>
          </w:p>
          <w:p w14:paraId="4772B0BC" w14:textId="77777777" w:rsidR="00311481" w:rsidRDefault="00311481">
            <w:pPr>
              <w:pStyle w:val="TAL"/>
            </w:pPr>
            <w:r>
              <w:t>Ês1 / Noc1: +5.00dB</w:t>
            </w:r>
          </w:p>
          <w:p w14:paraId="15F3068C" w14:textId="77777777" w:rsidR="00311481" w:rsidRDefault="00311481">
            <w:pPr>
              <w:pStyle w:val="TAL"/>
              <w:rPr>
                <w:lang w:eastAsia="zh-CN"/>
              </w:rPr>
            </w:pPr>
            <w:r>
              <w:t>Ês2 / Noc2: +5.00dB</w:t>
            </w:r>
          </w:p>
        </w:tc>
      </w:tr>
      <w:tr w:rsidR="00311481" w14:paraId="35E2667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AA93B6A" w14:textId="77777777" w:rsidR="00311481" w:rsidRDefault="00311481">
            <w:pPr>
              <w:pStyle w:val="TAL"/>
            </w:pPr>
            <w:r>
              <w:t>7.3.1.4 NR SA FR1-FR2 synchronous DAPS handover</w:t>
            </w:r>
          </w:p>
        </w:tc>
        <w:tc>
          <w:tcPr>
            <w:tcW w:w="4077" w:type="dxa"/>
            <w:gridSpan w:val="4"/>
            <w:tcBorders>
              <w:top w:val="single" w:sz="4" w:space="0" w:color="auto"/>
              <w:left w:val="single" w:sz="4" w:space="0" w:color="auto"/>
              <w:bottom w:val="single" w:sz="4" w:space="0" w:color="auto"/>
              <w:right w:val="single" w:sz="4" w:space="0" w:color="auto"/>
            </w:tcBorders>
          </w:tcPr>
          <w:p w14:paraId="6958FEB0" w14:textId="77777777" w:rsidR="00311481" w:rsidRDefault="00311481">
            <w:pPr>
              <w:pStyle w:val="TAL"/>
              <w:rPr>
                <w:lang w:eastAsia="zh-CN"/>
              </w:rPr>
            </w:pPr>
            <w:r>
              <w:rPr>
                <w:lang w:eastAsia="zh-CN"/>
              </w:rPr>
              <w:t xml:space="preserve">During T1: </w:t>
            </w:r>
          </w:p>
          <w:p w14:paraId="162F9416" w14:textId="77777777" w:rsidR="00311481" w:rsidRDefault="00311481">
            <w:pPr>
              <w:pStyle w:val="TAL"/>
            </w:pPr>
            <w:r>
              <w:t xml:space="preserve">Noc </w:t>
            </w:r>
            <w:r>
              <w:rPr>
                <w:lang w:eastAsia="sv-SE"/>
              </w:rPr>
              <w:t>-104.7dBm/15kHz</w:t>
            </w:r>
          </w:p>
          <w:p w14:paraId="3A50C3EB" w14:textId="77777777" w:rsidR="00311481" w:rsidRDefault="00311481">
            <w:pPr>
              <w:pStyle w:val="TAL"/>
            </w:pPr>
            <w:r>
              <w:t>Es</w:t>
            </w:r>
            <w:r>
              <w:rPr>
                <w:vertAlign w:val="subscript"/>
              </w:rPr>
              <w:t>2</w:t>
            </w:r>
            <w:r>
              <w:t xml:space="preserve">/Noc </w:t>
            </w:r>
            <w:r>
              <w:rPr>
                <w:lang w:eastAsia="sv-SE"/>
              </w:rPr>
              <w:t>-infinity</w:t>
            </w:r>
          </w:p>
          <w:p w14:paraId="4778E37D" w14:textId="77777777" w:rsidR="00311481" w:rsidRDefault="00311481">
            <w:pPr>
              <w:pStyle w:val="TAL"/>
            </w:pPr>
          </w:p>
          <w:p w14:paraId="03BC1971" w14:textId="77777777" w:rsidR="00311481" w:rsidRDefault="00311481">
            <w:pPr>
              <w:pStyle w:val="TAL"/>
              <w:rPr>
                <w:lang w:eastAsia="zh-CN"/>
              </w:rPr>
            </w:pPr>
            <w:r>
              <w:rPr>
                <w:lang w:eastAsia="zh-CN"/>
              </w:rPr>
              <w:t xml:space="preserve">During T2-T5: </w:t>
            </w:r>
          </w:p>
          <w:p w14:paraId="6228AE29" w14:textId="77777777" w:rsidR="00311481" w:rsidRDefault="00311481">
            <w:pPr>
              <w:pStyle w:val="TAL"/>
            </w:pPr>
            <w:r>
              <w:t xml:space="preserve">Noc </w:t>
            </w:r>
            <w:r>
              <w:rPr>
                <w:lang w:eastAsia="sv-SE"/>
              </w:rPr>
              <w:t>-104.7 dBm/15kHz</w:t>
            </w:r>
          </w:p>
          <w:p w14:paraId="4DAE37E1" w14:textId="77777777" w:rsidR="00311481" w:rsidRDefault="00311481">
            <w:pPr>
              <w:pStyle w:val="TAL"/>
              <w:rPr>
                <w:u w:val="single"/>
                <w:lang w:eastAsia="ja-JP"/>
              </w:rPr>
            </w:pPr>
            <w:r>
              <w:t>Es</w:t>
            </w:r>
            <w:r>
              <w:rPr>
                <w:vertAlign w:val="subscript"/>
              </w:rPr>
              <w:t>2</w:t>
            </w:r>
            <w:r>
              <w:t xml:space="preserve">/Noc </w:t>
            </w:r>
            <w:r>
              <w:rPr>
                <w:lang w:eastAsia="sv-SE"/>
              </w:rPr>
              <w:t>10 dB</w:t>
            </w:r>
          </w:p>
        </w:tc>
        <w:tc>
          <w:tcPr>
            <w:tcW w:w="1636" w:type="dxa"/>
            <w:gridSpan w:val="4"/>
            <w:tcBorders>
              <w:top w:val="single" w:sz="4" w:space="0" w:color="auto"/>
              <w:left w:val="single" w:sz="4" w:space="0" w:color="auto"/>
              <w:bottom w:val="single" w:sz="4" w:space="0" w:color="auto"/>
              <w:right w:val="single" w:sz="4" w:space="0" w:color="auto"/>
            </w:tcBorders>
          </w:tcPr>
          <w:p w14:paraId="2FA29C8A" w14:textId="77777777" w:rsidR="00311481" w:rsidRDefault="00311481">
            <w:pPr>
              <w:pStyle w:val="TAL"/>
              <w:rPr>
                <w:lang w:eastAsia="zh-CN"/>
              </w:rPr>
            </w:pPr>
            <w:r>
              <w:rPr>
                <w:lang w:eastAsia="zh-CN"/>
              </w:rPr>
              <w:t xml:space="preserve">During T1: </w:t>
            </w:r>
          </w:p>
          <w:p w14:paraId="0C5C1FE5" w14:textId="77777777" w:rsidR="00311481" w:rsidRDefault="00311481">
            <w:pPr>
              <w:pStyle w:val="TAL"/>
              <w:rPr>
                <w:lang w:eastAsia="zh-CN"/>
              </w:rPr>
            </w:pPr>
            <w:r>
              <w:rPr>
                <w:lang w:eastAsia="zh-CN"/>
              </w:rPr>
              <w:t>0 dB</w:t>
            </w:r>
          </w:p>
          <w:p w14:paraId="45404BCA" w14:textId="77777777" w:rsidR="00311481" w:rsidRDefault="00311481">
            <w:pPr>
              <w:pStyle w:val="TAL"/>
              <w:rPr>
                <w:lang w:eastAsia="zh-CN"/>
              </w:rPr>
            </w:pPr>
            <w:r>
              <w:rPr>
                <w:lang w:eastAsia="zh-CN"/>
              </w:rPr>
              <w:t>0 dB</w:t>
            </w:r>
          </w:p>
          <w:p w14:paraId="4EA855AE" w14:textId="77777777" w:rsidR="00311481" w:rsidRDefault="00311481">
            <w:pPr>
              <w:pStyle w:val="TAL"/>
              <w:rPr>
                <w:lang w:eastAsia="zh-CN"/>
              </w:rPr>
            </w:pPr>
          </w:p>
          <w:p w14:paraId="2AEBD120" w14:textId="77777777" w:rsidR="00311481" w:rsidRDefault="00311481">
            <w:pPr>
              <w:pStyle w:val="TAL"/>
              <w:rPr>
                <w:lang w:eastAsia="zh-CN"/>
              </w:rPr>
            </w:pPr>
            <w:r>
              <w:rPr>
                <w:lang w:eastAsia="zh-CN"/>
              </w:rPr>
              <w:t xml:space="preserve">During T2-T5: </w:t>
            </w:r>
          </w:p>
          <w:p w14:paraId="33C27518" w14:textId="77777777" w:rsidR="00311481" w:rsidRDefault="00311481">
            <w:pPr>
              <w:pStyle w:val="TAL"/>
              <w:rPr>
                <w:lang w:eastAsia="zh-CN"/>
              </w:rPr>
            </w:pPr>
            <w:r>
              <w:rPr>
                <w:lang w:eastAsia="zh-CN"/>
              </w:rPr>
              <w:t>0 dB</w:t>
            </w:r>
          </w:p>
          <w:p w14:paraId="4612E399" w14:textId="77777777" w:rsidR="00311481" w:rsidRDefault="00311481">
            <w:pPr>
              <w:pStyle w:val="TAL"/>
              <w:rPr>
                <w:u w:val="single"/>
                <w:lang w:eastAsia="ja-JP"/>
              </w:rPr>
            </w:pPr>
            <w:r>
              <w:rPr>
                <w:lang w:eastAsia="zh-CN"/>
              </w:rPr>
              <w:t>0 dB</w:t>
            </w:r>
          </w:p>
        </w:tc>
        <w:tc>
          <w:tcPr>
            <w:tcW w:w="2577" w:type="dxa"/>
            <w:gridSpan w:val="5"/>
            <w:tcBorders>
              <w:top w:val="single" w:sz="4" w:space="0" w:color="auto"/>
              <w:left w:val="single" w:sz="4" w:space="0" w:color="auto"/>
              <w:bottom w:val="single" w:sz="4" w:space="0" w:color="auto"/>
              <w:right w:val="single" w:sz="4" w:space="0" w:color="auto"/>
            </w:tcBorders>
          </w:tcPr>
          <w:p w14:paraId="5DB2422A" w14:textId="77777777" w:rsidR="00311481" w:rsidRDefault="00311481">
            <w:pPr>
              <w:pStyle w:val="TAL"/>
              <w:rPr>
                <w:lang w:eastAsia="zh-CN"/>
              </w:rPr>
            </w:pPr>
            <w:r>
              <w:rPr>
                <w:lang w:eastAsia="zh-CN"/>
              </w:rPr>
              <w:t xml:space="preserve">During T1: </w:t>
            </w:r>
          </w:p>
          <w:p w14:paraId="1AA14071" w14:textId="77777777" w:rsidR="00311481" w:rsidRDefault="00311481">
            <w:pPr>
              <w:pStyle w:val="TAL"/>
            </w:pPr>
            <w:r>
              <w:t xml:space="preserve">Noc </w:t>
            </w:r>
            <w:r>
              <w:rPr>
                <w:lang w:eastAsia="sv-SE"/>
              </w:rPr>
              <w:t>-104.7dBm/15kHz</w:t>
            </w:r>
          </w:p>
          <w:p w14:paraId="3731FA34" w14:textId="77777777" w:rsidR="00311481" w:rsidRDefault="00311481">
            <w:pPr>
              <w:pStyle w:val="TAL"/>
            </w:pPr>
            <w:r>
              <w:t>Es</w:t>
            </w:r>
            <w:r>
              <w:rPr>
                <w:vertAlign w:val="subscript"/>
              </w:rPr>
              <w:t>2</w:t>
            </w:r>
            <w:r>
              <w:t xml:space="preserve">/Noc </w:t>
            </w:r>
            <w:r>
              <w:rPr>
                <w:lang w:eastAsia="sv-SE"/>
              </w:rPr>
              <w:t>-infinity</w:t>
            </w:r>
          </w:p>
          <w:p w14:paraId="13587DDA" w14:textId="77777777" w:rsidR="00311481" w:rsidRDefault="00311481">
            <w:pPr>
              <w:pStyle w:val="TAL"/>
            </w:pPr>
          </w:p>
          <w:p w14:paraId="44E0C952" w14:textId="77777777" w:rsidR="00311481" w:rsidRDefault="00311481">
            <w:pPr>
              <w:pStyle w:val="TAL"/>
              <w:rPr>
                <w:lang w:eastAsia="zh-CN"/>
              </w:rPr>
            </w:pPr>
            <w:r>
              <w:rPr>
                <w:lang w:eastAsia="zh-CN"/>
              </w:rPr>
              <w:t xml:space="preserve">During T2-T5: </w:t>
            </w:r>
          </w:p>
          <w:p w14:paraId="7E98204F" w14:textId="77777777" w:rsidR="00311481" w:rsidRDefault="00311481">
            <w:pPr>
              <w:pStyle w:val="TAL"/>
            </w:pPr>
            <w:r>
              <w:t xml:space="preserve">Noc </w:t>
            </w:r>
            <w:r>
              <w:rPr>
                <w:lang w:eastAsia="sv-SE"/>
              </w:rPr>
              <w:t>-104.7 dBm/15kHz</w:t>
            </w:r>
          </w:p>
          <w:p w14:paraId="2D1C6884" w14:textId="77777777" w:rsidR="00311481" w:rsidRDefault="00311481">
            <w:pPr>
              <w:pStyle w:val="TAL"/>
              <w:rPr>
                <w:u w:val="single"/>
                <w:lang w:eastAsia="ja-JP"/>
              </w:rPr>
            </w:pPr>
            <w:r>
              <w:t>Es</w:t>
            </w:r>
            <w:r>
              <w:rPr>
                <w:vertAlign w:val="subscript"/>
              </w:rPr>
              <w:t>2</w:t>
            </w:r>
            <w:r>
              <w:t xml:space="preserve">/Noc </w:t>
            </w:r>
            <w:r>
              <w:rPr>
                <w:lang w:eastAsia="sv-SE"/>
              </w:rPr>
              <w:t>10 dB</w:t>
            </w:r>
          </w:p>
        </w:tc>
      </w:tr>
      <w:tr w:rsidR="00311481" w14:paraId="070F7A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82E81C" w14:textId="77777777" w:rsidR="00311481" w:rsidRDefault="00311481">
            <w:pPr>
              <w:pStyle w:val="TAL"/>
            </w:pPr>
            <w:r>
              <w:rPr>
                <w:lang w:eastAsia="zh-CN"/>
              </w:rPr>
              <w:t xml:space="preserve">7.3.1.5 </w:t>
            </w:r>
            <w:r>
              <w:t>NR SA FR1-FR2 asynchronous DAPS handover</w:t>
            </w:r>
          </w:p>
        </w:tc>
        <w:tc>
          <w:tcPr>
            <w:tcW w:w="4077" w:type="dxa"/>
            <w:gridSpan w:val="4"/>
            <w:tcBorders>
              <w:top w:val="single" w:sz="4" w:space="0" w:color="auto"/>
              <w:left w:val="single" w:sz="4" w:space="0" w:color="auto"/>
              <w:bottom w:val="single" w:sz="4" w:space="0" w:color="auto"/>
              <w:right w:val="single" w:sz="4" w:space="0" w:color="auto"/>
            </w:tcBorders>
            <w:hideMark/>
          </w:tcPr>
          <w:p w14:paraId="3E0F4912" w14:textId="77777777" w:rsidR="00311481" w:rsidRDefault="00311481">
            <w:pPr>
              <w:pStyle w:val="TAL"/>
              <w:rPr>
                <w:u w:val="single"/>
                <w:lang w:eastAsia="ja-JP"/>
              </w:rPr>
            </w:pPr>
            <w:r>
              <w:t>Same as 7.3.1.4</w:t>
            </w:r>
          </w:p>
        </w:tc>
        <w:tc>
          <w:tcPr>
            <w:tcW w:w="1636" w:type="dxa"/>
            <w:gridSpan w:val="4"/>
            <w:tcBorders>
              <w:top w:val="single" w:sz="4" w:space="0" w:color="auto"/>
              <w:left w:val="single" w:sz="4" w:space="0" w:color="auto"/>
              <w:bottom w:val="single" w:sz="4" w:space="0" w:color="auto"/>
              <w:right w:val="single" w:sz="4" w:space="0" w:color="auto"/>
            </w:tcBorders>
            <w:hideMark/>
          </w:tcPr>
          <w:p w14:paraId="6B731BA4" w14:textId="77777777" w:rsidR="00311481" w:rsidRDefault="00311481">
            <w:pPr>
              <w:pStyle w:val="TAL"/>
              <w:rPr>
                <w:u w:val="single"/>
                <w:lang w:eastAsia="ja-JP"/>
              </w:rPr>
            </w:pPr>
            <w:r>
              <w:t>Same as 7.3.1.4</w:t>
            </w:r>
          </w:p>
        </w:tc>
        <w:tc>
          <w:tcPr>
            <w:tcW w:w="2577" w:type="dxa"/>
            <w:gridSpan w:val="5"/>
            <w:tcBorders>
              <w:top w:val="single" w:sz="4" w:space="0" w:color="auto"/>
              <w:left w:val="single" w:sz="4" w:space="0" w:color="auto"/>
              <w:bottom w:val="single" w:sz="4" w:space="0" w:color="auto"/>
              <w:right w:val="single" w:sz="4" w:space="0" w:color="auto"/>
            </w:tcBorders>
            <w:hideMark/>
          </w:tcPr>
          <w:p w14:paraId="39F85631" w14:textId="77777777" w:rsidR="00311481" w:rsidRDefault="00311481">
            <w:pPr>
              <w:pStyle w:val="TAL"/>
              <w:rPr>
                <w:u w:val="single"/>
                <w:lang w:eastAsia="ja-JP"/>
              </w:rPr>
            </w:pPr>
            <w:r>
              <w:t>Same as 7.3.1.4</w:t>
            </w:r>
          </w:p>
        </w:tc>
      </w:tr>
      <w:tr w:rsidR="00311481" w14:paraId="575FEDC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7CD2624" w14:textId="77777777" w:rsidR="00311481" w:rsidRDefault="00311481">
            <w:pPr>
              <w:pStyle w:val="TAL"/>
              <w:rPr>
                <w:lang w:eastAsia="ja-JP"/>
              </w:rPr>
            </w:pPr>
            <w:r>
              <w:t>7.3.2.1.1 NR SA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143D3156" w14:textId="77777777" w:rsidR="00311481" w:rsidRDefault="00311481">
            <w:pPr>
              <w:pStyle w:val="TAL"/>
              <w:rPr>
                <w:u w:val="single"/>
                <w:lang w:eastAsia="ja-JP"/>
              </w:rPr>
            </w:pPr>
            <w:r>
              <w:rPr>
                <w:u w:val="single"/>
                <w:lang w:eastAsia="ja-JP"/>
              </w:rPr>
              <w:t>During T1:</w:t>
            </w:r>
          </w:p>
          <w:p w14:paraId="0A9A6645" w14:textId="77777777" w:rsidR="00311481" w:rsidRDefault="00311481">
            <w:pPr>
              <w:pStyle w:val="TAL"/>
              <w:rPr>
                <w:u w:val="single"/>
                <w:lang w:eastAsia="ja-JP"/>
              </w:rPr>
            </w:pPr>
            <w:r>
              <w:rPr>
                <w:u w:val="single"/>
                <w:lang w:eastAsia="ja-JP"/>
              </w:rPr>
              <w:t>Noc = -104.7 dBm/15 kHz</w:t>
            </w:r>
          </w:p>
          <w:p w14:paraId="6052171E" w14:textId="77777777" w:rsidR="00311481" w:rsidRDefault="00311481">
            <w:pPr>
              <w:pStyle w:val="TAL"/>
              <w:rPr>
                <w:u w:val="single"/>
                <w:lang w:eastAsia="ja-JP"/>
              </w:rPr>
            </w:pPr>
            <w:r>
              <w:rPr>
                <w:u w:val="single"/>
                <w:lang w:eastAsia="ja-JP"/>
              </w:rPr>
              <w:t>Ês1 / Noc = 4 dB</w:t>
            </w:r>
          </w:p>
          <w:p w14:paraId="484DC0A0" w14:textId="77777777" w:rsidR="00311481" w:rsidRDefault="00311481">
            <w:pPr>
              <w:pStyle w:val="TAL"/>
              <w:rPr>
                <w:u w:val="single"/>
                <w:lang w:eastAsia="ja-JP"/>
              </w:rPr>
            </w:pPr>
            <w:r>
              <w:rPr>
                <w:u w:val="single"/>
                <w:lang w:eastAsia="ja-JP"/>
              </w:rPr>
              <w:t>Ês2 / Noc = 2 dB</w:t>
            </w:r>
          </w:p>
          <w:p w14:paraId="69E39516" w14:textId="77777777" w:rsidR="00311481" w:rsidRDefault="00311481">
            <w:pPr>
              <w:pStyle w:val="TAL"/>
              <w:rPr>
                <w:u w:val="single"/>
                <w:lang w:eastAsia="ja-JP"/>
              </w:rPr>
            </w:pPr>
          </w:p>
          <w:p w14:paraId="5ADB5A76" w14:textId="77777777" w:rsidR="00311481" w:rsidRDefault="00311481">
            <w:pPr>
              <w:pStyle w:val="TAL"/>
              <w:rPr>
                <w:u w:val="single"/>
                <w:lang w:eastAsia="ja-JP"/>
              </w:rPr>
            </w:pPr>
            <w:r>
              <w:rPr>
                <w:u w:val="single"/>
                <w:lang w:eastAsia="ja-JP"/>
              </w:rPr>
              <w:t>During T2:</w:t>
            </w:r>
          </w:p>
          <w:p w14:paraId="2C2A492B" w14:textId="77777777" w:rsidR="00311481" w:rsidRDefault="00311481">
            <w:pPr>
              <w:pStyle w:val="TAL"/>
              <w:rPr>
                <w:u w:val="single"/>
                <w:lang w:eastAsia="ja-JP"/>
              </w:rPr>
            </w:pPr>
            <w:r>
              <w:rPr>
                <w:u w:val="single"/>
                <w:lang w:eastAsia="ja-JP"/>
              </w:rPr>
              <w:t>Noc = -104.7 dBm/15 kHz</w:t>
            </w:r>
          </w:p>
          <w:p w14:paraId="6D45CA77" w14:textId="77777777" w:rsidR="00311481" w:rsidRDefault="00311481">
            <w:pPr>
              <w:pStyle w:val="TAL"/>
              <w:rPr>
                <w:u w:val="single"/>
                <w:lang w:eastAsia="ja-JP"/>
              </w:rPr>
            </w:pPr>
            <w:r>
              <w:rPr>
                <w:u w:val="single"/>
                <w:lang w:eastAsia="ja-JP"/>
              </w:rPr>
              <w:t>Ês1 / Noc = - Infinity</w:t>
            </w:r>
          </w:p>
          <w:p w14:paraId="29751AE3" w14:textId="77777777" w:rsidR="00311481" w:rsidRDefault="00311481">
            <w:pPr>
              <w:pStyle w:val="TAL"/>
              <w:rPr>
                <w:u w:val="single"/>
                <w:lang w:eastAsia="ja-JP"/>
              </w:rPr>
            </w:pPr>
            <w:r>
              <w:rPr>
                <w:u w:val="single"/>
                <w:lang w:eastAsia="ja-JP"/>
              </w:rPr>
              <w:t>Ês2 / Noc = 2 dB</w:t>
            </w:r>
          </w:p>
          <w:p w14:paraId="0C95406C" w14:textId="77777777" w:rsidR="00311481" w:rsidRDefault="00311481">
            <w:pPr>
              <w:pStyle w:val="TAL"/>
              <w:rPr>
                <w:u w:val="single"/>
                <w:lang w:eastAsia="ja-JP"/>
              </w:rPr>
            </w:pPr>
          </w:p>
          <w:p w14:paraId="54D52D6D" w14:textId="77777777" w:rsidR="00311481" w:rsidRDefault="00311481">
            <w:pPr>
              <w:pStyle w:val="TAL"/>
              <w:rPr>
                <w:u w:val="single"/>
                <w:lang w:eastAsia="ja-JP"/>
              </w:rPr>
            </w:pPr>
            <w:r>
              <w:rPr>
                <w:u w:val="single"/>
                <w:lang w:eastAsia="ja-JP"/>
              </w:rPr>
              <w:t>During T3:</w:t>
            </w:r>
          </w:p>
          <w:p w14:paraId="113C7F4C" w14:textId="77777777" w:rsidR="00311481" w:rsidRDefault="00311481">
            <w:pPr>
              <w:pStyle w:val="TAL"/>
              <w:rPr>
                <w:u w:val="single"/>
                <w:lang w:eastAsia="ja-JP"/>
              </w:rPr>
            </w:pPr>
            <w:r>
              <w:rPr>
                <w:u w:val="single"/>
                <w:lang w:eastAsia="ja-JP"/>
              </w:rPr>
              <w:t>Noc = -104.7 dBm/15 kHz</w:t>
            </w:r>
          </w:p>
          <w:p w14:paraId="58EC5223" w14:textId="77777777" w:rsidR="00311481" w:rsidRDefault="00311481">
            <w:pPr>
              <w:pStyle w:val="TAL"/>
              <w:rPr>
                <w:u w:val="single"/>
                <w:lang w:eastAsia="ja-JP"/>
              </w:rPr>
            </w:pPr>
            <w:r>
              <w:rPr>
                <w:u w:val="single"/>
                <w:lang w:eastAsia="ja-JP"/>
              </w:rPr>
              <w:t>Ês1 / Noc = - Infinity</w:t>
            </w:r>
          </w:p>
          <w:p w14:paraId="7D17E626" w14:textId="77777777" w:rsidR="00311481" w:rsidRDefault="00311481">
            <w:pPr>
              <w:pStyle w:val="TAL"/>
              <w:rPr>
                <w:u w:val="single"/>
                <w:lang w:eastAsia="ja-JP"/>
              </w:rPr>
            </w:pPr>
            <w:r>
              <w:rPr>
                <w:u w:val="single"/>
                <w:lang w:eastAsia="ja-JP"/>
              </w:rPr>
              <w:t>Ês2 / Noc = 2 dB</w:t>
            </w:r>
          </w:p>
        </w:tc>
        <w:tc>
          <w:tcPr>
            <w:tcW w:w="1636" w:type="dxa"/>
            <w:gridSpan w:val="4"/>
            <w:tcBorders>
              <w:top w:val="single" w:sz="4" w:space="0" w:color="auto"/>
              <w:left w:val="single" w:sz="4" w:space="0" w:color="auto"/>
              <w:bottom w:val="single" w:sz="4" w:space="0" w:color="auto"/>
              <w:right w:val="single" w:sz="4" w:space="0" w:color="auto"/>
            </w:tcBorders>
          </w:tcPr>
          <w:p w14:paraId="18E52D0E" w14:textId="77777777" w:rsidR="00311481" w:rsidRDefault="00311481">
            <w:pPr>
              <w:pStyle w:val="TAL"/>
              <w:rPr>
                <w:u w:val="single"/>
                <w:lang w:eastAsia="ja-JP"/>
              </w:rPr>
            </w:pPr>
            <w:r>
              <w:rPr>
                <w:u w:val="single"/>
                <w:lang w:eastAsia="ja-JP"/>
              </w:rPr>
              <w:t>During T1:</w:t>
            </w:r>
          </w:p>
          <w:p w14:paraId="2AFE1F45" w14:textId="77777777" w:rsidR="00311481" w:rsidRDefault="00311481">
            <w:pPr>
              <w:pStyle w:val="TAL"/>
              <w:rPr>
                <w:u w:val="single"/>
                <w:lang w:eastAsia="ja-JP"/>
              </w:rPr>
            </w:pPr>
            <w:r>
              <w:rPr>
                <w:u w:val="single"/>
                <w:lang w:eastAsia="ja-JP"/>
              </w:rPr>
              <w:t>0dB</w:t>
            </w:r>
          </w:p>
          <w:p w14:paraId="720261D8" w14:textId="77777777" w:rsidR="00311481" w:rsidRDefault="00311481">
            <w:pPr>
              <w:pStyle w:val="TAL"/>
              <w:rPr>
                <w:u w:val="single"/>
                <w:lang w:eastAsia="ja-JP"/>
              </w:rPr>
            </w:pPr>
            <w:r>
              <w:rPr>
                <w:u w:val="single"/>
                <w:lang w:eastAsia="ja-JP"/>
              </w:rPr>
              <w:t>0dB</w:t>
            </w:r>
          </w:p>
          <w:p w14:paraId="60709C1E" w14:textId="77777777" w:rsidR="00311481" w:rsidRDefault="00311481">
            <w:pPr>
              <w:pStyle w:val="TAL"/>
              <w:rPr>
                <w:u w:val="single"/>
                <w:lang w:eastAsia="ja-JP"/>
              </w:rPr>
            </w:pPr>
            <w:r>
              <w:rPr>
                <w:u w:val="single"/>
                <w:lang w:eastAsia="ja-JP"/>
              </w:rPr>
              <w:t>0dB</w:t>
            </w:r>
          </w:p>
          <w:p w14:paraId="5B222674" w14:textId="77777777" w:rsidR="00311481" w:rsidRDefault="00311481">
            <w:pPr>
              <w:pStyle w:val="TAL"/>
              <w:rPr>
                <w:u w:val="single"/>
                <w:lang w:eastAsia="ja-JP"/>
              </w:rPr>
            </w:pPr>
          </w:p>
          <w:p w14:paraId="482A1E23" w14:textId="77777777" w:rsidR="00311481" w:rsidRDefault="00311481">
            <w:pPr>
              <w:pStyle w:val="TAL"/>
              <w:rPr>
                <w:u w:val="single"/>
                <w:lang w:eastAsia="ja-JP"/>
              </w:rPr>
            </w:pPr>
            <w:r>
              <w:rPr>
                <w:u w:val="single"/>
                <w:lang w:eastAsia="ja-JP"/>
              </w:rPr>
              <w:t>During T2:</w:t>
            </w:r>
          </w:p>
          <w:p w14:paraId="12D2F112" w14:textId="77777777" w:rsidR="00311481" w:rsidRDefault="00311481">
            <w:pPr>
              <w:pStyle w:val="TAL"/>
              <w:rPr>
                <w:u w:val="single"/>
                <w:lang w:eastAsia="ja-JP"/>
              </w:rPr>
            </w:pPr>
            <w:r>
              <w:rPr>
                <w:u w:val="single"/>
                <w:lang w:eastAsia="ja-JP"/>
              </w:rPr>
              <w:t>0dB</w:t>
            </w:r>
          </w:p>
          <w:p w14:paraId="4176F689" w14:textId="77777777" w:rsidR="00311481" w:rsidRDefault="00311481">
            <w:pPr>
              <w:pStyle w:val="TAL"/>
              <w:rPr>
                <w:u w:val="single"/>
                <w:lang w:eastAsia="ja-JP"/>
              </w:rPr>
            </w:pPr>
            <w:r>
              <w:rPr>
                <w:u w:val="single"/>
                <w:lang w:eastAsia="ja-JP"/>
              </w:rPr>
              <w:t>0dB</w:t>
            </w:r>
          </w:p>
          <w:p w14:paraId="0BDCCC0D" w14:textId="77777777" w:rsidR="00311481" w:rsidRDefault="00311481">
            <w:pPr>
              <w:pStyle w:val="TAL"/>
              <w:rPr>
                <w:u w:val="single"/>
                <w:lang w:eastAsia="ja-JP"/>
              </w:rPr>
            </w:pPr>
            <w:r>
              <w:rPr>
                <w:u w:val="single"/>
                <w:lang w:eastAsia="ja-JP"/>
              </w:rPr>
              <w:t>0dB</w:t>
            </w:r>
          </w:p>
          <w:p w14:paraId="308CBFE0" w14:textId="77777777" w:rsidR="00311481" w:rsidRDefault="00311481">
            <w:pPr>
              <w:pStyle w:val="TAL"/>
              <w:rPr>
                <w:u w:val="single"/>
                <w:lang w:eastAsia="ja-JP"/>
              </w:rPr>
            </w:pPr>
          </w:p>
          <w:p w14:paraId="22A9D436" w14:textId="77777777" w:rsidR="00311481" w:rsidRDefault="00311481">
            <w:pPr>
              <w:pStyle w:val="TAL"/>
              <w:rPr>
                <w:u w:val="single"/>
                <w:lang w:eastAsia="ja-JP"/>
              </w:rPr>
            </w:pPr>
            <w:r>
              <w:rPr>
                <w:u w:val="single"/>
                <w:lang w:eastAsia="ja-JP"/>
              </w:rPr>
              <w:t>During T3:</w:t>
            </w:r>
          </w:p>
          <w:p w14:paraId="683EDB4E" w14:textId="77777777" w:rsidR="00311481" w:rsidRDefault="00311481">
            <w:pPr>
              <w:pStyle w:val="TAL"/>
              <w:rPr>
                <w:u w:val="single"/>
                <w:lang w:eastAsia="ja-JP"/>
              </w:rPr>
            </w:pPr>
            <w:r>
              <w:rPr>
                <w:u w:val="single"/>
                <w:lang w:eastAsia="ja-JP"/>
              </w:rPr>
              <w:t>0dB</w:t>
            </w:r>
          </w:p>
          <w:p w14:paraId="4E70284F" w14:textId="77777777" w:rsidR="00311481" w:rsidRDefault="00311481">
            <w:pPr>
              <w:pStyle w:val="TAL"/>
              <w:rPr>
                <w:u w:val="single"/>
                <w:lang w:eastAsia="ja-JP"/>
              </w:rPr>
            </w:pPr>
            <w:r>
              <w:rPr>
                <w:u w:val="single"/>
                <w:lang w:eastAsia="ja-JP"/>
              </w:rPr>
              <w:t>0dB</w:t>
            </w:r>
          </w:p>
          <w:p w14:paraId="3FC74AE5"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5B91181E" w14:textId="77777777" w:rsidR="00311481" w:rsidRDefault="00311481">
            <w:pPr>
              <w:pStyle w:val="TAL"/>
              <w:rPr>
                <w:u w:val="single"/>
                <w:lang w:eastAsia="ja-JP"/>
              </w:rPr>
            </w:pPr>
            <w:r>
              <w:rPr>
                <w:u w:val="single"/>
                <w:lang w:eastAsia="ja-JP"/>
              </w:rPr>
              <w:t>During T1:</w:t>
            </w:r>
          </w:p>
          <w:p w14:paraId="68572A70" w14:textId="77777777" w:rsidR="00311481" w:rsidRDefault="00311481">
            <w:pPr>
              <w:pStyle w:val="TAL"/>
              <w:rPr>
                <w:u w:val="single"/>
                <w:lang w:eastAsia="ja-JP"/>
              </w:rPr>
            </w:pPr>
            <w:r>
              <w:rPr>
                <w:u w:val="single"/>
                <w:lang w:eastAsia="ja-JP"/>
              </w:rPr>
              <w:t>Noc = -104.7 dBm/15 kHz</w:t>
            </w:r>
          </w:p>
          <w:p w14:paraId="7303E7F8" w14:textId="77777777" w:rsidR="00311481" w:rsidRDefault="00311481">
            <w:pPr>
              <w:pStyle w:val="TAL"/>
              <w:rPr>
                <w:u w:val="single"/>
                <w:lang w:eastAsia="ja-JP"/>
              </w:rPr>
            </w:pPr>
            <w:r>
              <w:rPr>
                <w:u w:val="single"/>
                <w:lang w:eastAsia="ja-JP"/>
              </w:rPr>
              <w:t>Ês1 / Noc = 4 dB</w:t>
            </w:r>
          </w:p>
          <w:p w14:paraId="77E71AC3" w14:textId="77777777" w:rsidR="00311481" w:rsidRDefault="00311481">
            <w:pPr>
              <w:pStyle w:val="TAL"/>
              <w:rPr>
                <w:u w:val="single"/>
                <w:lang w:eastAsia="ja-JP"/>
              </w:rPr>
            </w:pPr>
            <w:r>
              <w:rPr>
                <w:u w:val="single"/>
                <w:lang w:eastAsia="ja-JP"/>
              </w:rPr>
              <w:t>Ês2 / Noc = 2 dB</w:t>
            </w:r>
          </w:p>
          <w:p w14:paraId="77FAACD6" w14:textId="77777777" w:rsidR="00311481" w:rsidRDefault="00311481">
            <w:pPr>
              <w:pStyle w:val="TAL"/>
              <w:rPr>
                <w:u w:val="single"/>
                <w:lang w:eastAsia="ja-JP"/>
              </w:rPr>
            </w:pPr>
          </w:p>
          <w:p w14:paraId="66C593A3" w14:textId="77777777" w:rsidR="00311481" w:rsidRDefault="00311481">
            <w:pPr>
              <w:pStyle w:val="TAL"/>
              <w:rPr>
                <w:u w:val="single"/>
                <w:lang w:eastAsia="ja-JP"/>
              </w:rPr>
            </w:pPr>
            <w:r>
              <w:rPr>
                <w:u w:val="single"/>
                <w:lang w:eastAsia="ja-JP"/>
              </w:rPr>
              <w:t>During T2:</w:t>
            </w:r>
          </w:p>
          <w:p w14:paraId="44BDC4D5" w14:textId="77777777" w:rsidR="00311481" w:rsidRDefault="00311481">
            <w:pPr>
              <w:pStyle w:val="TAL"/>
              <w:rPr>
                <w:u w:val="single"/>
                <w:lang w:eastAsia="ja-JP"/>
              </w:rPr>
            </w:pPr>
            <w:r>
              <w:rPr>
                <w:u w:val="single"/>
                <w:lang w:eastAsia="ja-JP"/>
              </w:rPr>
              <w:t>Noc = -104.7 dBm/15 kHz</w:t>
            </w:r>
          </w:p>
          <w:p w14:paraId="3F34F971" w14:textId="77777777" w:rsidR="00311481" w:rsidRDefault="00311481">
            <w:pPr>
              <w:pStyle w:val="TAL"/>
              <w:rPr>
                <w:u w:val="single"/>
                <w:lang w:eastAsia="ja-JP"/>
              </w:rPr>
            </w:pPr>
            <w:r>
              <w:rPr>
                <w:u w:val="single"/>
                <w:lang w:eastAsia="ja-JP"/>
              </w:rPr>
              <w:t>Ês1 / Noc = - Infinity</w:t>
            </w:r>
          </w:p>
          <w:p w14:paraId="6E524AA0" w14:textId="77777777" w:rsidR="00311481" w:rsidRDefault="00311481">
            <w:pPr>
              <w:pStyle w:val="TAL"/>
              <w:rPr>
                <w:u w:val="single"/>
                <w:lang w:eastAsia="ja-JP"/>
              </w:rPr>
            </w:pPr>
            <w:r>
              <w:rPr>
                <w:u w:val="single"/>
                <w:lang w:eastAsia="ja-JP"/>
              </w:rPr>
              <w:t>Ês2 / Noc = 2 dB</w:t>
            </w:r>
          </w:p>
          <w:p w14:paraId="6605CF83" w14:textId="77777777" w:rsidR="00311481" w:rsidRDefault="00311481">
            <w:pPr>
              <w:pStyle w:val="TAL"/>
              <w:rPr>
                <w:u w:val="single"/>
                <w:lang w:eastAsia="ja-JP"/>
              </w:rPr>
            </w:pPr>
          </w:p>
          <w:p w14:paraId="07F6CA4E" w14:textId="77777777" w:rsidR="00311481" w:rsidRDefault="00311481">
            <w:pPr>
              <w:pStyle w:val="TAL"/>
              <w:rPr>
                <w:u w:val="single"/>
                <w:lang w:eastAsia="ja-JP"/>
              </w:rPr>
            </w:pPr>
            <w:r>
              <w:rPr>
                <w:u w:val="single"/>
                <w:lang w:eastAsia="ja-JP"/>
              </w:rPr>
              <w:t>During T3:</w:t>
            </w:r>
          </w:p>
          <w:p w14:paraId="21BBD387" w14:textId="77777777" w:rsidR="00311481" w:rsidRDefault="00311481">
            <w:pPr>
              <w:pStyle w:val="TAL"/>
              <w:rPr>
                <w:u w:val="single"/>
                <w:lang w:eastAsia="ja-JP"/>
              </w:rPr>
            </w:pPr>
            <w:r>
              <w:rPr>
                <w:u w:val="single"/>
                <w:lang w:eastAsia="ja-JP"/>
              </w:rPr>
              <w:t>Noc = -104.7 dBm/15 kHz</w:t>
            </w:r>
          </w:p>
          <w:p w14:paraId="3DAE9691" w14:textId="77777777" w:rsidR="00311481" w:rsidRDefault="00311481">
            <w:pPr>
              <w:pStyle w:val="TAL"/>
              <w:rPr>
                <w:u w:val="single"/>
                <w:lang w:eastAsia="ja-JP"/>
              </w:rPr>
            </w:pPr>
            <w:r>
              <w:rPr>
                <w:u w:val="single"/>
                <w:lang w:eastAsia="ja-JP"/>
              </w:rPr>
              <w:t>Ês1 / Noc = - Infinity</w:t>
            </w:r>
          </w:p>
          <w:p w14:paraId="6DD31F2D" w14:textId="77777777" w:rsidR="00311481" w:rsidRDefault="00311481">
            <w:pPr>
              <w:pStyle w:val="TAL"/>
              <w:rPr>
                <w:u w:val="single"/>
                <w:lang w:eastAsia="ja-JP"/>
              </w:rPr>
            </w:pPr>
            <w:r>
              <w:rPr>
                <w:u w:val="single"/>
                <w:lang w:eastAsia="ja-JP"/>
              </w:rPr>
              <w:t>Ês2 / Noc = 2 dB</w:t>
            </w:r>
          </w:p>
        </w:tc>
      </w:tr>
      <w:tr w:rsidR="00311481" w14:paraId="79E7F04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31721D" w14:textId="77777777" w:rsidR="00311481" w:rsidRDefault="00311481">
            <w:pPr>
              <w:pStyle w:val="TAL"/>
              <w:rPr>
                <w:lang w:eastAsia="ja-JP"/>
              </w:rPr>
            </w:pPr>
            <w:r>
              <w:t>7.3.2.1.2 NR SA FR2 -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01F38A52" w14:textId="77777777" w:rsidR="00311481" w:rsidRDefault="00311481">
            <w:pPr>
              <w:pStyle w:val="TAL"/>
              <w:rPr>
                <w:u w:val="single"/>
                <w:lang w:eastAsia="ja-JP"/>
              </w:rPr>
            </w:pPr>
            <w:r>
              <w:rPr>
                <w:u w:val="single"/>
                <w:lang w:eastAsia="ja-JP"/>
              </w:rPr>
              <w:t>During T1:</w:t>
            </w:r>
          </w:p>
          <w:p w14:paraId="770E1FB6" w14:textId="77777777" w:rsidR="00311481" w:rsidRDefault="00311481">
            <w:pPr>
              <w:pStyle w:val="TAL"/>
              <w:rPr>
                <w:u w:val="single"/>
                <w:lang w:eastAsia="ja-JP"/>
              </w:rPr>
            </w:pPr>
            <w:r>
              <w:rPr>
                <w:u w:val="single"/>
                <w:lang w:eastAsia="ja-JP"/>
              </w:rPr>
              <w:t>Noc1 = -92.1 dBm/15 kHz</w:t>
            </w:r>
          </w:p>
          <w:p w14:paraId="73E38499" w14:textId="77777777" w:rsidR="00311481" w:rsidRDefault="00311481">
            <w:pPr>
              <w:pStyle w:val="TAL"/>
              <w:rPr>
                <w:u w:val="single"/>
                <w:lang w:eastAsia="ja-JP"/>
              </w:rPr>
            </w:pPr>
            <w:r>
              <w:rPr>
                <w:u w:val="single"/>
                <w:lang w:eastAsia="ja-JP"/>
              </w:rPr>
              <w:t>Noc2 = -92.1 dBm/15 kHz</w:t>
            </w:r>
          </w:p>
          <w:p w14:paraId="7A62DFAF" w14:textId="77777777" w:rsidR="00311481" w:rsidRDefault="00311481">
            <w:pPr>
              <w:pStyle w:val="TAL"/>
              <w:rPr>
                <w:u w:val="single"/>
                <w:lang w:eastAsia="ja-JP"/>
              </w:rPr>
            </w:pPr>
            <w:r>
              <w:rPr>
                <w:u w:val="single"/>
                <w:lang w:eastAsia="ja-JP"/>
              </w:rPr>
              <w:t>Ês1 / Noc1 = 0 dB</w:t>
            </w:r>
          </w:p>
          <w:p w14:paraId="3E2C3163" w14:textId="77777777" w:rsidR="00311481" w:rsidRDefault="00311481">
            <w:pPr>
              <w:pStyle w:val="TAL"/>
              <w:rPr>
                <w:u w:val="single"/>
                <w:lang w:eastAsia="ja-JP"/>
              </w:rPr>
            </w:pPr>
            <w:r>
              <w:rPr>
                <w:u w:val="single"/>
                <w:lang w:eastAsia="ja-JP"/>
              </w:rPr>
              <w:t>Ês2 / Noc 2= - Infinity</w:t>
            </w:r>
          </w:p>
          <w:p w14:paraId="406F83B3" w14:textId="77777777" w:rsidR="00311481" w:rsidRDefault="00311481">
            <w:pPr>
              <w:pStyle w:val="TAL"/>
              <w:rPr>
                <w:u w:val="single"/>
                <w:lang w:eastAsia="ja-JP"/>
              </w:rPr>
            </w:pPr>
          </w:p>
          <w:p w14:paraId="111C309D" w14:textId="77777777" w:rsidR="00311481" w:rsidRDefault="00311481">
            <w:pPr>
              <w:pStyle w:val="TAL"/>
              <w:rPr>
                <w:u w:val="single"/>
                <w:lang w:eastAsia="ja-JP"/>
              </w:rPr>
            </w:pPr>
            <w:r>
              <w:rPr>
                <w:u w:val="single"/>
                <w:lang w:eastAsia="ja-JP"/>
              </w:rPr>
              <w:t>During T2:</w:t>
            </w:r>
          </w:p>
          <w:p w14:paraId="0181AE90" w14:textId="77777777" w:rsidR="00311481" w:rsidRDefault="00311481">
            <w:pPr>
              <w:pStyle w:val="TAL"/>
              <w:rPr>
                <w:u w:val="single"/>
                <w:lang w:eastAsia="ja-JP"/>
              </w:rPr>
            </w:pPr>
            <w:r>
              <w:rPr>
                <w:u w:val="single"/>
                <w:lang w:eastAsia="ja-JP"/>
              </w:rPr>
              <w:t>Noc1 = -92.1 dBm/15 kHz</w:t>
            </w:r>
          </w:p>
          <w:p w14:paraId="67126E47" w14:textId="77777777" w:rsidR="00311481" w:rsidRDefault="00311481">
            <w:pPr>
              <w:pStyle w:val="TAL"/>
              <w:rPr>
                <w:u w:val="single"/>
                <w:lang w:eastAsia="ja-JP"/>
              </w:rPr>
            </w:pPr>
            <w:r>
              <w:rPr>
                <w:u w:val="single"/>
                <w:lang w:eastAsia="ja-JP"/>
              </w:rPr>
              <w:t>Noc2 = -92.1 dBm/15 kHz</w:t>
            </w:r>
          </w:p>
          <w:p w14:paraId="491D7AD3" w14:textId="77777777" w:rsidR="00311481" w:rsidRDefault="00311481">
            <w:pPr>
              <w:pStyle w:val="TAL"/>
              <w:rPr>
                <w:u w:val="single"/>
                <w:lang w:eastAsia="ja-JP"/>
              </w:rPr>
            </w:pPr>
            <w:r>
              <w:rPr>
                <w:u w:val="single"/>
                <w:lang w:eastAsia="ja-JP"/>
              </w:rPr>
              <w:t>Ês1 / Noc1 = - Infinity</w:t>
            </w:r>
          </w:p>
          <w:p w14:paraId="0AFDDE93" w14:textId="77777777" w:rsidR="00311481" w:rsidRDefault="00311481">
            <w:pPr>
              <w:pStyle w:val="TAL"/>
              <w:rPr>
                <w:u w:val="single"/>
                <w:lang w:eastAsia="ja-JP"/>
              </w:rPr>
            </w:pPr>
            <w:r>
              <w:rPr>
                <w:u w:val="single"/>
                <w:lang w:eastAsia="ja-JP"/>
              </w:rPr>
              <w:t>Ês2 / Noc2 = - Infinity</w:t>
            </w:r>
          </w:p>
          <w:p w14:paraId="485072C9" w14:textId="77777777" w:rsidR="00311481" w:rsidRDefault="00311481">
            <w:pPr>
              <w:pStyle w:val="TAL"/>
              <w:rPr>
                <w:u w:val="single"/>
                <w:lang w:eastAsia="ja-JP"/>
              </w:rPr>
            </w:pPr>
          </w:p>
          <w:p w14:paraId="51506A80" w14:textId="77777777" w:rsidR="00311481" w:rsidRDefault="00311481">
            <w:pPr>
              <w:pStyle w:val="TAL"/>
              <w:rPr>
                <w:u w:val="single"/>
                <w:lang w:eastAsia="ja-JP"/>
              </w:rPr>
            </w:pPr>
            <w:r>
              <w:rPr>
                <w:u w:val="single"/>
                <w:lang w:eastAsia="ja-JP"/>
              </w:rPr>
              <w:t>During T3:</w:t>
            </w:r>
          </w:p>
          <w:p w14:paraId="15129668" w14:textId="77777777" w:rsidR="00311481" w:rsidRDefault="00311481">
            <w:pPr>
              <w:pStyle w:val="TAL"/>
              <w:rPr>
                <w:u w:val="single"/>
                <w:lang w:eastAsia="ja-JP"/>
              </w:rPr>
            </w:pPr>
            <w:r>
              <w:rPr>
                <w:u w:val="single"/>
                <w:lang w:eastAsia="ja-JP"/>
              </w:rPr>
              <w:t>Noc1 = -92.1 dBm/15 kHz</w:t>
            </w:r>
          </w:p>
          <w:p w14:paraId="0520C876" w14:textId="77777777" w:rsidR="00311481" w:rsidRDefault="00311481">
            <w:pPr>
              <w:pStyle w:val="TAL"/>
              <w:rPr>
                <w:u w:val="single"/>
                <w:lang w:eastAsia="ja-JP"/>
              </w:rPr>
            </w:pPr>
            <w:r>
              <w:rPr>
                <w:u w:val="single"/>
                <w:lang w:eastAsia="ja-JP"/>
              </w:rPr>
              <w:t>Noc2 = -92.1 dBm/15 kHz</w:t>
            </w:r>
          </w:p>
          <w:p w14:paraId="55B6FE94" w14:textId="77777777" w:rsidR="00311481" w:rsidRDefault="00311481">
            <w:pPr>
              <w:pStyle w:val="TAL"/>
              <w:rPr>
                <w:u w:val="single"/>
                <w:lang w:eastAsia="ja-JP"/>
              </w:rPr>
            </w:pPr>
            <w:r>
              <w:rPr>
                <w:u w:val="single"/>
                <w:lang w:eastAsia="ja-JP"/>
              </w:rPr>
              <w:t>Ês1 / Noc1 = - Infinity</w:t>
            </w:r>
          </w:p>
          <w:p w14:paraId="685157F1" w14:textId="77777777" w:rsidR="00311481" w:rsidRDefault="00311481">
            <w:pPr>
              <w:pStyle w:val="TAL"/>
              <w:rPr>
                <w:u w:val="single"/>
                <w:lang w:eastAsia="ja-JP"/>
              </w:rPr>
            </w:pPr>
            <w:r>
              <w:rPr>
                <w:u w:val="single"/>
                <w:lang w:eastAsia="ja-JP"/>
              </w:rPr>
              <w:t>Ês2 / Noc2 = 0 dB</w:t>
            </w:r>
          </w:p>
        </w:tc>
        <w:tc>
          <w:tcPr>
            <w:tcW w:w="1636" w:type="dxa"/>
            <w:gridSpan w:val="4"/>
            <w:tcBorders>
              <w:top w:val="single" w:sz="4" w:space="0" w:color="auto"/>
              <w:left w:val="single" w:sz="4" w:space="0" w:color="auto"/>
              <w:bottom w:val="single" w:sz="4" w:space="0" w:color="auto"/>
              <w:right w:val="single" w:sz="4" w:space="0" w:color="auto"/>
            </w:tcBorders>
          </w:tcPr>
          <w:p w14:paraId="13A7B323" w14:textId="77777777" w:rsidR="00311481" w:rsidRDefault="00311481">
            <w:pPr>
              <w:pStyle w:val="TAL"/>
              <w:rPr>
                <w:u w:val="single"/>
                <w:lang w:eastAsia="ja-JP"/>
              </w:rPr>
            </w:pPr>
            <w:r>
              <w:rPr>
                <w:u w:val="single"/>
                <w:lang w:eastAsia="ja-JP"/>
              </w:rPr>
              <w:t>During T1:</w:t>
            </w:r>
          </w:p>
          <w:p w14:paraId="238FFF7D" w14:textId="77777777" w:rsidR="00311481" w:rsidRDefault="00311481">
            <w:pPr>
              <w:pStyle w:val="TAL"/>
              <w:rPr>
                <w:u w:val="single"/>
                <w:lang w:eastAsia="ja-JP"/>
              </w:rPr>
            </w:pPr>
            <w:r>
              <w:rPr>
                <w:u w:val="single"/>
                <w:lang w:eastAsia="ja-JP"/>
              </w:rPr>
              <w:t>-0.2dB</w:t>
            </w:r>
          </w:p>
          <w:p w14:paraId="6649139B" w14:textId="77777777" w:rsidR="00311481" w:rsidRDefault="00311481">
            <w:pPr>
              <w:pStyle w:val="TAL"/>
              <w:rPr>
                <w:u w:val="single"/>
                <w:lang w:eastAsia="ja-JP"/>
              </w:rPr>
            </w:pPr>
            <w:r>
              <w:rPr>
                <w:u w:val="single"/>
                <w:lang w:eastAsia="ja-JP"/>
              </w:rPr>
              <w:t>-0.2dB</w:t>
            </w:r>
          </w:p>
          <w:p w14:paraId="1C82202A" w14:textId="77777777" w:rsidR="00311481" w:rsidRDefault="00311481">
            <w:pPr>
              <w:pStyle w:val="TAL"/>
              <w:rPr>
                <w:u w:val="single"/>
                <w:lang w:eastAsia="ja-JP"/>
              </w:rPr>
            </w:pPr>
            <w:r>
              <w:rPr>
                <w:u w:val="single"/>
                <w:lang w:eastAsia="ja-JP"/>
              </w:rPr>
              <w:t>0dB</w:t>
            </w:r>
          </w:p>
          <w:p w14:paraId="4718B297" w14:textId="77777777" w:rsidR="00311481" w:rsidRDefault="00311481">
            <w:pPr>
              <w:pStyle w:val="TAL"/>
              <w:rPr>
                <w:u w:val="single"/>
                <w:lang w:eastAsia="ja-JP"/>
              </w:rPr>
            </w:pPr>
            <w:r>
              <w:rPr>
                <w:u w:val="single"/>
                <w:lang w:eastAsia="ja-JP"/>
              </w:rPr>
              <w:t>0dB</w:t>
            </w:r>
          </w:p>
          <w:p w14:paraId="198821B3" w14:textId="77777777" w:rsidR="00311481" w:rsidRDefault="00311481">
            <w:pPr>
              <w:pStyle w:val="TAL"/>
              <w:rPr>
                <w:u w:val="single"/>
                <w:lang w:eastAsia="ja-JP"/>
              </w:rPr>
            </w:pPr>
          </w:p>
          <w:p w14:paraId="16819783" w14:textId="77777777" w:rsidR="00311481" w:rsidRDefault="00311481">
            <w:pPr>
              <w:pStyle w:val="TAL"/>
              <w:rPr>
                <w:u w:val="single"/>
                <w:lang w:eastAsia="ja-JP"/>
              </w:rPr>
            </w:pPr>
            <w:r>
              <w:rPr>
                <w:u w:val="single"/>
                <w:lang w:eastAsia="ja-JP"/>
              </w:rPr>
              <w:t>During T2:</w:t>
            </w:r>
          </w:p>
          <w:p w14:paraId="049E3B02" w14:textId="77777777" w:rsidR="00311481" w:rsidRDefault="00311481">
            <w:pPr>
              <w:pStyle w:val="TAL"/>
              <w:rPr>
                <w:u w:val="single"/>
                <w:lang w:eastAsia="ja-JP"/>
              </w:rPr>
            </w:pPr>
            <w:r>
              <w:rPr>
                <w:u w:val="single"/>
                <w:lang w:eastAsia="ja-JP"/>
              </w:rPr>
              <w:t>-0.2dB</w:t>
            </w:r>
          </w:p>
          <w:p w14:paraId="454A7AF7" w14:textId="77777777" w:rsidR="00311481" w:rsidRDefault="00311481">
            <w:pPr>
              <w:pStyle w:val="TAL"/>
              <w:rPr>
                <w:u w:val="single"/>
                <w:lang w:eastAsia="ja-JP"/>
              </w:rPr>
            </w:pPr>
            <w:r>
              <w:rPr>
                <w:u w:val="single"/>
                <w:lang w:eastAsia="ja-JP"/>
              </w:rPr>
              <w:t>-0.2dB</w:t>
            </w:r>
          </w:p>
          <w:p w14:paraId="555C3B42" w14:textId="77777777" w:rsidR="00311481" w:rsidRDefault="00311481">
            <w:pPr>
              <w:pStyle w:val="TAL"/>
              <w:rPr>
                <w:u w:val="single"/>
                <w:lang w:eastAsia="ja-JP"/>
              </w:rPr>
            </w:pPr>
            <w:r>
              <w:rPr>
                <w:u w:val="single"/>
                <w:lang w:eastAsia="ja-JP"/>
              </w:rPr>
              <w:t>0dB</w:t>
            </w:r>
          </w:p>
          <w:p w14:paraId="4E5A3189" w14:textId="77777777" w:rsidR="00311481" w:rsidRDefault="00311481">
            <w:pPr>
              <w:pStyle w:val="TAL"/>
              <w:rPr>
                <w:u w:val="single"/>
                <w:lang w:eastAsia="ja-JP"/>
              </w:rPr>
            </w:pPr>
            <w:r>
              <w:rPr>
                <w:u w:val="single"/>
                <w:lang w:eastAsia="ja-JP"/>
              </w:rPr>
              <w:t>0dB</w:t>
            </w:r>
          </w:p>
          <w:p w14:paraId="752B3772" w14:textId="77777777" w:rsidR="00311481" w:rsidRDefault="00311481">
            <w:pPr>
              <w:pStyle w:val="TAL"/>
              <w:rPr>
                <w:u w:val="single"/>
                <w:lang w:eastAsia="ja-JP"/>
              </w:rPr>
            </w:pPr>
          </w:p>
          <w:p w14:paraId="15FB1916" w14:textId="77777777" w:rsidR="00311481" w:rsidRDefault="00311481">
            <w:pPr>
              <w:pStyle w:val="TAL"/>
              <w:rPr>
                <w:u w:val="single"/>
                <w:lang w:eastAsia="ja-JP"/>
              </w:rPr>
            </w:pPr>
            <w:r>
              <w:rPr>
                <w:u w:val="single"/>
                <w:lang w:eastAsia="ja-JP"/>
              </w:rPr>
              <w:t>During T3:</w:t>
            </w:r>
          </w:p>
          <w:p w14:paraId="5CFE2074" w14:textId="77777777" w:rsidR="00311481" w:rsidRDefault="00311481">
            <w:pPr>
              <w:pStyle w:val="TAL"/>
              <w:rPr>
                <w:u w:val="single"/>
                <w:lang w:eastAsia="ja-JP"/>
              </w:rPr>
            </w:pPr>
            <w:r>
              <w:rPr>
                <w:u w:val="single"/>
                <w:lang w:eastAsia="ja-JP"/>
              </w:rPr>
              <w:t>-0.2dB</w:t>
            </w:r>
          </w:p>
          <w:p w14:paraId="1C2FFC93" w14:textId="77777777" w:rsidR="00311481" w:rsidRDefault="00311481">
            <w:pPr>
              <w:pStyle w:val="TAL"/>
              <w:rPr>
                <w:u w:val="single"/>
                <w:lang w:eastAsia="ja-JP"/>
              </w:rPr>
            </w:pPr>
            <w:r>
              <w:rPr>
                <w:u w:val="single"/>
                <w:lang w:eastAsia="ja-JP"/>
              </w:rPr>
              <w:t>-0.2dB</w:t>
            </w:r>
          </w:p>
          <w:p w14:paraId="77F96598" w14:textId="77777777" w:rsidR="00311481" w:rsidRDefault="00311481">
            <w:pPr>
              <w:pStyle w:val="TAL"/>
              <w:rPr>
                <w:u w:val="single"/>
                <w:lang w:eastAsia="ja-JP"/>
              </w:rPr>
            </w:pPr>
            <w:r>
              <w:rPr>
                <w:u w:val="single"/>
                <w:lang w:eastAsia="ja-JP"/>
              </w:rPr>
              <w:t>0dB</w:t>
            </w:r>
          </w:p>
          <w:p w14:paraId="35BB826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7585E7B4" w14:textId="77777777" w:rsidR="00311481" w:rsidRDefault="00311481">
            <w:pPr>
              <w:pStyle w:val="TAL"/>
              <w:rPr>
                <w:u w:val="single"/>
                <w:lang w:eastAsia="ja-JP"/>
              </w:rPr>
            </w:pPr>
            <w:r>
              <w:rPr>
                <w:u w:val="single"/>
                <w:lang w:eastAsia="ja-JP"/>
              </w:rPr>
              <w:t>During T1:</w:t>
            </w:r>
          </w:p>
          <w:p w14:paraId="2D16D921" w14:textId="77777777" w:rsidR="00311481" w:rsidRDefault="00311481">
            <w:pPr>
              <w:pStyle w:val="TAL"/>
              <w:rPr>
                <w:u w:val="single"/>
                <w:lang w:eastAsia="ja-JP"/>
              </w:rPr>
            </w:pPr>
            <w:r>
              <w:rPr>
                <w:u w:val="single"/>
                <w:lang w:eastAsia="ja-JP"/>
              </w:rPr>
              <w:t>Noc1 = -92.3 dBm/15 kHz</w:t>
            </w:r>
          </w:p>
          <w:p w14:paraId="6094A0D3" w14:textId="77777777" w:rsidR="00311481" w:rsidRDefault="00311481">
            <w:pPr>
              <w:pStyle w:val="TAL"/>
              <w:rPr>
                <w:u w:val="single"/>
                <w:lang w:eastAsia="ja-JP"/>
              </w:rPr>
            </w:pPr>
            <w:r>
              <w:rPr>
                <w:u w:val="single"/>
                <w:lang w:eastAsia="ja-JP"/>
              </w:rPr>
              <w:t>Noc2 = -92.3 dBm/15 kHz</w:t>
            </w:r>
          </w:p>
          <w:p w14:paraId="40EAB6B0" w14:textId="77777777" w:rsidR="00311481" w:rsidRDefault="00311481">
            <w:pPr>
              <w:pStyle w:val="TAL"/>
              <w:rPr>
                <w:u w:val="single"/>
                <w:lang w:eastAsia="ja-JP"/>
              </w:rPr>
            </w:pPr>
            <w:r>
              <w:rPr>
                <w:u w:val="single"/>
                <w:lang w:eastAsia="ja-JP"/>
              </w:rPr>
              <w:t>Ês1 / Noc1 = 0 dB</w:t>
            </w:r>
          </w:p>
          <w:p w14:paraId="076F5755" w14:textId="77777777" w:rsidR="00311481" w:rsidRDefault="00311481">
            <w:pPr>
              <w:pStyle w:val="TAL"/>
              <w:rPr>
                <w:u w:val="single"/>
                <w:lang w:eastAsia="ja-JP"/>
              </w:rPr>
            </w:pPr>
            <w:r>
              <w:rPr>
                <w:u w:val="single"/>
                <w:lang w:eastAsia="ja-JP"/>
              </w:rPr>
              <w:t>Ês2 / Noc 2= - Infinity</w:t>
            </w:r>
          </w:p>
          <w:p w14:paraId="5575FFBD" w14:textId="77777777" w:rsidR="00311481" w:rsidRDefault="00311481">
            <w:pPr>
              <w:pStyle w:val="TAL"/>
              <w:rPr>
                <w:u w:val="single"/>
                <w:lang w:eastAsia="ja-JP"/>
              </w:rPr>
            </w:pPr>
          </w:p>
          <w:p w14:paraId="2AE0E7C7" w14:textId="77777777" w:rsidR="00311481" w:rsidRDefault="00311481">
            <w:pPr>
              <w:pStyle w:val="TAL"/>
              <w:rPr>
                <w:u w:val="single"/>
                <w:lang w:eastAsia="ja-JP"/>
              </w:rPr>
            </w:pPr>
            <w:r>
              <w:rPr>
                <w:u w:val="single"/>
                <w:lang w:eastAsia="ja-JP"/>
              </w:rPr>
              <w:t>During T2:</w:t>
            </w:r>
          </w:p>
          <w:p w14:paraId="11288946" w14:textId="77777777" w:rsidR="00311481" w:rsidRDefault="00311481">
            <w:pPr>
              <w:pStyle w:val="TAL"/>
              <w:rPr>
                <w:u w:val="single"/>
                <w:lang w:eastAsia="ja-JP"/>
              </w:rPr>
            </w:pPr>
            <w:r>
              <w:rPr>
                <w:u w:val="single"/>
                <w:lang w:eastAsia="ja-JP"/>
              </w:rPr>
              <w:t>Noc1 = -92.3 dBm/15 kHz</w:t>
            </w:r>
          </w:p>
          <w:p w14:paraId="5B26FCF3" w14:textId="77777777" w:rsidR="00311481" w:rsidRDefault="00311481">
            <w:pPr>
              <w:pStyle w:val="TAL"/>
              <w:rPr>
                <w:u w:val="single"/>
                <w:lang w:eastAsia="ja-JP"/>
              </w:rPr>
            </w:pPr>
            <w:r>
              <w:rPr>
                <w:u w:val="single"/>
                <w:lang w:eastAsia="ja-JP"/>
              </w:rPr>
              <w:t>Noc2 = -92.3 dBm/15 kHz</w:t>
            </w:r>
          </w:p>
          <w:p w14:paraId="01C2CACD" w14:textId="77777777" w:rsidR="00311481" w:rsidRDefault="00311481">
            <w:pPr>
              <w:pStyle w:val="TAL"/>
              <w:rPr>
                <w:u w:val="single"/>
                <w:lang w:eastAsia="ja-JP"/>
              </w:rPr>
            </w:pPr>
            <w:r>
              <w:rPr>
                <w:u w:val="single"/>
                <w:lang w:eastAsia="ja-JP"/>
              </w:rPr>
              <w:t>Ês1 / Noc1 = - Infinity</w:t>
            </w:r>
          </w:p>
          <w:p w14:paraId="28EAC9C1" w14:textId="77777777" w:rsidR="00311481" w:rsidRDefault="00311481">
            <w:pPr>
              <w:pStyle w:val="TAL"/>
              <w:rPr>
                <w:u w:val="single"/>
                <w:lang w:eastAsia="ja-JP"/>
              </w:rPr>
            </w:pPr>
            <w:r>
              <w:rPr>
                <w:u w:val="single"/>
                <w:lang w:eastAsia="ja-JP"/>
              </w:rPr>
              <w:t>Ês2 / Noc2 = - Infinity</w:t>
            </w:r>
          </w:p>
          <w:p w14:paraId="524ABC31" w14:textId="77777777" w:rsidR="00311481" w:rsidRDefault="00311481">
            <w:pPr>
              <w:pStyle w:val="TAL"/>
              <w:rPr>
                <w:u w:val="single"/>
                <w:lang w:eastAsia="ja-JP"/>
              </w:rPr>
            </w:pPr>
          </w:p>
          <w:p w14:paraId="182294CC" w14:textId="77777777" w:rsidR="00311481" w:rsidRDefault="00311481">
            <w:pPr>
              <w:pStyle w:val="TAL"/>
              <w:rPr>
                <w:u w:val="single"/>
                <w:lang w:eastAsia="ja-JP"/>
              </w:rPr>
            </w:pPr>
            <w:r>
              <w:rPr>
                <w:u w:val="single"/>
                <w:lang w:eastAsia="ja-JP"/>
              </w:rPr>
              <w:t>During T3:</w:t>
            </w:r>
          </w:p>
          <w:p w14:paraId="01B3064B" w14:textId="77777777" w:rsidR="00311481" w:rsidRDefault="00311481">
            <w:pPr>
              <w:pStyle w:val="TAL"/>
              <w:rPr>
                <w:u w:val="single"/>
                <w:lang w:eastAsia="ja-JP"/>
              </w:rPr>
            </w:pPr>
            <w:r>
              <w:rPr>
                <w:u w:val="single"/>
                <w:lang w:eastAsia="ja-JP"/>
              </w:rPr>
              <w:t>Noc1 = -92.3 dBm/15 kHz</w:t>
            </w:r>
          </w:p>
          <w:p w14:paraId="4C0516DB" w14:textId="77777777" w:rsidR="00311481" w:rsidRDefault="00311481">
            <w:pPr>
              <w:pStyle w:val="TAL"/>
              <w:rPr>
                <w:u w:val="single"/>
                <w:lang w:eastAsia="ja-JP"/>
              </w:rPr>
            </w:pPr>
            <w:r>
              <w:rPr>
                <w:u w:val="single"/>
                <w:lang w:eastAsia="ja-JP"/>
              </w:rPr>
              <w:t>Noc2 = -92.3 dBm/15 kHz</w:t>
            </w:r>
          </w:p>
          <w:p w14:paraId="7A4A9E75" w14:textId="77777777" w:rsidR="00311481" w:rsidRDefault="00311481">
            <w:pPr>
              <w:pStyle w:val="TAL"/>
              <w:rPr>
                <w:u w:val="single"/>
                <w:lang w:eastAsia="ja-JP"/>
              </w:rPr>
            </w:pPr>
            <w:r>
              <w:rPr>
                <w:u w:val="single"/>
                <w:lang w:eastAsia="ja-JP"/>
              </w:rPr>
              <w:t>Ês1 / Noc1 = - Infinity</w:t>
            </w:r>
          </w:p>
          <w:p w14:paraId="1BADE99D" w14:textId="77777777" w:rsidR="00311481" w:rsidRDefault="00311481">
            <w:pPr>
              <w:pStyle w:val="TAL"/>
              <w:rPr>
                <w:u w:val="single"/>
                <w:lang w:eastAsia="ja-JP"/>
              </w:rPr>
            </w:pPr>
            <w:r>
              <w:rPr>
                <w:u w:val="single"/>
                <w:lang w:eastAsia="ja-JP"/>
              </w:rPr>
              <w:t>Ês2 / Noc2 = 0 dB</w:t>
            </w:r>
          </w:p>
        </w:tc>
      </w:tr>
      <w:tr w:rsidR="00311481" w14:paraId="1B2F1A8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FA594B" w14:textId="77777777" w:rsidR="00311481" w:rsidRDefault="00311481">
            <w:pPr>
              <w:pStyle w:val="TAL"/>
            </w:pPr>
            <w:r>
              <w:rPr>
                <w:lang w:eastAsia="ja-JP"/>
              </w:rPr>
              <w:lastRenderedPageBreak/>
              <w:t xml:space="preserve">7.3.2.2.1 </w:t>
            </w:r>
            <w:r>
              <w:t>NR SA FR2 contention based random access</w:t>
            </w:r>
          </w:p>
        </w:tc>
        <w:tc>
          <w:tcPr>
            <w:tcW w:w="4077" w:type="dxa"/>
            <w:gridSpan w:val="4"/>
            <w:tcBorders>
              <w:top w:val="single" w:sz="4" w:space="0" w:color="auto"/>
              <w:left w:val="single" w:sz="4" w:space="0" w:color="auto"/>
              <w:bottom w:val="single" w:sz="4" w:space="0" w:color="auto"/>
              <w:right w:val="single" w:sz="4" w:space="0" w:color="auto"/>
            </w:tcBorders>
          </w:tcPr>
          <w:p w14:paraId="0C406964" w14:textId="77777777" w:rsidR="00311481" w:rsidRDefault="00311481">
            <w:pPr>
              <w:pStyle w:val="TAL"/>
              <w:rPr>
                <w:lang w:eastAsia="ja-JP"/>
              </w:rPr>
            </w:pPr>
            <w:r>
              <w:rPr>
                <w:lang w:eastAsia="ja-JP"/>
              </w:rPr>
              <w:t>Absolute uplink power:</w:t>
            </w:r>
          </w:p>
          <w:p w14:paraId="1E17DE52"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14B8C416"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F4740BC" w14:textId="77777777" w:rsidR="00311481" w:rsidRDefault="00311481">
            <w:pPr>
              <w:pStyle w:val="TAL"/>
              <w:rPr>
                <w:lang w:eastAsia="ja-JP"/>
              </w:rPr>
            </w:pPr>
          </w:p>
          <w:p w14:paraId="3B8B1D60" w14:textId="77777777" w:rsidR="00311481" w:rsidRDefault="00311481">
            <w:pPr>
              <w:pStyle w:val="TAL"/>
              <w:rPr>
                <w:lang w:eastAsia="ja-JP"/>
              </w:rPr>
            </w:pPr>
            <w:r>
              <w:rPr>
                <w:lang w:eastAsia="ja-JP"/>
              </w:rPr>
              <w:t>Relative uplink power step:</w:t>
            </w:r>
          </w:p>
          <w:p w14:paraId="62F2C4BD"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167270D6" w14:textId="77777777" w:rsidR="00311481" w:rsidRDefault="00311481">
            <w:pPr>
              <w:pStyle w:val="TAL"/>
              <w:rPr>
                <w:lang w:eastAsia="ja-JP"/>
              </w:rPr>
            </w:pPr>
          </w:p>
          <w:p w14:paraId="3F5F83FB"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4E56FD8A" w14:textId="77777777" w:rsidR="00311481" w:rsidRDefault="00311481">
            <w:pPr>
              <w:pStyle w:val="TAL"/>
              <w:rPr>
                <w:lang w:eastAsia="ja-JP"/>
              </w:rPr>
            </w:pPr>
          </w:p>
          <w:p w14:paraId="7A496A4D" w14:textId="77777777" w:rsidR="00311481" w:rsidRDefault="00311481">
            <w:pPr>
              <w:pStyle w:val="TAL"/>
              <w:rPr>
                <w:lang w:eastAsia="ja-JP"/>
              </w:rPr>
            </w:pPr>
            <w:r>
              <w:rPr>
                <w:lang w:eastAsia="ja-JP"/>
              </w:rPr>
              <w:t>Uplink timing:</w:t>
            </w:r>
          </w:p>
          <w:p w14:paraId="6D7FFDA3" w14:textId="77777777" w:rsidR="00311481" w:rsidRDefault="00311481">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36" w:type="dxa"/>
            <w:gridSpan w:val="4"/>
            <w:tcBorders>
              <w:top w:val="single" w:sz="4" w:space="0" w:color="auto"/>
              <w:left w:val="single" w:sz="4" w:space="0" w:color="auto"/>
              <w:bottom w:val="single" w:sz="4" w:space="0" w:color="auto"/>
              <w:right w:val="single" w:sz="4" w:space="0" w:color="auto"/>
            </w:tcBorders>
          </w:tcPr>
          <w:p w14:paraId="6232452F" w14:textId="77777777" w:rsidR="00311481" w:rsidRDefault="00311481">
            <w:pPr>
              <w:pStyle w:val="TAL"/>
              <w:rPr>
                <w:lang w:eastAsia="ja-JP"/>
              </w:rPr>
            </w:pPr>
          </w:p>
          <w:p w14:paraId="3D94F65D" w14:textId="77777777" w:rsidR="00311481" w:rsidRDefault="00311481">
            <w:pPr>
              <w:pStyle w:val="TAL"/>
              <w:rPr>
                <w:lang w:eastAsia="ja-JP"/>
              </w:rPr>
            </w:pPr>
            <w:r>
              <w:rPr>
                <w:lang w:eastAsia="ja-JP"/>
              </w:rPr>
              <w:t>Not applicable due to UL calibration</w:t>
            </w:r>
          </w:p>
          <w:p w14:paraId="16BC22E8" w14:textId="77777777" w:rsidR="00311481" w:rsidRDefault="00311481">
            <w:pPr>
              <w:pStyle w:val="TAL"/>
              <w:rPr>
                <w:lang w:eastAsia="ja-JP"/>
              </w:rPr>
            </w:pPr>
          </w:p>
          <w:p w14:paraId="4A93DEF2" w14:textId="77777777" w:rsidR="00311481" w:rsidRDefault="00311481">
            <w:pPr>
              <w:pStyle w:val="TAL"/>
              <w:rPr>
                <w:lang w:eastAsia="ja-JP"/>
              </w:rPr>
            </w:pPr>
          </w:p>
          <w:p w14:paraId="25DCBA64" w14:textId="77777777" w:rsidR="00311481" w:rsidRDefault="00311481">
            <w:pPr>
              <w:pStyle w:val="TAL"/>
              <w:rPr>
                <w:lang w:eastAsia="ja-JP"/>
              </w:rPr>
            </w:pPr>
            <w:r>
              <w:rPr>
                <w:lang w:eastAsia="ja-JP"/>
              </w:rPr>
              <w:t xml:space="preserve">FFS </w:t>
            </w:r>
            <w:proofErr w:type="gramStart"/>
            <w:r>
              <w:rPr>
                <w:lang w:eastAsia="ja-JP"/>
              </w:rPr>
              <w:t>dB</w:t>
            </w:r>
            <w:proofErr w:type="gramEnd"/>
          </w:p>
          <w:p w14:paraId="1FE744F4" w14:textId="77777777" w:rsidR="00311481" w:rsidRDefault="00311481">
            <w:pPr>
              <w:pStyle w:val="TAL"/>
              <w:rPr>
                <w:lang w:eastAsia="ja-JP"/>
              </w:rPr>
            </w:pPr>
          </w:p>
          <w:p w14:paraId="064D0814" w14:textId="77777777" w:rsidR="00311481" w:rsidRDefault="00311481">
            <w:pPr>
              <w:pStyle w:val="TAL"/>
              <w:rPr>
                <w:lang w:eastAsia="ja-JP"/>
              </w:rPr>
            </w:pPr>
            <w:r>
              <w:rPr>
                <w:lang w:eastAsia="ja-JP"/>
              </w:rPr>
              <w:t xml:space="preserve">FFS </w:t>
            </w:r>
            <w:proofErr w:type="gramStart"/>
            <w:r>
              <w:rPr>
                <w:lang w:eastAsia="ja-JP"/>
              </w:rPr>
              <w:t>dB</w:t>
            </w:r>
            <w:proofErr w:type="gramEnd"/>
          </w:p>
          <w:p w14:paraId="543BAD06" w14:textId="77777777" w:rsidR="00311481" w:rsidRDefault="00311481">
            <w:pPr>
              <w:pStyle w:val="TAL"/>
              <w:rPr>
                <w:lang w:eastAsia="ja-JP"/>
              </w:rPr>
            </w:pPr>
          </w:p>
          <w:p w14:paraId="10699D25" w14:textId="77777777" w:rsidR="00311481" w:rsidRDefault="00311481">
            <w:pPr>
              <w:pStyle w:val="TAL"/>
              <w:rPr>
                <w:lang w:eastAsia="ja-JP"/>
              </w:rPr>
            </w:pPr>
          </w:p>
          <w:p w14:paraId="3EBE3F60" w14:textId="77777777" w:rsidR="00311481" w:rsidRDefault="00311481">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77" w:type="dxa"/>
            <w:gridSpan w:val="5"/>
            <w:tcBorders>
              <w:top w:val="single" w:sz="4" w:space="0" w:color="auto"/>
              <w:left w:val="single" w:sz="4" w:space="0" w:color="auto"/>
              <w:bottom w:val="single" w:sz="4" w:space="0" w:color="auto"/>
              <w:right w:val="single" w:sz="4" w:space="0" w:color="auto"/>
            </w:tcBorders>
          </w:tcPr>
          <w:p w14:paraId="239222CA" w14:textId="77777777" w:rsidR="00311481" w:rsidRDefault="00311481">
            <w:pPr>
              <w:pStyle w:val="TAL"/>
              <w:rPr>
                <w:lang w:eastAsia="ja-JP"/>
              </w:rPr>
            </w:pPr>
            <w:r>
              <w:rPr>
                <w:lang w:eastAsia="ja-JP"/>
              </w:rPr>
              <w:t>Absolute uplink power:</w:t>
            </w:r>
          </w:p>
          <w:p w14:paraId="384D5BDA" w14:textId="77777777" w:rsidR="00311481" w:rsidRDefault="00311481">
            <w:pPr>
              <w:pStyle w:val="TAL"/>
              <w:rPr>
                <w:lang w:eastAsia="ja-JP"/>
              </w:rPr>
            </w:pPr>
            <w:r>
              <w:rPr>
                <w:lang w:eastAsia="ja-JP"/>
              </w:rPr>
              <w:t>±</w:t>
            </w:r>
            <w:proofErr w:type="spellStart"/>
            <w:r>
              <w:rPr>
                <w:lang w:eastAsia="ja-JP"/>
              </w:rPr>
              <w:t>FFSdB</w:t>
            </w:r>
            <w:proofErr w:type="spellEnd"/>
          </w:p>
          <w:p w14:paraId="0AC98414" w14:textId="77777777" w:rsidR="00311481" w:rsidRDefault="00311481">
            <w:pPr>
              <w:pStyle w:val="TAL"/>
              <w:rPr>
                <w:lang w:eastAsia="ja-JP"/>
              </w:rPr>
            </w:pPr>
          </w:p>
          <w:p w14:paraId="6FDCAA7C" w14:textId="77777777" w:rsidR="00311481" w:rsidRDefault="00311481">
            <w:pPr>
              <w:pStyle w:val="TAL"/>
              <w:rPr>
                <w:lang w:eastAsia="ja-JP"/>
              </w:rPr>
            </w:pPr>
          </w:p>
          <w:p w14:paraId="7F85523A" w14:textId="77777777" w:rsidR="00311481" w:rsidRDefault="00311481">
            <w:pPr>
              <w:pStyle w:val="TAL"/>
              <w:rPr>
                <w:lang w:eastAsia="ja-JP"/>
              </w:rPr>
            </w:pPr>
            <w:r>
              <w:rPr>
                <w:lang w:eastAsia="ja-JP"/>
              </w:rPr>
              <w:t>Relative uplink power step:</w:t>
            </w:r>
          </w:p>
          <w:p w14:paraId="38B06C96" w14:textId="77777777" w:rsidR="00311481" w:rsidRDefault="00311481">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63429786" w14:textId="77777777" w:rsidR="00311481" w:rsidRDefault="00311481">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0CBBD224" w14:textId="77777777" w:rsidR="00311481" w:rsidRDefault="00311481">
            <w:pPr>
              <w:pStyle w:val="TAL"/>
              <w:rPr>
                <w:lang w:eastAsia="ja-JP"/>
              </w:rPr>
            </w:pPr>
          </w:p>
          <w:p w14:paraId="1C79561E" w14:textId="77777777" w:rsidR="00311481" w:rsidRDefault="00311481">
            <w:pPr>
              <w:pStyle w:val="TAL"/>
              <w:rPr>
                <w:lang w:eastAsia="ja-JP"/>
              </w:rPr>
            </w:pPr>
            <w:r>
              <w:rPr>
                <w:lang w:eastAsia="ja-JP"/>
              </w:rPr>
              <w:t>Uplink timing:</w:t>
            </w:r>
          </w:p>
          <w:p w14:paraId="75E988B9" w14:textId="77777777" w:rsidR="00311481" w:rsidRDefault="00311481">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311481" w14:paraId="61529E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1916C9" w14:textId="77777777" w:rsidR="00311481" w:rsidRDefault="00311481">
            <w:pPr>
              <w:pStyle w:val="TAL"/>
            </w:pPr>
            <w:r>
              <w:rPr>
                <w:lang w:eastAsia="ja-JP"/>
              </w:rPr>
              <w:t xml:space="preserve">7.3.2.2.2 </w:t>
            </w:r>
            <w:r>
              <w:t>NR SA FR2 non-contention based random access</w:t>
            </w:r>
          </w:p>
        </w:tc>
        <w:tc>
          <w:tcPr>
            <w:tcW w:w="4077" w:type="dxa"/>
            <w:gridSpan w:val="4"/>
            <w:tcBorders>
              <w:top w:val="single" w:sz="4" w:space="0" w:color="auto"/>
              <w:left w:val="single" w:sz="4" w:space="0" w:color="auto"/>
              <w:bottom w:val="single" w:sz="4" w:space="0" w:color="auto"/>
              <w:right w:val="single" w:sz="4" w:space="0" w:color="auto"/>
            </w:tcBorders>
            <w:hideMark/>
          </w:tcPr>
          <w:p w14:paraId="528C1F3E" w14:textId="77777777" w:rsidR="00311481" w:rsidRDefault="00311481">
            <w:pPr>
              <w:pStyle w:val="TAL"/>
            </w:pPr>
            <w:r>
              <w:rPr>
                <w:rFonts w:cs="Arial"/>
                <w:lang w:eastAsia="zh-CN"/>
              </w:rPr>
              <w:t>Same as 7.3.2.2.1</w:t>
            </w:r>
          </w:p>
        </w:tc>
        <w:tc>
          <w:tcPr>
            <w:tcW w:w="1636" w:type="dxa"/>
            <w:gridSpan w:val="4"/>
            <w:tcBorders>
              <w:top w:val="single" w:sz="4" w:space="0" w:color="auto"/>
              <w:left w:val="single" w:sz="4" w:space="0" w:color="auto"/>
              <w:bottom w:val="single" w:sz="4" w:space="0" w:color="auto"/>
              <w:right w:val="single" w:sz="4" w:space="0" w:color="auto"/>
            </w:tcBorders>
            <w:hideMark/>
          </w:tcPr>
          <w:p w14:paraId="64978209" w14:textId="77777777" w:rsidR="00311481" w:rsidRDefault="00311481">
            <w:pPr>
              <w:pStyle w:val="TAL"/>
            </w:pPr>
            <w:r>
              <w:rPr>
                <w:rFonts w:cs="Arial"/>
                <w:lang w:eastAsia="zh-CN"/>
              </w:rPr>
              <w:t>Same as 7.3.2.2.1</w:t>
            </w:r>
          </w:p>
        </w:tc>
        <w:tc>
          <w:tcPr>
            <w:tcW w:w="2577" w:type="dxa"/>
            <w:gridSpan w:val="5"/>
            <w:tcBorders>
              <w:top w:val="single" w:sz="4" w:space="0" w:color="auto"/>
              <w:left w:val="single" w:sz="4" w:space="0" w:color="auto"/>
              <w:bottom w:val="single" w:sz="4" w:space="0" w:color="auto"/>
              <w:right w:val="single" w:sz="4" w:space="0" w:color="auto"/>
            </w:tcBorders>
            <w:hideMark/>
          </w:tcPr>
          <w:p w14:paraId="23647E6B" w14:textId="77777777" w:rsidR="00311481" w:rsidRDefault="00311481">
            <w:pPr>
              <w:pStyle w:val="TAL"/>
            </w:pPr>
            <w:r>
              <w:rPr>
                <w:rFonts w:cs="Arial"/>
                <w:lang w:eastAsia="zh-CN"/>
              </w:rPr>
              <w:t>Same as 7.3.2.2.1</w:t>
            </w:r>
          </w:p>
        </w:tc>
      </w:tr>
      <w:tr w:rsidR="00311481" w14:paraId="488DD3A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A9709A" w14:textId="77777777" w:rsidR="00311481" w:rsidRDefault="00311481">
            <w:pPr>
              <w:pStyle w:val="TAL"/>
              <w:rPr>
                <w:lang w:eastAsia="ja-JP"/>
              </w:rPr>
            </w:pPr>
            <w:r>
              <w:rPr>
                <w:lang w:eastAsia="ja-JP"/>
              </w:rPr>
              <w:t xml:space="preserve">7.3.2.3.1 </w:t>
            </w:r>
            <w:r>
              <w:t>NR SA FR2-FR2 RRC connection release with redirection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34519BFD" w14:textId="77777777" w:rsidR="00311481" w:rsidRDefault="00311481">
            <w:pPr>
              <w:pStyle w:val="TAL"/>
              <w:rPr>
                <w:rFonts w:cs="Arial"/>
                <w:lang w:eastAsia="zh-CN"/>
              </w:rPr>
            </w:pPr>
            <w:r>
              <w:rPr>
                <w:rFonts w:cs="Arial"/>
                <w:lang w:eastAsia="zh-CN"/>
              </w:rPr>
              <w:t>Same as 7.3.1.3</w:t>
            </w:r>
          </w:p>
        </w:tc>
        <w:tc>
          <w:tcPr>
            <w:tcW w:w="1636" w:type="dxa"/>
            <w:gridSpan w:val="4"/>
            <w:tcBorders>
              <w:top w:val="single" w:sz="4" w:space="0" w:color="auto"/>
              <w:left w:val="single" w:sz="4" w:space="0" w:color="auto"/>
              <w:bottom w:val="single" w:sz="4" w:space="0" w:color="auto"/>
              <w:right w:val="single" w:sz="4" w:space="0" w:color="auto"/>
            </w:tcBorders>
            <w:hideMark/>
          </w:tcPr>
          <w:p w14:paraId="39D9FCCC" w14:textId="77777777" w:rsidR="00311481" w:rsidRDefault="00311481">
            <w:pPr>
              <w:pStyle w:val="TAL"/>
              <w:rPr>
                <w:rFonts w:cs="Arial"/>
                <w:lang w:eastAsia="zh-CN"/>
              </w:rPr>
            </w:pPr>
            <w:r>
              <w:rPr>
                <w:rFonts w:cs="Arial"/>
                <w:lang w:eastAsia="zh-CN"/>
              </w:rPr>
              <w:t>Same as 7.3.1.3</w:t>
            </w:r>
          </w:p>
        </w:tc>
        <w:tc>
          <w:tcPr>
            <w:tcW w:w="2577" w:type="dxa"/>
            <w:gridSpan w:val="5"/>
            <w:tcBorders>
              <w:top w:val="single" w:sz="4" w:space="0" w:color="auto"/>
              <w:left w:val="single" w:sz="4" w:space="0" w:color="auto"/>
              <w:bottom w:val="single" w:sz="4" w:space="0" w:color="auto"/>
              <w:right w:val="single" w:sz="4" w:space="0" w:color="auto"/>
            </w:tcBorders>
            <w:hideMark/>
          </w:tcPr>
          <w:p w14:paraId="7AC3E750" w14:textId="77777777" w:rsidR="00311481" w:rsidRDefault="00311481">
            <w:pPr>
              <w:pStyle w:val="TAL"/>
              <w:rPr>
                <w:rFonts w:cs="Arial"/>
                <w:lang w:eastAsia="zh-CN"/>
              </w:rPr>
            </w:pPr>
            <w:r>
              <w:rPr>
                <w:rFonts w:cs="Arial"/>
                <w:lang w:eastAsia="zh-CN"/>
              </w:rPr>
              <w:t>Same as 7.3.1.3</w:t>
            </w:r>
          </w:p>
        </w:tc>
      </w:tr>
      <w:tr w:rsidR="00311481" w14:paraId="474F91B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3FDCDF2" w14:textId="77777777" w:rsidR="00311481" w:rsidRDefault="00311481">
            <w:pPr>
              <w:pStyle w:val="TAL"/>
              <w:rPr>
                <w:lang w:eastAsia="ja-JP"/>
              </w:rPr>
            </w:pPr>
            <w:r>
              <w:rPr>
                <w:lang w:eastAsia="zh-CN"/>
              </w:rPr>
              <w:t xml:space="preserve">7.3.3.1 </w:t>
            </w:r>
            <w:r>
              <w:t>NR SA FR2 conditional handover</w:t>
            </w:r>
          </w:p>
        </w:tc>
        <w:tc>
          <w:tcPr>
            <w:tcW w:w="4077" w:type="dxa"/>
            <w:gridSpan w:val="4"/>
            <w:tcBorders>
              <w:top w:val="single" w:sz="4" w:space="0" w:color="auto"/>
              <w:left w:val="single" w:sz="4" w:space="0" w:color="auto"/>
              <w:bottom w:val="single" w:sz="4" w:space="0" w:color="auto"/>
              <w:right w:val="single" w:sz="4" w:space="0" w:color="auto"/>
            </w:tcBorders>
          </w:tcPr>
          <w:p w14:paraId="3AD25E55" w14:textId="77777777" w:rsidR="00311481" w:rsidRDefault="00311481">
            <w:pPr>
              <w:pStyle w:val="TAL"/>
              <w:rPr>
                <w:lang w:eastAsia="zh-CN"/>
              </w:rPr>
            </w:pPr>
            <w:r>
              <w:rPr>
                <w:lang w:eastAsia="zh-CN"/>
              </w:rPr>
              <w:t xml:space="preserve">During T1: </w:t>
            </w:r>
          </w:p>
          <w:p w14:paraId="3379BD2B" w14:textId="77777777" w:rsidR="00311481" w:rsidRDefault="00311481">
            <w:pPr>
              <w:pStyle w:val="TAL"/>
              <w:rPr>
                <w:lang w:eastAsia="sv-SE"/>
              </w:rPr>
            </w:pPr>
            <w:r>
              <w:t xml:space="preserve">Noc </w:t>
            </w:r>
            <w:r>
              <w:rPr>
                <w:lang w:eastAsia="sv-SE"/>
              </w:rPr>
              <w:t>-104.7dBm/15kHz</w:t>
            </w:r>
          </w:p>
          <w:p w14:paraId="605AEFBD" w14:textId="77777777" w:rsidR="00311481" w:rsidRDefault="00311481">
            <w:pPr>
              <w:pStyle w:val="TAL"/>
            </w:pPr>
            <w:r>
              <w:t>Es</w:t>
            </w:r>
            <w:r>
              <w:rPr>
                <w:vertAlign w:val="subscript"/>
              </w:rPr>
              <w:t>1</w:t>
            </w:r>
            <w:r>
              <w:t xml:space="preserve">/Noc </w:t>
            </w:r>
            <w:r>
              <w:rPr>
                <w:lang w:eastAsia="sv-SE"/>
              </w:rPr>
              <w:t>6 dB</w:t>
            </w:r>
          </w:p>
          <w:p w14:paraId="1BAC0CB0" w14:textId="77777777" w:rsidR="00311481" w:rsidRDefault="00311481">
            <w:pPr>
              <w:pStyle w:val="TAL"/>
            </w:pPr>
            <w:r>
              <w:t>Es</w:t>
            </w:r>
            <w:r>
              <w:rPr>
                <w:vertAlign w:val="subscript"/>
              </w:rPr>
              <w:t>2</w:t>
            </w:r>
            <w:r>
              <w:t xml:space="preserve">/Noc </w:t>
            </w:r>
            <w:r>
              <w:rPr>
                <w:lang w:eastAsia="sv-SE"/>
              </w:rPr>
              <w:t>-infinity</w:t>
            </w:r>
          </w:p>
          <w:p w14:paraId="326F8C69" w14:textId="77777777" w:rsidR="00311481" w:rsidRDefault="00311481">
            <w:pPr>
              <w:pStyle w:val="TAL"/>
            </w:pPr>
          </w:p>
          <w:p w14:paraId="7C6A7521" w14:textId="77777777" w:rsidR="00311481" w:rsidRDefault="00311481">
            <w:pPr>
              <w:pStyle w:val="TAL"/>
              <w:rPr>
                <w:lang w:eastAsia="zh-CN"/>
              </w:rPr>
            </w:pPr>
            <w:r>
              <w:rPr>
                <w:lang w:eastAsia="zh-CN"/>
              </w:rPr>
              <w:t xml:space="preserve">During T2: </w:t>
            </w:r>
          </w:p>
          <w:p w14:paraId="1B1C5CCA" w14:textId="77777777" w:rsidR="00311481" w:rsidRDefault="00311481">
            <w:pPr>
              <w:pStyle w:val="TAL"/>
              <w:rPr>
                <w:lang w:eastAsia="sv-SE"/>
              </w:rPr>
            </w:pPr>
            <w:r>
              <w:t xml:space="preserve">Noc </w:t>
            </w:r>
            <w:r>
              <w:rPr>
                <w:lang w:eastAsia="sv-SE"/>
              </w:rPr>
              <w:t>-104.7dBm/15kHz</w:t>
            </w:r>
          </w:p>
          <w:p w14:paraId="2A207725" w14:textId="77777777" w:rsidR="00311481" w:rsidRDefault="00311481">
            <w:pPr>
              <w:pStyle w:val="TAL"/>
            </w:pPr>
            <w:r>
              <w:t>Es</w:t>
            </w:r>
            <w:r>
              <w:rPr>
                <w:vertAlign w:val="subscript"/>
              </w:rPr>
              <w:t>1</w:t>
            </w:r>
            <w:r>
              <w:t xml:space="preserve">/Noc </w:t>
            </w:r>
            <w:r>
              <w:rPr>
                <w:lang w:eastAsia="sv-SE"/>
              </w:rPr>
              <w:t>6 dB</w:t>
            </w:r>
          </w:p>
          <w:p w14:paraId="3A877E0A" w14:textId="77777777" w:rsidR="00311481" w:rsidRDefault="00311481">
            <w:pPr>
              <w:pStyle w:val="TAL"/>
            </w:pPr>
            <w:r>
              <w:t>Es</w:t>
            </w:r>
            <w:r>
              <w:rPr>
                <w:vertAlign w:val="subscript"/>
              </w:rPr>
              <w:t>2</w:t>
            </w:r>
            <w:r>
              <w:t xml:space="preserve">/Noc </w:t>
            </w:r>
            <w:r>
              <w:rPr>
                <w:lang w:eastAsia="sv-SE"/>
              </w:rPr>
              <w:t>11dB</w:t>
            </w:r>
          </w:p>
          <w:p w14:paraId="7AFB16ED" w14:textId="77777777" w:rsidR="00311481" w:rsidRDefault="00311481">
            <w:pPr>
              <w:pStyle w:val="TAL"/>
              <w:rPr>
                <w:rFonts w:cs="Arial"/>
                <w:lang w:eastAsia="zh-CN"/>
              </w:rPr>
            </w:pPr>
          </w:p>
          <w:p w14:paraId="0DAB8560"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08287059" w14:textId="77777777" w:rsidR="00311481" w:rsidRDefault="00311481">
            <w:pPr>
              <w:pStyle w:val="TAL"/>
              <w:rPr>
                <w:rFonts w:cs="Arial"/>
                <w:lang w:eastAsia="zh-CN"/>
              </w:rPr>
            </w:pPr>
            <w:r>
              <w:rPr>
                <w:rFonts w:cs="Arial"/>
                <w:lang w:eastAsia="zh-CN"/>
              </w:rPr>
              <w:t>A3-offset = -1dB</w:t>
            </w:r>
          </w:p>
        </w:tc>
        <w:tc>
          <w:tcPr>
            <w:tcW w:w="1636" w:type="dxa"/>
            <w:gridSpan w:val="4"/>
            <w:tcBorders>
              <w:top w:val="single" w:sz="4" w:space="0" w:color="auto"/>
              <w:left w:val="single" w:sz="4" w:space="0" w:color="auto"/>
              <w:bottom w:val="single" w:sz="4" w:space="0" w:color="auto"/>
              <w:right w:val="single" w:sz="4" w:space="0" w:color="auto"/>
            </w:tcBorders>
          </w:tcPr>
          <w:p w14:paraId="126AA9DA" w14:textId="77777777" w:rsidR="00311481" w:rsidRDefault="00311481">
            <w:pPr>
              <w:pStyle w:val="TAL"/>
              <w:rPr>
                <w:rFonts w:cs="Arial"/>
                <w:lang w:eastAsia="zh-CN"/>
              </w:rPr>
            </w:pPr>
            <w:r>
              <w:rPr>
                <w:rFonts w:cs="Arial"/>
                <w:lang w:eastAsia="zh-CN"/>
              </w:rPr>
              <w:t>During T1</w:t>
            </w:r>
          </w:p>
          <w:p w14:paraId="2102C76B" w14:textId="77777777" w:rsidR="00311481" w:rsidRDefault="00311481">
            <w:pPr>
              <w:pStyle w:val="TAL"/>
              <w:rPr>
                <w:rFonts w:cstheme="minorBidi"/>
              </w:rPr>
            </w:pPr>
            <w:r>
              <w:t>-1.5dB</w:t>
            </w:r>
          </w:p>
          <w:p w14:paraId="02A928B2" w14:textId="77777777" w:rsidR="00311481" w:rsidRDefault="00311481">
            <w:pPr>
              <w:pStyle w:val="TAL"/>
            </w:pPr>
            <w:r>
              <w:t>0dB</w:t>
            </w:r>
          </w:p>
          <w:p w14:paraId="2E8AD975" w14:textId="77777777" w:rsidR="00311481" w:rsidRDefault="00311481">
            <w:pPr>
              <w:pStyle w:val="TAL"/>
            </w:pPr>
            <w:r>
              <w:t>0dB</w:t>
            </w:r>
          </w:p>
          <w:p w14:paraId="1FC5181A" w14:textId="77777777" w:rsidR="00311481" w:rsidRDefault="00311481">
            <w:pPr>
              <w:pStyle w:val="TAL"/>
              <w:rPr>
                <w:rFonts w:cs="Arial"/>
                <w:lang w:eastAsia="zh-CN"/>
              </w:rPr>
            </w:pPr>
          </w:p>
          <w:p w14:paraId="673A6992" w14:textId="77777777" w:rsidR="00311481" w:rsidRDefault="00311481">
            <w:pPr>
              <w:pStyle w:val="TAL"/>
              <w:rPr>
                <w:rFonts w:cs="Arial"/>
                <w:lang w:eastAsia="zh-CN"/>
              </w:rPr>
            </w:pPr>
            <w:r>
              <w:rPr>
                <w:rFonts w:cs="Arial"/>
                <w:lang w:eastAsia="zh-CN"/>
              </w:rPr>
              <w:t>During T2</w:t>
            </w:r>
          </w:p>
          <w:p w14:paraId="46F0F4DC" w14:textId="77777777" w:rsidR="00311481" w:rsidRDefault="00311481">
            <w:pPr>
              <w:pStyle w:val="TAL"/>
              <w:rPr>
                <w:rFonts w:cstheme="minorBidi"/>
              </w:rPr>
            </w:pPr>
            <w:r>
              <w:t>-1.5dB</w:t>
            </w:r>
          </w:p>
          <w:p w14:paraId="24EE6833" w14:textId="77777777" w:rsidR="00311481" w:rsidRDefault="00311481">
            <w:pPr>
              <w:pStyle w:val="TAL"/>
            </w:pPr>
            <w:r>
              <w:t>0dB</w:t>
            </w:r>
          </w:p>
          <w:p w14:paraId="692042EB" w14:textId="77777777" w:rsidR="00311481" w:rsidRDefault="00311481">
            <w:pPr>
              <w:pStyle w:val="TAL"/>
            </w:pPr>
            <w:r>
              <w:t>0dB</w:t>
            </w:r>
          </w:p>
          <w:p w14:paraId="15B41BC6" w14:textId="77777777" w:rsidR="00311481" w:rsidRDefault="00311481">
            <w:pPr>
              <w:pStyle w:val="TAL"/>
              <w:rPr>
                <w:rFonts w:cs="Arial"/>
                <w:lang w:eastAsia="zh-CN"/>
              </w:rPr>
            </w:pPr>
          </w:p>
          <w:p w14:paraId="399A2BB5"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A8BA21B" w14:textId="77777777" w:rsidR="00311481" w:rsidRDefault="00311481">
            <w:pPr>
              <w:pStyle w:val="TAL"/>
              <w:rPr>
                <w:rFonts w:cs="Arial"/>
                <w:lang w:eastAsia="zh-CN"/>
              </w:rPr>
            </w:pPr>
            <w:r>
              <w:rPr>
                <w:rFonts w:cs="Arial"/>
                <w:lang w:eastAsia="zh-CN"/>
              </w:rPr>
              <w:t>-1dB</w:t>
            </w:r>
          </w:p>
        </w:tc>
        <w:tc>
          <w:tcPr>
            <w:tcW w:w="2577" w:type="dxa"/>
            <w:gridSpan w:val="5"/>
            <w:tcBorders>
              <w:top w:val="single" w:sz="4" w:space="0" w:color="auto"/>
              <w:left w:val="single" w:sz="4" w:space="0" w:color="auto"/>
              <w:bottom w:val="single" w:sz="4" w:space="0" w:color="auto"/>
              <w:right w:val="single" w:sz="4" w:space="0" w:color="auto"/>
            </w:tcBorders>
          </w:tcPr>
          <w:p w14:paraId="09D6E078" w14:textId="77777777" w:rsidR="00311481" w:rsidRDefault="00311481">
            <w:pPr>
              <w:pStyle w:val="TAL"/>
              <w:rPr>
                <w:rFonts w:cstheme="minorBidi"/>
                <w:lang w:eastAsia="zh-CN"/>
              </w:rPr>
            </w:pPr>
            <w:r>
              <w:rPr>
                <w:lang w:eastAsia="zh-CN"/>
              </w:rPr>
              <w:t xml:space="preserve">During T1: </w:t>
            </w:r>
          </w:p>
          <w:p w14:paraId="136E1C56" w14:textId="77777777" w:rsidR="00311481" w:rsidRDefault="00311481">
            <w:pPr>
              <w:pStyle w:val="TAL"/>
              <w:rPr>
                <w:lang w:eastAsia="sv-SE"/>
              </w:rPr>
            </w:pPr>
            <w:r>
              <w:t xml:space="preserve">Noc </w:t>
            </w:r>
            <w:r>
              <w:rPr>
                <w:lang w:eastAsia="sv-SE"/>
              </w:rPr>
              <w:t>-106.2 dBm/15kHz</w:t>
            </w:r>
          </w:p>
          <w:p w14:paraId="0241C053" w14:textId="77777777" w:rsidR="00311481" w:rsidRDefault="00311481">
            <w:pPr>
              <w:pStyle w:val="TAL"/>
            </w:pPr>
            <w:r>
              <w:t>Es</w:t>
            </w:r>
            <w:r>
              <w:rPr>
                <w:vertAlign w:val="subscript"/>
              </w:rPr>
              <w:t>1</w:t>
            </w:r>
            <w:r>
              <w:t xml:space="preserve">/Noc </w:t>
            </w:r>
            <w:r>
              <w:rPr>
                <w:lang w:eastAsia="sv-SE"/>
              </w:rPr>
              <w:t>6 dB</w:t>
            </w:r>
          </w:p>
          <w:p w14:paraId="2F7BE2A8" w14:textId="77777777" w:rsidR="00311481" w:rsidRDefault="00311481">
            <w:pPr>
              <w:pStyle w:val="TAL"/>
            </w:pPr>
            <w:r>
              <w:t>Es</w:t>
            </w:r>
            <w:r>
              <w:rPr>
                <w:vertAlign w:val="subscript"/>
              </w:rPr>
              <w:t>2</w:t>
            </w:r>
            <w:r>
              <w:t xml:space="preserve">/Noc </w:t>
            </w:r>
            <w:r>
              <w:rPr>
                <w:lang w:eastAsia="sv-SE"/>
              </w:rPr>
              <w:t>-infinity</w:t>
            </w:r>
          </w:p>
          <w:p w14:paraId="3EB30AD8" w14:textId="77777777" w:rsidR="00311481" w:rsidRDefault="00311481">
            <w:pPr>
              <w:pStyle w:val="TAL"/>
            </w:pPr>
          </w:p>
          <w:p w14:paraId="75B3D9B5" w14:textId="77777777" w:rsidR="00311481" w:rsidRDefault="00311481">
            <w:pPr>
              <w:pStyle w:val="TAL"/>
              <w:rPr>
                <w:lang w:eastAsia="zh-CN"/>
              </w:rPr>
            </w:pPr>
            <w:r>
              <w:rPr>
                <w:lang w:eastAsia="zh-CN"/>
              </w:rPr>
              <w:t xml:space="preserve">During T2: </w:t>
            </w:r>
          </w:p>
          <w:p w14:paraId="0FB3DB69" w14:textId="77777777" w:rsidR="00311481" w:rsidRDefault="00311481">
            <w:pPr>
              <w:pStyle w:val="TAL"/>
              <w:rPr>
                <w:lang w:eastAsia="sv-SE"/>
              </w:rPr>
            </w:pPr>
            <w:r>
              <w:t xml:space="preserve">Noc </w:t>
            </w:r>
            <w:r>
              <w:rPr>
                <w:lang w:eastAsia="sv-SE"/>
              </w:rPr>
              <w:t>-106.2 dBm/15kHz</w:t>
            </w:r>
          </w:p>
          <w:p w14:paraId="01F4F8EE" w14:textId="77777777" w:rsidR="00311481" w:rsidRDefault="00311481">
            <w:pPr>
              <w:pStyle w:val="TAL"/>
            </w:pPr>
            <w:r>
              <w:t>Es</w:t>
            </w:r>
            <w:r>
              <w:rPr>
                <w:vertAlign w:val="subscript"/>
              </w:rPr>
              <w:t>1</w:t>
            </w:r>
            <w:r>
              <w:t xml:space="preserve">/Noc </w:t>
            </w:r>
            <w:r>
              <w:rPr>
                <w:lang w:eastAsia="sv-SE"/>
              </w:rPr>
              <w:t>6 dB</w:t>
            </w:r>
          </w:p>
          <w:p w14:paraId="2DFE7544" w14:textId="77777777" w:rsidR="00311481" w:rsidRDefault="00311481">
            <w:pPr>
              <w:pStyle w:val="TAL"/>
            </w:pPr>
            <w:r>
              <w:t>Es</w:t>
            </w:r>
            <w:r>
              <w:rPr>
                <w:vertAlign w:val="subscript"/>
              </w:rPr>
              <w:t>2</w:t>
            </w:r>
            <w:r>
              <w:t xml:space="preserve">/Noc </w:t>
            </w:r>
            <w:r>
              <w:rPr>
                <w:lang w:eastAsia="sv-SE"/>
              </w:rPr>
              <w:t>11dB</w:t>
            </w:r>
          </w:p>
          <w:p w14:paraId="15E56B07" w14:textId="77777777" w:rsidR="00311481" w:rsidRDefault="00311481">
            <w:pPr>
              <w:pStyle w:val="TAL"/>
              <w:rPr>
                <w:rFonts w:cs="Arial"/>
                <w:lang w:eastAsia="zh-CN"/>
              </w:rPr>
            </w:pPr>
          </w:p>
          <w:p w14:paraId="1D47B44D"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2DCAFC2" w14:textId="77777777" w:rsidR="00311481" w:rsidRDefault="00311481">
            <w:pPr>
              <w:pStyle w:val="TAL"/>
              <w:rPr>
                <w:rFonts w:cs="Arial"/>
                <w:lang w:eastAsia="zh-CN"/>
              </w:rPr>
            </w:pPr>
            <w:r>
              <w:rPr>
                <w:rFonts w:cs="Arial"/>
                <w:lang w:eastAsia="zh-CN"/>
              </w:rPr>
              <w:t>A3-offset = -2dB</w:t>
            </w:r>
          </w:p>
        </w:tc>
      </w:tr>
      <w:tr w:rsidR="00311481" w14:paraId="50DB98A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2973848" w14:textId="77777777" w:rsidR="00311481" w:rsidRDefault="00311481">
            <w:pPr>
              <w:pStyle w:val="TAL"/>
              <w:rPr>
                <w:shd w:val="clear" w:color="auto" w:fill="FFFFFF"/>
              </w:rPr>
            </w:pPr>
            <w:r>
              <w:rPr>
                <w:shd w:val="clear" w:color="auto" w:fill="FFFFFF"/>
              </w:rPr>
              <w:t>7.4.1.1 SA FR2 UE transmit timing accuracy</w:t>
            </w:r>
          </w:p>
        </w:tc>
        <w:tc>
          <w:tcPr>
            <w:tcW w:w="4077" w:type="dxa"/>
            <w:gridSpan w:val="4"/>
            <w:tcBorders>
              <w:top w:val="single" w:sz="4" w:space="0" w:color="auto"/>
              <w:left w:val="single" w:sz="4" w:space="0" w:color="auto"/>
              <w:bottom w:val="single" w:sz="4" w:space="0" w:color="auto"/>
              <w:right w:val="single" w:sz="4" w:space="0" w:color="auto"/>
            </w:tcBorders>
          </w:tcPr>
          <w:p w14:paraId="0E571194" w14:textId="77777777" w:rsidR="00311481" w:rsidRDefault="00311481">
            <w:pPr>
              <w:pStyle w:val="TAL"/>
              <w:rPr>
                <w:u w:val="single"/>
              </w:rPr>
            </w:pPr>
            <w:r>
              <w:rPr>
                <w:u w:val="single"/>
              </w:rPr>
              <w:t>Test 1 (no DRX):</w:t>
            </w:r>
          </w:p>
          <w:p w14:paraId="3D4A1210" w14:textId="77777777" w:rsidR="00311481" w:rsidRDefault="00311481">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DA3CB99" w14:textId="77777777" w:rsidR="00311481" w:rsidRDefault="00311481">
            <w:pPr>
              <w:pStyle w:val="TAL"/>
            </w:pPr>
            <w:r>
              <w:t xml:space="preserve">Max step size </w:t>
            </w:r>
            <w:proofErr w:type="spellStart"/>
            <w:r>
              <w:t>T</w:t>
            </w:r>
            <w:r>
              <w:rPr>
                <w:vertAlign w:val="subscript"/>
              </w:rPr>
              <w:t>q</w:t>
            </w:r>
            <w:proofErr w:type="spellEnd"/>
            <w:r>
              <w:t>: 2.5*64*T</w:t>
            </w:r>
            <w:r>
              <w:rPr>
                <w:vertAlign w:val="subscript"/>
              </w:rPr>
              <w:t>c</w:t>
            </w:r>
          </w:p>
          <w:p w14:paraId="6FC699FA" w14:textId="77777777" w:rsidR="00311481" w:rsidRDefault="00311481">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310DED27" w14:textId="77777777" w:rsidR="00311481" w:rsidRDefault="00311481">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7E4FC935"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55E6E080" w14:textId="77777777" w:rsidR="00311481" w:rsidRDefault="00311481">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3F7E39" w14:textId="77777777" w:rsidR="00311481" w:rsidRDefault="00311481">
            <w:pPr>
              <w:pStyle w:val="TAL"/>
              <w:rPr>
                <w:rFonts w:cs="v4.2.0"/>
              </w:rPr>
            </w:pPr>
          </w:p>
          <w:p w14:paraId="3FD9FD84" w14:textId="77777777" w:rsidR="00311481" w:rsidRDefault="00311481">
            <w:pPr>
              <w:pStyle w:val="TAL"/>
              <w:rPr>
                <w:rFonts w:cstheme="minorBidi"/>
                <w:u w:val="single"/>
              </w:rPr>
            </w:pPr>
            <w:r>
              <w:rPr>
                <w:u w:val="single"/>
              </w:rPr>
              <w:t>Test 2 (with DRX):</w:t>
            </w:r>
          </w:p>
          <w:p w14:paraId="28DF7C42" w14:textId="77777777" w:rsidR="00311481" w:rsidRDefault="00311481">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20AEB882"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69E92678" w14:textId="77777777" w:rsidR="00311481" w:rsidRDefault="00311481">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4"/>
            <w:tcBorders>
              <w:top w:val="single" w:sz="4" w:space="0" w:color="auto"/>
              <w:left w:val="single" w:sz="4" w:space="0" w:color="auto"/>
              <w:bottom w:val="single" w:sz="4" w:space="0" w:color="auto"/>
              <w:right w:val="single" w:sz="4" w:space="0" w:color="auto"/>
            </w:tcBorders>
          </w:tcPr>
          <w:p w14:paraId="3075C23B" w14:textId="77777777" w:rsidR="00311481" w:rsidRDefault="00311481">
            <w:pPr>
              <w:pStyle w:val="TAL"/>
              <w:rPr>
                <w:shd w:val="clear" w:color="auto" w:fill="FFFFFF"/>
              </w:rPr>
            </w:pPr>
          </w:p>
          <w:p w14:paraId="30A915D8"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1B7D316" w14:textId="77777777" w:rsidR="00311481" w:rsidRDefault="00311481">
            <w:pPr>
              <w:pStyle w:val="TAL"/>
            </w:pPr>
            <w:r>
              <w:rPr>
                <w:shd w:val="clear" w:color="auto" w:fill="FFFFFF"/>
                <w:lang w:eastAsia="sv-SE"/>
              </w:rPr>
              <w:t>+0.625*64T</w:t>
            </w:r>
            <w:r>
              <w:rPr>
                <w:shd w:val="clear" w:color="auto" w:fill="FFFFFF"/>
                <w:vertAlign w:val="subscript"/>
                <w:lang w:eastAsia="sv-SE"/>
              </w:rPr>
              <w:t>c</w:t>
            </w:r>
          </w:p>
          <w:p w14:paraId="6429E81A" w14:textId="77777777" w:rsidR="00311481" w:rsidRDefault="00311481">
            <w:pPr>
              <w:pStyle w:val="TAL"/>
            </w:pPr>
            <w:r>
              <w:rPr>
                <w:shd w:val="clear" w:color="auto" w:fill="FFFFFF"/>
                <w:lang w:eastAsia="sv-SE"/>
              </w:rPr>
              <w:t>-3.725*64*T</w:t>
            </w:r>
            <w:r>
              <w:rPr>
                <w:shd w:val="clear" w:color="auto" w:fill="FFFFFF"/>
                <w:vertAlign w:val="subscript"/>
                <w:lang w:eastAsia="sv-SE"/>
              </w:rPr>
              <w:t>c</w:t>
            </w:r>
          </w:p>
          <w:p w14:paraId="36BA29FA" w14:textId="77777777" w:rsidR="00311481" w:rsidRDefault="00311481">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EE93151" w14:textId="77777777" w:rsidR="00311481" w:rsidRDefault="00311481">
            <w:pPr>
              <w:pStyle w:val="TAL"/>
            </w:pPr>
            <w:r>
              <w:t>0dB</w:t>
            </w:r>
          </w:p>
          <w:p w14:paraId="7315AD91" w14:textId="77777777" w:rsidR="00311481" w:rsidRDefault="00311481">
            <w:pPr>
              <w:pStyle w:val="TAL"/>
            </w:pPr>
            <w:r>
              <w:t>0dB</w:t>
            </w:r>
          </w:p>
          <w:p w14:paraId="21B075E9" w14:textId="77777777" w:rsidR="00311481" w:rsidRDefault="00311481">
            <w:pPr>
              <w:pStyle w:val="TAL"/>
              <w:rPr>
                <w:u w:val="single"/>
              </w:rPr>
            </w:pPr>
          </w:p>
          <w:p w14:paraId="09A82438" w14:textId="77777777" w:rsidR="00311481" w:rsidRDefault="00311481">
            <w:pPr>
              <w:pStyle w:val="TAL"/>
              <w:rPr>
                <w:shd w:val="clear" w:color="auto" w:fill="FFFFFF"/>
              </w:rPr>
            </w:pPr>
          </w:p>
          <w:p w14:paraId="12823124"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7A3FFC8" w14:textId="77777777" w:rsidR="00311481" w:rsidRDefault="00311481">
            <w:pPr>
              <w:pStyle w:val="TAL"/>
            </w:pPr>
            <w:r>
              <w:t>0dB</w:t>
            </w:r>
          </w:p>
          <w:p w14:paraId="59985CFE" w14:textId="77777777" w:rsidR="00311481" w:rsidRDefault="00311481">
            <w:pPr>
              <w:pStyle w:val="TAL"/>
              <w:rPr>
                <w:shd w:val="clear" w:color="auto" w:fill="FFFFFF"/>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45346519" w14:textId="77777777" w:rsidR="00311481" w:rsidRDefault="00311481">
            <w:pPr>
              <w:pStyle w:val="TAL"/>
              <w:rPr>
                <w:u w:val="single"/>
              </w:rPr>
            </w:pPr>
            <w:r>
              <w:rPr>
                <w:u w:val="single"/>
              </w:rPr>
              <w:t>Test 1 (no DRX):</w:t>
            </w:r>
          </w:p>
          <w:p w14:paraId="06174E58"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254CC7" w14:textId="77777777" w:rsidR="00311481" w:rsidRDefault="00311481">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CFF3AB7" w14:textId="77777777" w:rsidR="00311481" w:rsidRDefault="00311481">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67C892C" w14:textId="77777777" w:rsidR="00311481" w:rsidRDefault="00311481">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52A73F37" w14:textId="77777777" w:rsidR="00311481" w:rsidRDefault="00311481">
            <w:pPr>
              <w:pStyle w:val="TAL"/>
            </w:pPr>
            <w:r>
              <w:t>N</w:t>
            </w:r>
            <w:r>
              <w:rPr>
                <w:vertAlign w:val="subscript"/>
              </w:rPr>
              <w:t xml:space="preserve">oc </w:t>
            </w:r>
            <w:r>
              <w:rPr>
                <w:rFonts w:cs="Arial"/>
                <w:szCs w:val="18"/>
              </w:rPr>
              <w:t>= -112 dBm/15 kHz</w:t>
            </w:r>
          </w:p>
          <w:p w14:paraId="7530FFD6" w14:textId="77777777" w:rsidR="00311481" w:rsidRDefault="00311481">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3D3B34B" w14:textId="77777777" w:rsidR="00311481" w:rsidRDefault="00311481">
            <w:pPr>
              <w:pStyle w:val="TAL"/>
              <w:rPr>
                <w:rFonts w:cs="Arial"/>
                <w:szCs w:val="18"/>
              </w:rPr>
            </w:pPr>
          </w:p>
          <w:p w14:paraId="1B923C82" w14:textId="77777777" w:rsidR="00311481" w:rsidRDefault="00311481">
            <w:pPr>
              <w:pStyle w:val="TAL"/>
              <w:rPr>
                <w:rFonts w:cstheme="minorBidi"/>
                <w:szCs w:val="22"/>
                <w:u w:val="single"/>
              </w:rPr>
            </w:pPr>
            <w:r>
              <w:rPr>
                <w:u w:val="single"/>
              </w:rPr>
              <w:t>Test 2 (with DRX):</w:t>
            </w:r>
          </w:p>
          <w:p w14:paraId="54280F3B"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1FDD39A1" w14:textId="77777777" w:rsidR="00311481" w:rsidRDefault="00311481">
            <w:pPr>
              <w:pStyle w:val="TAL"/>
            </w:pPr>
            <w:r>
              <w:t>N</w:t>
            </w:r>
            <w:r>
              <w:rPr>
                <w:vertAlign w:val="subscript"/>
              </w:rPr>
              <w:t xml:space="preserve">oc </w:t>
            </w:r>
            <w:r>
              <w:rPr>
                <w:rFonts w:cs="Arial"/>
                <w:szCs w:val="18"/>
              </w:rPr>
              <w:t>= -112 dBm/15 kHz</w:t>
            </w:r>
          </w:p>
          <w:p w14:paraId="04F89E3F" w14:textId="77777777" w:rsidR="00311481" w:rsidRDefault="00311481">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311481" w14:paraId="45A42A5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EAC2" w14:textId="77777777" w:rsidR="00311481" w:rsidRDefault="00311481">
            <w:pPr>
              <w:pStyle w:val="TAL"/>
              <w:rPr>
                <w:shd w:val="clear" w:color="auto" w:fill="FFFFFF"/>
              </w:rPr>
            </w:pPr>
            <w:r>
              <w:rPr>
                <w:shd w:val="clear" w:color="auto" w:fill="FFFFFF"/>
              </w:rPr>
              <w:t>7.4.3.1 NR SA FR2 UE timing advance adjustment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A46DA03" w14:textId="77777777" w:rsidR="00311481" w:rsidRDefault="00311481">
            <w:pPr>
              <w:pStyle w:val="TAL"/>
              <w:rPr>
                <w:u w:val="single"/>
                <w:lang w:eastAsia="ja-JP"/>
              </w:rPr>
            </w:pPr>
            <w:r>
              <w:rPr>
                <w:u w:val="single"/>
                <w:lang w:eastAsia="ja-JP"/>
              </w:rPr>
              <w:t>Noc = -112 dBm/15 kHz</w:t>
            </w:r>
          </w:p>
          <w:p w14:paraId="4B266E25" w14:textId="77777777" w:rsidR="00311481" w:rsidRDefault="00311481">
            <w:pPr>
              <w:pStyle w:val="TAL"/>
              <w:rPr>
                <w:u w:val="single"/>
                <w:lang w:eastAsia="ja-JP"/>
              </w:rPr>
            </w:pPr>
          </w:p>
          <w:p w14:paraId="1C5C5F1B" w14:textId="77777777" w:rsidR="00311481" w:rsidRDefault="00311481">
            <w:pPr>
              <w:pStyle w:val="TAL"/>
              <w:rPr>
                <w:u w:val="single"/>
                <w:lang w:eastAsia="ja-JP"/>
              </w:rPr>
            </w:pPr>
            <w:r>
              <w:rPr>
                <w:u w:val="single"/>
                <w:lang w:eastAsia="ja-JP"/>
              </w:rPr>
              <w:t>Ês1 / Noc = 4 dB</w:t>
            </w:r>
          </w:p>
          <w:p w14:paraId="1EB9443C" w14:textId="77777777" w:rsidR="00311481" w:rsidRDefault="00311481">
            <w:pPr>
              <w:pStyle w:val="TAL"/>
              <w:rPr>
                <w:u w:val="single"/>
                <w:lang w:eastAsia="ja-JP"/>
              </w:rPr>
            </w:pPr>
          </w:p>
          <w:p w14:paraId="447B78D4" w14:textId="77777777" w:rsidR="00311481" w:rsidRDefault="00311481">
            <w:pPr>
              <w:pStyle w:val="TAL"/>
              <w:rPr>
                <w:u w:val="single"/>
                <w:lang w:eastAsia="ja-JP"/>
              </w:rPr>
            </w:pPr>
            <w:r>
              <w:rPr>
                <w:u w:val="single"/>
                <w:lang w:eastAsia="ja-JP"/>
              </w:rPr>
              <w:t>UE Timing Advance Adjustment Accuracy for 120kHz SCS = ±32 Tc</w:t>
            </w:r>
          </w:p>
        </w:tc>
        <w:tc>
          <w:tcPr>
            <w:tcW w:w="1636" w:type="dxa"/>
            <w:gridSpan w:val="4"/>
            <w:tcBorders>
              <w:top w:val="single" w:sz="4" w:space="0" w:color="auto"/>
              <w:left w:val="single" w:sz="4" w:space="0" w:color="auto"/>
              <w:bottom w:val="single" w:sz="4" w:space="0" w:color="auto"/>
              <w:right w:val="single" w:sz="4" w:space="0" w:color="auto"/>
            </w:tcBorders>
          </w:tcPr>
          <w:p w14:paraId="4FD73E59" w14:textId="77777777" w:rsidR="00311481" w:rsidRDefault="00311481">
            <w:pPr>
              <w:pStyle w:val="TAL"/>
              <w:rPr>
                <w:u w:val="single"/>
                <w:lang w:eastAsia="ja-JP"/>
              </w:rPr>
            </w:pPr>
            <w:r>
              <w:rPr>
                <w:u w:val="single"/>
                <w:lang w:eastAsia="ja-JP"/>
              </w:rPr>
              <w:t>0dB</w:t>
            </w:r>
          </w:p>
          <w:p w14:paraId="0F7FB44D" w14:textId="77777777" w:rsidR="00311481" w:rsidRDefault="00311481">
            <w:pPr>
              <w:pStyle w:val="TAL"/>
              <w:rPr>
                <w:u w:val="single"/>
                <w:lang w:eastAsia="ja-JP"/>
              </w:rPr>
            </w:pPr>
          </w:p>
          <w:p w14:paraId="3134AAE4" w14:textId="77777777" w:rsidR="00311481" w:rsidRDefault="00311481">
            <w:pPr>
              <w:pStyle w:val="TAL"/>
              <w:rPr>
                <w:u w:val="single"/>
                <w:lang w:eastAsia="ja-JP"/>
              </w:rPr>
            </w:pPr>
            <w:r>
              <w:rPr>
                <w:u w:val="single"/>
                <w:lang w:eastAsia="ja-JP"/>
              </w:rPr>
              <w:t>0dB</w:t>
            </w:r>
          </w:p>
          <w:p w14:paraId="4C8CBA27" w14:textId="77777777" w:rsidR="00311481" w:rsidRDefault="00311481">
            <w:pPr>
              <w:pStyle w:val="TAL"/>
              <w:rPr>
                <w:u w:val="single"/>
                <w:lang w:eastAsia="ja-JP"/>
              </w:rPr>
            </w:pPr>
          </w:p>
          <w:p w14:paraId="4DCE5564" w14:textId="77777777" w:rsidR="00311481" w:rsidRDefault="00311481">
            <w:pPr>
              <w:pStyle w:val="TAL"/>
              <w:rPr>
                <w:u w:val="single"/>
                <w:lang w:eastAsia="ja-JP"/>
              </w:rPr>
            </w:pPr>
            <w:r>
              <w:rPr>
                <w:u w:val="single"/>
                <w:lang w:eastAsia="ja-JP"/>
              </w:rPr>
              <w:t>+/- 40 Tc</w:t>
            </w:r>
          </w:p>
        </w:tc>
        <w:tc>
          <w:tcPr>
            <w:tcW w:w="2577" w:type="dxa"/>
            <w:gridSpan w:val="5"/>
            <w:tcBorders>
              <w:top w:val="single" w:sz="4" w:space="0" w:color="auto"/>
              <w:left w:val="single" w:sz="4" w:space="0" w:color="auto"/>
              <w:bottom w:val="single" w:sz="4" w:space="0" w:color="auto"/>
              <w:right w:val="single" w:sz="4" w:space="0" w:color="auto"/>
            </w:tcBorders>
          </w:tcPr>
          <w:p w14:paraId="7FAEB464" w14:textId="77777777" w:rsidR="00311481" w:rsidRDefault="00311481">
            <w:pPr>
              <w:pStyle w:val="TAL"/>
              <w:rPr>
                <w:u w:val="single"/>
                <w:lang w:eastAsia="ja-JP"/>
              </w:rPr>
            </w:pPr>
            <w:r>
              <w:rPr>
                <w:u w:val="single"/>
                <w:lang w:eastAsia="ja-JP"/>
              </w:rPr>
              <w:t>Noc = -112 dBm/15 kHz</w:t>
            </w:r>
          </w:p>
          <w:p w14:paraId="6C4B6313" w14:textId="77777777" w:rsidR="00311481" w:rsidRDefault="00311481">
            <w:pPr>
              <w:pStyle w:val="TAL"/>
              <w:rPr>
                <w:u w:val="single"/>
                <w:lang w:eastAsia="ja-JP"/>
              </w:rPr>
            </w:pPr>
          </w:p>
          <w:p w14:paraId="2324CEC2" w14:textId="77777777" w:rsidR="00311481" w:rsidRDefault="00311481">
            <w:pPr>
              <w:pStyle w:val="TAL"/>
              <w:rPr>
                <w:u w:val="single"/>
                <w:lang w:eastAsia="ja-JP"/>
              </w:rPr>
            </w:pPr>
            <w:r>
              <w:rPr>
                <w:u w:val="single"/>
                <w:lang w:eastAsia="ja-JP"/>
              </w:rPr>
              <w:t>Ês1 / Noc = 4 dB</w:t>
            </w:r>
          </w:p>
          <w:p w14:paraId="561CAFE2" w14:textId="77777777" w:rsidR="00311481" w:rsidRDefault="00311481">
            <w:pPr>
              <w:pStyle w:val="TAL"/>
              <w:rPr>
                <w:u w:val="single"/>
                <w:lang w:eastAsia="ja-JP"/>
              </w:rPr>
            </w:pPr>
          </w:p>
          <w:p w14:paraId="25944EEA" w14:textId="77777777" w:rsidR="00311481" w:rsidRDefault="00311481">
            <w:pPr>
              <w:pStyle w:val="TAL"/>
              <w:rPr>
                <w:u w:val="single"/>
                <w:lang w:eastAsia="ja-JP"/>
              </w:rPr>
            </w:pPr>
            <w:r>
              <w:rPr>
                <w:u w:val="single"/>
                <w:lang w:eastAsia="ja-JP"/>
              </w:rPr>
              <w:t>UE TAAA for 120kHz SCS = ±72 Tc</w:t>
            </w:r>
          </w:p>
        </w:tc>
      </w:tr>
      <w:tr w:rsidR="00311481" w14:paraId="3F7962E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5FA3D4D" w14:textId="77777777" w:rsidR="00311481" w:rsidRDefault="00311481">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2C0E950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46790B02" w14:textId="77777777" w:rsidR="00311481" w:rsidRDefault="00311481">
            <w:pPr>
              <w:keepNext/>
              <w:keepLines/>
              <w:spacing w:after="0"/>
              <w:rPr>
                <w:rFonts w:ascii="Arial" w:hAnsi="Arial"/>
                <w:sz w:val="18"/>
              </w:rPr>
            </w:pPr>
            <w:r>
              <w:rPr>
                <w:rFonts w:ascii="Arial" w:hAnsi="Arial"/>
                <w:sz w:val="18"/>
              </w:rPr>
              <w:t>Noc: -92.1 dBm/15kHz</w:t>
            </w:r>
          </w:p>
          <w:p w14:paraId="2CA82C29" w14:textId="77777777" w:rsidR="00311481" w:rsidRDefault="00311481">
            <w:pPr>
              <w:keepNext/>
              <w:keepLines/>
              <w:spacing w:after="0"/>
              <w:rPr>
                <w:rFonts w:ascii="Arial" w:hAnsi="Arial"/>
                <w:sz w:val="18"/>
              </w:rPr>
            </w:pPr>
            <w:r>
              <w:rPr>
                <w:rFonts w:ascii="Arial" w:hAnsi="Arial"/>
                <w:sz w:val="18"/>
              </w:rPr>
              <w:t>Ês1 / Noc: +2 dB</w:t>
            </w:r>
          </w:p>
          <w:p w14:paraId="4AB2F1F7" w14:textId="77777777" w:rsidR="00311481" w:rsidRDefault="00311481">
            <w:pPr>
              <w:keepNext/>
              <w:keepLines/>
              <w:spacing w:after="0"/>
              <w:rPr>
                <w:rFonts w:ascii="Arial" w:hAnsi="Arial"/>
                <w:sz w:val="18"/>
              </w:rPr>
            </w:pPr>
            <w:r>
              <w:rPr>
                <w:rFonts w:ascii="Arial" w:hAnsi="Arial"/>
                <w:sz w:val="18"/>
              </w:rPr>
              <w:t>Ês2 / Noc: +2 dB</w:t>
            </w:r>
          </w:p>
          <w:p w14:paraId="4DF97F19" w14:textId="77777777" w:rsidR="00311481" w:rsidRDefault="00311481">
            <w:pPr>
              <w:keepNext/>
              <w:keepLines/>
              <w:spacing w:after="0"/>
              <w:rPr>
                <w:rFonts w:ascii="Arial" w:hAnsi="Arial"/>
                <w:sz w:val="18"/>
                <w:u w:val="single"/>
                <w:lang w:eastAsia="ja-JP"/>
              </w:rPr>
            </w:pPr>
          </w:p>
          <w:p w14:paraId="778DD14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6A2598D" w14:textId="77777777" w:rsidR="00311481" w:rsidRDefault="00311481">
            <w:pPr>
              <w:keepNext/>
              <w:keepLines/>
              <w:spacing w:after="0"/>
              <w:rPr>
                <w:rFonts w:ascii="Arial" w:hAnsi="Arial"/>
                <w:sz w:val="18"/>
              </w:rPr>
            </w:pPr>
            <w:r>
              <w:rPr>
                <w:rFonts w:ascii="Arial" w:hAnsi="Arial"/>
                <w:sz w:val="18"/>
              </w:rPr>
              <w:t>Noc: -92.1dBm/15kHz</w:t>
            </w:r>
          </w:p>
          <w:p w14:paraId="6D523815" w14:textId="77777777" w:rsidR="00311481" w:rsidRDefault="00311481">
            <w:pPr>
              <w:keepNext/>
              <w:keepLines/>
              <w:spacing w:after="0"/>
              <w:rPr>
                <w:rFonts w:ascii="Arial" w:hAnsi="Arial"/>
                <w:sz w:val="18"/>
              </w:rPr>
            </w:pPr>
            <w:r>
              <w:rPr>
                <w:rFonts w:ascii="Arial" w:hAnsi="Arial"/>
                <w:sz w:val="18"/>
              </w:rPr>
              <w:t>Ês1 / Noc: -6 dB</w:t>
            </w:r>
          </w:p>
          <w:p w14:paraId="063E70DF" w14:textId="77777777" w:rsidR="00311481" w:rsidRDefault="00311481">
            <w:pPr>
              <w:keepNext/>
              <w:keepLines/>
              <w:spacing w:after="0"/>
              <w:rPr>
                <w:rFonts w:ascii="Arial" w:hAnsi="Arial"/>
                <w:sz w:val="18"/>
              </w:rPr>
            </w:pPr>
            <w:r>
              <w:rPr>
                <w:rFonts w:ascii="Arial" w:hAnsi="Arial"/>
                <w:sz w:val="18"/>
              </w:rPr>
              <w:t>Ês2 / Noc: -15 dB</w:t>
            </w:r>
          </w:p>
          <w:p w14:paraId="247CDC93" w14:textId="77777777" w:rsidR="00311481" w:rsidRDefault="00311481">
            <w:pPr>
              <w:keepNext/>
              <w:keepLines/>
              <w:spacing w:after="0"/>
              <w:rPr>
                <w:rFonts w:ascii="Arial" w:hAnsi="Arial"/>
                <w:sz w:val="18"/>
                <w:u w:val="single"/>
                <w:lang w:eastAsia="ja-JP"/>
              </w:rPr>
            </w:pPr>
          </w:p>
          <w:p w14:paraId="6526CAC4"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1C3DB977" w14:textId="77777777" w:rsidR="00311481" w:rsidRDefault="00311481">
            <w:pPr>
              <w:keepNext/>
              <w:keepLines/>
              <w:spacing w:after="0"/>
              <w:rPr>
                <w:rFonts w:ascii="Arial" w:hAnsi="Arial"/>
                <w:sz w:val="18"/>
              </w:rPr>
            </w:pPr>
            <w:r>
              <w:rPr>
                <w:rFonts w:ascii="Arial" w:hAnsi="Arial"/>
                <w:sz w:val="18"/>
              </w:rPr>
              <w:t>Noc: -92.1dBm/15kHz</w:t>
            </w:r>
          </w:p>
          <w:p w14:paraId="0700D22A" w14:textId="77777777" w:rsidR="00311481" w:rsidRDefault="00311481">
            <w:pPr>
              <w:keepNext/>
              <w:keepLines/>
              <w:spacing w:after="0"/>
              <w:rPr>
                <w:rFonts w:ascii="Arial" w:hAnsi="Arial"/>
                <w:sz w:val="18"/>
              </w:rPr>
            </w:pPr>
            <w:r>
              <w:rPr>
                <w:rFonts w:ascii="Arial" w:hAnsi="Arial"/>
                <w:sz w:val="18"/>
              </w:rPr>
              <w:t>Ês1 / Noc: -15 dB</w:t>
            </w:r>
          </w:p>
          <w:p w14:paraId="458B571F"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0D9A0D24" w14:textId="77777777" w:rsidR="00311481" w:rsidRDefault="00311481">
            <w:pPr>
              <w:keepNext/>
              <w:keepLines/>
              <w:spacing w:after="0"/>
              <w:rPr>
                <w:rFonts w:ascii="Arial" w:hAnsi="Arial"/>
                <w:sz w:val="18"/>
              </w:rPr>
            </w:pPr>
            <w:r>
              <w:rPr>
                <w:rFonts w:ascii="Arial" w:hAnsi="Arial"/>
                <w:sz w:val="18"/>
              </w:rPr>
              <w:t>During T1:</w:t>
            </w:r>
          </w:p>
          <w:p w14:paraId="69F6DF7D" w14:textId="77777777" w:rsidR="00311481" w:rsidRDefault="00311481">
            <w:pPr>
              <w:keepNext/>
              <w:keepLines/>
              <w:spacing w:after="0"/>
              <w:rPr>
                <w:rFonts w:ascii="Arial" w:hAnsi="Arial"/>
                <w:sz w:val="18"/>
              </w:rPr>
            </w:pPr>
            <w:r>
              <w:rPr>
                <w:rFonts w:ascii="Arial" w:hAnsi="Arial"/>
                <w:sz w:val="18"/>
              </w:rPr>
              <w:t>-2.7 dB</w:t>
            </w:r>
          </w:p>
          <w:p w14:paraId="3EE8AE34" w14:textId="77777777" w:rsidR="00311481" w:rsidRDefault="00311481">
            <w:pPr>
              <w:keepNext/>
              <w:keepLines/>
              <w:spacing w:after="0"/>
              <w:rPr>
                <w:rFonts w:ascii="Arial" w:hAnsi="Arial"/>
                <w:sz w:val="18"/>
              </w:rPr>
            </w:pPr>
            <w:r>
              <w:rPr>
                <w:rFonts w:ascii="Arial" w:hAnsi="Arial"/>
                <w:sz w:val="18"/>
              </w:rPr>
              <w:t>2.1 dB</w:t>
            </w:r>
          </w:p>
          <w:p w14:paraId="7F6FDB07" w14:textId="77777777" w:rsidR="00311481" w:rsidRDefault="00311481">
            <w:pPr>
              <w:keepNext/>
              <w:keepLines/>
              <w:spacing w:after="0"/>
              <w:rPr>
                <w:rFonts w:ascii="Arial" w:hAnsi="Arial"/>
                <w:sz w:val="18"/>
              </w:rPr>
            </w:pPr>
            <w:r>
              <w:rPr>
                <w:rFonts w:ascii="Arial" w:hAnsi="Arial"/>
                <w:sz w:val="18"/>
              </w:rPr>
              <w:t>2.1 dB</w:t>
            </w:r>
          </w:p>
          <w:p w14:paraId="01328918" w14:textId="77777777" w:rsidR="00311481" w:rsidRDefault="00311481">
            <w:pPr>
              <w:keepNext/>
              <w:keepLines/>
              <w:spacing w:after="0"/>
              <w:rPr>
                <w:rFonts w:ascii="Arial" w:hAnsi="Arial"/>
                <w:sz w:val="18"/>
              </w:rPr>
            </w:pPr>
          </w:p>
          <w:p w14:paraId="0AC2006A" w14:textId="77777777" w:rsidR="00311481" w:rsidRDefault="00311481">
            <w:pPr>
              <w:keepNext/>
              <w:keepLines/>
              <w:spacing w:after="0"/>
              <w:rPr>
                <w:rFonts w:ascii="Arial" w:hAnsi="Arial"/>
                <w:sz w:val="18"/>
              </w:rPr>
            </w:pPr>
            <w:r>
              <w:rPr>
                <w:rFonts w:ascii="Arial" w:hAnsi="Arial"/>
                <w:sz w:val="18"/>
              </w:rPr>
              <w:t>During T2:</w:t>
            </w:r>
          </w:p>
          <w:p w14:paraId="4F9699CE" w14:textId="77777777" w:rsidR="00311481" w:rsidRDefault="00311481">
            <w:pPr>
              <w:keepNext/>
              <w:keepLines/>
              <w:spacing w:after="0"/>
              <w:rPr>
                <w:rFonts w:ascii="Arial" w:hAnsi="Arial"/>
                <w:sz w:val="18"/>
              </w:rPr>
            </w:pPr>
            <w:r>
              <w:rPr>
                <w:rFonts w:ascii="Arial" w:hAnsi="Arial"/>
                <w:sz w:val="18"/>
              </w:rPr>
              <w:t>-2.7 dB</w:t>
            </w:r>
          </w:p>
          <w:p w14:paraId="5F975B1F" w14:textId="77777777" w:rsidR="00311481" w:rsidRDefault="00311481">
            <w:pPr>
              <w:keepNext/>
              <w:keepLines/>
              <w:spacing w:after="0"/>
              <w:rPr>
                <w:rFonts w:ascii="Arial" w:hAnsi="Arial"/>
                <w:sz w:val="18"/>
              </w:rPr>
            </w:pPr>
            <w:r>
              <w:rPr>
                <w:rFonts w:ascii="Arial" w:hAnsi="Arial"/>
                <w:sz w:val="18"/>
              </w:rPr>
              <w:t>2.1 dB</w:t>
            </w:r>
          </w:p>
          <w:p w14:paraId="4C8FB058" w14:textId="77777777" w:rsidR="00311481" w:rsidRDefault="00311481">
            <w:pPr>
              <w:keepNext/>
              <w:keepLines/>
              <w:spacing w:after="0"/>
              <w:rPr>
                <w:rFonts w:ascii="Arial" w:hAnsi="Arial"/>
                <w:sz w:val="18"/>
              </w:rPr>
            </w:pPr>
            <w:r>
              <w:rPr>
                <w:rFonts w:ascii="Arial" w:hAnsi="Arial"/>
                <w:sz w:val="18"/>
              </w:rPr>
              <w:t>0 dB</w:t>
            </w:r>
          </w:p>
          <w:p w14:paraId="3F6CF204" w14:textId="77777777" w:rsidR="00311481" w:rsidRDefault="00311481">
            <w:pPr>
              <w:keepNext/>
              <w:keepLines/>
              <w:spacing w:after="0"/>
              <w:rPr>
                <w:rFonts w:ascii="Arial" w:hAnsi="Arial"/>
                <w:sz w:val="18"/>
              </w:rPr>
            </w:pPr>
          </w:p>
          <w:p w14:paraId="518D5952" w14:textId="77777777" w:rsidR="00311481" w:rsidRDefault="00311481">
            <w:pPr>
              <w:keepNext/>
              <w:keepLines/>
              <w:spacing w:after="0"/>
              <w:rPr>
                <w:rFonts w:ascii="Arial" w:hAnsi="Arial"/>
                <w:sz w:val="18"/>
              </w:rPr>
            </w:pPr>
            <w:r>
              <w:rPr>
                <w:rFonts w:ascii="Arial" w:hAnsi="Arial"/>
                <w:sz w:val="18"/>
              </w:rPr>
              <w:t>During T3:</w:t>
            </w:r>
          </w:p>
          <w:p w14:paraId="36A87EC6" w14:textId="77777777" w:rsidR="00311481" w:rsidRDefault="00311481">
            <w:pPr>
              <w:keepNext/>
              <w:keepLines/>
              <w:spacing w:after="0"/>
              <w:rPr>
                <w:rFonts w:ascii="Arial" w:hAnsi="Arial"/>
                <w:sz w:val="18"/>
              </w:rPr>
            </w:pPr>
            <w:r>
              <w:rPr>
                <w:rFonts w:ascii="Arial" w:hAnsi="Arial"/>
                <w:sz w:val="18"/>
              </w:rPr>
              <w:t>-2.7 dB</w:t>
            </w:r>
          </w:p>
          <w:p w14:paraId="79143F8D" w14:textId="77777777" w:rsidR="00311481" w:rsidRDefault="00311481">
            <w:pPr>
              <w:keepNext/>
              <w:keepLines/>
              <w:spacing w:after="0"/>
              <w:rPr>
                <w:rFonts w:ascii="Arial" w:hAnsi="Arial"/>
                <w:sz w:val="18"/>
              </w:rPr>
            </w:pPr>
            <w:r>
              <w:rPr>
                <w:rFonts w:ascii="Arial" w:hAnsi="Arial"/>
                <w:sz w:val="18"/>
              </w:rPr>
              <w:t>0 dB</w:t>
            </w:r>
          </w:p>
          <w:p w14:paraId="18D70B52" w14:textId="77777777" w:rsidR="00311481" w:rsidRDefault="00311481">
            <w:pPr>
              <w:keepNext/>
              <w:keepLines/>
              <w:spacing w:after="0"/>
              <w:rPr>
                <w:rFonts w:ascii="Arial" w:hAnsi="Arial"/>
                <w:sz w:val="18"/>
                <w:u w:val="single"/>
                <w:lang w:eastAsia="ja-JP"/>
              </w:rPr>
            </w:pPr>
            <w:r>
              <w:rPr>
                <w:rFonts w:ascii="Arial" w:hAnsi="Arial"/>
                <w:sz w:val="18"/>
              </w:rPr>
              <w:t>0 dB</w:t>
            </w:r>
          </w:p>
        </w:tc>
        <w:tc>
          <w:tcPr>
            <w:tcW w:w="2577" w:type="dxa"/>
            <w:gridSpan w:val="5"/>
            <w:tcBorders>
              <w:top w:val="single" w:sz="4" w:space="0" w:color="auto"/>
              <w:left w:val="single" w:sz="4" w:space="0" w:color="auto"/>
              <w:bottom w:val="single" w:sz="4" w:space="0" w:color="auto"/>
              <w:right w:val="single" w:sz="4" w:space="0" w:color="auto"/>
            </w:tcBorders>
          </w:tcPr>
          <w:p w14:paraId="0CDA0F7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48F6D45" w14:textId="77777777" w:rsidR="00311481" w:rsidRDefault="00311481">
            <w:pPr>
              <w:keepNext/>
              <w:keepLines/>
              <w:spacing w:after="0"/>
              <w:rPr>
                <w:rFonts w:ascii="Arial" w:hAnsi="Arial"/>
                <w:sz w:val="18"/>
              </w:rPr>
            </w:pPr>
            <w:r>
              <w:rPr>
                <w:rFonts w:ascii="Arial" w:hAnsi="Arial"/>
                <w:sz w:val="18"/>
              </w:rPr>
              <w:t>Noc: -94.8 dBm/15kHz</w:t>
            </w:r>
          </w:p>
          <w:p w14:paraId="2D5FB647" w14:textId="77777777" w:rsidR="00311481" w:rsidRDefault="00311481">
            <w:pPr>
              <w:keepNext/>
              <w:keepLines/>
              <w:spacing w:after="0"/>
              <w:rPr>
                <w:rFonts w:ascii="Arial" w:hAnsi="Arial"/>
                <w:sz w:val="18"/>
              </w:rPr>
            </w:pPr>
            <w:r>
              <w:rPr>
                <w:rFonts w:ascii="Arial" w:hAnsi="Arial"/>
                <w:sz w:val="18"/>
              </w:rPr>
              <w:t>Ês1 / Noc: +4.1 dB</w:t>
            </w:r>
          </w:p>
          <w:p w14:paraId="4BE07CD6" w14:textId="77777777" w:rsidR="00311481" w:rsidRDefault="00311481">
            <w:pPr>
              <w:keepNext/>
              <w:keepLines/>
              <w:spacing w:after="0"/>
              <w:rPr>
                <w:rFonts w:ascii="Arial" w:hAnsi="Arial"/>
                <w:sz w:val="18"/>
              </w:rPr>
            </w:pPr>
            <w:r>
              <w:rPr>
                <w:rFonts w:ascii="Arial" w:hAnsi="Arial"/>
                <w:sz w:val="18"/>
              </w:rPr>
              <w:t>Ês2 / Noc: +4.1 dB</w:t>
            </w:r>
          </w:p>
          <w:p w14:paraId="7E21FCAC" w14:textId="77777777" w:rsidR="00311481" w:rsidRDefault="00311481">
            <w:pPr>
              <w:keepNext/>
              <w:keepLines/>
              <w:spacing w:after="0"/>
              <w:rPr>
                <w:rFonts w:ascii="Arial" w:hAnsi="Arial"/>
                <w:sz w:val="18"/>
                <w:u w:val="single"/>
                <w:lang w:eastAsia="ja-JP"/>
              </w:rPr>
            </w:pPr>
          </w:p>
          <w:p w14:paraId="78E758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E281293" w14:textId="77777777" w:rsidR="00311481" w:rsidRDefault="00311481">
            <w:pPr>
              <w:keepNext/>
              <w:keepLines/>
              <w:spacing w:after="0"/>
              <w:rPr>
                <w:rFonts w:ascii="Arial" w:hAnsi="Arial"/>
                <w:sz w:val="18"/>
              </w:rPr>
            </w:pPr>
            <w:r>
              <w:rPr>
                <w:rFonts w:ascii="Arial" w:hAnsi="Arial"/>
                <w:sz w:val="18"/>
              </w:rPr>
              <w:t>Noc: -94.8 dBm/15kHz</w:t>
            </w:r>
          </w:p>
          <w:p w14:paraId="425D871D" w14:textId="77777777" w:rsidR="00311481" w:rsidRDefault="00311481">
            <w:pPr>
              <w:keepNext/>
              <w:keepLines/>
              <w:spacing w:after="0"/>
              <w:rPr>
                <w:rFonts w:ascii="Arial" w:hAnsi="Arial"/>
                <w:sz w:val="18"/>
              </w:rPr>
            </w:pPr>
            <w:r>
              <w:rPr>
                <w:rFonts w:ascii="Arial" w:hAnsi="Arial"/>
                <w:sz w:val="18"/>
              </w:rPr>
              <w:t>Ês1 / Noc: -3.9 dB</w:t>
            </w:r>
          </w:p>
          <w:p w14:paraId="19154B17" w14:textId="77777777" w:rsidR="00311481" w:rsidRDefault="00311481">
            <w:pPr>
              <w:keepNext/>
              <w:keepLines/>
              <w:spacing w:after="0"/>
              <w:rPr>
                <w:rFonts w:ascii="Arial" w:hAnsi="Arial"/>
                <w:sz w:val="18"/>
              </w:rPr>
            </w:pPr>
            <w:r>
              <w:rPr>
                <w:rFonts w:ascii="Arial" w:hAnsi="Arial"/>
                <w:sz w:val="18"/>
              </w:rPr>
              <w:t>Ês2 / Noc: -15 dB</w:t>
            </w:r>
          </w:p>
          <w:p w14:paraId="60EE65E1" w14:textId="77777777" w:rsidR="00311481" w:rsidRDefault="00311481">
            <w:pPr>
              <w:keepNext/>
              <w:keepLines/>
              <w:spacing w:after="0"/>
              <w:rPr>
                <w:rFonts w:ascii="Arial" w:hAnsi="Arial"/>
                <w:sz w:val="18"/>
                <w:u w:val="single"/>
                <w:lang w:eastAsia="ja-JP"/>
              </w:rPr>
            </w:pPr>
          </w:p>
          <w:p w14:paraId="34C74F3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5D37C394" w14:textId="77777777" w:rsidR="00311481" w:rsidRDefault="00311481">
            <w:pPr>
              <w:keepNext/>
              <w:keepLines/>
              <w:spacing w:after="0"/>
              <w:rPr>
                <w:rFonts w:ascii="Arial" w:hAnsi="Arial"/>
                <w:sz w:val="18"/>
              </w:rPr>
            </w:pPr>
            <w:r>
              <w:rPr>
                <w:rFonts w:ascii="Arial" w:hAnsi="Arial"/>
                <w:sz w:val="18"/>
              </w:rPr>
              <w:t>Noc: -94.8 dBm/15kHz</w:t>
            </w:r>
          </w:p>
          <w:p w14:paraId="3F56FE99" w14:textId="77777777" w:rsidR="00311481" w:rsidRDefault="00311481">
            <w:pPr>
              <w:keepNext/>
              <w:keepLines/>
              <w:spacing w:after="0"/>
              <w:rPr>
                <w:rFonts w:ascii="Arial" w:hAnsi="Arial"/>
                <w:sz w:val="18"/>
              </w:rPr>
            </w:pPr>
            <w:r>
              <w:rPr>
                <w:rFonts w:ascii="Arial" w:hAnsi="Arial"/>
                <w:sz w:val="18"/>
              </w:rPr>
              <w:t>Ês1 / Noc: -15 dB</w:t>
            </w:r>
          </w:p>
          <w:p w14:paraId="07721AC3"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3EB6923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D37336" w14:textId="77777777" w:rsidR="00311481" w:rsidRDefault="00311481">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00F7A2C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72D778D" w14:textId="77777777" w:rsidR="00311481" w:rsidRDefault="00311481">
            <w:pPr>
              <w:keepNext/>
              <w:keepLines/>
              <w:spacing w:after="0"/>
              <w:rPr>
                <w:rFonts w:ascii="Arial" w:hAnsi="Arial"/>
                <w:sz w:val="18"/>
              </w:rPr>
            </w:pPr>
            <w:r>
              <w:rPr>
                <w:rFonts w:ascii="Arial" w:hAnsi="Arial"/>
                <w:sz w:val="18"/>
              </w:rPr>
              <w:t>Noc: -92.1 dBm/15kHz</w:t>
            </w:r>
          </w:p>
          <w:p w14:paraId="66503756" w14:textId="77777777" w:rsidR="00311481" w:rsidRDefault="00311481">
            <w:pPr>
              <w:keepNext/>
              <w:keepLines/>
              <w:spacing w:after="0"/>
              <w:rPr>
                <w:rFonts w:ascii="Arial" w:hAnsi="Arial"/>
                <w:sz w:val="18"/>
              </w:rPr>
            </w:pPr>
            <w:r>
              <w:rPr>
                <w:rFonts w:ascii="Arial" w:hAnsi="Arial"/>
                <w:sz w:val="18"/>
              </w:rPr>
              <w:t>Ês1 / Noc: +2 dB</w:t>
            </w:r>
          </w:p>
          <w:p w14:paraId="2E67BEC0" w14:textId="77777777" w:rsidR="00311481" w:rsidRDefault="00311481">
            <w:pPr>
              <w:keepNext/>
              <w:keepLines/>
              <w:spacing w:after="0"/>
              <w:rPr>
                <w:rFonts w:ascii="Arial" w:hAnsi="Arial"/>
                <w:sz w:val="18"/>
              </w:rPr>
            </w:pPr>
            <w:r>
              <w:rPr>
                <w:rFonts w:ascii="Arial" w:hAnsi="Arial"/>
                <w:sz w:val="18"/>
              </w:rPr>
              <w:t>Ês2 / Noc: +2 dB</w:t>
            </w:r>
          </w:p>
          <w:p w14:paraId="5D0DA3CA" w14:textId="77777777" w:rsidR="00311481" w:rsidRDefault="00311481">
            <w:pPr>
              <w:keepNext/>
              <w:keepLines/>
              <w:spacing w:after="0"/>
              <w:rPr>
                <w:rFonts w:ascii="Arial" w:hAnsi="Arial"/>
                <w:sz w:val="18"/>
                <w:u w:val="single"/>
                <w:lang w:eastAsia="ja-JP"/>
              </w:rPr>
            </w:pPr>
          </w:p>
          <w:p w14:paraId="6F5166A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20DB1E0F" w14:textId="77777777" w:rsidR="00311481" w:rsidRDefault="00311481">
            <w:pPr>
              <w:keepNext/>
              <w:keepLines/>
              <w:spacing w:after="0"/>
              <w:rPr>
                <w:rFonts w:ascii="Arial" w:hAnsi="Arial"/>
                <w:sz w:val="18"/>
              </w:rPr>
            </w:pPr>
            <w:r>
              <w:rPr>
                <w:rFonts w:ascii="Arial" w:hAnsi="Arial"/>
                <w:sz w:val="18"/>
              </w:rPr>
              <w:t>Noc: -92.1dBm/15kHz</w:t>
            </w:r>
          </w:p>
          <w:p w14:paraId="111CEAC3" w14:textId="77777777" w:rsidR="00311481" w:rsidRDefault="00311481">
            <w:pPr>
              <w:keepNext/>
              <w:keepLines/>
              <w:spacing w:after="0"/>
              <w:rPr>
                <w:rFonts w:ascii="Arial" w:hAnsi="Arial"/>
                <w:sz w:val="18"/>
              </w:rPr>
            </w:pPr>
            <w:r>
              <w:rPr>
                <w:rFonts w:ascii="Arial" w:hAnsi="Arial"/>
                <w:sz w:val="18"/>
              </w:rPr>
              <w:t>Ês1 / Noc: -6 dB</w:t>
            </w:r>
          </w:p>
          <w:p w14:paraId="1D66EEFE" w14:textId="77777777" w:rsidR="00311481" w:rsidRDefault="00311481">
            <w:pPr>
              <w:keepNext/>
              <w:keepLines/>
              <w:spacing w:after="0"/>
              <w:rPr>
                <w:rFonts w:ascii="Arial" w:hAnsi="Arial"/>
                <w:sz w:val="18"/>
              </w:rPr>
            </w:pPr>
            <w:r>
              <w:rPr>
                <w:rFonts w:ascii="Arial" w:hAnsi="Arial"/>
                <w:sz w:val="18"/>
              </w:rPr>
              <w:t>Ês2 / Noc: -15 dB</w:t>
            </w:r>
          </w:p>
          <w:p w14:paraId="10EB49F0" w14:textId="77777777" w:rsidR="00311481" w:rsidRDefault="00311481">
            <w:pPr>
              <w:keepNext/>
              <w:keepLines/>
              <w:spacing w:after="0"/>
              <w:rPr>
                <w:rFonts w:ascii="Arial" w:hAnsi="Arial"/>
                <w:sz w:val="18"/>
                <w:u w:val="single"/>
                <w:lang w:eastAsia="ja-JP"/>
              </w:rPr>
            </w:pPr>
          </w:p>
          <w:p w14:paraId="2D80307D"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29D0FD02" w14:textId="77777777" w:rsidR="00311481" w:rsidRDefault="00311481">
            <w:pPr>
              <w:keepNext/>
              <w:keepLines/>
              <w:spacing w:after="0"/>
              <w:rPr>
                <w:rFonts w:ascii="Arial" w:hAnsi="Arial"/>
                <w:sz w:val="18"/>
              </w:rPr>
            </w:pPr>
            <w:r>
              <w:rPr>
                <w:rFonts w:ascii="Arial" w:hAnsi="Arial"/>
                <w:sz w:val="18"/>
              </w:rPr>
              <w:t>Noc: -92.1dBm/15kHz</w:t>
            </w:r>
          </w:p>
          <w:p w14:paraId="51870826" w14:textId="77777777" w:rsidR="00311481" w:rsidRDefault="00311481">
            <w:pPr>
              <w:keepNext/>
              <w:keepLines/>
              <w:spacing w:after="0"/>
              <w:rPr>
                <w:rFonts w:ascii="Arial" w:hAnsi="Arial"/>
                <w:sz w:val="18"/>
              </w:rPr>
            </w:pPr>
            <w:r>
              <w:rPr>
                <w:rFonts w:ascii="Arial" w:hAnsi="Arial"/>
                <w:sz w:val="18"/>
              </w:rPr>
              <w:t>Ês1 / Noc: -15 dB</w:t>
            </w:r>
          </w:p>
          <w:p w14:paraId="44506C27" w14:textId="77777777" w:rsidR="00311481" w:rsidRDefault="00311481">
            <w:pPr>
              <w:keepNext/>
              <w:keepLines/>
              <w:spacing w:after="0"/>
              <w:rPr>
                <w:rFonts w:ascii="Arial" w:hAnsi="Arial"/>
                <w:sz w:val="18"/>
              </w:rPr>
            </w:pPr>
            <w:r>
              <w:rPr>
                <w:rFonts w:ascii="Arial" w:hAnsi="Arial"/>
                <w:sz w:val="18"/>
              </w:rPr>
              <w:t>Ês2 / Noc: -15 dB</w:t>
            </w:r>
          </w:p>
          <w:p w14:paraId="5C51DF8B" w14:textId="77777777" w:rsidR="00311481" w:rsidRDefault="00311481">
            <w:pPr>
              <w:keepNext/>
              <w:keepLines/>
              <w:spacing w:after="0"/>
              <w:rPr>
                <w:rFonts w:ascii="Arial" w:hAnsi="Arial"/>
                <w:sz w:val="18"/>
              </w:rPr>
            </w:pPr>
          </w:p>
          <w:p w14:paraId="4BF9CD5C" w14:textId="77777777" w:rsidR="00311481" w:rsidRDefault="00311481">
            <w:pPr>
              <w:keepNext/>
              <w:keepLines/>
              <w:spacing w:after="0"/>
              <w:rPr>
                <w:rFonts w:ascii="Arial" w:hAnsi="Arial"/>
                <w:sz w:val="18"/>
              </w:rPr>
            </w:pPr>
            <w:r>
              <w:rPr>
                <w:rFonts w:ascii="Arial" w:hAnsi="Arial"/>
                <w:sz w:val="18"/>
              </w:rPr>
              <w:t>During T4:</w:t>
            </w:r>
          </w:p>
          <w:p w14:paraId="4948118C" w14:textId="77777777" w:rsidR="00311481" w:rsidRDefault="00311481">
            <w:pPr>
              <w:keepNext/>
              <w:keepLines/>
              <w:spacing w:after="0"/>
              <w:rPr>
                <w:rFonts w:ascii="Arial" w:hAnsi="Arial"/>
                <w:sz w:val="18"/>
              </w:rPr>
            </w:pPr>
            <w:r>
              <w:rPr>
                <w:rFonts w:ascii="Arial" w:hAnsi="Arial"/>
                <w:sz w:val="18"/>
              </w:rPr>
              <w:t>Noc: -92.1dBm/15kHz</w:t>
            </w:r>
          </w:p>
          <w:p w14:paraId="6CD5FA81" w14:textId="77777777" w:rsidR="00311481" w:rsidRDefault="00311481">
            <w:pPr>
              <w:keepNext/>
              <w:keepLines/>
              <w:spacing w:after="0"/>
              <w:rPr>
                <w:rFonts w:ascii="Arial" w:hAnsi="Arial"/>
                <w:sz w:val="18"/>
              </w:rPr>
            </w:pPr>
            <w:r>
              <w:rPr>
                <w:rFonts w:ascii="Arial" w:hAnsi="Arial"/>
                <w:sz w:val="18"/>
              </w:rPr>
              <w:t>Ês1 / Noc: -4.5 dB</w:t>
            </w:r>
          </w:p>
          <w:p w14:paraId="67F80E1D" w14:textId="77777777" w:rsidR="00311481" w:rsidRDefault="00311481">
            <w:pPr>
              <w:keepNext/>
              <w:keepLines/>
              <w:spacing w:after="0"/>
              <w:rPr>
                <w:rFonts w:ascii="Arial" w:hAnsi="Arial"/>
                <w:sz w:val="18"/>
              </w:rPr>
            </w:pPr>
            <w:r>
              <w:rPr>
                <w:rFonts w:ascii="Arial" w:hAnsi="Arial"/>
                <w:sz w:val="18"/>
              </w:rPr>
              <w:t>Ês2 / Noc: -15 dB</w:t>
            </w:r>
          </w:p>
          <w:p w14:paraId="32425410" w14:textId="77777777" w:rsidR="00311481" w:rsidRDefault="00311481">
            <w:pPr>
              <w:keepNext/>
              <w:keepLines/>
              <w:spacing w:after="0"/>
              <w:rPr>
                <w:rFonts w:ascii="Arial" w:hAnsi="Arial"/>
                <w:sz w:val="18"/>
              </w:rPr>
            </w:pPr>
          </w:p>
          <w:p w14:paraId="359FC85F" w14:textId="77777777" w:rsidR="00311481" w:rsidRDefault="00311481">
            <w:pPr>
              <w:keepNext/>
              <w:keepLines/>
              <w:spacing w:after="0"/>
              <w:rPr>
                <w:rFonts w:ascii="Arial" w:hAnsi="Arial"/>
                <w:sz w:val="18"/>
              </w:rPr>
            </w:pPr>
            <w:r>
              <w:rPr>
                <w:rFonts w:ascii="Arial" w:hAnsi="Arial"/>
                <w:sz w:val="18"/>
              </w:rPr>
              <w:t>During T5:</w:t>
            </w:r>
          </w:p>
          <w:p w14:paraId="4DD6C731" w14:textId="77777777" w:rsidR="00311481" w:rsidRDefault="00311481">
            <w:pPr>
              <w:keepNext/>
              <w:keepLines/>
              <w:spacing w:after="0"/>
              <w:rPr>
                <w:rFonts w:ascii="Arial" w:hAnsi="Arial"/>
                <w:sz w:val="18"/>
              </w:rPr>
            </w:pPr>
            <w:r>
              <w:rPr>
                <w:rFonts w:ascii="Arial" w:hAnsi="Arial"/>
                <w:sz w:val="18"/>
              </w:rPr>
              <w:t>Noc: -92.1dBm/15kHz</w:t>
            </w:r>
          </w:p>
          <w:p w14:paraId="43A4851B" w14:textId="77777777" w:rsidR="00311481" w:rsidRDefault="00311481">
            <w:pPr>
              <w:keepNext/>
              <w:keepLines/>
              <w:spacing w:after="0"/>
              <w:rPr>
                <w:rFonts w:ascii="Arial" w:hAnsi="Arial"/>
                <w:sz w:val="18"/>
              </w:rPr>
            </w:pPr>
            <w:r>
              <w:rPr>
                <w:rFonts w:ascii="Arial" w:hAnsi="Arial"/>
                <w:sz w:val="18"/>
              </w:rPr>
              <w:t>Ês1 / Noc: +2 dB</w:t>
            </w:r>
          </w:p>
          <w:p w14:paraId="199342A4"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41703B49" w14:textId="77777777" w:rsidR="00311481" w:rsidRDefault="00311481">
            <w:pPr>
              <w:keepNext/>
              <w:keepLines/>
              <w:spacing w:after="0"/>
              <w:rPr>
                <w:rFonts w:ascii="Arial" w:hAnsi="Arial"/>
                <w:sz w:val="18"/>
              </w:rPr>
            </w:pPr>
            <w:r>
              <w:rPr>
                <w:rFonts w:ascii="Arial" w:hAnsi="Arial"/>
                <w:sz w:val="18"/>
              </w:rPr>
              <w:t>During T1:</w:t>
            </w:r>
          </w:p>
          <w:p w14:paraId="099F31B8" w14:textId="77777777" w:rsidR="00311481" w:rsidRDefault="00311481">
            <w:pPr>
              <w:keepNext/>
              <w:keepLines/>
              <w:spacing w:after="0"/>
              <w:rPr>
                <w:rFonts w:ascii="Arial" w:hAnsi="Arial"/>
                <w:sz w:val="18"/>
              </w:rPr>
            </w:pPr>
            <w:r>
              <w:rPr>
                <w:rFonts w:ascii="Arial" w:hAnsi="Arial"/>
                <w:sz w:val="18"/>
              </w:rPr>
              <w:t>-2.7 dB</w:t>
            </w:r>
          </w:p>
          <w:p w14:paraId="3B431D49" w14:textId="77777777" w:rsidR="00311481" w:rsidRDefault="00311481">
            <w:pPr>
              <w:keepNext/>
              <w:keepLines/>
              <w:spacing w:after="0"/>
              <w:rPr>
                <w:rFonts w:ascii="Arial" w:hAnsi="Arial"/>
                <w:sz w:val="18"/>
              </w:rPr>
            </w:pPr>
            <w:r>
              <w:rPr>
                <w:rFonts w:ascii="Arial" w:hAnsi="Arial"/>
                <w:sz w:val="18"/>
              </w:rPr>
              <w:t>2.1 dB</w:t>
            </w:r>
          </w:p>
          <w:p w14:paraId="18C75143" w14:textId="77777777" w:rsidR="00311481" w:rsidRDefault="00311481">
            <w:pPr>
              <w:keepNext/>
              <w:keepLines/>
              <w:spacing w:after="0"/>
              <w:rPr>
                <w:rFonts w:ascii="Arial" w:hAnsi="Arial"/>
                <w:sz w:val="18"/>
              </w:rPr>
            </w:pPr>
            <w:r>
              <w:rPr>
                <w:rFonts w:ascii="Arial" w:hAnsi="Arial"/>
                <w:sz w:val="18"/>
              </w:rPr>
              <w:t>2.1 dB</w:t>
            </w:r>
          </w:p>
          <w:p w14:paraId="318545B7" w14:textId="77777777" w:rsidR="00311481" w:rsidRDefault="00311481">
            <w:pPr>
              <w:keepNext/>
              <w:keepLines/>
              <w:spacing w:after="0"/>
              <w:rPr>
                <w:rFonts w:ascii="Arial" w:hAnsi="Arial"/>
                <w:sz w:val="18"/>
              </w:rPr>
            </w:pPr>
          </w:p>
          <w:p w14:paraId="60D0572B" w14:textId="77777777" w:rsidR="00311481" w:rsidRDefault="00311481">
            <w:pPr>
              <w:keepNext/>
              <w:keepLines/>
              <w:spacing w:after="0"/>
              <w:rPr>
                <w:rFonts w:ascii="Arial" w:hAnsi="Arial"/>
                <w:sz w:val="18"/>
              </w:rPr>
            </w:pPr>
            <w:r>
              <w:rPr>
                <w:rFonts w:ascii="Arial" w:hAnsi="Arial"/>
                <w:sz w:val="18"/>
              </w:rPr>
              <w:t>During T2:</w:t>
            </w:r>
          </w:p>
          <w:p w14:paraId="33ACF6B8" w14:textId="77777777" w:rsidR="00311481" w:rsidRDefault="00311481">
            <w:pPr>
              <w:keepNext/>
              <w:keepLines/>
              <w:spacing w:after="0"/>
              <w:rPr>
                <w:rFonts w:ascii="Arial" w:hAnsi="Arial"/>
                <w:sz w:val="18"/>
              </w:rPr>
            </w:pPr>
            <w:r>
              <w:rPr>
                <w:rFonts w:ascii="Arial" w:hAnsi="Arial"/>
                <w:sz w:val="18"/>
              </w:rPr>
              <w:t>-2.7 dB</w:t>
            </w:r>
          </w:p>
          <w:p w14:paraId="0D81D27B" w14:textId="77777777" w:rsidR="00311481" w:rsidRDefault="00311481">
            <w:pPr>
              <w:keepNext/>
              <w:keepLines/>
              <w:spacing w:after="0"/>
              <w:rPr>
                <w:rFonts w:ascii="Arial" w:hAnsi="Arial"/>
                <w:sz w:val="18"/>
              </w:rPr>
            </w:pPr>
            <w:r>
              <w:rPr>
                <w:rFonts w:ascii="Arial" w:hAnsi="Arial"/>
                <w:sz w:val="18"/>
              </w:rPr>
              <w:t>2.1 dB</w:t>
            </w:r>
          </w:p>
          <w:p w14:paraId="48745FCC" w14:textId="77777777" w:rsidR="00311481" w:rsidRDefault="00311481">
            <w:pPr>
              <w:keepNext/>
              <w:keepLines/>
              <w:spacing w:after="0"/>
              <w:rPr>
                <w:rFonts w:ascii="Arial" w:hAnsi="Arial"/>
                <w:sz w:val="18"/>
              </w:rPr>
            </w:pPr>
            <w:r>
              <w:rPr>
                <w:rFonts w:ascii="Arial" w:hAnsi="Arial"/>
                <w:sz w:val="18"/>
              </w:rPr>
              <w:t>0 dB</w:t>
            </w:r>
          </w:p>
          <w:p w14:paraId="338BE7E8" w14:textId="77777777" w:rsidR="00311481" w:rsidRDefault="00311481">
            <w:pPr>
              <w:keepNext/>
              <w:keepLines/>
              <w:spacing w:after="0"/>
              <w:rPr>
                <w:rFonts w:ascii="Arial" w:hAnsi="Arial"/>
                <w:sz w:val="18"/>
              </w:rPr>
            </w:pPr>
          </w:p>
          <w:p w14:paraId="194C7E1C" w14:textId="77777777" w:rsidR="00311481" w:rsidRDefault="00311481">
            <w:pPr>
              <w:keepNext/>
              <w:keepLines/>
              <w:spacing w:after="0"/>
              <w:rPr>
                <w:rFonts w:ascii="Arial" w:hAnsi="Arial"/>
                <w:sz w:val="18"/>
              </w:rPr>
            </w:pPr>
            <w:r>
              <w:rPr>
                <w:rFonts w:ascii="Arial" w:hAnsi="Arial"/>
                <w:sz w:val="18"/>
              </w:rPr>
              <w:t>During T3:</w:t>
            </w:r>
          </w:p>
          <w:p w14:paraId="268EAEF2" w14:textId="77777777" w:rsidR="00311481" w:rsidRDefault="00311481">
            <w:pPr>
              <w:keepNext/>
              <w:keepLines/>
              <w:spacing w:after="0"/>
              <w:rPr>
                <w:rFonts w:ascii="Arial" w:hAnsi="Arial"/>
                <w:sz w:val="18"/>
              </w:rPr>
            </w:pPr>
            <w:r>
              <w:rPr>
                <w:rFonts w:ascii="Arial" w:hAnsi="Arial"/>
                <w:sz w:val="18"/>
              </w:rPr>
              <w:t>-2.7 dB</w:t>
            </w:r>
          </w:p>
          <w:p w14:paraId="4ADA4B49" w14:textId="77777777" w:rsidR="00311481" w:rsidRDefault="00311481">
            <w:pPr>
              <w:keepNext/>
              <w:keepLines/>
              <w:spacing w:after="0"/>
              <w:rPr>
                <w:rFonts w:ascii="Arial" w:hAnsi="Arial"/>
                <w:sz w:val="18"/>
              </w:rPr>
            </w:pPr>
            <w:r>
              <w:rPr>
                <w:rFonts w:ascii="Arial" w:hAnsi="Arial"/>
                <w:sz w:val="18"/>
              </w:rPr>
              <w:t>0 dB</w:t>
            </w:r>
          </w:p>
          <w:p w14:paraId="33871366" w14:textId="77777777" w:rsidR="00311481" w:rsidRDefault="00311481">
            <w:pPr>
              <w:keepNext/>
              <w:keepLines/>
              <w:spacing w:after="0"/>
              <w:rPr>
                <w:rFonts w:ascii="Arial" w:hAnsi="Arial"/>
                <w:sz w:val="18"/>
              </w:rPr>
            </w:pPr>
            <w:r>
              <w:rPr>
                <w:rFonts w:ascii="Arial" w:hAnsi="Arial"/>
                <w:sz w:val="18"/>
              </w:rPr>
              <w:t>0 dB</w:t>
            </w:r>
          </w:p>
          <w:p w14:paraId="60000EC3" w14:textId="77777777" w:rsidR="00311481" w:rsidRDefault="00311481">
            <w:pPr>
              <w:keepNext/>
              <w:keepLines/>
              <w:spacing w:after="0"/>
              <w:rPr>
                <w:rFonts w:ascii="Arial" w:hAnsi="Arial"/>
                <w:sz w:val="18"/>
              </w:rPr>
            </w:pPr>
          </w:p>
          <w:p w14:paraId="7D433F74" w14:textId="77777777" w:rsidR="00311481" w:rsidRDefault="00311481">
            <w:pPr>
              <w:keepNext/>
              <w:keepLines/>
              <w:spacing w:after="0"/>
              <w:rPr>
                <w:rFonts w:ascii="Arial" w:hAnsi="Arial"/>
                <w:sz w:val="18"/>
              </w:rPr>
            </w:pPr>
            <w:r>
              <w:rPr>
                <w:rFonts w:ascii="Arial" w:hAnsi="Arial"/>
                <w:sz w:val="18"/>
              </w:rPr>
              <w:t>During T4:</w:t>
            </w:r>
          </w:p>
          <w:p w14:paraId="17E64592" w14:textId="77777777" w:rsidR="00311481" w:rsidRDefault="00311481">
            <w:pPr>
              <w:keepNext/>
              <w:keepLines/>
              <w:spacing w:after="0"/>
              <w:rPr>
                <w:rFonts w:ascii="Arial" w:hAnsi="Arial"/>
                <w:sz w:val="18"/>
              </w:rPr>
            </w:pPr>
            <w:r>
              <w:rPr>
                <w:rFonts w:ascii="Arial" w:hAnsi="Arial"/>
                <w:sz w:val="18"/>
              </w:rPr>
              <w:t>-2.7 dB</w:t>
            </w:r>
          </w:p>
          <w:p w14:paraId="7807B266" w14:textId="77777777" w:rsidR="00311481" w:rsidRDefault="00311481">
            <w:pPr>
              <w:keepNext/>
              <w:keepLines/>
              <w:spacing w:after="0"/>
              <w:rPr>
                <w:rFonts w:ascii="Arial" w:hAnsi="Arial"/>
                <w:sz w:val="18"/>
              </w:rPr>
            </w:pPr>
            <w:r>
              <w:rPr>
                <w:rFonts w:ascii="Arial" w:hAnsi="Arial"/>
                <w:sz w:val="18"/>
              </w:rPr>
              <w:t>0 dB</w:t>
            </w:r>
          </w:p>
          <w:p w14:paraId="5A53F461" w14:textId="77777777" w:rsidR="00311481" w:rsidRDefault="00311481">
            <w:pPr>
              <w:keepNext/>
              <w:keepLines/>
              <w:spacing w:after="0"/>
              <w:rPr>
                <w:rFonts w:ascii="Arial" w:hAnsi="Arial"/>
                <w:sz w:val="18"/>
              </w:rPr>
            </w:pPr>
            <w:r>
              <w:rPr>
                <w:rFonts w:ascii="Arial" w:hAnsi="Arial"/>
                <w:sz w:val="18"/>
              </w:rPr>
              <w:t>0 dB</w:t>
            </w:r>
          </w:p>
          <w:p w14:paraId="61D31ADB" w14:textId="77777777" w:rsidR="00311481" w:rsidRDefault="00311481">
            <w:pPr>
              <w:keepNext/>
              <w:keepLines/>
              <w:spacing w:after="0"/>
              <w:rPr>
                <w:rFonts w:ascii="Arial" w:hAnsi="Arial"/>
                <w:sz w:val="18"/>
              </w:rPr>
            </w:pPr>
          </w:p>
          <w:p w14:paraId="7ABA39CB" w14:textId="77777777" w:rsidR="00311481" w:rsidRDefault="00311481">
            <w:pPr>
              <w:keepNext/>
              <w:keepLines/>
              <w:spacing w:after="0"/>
              <w:rPr>
                <w:rFonts w:ascii="Arial" w:hAnsi="Arial"/>
                <w:sz w:val="18"/>
              </w:rPr>
            </w:pPr>
            <w:r>
              <w:rPr>
                <w:rFonts w:ascii="Arial" w:hAnsi="Arial"/>
                <w:sz w:val="18"/>
              </w:rPr>
              <w:t>During T5:</w:t>
            </w:r>
          </w:p>
          <w:p w14:paraId="554812B6" w14:textId="77777777" w:rsidR="00311481" w:rsidRDefault="00311481">
            <w:pPr>
              <w:keepNext/>
              <w:keepLines/>
              <w:spacing w:after="0"/>
              <w:rPr>
                <w:rFonts w:ascii="Arial" w:hAnsi="Arial"/>
                <w:sz w:val="18"/>
              </w:rPr>
            </w:pPr>
            <w:r>
              <w:rPr>
                <w:rFonts w:ascii="Arial" w:hAnsi="Arial"/>
                <w:sz w:val="18"/>
              </w:rPr>
              <w:t>-2.7 dB</w:t>
            </w:r>
          </w:p>
          <w:p w14:paraId="4902B499" w14:textId="77777777" w:rsidR="00311481" w:rsidRDefault="00311481">
            <w:pPr>
              <w:keepNext/>
              <w:keepLines/>
              <w:spacing w:after="0"/>
              <w:rPr>
                <w:rFonts w:ascii="Arial" w:hAnsi="Arial"/>
                <w:sz w:val="18"/>
              </w:rPr>
            </w:pPr>
            <w:r>
              <w:rPr>
                <w:rFonts w:ascii="Arial" w:hAnsi="Arial"/>
                <w:sz w:val="18"/>
              </w:rPr>
              <w:t>2.1 dB</w:t>
            </w:r>
          </w:p>
          <w:p w14:paraId="07D71B51" w14:textId="77777777" w:rsidR="00311481" w:rsidRDefault="00311481">
            <w:pPr>
              <w:keepNext/>
              <w:keepLines/>
              <w:spacing w:after="0"/>
              <w:rPr>
                <w:rFonts w:ascii="Arial" w:hAnsi="Arial"/>
                <w:sz w:val="18"/>
              </w:rPr>
            </w:pPr>
            <w:r>
              <w:rPr>
                <w:rFonts w:ascii="Arial" w:hAnsi="Arial"/>
                <w:sz w:val="18"/>
              </w:rPr>
              <w:t>0 dB</w:t>
            </w:r>
          </w:p>
          <w:p w14:paraId="623F9BB6"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3D45722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C3A191E" w14:textId="77777777" w:rsidR="00311481" w:rsidRDefault="00311481">
            <w:pPr>
              <w:keepNext/>
              <w:keepLines/>
              <w:spacing w:after="0"/>
              <w:rPr>
                <w:rFonts w:ascii="Arial" w:hAnsi="Arial"/>
                <w:sz w:val="18"/>
              </w:rPr>
            </w:pPr>
            <w:r>
              <w:rPr>
                <w:rFonts w:ascii="Arial" w:hAnsi="Arial"/>
                <w:sz w:val="18"/>
              </w:rPr>
              <w:t>Noc: -94.8 dBm/15kHz</w:t>
            </w:r>
          </w:p>
          <w:p w14:paraId="4BE25589" w14:textId="77777777" w:rsidR="00311481" w:rsidRDefault="00311481">
            <w:pPr>
              <w:keepNext/>
              <w:keepLines/>
              <w:spacing w:after="0"/>
              <w:rPr>
                <w:rFonts w:ascii="Arial" w:hAnsi="Arial"/>
                <w:sz w:val="18"/>
              </w:rPr>
            </w:pPr>
            <w:r>
              <w:rPr>
                <w:rFonts w:ascii="Arial" w:hAnsi="Arial"/>
                <w:sz w:val="18"/>
              </w:rPr>
              <w:t>Ês1 / Noc: +4.1 dB</w:t>
            </w:r>
          </w:p>
          <w:p w14:paraId="44F8471B" w14:textId="77777777" w:rsidR="00311481" w:rsidRDefault="00311481">
            <w:pPr>
              <w:keepNext/>
              <w:keepLines/>
              <w:spacing w:after="0"/>
              <w:rPr>
                <w:rFonts w:ascii="Arial" w:hAnsi="Arial"/>
                <w:sz w:val="18"/>
              </w:rPr>
            </w:pPr>
            <w:r>
              <w:rPr>
                <w:rFonts w:ascii="Arial" w:hAnsi="Arial"/>
                <w:sz w:val="18"/>
              </w:rPr>
              <w:t>Ês2 / Noc: +4.1 dB</w:t>
            </w:r>
          </w:p>
          <w:p w14:paraId="03CCA497" w14:textId="77777777" w:rsidR="00311481" w:rsidRDefault="00311481">
            <w:pPr>
              <w:keepNext/>
              <w:keepLines/>
              <w:spacing w:after="0"/>
              <w:rPr>
                <w:rFonts w:ascii="Arial" w:hAnsi="Arial"/>
                <w:sz w:val="18"/>
                <w:u w:val="single"/>
                <w:lang w:eastAsia="ja-JP"/>
              </w:rPr>
            </w:pPr>
          </w:p>
          <w:p w14:paraId="5CD2D6C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F8734D1" w14:textId="77777777" w:rsidR="00311481" w:rsidRDefault="00311481">
            <w:pPr>
              <w:keepNext/>
              <w:keepLines/>
              <w:spacing w:after="0"/>
              <w:rPr>
                <w:rFonts w:ascii="Arial" w:hAnsi="Arial"/>
                <w:sz w:val="18"/>
              </w:rPr>
            </w:pPr>
            <w:r>
              <w:rPr>
                <w:rFonts w:ascii="Arial" w:hAnsi="Arial"/>
                <w:sz w:val="18"/>
              </w:rPr>
              <w:t>Noc: -94.8 dBm/15kHz</w:t>
            </w:r>
          </w:p>
          <w:p w14:paraId="2101EE33" w14:textId="77777777" w:rsidR="00311481" w:rsidRDefault="00311481">
            <w:pPr>
              <w:keepNext/>
              <w:keepLines/>
              <w:spacing w:after="0"/>
              <w:rPr>
                <w:rFonts w:ascii="Arial" w:hAnsi="Arial"/>
                <w:sz w:val="18"/>
              </w:rPr>
            </w:pPr>
            <w:r>
              <w:rPr>
                <w:rFonts w:ascii="Arial" w:hAnsi="Arial"/>
                <w:sz w:val="18"/>
              </w:rPr>
              <w:t>Ês1 / Noc: -3.9 dB</w:t>
            </w:r>
          </w:p>
          <w:p w14:paraId="621BDDD0" w14:textId="77777777" w:rsidR="00311481" w:rsidRDefault="00311481">
            <w:pPr>
              <w:keepNext/>
              <w:keepLines/>
              <w:spacing w:after="0"/>
              <w:rPr>
                <w:rFonts w:ascii="Arial" w:hAnsi="Arial"/>
                <w:sz w:val="18"/>
              </w:rPr>
            </w:pPr>
            <w:r>
              <w:rPr>
                <w:rFonts w:ascii="Arial" w:hAnsi="Arial"/>
                <w:sz w:val="18"/>
              </w:rPr>
              <w:t>Ês2 / Noc: -15 dB</w:t>
            </w:r>
          </w:p>
          <w:p w14:paraId="621952BF" w14:textId="77777777" w:rsidR="00311481" w:rsidRDefault="00311481">
            <w:pPr>
              <w:keepNext/>
              <w:keepLines/>
              <w:spacing w:after="0"/>
              <w:rPr>
                <w:rFonts w:ascii="Arial" w:hAnsi="Arial"/>
                <w:sz w:val="18"/>
                <w:u w:val="single"/>
                <w:lang w:eastAsia="ja-JP"/>
              </w:rPr>
            </w:pPr>
          </w:p>
          <w:p w14:paraId="00884F98"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8622468" w14:textId="77777777" w:rsidR="00311481" w:rsidRDefault="00311481">
            <w:pPr>
              <w:keepNext/>
              <w:keepLines/>
              <w:spacing w:after="0"/>
              <w:rPr>
                <w:rFonts w:ascii="Arial" w:hAnsi="Arial"/>
                <w:sz w:val="18"/>
              </w:rPr>
            </w:pPr>
            <w:r>
              <w:rPr>
                <w:rFonts w:ascii="Arial" w:hAnsi="Arial"/>
                <w:sz w:val="18"/>
              </w:rPr>
              <w:t>Noc: -94.8 dBm/15kHz</w:t>
            </w:r>
          </w:p>
          <w:p w14:paraId="381B6760" w14:textId="77777777" w:rsidR="00311481" w:rsidRDefault="00311481">
            <w:pPr>
              <w:keepNext/>
              <w:keepLines/>
              <w:spacing w:after="0"/>
              <w:rPr>
                <w:rFonts w:ascii="Arial" w:hAnsi="Arial"/>
                <w:sz w:val="18"/>
              </w:rPr>
            </w:pPr>
            <w:r>
              <w:rPr>
                <w:rFonts w:ascii="Arial" w:hAnsi="Arial"/>
                <w:sz w:val="18"/>
              </w:rPr>
              <w:t>Ês1 / Noc: -15 dB</w:t>
            </w:r>
          </w:p>
          <w:p w14:paraId="0E5998B2" w14:textId="77777777" w:rsidR="00311481" w:rsidRDefault="00311481">
            <w:pPr>
              <w:keepNext/>
              <w:keepLines/>
              <w:spacing w:after="0"/>
              <w:rPr>
                <w:rFonts w:ascii="Arial" w:hAnsi="Arial"/>
                <w:sz w:val="18"/>
              </w:rPr>
            </w:pPr>
            <w:r>
              <w:rPr>
                <w:rFonts w:ascii="Arial" w:hAnsi="Arial"/>
                <w:sz w:val="18"/>
              </w:rPr>
              <w:t>Ês2 / Noc: -15 dB</w:t>
            </w:r>
          </w:p>
          <w:p w14:paraId="1E43931F" w14:textId="77777777" w:rsidR="00311481" w:rsidRDefault="00311481">
            <w:pPr>
              <w:keepNext/>
              <w:keepLines/>
              <w:spacing w:after="0"/>
              <w:rPr>
                <w:rFonts w:ascii="Arial" w:hAnsi="Arial"/>
                <w:sz w:val="18"/>
              </w:rPr>
            </w:pPr>
          </w:p>
          <w:p w14:paraId="216FD76B" w14:textId="77777777" w:rsidR="00311481" w:rsidRDefault="00311481">
            <w:pPr>
              <w:keepNext/>
              <w:keepLines/>
              <w:spacing w:after="0"/>
              <w:rPr>
                <w:rFonts w:ascii="Arial" w:hAnsi="Arial"/>
                <w:sz w:val="18"/>
              </w:rPr>
            </w:pPr>
            <w:r>
              <w:rPr>
                <w:rFonts w:ascii="Arial" w:hAnsi="Arial"/>
                <w:sz w:val="18"/>
              </w:rPr>
              <w:t>During T4:</w:t>
            </w:r>
          </w:p>
          <w:p w14:paraId="5AA7DE77" w14:textId="77777777" w:rsidR="00311481" w:rsidRDefault="00311481">
            <w:pPr>
              <w:keepNext/>
              <w:keepLines/>
              <w:spacing w:after="0"/>
              <w:rPr>
                <w:rFonts w:ascii="Arial" w:hAnsi="Arial"/>
                <w:sz w:val="18"/>
              </w:rPr>
            </w:pPr>
            <w:r>
              <w:rPr>
                <w:rFonts w:ascii="Arial" w:hAnsi="Arial"/>
                <w:sz w:val="18"/>
              </w:rPr>
              <w:t>Noc: -94.8 dBm/15kHz</w:t>
            </w:r>
          </w:p>
          <w:p w14:paraId="750E56B7" w14:textId="77777777" w:rsidR="00311481" w:rsidRDefault="00311481">
            <w:pPr>
              <w:keepNext/>
              <w:keepLines/>
              <w:spacing w:after="0"/>
              <w:rPr>
                <w:rFonts w:ascii="Arial" w:hAnsi="Arial"/>
                <w:sz w:val="18"/>
              </w:rPr>
            </w:pPr>
            <w:r>
              <w:rPr>
                <w:rFonts w:ascii="Arial" w:hAnsi="Arial"/>
                <w:sz w:val="18"/>
              </w:rPr>
              <w:t>Ês1 / Noc: -4.5 dB</w:t>
            </w:r>
          </w:p>
          <w:p w14:paraId="4221A25E" w14:textId="77777777" w:rsidR="00311481" w:rsidRDefault="00311481">
            <w:pPr>
              <w:keepNext/>
              <w:keepLines/>
              <w:spacing w:after="0"/>
              <w:rPr>
                <w:rFonts w:ascii="Arial" w:hAnsi="Arial"/>
                <w:sz w:val="18"/>
              </w:rPr>
            </w:pPr>
            <w:r>
              <w:rPr>
                <w:rFonts w:ascii="Arial" w:hAnsi="Arial"/>
                <w:sz w:val="18"/>
              </w:rPr>
              <w:t>Ês2 / Noc: -15 dB</w:t>
            </w:r>
          </w:p>
          <w:p w14:paraId="1F5EBB9B" w14:textId="77777777" w:rsidR="00311481" w:rsidRDefault="00311481">
            <w:pPr>
              <w:keepNext/>
              <w:keepLines/>
              <w:spacing w:after="0"/>
              <w:rPr>
                <w:rFonts w:ascii="Arial" w:hAnsi="Arial"/>
                <w:sz w:val="18"/>
              </w:rPr>
            </w:pPr>
          </w:p>
          <w:p w14:paraId="104FD96A" w14:textId="77777777" w:rsidR="00311481" w:rsidRDefault="00311481">
            <w:pPr>
              <w:keepNext/>
              <w:keepLines/>
              <w:spacing w:after="0"/>
              <w:rPr>
                <w:rFonts w:ascii="Arial" w:hAnsi="Arial"/>
                <w:sz w:val="18"/>
              </w:rPr>
            </w:pPr>
            <w:r>
              <w:rPr>
                <w:rFonts w:ascii="Arial" w:hAnsi="Arial"/>
                <w:sz w:val="18"/>
              </w:rPr>
              <w:t>During T5:</w:t>
            </w:r>
          </w:p>
          <w:p w14:paraId="62548282" w14:textId="77777777" w:rsidR="00311481" w:rsidRDefault="00311481">
            <w:pPr>
              <w:keepNext/>
              <w:keepLines/>
              <w:spacing w:after="0"/>
              <w:rPr>
                <w:rFonts w:ascii="Arial" w:hAnsi="Arial"/>
                <w:sz w:val="18"/>
              </w:rPr>
            </w:pPr>
            <w:r>
              <w:rPr>
                <w:rFonts w:ascii="Arial" w:hAnsi="Arial"/>
                <w:sz w:val="18"/>
              </w:rPr>
              <w:t>Noc: -94.8 dBm/15kHz</w:t>
            </w:r>
          </w:p>
          <w:p w14:paraId="5F1FAE9C" w14:textId="77777777" w:rsidR="00311481" w:rsidRDefault="00311481">
            <w:pPr>
              <w:keepNext/>
              <w:keepLines/>
              <w:spacing w:after="0"/>
              <w:rPr>
                <w:rFonts w:ascii="Arial" w:hAnsi="Arial"/>
                <w:sz w:val="18"/>
              </w:rPr>
            </w:pPr>
            <w:r>
              <w:rPr>
                <w:rFonts w:ascii="Arial" w:hAnsi="Arial"/>
                <w:sz w:val="18"/>
              </w:rPr>
              <w:t>Ês1 / Noc: 4.1 dB</w:t>
            </w:r>
          </w:p>
          <w:p w14:paraId="5D7A7A66"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5A79D29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D13344B" w14:textId="77777777" w:rsidR="00311481" w:rsidRDefault="00311481">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64CA20E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95DEB5B" w14:textId="77777777" w:rsidR="00311481" w:rsidRDefault="00311481">
            <w:pPr>
              <w:keepNext/>
              <w:keepLines/>
              <w:spacing w:after="0"/>
              <w:rPr>
                <w:rFonts w:ascii="Arial" w:hAnsi="Arial"/>
                <w:sz w:val="18"/>
              </w:rPr>
            </w:pPr>
            <w:r>
              <w:rPr>
                <w:rFonts w:ascii="Arial" w:hAnsi="Arial"/>
                <w:sz w:val="18"/>
              </w:rPr>
              <w:t>Noc: -104.7 dBm/15kHz</w:t>
            </w:r>
          </w:p>
          <w:p w14:paraId="631AD1EE" w14:textId="77777777" w:rsidR="00311481" w:rsidRDefault="00311481">
            <w:pPr>
              <w:keepNext/>
              <w:keepLines/>
              <w:spacing w:after="0"/>
              <w:rPr>
                <w:rFonts w:ascii="Arial" w:hAnsi="Arial"/>
                <w:sz w:val="18"/>
              </w:rPr>
            </w:pPr>
            <w:r>
              <w:rPr>
                <w:rFonts w:ascii="Arial" w:hAnsi="Arial"/>
                <w:sz w:val="18"/>
              </w:rPr>
              <w:t>Ês1 / Noc: +2 dB</w:t>
            </w:r>
          </w:p>
          <w:p w14:paraId="16F4896E" w14:textId="77777777" w:rsidR="00311481" w:rsidRDefault="00311481">
            <w:pPr>
              <w:keepNext/>
              <w:keepLines/>
              <w:spacing w:after="0"/>
              <w:rPr>
                <w:rFonts w:ascii="Arial" w:hAnsi="Arial"/>
                <w:sz w:val="18"/>
              </w:rPr>
            </w:pPr>
            <w:r>
              <w:rPr>
                <w:rFonts w:ascii="Arial" w:hAnsi="Arial"/>
                <w:sz w:val="18"/>
              </w:rPr>
              <w:t>Ês2 / Noc: +2 dB</w:t>
            </w:r>
          </w:p>
          <w:p w14:paraId="3E48FF01" w14:textId="77777777" w:rsidR="00311481" w:rsidRDefault="00311481">
            <w:pPr>
              <w:keepNext/>
              <w:keepLines/>
              <w:spacing w:after="0"/>
              <w:rPr>
                <w:rFonts w:ascii="Arial" w:hAnsi="Arial"/>
                <w:sz w:val="18"/>
                <w:u w:val="single"/>
                <w:lang w:eastAsia="ja-JP"/>
              </w:rPr>
            </w:pPr>
          </w:p>
          <w:p w14:paraId="116B8C2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65EB7B65" w14:textId="77777777" w:rsidR="00311481" w:rsidRDefault="00311481">
            <w:pPr>
              <w:keepNext/>
              <w:keepLines/>
              <w:spacing w:after="0"/>
              <w:rPr>
                <w:rFonts w:ascii="Arial" w:hAnsi="Arial"/>
                <w:sz w:val="18"/>
              </w:rPr>
            </w:pPr>
            <w:r>
              <w:rPr>
                <w:rFonts w:ascii="Arial" w:hAnsi="Arial"/>
                <w:sz w:val="18"/>
              </w:rPr>
              <w:t>Noc: -104.7 dBm/15kHz</w:t>
            </w:r>
          </w:p>
          <w:p w14:paraId="15E9AE61" w14:textId="77777777" w:rsidR="00311481" w:rsidRDefault="00311481">
            <w:pPr>
              <w:keepNext/>
              <w:keepLines/>
              <w:spacing w:after="0"/>
              <w:rPr>
                <w:rFonts w:ascii="Arial" w:hAnsi="Arial"/>
                <w:sz w:val="18"/>
              </w:rPr>
            </w:pPr>
            <w:r>
              <w:rPr>
                <w:rFonts w:ascii="Arial" w:hAnsi="Arial"/>
                <w:sz w:val="18"/>
              </w:rPr>
              <w:t>Ês1 / Noc: -6 dB</w:t>
            </w:r>
          </w:p>
          <w:p w14:paraId="40D38D2A" w14:textId="77777777" w:rsidR="00311481" w:rsidRDefault="00311481">
            <w:pPr>
              <w:keepNext/>
              <w:keepLines/>
              <w:spacing w:after="0"/>
              <w:rPr>
                <w:rFonts w:ascii="Arial" w:hAnsi="Arial"/>
                <w:sz w:val="18"/>
              </w:rPr>
            </w:pPr>
            <w:r>
              <w:rPr>
                <w:rFonts w:ascii="Arial" w:hAnsi="Arial"/>
                <w:sz w:val="18"/>
              </w:rPr>
              <w:t>Ês2 / Noc: -15 dB</w:t>
            </w:r>
          </w:p>
          <w:p w14:paraId="0EDB5A81" w14:textId="77777777" w:rsidR="00311481" w:rsidRDefault="00311481">
            <w:pPr>
              <w:keepNext/>
              <w:keepLines/>
              <w:spacing w:after="0"/>
              <w:rPr>
                <w:rFonts w:ascii="Arial" w:hAnsi="Arial"/>
                <w:sz w:val="18"/>
                <w:u w:val="single"/>
                <w:lang w:eastAsia="ja-JP"/>
              </w:rPr>
            </w:pPr>
          </w:p>
          <w:p w14:paraId="102BBCF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8FD08BF" w14:textId="77777777" w:rsidR="00311481" w:rsidRDefault="00311481">
            <w:pPr>
              <w:keepNext/>
              <w:keepLines/>
              <w:spacing w:after="0"/>
              <w:rPr>
                <w:rFonts w:ascii="Arial" w:hAnsi="Arial"/>
                <w:sz w:val="18"/>
              </w:rPr>
            </w:pPr>
            <w:r>
              <w:rPr>
                <w:rFonts w:ascii="Arial" w:hAnsi="Arial"/>
                <w:sz w:val="18"/>
              </w:rPr>
              <w:t>Noc: -104.7 dBm/15kHz</w:t>
            </w:r>
          </w:p>
          <w:p w14:paraId="1E45905C" w14:textId="77777777" w:rsidR="00311481" w:rsidRDefault="00311481">
            <w:pPr>
              <w:keepNext/>
              <w:keepLines/>
              <w:spacing w:after="0"/>
              <w:rPr>
                <w:rFonts w:ascii="Arial" w:hAnsi="Arial"/>
                <w:sz w:val="18"/>
              </w:rPr>
            </w:pPr>
            <w:r>
              <w:rPr>
                <w:rFonts w:ascii="Arial" w:hAnsi="Arial"/>
                <w:sz w:val="18"/>
              </w:rPr>
              <w:t>Ês1 / Noc: -15 dB</w:t>
            </w:r>
          </w:p>
          <w:p w14:paraId="6DBFCE65"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725DE2A3" w14:textId="77777777" w:rsidR="00311481" w:rsidRDefault="00311481">
            <w:pPr>
              <w:keepNext/>
              <w:keepLines/>
              <w:spacing w:after="0"/>
              <w:rPr>
                <w:rFonts w:ascii="Arial" w:hAnsi="Arial"/>
                <w:sz w:val="18"/>
              </w:rPr>
            </w:pPr>
            <w:r>
              <w:rPr>
                <w:rFonts w:ascii="Arial" w:hAnsi="Arial"/>
                <w:sz w:val="18"/>
              </w:rPr>
              <w:t>During T1:</w:t>
            </w:r>
          </w:p>
          <w:p w14:paraId="16CC816D" w14:textId="77777777" w:rsidR="00311481" w:rsidRDefault="00311481">
            <w:pPr>
              <w:keepNext/>
              <w:keepLines/>
              <w:spacing w:after="0"/>
              <w:rPr>
                <w:rFonts w:ascii="Arial" w:hAnsi="Arial"/>
                <w:sz w:val="18"/>
              </w:rPr>
            </w:pPr>
            <w:r>
              <w:rPr>
                <w:rFonts w:ascii="Arial" w:hAnsi="Arial"/>
                <w:sz w:val="18"/>
              </w:rPr>
              <w:t>0 dB</w:t>
            </w:r>
          </w:p>
          <w:p w14:paraId="3E8DEFF7" w14:textId="77777777" w:rsidR="00311481" w:rsidRDefault="00311481">
            <w:pPr>
              <w:keepNext/>
              <w:keepLines/>
              <w:spacing w:after="0"/>
              <w:rPr>
                <w:rFonts w:ascii="Arial" w:hAnsi="Arial"/>
                <w:sz w:val="18"/>
              </w:rPr>
            </w:pPr>
            <w:r>
              <w:rPr>
                <w:rFonts w:ascii="Arial" w:hAnsi="Arial"/>
                <w:sz w:val="18"/>
              </w:rPr>
              <w:t>1.3 dB</w:t>
            </w:r>
          </w:p>
          <w:p w14:paraId="663BA780" w14:textId="77777777" w:rsidR="00311481" w:rsidRDefault="00311481">
            <w:pPr>
              <w:keepNext/>
              <w:keepLines/>
              <w:spacing w:after="0"/>
              <w:rPr>
                <w:rFonts w:ascii="Arial" w:hAnsi="Arial"/>
                <w:sz w:val="18"/>
              </w:rPr>
            </w:pPr>
            <w:r>
              <w:rPr>
                <w:rFonts w:ascii="Arial" w:hAnsi="Arial"/>
                <w:sz w:val="18"/>
              </w:rPr>
              <w:t>1.3 dB</w:t>
            </w:r>
          </w:p>
          <w:p w14:paraId="1995D25D" w14:textId="77777777" w:rsidR="00311481" w:rsidRDefault="00311481">
            <w:pPr>
              <w:keepNext/>
              <w:keepLines/>
              <w:spacing w:after="0"/>
              <w:rPr>
                <w:rFonts w:ascii="Arial" w:hAnsi="Arial"/>
                <w:sz w:val="18"/>
              </w:rPr>
            </w:pPr>
          </w:p>
          <w:p w14:paraId="23B3ECBD" w14:textId="77777777" w:rsidR="00311481" w:rsidRDefault="00311481">
            <w:pPr>
              <w:keepNext/>
              <w:keepLines/>
              <w:spacing w:after="0"/>
              <w:rPr>
                <w:rFonts w:ascii="Arial" w:hAnsi="Arial"/>
                <w:sz w:val="18"/>
              </w:rPr>
            </w:pPr>
            <w:r>
              <w:rPr>
                <w:rFonts w:ascii="Arial" w:hAnsi="Arial"/>
                <w:sz w:val="18"/>
              </w:rPr>
              <w:t>During T2:</w:t>
            </w:r>
          </w:p>
          <w:p w14:paraId="488DD5EB" w14:textId="77777777" w:rsidR="00311481" w:rsidRDefault="00311481">
            <w:pPr>
              <w:keepNext/>
              <w:keepLines/>
              <w:spacing w:after="0"/>
              <w:rPr>
                <w:rFonts w:ascii="Arial" w:hAnsi="Arial"/>
                <w:sz w:val="18"/>
              </w:rPr>
            </w:pPr>
            <w:r>
              <w:rPr>
                <w:rFonts w:ascii="Arial" w:hAnsi="Arial"/>
                <w:sz w:val="18"/>
              </w:rPr>
              <w:t>0 dB</w:t>
            </w:r>
          </w:p>
          <w:p w14:paraId="04546840" w14:textId="77777777" w:rsidR="00311481" w:rsidRDefault="00311481">
            <w:pPr>
              <w:keepNext/>
              <w:keepLines/>
              <w:spacing w:after="0"/>
              <w:rPr>
                <w:rFonts w:ascii="Arial" w:hAnsi="Arial"/>
                <w:sz w:val="18"/>
              </w:rPr>
            </w:pPr>
            <w:r>
              <w:rPr>
                <w:rFonts w:ascii="Arial" w:hAnsi="Arial"/>
                <w:sz w:val="18"/>
              </w:rPr>
              <w:t>1.3 dB</w:t>
            </w:r>
          </w:p>
          <w:p w14:paraId="3530047E" w14:textId="77777777" w:rsidR="00311481" w:rsidRDefault="00311481">
            <w:pPr>
              <w:keepNext/>
              <w:keepLines/>
              <w:spacing w:after="0"/>
              <w:rPr>
                <w:rFonts w:ascii="Arial" w:hAnsi="Arial"/>
                <w:sz w:val="18"/>
              </w:rPr>
            </w:pPr>
            <w:r>
              <w:rPr>
                <w:rFonts w:ascii="Arial" w:hAnsi="Arial"/>
                <w:sz w:val="18"/>
              </w:rPr>
              <w:t>-0.4 dB</w:t>
            </w:r>
          </w:p>
          <w:p w14:paraId="0E2913D1" w14:textId="77777777" w:rsidR="00311481" w:rsidRDefault="00311481">
            <w:pPr>
              <w:keepNext/>
              <w:keepLines/>
              <w:spacing w:after="0"/>
              <w:rPr>
                <w:rFonts w:ascii="Arial" w:hAnsi="Arial"/>
                <w:sz w:val="18"/>
              </w:rPr>
            </w:pPr>
          </w:p>
          <w:p w14:paraId="58E9FBB0" w14:textId="77777777" w:rsidR="00311481" w:rsidRDefault="00311481">
            <w:pPr>
              <w:keepNext/>
              <w:keepLines/>
              <w:spacing w:after="0"/>
              <w:rPr>
                <w:rFonts w:ascii="Arial" w:hAnsi="Arial"/>
                <w:sz w:val="18"/>
              </w:rPr>
            </w:pPr>
            <w:r>
              <w:rPr>
                <w:rFonts w:ascii="Arial" w:hAnsi="Arial"/>
                <w:sz w:val="18"/>
              </w:rPr>
              <w:t>During T3:</w:t>
            </w:r>
          </w:p>
          <w:p w14:paraId="236962B6" w14:textId="77777777" w:rsidR="00311481" w:rsidRDefault="00311481">
            <w:pPr>
              <w:keepNext/>
              <w:keepLines/>
              <w:spacing w:after="0"/>
              <w:rPr>
                <w:rFonts w:ascii="Arial" w:hAnsi="Arial"/>
                <w:sz w:val="18"/>
              </w:rPr>
            </w:pPr>
            <w:r>
              <w:rPr>
                <w:rFonts w:ascii="Arial" w:hAnsi="Arial"/>
                <w:sz w:val="18"/>
              </w:rPr>
              <w:t>0 dB</w:t>
            </w:r>
          </w:p>
          <w:p w14:paraId="1CFC9671" w14:textId="77777777" w:rsidR="00311481" w:rsidRDefault="00311481">
            <w:pPr>
              <w:keepNext/>
              <w:keepLines/>
              <w:spacing w:after="0"/>
              <w:rPr>
                <w:rFonts w:ascii="Arial" w:hAnsi="Arial"/>
                <w:sz w:val="18"/>
              </w:rPr>
            </w:pPr>
            <w:r>
              <w:rPr>
                <w:rFonts w:ascii="Arial" w:hAnsi="Arial"/>
                <w:sz w:val="18"/>
              </w:rPr>
              <w:t>-0.4 dB</w:t>
            </w:r>
          </w:p>
          <w:p w14:paraId="21243AFA" w14:textId="77777777" w:rsidR="00311481" w:rsidRDefault="00311481">
            <w:pPr>
              <w:keepNext/>
              <w:keepLines/>
              <w:spacing w:after="0"/>
              <w:rPr>
                <w:rFonts w:ascii="Arial" w:hAnsi="Arial"/>
                <w:sz w:val="18"/>
                <w:u w:val="single"/>
                <w:lang w:eastAsia="ja-JP"/>
              </w:rPr>
            </w:pPr>
            <w:r>
              <w:rPr>
                <w:rFonts w:ascii="Arial" w:hAnsi="Arial"/>
                <w:sz w:val="18"/>
              </w:rPr>
              <w:t>-0.4 dB</w:t>
            </w:r>
          </w:p>
        </w:tc>
        <w:tc>
          <w:tcPr>
            <w:tcW w:w="2577" w:type="dxa"/>
            <w:gridSpan w:val="5"/>
            <w:tcBorders>
              <w:top w:val="single" w:sz="4" w:space="0" w:color="auto"/>
              <w:left w:val="single" w:sz="4" w:space="0" w:color="auto"/>
              <w:bottom w:val="single" w:sz="4" w:space="0" w:color="auto"/>
              <w:right w:val="single" w:sz="4" w:space="0" w:color="auto"/>
            </w:tcBorders>
          </w:tcPr>
          <w:p w14:paraId="05F75F1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E06C545" w14:textId="77777777" w:rsidR="00311481" w:rsidRDefault="00311481">
            <w:pPr>
              <w:keepNext/>
              <w:keepLines/>
              <w:spacing w:after="0"/>
              <w:rPr>
                <w:rFonts w:ascii="Arial" w:hAnsi="Arial"/>
                <w:sz w:val="18"/>
              </w:rPr>
            </w:pPr>
            <w:r>
              <w:rPr>
                <w:rFonts w:ascii="Arial" w:hAnsi="Arial"/>
                <w:sz w:val="18"/>
              </w:rPr>
              <w:t>Noc: -104.7 dBm/15kHz</w:t>
            </w:r>
          </w:p>
          <w:p w14:paraId="64CAEDD0" w14:textId="77777777" w:rsidR="00311481" w:rsidRDefault="00311481">
            <w:pPr>
              <w:keepNext/>
              <w:keepLines/>
              <w:spacing w:after="0"/>
              <w:rPr>
                <w:rFonts w:ascii="Arial" w:hAnsi="Arial"/>
                <w:sz w:val="18"/>
              </w:rPr>
            </w:pPr>
            <w:r>
              <w:rPr>
                <w:rFonts w:ascii="Arial" w:hAnsi="Arial"/>
                <w:sz w:val="18"/>
              </w:rPr>
              <w:t>Ês1 / Noc: +3.3 dB</w:t>
            </w:r>
          </w:p>
          <w:p w14:paraId="5812273E" w14:textId="77777777" w:rsidR="00311481" w:rsidRDefault="00311481">
            <w:pPr>
              <w:keepNext/>
              <w:keepLines/>
              <w:spacing w:after="0"/>
              <w:rPr>
                <w:rFonts w:ascii="Arial" w:hAnsi="Arial"/>
                <w:sz w:val="18"/>
              </w:rPr>
            </w:pPr>
            <w:r>
              <w:rPr>
                <w:rFonts w:ascii="Arial" w:hAnsi="Arial"/>
                <w:sz w:val="18"/>
              </w:rPr>
              <w:t>Ês2 / Noc: +3.3 dB</w:t>
            </w:r>
          </w:p>
          <w:p w14:paraId="4B7857D4" w14:textId="77777777" w:rsidR="00311481" w:rsidRDefault="00311481">
            <w:pPr>
              <w:keepNext/>
              <w:keepLines/>
              <w:spacing w:after="0"/>
              <w:rPr>
                <w:rFonts w:ascii="Arial" w:hAnsi="Arial"/>
                <w:sz w:val="18"/>
                <w:u w:val="single"/>
                <w:lang w:eastAsia="ja-JP"/>
              </w:rPr>
            </w:pPr>
          </w:p>
          <w:p w14:paraId="62CE45D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E5A438A" w14:textId="77777777" w:rsidR="00311481" w:rsidRDefault="00311481">
            <w:pPr>
              <w:keepNext/>
              <w:keepLines/>
              <w:spacing w:after="0"/>
              <w:rPr>
                <w:rFonts w:ascii="Arial" w:hAnsi="Arial"/>
                <w:sz w:val="18"/>
              </w:rPr>
            </w:pPr>
            <w:r>
              <w:rPr>
                <w:rFonts w:ascii="Arial" w:hAnsi="Arial"/>
                <w:sz w:val="18"/>
              </w:rPr>
              <w:t>Noc: -104.7 dBm/15kHz</w:t>
            </w:r>
          </w:p>
          <w:p w14:paraId="07DDD755" w14:textId="77777777" w:rsidR="00311481" w:rsidRDefault="00311481">
            <w:pPr>
              <w:keepNext/>
              <w:keepLines/>
              <w:spacing w:after="0"/>
              <w:rPr>
                <w:rFonts w:ascii="Arial" w:hAnsi="Arial"/>
                <w:sz w:val="18"/>
              </w:rPr>
            </w:pPr>
            <w:r>
              <w:rPr>
                <w:rFonts w:ascii="Arial" w:hAnsi="Arial"/>
                <w:sz w:val="18"/>
              </w:rPr>
              <w:t>Ês1 / Noc: -4.7 dB</w:t>
            </w:r>
          </w:p>
          <w:p w14:paraId="649A9551" w14:textId="77777777" w:rsidR="00311481" w:rsidRDefault="00311481">
            <w:pPr>
              <w:keepNext/>
              <w:keepLines/>
              <w:spacing w:after="0"/>
              <w:rPr>
                <w:rFonts w:ascii="Arial" w:hAnsi="Arial"/>
                <w:sz w:val="18"/>
              </w:rPr>
            </w:pPr>
            <w:r>
              <w:rPr>
                <w:rFonts w:ascii="Arial" w:hAnsi="Arial"/>
                <w:sz w:val="18"/>
              </w:rPr>
              <w:t>Ês2 / Noc: -15.4 dB</w:t>
            </w:r>
          </w:p>
          <w:p w14:paraId="195F4288" w14:textId="77777777" w:rsidR="00311481" w:rsidRDefault="00311481">
            <w:pPr>
              <w:keepNext/>
              <w:keepLines/>
              <w:spacing w:after="0"/>
              <w:rPr>
                <w:rFonts w:ascii="Arial" w:hAnsi="Arial"/>
                <w:sz w:val="18"/>
                <w:u w:val="single"/>
                <w:lang w:eastAsia="ja-JP"/>
              </w:rPr>
            </w:pPr>
          </w:p>
          <w:p w14:paraId="768829C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60B7B758" w14:textId="77777777" w:rsidR="00311481" w:rsidRDefault="00311481">
            <w:pPr>
              <w:keepNext/>
              <w:keepLines/>
              <w:spacing w:after="0"/>
              <w:rPr>
                <w:rFonts w:ascii="Arial" w:hAnsi="Arial"/>
                <w:sz w:val="18"/>
              </w:rPr>
            </w:pPr>
            <w:r>
              <w:rPr>
                <w:rFonts w:ascii="Arial" w:hAnsi="Arial"/>
                <w:sz w:val="18"/>
              </w:rPr>
              <w:t>Noc: -104.7 dBm/15kHz</w:t>
            </w:r>
          </w:p>
          <w:p w14:paraId="03019525" w14:textId="77777777" w:rsidR="00311481" w:rsidRDefault="00311481">
            <w:pPr>
              <w:keepNext/>
              <w:keepLines/>
              <w:spacing w:after="0"/>
              <w:rPr>
                <w:rFonts w:ascii="Arial" w:hAnsi="Arial"/>
                <w:sz w:val="18"/>
              </w:rPr>
            </w:pPr>
            <w:r>
              <w:rPr>
                <w:rFonts w:ascii="Arial" w:hAnsi="Arial"/>
                <w:sz w:val="18"/>
              </w:rPr>
              <w:t>Ês1 / Noc: -15.4 dB</w:t>
            </w:r>
          </w:p>
          <w:p w14:paraId="6EC36EAD"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1C5AE7A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8FEEDA" w14:textId="77777777" w:rsidR="00311481" w:rsidRDefault="00311481">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42CAE36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C83E2AD" w14:textId="77777777" w:rsidR="00311481" w:rsidRDefault="00311481">
            <w:pPr>
              <w:keepNext/>
              <w:keepLines/>
              <w:spacing w:after="0"/>
              <w:rPr>
                <w:rFonts w:ascii="Arial" w:hAnsi="Arial"/>
                <w:sz w:val="18"/>
              </w:rPr>
            </w:pPr>
            <w:r>
              <w:rPr>
                <w:rFonts w:ascii="Arial" w:hAnsi="Arial"/>
                <w:sz w:val="18"/>
              </w:rPr>
              <w:t>Noc: -104.7 dBm/15kHz</w:t>
            </w:r>
          </w:p>
          <w:p w14:paraId="6A9C0061" w14:textId="77777777" w:rsidR="00311481" w:rsidRDefault="00311481">
            <w:pPr>
              <w:keepNext/>
              <w:keepLines/>
              <w:spacing w:after="0"/>
              <w:rPr>
                <w:rFonts w:ascii="Arial" w:hAnsi="Arial"/>
                <w:sz w:val="18"/>
              </w:rPr>
            </w:pPr>
            <w:r>
              <w:rPr>
                <w:rFonts w:ascii="Arial" w:hAnsi="Arial"/>
                <w:sz w:val="18"/>
              </w:rPr>
              <w:t>Ês1 / Noc: +2 dB</w:t>
            </w:r>
          </w:p>
          <w:p w14:paraId="7DC77B0D" w14:textId="77777777" w:rsidR="00311481" w:rsidRDefault="00311481">
            <w:pPr>
              <w:keepNext/>
              <w:keepLines/>
              <w:spacing w:after="0"/>
              <w:rPr>
                <w:rFonts w:ascii="Arial" w:hAnsi="Arial"/>
                <w:sz w:val="18"/>
              </w:rPr>
            </w:pPr>
            <w:r>
              <w:rPr>
                <w:rFonts w:ascii="Arial" w:hAnsi="Arial"/>
                <w:sz w:val="18"/>
              </w:rPr>
              <w:t>Ês2 / Noc: +2 dB</w:t>
            </w:r>
          </w:p>
          <w:p w14:paraId="68C89E8D" w14:textId="77777777" w:rsidR="00311481" w:rsidRDefault="00311481">
            <w:pPr>
              <w:keepNext/>
              <w:keepLines/>
              <w:spacing w:after="0"/>
              <w:rPr>
                <w:rFonts w:ascii="Arial" w:hAnsi="Arial"/>
                <w:sz w:val="18"/>
                <w:u w:val="single"/>
                <w:lang w:eastAsia="ja-JP"/>
              </w:rPr>
            </w:pPr>
          </w:p>
          <w:p w14:paraId="737778B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495FCB9E" w14:textId="77777777" w:rsidR="00311481" w:rsidRDefault="00311481">
            <w:pPr>
              <w:keepNext/>
              <w:keepLines/>
              <w:spacing w:after="0"/>
              <w:rPr>
                <w:rFonts w:ascii="Arial" w:hAnsi="Arial"/>
                <w:sz w:val="18"/>
              </w:rPr>
            </w:pPr>
            <w:r>
              <w:rPr>
                <w:rFonts w:ascii="Arial" w:hAnsi="Arial"/>
                <w:sz w:val="18"/>
              </w:rPr>
              <w:t>Noc: -104.7 dBm/15kHz</w:t>
            </w:r>
          </w:p>
          <w:p w14:paraId="7B134808" w14:textId="77777777" w:rsidR="00311481" w:rsidRDefault="00311481">
            <w:pPr>
              <w:keepNext/>
              <w:keepLines/>
              <w:spacing w:after="0"/>
              <w:rPr>
                <w:rFonts w:ascii="Arial" w:hAnsi="Arial"/>
                <w:sz w:val="18"/>
              </w:rPr>
            </w:pPr>
            <w:r>
              <w:rPr>
                <w:rFonts w:ascii="Arial" w:hAnsi="Arial"/>
                <w:sz w:val="18"/>
              </w:rPr>
              <w:t>Ês1 / Noc: -6 dB</w:t>
            </w:r>
          </w:p>
          <w:p w14:paraId="2DBF60BB" w14:textId="77777777" w:rsidR="00311481" w:rsidRDefault="00311481">
            <w:pPr>
              <w:keepNext/>
              <w:keepLines/>
              <w:spacing w:after="0"/>
              <w:rPr>
                <w:rFonts w:ascii="Arial" w:hAnsi="Arial"/>
                <w:sz w:val="18"/>
              </w:rPr>
            </w:pPr>
            <w:r>
              <w:rPr>
                <w:rFonts w:ascii="Arial" w:hAnsi="Arial"/>
                <w:sz w:val="18"/>
              </w:rPr>
              <w:t>Ês2 / Noc: -15 dB</w:t>
            </w:r>
          </w:p>
          <w:p w14:paraId="21EEA94C" w14:textId="77777777" w:rsidR="00311481" w:rsidRDefault="00311481">
            <w:pPr>
              <w:keepNext/>
              <w:keepLines/>
              <w:spacing w:after="0"/>
              <w:rPr>
                <w:rFonts w:ascii="Arial" w:hAnsi="Arial"/>
                <w:sz w:val="18"/>
                <w:u w:val="single"/>
                <w:lang w:eastAsia="ja-JP"/>
              </w:rPr>
            </w:pPr>
          </w:p>
          <w:p w14:paraId="5BE1876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6143622" w14:textId="77777777" w:rsidR="00311481" w:rsidRDefault="00311481">
            <w:pPr>
              <w:keepNext/>
              <w:keepLines/>
              <w:spacing w:after="0"/>
              <w:rPr>
                <w:rFonts w:ascii="Arial" w:hAnsi="Arial"/>
                <w:sz w:val="18"/>
              </w:rPr>
            </w:pPr>
            <w:r>
              <w:rPr>
                <w:rFonts w:ascii="Arial" w:hAnsi="Arial"/>
                <w:sz w:val="18"/>
              </w:rPr>
              <w:t>Noc: -104.7 dBm/15kHz</w:t>
            </w:r>
          </w:p>
          <w:p w14:paraId="006DADA4" w14:textId="77777777" w:rsidR="00311481" w:rsidRDefault="00311481">
            <w:pPr>
              <w:keepNext/>
              <w:keepLines/>
              <w:spacing w:after="0"/>
              <w:rPr>
                <w:rFonts w:ascii="Arial" w:hAnsi="Arial"/>
                <w:sz w:val="18"/>
              </w:rPr>
            </w:pPr>
            <w:r>
              <w:rPr>
                <w:rFonts w:ascii="Arial" w:hAnsi="Arial"/>
                <w:sz w:val="18"/>
              </w:rPr>
              <w:t>Ês1 / Noc: -15 dB</w:t>
            </w:r>
          </w:p>
          <w:p w14:paraId="0AAB26A7" w14:textId="77777777" w:rsidR="00311481" w:rsidRDefault="00311481">
            <w:pPr>
              <w:keepNext/>
              <w:keepLines/>
              <w:spacing w:after="0"/>
              <w:rPr>
                <w:rFonts w:ascii="Arial" w:hAnsi="Arial"/>
                <w:sz w:val="18"/>
              </w:rPr>
            </w:pPr>
            <w:r>
              <w:rPr>
                <w:rFonts w:ascii="Arial" w:hAnsi="Arial"/>
                <w:sz w:val="18"/>
              </w:rPr>
              <w:t>Ês2 / Noc: -15 dB</w:t>
            </w:r>
          </w:p>
          <w:p w14:paraId="62F67F60" w14:textId="77777777" w:rsidR="00311481" w:rsidRDefault="00311481">
            <w:pPr>
              <w:keepNext/>
              <w:keepLines/>
              <w:spacing w:after="0"/>
              <w:rPr>
                <w:rFonts w:ascii="Arial" w:hAnsi="Arial"/>
                <w:sz w:val="18"/>
              </w:rPr>
            </w:pPr>
          </w:p>
          <w:p w14:paraId="25817FBF" w14:textId="77777777" w:rsidR="00311481" w:rsidRDefault="00311481">
            <w:pPr>
              <w:keepNext/>
              <w:keepLines/>
              <w:spacing w:after="0"/>
              <w:rPr>
                <w:rFonts w:ascii="Arial" w:hAnsi="Arial"/>
                <w:sz w:val="18"/>
              </w:rPr>
            </w:pPr>
            <w:r>
              <w:rPr>
                <w:rFonts w:ascii="Arial" w:hAnsi="Arial"/>
                <w:sz w:val="18"/>
              </w:rPr>
              <w:t>During T4:</w:t>
            </w:r>
          </w:p>
          <w:p w14:paraId="740E99E6" w14:textId="77777777" w:rsidR="00311481" w:rsidRDefault="00311481">
            <w:pPr>
              <w:keepNext/>
              <w:keepLines/>
              <w:spacing w:after="0"/>
              <w:rPr>
                <w:rFonts w:ascii="Arial" w:hAnsi="Arial"/>
                <w:sz w:val="18"/>
              </w:rPr>
            </w:pPr>
            <w:r>
              <w:rPr>
                <w:rFonts w:ascii="Arial" w:hAnsi="Arial"/>
                <w:sz w:val="18"/>
              </w:rPr>
              <w:t>Noc: -104.7 dBm/15kHz</w:t>
            </w:r>
          </w:p>
          <w:p w14:paraId="6F3312C0" w14:textId="77777777" w:rsidR="00311481" w:rsidRDefault="00311481">
            <w:pPr>
              <w:keepNext/>
              <w:keepLines/>
              <w:spacing w:after="0"/>
              <w:rPr>
                <w:rFonts w:ascii="Arial" w:hAnsi="Arial"/>
                <w:sz w:val="18"/>
              </w:rPr>
            </w:pPr>
            <w:r>
              <w:rPr>
                <w:rFonts w:ascii="Arial" w:hAnsi="Arial"/>
                <w:sz w:val="18"/>
              </w:rPr>
              <w:t>Ês1 / Noc: -4.5 dB</w:t>
            </w:r>
          </w:p>
          <w:p w14:paraId="156335E1" w14:textId="77777777" w:rsidR="00311481" w:rsidRDefault="00311481">
            <w:pPr>
              <w:keepNext/>
              <w:keepLines/>
              <w:spacing w:after="0"/>
              <w:rPr>
                <w:rFonts w:ascii="Arial" w:hAnsi="Arial"/>
                <w:sz w:val="18"/>
              </w:rPr>
            </w:pPr>
            <w:r>
              <w:rPr>
                <w:rFonts w:ascii="Arial" w:hAnsi="Arial"/>
                <w:sz w:val="18"/>
              </w:rPr>
              <w:t>Ês2 / Noc: -15 dB</w:t>
            </w:r>
          </w:p>
          <w:p w14:paraId="1A16C265" w14:textId="77777777" w:rsidR="00311481" w:rsidRDefault="00311481">
            <w:pPr>
              <w:keepNext/>
              <w:keepLines/>
              <w:spacing w:after="0"/>
              <w:rPr>
                <w:rFonts w:ascii="Arial" w:hAnsi="Arial"/>
                <w:sz w:val="18"/>
              </w:rPr>
            </w:pPr>
          </w:p>
          <w:p w14:paraId="762C655E" w14:textId="77777777" w:rsidR="00311481" w:rsidRDefault="00311481">
            <w:pPr>
              <w:keepNext/>
              <w:keepLines/>
              <w:spacing w:after="0"/>
              <w:rPr>
                <w:rFonts w:ascii="Arial" w:hAnsi="Arial"/>
                <w:sz w:val="18"/>
              </w:rPr>
            </w:pPr>
            <w:r>
              <w:rPr>
                <w:rFonts w:ascii="Arial" w:hAnsi="Arial"/>
                <w:sz w:val="18"/>
              </w:rPr>
              <w:t>During T5:</w:t>
            </w:r>
          </w:p>
          <w:p w14:paraId="2039CEB2" w14:textId="77777777" w:rsidR="00311481" w:rsidRDefault="00311481">
            <w:pPr>
              <w:keepNext/>
              <w:keepLines/>
              <w:spacing w:after="0"/>
              <w:rPr>
                <w:rFonts w:ascii="Arial" w:hAnsi="Arial"/>
                <w:sz w:val="18"/>
              </w:rPr>
            </w:pPr>
            <w:r>
              <w:rPr>
                <w:rFonts w:ascii="Arial" w:hAnsi="Arial"/>
                <w:sz w:val="18"/>
              </w:rPr>
              <w:t>Noc: -104.7 dBm/15kHz</w:t>
            </w:r>
          </w:p>
          <w:p w14:paraId="64BB4CC4" w14:textId="77777777" w:rsidR="00311481" w:rsidRDefault="00311481">
            <w:pPr>
              <w:keepNext/>
              <w:keepLines/>
              <w:spacing w:after="0"/>
              <w:rPr>
                <w:rFonts w:ascii="Arial" w:hAnsi="Arial"/>
                <w:sz w:val="18"/>
              </w:rPr>
            </w:pPr>
            <w:r>
              <w:rPr>
                <w:rFonts w:ascii="Arial" w:hAnsi="Arial"/>
                <w:sz w:val="18"/>
              </w:rPr>
              <w:t>Ês1 / Noc: +2 dB</w:t>
            </w:r>
          </w:p>
          <w:p w14:paraId="007CEDB3" w14:textId="77777777" w:rsidR="00311481" w:rsidRDefault="00311481">
            <w:pPr>
              <w:keepNext/>
              <w:keepLines/>
              <w:spacing w:after="0"/>
              <w:rPr>
                <w:rFonts w:ascii="Arial" w:hAnsi="Arial"/>
                <w:sz w:val="18"/>
                <w:u w:val="single"/>
                <w:lang w:eastAsia="ja-JP"/>
              </w:rPr>
            </w:pPr>
            <w:r>
              <w:rPr>
                <w:rFonts w:ascii="Arial" w:hAnsi="Arial"/>
                <w:sz w:val="18"/>
              </w:rPr>
              <w:t>Ês2 / Noc: -14 dB</w:t>
            </w:r>
          </w:p>
        </w:tc>
        <w:tc>
          <w:tcPr>
            <w:tcW w:w="1636" w:type="dxa"/>
            <w:gridSpan w:val="4"/>
            <w:tcBorders>
              <w:top w:val="single" w:sz="4" w:space="0" w:color="auto"/>
              <w:left w:val="single" w:sz="4" w:space="0" w:color="auto"/>
              <w:bottom w:val="single" w:sz="4" w:space="0" w:color="auto"/>
              <w:right w:val="single" w:sz="4" w:space="0" w:color="auto"/>
            </w:tcBorders>
          </w:tcPr>
          <w:p w14:paraId="53B78E1E" w14:textId="77777777" w:rsidR="00311481" w:rsidRDefault="00311481">
            <w:pPr>
              <w:keepNext/>
              <w:keepLines/>
              <w:spacing w:after="0"/>
              <w:rPr>
                <w:rFonts w:ascii="Arial" w:hAnsi="Arial"/>
                <w:sz w:val="18"/>
              </w:rPr>
            </w:pPr>
            <w:r>
              <w:rPr>
                <w:rFonts w:ascii="Arial" w:hAnsi="Arial"/>
                <w:sz w:val="18"/>
              </w:rPr>
              <w:t>During T1:</w:t>
            </w:r>
          </w:p>
          <w:p w14:paraId="43D4078A" w14:textId="77777777" w:rsidR="00311481" w:rsidRDefault="00311481">
            <w:pPr>
              <w:keepNext/>
              <w:keepLines/>
              <w:spacing w:after="0"/>
              <w:rPr>
                <w:rFonts w:ascii="Arial" w:hAnsi="Arial"/>
                <w:sz w:val="18"/>
              </w:rPr>
            </w:pPr>
            <w:r>
              <w:rPr>
                <w:rFonts w:ascii="Arial" w:hAnsi="Arial"/>
                <w:sz w:val="18"/>
              </w:rPr>
              <w:t>0 dB</w:t>
            </w:r>
          </w:p>
          <w:p w14:paraId="38321AFD" w14:textId="77777777" w:rsidR="00311481" w:rsidRDefault="00311481">
            <w:pPr>
              <w:keepNext/>
              <w:keepLines/>
              <w:spacing w:after="0"/>
              <w:rPr>
                <w:rFonts w:ascii="Arial" w:hAnsi="Arial"/>
                <w:sz w:val="18"/>
              </w:rPr>
            </w:pPr>
            <w:r>
              <w:rPr>
                <w:rFonts w:ascii="Arial" w:hAnsi="Arial"/>
                <w:sz w:val="18"/>
              </w:rPr>
              <w:t>1.3 dB</w:t>
            </w:r>
          </w:p>
          <w:p w14:paraId="75423E4A" w14:textId="77777777" w:rsidR="00311481" w:rsidRDefault="00311481">
            <w:pPr>
              <w:keepNext/>
              <w:keepLines/>
              <w:spacing w:after="0"/>
              <w:rPr>
                <w:rFonts w:ascii="Arial" w:hAnsi="Arial"/>
                <w:sz w:val="18"/>
              </w:rPr>
            </w:pPr>
            <w:r>
              <w:rPr>
                <w:rFonts w:ascii="Arial" w:hAnsi="Arial"/>
                <w:sz w:val="18"/>
              </w:rPr>
              <w:t>1.3 dB</w:t>
            </w:r>
          </w:p>
          <w:p w14:paraId="095C89AF" w14:textId="77777777" w:rsidR="00311481" w:rsidRDefault="00311481">
            <w:pPr>
              <w:keepNext/>
              <w:keepLines/>
              <w:spacing w:after="0"/>
              <w:rPr>
                <w:rFonts w:ascii="Arial" w:hAnsi="Arial"/>
                <w:sz w:val="18"/>
              </w:rPr>
            </w:pPr>
          </w:p>
          <w:p w14:paraId="3E1AA829" w14:textId="77777777" w:rsidR="00311481" w:rsidRDefault="00311481">
            <w:pPr>
              <w:keepNext/>
              <w:keepLines/>
              <w:spacing w:after="0"/>
              <w:rPr>
                <w:rFonts w:ascii="Arial" w:hAnsi="Arial"/>
                <w:sz w:val="18"/>
              </w:rPr>
            </w:pPr>
            <w:r>
              <w:rPr>
                <w:rFonts w:ascii="Arial" w:hAnsi="Arial"/>
                <w:sz w:val="18"/>
              </w:rPr>
              <w:t>During T2:</w:t>
            </w:r>
          </w:p>
          <w:p w14:paraId="1FB1FF78" w14:textId="77777777" w:rsidR="00311481" w:rsidRDefault="00311481">
            <w:pPr>
              <w:keepNext/>
              <w:keepLines/>
              <w:spacing w:after="0"/>
              <w:rPr>
                <w:rFonts w:ascii="Arial" w:hAnsi="Arial"/>
                <w:sz w:val="18"/>
              </w:rPr>
            </w:pPr>
            <w:r>
              <w:rPr>
                <w:rFonts w:ascii="Arial" w:hAnsi="Arial"/>
                <w:sz w:val="18"/>
              </w:rPr>
              <w:t>0 dB</w:t>
            </w:r>
          </w:p>
          <w:p w14:paraId="0AA25884" w14:textId="77777777" w:rsidR="00311481" w:rsidRDefault="00311481">
            <w:pPr>
              <w:keepNext/>
              <w:keepLines/>
              <w:spacing w:after="0"/>
              <w:rPr>
                <w:rFonts w:ascii="Arial" w:hAnsi="Arial"/>
                <w:sz w:val="18"/>
              </w:rPr>
            </w:pPr>
            <w:r>
              <w:rPr>
                <w:rFonts w:ascii="Arial" w:hAnsi="Arial"/>
                <w:sz w:val="18"/>
              </w:rPr>
              <w:t>1.3 dB</w:t>
            </w:r>
          </w:p>
          <w:p w14:paraId="112A8318" w14:textId="77777777" w:rsidR="00311481" w:rsidRDefault="00311481">
            <w:pPr>
              <w:keepNext/>
              <w:keepLines/>
              <w:spacing w:after="0"/>
              <w:rPr>
                <w:rFonts w:ascii="Arial" w:hAnsi="Arial"/>
                <w:sz w:val="18"/>
              </w:rPr>
            </w:pPr>
            <w:r>
              <w:rPr>
                <w:rFonts w:ascii="Arial" w:hAnsi="Arial"/>
                <w:sz w:val="18"/>
              </w:rPr>
              <w:t>-0.4 dB</w:t>
            </w:r>
          </w:p>
          <w:p w14:paraId="26F3D99B" w14:textId="77777777" w:rsidR="00311481" w:rsidRDefault="00311481">
            <w:pPr>
              <w:keepNext/>
              <w:keepLines/>
              <w:spacing w:after="0"/>
              <w:rPr>
                <w:rFonts w:ascii="Arial" w:hAnsi="Arial"/>
                <w:sz w:val="18"/>
              </w:rPr>
            </w:pPr>
          </w:p>
          <w:p w14:paraId="73EFD763" w14:textId="77777777" w:rsidR="00311481" w:rsidRDefault="00311481">
            <w:pPr>
              <w:keepNext/>
              <w:keepLines/>
              <w:spacing w:after="0"/>
              <w:rPr>
                <w:rFonts w:ascii="Arial" w:hAnsi="Arial"/>
                <w:sz w:val="18"/>
              </w:rPr>
            </w:pPr>
            <w:r>
              <w:rPr>
                <w:rFonts w:ascii="Arial" w:hAnsi="Arial"/>
                <w:sz w:val="18"/>
              </w:rPr>
              <w:t>During T3:</w:t>
            </w:r>
          </w:p>
          <w:p w14:paraId="5326E720" w14:textId="77777777" w:rsidR="00311481" w:rsidRDefault="00311481">
            <w:pPr>
              <w:keepNext/>
              <w:keepLines/>
              <w:spacing w:after="0"/>
              <w:rPr>
                <w:rFonts w:ascii="Arial" w:hAnsi="Arial"/>
                <w:sz w:val="18"/>
              </w:rPr>
            </w:pPr>
            <w:r>
              <w:rPr>
                <w:rFonts w:ascii="Arial" w:hAnsi="Arial"/>
                <w:sz w:val="18"/>
              </w:rPr>
              <w:t>0 dB</w:t>
            </w:r>
          </w:p>
          <w:p w14:paraId="167DA1B3" w14:textId="77777777" w:rsidR="00311481" w:rsidRDefault="00311481">
            <w:pPr>
              <w:keepNext/>
              <w:keepLines/>
              <w:spacing w:after="0"/>
              <w:rPr>
                <w:rFonts w:ascii="Arial" w:hAnsi="Arial"/>
                <w:sz w:val="18"/>
              </w:rPr>
            </w:pPr>
            <w:r>
              <w:rPr>
                <w:rFonts w:ascii="Arial" w:hAnsi="Arial"/>
                <w:sz w:val="18"/>
              </w:rPr>
              <w:t>-0.4 dB</w:t>
            </w:r>
          </w:p>
          <w:p w14:paraId="6CB11928" w14:textId="77777777" w:rsidR="00311481" w:rsidRDefault="00311481">
            <w:pPr>
              <w:keepNext/>
              <w:keepLines/>
              <w:spacing w:after="0"/>
              <w:rPr>
                <w:rFonts w:ascii="Arial" w:hAnsi="Arial"/>
                <w:sz w:val="18"/>
              </w:rPr>
            </w:pPr>
            <w:r>
              <w:rPr>
                <w:rFonts w:ascii="Arial" w:hAnsi="Arial"/>
                <w:sz w:val="18"/>
              </w:rPr>
              <w:t>-0.4 dB</w:t>
            </w:r>
          </w:p>
          <w:p w14:paraId="611EF829" w14:textId="77777777" w:rsidR="00311481" w:rsidRDefault="00311481">
            <w:pPr>
              <w:keepNext/>
              <w:keepLines/>
              <w:spacing w:after="0"/>
              <w:rPr>
                <w:rFonts w:ascii="Arial" w:hAnsi="Arial"/>
                <w:sz w:val="18"/>
              </w:rPr>
            </w:pPr>
          </w:p>
          <w:p w14:paraId="7C2314A2" w14:textId="77777777" w:rsidR="00311481" w:rsidRDefault="00311481">
            <w:pPr>
              <w:keepNext/>
              <w:keepLines/>
              <w:spacing w:after="0"/>
              <w:rPr>
                <w:rFonts w:ascii="Arial" w:hAnsi="Arial"/>
                <w:sz w:val="18"/>
              </w:rPr>
            </w:pPr>
            <w:r>
              <w:rPr>
                <w:rFonts w:ascii="Arial" w:hAnsi="Arial"/>
                <w:sz w:val="18"/>
              </w:rPr>
              <w:t>During T4:</w:t>
            </w:r>
          </w:p>
          <w:p w14:paraId="68DB7F96" w14:textId="77777777" w:rsidR="00311481" w:rsidRDefault="00311481">
            <w:pPr>
              <w:keepNext/>
              <w:keepLines/>
              <w:spacing w:after="0"/>
              <w:rPr>
                <w:rFonts w:ascii="Arial" w:hAnsi="Arial"/>
                <w:sz w:val="18"/>
              </w:rPr>
            </w:pPr>
            <w:r>
              <w:rPr>
                <w:rFonts w:ascii="Arial" w:hAnsi="Arial"/>
                <w:sz w:val="18"/>
              </w:rPr>
              <w:t>0 dB</w:t>
            </w:r>
          </w:p>
          <w:p w14:paraId="47BA9DB2" w14:textId="77777777" w:rsidR="00311481" w:rsidRDefault="00311481">
            <w:pPr>
              <w:keepNext/>
              <w:keepLines/>
              <w:spacing w:after="0"/>
              <w:rPr>
                <w:rFonts w:ascii="Arial" w:hAnsi="Arial"/>
                <w:sz w:val="18"/>
              </w:rPr>
            </w:pPr>
            <w:r>
              <w:rPr>
                <w:rFonts w:ascii="Arial" w:hAnsi="Arial"/>
                <w:sz w:val="18"/>
              </w:rPr>
              <w:t>-0.4 dB</w:t>
            </w:r>
          </w:p>
          <w:p w14:paraId="5D408756" w14:textId="77777777" w:rsidR="00311481" w:rsidRDefault="00311481">
            <w:pPr>
              <w:keepNext/>
              <w:keepLines/>
              <w:spacing w:after="0"/>
              <w:rPr>
                <w:rFonts w:ascii="Arial" w:hAnsi="Arial"/>
                <w:sz w:val="18"/>
              </w:rPr>
            </w:pPr>
            <w:r>
              <w:rPr>
                <w:rFonts w:ascii="Arial" w:hAnsi="Arial"/>
                <w:sz w:val="18"/>
              </w:rPr>
              <w:t>-0.4 dB</w:t>
            </w:r>
          </w:p>
          <w:p w14:paraId="0F94C7A3" w14:textId="77777777" w:rsidR="00311481" w:rsidRDefault="00311481">
            <w:pPr>
              <w:keepNext/>
              <w:keepLines/>
              <w:spacing w:after="0"/>
              <w:rPr>
                <w:rFonts w:ascii="Arial" w:hAnsi="Arial"/>
                <w:sz w:val="18"/>
              </w:rPr>
            </w:pPr>
          </w:p>
          <w:p w14:paraId="59BB6013" w14:textId="77777777" w:rsidR="00311481" w:rsidRDefault="00311481">
            <w:pPr>
              <w:keepNext/>
              <w:keepLines/>
              <w:spacing w:after="0"/>
              <w:rPr>
                <w:rFonts w:ascii="Arial" w:hAnsi="Arial"/>
                <w:sz w:val="18"/>
              </w:rPr>
            </w:pPr>
            <w:r>
              <w:rPr>
                <w:rFonts w:ascii="Arial" w:hAnsi="Arial"/>
                <w:sz w:val="18"/>
              </w:rPr>
              <w:t>During T5:</w:t>
            </w:r>
          </w:p>
          <w:p w14:paraId="0461AB06" w14:textId="77777777" w:rsidR="00311481" w:rsidRDefault="00311481">
            <w:pPr>
              <w:keepNext/>
              <w:keepLines/>
              <w:spacing w:after="0"/>
              <w:rPr>
                <w:rFonts w:ascii="Arial" w:hAnsi="Arial"/>
                <w:sz w:val="18"/>
              </w:rPr>
            </w:pPr>
            <w:r>
              <w:rPr>
                <w:rFonts w:ascii="Arial" w:hAnsi="Arial"/>
                <w:sz w:val="18"/>
              </w:rPr>
              <w:t>0 dB</w:t>
            </w:r>
          </w:p>
          <w:p w14:paraId="31EAAACB" w14:textId="77777777" w:rsidR="00311481" w:rsidRDefault="00311481">
            <w:pPr>
              <w:keepNext/>
              <w:keepLines/>
              <w:spacing w:after="0"/>
              <w:rPr>
                <w:rFonts w:ascii="Arial" w:hAnsi="Arial"/>
                <w:sz w:val="18"/>
              </w:rPr>
            </w:pPr>
            <w:r>
              <w:rPr>
                <w:rFonts w:ascii="Arial" w:hAnsi="Arial"/>
                <w:sz w:val="18"/>
              </w:rPr>
              <w:t>1.3 dB</w:t>
            </w:r>
          </w:p>
          <w:p w14:paraId="12A70EA2" w14:textId="77777777" w:rsidR="00311481" w:rsidRDefault="00311481">
            <w:pPr>
              <w:keepNext/>
              <w:keepLines/>
              <w:spacing w:after="0"/>
              <w:rPr>
                <w:rFonts w:ascii="Arial" w:hAnsi="Arial"/>
                <w:sz w:val="18"/>
              </w:rPr>
            </w:pPr>
            <w:r>
              <w:rPr>
                <w:rFonts w:ascii="Arial" w:hAnsi="Arial"/>
                <w:sz w:val="18"/>
              </w:rPr>
              <w:t>-0.4 dB</w:t>
            </w:r>
          </w:p>
          <w:p w14:paraId="2DE90B02"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6058215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0050497" w14:textId="77777777" w:rsidR="00311481" w:rsidRDefault="00311481">
            <w:pPr>
              <w:keepNext/>
              <w:keepLines/>
              <w:spacing w:after="0"/>
              <w:rPr>
                <w:rFonts w:ascii="Arial" w:hAnsi="Arial"/>
                <w:sz w:val="18"/>
              </w:rPr>
            </w:pPr>
            <w:r>
              <w:rPr>
                <w:rFonts w:ascii="Arial" w:hAnsi="Arial"/>
                <w:sz w:val="18"/>
              </w:rPr>
              <w:t>Noc: -104.7 dBm/15kHz</w:t>
            </w:r>
          </w:p>
          <w:p w14:paraId="4B8DEED8" w14:textId="77777777" w:rsidR="00311481" w:rsidRDefault="00311481">
            <w:pPr>
              <w:keepNext/>
              <w:keepLines/>
              <w:spacing w:after="0"/>
              <w:rPr>
                <w:rFonts w:ascii="Arial" w:hAnsi="Arial"/>
                <w:sz w:val="18"/>
              </w:rPr>
            </w:pPr>
            <w:r>
              <w:rPr>
                <w:rFonts w:ascii="Arial" w:hAnsi="Arial"/>
                <w:sz w:val="18"/>
              </w:rPr>
              <w:t>Ês1 / Noc: +3.3 dB</w:t>
            </w:r>
          </w:p>
          <w:p w14:paraId="1F10B414" w14:textId="77777777" w:rsidR="00311481" w:rsidRDefault="00311481">
            <w:pPr>
              <w:keepNext/>
              <w:keepLines/>
              <w:spacing w:after="0"/>
              <w:rPr>
                <w:rFonts w:ascii="Arial" w:hAnsi="Arial"/>
                <w:sz w:val="18"/>
              </w:rPr>
            </w:pPr>
            <w:r>
              <w:rPr>
                <w:rFonts w:ascii="Arial" w:hAnsi="Arial"/>
                <w:sz w:val="18"/>
              </w:rPr>
              <w:t>Ês2 / Noc: +3.3 dB</w:t>
            </w:r>
          </w:p>
          <w:p w14:paraId="5ED93469" w14:textId="77777777" w:rsidR="00311481" w:rsidRDefault="00311481">
            <w:pPr>
              <w:keepNext/>
              <w:keepLines/>
              <w:spacing w:after="0"/>
              <w:rPr>
                <w:rFonts w:ascii="Arial" w:hAnsi="Arial"/>
                <w:sz w:val="18"/>
                <w:u w:val="single"/>
                <w:lang w:eastAsia="ja-JP"/>
              </w:rPr>
            </w:pPr>
          </w:p>
          <w:p w14:paraId="4DBC957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6BF7AC1" w14:textId="77777777" w:rsidR="00311481" w:rsidRDefault="00311481">
            <w:pPr>
              <w:keepNext/>
              <w:keepLines/>
              <w:spacing w:after="0"/>
              <w:rPr>
                <w:rFonts w:ascii="Arial" w:hAnsi="Arial"/>
                <w:sz w:val="18"/>
              </w:rPr>
            </w:pPr>
            <w:r>
              <w:rPr>
                <w:rFonts w:ascii="Arial" w:hAnsi="Arial"/>
                <w:sz w:val="18"/>
              </w:rPr>
              <w:t>Noc: -104.7 dBm/15kHz</w:t>
            </w:r>
          </w:p>
          <w:p w14:paraId="0AD52D9C" w14:textId="77777777" w:rsidR="00311481" w:rsidRDefault="00311481">
            <w:pPr>
              <w:keepNext/>
              <w:keepLines/>
              <w:spacing w:after="0"/>
              <w:rPr>
                <w:rFonts w:ascii="Arial" w:hAnsi="Arial"/>
                <w:sz w:val="18"/>
              </w:rPr>
            </w:pPr>
            <w:r>
              <w:rPr>
                <w:rFonts w:ascii="Arial" w:hAnsi="Arial"/>
                <w:sz w:val="18"/>
              </w:rPr>
              <w:t>Ês1 / Noc: -4.7 dB</w:t>
            </w:r>
          </w:p>
          <w:p w14:paraId="2F4377F0" w14:textId="77777777" w:rsidR="00311481" w:rsidRDefault="00311481">
            <w:pPr>
              <w:keepNext/>
              <w:keepLines/>
              <w:spacing w:after="0"/>
              <w:rPr>
                <w:rFonts w:ascii="Arial" w:hAnsi="Arial"/>
                <w:sz w:val="18"/>
              </w:rPr>
            </w:pPr>
            <w:r>
              <w:rPr>
                <w:rFonts w:ascii="Arial" w:hAnsi="Arial"/>
                <w:sz w:val="18"/>
              </w:rPr>
              <w:t>Ês2 / Noc: -15.4 dB</w:t>
            </w:r>
          </w:p>
          <w:p w14:paraId="4A5D09DA" w14:textId="77777777" w:rsidR="00311481" w:rsidRDefault="00311481">
            <w:pPr>
              <w:keepNext/>
              <w:keepLines/>
              <w:spacing w:after="0"/>
              <w:rPr>
                <w:rFonts w:ascii="Arial" w:hAnsi="Arial"/>
                <w:sz w:val="18"/>
                <w:u w:val="single"/>
                <w:lang w:eastAsia="ja-JP"/>
              </w:rPr>
            </w:pPr>
          </w:p>
          <w:p w14:paraId="6E4FDDF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9032A8B" w14:textId="77777777" w:rsidR="00311481" w:rsidRDefault="00311481">
            <w:pPr>
              <w:keepNext/>
              <w:keepLines/>
              <w:spacing w:after="0"/>
              <w:rPr>
                <w:rFonts w:ascii="Arial" w:hAnsi="Arial"/>
                <w:sz w:val="18"/>
              </w:rPr>
            </w:pPr>
            <w:r>
              <w:rPr>
                <w:rFonts w:ascii="Arial" w:hAnsi="Arial"/>
                <w:sz w:val="18"/>
              </w:rPr>
              <w:t>Noc: -104.7 dBm/15kHz</w:t>
            </w:r>
          </w:p>
          <w:p w14:paraId="5983D9DB" w14:textId="77777777" w:rsidR="00311481" w:rsidRDefault="00311481">
            <w:pPr>
              <w:keepNext/>
              <w:keepLines/>
              <w:spacing w:after="0"/>
              <w:rPr>
                <w:rFonts w:ascii="Arial" w:hAnsi="Arial"/>
                <w:sz w:val="18"/>
              </w:rPr>
            </w:pPr>
            <w:r>
              <w:rPr>
                <w:rFonts w:ascii="Arial" w:hAnsi="Arial"/>
                <w:sz w:val="18"/>
              </w:rPr>
              <w:t>Ês1 / Noc: -15.4 dB</w:t>
            </w:r>
          </w:p>
          <w:p w14:paraId="32498BB7" w14:textId="77777777" w:rsidR="00311481" w:rsidRDefault="00311481">
            <w:pPr>
              <w:keepNext/>
              <w:keepLines/>
              <w:spacing w:after="0"/>
              <w:rPr>
                <w:rFonts w:ascii="Arial" w:hAnsi="Arial"/>
                <w:sz w:val="18"/>
              </w:rPr>
            </w:pPr>
            <w:r>
              <w:rPr>
                <w:rFonts w:ascii="Arial" w:hAnsi="Arial"/>
                <w:sz w:val="18"/>
              </w:rPr>
              <w:t>Ês2 / Noc: -15.4 dB</w:t>
            </w:r>
          </w:p>
          <w:p w14:paraId="4A81A733" w14:textId="77777777" w:rsidR="00311481" w:rsidRDefault="00311481">
            <w:pPr>
              <w:keepNext/>
              <w:keepLines/>
              <w:spacing w:after="0"/>
              <w:rPr>
                <w:rFonts w:ascii="Arial" w:hAnsi="Arial"/>
                <w:sz w:val="18"/>
              </w:rPr>
            </w:pPr>
          </w:p>
          <w:p w14:paraId="6AF82073" w14:textId="77777777" w:rsidR="00311481" w:rsidRDefault="00311481">
            <w:pPr>
              <w:keepNext/>
              <w:keepLines/>
              <w:spacing w:after="0"/>
              <w:rPr>
                <w:rFonts w:ascii="Arial" w:hAnsi="Arial"/>
                <w:sz w:val="18"/>
              </w:rPr>
            </w:pPr>
            <w:r>
              <w:rPr>
                <w:rFonts w:ascii="Arial" w:hAnsi="Arial"/>
                <w:sz w:val="18"/>
              </w:rPr>
              <w:t>During T4:</w:t>
            </w:r>
          </w:p>
          <w:p w14:paraId="4C01BC36" w14:textId="77777777" w:rsidR="00311481" w:rsidRDefault="00311481">
            <w:pPr>
              <w:keepNext/>
              <w:keepLines/>
              <w:spacing w:after="0"/>
              <w:rPr>
                <w:rFonts w:ascii="Arial" w:hAnsi="Arial"/>
                <w:sz w:val="18"/>
              </w:rPr>
            </w:pPr>
            <w:r>
              <w:rPr>
                <w:rFonts w:ascii="Arial" w:hAnsi="Arial"/>
                <w:sz w:val="18"/>
              </w:rPr>
              <w:t>Noc: -104.7 dBm/15kHz</w:t>
            </w:r>
          </w:p>
          <w:p w14:paraId="799E34C3" w14:textId="77777777" w:rsidR="00311481" w:rsidRDefault="00311481">
            <w:pPr>
              <w:keepNext/>
              <w:keepLines/>
              <w:spacing w:after="0"/>
              <w:rPr>
                <w:rFonts w:ascii="Arial" w:hAnsi="Arial"/>
                <w:sz w:val="18"/>
              </w:rPr>
            </w:pPr>
            <w:r>
              <w:rPr>
                <w:rFonts w:ascii="Arial" w:hAnsi="Arial"/>
                <w:sz w:val="18"/>
              </w:rPr>
              <w:t>Ês1 / Noc: -4.9 dB</w:t>
            </w:r>
          </w:p>
          <w:p w14:paraId="455B122D" w14:textId="77777777" w:rsidR="00311481" w:rsidRDefault="00311481">
            <w:pPr>
              <w:keepNext/>
              <w:keepLines/>
              <w:spacing w:after="0"/>
              <w:rPr>
                <w:rFonts w:ascii="Arial" w:hAnsi="Arial"/>
                <w:sz w:val="18"/>
              </w:rPr>
            </w:pPr>
            <w:r>
              <w:rPr>
                <w:rFonts w:ascii="Arial" w:hAnsi="Arial"/>
                <w:sz w:val="18"/>
              </w:rPr>
              <w:t>Ês2 / Noc: -15.4 dB</w:t>
            </w:r>
          </w:p>
          <w:p w14:paraId="51D53392" w14:textId="77777777" w:rsidR="00311481" w:rsidRDefault="00311481">
            <w:pPr>
              <w:keepNext/>
              <w:keepLines/>
              <w:spacing w:after="0"/>
              <w:rPr>
                <w:rFonts w:ascii="Arial" w:hAnsi="Arial"/>
                <w:sz w:val="18"/>
              </w:rPr>
            </w:pPr>
          </w:p>
          <w:p w14:paraId="7B283F1A" w14:textId="77777777" w:rsidR="00311481" w:rsidRDefault="00311481">
            <w:pPr>
              <w:keepNext/>
              <w:keepLines/>
              <w:spacing w:after="0"/>
              <w:rPr>
                <w:rFonts w:ascii="Arial" w:hAnsi="Arial"/>
                <w:sz w:val="18"/>
              </w:rPr>
            </w:pPr>
            <w:r>
              <w:rPr>
                <w:rFonts w:ascii="Arial" w:hAnsi="Arial"/>
                <w:sz w:val="18"/>
              </w:rPr>
              <w:t>During T5:</w:t>
            </w:r>
          </w:p>
          <w:p w14:paraId="5209CB32" w14:textId="77777777" w:rsidR="00311481" w:rsidRDefault="00311481">
            <w:pPr>
              <w:keepNext/>
              <w:keepLines/>
              <w:spacing w:after="0"/>
              <w:rPr>
                <w:rFonts w:ascii="Arial" w:hAnsi="Arial"/>
                <w:sz w:val="18"/>
              </w:rPr>
            </w:pPr>
            <w:r>
              <w:rPr>
                <w:rFonts w:ascii="Arial" w:hAnsi="Arial"/>
                <w:sz w:val="18"/>
              </w:rPr>
              <w:t>Noc: -104.7 dBm/15kHz</w:t>
            </w:r>
          </w:p>
          <w:p w14:paraId="5CC515A7" w14:textId="77777777" w:rsidR="00311481" w:rsidRDefault="00311481">
            <w:pPr>
              <w:keepNext/>
              <w:keepLines/>
              <w:spacing w:after="0"/>
              <w:rPr>
                <w:rFonts w:ascii="Arial" w:hAnsi="Arial"/>
                <w:sz w:val="18"/>
              </w:rPr>
            </w:pPr>
            <w:r>
              <w:rPr>
                <w:rFonts w:ascii="Arial" w:hAnsi="Arial"/>
                <w:sz w:val="18"/>
              </w:rPr>
              <w:t>Ês1 / Noc: 3.3 dB</w:t>
            </w:r>
          </w:p>
          <w:p w14:paraId="0FDC955E"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0134B05B" w14:textId="77777777" w:rsidTr="00311481">
        <w:trPr>
          <w:gridAfter w:val="3"/>
          <w:wAfter w:w="172" w:type="dxa"/>
          <w:jc w:val="center"/>
          <w:ins w:id="235" w:author="Rupali Gupta (Nokia)" w:date="2023-07-07T11:04:00Z"/>
        </w:trPr>
        <w:tc>
          <w:tcPr>
            <w:tcW w:w="2181" w:type="dxa"/>
            <w:gridSpan w:val="5"/>
            <w:tcBorders>
              <w:top w:val="single" w:sz="4" w:space="0" w:color="auto"/>
              <w:left w:val="single" w:sz="4" w:space="0" w:color="auto"/>
              <w:bottom w:val="single" w:sz="4" w:space="0" w:color="auto"/>
              <w:right w:val="single" w:sz="4" w:space="0" w:color="auto"/>
            </w:tcBorders>
            <w:hideMark/>
          </w:tcPr>
          <w:p w14:paraId="48878D9E" w14:textId="0CC9EB99" w:rsidR="00311481" w:rsidRPr="00C253D1" w:rsidRDefault="00311481" w:rsidP="008E32BF">
            <w:pPr>
              <w:keepNext/>
              <w:keepLines/>
              <w:spacing w:after="0"/>
              <w:rPr>
                <w:ins w:id="236" w:author="Rupali Gupta (Nokia)" w:date="2023-07-07T11:04:00Z"/>
                <w:rFonts w:ascii="Arial" w:hAnsi="Arial" w:cs="Arial"/>
                <w:sz w:val="18"/>
                <w:szCs w:val="18"/>
                <w:lang w:eastAsia="ja-JP"/>
              </w:rPr>
            </w:pPr>
            <w:ins w:id="237" w:author="Rupali Gupta (Nokia)" w:date="2023-07-07T11:04:00Z">
              <w:r w:rsidRPr="00C253D1">
                <w:rPr>
                  <w:rFonts w:ascii="Arial" w:hAnsi="Arial" w:cs="Arial"/>
                  <w:sz w:val="18"/>
                  <w:szCs w:val="18"/>
                  <w:highlight w:val="green"/>
                  <w:lang w:eastAsia="ja-JP"/>
                  <w:rPrChange w:id="238" w:author="Nokia - Siddharth Das" w:date="2023-08-16T14:52:00Z">
                    <w:rPr>
                      <w:lang w:eastAsia="ja-JP"/>
                    </w:rPr>
                  </w:rPrChange>
                </w:rPr>
                <w:lastRenderedPageBreak/>
                <w:t xml:space="preserve">7.5.3.4 </w:t>
              </w:r>
            </w:ins>
            <w:ins w:id="239" w:author="Rupali Gupta (Nokia)" w:date="2023-07-07T11:08:00Z">
              <w:r w:rsidR="00986743" w:rsidRPr="00C253D1">
                <w:rPr>
                  <w:rFonts w:ascii="Arial" w:hAnsi="Arial" w:cs="Arial"/>
                  <w:sz w:val="18"/>
                  <w:szCs w:val="18"/>
                  <w:highlight w:val="green"/>
                  <w:lang w:eastAsia="ja-JP"/>
                  <w:rPrChange w:id="240" w:author="Nokia - Siddharth Das" w:date="2023-08-16T14:52:00Z">
                    <w:rPr>
                      <w:lang w:eastAsia="ja-JP"/>
                    </w:rPr>
                  </w:rPrChange>
                </w:rPr>
                <w:t>NR SA FR2 d</w:t>
              </w:r>
            </w:ins>
            <w:ins w:id="241" w:author="Rupali Gupta (Nokia)" w:date="2023-07-07T11:04:00Z">
              <w:r w:rsidRPr="00C253D1">
                <w:rPr>
                  <w:rFonts w:ascii="Arial" w:hAnsi="Arial" w:cs="Arial"/>
                  <w:sz w:val="18"/>
                  <w:szCs w:val="18"/>
                  <w:highlight w:val="green"/>
                  <w:lang w:eastAsia="ja-JP"/>
                  <w:rPrChange w:id="242" w:author="Nokia - Siddharth Das" w:date="2023-08-16T14:52:00Z">
                    <w:rPr>
                      <w:lang w:eastAsia="ja-JP"/>
                    </w:rPr>
                  </w:rPrChange>
                </w:rPr>
                <w:t>irect</w:t>
              </w:r>
              <w:r w:rsidRPr="00C253D1">
                <w:rPr>
                  <w:rFonts w:ascii="Arial" w:hAnsi="Arial" w:cs="Arial"/>
                  <w:sz w:val="18"/>
                  <w:szCs w:val="18"/>
                  <w:highlight w:val="green"/>
                  <w:lang w:eastAsia="fr-FR"/>
                  <w:rPrChange w:id="243" w:author="Nokia - Siddharth Das" w:date="2023-08-16T14:52:00Z">
                    <w:rPr>
                      <w:lang w:eastAsia="fr-FR"/>
                    </w:rPr>
                  </w:rPrChange>
                </w:rPr>
                <w:t xml:space="preserve"> SCell activation at SCell addition of known SCell</w:t>
              </w:r>
            </w:ins>
          </w:p>
        </w:tc>
        <w:tc>
          <w:tcPr>
            <w:tcW w:w="4029" w:type="dxa"/>
            <w:gridSpan w:val="3"/>
            <w:tcBorders>
              <w:top w:val="single" w:sz="4" w:space="0" w:color="auto"/>
              <w:left w:val="single" w:sz="4" w:space="0" w:color="auto"/>
              <w:bottom w:val="single" w:sz="4" w:space="0" w:color="auto"/>
              <w:right w:val="single" w:sz="4" w:space="0" w:color="auto"/>
            </w:tcBorders>
          </w:tcPr>
          <w:p w14:paraId="1350C363" w14:textId="77777777" w:rsidR="00311481" w:rsidRDefault="00311481" w:rsidP="008E32BF">
            <w:pPr>
              <w:pStyle w:val="TAL"/>
              <w:rPr>
                <w:ins w:id="244" w:author="Rupali Gupta (Nokia)" w:date="2023-07-07T11:04:00Z"/>
                <w:lang w:eastAsia="fr-FR"/>
              </w:rPr>
            </w:pPr>
            <w:ins w:id="245" w:author="Rupali Gupta (Nokia)" w:date="2023-07-07T11:04:00Z">
              <w:r>
                <w:rPr>
                  <w:lang w:eastAsia="fr-FR"/>
                </w:rPr>
                <w:t>During T1:</w:t>
              </w:r>
            </w:ins>
          </w:p>
          <w:p w14:paraId="1C647067" w14:textId="77777777" w:rsidR="00311481" w:rsidRDefault="00311481" w:rsidP="008E32BF">
            <w:pPr>
              <w:pStyle w:val="TAL"/>
              <w:rPr>
                <w:ins w:id="246" w:author="Rupali Gupta (Nokia)" w:date="2023-07-07T11:04:00Z"/>
                <w:lang w:eastAsia="fr-FR"/>
              </w:rPr>
            </w:pPr>
            <w:ins w:id="247" w:author="Rupali Gupta (Nokia)" w:date="2023-07-07T11:04:00Z">
              <w:r>
                <w:rPr>
                  <w:lang w:eastAsia="fr-FR"/>
                </w:rPr>
                <w:t>Noc</w:t>
              </w:r>
              <w:r>
                <w:rPr>
                  <w:vertAlign w:val="subscript"/>
                  <w:lang w:eastAsia="fr-FR"/>
                </w:rPr>
                <w:t>1</w:t>
              </w:r>
              <w:r>
                <w:rPr>
                  <w:lang w:eastAsia="fr-FR"/>
                </w:rPr>
                <w:t>: -112 dBm/15kHz</w:t>
              </w:r>
            </w:ins>
          </w:p>
          <w:p w14:paraId="5438E52D" w14:textId="77777777" w:rsidR="00311481" w:rsidRDefault="00311481" w:rsidP="008E32BF">
            <w:pPr>
              <w:pStyle w:val="TAL"/>
              <w:rPr>
                <w:ins w:id="248" w:author="Rupali Gupta (Nokia)" w:date="2023-07-07T11:04:00Z"/>
                <w:lang w:eastAsia="fr-FR"/>
              </w:rPr>
            </w:pPr>
            <w:ins w:id="249" w:author="Rupali Gupta (Nokia)" w:date="2023-07-07T11:04:00Z">
              <w:r>
                <w:rPr>
                  <w:lang w:eastAsia="fr-FR"/>
                </w:rPr>
                <w:t>Noc</w:t>
              </w:r>
              <w:r>
                <w:rPr>
                  <w:vertAlign w:val="subscript"/>
                  <w:lang w:eastAsia="fr-FR"/>
                </w:rPr>
                <w:t>2</w:t>
              </w:r>
              <w:r>
                <w:rPr>
                  <w:lang w:eastAsia="fr-FR"/>
                </w:rPr>
                <w:t>: -112 dBm/15kHz</w:t>
              </w:r>
            </w:ins>
          </w:p>
          <w:p w14:paraId="25BCCD4F" w14:textId="77777777" w:rsidR="00311481" w:rsidRDefault="00311481" w:rsidP="008E32BF">
            <w:pPr>
              <w:pStyle w:val="TAL"/>
              <w:rPr>
                <w:ins w:id="250" w:author="Rupali Gupta (Nokia)" w:date="2023-07-07T11:04:00Z"/>
                <w:lang w:eastAsia="fr-FR"/>
              </w:rPr>
            </w:pPr>
            <w:ins w:id="25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71D20FF" w14:textId="77777777" w:rsidR="00311481" w:rsidRDefault="00311481" w:rsidP="008E32BF">
            <w:pPr>
              <w:pStyle w:val="TAL"/>
              <w:rPr>
                <w:ins w:id="252" w:author="Rupali Gupta (Nokia)" w:date="2023-07-07T11:04:00Z"/>
                <w:lang w:eastAsia="fr-FR"/>
              </w:rPr>
            </w:pPr>
            <w:ins w:id="25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1387B38D" w14:textId="77777777" w:rsidR="00311481" w:rsidRDefault="00311481" w:rsidP="008E32BF">
            <w:pPr>
              <w:pStyle w:val="TAL"/>
              <w:rPr>
                <w:ins w:id="254" w:author="Rupali Gupta (Nokia)" w:date="2023-07-07T11:04:00Z"/>
                <w:lang w:eastAsia="fr-FR"/>
              </w:rPr>
            </w:pPr>
          </w:p>
          <w:p w14:paraId="57FFE4B0" w14:textId="77777777" w:rsidR="00311481" w:rsidRDefault="00311481" w:rsidP="008E32BF">
            <w:pPr>
              <w:pStyle w:val="TAL"/>
              <w:rPr>
                <w:ins w:id="255" w:author="Rupali Gupta (Nokia)" w:date="2023-07-07T11:04:00Z"/>
                <w:lang w:eastAsia="fr-FR"/>
              </w:rPr>
            </w:pPr>
            <w:ins w:id="256" w:author="Rupali Gupta (Nokia)" w:date="2023-07-07T11:04:00Z">
              <w:r>
                <w:rPr>
                  <w:lang w:eastAsia="fr-FR"/>
                </w:rPr>
                <w:t>During T2:</w:t>
              </w:r>
            </w:ins>
          </w:p>
          <w:p w14:paraId="0EF5242F" w14:textId="77777777" w:rsidR="00311481" w:rsidRDefault="00311481" w:rsidP="008E32BF">
            <w:pPr>
              <w:pStyle w:val="TAL"/>
              <w:rPr>
                <w:ins w:id="257" w:author="Rupali Gupta (Nokia)" w:date="2023-07-07T11:04:00Z"/>
                <w:lang w:eastAsia="fr-FR"/>
              </w:rPr>
            </w:pPr>
            <w:ins w:id="258" w:author="Rupali Gupta (Nokia)" w:date="2023-07-07T11:04:00Z">
              <w:r>
                <w:rPr>
                  <w:lang w:eastAsia="fr-FR"/>
                </w:rPr>
                <w:t>Noc</w:t>
              </w:r>
              <w:r>
                <w:rPr>
                  <w:vertAlign w:val="subscript"/>
                  <w:lang w:eastAsia="fr-FR"/>
                </w:rPr>
                <w:t>1</w:t>
              </w:r>
              <w:r>
                <w:rPr>
                  <w:lang w:eastAsia="fr-FR"/>
                </w:rPr>
                <w:t>: -112 dBm/15kHz</w:t>
              </w:r>
            </w:ins>
          </w:p>
          <w:p w14:paraId="6D79D64B" w14:textId="77777777" w:rsidR="00311481" w:rsidRDefault="00311481" w:rsidP="008E32BF">
            <w:pPr>
              <w:pStyle w:val="TAL"/>
              <w:rPr>
                <w:ins w:id="259" w:author="Rupali Gupta (Nokia)" w:date="2023-07-07T11:04:00Z"/>
                <w:lang w:eastAsia="fr-FR"/>
              </w:rPr>
            </w:pPr>
            <w:ins w:id="260" w:author="Rupali Gupta (Nokia)" w:date="2023-07-07T11:04:00Z">
              <w:r>
                <w:rPr>
                  <w:lang w:eastAsia="fr-FR"/>
                </w:rPr>
                <w:t>Noc</w:t>
              </w:r>
              <w:r>
                <w:rPr>
                  <w:vertAlign w:val="subscript"/>
                  <w:lang w:eastAsia="fr-FR"/>
                </w:rPr>
                <w:t>2</w:t>
              </w:r>
              <w:r>
                <w:rPr>
                  <w:lang w:eastAsia="fr-FR"/>
                </w:rPr>
                <w:t>: -112 dBm/15kHz</w:t>
              </w:r>
            </w:ins>
          </w:p>
          <w:p w14:paraId="761EF66D" w14:textId="77777777" w:rsidR="00311481" w:rsidRDefault="00311481" w:rsidP="008E32BF">
            <w:pPr>
              <w:pStyle w:val="TAL"/>
              <w:rPr>
                <w:ins w:id="261" w:author="Rupali Gupta (Nokia)" w:date="2023-07-07T11:04:00Z"/>
                <w:lang w:eastAsia="fr-FR"/>
              </w:rPr>
            </w:pPr>
            <w:ins w:id="262"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CE0A51E" w14:textId="77777777" w:rsidR="00311481" w:rsidRDefault="00311481" w:rsidP="008E32BF">
            <w:pPr>
              <w:pStyle w:val="TAL"/>
              <w:rPr>
                <w:ins w:id="263" w:author="Rupali Gupta (Nokia)" w:date="2023-07-07T11:04:00Z"/>
                <w:lang w:eastAsia="fr-FR"/>
              </w:rPr>
            </w:pPr>
            <w:ins w:id="264"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712B2A91" w14:textId="77777777" w:rsidR="00311481" w:rsidRDefault="00311481" w:rsidP="008E32BF">
            <w:pPr>
              <w:pStyle w:val="TAL"/>
              <w:rPr>
                <w:ins w:id="265" w:author="Rupali Gupta (Nokia)" w:date="2023-07-07T11:04:00Z"/>
                <w:lang w:eastAsia="fr-FR"/>
              </w:rPr>
            </w:pPr>
          </w:p>
          <w:p w14:paraId="200CDF22" w14:textId="77777777" w:rsidR="00311481" w:rsidRDefault="00311481" w:rsidP="008E32BF">
            <w:pPr>
              <w:pStyle w:val="TAL"/>
              <w:rPr>
                <w:ins w:id="266" w:author="Rupali Gupta (Nokia)" w:date="2023-07-07T11:04:00Z"/>
                <w:lang w:eastAsia="fr-FR"/>
              </w:rPr>
            </w:pPr>
            <w:ins w:id="267" w:author="Rupali Gupta (Nokia)" w:date="2023-07-07T11:04:00Z">
              <w:r>
                <w:rPr>
                  <w:lang w:eastAsia="fr-FR"/>
                </w:rPr>
                <w:t>During T3:</w:t>
              </w:r>
            </w:ins>
          </w:p>
          <w:p w14:paraId="28D8E8E7" w14:textId="77777777" w:rsidR="00311481" w:rsidRDefault="00311481" w:rsidP="008E32BF">
            <w:pPr>
              <w:pStyle w:val="TAL"/>
              <w:rPr>
                <w:ins w:id="268" w:author="Rupali Gupta (Nokia)" w:date="2023-07-07T11:04:00Z"/>
                <w:lang w:eastAsia="fr-FR"/>
              </w:rPr>
            </w:pPr>
            <w:ins w:id="269" w:author="Rupali Gupta (Nokia)" w:date="2023-07-07T11:04:00Z">
              <w:r>
                <w:rPr>
                  <w:lang w:eastAsia="fr-FR"/>
                </w:rPr>
                <w:t>Noc</w:t>
              </w:r>
              <w:r>
                <w:rPr>
                  <w:vertAlign w:val="subscript"/>
                  <w:lang w:eastAsia="fr-FR"/>
                </w:rPr>
                <w:t>1</w:t>
              </w:r>
              <w:r>
                <w:rPr>
                  <w:lang w:eastAsia="fr-FR"/>
                </w:rPr>
                <w:t>: -112 dBm/15kHz</w:t>
              </w:r>
            </w:ins>
          </w:p>
          <w:p w14:paraId="246BBFAF" w14:textId="77777777" w:rsidR="00311481" w:rsidRDefault="00311481" w:rsidP="008E32BF">
            <w:pPr>
              <w:pStyle w:val="TAL"/>
              <w:rPr>
                <w:ins w:id="270" w:author="Rupali Gupta (Nokia)" w:date="2023-07-07T11:04:00Z"/>
                <w:lang w:eastAsia="fr-FR"/>
              </w:rPr>
            </w:pPr>
            <w:ins w:id="271" w:author="Rupali Gupta (Nokia)" w:date="2023-07-07T11:04:00Z">
              <w:r>
                <w:rPr>
                  <w:lang w:eastAsia="fr-FR"/>
                </w:rPr>
                <w:t>Noc</w:t>
              </w:r>
              <w:r>
                <w:rPr>
                  <w:vertAlign w:val="subscript"/>
                  <w:lang w:eastAsia="fr-FR"/>
                </w:rPr>
                <w:t>2</w:t>
              </w:r>
              <w:r>
                <w:rPr>
                  <w:lang w:eastAsia="fr-FR"/>
                </w:rPr>
                <w:t>: -112 dBm/15kHz</w:t>
              </w:r>
            </w:ins>
          </w:p>
          <w:p w14:paraId="54A56747" w14:textId="77777777" w:rsidR="00311481" w:rsidRDefault="00311481" w:rsidP="008E32BF">
            <w:pPr>
              <w:pStyle w:val="TAL"/>
              <w:rPr>
                <w:ins w:id="272" w:author="Rupali Gupta (Nokia)" w:date="2023-07-07T11:04:00Z"/>
                <w:lang w:eastAsia="fr-FR"/>
              </w:rPr>
            </w:pPr>
            <w:ins w:id="273"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4E91F90F" w14:textId="77777777" w:rsidR="00311481" w:rsidRDefault="00311481" w:rsidP="008E32BF">
            <w:pPr>
              <w:keepNext/>
              <w:keepLines/>
              <w:spacing w:after="0"/>
              <w:rPr>
                <w:ins w:id="274" w:author="Rupali Gupta (Nokia)" w:date="2023-07-18T16:18:00Z"/>
                <w:rFonts w:ascii="Arial" w:hAnsi="Arial"/>
                <w:sz w:val="18"/>
                <w:lang w:eastAsia="fr-FR"/>
              </w:rPr>
            </w:pPr>
            <w:ins w:id="275"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ins>
          </w:p>
          <w:p w14:paraId="497D2F3E" w14:textId="77777777" w:rsidR="00BC24E6" w:rsidRDefault="00BC24E6" w:rsidP="00BC24E6">
            <w:pPr>
              <w:pStyle w:val="TAL"/>
              <w:rPr>
                <w:ins w:id="276" w:author="Rupali Gupta (Nokia)" w:date="2023-07-18T16:18:00Z"/>
                <w:rFonts w:cs="Arial"/>
                <w:lang w:eastAsia="zh-CN"/>
              </w:rPr>
            </w:pPr>
            <w:ins w:id="277" w:author="Rupali Gupta (Nokia)" w:date="2023-07-18T16:18:00Z">
              <w:r>
                <w:rPr>
                  <w:rFonts w:cs="Arial"/>
                  <w:lang w:eastAsia="zh-CN"/>
                </w:rPr>
                <w:t xml:space="preserve">In </w:t>
              </w:r>
              <w:proofErr w:type="spellStart"/>
              <w:r>
                <w:rPr>
                  <w:rFonts w:cs="Arial"/>
                  <w:lang w:eastAsia="zh-CN"/>
                </w:rPr>
                <w:t>signaling</w:t>
              </w:r>
              <w:proofErr w:type="spellEnd"/>
              <w:r>
                <w:rPr>
                  <w:rFonts w:cs="Arial"/>
                  <w:lang w:eastAsia="zh-CN"/>
                </w:rPr>
                <w:t>:</w:t>
              </w:r>
            </w:ins>
          </w:p>
          <w:p w14:paraId="6877EC4D" w14:textId="628A2FDE" w:rsidR="00BC24E6" w:rsidRDefault="00BC24E6" w:rsidP="00BC24E6">
            <w:pPr>
              <w:keepNext/>
              <w:keepLines/>
              <w:spacing w:after="0"/>
              <w:rPr>
                <w:ins w:id="278" w:author="Rupali Gupta (Nokia)" w:date="2023-07-07T11:04:00Z"/>
                <w:rFonts w:ascii="Arial" w:hAnsi="Arial"/>
                <w:sz w:val="18"/>
                <w:u w:val="single"/>
                <w:lang w:eastAsia="ja-JP"/>
              </w:rPr>
            </w:pPr>
            <w:ins w:id="279" w:author="Rupali Gupta (Nokia)" w:date="2023-07-18T16:18:00Z">
              <w:r>
                <w:rPr>
                  <w:rFonts w:cs="Arial"/>
                  <w:lang w:eastAsia="zh-CN"/>
                </w:rPr>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5BB13A2F" w14:textId="77777777" w:rsidR="00311481" w:rsidRDefault="00311481" w:rsidP="008E32BF">
            <w:pPr>
              <w:pStyle w:val="TAL"/>
              <w:rPr>
                <w:ins w:id="280" w:author="Rupali Gupta (Nokia)" w:date="2023-07-07T11:04:00Z"/>
                <w:lang w:eastAsia="fr-FR"/>
              </w:rPr>
            </w:pPr>
            <w:ins w:id="281" w:author="Rupali Gupta (Nokia)" w:date="2023-07-07T11:04:00Z">
              <w:r>
                <w:rPr>
                  <w:lang w:eastAsia="fr-FR"/>
                </w:rPr>
                <w:t>During T1:</w:t>
              </w:r>
            </w:ins>
          </w:p>
          <w:p w14:paraId="391212B6" w14:textId="77777777" w:rsidR="00311481" w:rsidRDefault="00311481" w:rsidP="008E32BF">
            <w:pPr>
              <w:pStyle w:val="TAL"/>
              <w:rPr>
                <w:ins w:id="282" w:author="Rupali Gupta (Nokia)" w:date="2023-07-07T11:04:00Z"/>
                <w:lang w:eastAsia="fr-FR"/>
              </w:rPr>
            </w:pPr>
            <w:ins w:id="283" w:author="Rupali Gupta (Nokia)" w:date="2023-07-07T11:04:00Z">
              <w:r>
                <w:rPr>
                  <w:lang w:eastAsia="fr-FR"/>
                </w:rPr>
                <w:t>0dB</w:t>
              </w:r>
            </w:ins>
          </w:p>
          <w:p w14:paraId="0564B0B4" w14:textId="77777777" w:rsidR="00311481" w:rsidRDefault="00311481" w:rsidP="008E32BF">
            <w:pPr>
              <w:pStyle w:val="TAL"/>
              <w:rPr>
                <w:ins w:id="284" w:author="Rupali Gupta (Nokia)" w:date="2023-07-07T11:04:00Z"/>
                <w:lang w:eastAsia="fr-FR"/>
              </w:rPr>
            </w:pPr>
            <w:ins w:id="285" w:author="Rupali Gupta (Nokia)" w:date="2023-07-07T11:04:00Z">
              <w:r>
                <w:rPr>
                  <w:lang w:eastAsia="fr-FR"/>
                </w:rPr>
                <w:t>0dB</w:t>
              </w:r>
            </w:ins>
          </w:p>
          <w:p w14:paraId="02DBA20A" w14:textId="77777777" w:rsidR="00311481" w:rsidRDefault="00311481" w:rsidP="008E32BF">
            <w:pPr>
              <w:pStyle w:val="TAL"/>
              <w:rPr>
                <w:ins w:id="286" w:author="Rupali Gupta (Nokia)" w:date="2023-07-07T11:04:00Z"/>
                <w:lang w:eastAsia="fr-FR"/>
              </w:rPr>
            </w:pPr>
            <w:ins w:id="287" w:author="Rupali Gupta (Nokia)" w:date="2023-07-07T11:04:00Z">
              <w:r>
                <w:rPr>
                  <w:lang w:eastAsia="fr-FR"/>
                </w:rPr>
                <w:t>0dB</w:t>
              </w:r>
            </w:ins>
          </w:p>
          <w:p w14:paraId="3EE41966" w14:textId="77777777" w:rsidR="00311481" w:rsidRDefault="00311481" w:rsidP="008E32BF">
            <w:pPr>
              <w:pStyle w:val="TAL"/>
              <w:rPr>
                <w:ins w:id="288" w:author="Rupali Gupta (Nokia)" w:date="2023-07-07T11:04:00Z"/>
                <w:lang w:eastAsia="fr-FR"/>
              </w:rPr>
            </w:pPr>
            <w:ins w:id="289" w:author="Rupali Gupta (Nokia)" w:date="2023-07-07T11:04:00Z">
              <w:r>
                <w:rPr>
                  <w:lang w:eastAsia="fr-FR"/>
                </w:rPr>
                <w:t>0dB</w:t>
              </w:r>
            </w:ins>
          </w:p>
          <w:p w14:paraId="4FAF27A3" w14:textId="77777777" w:rsidR="00311481" w:rsidRDefault="00311481" w:rsidP="008E32BF">
            <w:pPr>
              <w:pStyle w:val="TAL"/>
              <w:rPr>
                <w:ins w:id="290" w:author="Rupali Gupta (Nokia)" w:date="2023-07-07T11:04:00Z"/>
                <w:lang w:eastAsia="fr-FR"/>
              </w:rPr>
            </w:pPr>
          </w:p>
          <w:p w14:paraId="0D9070EF" w14:textId="77777777" w:rsidR="00311481" w:rsidRDefault="00311481" w:rsidP="008E32BF">
            <w:pPr>
              <w:pStyle w:val="TAL"/>
              <w:rPr>
                <w:ins w:id="291" w:author="Rupali Gupta (Nokia)" w:date="2023-07-07T11:04:00Z"/>
                <w:lang w:eastAsia="fr-FR"/>
              </w:rPr>
            </w:pPr>
            <w:ins w:id="292" w:author="Rupali Gupta (Nokia)" w:date="2023-07-07T11:04:00Z">
              <w:r>
                <w:rPr>
                  <w:lang w:eastAsia="fr-FR"/>
                </w:rPr>
                <w:t>During T2:</w:t>
              </w:r>
            </w:ins>
          </w:p>
          <w:p w14:paraId="794936B2" w14:textId="77777777" w:rsidR="00311481" w:rsidRDefault="00311481" w:rsidP="008E32BF">
            <w:pPr>
              <w:pStyle w:val="TAL"/>
              <w:rPr>
                <w:ins w:id="293" w:author="Rupali Gupta (Nokia)" w:date="2023-07-07T11:04:00Z"/>
                <w:lang w:eastAsia="fr-FR"/>
              </w:rPr>
            </w:pPr>
            <w:ins w:id="294" w:author="Rupali Gupta (Nokia)" w:date="2023-07-07T11:04:00Z">
              <w:r>
                <w:rPr>
                  <w:lang w:eastAsia="fr-FR"/>
                </w:rPr>
                <w:t>0dB</w:t>
              </w:r>
            </w:ins>
          </w:p>
          <w:p w14:paraId="08C43B83" w14:textId="77777777" w:rsidR="00311481" w:rsidRDefault="00311481" w:rsidP="008E32BF">
            <w:pPr>
              <w:pStyle w:val="TAL"/>
              <w:rPr>
                <w:ins w:id="295" w:author="Rupali Gupta (Nokia)" w:date="2023-07-07T11:04:00Z"/>
                <w:lang w:eastAsia="fr-FR"/>
              </w:rPr>
            </w:pPr>
            <w:ins w:id="296" w:author="Rupali Gupta (Nokia)" w:date="2023-07-07T11:04:00Z">
              <w:r>
                <w:rPr>
                  <w:lang w:eastAsia="fr-FR"/>
                </w:rPr>
                <w:t>0dB</w:t>
              </w:r>
            </w:ins>
          </w:p>
          <w:p w14:paraId="6B2BB2FB" w14:textId="77777777" w:rsidR="00311481" w:rsidRDefault="00311481" w:rsidP="008E32BF">
            <w:pPr>
              <w:pStyle w:val="TAL"/>
              <w:rPr>
                <w:ins w:id="297" w:author="Rupali Gupta (Nokia)" w:date="2023-07-07T11:04:00Z"/>
                <w:lang w:eastAsia="fr-FR"/>
              </w:rPr>
            </w:pPr>
            <w:ins w:id="298" w:author="Rupali Gupta (Nokia)" w:date="2023-07-07T11:04:00Z">
              <w:r>
                <w:rPr>
                  <w:lang w:eastAsia="fr-FR"/>
                </w:rPr>
                <w:t>0dB</w:t>
              </w:r>
            </w:ins>
          </w:p>
          <w:p w14:paraId="067E2F56" w14:textId="77777777" w:rsidR="00311481" w:rsidRDefault="00311481" w:rsidP="008E32BF">
            <w:pPr>
              <w:pStyle w:val="TAL"/>
              <w:rPr>
                <w:ins w:id="299" w:author="Rupali Gupta (Nokia)" w:date="2023-07-07T11:04:00Z"/>
                <w:lang w:eastAsia="fr-FR"/>
              </w:rPr>
            </w:pPr>
            <w:ins w:id="300" w:author="Rupali Gupta (Nokia)" w:date="2023-07-07T11:04:00Z">
              <w:r>
                <w:rPr>
                  <w:lang w:eastAsia="fr-FR"/>
                </w:rPr>
                <w:t>0dB</w:t>
              </w:r>
            </w:ins>
          </w:p>
          <w:p w14:paraId="31EABC4D" w14:textId="77777777" w:rsidR="00311481" w:rsidRDefault="00311481" w:rsidP="008E32BF">
            <w:pPr>
              <w:pStyle w:val="TAL"/>
              <w:rPr>
                <w:ins w:id="301" w:author="Rupali Gupta (Nokia)" w:date="2023-07-07T11:04:00Z"/>
                <w:lang w:eastAsia="fr-FR"/>
              </w:rPr>
            </w:pPr>
          </w:p>
          <w:p w14:paraId="1546A972" w14:textId="77777777" w:rsidR="00311481" w:rsidRDefault="00311481" w:rsidP="008E32BF">
            <w:pPr>
              <w:pStyle w:val="TAL"/>
              <w:rPr>
                <w:ins w:id="302" w:author="Rupali Gupta (Nokia)" w:date="2023-07-07T11:04:00Z"/>
                <w:lang w:eastAsia="fr-FR"/>
              </w:rPr>
            </w:pPr>
            <w:ins w:id="303" w:author="Rupali Gupta (Nokia)" w:date="2023-07-07T11:04:00Z">
              <w:r>
                <w:rPr>
                  <w:lang w:eastAsia="fr-FR"/>
                </w:rPr>
                <w:t>During T3:</w:t>
              </w:r>
            </w:ins>
          </w:p>
          <w:p w14:paraId="52DF3B3A" w14:textId="77777777" w:rsidR="00311481" w:rsidRDefault="00311481" w:rsidP="008E32BF">
            <w:pPr>
              <w:pStyle w:val="TAL"/>
              <w:rPr>
                <w:ins w:id="304" w:author="Rupali Gupta (Nokia)" w:date="2023-07-07T11:04:00Z"/>
                <w:lang w:eastAsia="fr-FR"/>
              </w:rPr>
            </w:pPr>
            <w:ins w:id="305" w:author="Rupali Gupta (Nokia)" w:date="2023-07-07T11:04:00Z">
              <w:r>
                <w:rPr>
                  <w:lang w:eastAsia="fr-FR"/>
                </w:rPr>
                <w:t>0dB</w:t>
              </w:r>
            </w:ins>
          </w:p>
          <w:p w14:paraId="58EFFE7B" w14:textId="77777777" w:rsidR="00311481" w:rsidRDefault="00311481" w:rsidP="008E32BF">
            <w:pPr>
              <w:pStyle w:val="TAL"/>
              <w:rPr>
                <w:ins w:id="306" w:author="Rupali Gupta (Nokia)" w:date="2023-07-07T11:04:00Z"/>
                <w:lang w:eastAsia="fr-FR"/>
              </w:rPr>
            </w:pPr>
            <w:ins w:id="307" w:author="Rupali Gupta (Nokia)" w:date="2023-07-07T11:04:00Z">
              <w:r>
                <w:rPr>
                  <w:lang w:eastAsia="fr-FR"/>
                </w:rPr>
                <w:t>0dB</w:t>
              </w:r>
            </w:ins>
          </w:p>
          <w:p w14:paraId="0A02896E" w14:textId="77777777" w:rsidR="00311481" w:rsidRDefault="00311481" w:rsidP="008E32BF">
            <w:pPr>
              <w:pStyle w:val="TAL"/>
              <w:rPr>
                <w:ins w:id="308" w:author="Rupali Gupta (Nokia)" w:date="2023-07-07T11:04:00Z"/>
                <w:lang w:eastAsia="fr-FR"/>
              </w:rPr>
            </w:pPr>
            <w:ins w:id="309" w:author="Rupali Gupta (Nokia)" w:date="2023-07-07T11:04:00Z">
              <w:r>
                <w:rPr>
                  <w:lang w:eastAsia="fr-FR"/>
                </w:rPr>
                <w:t>0dB</w:t>
              </w:r>
            </w:ins>
          </w:p>
          <w:p w14:paraId="48E3FBB2" w14:textId="77777777" w:rsidR="00311481" w:rsidRDefault="00311481" w:rsidP="008E32BF">
            <w:pPr>
              <w:keepNext/>
              <w:keepLines/>
              <w:spacing w:after="0"/>
              <w:rPr>
                <w:ins w:id="310" w:author="Rupali Gupta (Nokia)" w:date="2023-07-18T16:18:00Z"/>
                <w:lang w:eastAsia="fr-FR"/>
              </w:rPr>
            </w:pPr>
            <w:ins w:id="311" w:author="Rupali Gupta (Nokia)" w:date="2023-07-07T11:04:00Z">
              <w:r>
                <w:rPr>
                  <w:lang w:eastAsia="fr-FR"/>
                </w:rPr>
                <w:t>0dB</w:t>
              </w:r>
            </w:ins>
          </w:p>
          <w:p w14:paraId="3BE23D54" w14:textId="77777777" w:rsidR="00BC24E6" w:rsidRDefault="00BC24E6" w:rsidP="00BC24E6">
            <w:pPr>
              <w:pStyle w:val="TAL"/>
              <w:rPr>
                <w:ins w:id="312" w:author="Rupali Gupta (Nokia)" w:date="2023-07-18T16:18:00Z"/>
                <w:rFonts w:cs="Arial"/>
                <w:lang w:eastAsia="zh-CN"/>
              </w:rPr>
            </w:pPr>
            <w:ins w:id="313" w:author="Rupali Gupta (Nokia)" w:date="2023-07-18T16:18:00Z">
              <w:r>
                <w:rPr>
                  <w:rFonts w:cs="Arial"/>
                  <w:lang w:eastAsia="zh-CN"/>
                </w:rPr>
                <w:t xml:space="preserve">In </w:t>
              </w:r>
              <w:proofErr w:type="spellStart"/>
              <w:r>
                <w:rPr>
                  <w:rFonts w:cs="Arial"/>
                  <w:lang w:eastAsia="zh-CN"/>
                </w:rPr>
                <w:t>signaling</w:t>
              </w:r>
              <w:proofErr w:type="spellEnd"/>
              <w:r>
                <w:rPr>
                  <w:rFonts w:cs="Arial"/>
                  <w:lang w:eastAsia="zh-CN"/>
                </w:rPr>
                <w:t>:</w:t>
              </w:r>
            </w:ins>
          </w:p>
          <w:p w14:paraId="1E5F0526" w14:textId="37C13B0D" w:rsidR="00BC24E6" w:rsidRDefault="00BC24E6" w:rsidP="008E32BF">
            <w:pPr>
              <w:keepNext/>
              <w:keepLines/>
              <w:spacing w:after="0"/>
              <w:rPr>
                <w:ins w:id="314" w:author="Rupali Gupta (Nokia)" w:date="2023-07-07T11:04:00Z"/>
                <w:rFonts w:ascii="Arial" w:hAnsi="Arial"/>
                <w:sz w:val="18"/>
                <w:lang w:eastAsia="fr-FR"/>
              </w:rPr>
            </w:pPr>
            <w:ins w:id="315" w:author="Rupali Gupta (Nokia)" w:date="2023-07-18T16:18:00Z">
              <w:r>
                <w:rPr>
                  <w:rFonts w:ascii="Arial" w:hAnsi="Arial"/>
                  <w:sz w:val="18"/>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3E554185" w14:textId="77777777" w:rsidR="00311481" w:rsidRDefault="00311481" w:rsidP="008E32BF">
            <w:pPr>
              <w:pStyle w:val="TAL"/>
              <w:rPr>
                <w:ins w:id="316" w:author="Rupali Gupta (Nokia)" w:date="2023-07-07T11:04:00Z"/>
                <w:lang w:eastAsia="fr-FR"/>
              </w:rPr>
            </w:pPr>
            <w:ins w:id="317" w:author="Rupali Gupta (Nokia)" w:date="2023-07-07T11:04:00Z">
              <w:r>
                <w:rPr>
                  <w:lang w:eastAsia="fr-FR"/>
                </w:rPr>
                <w:t>During T1:</w:t>
              </w:r>
            </w:ins>
          </w:p>
          <w:p w14:paraId="67BF666D" w14:textId="77777777" w:rsidR="00311481" w:rsidRDefault="00311481" w:rsidP="008E32BF">
            <w:pPr>
              <w:pStyle w:val="TAL"/>
              <w:rPr>
                <w:ins w:id="318" w:author="Rupali Gupta (Nokia)" w:date="2023-07-07T11:04:00Z"/>
                <w:lang w:eastAsia="fr-FR"/>
              </w:rPr>
            </w:pPr>
            <w:ins w:id="319" w:author="Rupali Gupta (Nokia)" w:date="2023-07-07T11:04:00Z">
              <w:r>
                <w:rPr>
                  <w:lang w:eastAsia="fr-FR"/>
                </w:rPr>
                <w:t>Noc</w:t>
              </w:r>
              <w:r>
                <w:rPr>
                  <w:vertAlign w:val="subscript"/>
                  <w:lang w:eastAsia="fr-FR"/>
                </w:rPr>
                <w:t>1</w:t>
              </w:r>
              <w:r>
                <w:rPr>
                  <w:lang w:eastAsia="fr-FR"/>
                </w:rPr>
                <w:t>: -112 dBm/15kHz</w:t>
              </w:r>
            </w:ins>
          </w:p>
          <w:p w14:paraId="34C95F01" w14:textId="77777777" w:rsidR="00311481" w:rsidRDefault="00311481" w:rsidP="008E32BF">
            <w:pPr>
              <w:pStyle w:val="TAL"/>
              <w:rPr>
                <w:ins w:id="320" w:author="Rupali Gupta (Nokia)" w:date="2023-07-07T11:04:00Z"/>
                <w:lang w:eastAsia="fr-FR"/>
              </w:rPr>
            </w:pPr>
            <w:ins w:id="321" w:author="Rupali Gupta (Nokia)" w:date="2023-07-07T11:04:00Z">
              <w:r>
                <w:rPr>
                  <w:lang w:eastAsia="fr-FR"/>
                </w:rPr>
                <w:t>Noc</w:t>
              </w:r>
              <w:r>
                <w:rPr>
                  <w:vertAlign w:val="subscript"/>
                  <w:lang w:eastAsia="fr-FR"/>
                </w:rPr>
                <w:t>2</w:t>
              </w:r>
              <w:r>
                <w:rPr>
                  <w:lang w:eastAsia="fr-FR"/>
                </w:rPr>
                <w:t>: -112 dBm/15kHz</w:t>
              </w:r>
            </w:ins>
          </w:p>
          <w:p w14:paraId="2C4E896C" w14:textId="77777777" w:rsidR="00311481" w:rsidRDefault="00311481" w:rsidP="008E32BF">
            <w:pPr>
              <w:pStyle w:val="TAL"/>
              <w:rPr>
                <w:ins w:id="322" w:author="Rupali Gupta (Nokia)" w:date="2023-07-07T11:04:00Z"/>
                <w:lang w:eastAsia="fr-FR"/>
              </w:rPr>
            </w:pPr>
            <w:ins w:id="323"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BFAC8D4" w14:textId="77777777" w:rsidR="00311481" w:rsidRDefault="00311481" w:rsidP="008E32BF">
            <w:pPr>
              <w:pStyle w:val="TAL"/>
              <w:rPr>
                <w:ins w:id="324" w:author="Rupali Gupta (Nokia)" w:date="2023-07-07T11:04:00Z"/>
                <w:lang w:eastAsia="fr-FR"/>
              </w:rPr>
            </w:pPr>
            <w:ins w:id="325"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3EF749A1" w14:textId="77777777" w:rsidR="00311481" w:rsidRDefault="00311481" w:rsidP="008E32BF">
            <w:pPr>
              <w:pStyle w:val="TAL"/>
              <w:rPr>
                <w:ins w:id="326" w:author="Rupali Gupta (Nokia)" w:date="2023-07-07T11:04:00Z"/>
                <w:lang w:eastAsia="fr-FR"/>
              </w:rPr>
            </w:pPr>
          </w:p>
          <w:p w14:paraId="2FD06C72" w14:textId="77777777" w:rsidR="00311481" w:rsidRDefault="00311481" w:rsidP="008E32BF">
            <w:pPr>
              <w:pStyle w:val="TAL"/>
              <w:rPr>
                <w:ins w:id="327" w:author="Rupali Gupta (Nokia)" w:date="2023-07-07T11:04:00Z"/>
                <w:lang w:eastAsia="fr-FR"/>
              </w:rPr>
            </w:pPr>
            <w:ins w:id="328" w:author="Rupali Gupta (Nokia)" w:date="2023-07-07T11:04:00Z">
              <w:r>
                <w:rPr>
                  <w:lang w:eastAsia="fr-FR"/>
                </w:rPr>
                <w:t>During T2:</w:t>
              </w:r>
            </w:ins>
          </w:p>
          <w:p w14:paraId="69DD2BC6" w14:textId="77777777" w:rsidR="00311481" w:rsidRDefault="00311481" w:rsidP="008E32BF">
            <w:pPr>
              <w:pStyle w:val="TAL"/>
              <w:rPr>
                <w:ins w:id="329" w:author="Rupali Gupta (Nokia)" w:date="2023-07-07T11:04:00Z"/>
                <w:lang w:eastAsia="fr-FR"/>
              </w:rPr>
            </w:pPr>
            <w:ins w:id="330" w:author="Rupali Gupta (Nokia)" w:date="2023-07-07T11:04:00Z">
              <w:r>
                <w:rPr>
                  <w:lang w:eastAsia="fr-FR"/>
                </w:rPr>
                <w:t>Noc</w:t>
              </w:r>
              <w:r>
                <w:rPr>
                  <w:vertAlign w:val="subscript"/>
                  <w:lang w:eastAsia="fr-FR"/>
                </w:rPr>
                <w:t>1</w:t>
              </w:r>
              <w:r>
                <w:rPr>
                  <w:lang w:eastAsia="fr-FR"/>
                </w:rPr>
                <w:t>: -112 dBm/15kHz</w:t>
              </w:r>
            </w:ins>
          </w:p>
          <w:p w14:paraId="64E54D61" w14:textId="77777777" w:rsidR="00311481" w:rsidRDefault="00311481" w:rsidP="008E32BF">
            <w:pPr>
              <w:pStyle w:val="TAL"/>
              <w:rPr>
                <w:ins w:id="331" w:author="Rupali Gupta (Nokia)" w:date="2023-07-07T11:04:00Z"/>
                <w:lang w:eastAsia="fr-FR"/>
              </w:rPr>
            </w:pPr>
            <w:ins w:id="332" w:author="Rupali Gupta (Nokia)" w:date="2023-07-07T11:04:00Z">
              <w:r>
                <w:rPr>
                  <w:lang w:eastAsia="fr-FR"/>
                </w:rPr>
                <w:t>Noc</w:t>
              </w:r>
              <w:r>
                <w:rPr>
                  <w:vertAlign w:val="subscript"/>
                  <w:lang w:eastAsia="fr-FR"/>
                </w:rPr>
                <w:t>2</w:t>
              </w:r>
              <w:r>
                <w:rPr>
                  <w:lang w:eastAsia="fr-FR"/>
                </w:rPr>
                <w:t>: -112 dBm/15kHz</w:t>
              </w:r>
            </w:ins>
          </w:p>
          <w:p w14:paraId="4BD66525" w14:textId="77777777" w:rsidR="00311481" w:rsidRDefault="00311481" w:rsidP="008E32BF">
            <w:pPr>
              <w:pStyle w:val="TAL"/>
              <w:rPr>
                <w:ins w:id="333" w:author="Rupali Gupta (Nokia)" w:date="2023-07-07T11:04:00Z"/>
                <w:lang w:eastAsia="fr-FR"/>
              </w:rPr>
            </w:pPr>
            <w:ins w:id="334"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7AF30D49" w14:textId="77777777" w:rsidR="00311481" w:rsidRDefault="00311481" w:rsidP="008E32BF">
            <w:pPr>
              <w:pStyle w:val="TAL"/>
              <w:rPr>
                <w:ins w:id="335" w:author="Rupali Gupta (Nokia)" w:date="2023-07-07T11:04:00Z"/>
                <w:lang w:eastAsia="fr-FR"/>
              </w:rPr>
            </w:pPr>
            <w:ins w:id="336"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ins>
          </w:p>
          <w:p w14:paraId="5951A959" w14:textId="77777777" w:rsidR="00311481" w:rsidRDefault="00311481" w:rsidP="008E32BF">
            <w:pPr>
              <w:pStyle w:val="TAL"/>
              <w:rPr>
                <w:ins w:id="337" w:author="Rupali Gupta (Nokia)" w:date="2023-07-07T11:04:00Z"/>
                <w:lang w:eastAsia="fr-FR"/>
              </w:rPr>
            </w:pPr>
          </w:p>
          <w:p w14:paraId="2CDA90AD" w14:textId="77777777" w:rsidR="00311481" w:rsidRDefault="00311481" w:rsidP="008E32BF">
            <w:pPr>
              <w:pStyle w:val="TAL"/>
              <w:rPr>
                <w:ins w:id="338" w:author="Rupali Gupta (Nokia)" w:date="2023-07-07T11:04:00Z"/>
                <w:lang w:eastAsia="fr-FR"/>
              </w:rPr>
            </w:pPr>
            <w:ins w:id="339" w:author="Rupali Gupta (Nokia)" w:date="2023-07-07T11:04:00Z">
              <w:r>
                <w:rPr>
                  <w:lang w:eastAsia="fr-FR"/>
                </w:rPr>
                <w:t>During T3:</w:t>
              </w:r>
            </w:ins>
          </w:p>
          <w:p w14:paraId="57ED126A" w14:textId="77777777" w:rsidR="00311481" w:rsidRDefault="00311481" w:rsidP="008E32BF">
            <w:pPr>
              <w:pStyle w:val="TAL"/>
              <w:rPr>
                <w:ins w:id="340" w:author="Rupali Gupta (Nokia)" w:date="2023-07-07T11:04:00Z"/>
                <w:lang w:eastAsia="fr-FR"/>
              </w:rPr>
            </w:pPr>
            <w:ins w:id="341" w:author="Rupali Gupta (Nokia)" w:date="2023-07-07T11:04:00Z">
              <w:r>
                <w:rPr>
                  <w:lang w:eastAsia="fr-FR"/>
                </w:rPr>
                <w:t>Noc</w:t>
              </w:r>
              <w:r>
                <w:rPr>
                  <w:vertAlign w:val="subscript"/>
                  <w:lang w:eastAsia="fr-FR"/>
                </w:rPr>
                <w:t>1</w:t>
              </w:r>
              <w:r>
                <w:rPr>
                  <w:lang w:eastAsia="fr-FR"/>
                </w:rPr>
                <w:t>: -112 dBm/15kHz</w:t>
              </w:r>
            </w:ins>
          </w:p>
          <w:p w14:paraId="3CE856FB" w14:textId="77777777" w:rsidR="00311481" w:rsidRDefault="00311481" w:rsidP="008E32BF">
            <w:pPr>
              <w:pStyle w:val="TAL"/>
              <w:rPr>
                <w:ins w:id="342" w:author="Rupali Gupta (Nokia)" w:date="2023-07-07T11:04:00Z"/>
                <w:lang w:eastAsia="fr-FR"/>
              </w:rPr>
            </w:pPr>
            <w:ins w:id="343" w:author="Rupali Gupta (Nokia)" w:date="2023-07-07T11:04:00Z">
              <w:r>
                <w:rPr>
                  <w:lang w:eastAsia="fr-FR"/>
                </w:rPr>
                <w:t>Noc</w:t>
              </w:r>
              <w:r>
                <w:rPr>
                  <w:vertAlign w:val="subscript"/>
                  <w:lang w:eastAsia="fr-FR"/>
                </w:rPr>
                <w:t>2</w:t>
              </w:r>
              <w:r>
                <w:rPr>
                  <w:lang w:eastAsia="fr-FR"/>
                </w:rPr>
                <w:t>: -112 dBm/15kHz</w:t>
              </w:r>
            </w:ins>
          </w:p>
          <w:p w14:paraId="385DB94B" w14:textId="77777777" w:rsidR="00311481" w:rsidRDefault="00311481" w:rsidP="008E32BF">
            <w:pPr>
              <w:pStyle w:val="TAL"/>
              <w:rPr>
                <w:ins w:id="344" w:author="Rupali Gupta (Nokia)" w:date="2023-07-07T11:04:00Z"/>
                <w:lang w:eastAsia="fr-FR"/>
              </w:rPr>
            </w:pPr>
            <w:ins w:id="345"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1C13908" w14:textId="77777777" w:rsidR="00311481" w:rsidRDefault="00311481" w:rsidP="008E32BF">
            <w:pPr>
              <w:keepNext/>
              <w:keepLines/>
              <w:spacing w:after="0"/>
              <w:rPr>
                <w:ins w:id="346" w:author="Rupali Gupta (Nokia)" w:date="2023-07-18T16:18:00Z"/>
                <w:rFonts w:ascii="Arial" w:hAnsi="Arial"/>
                <w:sz w:val="18"/>
                <w:lang w:eastAsia="fr-FR"/>
              </w:rPr>
            </w:pPr>
            <w:ins w:id="347"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ins>
          </w:p>
          <w:p w14:paraId="02F734AB" w14:textId="77777777" w:rsidR="00BC24E6" w:rsidRDefault="00BC24E6" w:rsidP="00BC24E6">
            <w:pPr>
              <w:pStyle w:val="TAL"/>
              <w:rPr>
                <w:ins w:id="348" w:author="Rupali Gupta (Nokia)" w:date="2023-07-18T16:18:00Z"/>
                <w:rFonts w:cs="Arial"/>
                <w:lang w:eastAsia="zh-CN"/>
              </w:rPr>
            </w:pPr>
            <w:ins w:id="349" w:author="Rupali Gupta (Nokia)" w:date="2023-07-18T16:18:00Z">
              <w:r>
                <w:rPr>
                  <w:rFonts w:cs="Arial"/>
                  <w:lang w:eastAsia="zh-CN"/>
                </w:rPr>
                <w:t xml:space="preserve">In </w:t>
              </w:r>
              <w:proofErr w:type="spellStart"/>
              <w:r>
                <w:rPr>
                  <w:rFonts w:cs="Arial"/>
                  <w:lang w:eastAsia="zh-CN"/>
                </w:rPr>
                <w:t>signaling</w:t>
              </w:r>
              <w:proofErr w:type="spellEnd"/>
              <w:r>
                <w:rPr>
                  <w:rFonts w:cs="Arial"/>
                  <w:lang w:eastAsia="zh-CN"/>
                </w:rPr>
                <w:t>:</w:t>
              </w:r>
            </w:ins>
          </w:p>
          <w:p w14:paraId="7E9A517A" w14:textId="60AC37BF" w:rsidR="00BC24E6" w:rsidRDefault="00BC24E6" w:rsidP="00BC24E6">
            <w:pPr>
              <w:keepNext/>
              <w:keepLines/>
              <w:spacing w:after="0"/>
              <w:rPr>
                <w:ins w:id="350" w:author="Rupali Gupta (Nokia)" w:date="2023-07-07T11:04:00Z"/>
                <w:rFonts w:ascii="Arial" w:hAnsi="Arial"/>
                <w:sz w:val="18"/>
                <w:u w:val="single"/>
                <w:lang w:eastAsia="ja-JP"/>
              </w:rPr>
            </w:pPr>
            <w:ins w:id="351" w:author="Rupali Gupta (Nokia)" w:date="2023-07-18T16:18:00Z">
              <w:r>
                <w:rPr>
                  <w:rFonts w:cs="Arial"/>
                  <w:lang w:eastAsia="zh-CN"/>
                </w:rPr>
                <w:t>A3-offset = -15dB</w:t>
              </w:r>
            </w:ins>
          </w:p>
        </w:tc>
      </w:tr>
      <w:tr w:rsidR="00311481" w:rsidRPr="0083134E" w14:paraId="21DE5A80" w14:textId="77777777" w:rsidTr="00311481">
        <w:trPr>
          <w:gridAfter w:val="3"/>
          <w:wAfter w:w="172" w:type="dxa"/>
          <w:jc w:val="center"/>
          <w:ins w:id="352" w:author="Rupali Gupta (Nokia)" w:date="2023-07-07T11:04:00Z"/>
        </w:trPr>
        <w:tc>
          <w:tcPr>
            <w:tcW w:w="2181" w:type="dxa"/>
            <w:gridSpan w:val="5"/>
            <w:tcBorders>
              <w:top w:val="single" w:sz="4" w:space="0" w:color="auto"/>
              <w:left w:val="single" w:sz="4" w:space="0" w:color="auto"/>
              <w:bottom w:val="single" w:sz="4" w:space="0" w:color="auto"/>
              <w:right w:val="single" w:sz="4" w:space="0" w:color="auto"/>
            </w:tcBorders>
            <w:hideMark/>
          </w:tcPr>
          <w:p w14:paraId="5D5E506C" w14:textId="60D5EDCB" w:rsidR="00311481" w:rsidRDefault="00311481" w:rsidP="008E32BF">
            <w:pPr>
              <w:keepNext/>
              <w:keepLines/>
              <w:spacing w:after="0"/>
              <w:rPr>
                <w:ins w:id="353" w:author="Rupali Gupta (Nokia)" w:date="2023-07-07T11:04:00Z"/>
                <w:rFonts w:ascii="Arial" w:hAnsi="Arial"/>
                <w:sz w:val="18"/>
                <w:lang w:eastAsia="ja-JP"/>
              </w:rPr>
            </w:pPr>
            <w:ins w:id="354" w:author="Rupali Gupta (Nokia)" w:date="2023-07-07T11:04:00Z">
              <w:r w:rsidRPr="00C253D1">
                <w:rPr>
                  <w:rFonts w:ascii="Arial" w:hAnsi="Arial" w:cs="Arial"/>
                  <w:sz w:val="18"/>
                  <w:szCs w:val="18"/>
                  <w:highlight w:val="green"/>
                  <w:lang w:eastAsia="ja-JP"/>
                  <w:rPrChange w:id="355" w:author="Nokia - Siddharth Das" w:date="2023-08-16T14:52:00Z">
                    <w:rPr>
                      <w:lang w:eastAsia="ja-JP"/>
                    </w:rPr>
                  </w:rPrChange>
                </w:rPr>
                <w:t xml:space="preserve">7.5.3.5 </w:t>
              </w:r>
            </w:ins>
            <w:ins w:id="356" w:author="Rupali Gupta (Nokia)" w:date="2023-07-07T11:08:00Z">
              <w:r w:rsidR="00B30C73" w:rsidRPr="00C253D1">
                <w:rPr>
                  <w:rFonts w:ascii="Arial" w:hAnsi="Arial" w:cs="Arial"/>
                  <w:sz w:val="18"/>
                  <w:szCs w:val="18"/>
                  <w:highlight w:val="green"/>
                  <w:lang w:eastAsia="ja-JP"/>
                  <w:rPrChange w:id="357" w:author="Nokia - Siddharth Das" w:date="2023-08-16T14:52:00Z">
                    <w:rPr>
                      <w:lang w:eastAsia="ja-JP"/>
                    </w:rPr>
                  </w:rPrChange>
                </w:rPr>
                <w:t>NR SA FR2 d</w:t>
              </w:r>
            </w:ins>
            <w:ins w:id="358" w:author="Rupali Gupta (Nokia)" w:date="2023-07-07T11:04:00Z">
              <w:r w:rsidRPr="00C253D1">
                <w:rPr>
                  <w:rFonts w:ascii="Arial" w:hAnsi="Arial" w:cs="Arial"/>
                  <w:sz w:val="18"/>
                  <w:szCs w:val="18"/>
                  <w:highlight w:val="green"/>
                  <w:lang w:eastAsia="ja-JP"/>
                  <w:rPrChange w:id="359" w:author="Nokia - Siddharth Das" w:date="2023-08-16T14:52:00Z">
                    <w:rPr>
                      <w:lang w:eastAsia="ja-JP"/>
                    </w:rPr>
                  </w:rPrChange>
                </w:rPr>
                <w:t>irect</w:t>
              </w:r>
              <w:r w:rsidRPr="00C253D1">
                <w:rPr>
                  <w:rFonts w:ascii="Arial" w:hAnsi="Arial" w:cs="Arial"/>
                  <w:sz w:val="18"/>
                  <w:szCs w:val="18"/>
                  <w:highlight w:val="green"/>
                  <w:lang w:eastAsia="ja-JP"/>
                  <w:rPrChange w:id="360" w:author="Nokia - Siddharth Das" w:date="2023-08-16T14:52:00Z">
                    <w:rPr>
                      <w:lang w:eastAsia="fr-FR"/>
                    </w:rPr>
                  </w:rPrChange>
                </w:rPr>
                <w:t xml:space="preserve"> SCell activation at SCell addition of known SCell</w:t>
              </w:r>
            </w:ins>
          </w:p>
        </w:tc>
        <w:tc>
          <w:tcPr>
            <w:tcW w:w="4029" w:type="dxa"/>
            <w:gridSpan w:val="3"/>
            <w:tcBorders>
              <w:top w:val="single" w:sz="4" w:space="0" w:color="auto"/>
              <w:left w:val="single" w:sz="4" w:space="0" w:color="auto"/>
              <w:bottom w:val="single" w:sz="4" w:space="0" w:color="auto"/>
              <w:right w:val="single" w:sz="4" w:space="0" w:color="auto"/>
            </w:tcBorders>
          </w:tcPr>
          <w:p w14:paraId="06403660" w14:textId="77777777" w:rsidR="00311481" w:rsidRDefault="00311481" w:rsidP="008E32BF">
            <w:pPr>
              <w:pStyle w:val="TAL"/>
              <w:rPr>
                <w:ins w:id="361" w:author="Rupali Gupta (Nokia)" w:date="2023-07-07T11:04:00Z"/>
                <w:lang w:eastAsia="fr-FR"/>
              </w:rPr>
            </w:pPr>
            <w:ins w:id="362" w:author="Rupali Gupta (Nokia)" w:date="2023-07-07T11:04:00Z">
              <w:r>
                <w:rPr>
                  <w:lang w:eastAsia="fr-FR"/>
                </w:rPr>
                <w:t>During T1:</w:t>
              </w:r>
            </w:ins>
          </w:p>
          <w:p w14:paraId="6872B878" w14:textId="77777777" w:rsidR="00311481" w:rsidRDefault="00311481" w:rsidP="008E32BF">
            <w:pPr>
              <w:pStyle w:val="TAL"/>
              <w:rPr>
                <w:ins w:id="363" w:author="Rupali Gupta (Nokia)" w:date="2023-07-07T11:04:00Z"/>
                <w:lang w:eastAsia="fr-FR"/>
              </w:rPr>
            </w:pPr>
            <w:ins w:id="364" w:author="Rupali Gupta (Nokia)" w:date="2023-07-07T11:04:00Z">
              <w:r>
                <w:rPr>
                  <w:lang w:eastAsia="fr-FR"/>
                </w:rPr>
                <w:t>Noc</w:t>
              </w:r>
              <w:r>
                <w:rPr>
                  <w:vertAlign w:val="subscript"/>
                  <w:lang w:eastAsia="fr-FR"/>
                </w:rPr>
                <w:t>1</w:t>
              </w:r>
              <w:r>
                <w:rPr>
                  <w:lang w:eastAsia="fr-FR"/>
                </w:rPr>
                <w:t>: -112 dBm/15kHz</w:t>
              </w:r>
            </w:ins>
          </w:p>
          <w:p w14:paraId="141BCB42" w14:textId="77777777" w:rsidR="00311481" w:rsidRDefault="00311481" w:rsidP="008E32BF">
            <w:pPr>
              <w:pStyle w:val="TAL"/>
              <w:rPr>
                <w:ins w:id="365" w:author="Rupali Gupta (Nokia)" w:date="2023-07-07T11:04:00Z"/>
                <w:lang w:eastAsia="fr-FR"/>
              </w:rPr>
            </w:pPr>
            <w:ins w:id="366" w:author="Rupali Gupta (Nokia)" w:date="2023-07-07T11:04:00Z">
              <w:r>
                <w:rPr>
                  <w:lang w:eastAsia="fr-FR"/>
                </w:rPr>
                <w:t>Noc</w:t>
              </w:r>
              <w:r>
                <w:rPr>
                  <w:vertAlign w:val="subscript"/>
                  <w:lang w:eastAsia="fr-FR"/>
                </w:rPr>
                <w:t>2</w:t>
              </w:r>
              <w:r>
                <w:rPr>
                  <w:lang w:eastAsia="fr-FR"/>
                </w:rPr>
                <w:t>: -112 dBm/15kHz</w:t>
              </w:r>
            </w:ins>
          </w:p>
          <w:p w14:paraId="09515987" w14:textId="77777777" w:rsidR="00311481" w:rsidRDefault="00311481" w:rsidP="008E32BF">
            <w:pPr>
              <w:pStyle w:val="TAL"/>
              <w:rPr>
                <w:ins w:id="367" w:author="Rupali Gupta (Nokia)" w:date="2023-07-07T11:04:00Z"/>
                <w:lang w:eastAsia="fr-FR"/>
              </w:rPr>
            </w:pPr>
            <w:ins w:id="368"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0E44C83" w14:textId="77777777" w:rsidR="00311481" w:rsidRDefault="00311481" w:rsidP="008E32BF">
            <w:pPr>
              <w:pStyle w:val="TAL"/>
              <w:rPr>
                <w:ins w:id="369" w:author="Rupali Gupta (Nokia)" w:date="2023-07-07T11:04:00Z"/>
                <w:lang w:eastAsia="fr-FR"/>
              </w:rPr>
            </w:pPr>
            <w:ins w:id="370"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21580779" w14:textId="77777777" w:rsidR="00311481" w:rsidRDefault="00311481" w:rsidP="008E32BF">
            <w:pPr>
              <w:pStyle w:val="TAL"/>
              <w:rPr>
                <w:ins w:id="371" w:author="Rupali Gupta (Nokia)" w:date="2023-07-07T11:04:00Z"/>
                <w:lang w:eastAsia="fr-FR"/>
              </w:rPr>
            </w:pPr>
            <w:ins w:id="372"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4923642E" w14:textId="77777777" w:rsidR="00311481" w:rsidRDefault="00311481" w:rsidP="008E32BF">
            <w:pPr>
              <w:pStyle w:val="TAL"/>
              <w:rPr>
                <w:ins w:id="373" w:author="Rupali Gupta (Nokia)" w:date="2023-07-07T11:04:00Z"/>
                <w:lang w:eastAsia="fr-FR"/>
              </w:rPr>
            </w:pPr>
          </w:p>
          <w:p w14:paraId="6DC70D87" w14:textId="77777777" w:rsidR="00311481" w:rsidRDefault="00311481" w:rsidP="008E32BF">
            <w:pPr>
              <w:pStyle w:val="TAL"/>
              <w:rPr>
                <w:ins w:id="374" w:author="Rupali Gupta (Nokia)" w:date="2023-07-07T11:04:00Z"/>
                <w:lang w:eastAsia="fr-FR"/>
              </w:rPr>
            </w:pPr>
            <w:ins w:id="375" w:author="Rupali Gupta (Nokia)" w:date="2023-07-07T11:04:00Z">
              <w:r>
                <w:rPr>
                  <w:lang w:eastAsia="fr-FR"/>
                </w:rPr>
                <w:t>During T2:</w:t>
              </w:r>
            </w:ins>
          </w:p>
          <w:p w14:paraId="085EE590" w14:textId="77777777" w:rsidR="00311481" w:rsidRDefault="00311481" w:rsidP="008E32BF">
            <w:pPr>
              <w:pStyle w:val="TAL"/>
              <w:rPr>
                <w:ins w:id="376" w:author="Rupali Gupta (Nokia)" w:date="2023-07-07T11:04:00Z"/>
                <w:lang w:eastAsia="fr-FR"/>
              </w:rPr>
            </w:pPr>
            <w:ins w:id="377" w:author="Rupali Gupta (Nokia)" w:date="2023-07-07T11:04:00Z">
              <w:r>
                <w:rPr>
                  <w:lang w:eastAsia="fr-FR"/>
                </w:rPr>
                <w:t>Noc</w:t>
              </w:r>
              <w:r>
                <w:rPr>
                  <w:vertAlign w:val="subscript"/>
                  <w:lang w:eastAsia="fr-FR"/>
                </w:rPr>
                <w:t>1</w:t>
              </w:r>
              <w:r>
                <w:rPr>
                  <w:lang w:eastAsia="fr-FR"/>
                </w:rPr>
                <w:t>: -112 dBm/15kHz</w:t>
              </w:r>
            </w:ins>
          </w:p>
          <w:p w14:paraId="3B997FFB" w14:textId="77777777" w:rsidR="00311481" w:rsidRDefault="00311481" w:rsidP="008E32BF">
            <w:pPr>
              <w:pStyle w:val="TAL"/>
              <w:rPr>
                <w:ins w:id="378" w:author="Rupali Gupta (Nokia)" w:date="2023-07-07T11:04:00Z"/>
                <w:lang w:eastAsia="fr-FR"/>
              </w:rPr>
            </w:pPr>
            <w:ins w:id="379" w:author="Rupali Gupta (Nokia)" w:date="2023-07-07T11:04:00Z">
              <w:r>
                <w:rPr>
                  <w:lang w:eastAsia="fr-FR"/>
                </w:rPr>
                <w:t>Noc</w:t>
              </w:r>
              <w:r>
                <w:rPr>
                  <w:vertAlign w:val="subscript"/>
                  <w:lang w:eastAsia="fr-FR"/>
                </w:rPr>
                <w:t>2</w:t>
              </w:r>
              <w:r>
                <w:rPr>
                  <w:lang w:eastAsia="fr-FR"/>
                </w:rPr>
                <w:t>: -112 dBm/15kHz</w:t>
              </w:r>
            </w:ins>
          </w:p>
          <w:p w14:paraId="0ACFA2A5" w14:textId="77777777" w:rsidR="00311481" w:rsidRDefault="00311481" w:rsidP="008E32BF">
            <w:pPr>
              <w:pStyle w:val="TAL"/>
              <w:rPr>
                <w:ins w:id="380" w:author="Rupali Gupta (Nokia)" w:date="2023-07-07T11:04:00Z"/>
                <w:lang w:eastAsia="fr-FR"/>
              </w:rPr>
            </w:pPr>
            <w:ins w:id="381"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5A9F3AFA" w14:textId="77777777" w:rsidR="00311481" w:rsidRDefault="00311481" w:rsidP="008E32BF">
            <w:pPr>
              <w:pStyle w:val="TAL"/>
              <w:rPr>
                <w:ins w:id="382" w:author="Rupali Gupta (Nokia)" w:date="2023-07-07T11:04:00Z"/>
                <w:lang w:eastAsia="fr-FR"/>
              </w:rPr>
            </w:pPr>
            <w:ins w:id="383"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29A67B03" w14:textId="77777777" w:rsidR="00311481" w:rsidRDefault="00311481" w:rsidP="008E32BF">
            <w:pPr>
              <w:pStyle w:val="TAL"/>
              <w:rPr>
                <w:ins w:id="384" w:author="Rupali Gupta (Nokia)" w:date="2023-07-07T11:04:00Z"/>
                <w:lang w:eastAsia="fr-FR"/>
              </w:rPr>
            </w:pPr>
            <w:ins w:id="385"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2C9F508" w14:textId="77777777" w:rsidR="00311481" w:rsidRDefault="00311481" w:rsidP="008E32BF">
            <w:pPr>
              <w:pStyle w:val="TAL"/>
              <w:rPr>
                <w:ins w:id="386" w:author="Rupali Gupta (Nokia)" w:date="2023-07-07T11:04:00Z"/>
                <w:lang w:eastAsia="fr-FR"/>
              </w:rPr>
            </w:pPr>
          </w:p>
          <w:p w14:paraId="48CA3708" w14:textId="77777777" w:rsidR="00311481" w:rsidRDefault="00311481" w:rsidP="008E32BF">
            <w:pPr>
              <w:pStyle w:val="TAL"/>
              <w:rPr>
                <w:ins w:id="387" w:author="Rupali Gupta (Nokia)" w:date="2023-07-07T11:04:00Z"/>
                <w:lang w:eastAsia="fr-FR"/>
              </w:rPr>
            </w:pPr>
            <w:ins w:id="388" w:author="Rupali Gupta (Nokia)" w:date="2023-07-07T11:04:00Z">
              <w:r>
                <w:rPr>
                  <w:lang w:eastAsia="fr-FR"/>
                </w:rPr>
                <w:t>During T3:</w:t>
              </w:r>
            </w:ins>
          </w:p>
          <w:p w14:paraId="10AE02F4" w14:textId="77777777" w:rsidR="00311481" w:rsidRDefault="00311481" w:rsidP="008E32BF">
            <w:pPr>
              <w:pStyle w:val="TAL"/>
              <w:rPr>
                <w:ins w:id="389" w:author="Rupali Gupta (Nokia)" w:date="2023-07-07T11:04:00Z"/>
                <w:lang w:eastAsia="fr-FR"/>
              </w:rPr>
            </w:pPr>
            <w:ins w:id="390" w:author="Rupali Gupta (Nokia)" w:date="2023-07-07T11:04:00Z">
              <w:r>
                <w:rPr>
                  <w:lang w:eastAsia="fr-FR"/>
                </w:rPr>
                <w:t>Noc</w:t>
              </w:r>
              <w:r>
                <w:rPr>
                  <w:vertAlign w:val="subscript"/>
                  <w:lang w:eastAsia="fr-FR"/>
                </w:rPr>
                <w:t>1</w:t>
              </w:r>
              <w:r>
                <w:rPr>
                  <w:lang w:eastAsia="fr-FR"/>
                </w:rPr>
                <w:t>: -112 dBm/15kHz</w:t>
              </w:r>
            </w:ins>
          </w:p>
          <w:p w14:paraId="7EB40455" w14:textId="77777777" w:rsidR="00311481" w:rsidRDefault="00311481" w:rsidP="008E32BF">
            <w:pPr>
              <w:pStyle w:val="TAL"/>
              <w:rPr>
                <w:ins w:id="391" w:author="Rupali Gupta (Nokia)" w:date="2023-07-07T11:04:00Z"/>
                <w:lang w:eastAsia="fr-FR"/>
              </w:rPr>
            </w:pPr>
            <w:ins w:id="392" w:author="Rupali Gupta (Nokia)" w:date="2023-07-07T11:04:00Z">
              <w:r>
                <w:rPr>
                  <w:lang w:eastAsia="fr-FR"/>
                </w:rPr>
                <w:t>Noc</w:t>
              </w:r>
              <w:r>
                <w:rPr>
                  <w:vertAlign w:val="subscript"/>
                  <w:lang w:eastAsia="fr-FR"/>
                </w:rPr>
                <w:t>2</w:t>
              </w:r>
              <w:r>
                <w:rPr>
                  <w:lang w:eastAsia="fr-FR"/>
                </w:rPr>
                <w:t>: -112 dBm/15kHz</w:t>
              </w:r>
            </w:ins>
          </w:p>
          <w:p w14:paraId="5B172BD6" w14:textId="77777777" w:rsidR="00311481" w:rsidRDefault="00311481" w:rsidP="008E32BF">
            <w:pPr>
              <w:pStyle w:val="TAL"/>
              <w:rPr>
                <w:ins w:id="393" w:author="Rupali Gupta (Nokia)" w:date="2023-07-07T11:04:00Z"/>
                <w:lang w:eastAsia="fr-FR"/>
              </w:rPr>
            </w:pPr>
            <w:ins w:id="394"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22F98D6E" w14:textId="77777777" w:rsidR="00311481" w:rsidRDefault="00311481" w:rsidP="008E32BF">
            <w:pPr>
              <w:keepNext/>
              <w:keepLines/>
              <w:spacing w:after="0"/>
              <w:rPr>
                <w:ins w:id="395" w:author="Rupali Gupta (Nokia)" w:date="2023-07-07T11:04:00Z"/>
                <w:rFonts w:ascii="Arial" w:hAnsi="Arial"/>
                <w:sz w:val="18"/>
                <w:lang w:eastAsia="fr-FR"/>
              </w:rPr>
            </w:pPr>
            <w:ins w:id="396"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ins>
          </w:p>
          <w:p w14:paraId="68D8A767" w14:textId="77777777" w:rsidR="00311481" w:rsidRDefault="00311481" w:rsidP="008E32BF">
            <w:pPr>
              <w:pStyle w:val="TAL"/>
              <w:rPr>
                <w:ins w:id="397" w:author="Rupali Gupta (Nokia)" w:date="2023-07-18T16:19:00Z"/>
                <w:lang w:eastAsia="fr-FR"/>
              </w:rPr>
            </w:pPr>
            <w:ins w:id="398"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0CA5516" w14:textId="77777777" w:rsidR="00E35594" w:rsidRDefault="00E35594" w:rsidP="00E35594">
            <w:pPr>
              <w:pStyle w:val="TAL"/>
              <w:rPr>
                <w:ins w:id="399" w:author="Rupali Gupta (Nokia)" w:date="2023-07-18T16:19:00Z"/>
                <w:rFonts w:cs="Arial"/>
                <w:lang w:eastAsia="zh-CN"/>
              </w:rPr>
            </w:pPr>
            <w:ins w:id="400" w:author="Rupali Gupta (Nokia)" w:date="2023-07-18T16:19:00Z">
              <w:r>
                <w:rPr>
                  <w:rFonts w:cs="Arial"/>
                  <w:lang w:eastAsia="zh-CN"/>
                </w:rPr>
                <w:t xml:space="preserve">In </w:t>
              </w:r>
              <w:proofErr w:type="spellStart"/>
              <w:r>
                <w:rPr>
                  <w:rFonts w:cs="Arial"/>
                  <w:lang w:eastAsia="zh-CN"/>
                </w:rPr>
                <w:t>signaling</w:t>
              </w:r>
              <w:proofErr w:type="spellEnd"/>
              <w:r>
                <w:rPr>
                  <w:rFonts w:cs="Arial"/>
                  <w:lang w:eastAsia="zh-CN"/>
                </w:rPr>
                <w:t>:</w:t>
              </w:r>
            </w:ins>
          </w:p>
          <w:p w14:paraId="5AB382E3" w14:textId="1D2F2BB3" w:rsidR="00E35594" w:rsidRPr="005A652D" w:rsidRDefault="00E35594" w:rsidP="00E35594">
            <w:pPr>
              <w:pStyle w:val="TAL"/>
              <w:rPr>
                <w:ins w:id="401" w:author="Rupali Gupta (Nokia)" w:date="2023-07-07T11:04:00Z"/>
                <w:lang w:eastAsia="fr-FR"/>
              </w:rPr>
            </w:pPr>
            <w:ins w:id="402" w:author="Rupali Gupta (Nokia)" w:date="2023-07-18T16:19:00Z">
              <w:r>
                <w:rPr>
                  <w:rFonts w:cs="Arial"/>
                  <w:lang w:eastAsia="zh-CN"/>
                </w:rPr>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33B114B5" w14:textId="77777777" w:rsidR="00311481" w:rsidRDefault="00311481" w:rsidP="008E32BF">
            <w:pPr>
              <w:pStyle w:val="TAL"/>
              <w:rPr>
                <w:ins w:id="403" w:author="Rupali Gupta (Nokia)" w:date="2023-07-07T11:04:00Z"/>
                <w:lang w:eastAsia="fr-FR"/>
              </w:rPr>
            </w:pPr>
            <w:ins w:id="404" w:author="Rupali Gupta (Nokia)" w:date="2023-07-07T11:04:00Z">
              <w:r>
                <w:rPr>
                  <w:lang w:eastAsia="fr-FR"/>
                </w:rPr>
                <w:t>During T1:</w:t>
              </w:r>
            </w:ins>
          </w:p>
          <w:p w14:paraId="2B744038" w14:textId="77777777" w:rsidR="00311481" w:rsidRDefault="00311481" w:rsidP="008E32BF">
            <w:pPr>
              <w:pStyle w:val="TAL"/>
              <w:rPr>
                <w:ins w:id="405" w:author="Rupali Gupta (Nokia)" w:date="2023-07-07T11:04:00Z"/>
                <w:lang w:eastAsia="fr-FR"/>
              </w:rPr>
            </w:pPr>
            <w:ins w:id="406" w:author="Rupali Gupta (Nokia)" w:date="2023-07-07T11:04:00Z">
              <w:r>
                <w:rPr>
                  <w:lang w:eastAsia="fr-FR"/>
                </w:rPr>
                <w:t>0dB</w:t>
              </w:r>
            </w:ins>
          </w:p>
          <w:p w14:paraId="25D05D5E" w14:textId="77777777" w:rsidR="00311481" w:rsidRDefault="00311481" w:rsidP="008E32BF">
            <w:pPr>
              <w:pStyle w:val="TAL"/>
              <w:rPr>
                <w:ins w:id="407" w:author="Rupali Gupta (Nokia)" w:date="2023-07-07T11:04:00Z"/>
                <w:lang w:eastAsia="fr-FR"/>
              </w:rPr>
            </w:pPr>
            <w:ins w:id="408" w:author="Rupali Gupta (Nokia)" w:date="2023-07-07T11:04:00Z">
              <w:r>
                <w:rPr>
                  <w:lang w:eastAsia="fr-FR"/>
                </w:rPr>
                <w:t>0dB</w:t>
              </w:r>
            </w:ins>
          </w:p>
          <w:p w14:paraId="459A9B64" w14:textId="77777777" w:rsidR="00311481" w:rsidRDefault="00311481" w:rsidP="008E32BF">
            <w:pPr>
              <w:pStyle w:val="TAL"/>
              <w:rPr>
                <w:ins w:id="409" w:author="Rupali Gupta (Nokia)" w:date="2023-07-07T11:04:00Z"/>
                <w:lang w:eastAsia="fr-FR"/>
              </w:rPr>
            </w:pPr>
            <w:ins w:id="410" w:author="Rupali Gupta (Nokia)" w:date="2023-07-07T11:04:00Z">
              <w:r>
                <w:rPr>
                  <w:lang w:eastAsia="fr-FR"/>
                </w:rPr>
                <w:t>0dB</w:t>
              </w:r>
            </w:ins>
          </w:p>
          <w:p w14:paraId="574826AA" w14:textId="77777777" w:rsidR="00311481" w:rsidRDefault="00311481" w:rsidP="008E32BF">
            <w:pPr>
              <w:pStyle w:val="TAL"/>
              <w:rPr>
                <w:ins w:id="411" w:author="Rupali Gupta (Nokia)" w:date="2023-07-07T11:04:00Z"/>
                <w:lang w:eastAsia="fr-FR"/>
              </w:rPr>
            </w:pPr>
            <w:ins w:id="412" w:author="Rupali Gupta (Nokia)" w:date="2023-07-07T11:04:00Z">
              <w:r>
                <w:rPr>
                  <w:lang w:eastAsia="fr-FR"/>
                </w:rPr>
                <w:t>0dB</w:t>
              </w:r>
            </w:ins>
          </w:p>
          <w:p w14:paraId="060031B6" w14:textId="77777777" w:rsidR="00311481" w:rsidRDefault="00311481" w:rsidP="008E32BF">
            <w:pPr>
              <w:pStyle w:val="TAL"/>
              <w:rPr>
                <w:ins w:id="413" w:author="Rupali Gupta (Nokia)" w:date="2023-07-07T11:04:00Z"/>
                <w:lang w:eastAsia="fr-FR"/>
              </w:rPr>
            </w:pPr>
            <w:ins w:id="414" w:author="Rupali Gupta (Nokia)" w:date="2023-07-07T11:04:00Z">
              <w:r>
                <w:rPr>
                  <w:lang w:eastAsia="fr-FR"/>
                </w:rPr>
                <w:t>0dB</w:t>
              </w:r>
            </w:ins>
          </w:p>
          <w:p w14:paraId="507FC073" w14:textId="77777777" w:rsidR="00311481" w:rsidRDefault="00311481" w:rsidP="008E32BF">
            <w:pPr>
              <w:pStyle w:val="TAL"/>
              <w:rPr>
                <w:ins w:id="415" w:author="Rupali Gupta (Nokia)" w:date="2023-07-07T11:04:00Z"/>
                <w:lang w:eastAsia="fr-FR"/>
              </w:rPr>
            </w:pPr>
          </w:p>
          <w:p w14:paraId="5006D17F" w14:textId="77777777" w:rsidR="00311481" w:rsidRDefault="00311481" w:rsidP="008E32BF">
            <w:pPr>
              <w:pStyle w:val="TAL"/>
              <w:rPr>
                <w:ins w:id="416" w:author="Rupali Gupta (Nokia)" w:date="2023-07-07T11:04:00Z"/>
                <w:lang w:eastAsia="fr-FR"/>
              </w:rPr>
            </w:pPr>
            <w:ins w:id="417" w:author="Rupali Gupta (Nokia)" w:date="2023-07-07T11:04:00Z">
              <w:r>
                <w:rPr>
                  <w:lang w:eastAsia="fr-FR"/>
                </w:rPr>
                <w:t>During T2:</w:t>
              </w:r>
            </w:ins>
          </w:p>
          <w:p w14:paraId="309FC72F" w14:textId="77777777" w:rsidR="00311481" w:rsidRDefault="00311481" w:rsidP="008E32BF">
            <w:pPr>
              <w:pStyle w:val="TAL"/>
              <w:rPr>
                <w:ins w:id="418" w:author="Rupali Gupta (Nokia)" w:date="2023-07-07T11:04:00Z"/>
                <w:lang w:eastAsia="fr-FR"/>
              </w:rPr>
            </w:pPr>
            <w:ins w:id="419" w:author="Rupali Gupta (Nokia)" w:date="2023-07-07T11:04:00Z">
              <w:r>
                <w:rPr>
                  <w:lang w:eastAsia="fr-FR"/>
                </w:rPr>
                <w:t>0dB</w:t>
              </w:r>
            </w:ins>
          </w:p>
          <w:p w14:paraId="7CA92BF0" w14:textId="77777777" w:rsidR="00311481" w:rsidRDefault="00311481" w:rsidP="008E32BF">
            <w:pPr>
              <w:pStyle w:val="TAL"/>
              <w:rPr>
                <w:ins w:id="420" w:author="Rupali Gupta (Nokia)" w:date="2023-07-07T11:04:00Z"/>
                <w:lang w:eastAsia="fr-FR"/>
              </w:rPr>
            </w:pPr>
            <w:ins w:id="421" w:author="Rupali Gupta (Nokia)" w:date="2023-07-07T11:04:00Z">
              <w:r>
                <w:rPr>
                  <w:lang w:eastAsia="fr-FR"/>
                </w:rPr>
                <w:t>0dB</w:t>
              </w:r>
            </w:ins>
          </w:p>
          <w:p w14:paraId="01079C8A" w14:textId="77777777" w:rsidR="00311481" w:rsidRDefault="00311481" w:rsidP="008E32BF">
            <w:pPr>
              <w:pStyle w:val="TAL"/>
              <w:rPr>
                <w:ins w:id="422" w:author="Rupali Gupta (Nokia)" w:date="2023-07-07T11:04:00Z"/>
                <w:lang w:eastAsia="fr-FR"/>
              </w:rPr>
            </w:pPr>
            <w:ins w:id="423" w:author="Rupali Gupta (Nokia)" w:date="2023-07-07T11:04:00Z">
              <w:r>
                <w:rPr>
                  <w:lang w:eastAsia="fr-FR"/>
                </w:rPr>
                <w:t>0dB</w:t>
              </w:r>
            </w:ins>
          </w:p>
          <w:p w14:paraId="1C0D0179" w14:textId="77777777" w:rsidR="00311481" w:rsidRDefault="00311481" w:rsidP="008E32BF">
            <w:pPr>
              <w:pStyle w:val="TAL"/>
              <w:rPr>
                <w:ins w:id="424" w:author="Rupali Gupta (Nokia)" w:date="2023-07-07T11:04:00Z"/>
                <w:lang w:eastAsia="fr-FR"/>
              </w:rPr>
            </w:pPr>
            <w:ins w:id="425" w:author="Rupali Gupta (Nokia)" w:date="2023-07-07T11:04:00Z">
              <w:r>
                <w:rPr>
                  <w:lang w:eastAsia="fr-FR"/>
                </w:rPr>
                <w:t>0dB</w:t>
              </w:r>
            </w:ins>
          </w:p>
          <w:p w14:paraId="39FE404C" w14:textId="77777777" w:rsidR="00311481" w:rsidRDefault="00311481" w:rsidP="008E32BF">
            <w:pPr>
              <w:pStyle w:val="TAL"/>
              <w:rPr>
                <w:ins w:id="426" w:author="Rupali Gupta (Nokia)" w:date="2023-07-07T11:04:00Z"/>
                <w:lang w:eastAsia="fr-FR"/>
              </w:rPr>
            </w:pPr>
            <w:ins w:id="427" w:author="Rupali Gupta (Nokia)" w:date="2023-07-07T11:04:00Z">
              <w:r>
                <w:rPr>
                  <w:lang w:eastAsia="fr-FR"/>
                </w:rPr>
                <w:t>0dB</w:t>
              </w:r>
            </w:ins>
          </w:p>
          <w:p w14:paraId="69F57192" w14:textId="77777777" w:rsidR="00311481" w:rsidRDefault="00311481" w:rsidP="008E32BF">
            <w:pPr>
              <w:pStyle w:val="TAL"/>
              <w:rPr>
                <w:ins w:id="428" w:author="Rupali Gupta (Nokia)" w:date="2023-07-07T11:04:00Z"/>
                <w:lang w:eastAsia="fr-FR"/>
              </w:rPr>
            </w:pPr>
          </w:p>
          <w:p w14:paraId="0812DAFD" w14:textId="77777777" w:rsidR="00311481" w:rsidRDefault="00311481" w:rsidP="008E32BF">
            <w:pPr>
              <w:pStyle w:val="TAL"/>
              <w:rPr>
                <w:ins w:id="429" w:author="Rupali Gupta (Nokia)" w:date="2023-07-07T11:04:00Z"/>
                <w:lang w:eastAsia="fr-FR"/>
              </w:rPr>
            </w:pPr>
            <w:ins w:id="430" w:author="Rupali Gupta (Nokia)" w:date="2023-07-07T11:04:00Z">
              <w:r>
                <w:rPr>
                  <w:lang w:eastAsia="fr-FR"/>
                </w:rPr>
                <w:t>During T3:</w:t>
              </w:r>
            </w:ins>
          </w:p>
          <w:p w14:paraId="5667D36E" w14:textId="77777777" w:rsidR="00311481" w:rsidRDefault="00311481" w:rsidP="008E32BF">
            <w:pPr>
              <w:pStyle w:val="TAL"/>
              <w:rPr>
                <w:ins w:id="431" w:author="Rupali Gupta (Nokia)" w:date="2023-07-07T11:04:00Z"/>
                <w:lang w:eastAsia="fr-FR"/>
              </w:rPr>
            </w:pPr>
            <w:ins w:id="432" w:author="Rupali Gupta (Nokia)" w:date="2023-07-07T11:04:00Z">
              <w:r>
                <w:rPr>
                  <w:lang w:eastAsia="fr-FR"/>
                </w:rPr>
                <w:t>0dB</w:t>
              </w:r>
            </w:ins>
          </w:p>
          <w:p w14:paraId="682713A7" w14:textId="77777777" w:rsidR="00311481" w:rsidRDefault="00311481" w:rsidP="008E32BF">
            <w:pPr>
              <w:pStyle w:val="TAL"/>
              <w:rPr>
                <w:ins w:id="433" w:author="Rupali Gupta (Nokia)" w:date="2023-07-07T11:04:00Z"/>
                <w:lang w:eastAsia="fr-FR"/>
              </w:rPr>
            </w:pPr>
            <w:ins w:id="434" w:author="Rupali Gupta (Nokia)" w:date="2023-07-07T11:04:00Z">
              <w:r>
                <w:rPr>
                  <w:lang w:eastAsia="fr-FR"/>
                </w:rPr>
                <w:t>0dB</w:t>
              </w:r>
            </w:ins>
          </w:p>
          <w:p w14:paraId="3E29CEB3" w14:textId="77777777" w:rsidR="00311481" w:rsidRDefault="00311481" w:rsidP="008E32BF">
            <w:pPr>
              <w:pStyle w:val="TAL"/>
              <w:rPr>
                <w:ins w:id="435" w:author="Rupali Gupta (Nokia)" w:date="2023-07-07T11:04:00Z"/>
                <w:lang w:eastAsia="fr-FR"/>
              </w:rPr>
            </w:pPr>
            <w:ins w:id="436" w:author="Rupali Gupta (Nokia)" w:date="2023-07-07T11:04:00Z">
              <w:r>
                <w:rPr>
                  <w:lang w:eastAsia="fr-FR"/>
                </w:rPr>
                <w:t>0dB</w:t>
              </w:r>
            </w:ins>
          </w:p>
          <w:p w14:paraId="64EB8B7B" w14:textId="77777777" w:rsidR="00311481" w:rsidRDefault="00311481" w:rsidP="008E32BF">
            <w:pPr>
              <w:keepNext/>
              <w:keepLines/>
              <w:spacing w:after="0"/>
              <w:rPr>
                <w:ins w:id="437" w:author="Rupali Gupta (Nokia)" w:date="2023-07-07T11:04:00Z"/>
                <w:lang w:eastAsia="fr-FR"/>
              </w:rPr>
            </w:pPr>
            <w:ins w:id="438" w:author="Rupali Gupta (Nokia)" w:date="2023-07-07T11:04:00Z">
              <w:r>
                <w:rPr>
                  <w:lang w:eastAsia="fr-FR"/>
                </w:rPr>
                <w:t>0dB</w:t>
              </w:r>
            </w:ins>
          </w:p>
          <w:p w14:paraId="418BAF19" w14:textId="77777777" w:rsidR="00311481" w:rsidRDefault="00311481" w:rsidP="008E32BF">
            <w:pPr>
              <w:pStyle w:val="TAL"/>
              <w:rPr>
                <w:ins w:id="439" w:author="Rupali Gupta (Nokia)" w:date="2023-07-18T16:19:00Z"/>
                <w:lang w:eastAsia="fr-FR"/>
              </w:rPr>
            </w:pPr>
            <w:ins w:id="440" w:author="Rupali Gupta (Nokia)" w:date="2023-07-07T11:04:00Z">
              <w:r>
                <w:rPr>
                  <w:lang w:eastAsia="fr-FR"/>
                </w:rPr>
                <w:t>0dB</w:t>
              </w:r>
            </w:ins>
          </w:p>
          <w:p w14:paraId="0AF59CB7" w14:textId="77777777" w:rsidR="00BD5DDD" w:rsidRDefault="00BD5DDD" w:rsidP="00BD5DDD">
            <w:pPr>
              <w:pStyle w:val="TAL"/>
              <w:rPr>
                <w:ins w:id="441" w:author="Rupali Gupta (Nokia)" w:date="2023-07-18T16:19:00Z"/>
                <w:rFonts w:cs="Arial"/>
                <w:lang w:eastAsia="zh-CN"/>
              </w:rPr>
            </w:pPr>
            <w:ins w:id="442" w:author="Rupali Gupta (Nokia)" w:date="2023-07-18T16:19:00Z">
              <w:r>
                <w:rPr>
                  <w:rFonts w:cs="Arial"/>
                  <w:lang w:eastAsia="zh-CN"/>
                </w:rPr>
                <w:t xml:space="preserve">In </w:t>
              </w:r>
              <w:proofErr w:type="spellStart"/>
              <w:r>
                <w:rPr>
                  <w:rFonts w:cs="Arial"/>
                  <w:lang w:eastAsia="zh-CN"/>
                </w:rPr>
                <w:t>signaling</w:t>
              </w:r>
              <w:proofErr w:type="spellEnd"/>
              <w:r>
                <w:rPr>
                  <w:rFonts w:cs="Arial"/>
                  <w:lang w:eastAsia="zh-CN"/>
                </w:rPr>
                <w:t>:</w:t>
              </w:r>
            </w:ins>
          </w:p>
          <w:p w14:paraId="3B52E173" w14:textId="0B89C331" w:rsidR="00BD5DDD" w:rsidRDefault="00BD5DDD" w:rsidP="00BD5DDD">
            <w:pPr>
              <w:pStyle w:val="TAL"/>
              <w:rPr>
                <w:ins w:id="443" w:author="Rupali Gupta (Nokia)" w:date="2023-07-07T11:04:00Z"/>
                <w:lang w:eastAsia="fr-FR"/>
              </w:rPr>
            </w:pPr>
            <w:ins w:id="444" w:author="Rupali Gupta (Nokia)" w:date="2023-07-18T16:19:00Z">
              <w:r>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759FC49A" w14:textId="77777777" w:rsidR="00311481" w:rsidRDefault="00311481" w:rsidP="008E32BF">
            <w:pPr>
              <w:pStyle w:val="TAL"/>
              <w:rPr>
                <w:ins w:id="445" w:author="Rupali Gupta (Nokia)" w:date="2023-07-07T11:04:00Z"/>
                <w:lang w:eastAsia="fr-FR"/>
              </w:rPr>
            </w:pPr>
            <w:ins w:id="446" w:author="Rupali Gupta (Nokia)" w:date="2023-07-07T11:04:00Z">
              <w:r>
                <w:rPr>
                  <w:lang w:eastAsia="fr-FR"/>
                </w:rPr>
                <w:t>During T1:</w:t>
              </w:r>
            </w:ins>
          </w:p>
          <w:p w14:paraId="0D464142" w14:textId="77777777" w:rsidR="00311481" w:rsidRDefault="00311481" w:rsidP="008E32BF">
            <w:pPr>
              <w:pStyle w:val="TAL"/>
              <w:rPr>
                <w:ins w:id="447" w:author="Rupali Gupta (Nokia)" w:date="2023-07-07T11:04:00Z"/>
                <w:lang w:eastAsia="fr-FR"/>
              </w:rPr>
            </w:pPr>
            <w:ins w:id="448" w:author="Rupali Gupta (Nokia)" w:date="2023-07-07T11:04:00Z">
              <w:r>
                <w:rPr>
                  <w:lang w:eastAsia="fr-FR"/>
                </w:rPr>
                <w:t>Noc</w:t>
              </w:r>
              <w:r>
                <w:rPr>
                  <w:vertAlign w:val="subscript"/>
                  <w:lang w:eastAsia="fr-FR"/>
                </w:rPr>
                <w:t>1</w:t>
              </w:r>
              <w:r>
                <w:rPr>
                  <w:lang w:eastAsia="fr-FR"/>
                </w:rPr>
                <w:t>: -112 dBm/15kHz</w:t>
              </w:r>
            </w:ins>
          </w:p>
          <w:p w14:paraId="5B423773" w14:textId="77777777" w:rsidR="00311481" w:rsidRDefault="00311481" w:rsidP="008E32BF">
            <w:pPr>
              <w:pStyle w:val="TAL"/>
              <w:rPr>
                <w:ins w:id="449" w:author="Rupali Gupta (Nokia)" w:date="2023-07-07T11:04:00Z"/>
                <w:lang w:eastAsia="fr-FR"/>
              </w:rPr>
            </w:pPr>
            <w:ins w:id="450" w:author="Rupali Gupta (Nokia)" w:date="2023-07-07T11:04:00Z">
              <w:r>
                <w:rPr>
                  <w:lang w:eastAsia="fr-FR"/>
                </w:rPr>
                <w:t>Noc</w:t>
              </w:r>
              <w:r>
                <w:rPr>
                  <w:vertAlign w:val="subscript"/>
                  <w:lang w:eastAsia="fr-FR"/>
                </w:rPr>
                <w:t>2</w:t>
              </w:r>
              <w:r>
                <w:rPr>
                  <w:lang w:eastAsia="fr-FR"/>
                </w:rPr>
                <w:t>: -112 dBm/15kHz</w:t>
              </w:r>
            </w:ins>
          </w:p>
          <w:p w14:paraId="165612A4" w14:textId="77777777" w:rsidR="00311481" w:rsidRDefault="00311481" w:rsidP="008E32BF">
            <w:pPr>
              <w:pStyle w:val="TAL"/>
              <w:rPr>
                <w:ins w:id="451" w:author="Rupali Gupta (Nokia)" w:date="2023-07-07T11:04:00Z"/>
                <w:lang w:eastAsia="fr-FR"/>
              </w:rPr>
            </w:pPr>
            <w:ins w:id="452"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7F15EB93" w14:textId="77777777" w:rsidR="00311481" w:rsidRDefault="00311481" w:rsidP="008E32BF">
            <w:pPr>
              <w:pStyle w:val="TAL"/>
              <w:rPr>
                <w:ins w:id="453" w:author="Rupali Gupta (Nokia)" w:date="2023-07-07T11:04:00Z"/>
                <w:lang w:eastAsia="fr-FR"/>
              </w:rPr>
            </w:pPr>
            <w:ins w:id="454"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06FB69FB" w14:textId="77777777" w:rsidR="00311481" w:rsidRDefault="00311481" w:rsidP="008E32BF">
            <w:pPr>
              <w:pStyle w:val="TAL"/>
              <w:rPr>
                <w:ins w:id="455" w:author="Rupali Gupta (Nokia)" w:date="2023-07-07T11:04:00Z"/>
                <w:lang w:eastAsia="fr-FR"/>
              </w:rPr>
            </w:pPr>
            <w:ins w:id="456"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761D7428" w14:textId="77777777" w:rsidR="00311481" w:rsidRDefault="00311481" w:rsidP="008E32BF">
            <w:pPr>
              <w:pStyle w:val="TAL"/>
              <w:rPr>
                <w:ins w:id="457" w:author="Rupali Gupta (Nokia)" w:date="2023-07-07T11:04:00Z"/>
                <w:lang w:eastAsia="fr-FR"/>
              </w:rPr>
            </w:pPr>
          </w:p>
          <w:p w14:paraId="62FE28A7" w14:textId="77777777" w:rsidR="00311481" w:rsidRDefault="00311481" w:rsidP="008E32BF">
            <w:pPr>
              <w:pStyle w:val="TAL"/>
              <w:rPr>
                <w:ins w:id="458" w:author="Rupali Gupta (Nokia)" w:date="2023-07-07T11:04:00Z"/>
                <w:lang w:eastAsia="fr-FR"/>
              </w:rPr>
            </w:pPr>
            <w:ins w:id="459" w:author="Rupali Gupta (Nokia)" w:date="2023-07-07T11:04:00Z">
              <w:r>
                <w:rPr>
                  <w:lang w:eastAsia="fr-FR"/>
                </w:rPr>
                <w:t>During T2:</w:t>
              </w:r>
            </w:ins>
          </w:p>
          <w:p w14:paraId="4B6A6DE7" w14:textId="77777777" w:rsidR="00311481" w:rsidRDefault="00311481" w:rsidP="008E32BF">
            <w:pPr>
              <w:pStyle w:val="TAL"/>
              <w:rPr>
                <w:ins w:id="460" w:author="Rupali Gupta (Nokia)" w:date="2023-07-07T11:04:00Z"/>
                <w:lang w:eastAsia="fr-FR"/>
              </w:rPr>
            </w:pPr>
            <w:ins w:id="461" w:author="Rupali Gupta (Nokia)" w:date="2023-07-07T11:04:00Z">
              <w:r>
                <w:rPr>
                  <w:lang w:eastAsia="fr-FR"/>
                </w:rPr>
                <w:t>Noc</w:t>
              </w:r>
              <w:r>
                <w:rPr>
                  <w:vertAlign w:val="subscript"/>
                  <w:lang w:eastAsia="fr-FR"/>
                </w:rPr>
                <w:t>1</w:t>
              </w:r>
              <w:r>
                <w:rPr>
                  <w:lang w:eastAsia="fr-FR"/>
                </w:rPr>
                <w:t>: -112 dBm/15kHz</w:t>
              </w:r>
            </w:ins>
          </w:p>
          <w:p w14:paraId="4D070B96" w14:textId="77777777" w:rsidR="00311481" w:rsidRDefault="00311481" w:rsidP="008E32BF">
            <w:pPr>
              <w:pStyle w:val="TAL"/>
              <w:rPr>
                <w:ins w:id="462" w:author="Rupali Gupta (Nokia)" w:date="2023-07-07T11:04:00Z"/>
                <w:lang w:eastAsia="fr-FR"/>
              </w:rPr>
            </w:pPr>
            <w:ins w:id="463" w:author="Rupali Gupta (Nokia)" w:date="2023-07-07T11:04:00Z">
              <w:r>
                <w:rPr>
                  <w:lang w:eastAsia="fr-FR"/>
                </w:rPr>
                <w:t>Noc</w:t>
              </w:r>
              <w:r>
                <w:rPr>
                  <w:vertAlign w:val="subscript"/>
                  <w:lang w:eastAsia="fr-FR"/>
                </w:rPr>
                <w:t>2</w:t>
              </w:r>
              <w:r>
                <w:rPr>
                  <w:lang w:eastAsia="fr-FR"/>
                </w:rPr>
                <w:t>: -112 dBm/15kHz</w:t>
              </w:r>
            </w:ins>
          </w:p>
          <w:p w14:paraId="22545D13" w14:textId="77777777" w:rsidR="00311481" w:rsidRDefault="00311481" w:rsidP="008E32BF">
            <w:pPr>
              <w:pStyle w:val="TAL"/>
              <w:rPr>
                <w:ins w:id="464" w:author="Rupali Gupta (Nokia)" w:date="2023-07-07T11:04:00Z"/>
                <w:lang w:eastAsia="fr-FR"/>
              </w:rPr>
            </w:pPr>
            <w:ins w:id="465"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198364BE" w14:textId="77777777" w:rsidR="00311481" w:rsidRDefault="00311481" w:rsidP="008E32BF">
            <w:pPr>
              <w:pStyle w:val="TAL"/>
              <w:rPr>
                <w:ins w:id="466" w:author="Rupali Gupta (Nokia)" w:date="2023-07-07T11:04:00Z"/>
                <w:lang w:eastAsia="fr-FR"/>
              </w:rPr>
            </w:pPr>
            <w:ins w:id="467"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ins>
          </w:p>
          <w:p w14:paraId="60BC8166" w14:textId="77777777" w:rsidR="00311481" w:rsidRDefault="00311481" w:rsidP="008E32BF">
            <w:pPr>
              <w:pStyle w:val="TAL"/>
              <w:rPr>
                <w:ins w:id="468" w:author="Rupali Gupta (Nokia)" w:date="2023-07-07T11:04:00Z"/>
                <w:lang w:eastAsia="fr-FR"/>
              </w:rPr>
            </w:pPr>
            <w:ins w:id="469"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3ABCFE9F" w14:textId="77777777" w:rsidR="00311481" w:rsidRDefault="00311481" w:rsidP="008E32BF">
            <w:pPr>
              <w:pStyle w:val="TAL"/>
              <w:rPr>
                <w:ins w:id="470" w:author="Rupali Gupta (Nokia)" w:date="2023-07-07T11:04:00Z"/>
                <w:lang w:eastAsia="fr-FR"/>
              </w:rPr>
            </w:pPr>
          </w:p>
          <w:p w14:paraId="7F80E80F" w14:textId="77777777" w:rsidR="00311481" w:rsidRDefault="00311481" w:rsidP="008E32BF">
            <w:pPr>
              <w:pStyle w:val="TAL"/>
              <w:rPr>
                <w:ins w:id="471" w:author="Rupali Gupta (Nokia)" w:date="2023-07-07T11:04:00Z"/>
                <w:lang w:eastAsia="fr-FR"/>
              </w:rPr>
            </w:pPr>
            <w:ins w:id="472" w:author="Rupali Gupta (Nokia)" w:date="2023-07-07T11:04:00Z">
              <w:r>
                <w:rPr>
                  <w:lang w:eastAsia="fr-FR"/>
                </w:rPr>
                <w:t>During T3:</w:t>
              </w:r>
            </w:ins>
          </w:p>
          <w:p w14:paraId="0F538089" w14:textId="77777777" w:rsidR="00311481" w:rsidRDefault="00311481" w:rsidP="008E32BF">
            <w:pPr>
              <w:pStyle w:val="TAL"/>
              <w:rPr>
                <w:ins w:id="473" w:author="Rupali Gupta (Nokia)" w:date="2023-07-07T11:04:00Z"/>
                <w:lang w:eastAsia="fr-FR"/>
              </w:rPr>
            </w:pPr>
            <w:ins w:id="474" w:author="Rupali Gupta (Nokia)" w:date="2023-07-07T11:04:00Z">
              <w:r>
                <w:rPr>
                  <w:lang w:eastAsia="fr-FR"/>
                </w:rPr>
                <w:t>Noc</w:t>
              </w:r>
              <w:r>
                <w:rPr>
                  <w:vertAlign w:val="subscript"/>
                  <w:lang w:eastAsia="fr-FR"/>
                </w:rPr>
                <w:t>1</w:t>
              </w:r>
              <w:r>
                <w:rPr>
                  <w:lang w:eastAsia="fr-FR"/>
                </w:rPr>
                <w:t>: -112 dBm/15kHz</w:t>
              </w:r>
            </w:ins>
          </w:p>
          <w:p w14:paraId="1176CFA1" w14:textId="77777777" w:rsidR="00311481" w:rsidRDefault="00311481" w:rsidP="008E32BF">
            <w:pPr>
              <w:pStyle w:val="TAL"/>
              <w:rPr>
                <w:ins w:id="475" w:author="Rupali Gupta (Nokia)" w:date="2023-07-07T11:04:00Z"/>
                <w:lang w:eastAsia="fr-FR"/>
              </w:rPr>
            </w:pPr>
            <w:ins w:id="476" w:author="Rupali Gupta (Nokia)" w:date="2023-07-07T11:04:00Z">
              <w:r>
                <w:rPr>
                  <w:lang w:eastAsia="fr-FR"/>
                </w:rPr>
                <w:t>Noc</w:t>
              </w:r>
              <w:r>
                <w:rPr>
                  <w:vertAlign w:val="subscript"/>
                  <w:lang w:eastAsia="fr-FR"/>
                </w:rPr>
                <w:t>2</w:t>
              </w:r>
              <w:r>
                <w:rPr>
                  <w:lang w:eastAsia="fr-FR"/>
                </w:rPr>
                <w:t>: -112 dBm/15kHz</w:t>
              </w:r>
            </w:ins>
          </w:p>
          <w:p w14:paraId="16080E63" w14:textId="77777777" w:rsidR="00311481" w:rsidRDefault="00311481" w:rsidP="008E32BF">
            <w:pPr>
              <w:pStyle w:val="TAL"/>
              <w:rPr>
                <w:ins w:id="477" w:author="Rupali Gupta (Nokia)" w:date="2023-07-07T11:04:00Z"/>
                <w:lang w:eastAsia="fr-FR"/>
              </w:rPr>
            </w:pPr>
            <w:ins w:id="478" w:author="Rupali Gupta (Nokia)" w:date="2023-07-07T11:04: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ins>
          </w:p>
          <w:p w14:paraId="4E1C9699" w14:textId="77777777" w:rsidR="00311481" w:rsidRDefault="00311481" w:rsidP="008E32BF">
            <w:pPr>
              <w:keepNext/>
              <w:keepLines/>
              <w:spacing w:after="0"/>
              <w:rPr>
                <w:ins w:id="479" w:author="Rupali Gupta (Nokia)" w:date="2023-07-07T11:04:00Z"/>
                <w:rFonts w:ascii="Arial" w:hAnsi="Arial"/>
                <w:sz w:val="18"/>
                <w:lang w:eastAsia="fr-FR"/>
              </w:rPr>
            </w:pPr>
            <w:ins w:id="480" w:author="Rupali Gupta (Nokia)" w:date="2023-07-07T11:04:00Z">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ins>
          </w:p>
          <w:p w14:paraId="476A964C" w14:textId="77777777" w:rsidR="00311481" w:rsidRDefault="00311481" w:rsidP="008E32BF">
            <w:pPr>
              <w:pStyle w:val="TAL"/>
              <w:rPr>
                <w:ins w:id="481" w:author="Rupali Gupta (Nokia)" w:date="2023-07-18T16:19:00Z"/>
                <w:lang w:eastAsia="fr-FR"/>
              </w:rPr>
            </w:pPr>
            <w:ins w:id="482" w:author="Rupali Gupta (Nokia)" w:date="2023-07-07T11:04:00Z">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ins>
          </w:p>
          <w:p w14:paraId="6AB7ABFD" w14:textId="77777777" w:rsidR="00CE0858" w:rsidRDefault="00CE0858" w:rsidP="00CE0858">
            <w:pPr>
              <w:pStyle w:val="TAL"/>
              <w:rPr>
                <w:ins w:id="483" w:author="Rupali Gupta (Nokia)" w:date="2023-07-18T16:19:00Z"/>
                <w:rFonts w:cs="Arial"/>
                <w:lang w:eastAsia="zh-CN"/>
              </w:rPr>
            </w:pPr>
            <w:ins w:id="484" w:author="Rupali Gupta (Nokia)" w:date="2023-07-18T16:19:00Z">
              <w:r>
                <w:rPr>
                  <w:rFonts w:cs="Arial"/>
                  <w:lang w:eastAsia="zh-CN"/>
                </w:rPr>
                <w:t xml:space="preserve">In </w:t>
              </w:r>
              <w:proofErr w:type="spellStart"/>
              <w:r>
                <w:rPr>
                  <w:rFonts w:cs="Arial"/>
                  <w:lang w:eastAsia="zh-CN"/>
                </w:rPr>
                <w:t>signaling</w:t>
              </w:r>
              <w:proofErr w:type="spellEnd"/>
              <w:r>
                <w:rPr>
                  <w:rFonts w:cs="Arial"/>
                  <w:lang w:eastAsia="zh-CN"/>
                </w:rPr>
                <w:t>:</w:t>
              </w:r>
            </w:ins>
          </w:p>
          <w:p w14:paraId="39CA52FC" w14:textId="234E061E" w:rsidR="00CE0858" w:rsidRPr="0083134E" w:rsidRDefault="00CE0858" w:rsidP="00CE0858">
            <w:pPr>
              <w:pStyle w:val="TAL"/>
              <w:rPr>
                <w:ins w:id="485" w:author="Rupali Gupta (Nokia)" w:date="2023-07-07T11:04:00Z"/>
                <w:lang w:eastAsia="fr-FR"/>
              </w:rPr>
            </w:pPr>
            <w:ins w:id="486" w:author="Rupali Gupta (Nokia)" w:date="2023-07-18T16:19:00Z">
              <w:r>
                <w:rPr>
                  <w:rFonts w:cs="Arial"/>
                  <w:lang w:eastAsia="zh-CN"/>
                </w:rPr>
                <w:t>A3-offset = -15dB</w:t>
              </w:r>
            </w:ins>
          </w:p>
        </w:tc>
      </w:tr>
      <w:tr w:rsidR="00311481" w14:paraId="3EC9959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674D2F8" w14:textId="77777777" w:rsidR="00311481" w:rsidRDefault="00311481">
            <w:pPr>
              <w:pStyle w:val="TAL"/>
              <w:rPr>
                <w:shd w:val="clear" w:color="auto" w:fill="FFFFFF"/>
              </w:rPr>
            </w:pPr>
            <w:r>
              <w:t>7.5.5.1 NR SA FR2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ACE58E0" w14:textId="77777777" w:rsidR="00311481" w:rsidRDefault="00311481">
            <w:pPr>
              <w:pStyle w:val="TAL"/>
              <w:rPr>
                <w:u w:val="single"/>
                <w:lang w:eastAsia="ja-JP"/>
              </w:rPr>
            </w:pPr>
            <w:r>
              <w:rPr>
                <w:u w:val="single"/>
                <w:lang w:eastAsia="ja-JP"/>
              </w:rPr>
              <w:t>During T1:</w:t>
            </w:r>
          </w:p>
          <w:p w14:paraId="4934489D"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5D2948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A9A36E0" w14:textId="77777777" w:rsidR="00311481" w:rsidRDefault="00311481">
            <w:pPr>
              <w:pStyle w:val="TAL"/>
              <w:rPr>
                <w:u w:val="single"/>
                <w:lang w:eastAsia="ja-JP"/>
              </w:rPr>
            </w:pPr>
          </w:p>
          <w:p w14:paraId="7937EBD7" w14:textId="77777777" w:rsidR="00311481" w:rsidRDefault="00311481">
            <w:pPr>
              <w:pStyle w:val="TAL"/>
              <w:rPr>
                <w:u w:val="single"/>
                <w:lang w:eastAsia="ja-JP"/>
              </w:rPr>
            </w:pPr>
            <w:r>
              <w:rPr>
                <w:u w:val="single"/>
                <w:lang w:eastAsia="ja-JP"/>
              </w:rPr>
              <w:t>During T2:</w:t>
            </w:r>
          </w:p>
          <w:p w14:paraId="715F8758"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78D83F10"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AF85202" w14:textId="77777777" w:rsidR="00311481" w:rsidRDefault="00311481">
            <w:pPr>
              <w:pStyle w:val="TAL"/>
              <w:rPr>
                <w:u w:val="single"/>
                <w:lang w:eastAsia="ja-JP"/>
              </w:rPr>
            </w:pPr>
          </w:p>
          <w:p w14:paraId="436EE0AE" w14:textId="77777777" w:rsidR="00311481" w:rsidRDefault="00311481">
            <w:pPr>
              <w:pStyle w:val="TAL"/>
              <w:rPr>
                <w:u w:val="single"/>
                <w:lang w:eastAsia="ja-JP"/>
              </w:rPr>
            </w:pPr>
            <w:r>
              <w:rPr>
                <w:u w:val="single"/>
                <w:lang w:eastAsia="ja-JP"/>
              </w:rPr>
              <w:t>During T3-T5:</w:t>
            </w:r>
          </w:p>
          <w:p w14:paraId="0FAE57C5"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E69CAE7"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2B99CB72" w14:textId="77777777" w:rsidR="00311481" w:rsidRDefault="00311481">
            <w:pPr>
              <w:pStyle w:val="TAL"/>
              <w:rPr>
                <w:rFonts w:eastAsia="MS Mincho"/>
                <w:u w:val="single"/>
                <w:lang w:eastAsia="ja-JP"/>
              </w:rPr>
            </w:pPr>
          </w:p>
          <w:p w14:paraId="461EB1D9"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2299BF14"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w:t>
            </w:r>
          </w:p>
          <w:p w14:paraId="7F4435A8" w14:textId="77777777" w:rsidR="00311481" w:rsidRDefault="00311481">
            <w:pPr>
              <w:pStyle w:val="TAL"/>
              <w:rPr>
                <w:rFonts w:eastAsiaTheme="minorEastAsia"/>
                <w:u w:val="single"/>
                <w:lang w:eastAsia="zh-CN"/>
              </w:rPr>
            </w:pPr>
          </w:p>
          <w:p w14:paraId="76CB7499" w14:textId="77777777" w:rsidR="00311481" w:rsidRDefault="00311481">
            <w:pPr>
              <w:pStyle w:val="TAL"/>
              <w:rPr>
                <w:rFonts w:eastAsiaTheme="minorHAnsi"/>
                <w:u w:val="single"/>
                <w:lang w:eastAsia="ja-JP"/>
              </w:rPr>
            </w:pPr>
            <w:proofErr w:type="spellStart"/>
            <w:r>
              <w:rPr>
                <w:rFonts w:eastAsiaTheme="minorEastAsia"/>
                <w:u w:val="single"/>
                <w:lang w:eastAsia="zh-CN"/>
              </w:rPr>
              <w:t>rsrp-ThresholdSSB</w:t>
            </w:r>
            <w:proofErr w:type="spellEnd"/>
            <w:r>
              <w:rPr>
                <w:rFonts w:eastAsiaTheme="minorEastAsia"/>
                <w:u w:val="single"/>
                <w:lang w:eastAsia="zh-CN"/>
              </w:rPr>
              <w:t>: -92 dBm/240kHz for Config 2</w:t>
            </w:r>
          </w:p>
        </w:tc>
        <w:tc>
          <w:tcPr>
            <w:tcW w:w="1636" w:type="dxa"/>
            <w:gridSpan w:val="4"/>
            <w:tcBorders>
              <w:top w:val="single" w:sz="4" w:space="0" w:color="auto"/>
              <w:left w:val="single" w:sz="4" w:space="0" w:color="auto"/>
              <w:bottom w:val="single" w:sz="4" w:space="0" w:color="auto"/>
              <w:right w:val="single" w:sz="4" w:space="0" w:color="auto"/>
            </w:tcBorders>
          </w:tcPr>
          <w:p w14:paraId="76451A79" w14:textId="77777777" w:rsidR="00311481" w:rsidRDefault="00311481">
            <w:pPr>
              <w:pStyle w:val="TAL"/>
              <w:rPr>
                <w:rFonts w:eastAsia="MS Mincho"/>
                <w:u w:val="single"/>
                <w:lang w:eastAsia="ja-JP"/>
              </w:rPr>
            </w:pPr>
          </w:p>
          <w:p w14:paraId="54158EC3" w14:textId="77777777" w:rsidR="00311481" w:rsidRDefault="00311481">
            <w:pPr>
              <w:pStyle w:val="TAL"/>
              <w:rPr>
                <w:rFonts w:eastAsiaTheme="minorEastAsia"/>
                <w:u w:val="single"/>
                <w:lang w:eastAsia="zh-CN"/>
              </w:rPr>
            </w:pPr>
            <w:r>
              <w:rPr>
                <w:rFonts w:eastAsiaTheme="minorEastAsia"/>
                <w:u w:val="single"/>
                <w:lang w:eastAsia="zh-CN"/>
              </w:rPr>
              <w:t>+8.70 dB</w:t>
            </w:r>
          </w:p>
          <w:p w14:paraId="5A12C3F4" w14:textId="77777777" w:rsidR="00311481" w:rsidRDefault="00311481">
            <w:pPr>
              <w:pStyle w:val="TAL"/>
              <w:rPr>
                <w:rFonts w:eastAsiaTheme="minorEastAsia"/>
                <w:u w:val="single"/>
                <w:lang w:eastAsia="zh-CN"/>
              </w:rPr>
            </w:pPr>
            <w:r>
              <w:rPr>
                <w:rFonts w:eastAsiaTheme="minorEastAsia"/>
                <w:u w:val="single"/>
                <w:lang w:eastAsia="zh-CN"/>
              </w:rPr>
              <w:t>0 dB</w:t>
            </w:r>
          </w:p>
          <w:p w14:paraId="1CF43DD0" w14:textId="77777777" w:rsidR="00311481" w:rsidRDefault="00311481">
            <w:pPr>
              <w:pStyle w:val="TAL"/>
              <w:rPr>
                <w:rFonts w:eastAsiaTheme="minorEastAsia"/>
                <w:u w:val="single"/>
                <w:lang w:eastAsia="zh-CN"/>
              </w:rPr>
            </w:pPr>
          </w:p>
          <w:p w14:paraId="60F403B1" w14:textId="77777777" w:rsidR="00311481" w:rsidRDefault="00311481">
            <w:pPr>
              <w:pStyle w:val="TAL"/>
              <w:rPr>
                <w:rFonts w:eastAsiaTheme="minorEastAsia"/>
                <w:u w:val="single"/>
                <w:lang w:eastAsia="zh-CN"/>
              </w:rPr>
            </w:pPr>
          </w:p>
          <w:p w14:paraId="0C3E80CF" w14:textId="77777777" w:rsidR="00311481" w:rsidRDefault="00311481">
            <w:pPr>
              <w:pStyle w:val="TAL"/>
              <w:rPr>
                <w:rFonts w:eastAsiaTheme="minorEastAsia"/>
                <w:u w:val="single"/>
                <w:lang w:eastAsia="zh-CN"/>
              </w:rPr>
            </w:pPr>
            <w:r>
              <w:rPr>
                <w:rFonts w:eastAsiaTheme="minorEastAsia"/>
                <w:u w:val="single"/>
                <w:lang w:eastAsia="zh-CN"/>
              </w:rPr>
              <w:t>+8.70 dB</w:t>
            </w:r>
          </w:p>
          <w:p w14:paraId="54E04111" w14:textId="77777777" w:rsidR="00311481" w:rsidRDefault="00311481">
            <w:pPr>
              <w:pStyle w:val="TAL"/>
              <w:rPr>
                <w:rFonts w:eastAsiaTheme="minorEastAsia"/>
                <w:u w:val="single"/>
                <w:lang w:eastAsia="zh-CN"/>
              </w:rPr>
            </w:pPr>
            <w:r>
              <w:rPr>
                <w:rFonts w:eastAsiaTheme="minorEastAsia"/>
                <w:u w:val="single"/>
                <w:lang w:eastAsia="zh-CN"/>
              </w:rPr>
              <w:t>0 dB</w:t>
            </w:r>
          </w:p>
          <w:p w14:paraId="3A2D0809" w14:textId="77777777" w:rsidR="00311481" w:rsidRDefault="00311481">
            <w:pPr>
              <w:pStyle w:val="TAL"/>
              <w:rPr>
                <w:rFonts w:eastAsiaTheme="minorEastAsia"/>
                <w:u w:val="single"/>
                <w:lang w:eastAsia="zh-CN"/>
              </w:rPr>
            </w:pPr>
          </w:p>
          <w:p w14:paraId="6C9A1975" w14:textId="77777777" w:rsidR="00311481" w:rsidRDefault="00311481">
            <w:pPr>
              <w:pStyle w:val="TAL"/>
              <w:rPr>
                <w:rFonts w:eastAsiaTheme="minorEastAsia"/>
                <w:u w:val="single"/>
                <w:lang w:eastAsia="zh-CN"/>
              </w:rPr>
            </w:pPr>
          </w:p>
          <w:p w14:paraId="6ECF95B0" w14:textId="77777777" w:rsidR="00311481" w:rsidRDefault="00311481">
            <w:pPr>
              <w:pStyle w:val="TAL"/>
              <w:rPr>
                <w:rFonts w:eastAsiaTheme="minorEastAsia"/>
                <w:u w:val="single"/>
                <w:lang w:eastAsia="zh-CN"/>
              </w:rPr>
            </w:pPr>
            <w:r>
              <w:rPr>
                <w:rFonts w:eastAsiaTheme="minorEastAsia"/>
                <w:u w:val="single"/>
                <w:lang w:eastAsia="zh-CN"/>
              </w:rPr>
              <w:t>0 dB</w:t>
            </w:r>
          </w:p>
          <w:p w14:paraId="2CAE6844" w14:textId="77777777" w:rsidR="00311481" w:rsidRDefault="00311481">
            <w:pPr>
              <w:pStyle w:val="TAL"/>
              <w:rPr>
                <w:rFonts w:eastAsiaTheme="minorEastAsia"/>
                <w:u w:val="single"/>
                <w:lang w:eastAsia="zh-CN"/>
              </w:rPr>
            </w:pPr>
            <w:r>
              <w:rPr>
                <w:rFonts w:eastAsiaTheme="minorEastAsia"/>
                <w:u w:val="single"/>
                <w:lang w:eastAsia="zh-CN"/>
              </w:rPr>
              <w:t>-0.2 dB</w:t>
            </w:r>
          </w:p>
          <w:p w14:paraId="39E2BEC3" w14:textId="77777777" w:rsidR="00311481" w:rsidRDefault="00311481">
            <w:pPr>
              <w:pStyle w:val="TAL"/>
              <w:rPr>
                <w:rFonts w:eastAsiaTheme="minorEastAsia"/>
                <w:u w:val="single"/>
                <w:lang w:eastAsia="zh-CN"/>
              </w:rPr>
            </w:pPr>
          </w:p>
          <w:p w14:paraId="4ABD124F" w14:textId="77777777" w:rsidR="00311481" w:rsidRDefault="00311481">
            <w:pPr>
              <w:pStyle w:val="TAL"/>
              <w:rPr>
                <w:rFonts w:eastAsiaTheme="minorEastAsia"/>
                <w:u w:val="single"/>
                <w:lang w:eastAsia="zh-CN"/>
              </w:rPr>
            </w:pPr>
          </w:p>
          <w:p w14:paraId="527447E0" w14:textId="77777777" w:rsidR="00311481" w:rsidRDefault="00311481">
            <w:pPr>
              <w:pStyle w:val="TAL"/>
              <w:rPr>
                <w:rFonts w:eastAsiaTheme="minorEastAsia"/>
                <w:u w:val="single"/>
                <w:lang w:eastAsia="zh-CN"/>
              </w:rPr>
            </w:pPr>
            <w:r>
              <w:rPr>
                <w:rFonts w:eastAsiaTheme="minorEastAsia"/>
                <w:u w:val="single"/>
                <w:lang w:eastAsia="zh-CN"/>
              </w:rPr>
              <w:t>-14 dB</w:t>
            </w:r>
          </w:p>
          <w:p w14:paraId="51F63AC9" w14:textId="77777777" w:rsidR="00311481" w:rsidRDefault="00311481">
            <w:pPr>
              <w:pStyle w:val="TAL"/>
              <w:rPr>
                <w:rFonts w:eastAsiaTheme="minorEastAsia"/>
                <w:u w:val="single"/>
                <w:lang w:eastAsia="zh-CN"/>
              </w:rPr>
            </w:pPr>
          </w:p>
          <w:p w14:paraId="6E3A05C3" w14:textId="77777777" w:rsidR="00311481" w:rsidRDefault="00311481">
            <w:pPr>
              <w:pStyle w:val="TAL"/>
              <w:rPr>
                <w:rFonts w:eastAsiaTheme="minorHAnsi"/>
                <w:u w:val="single"/>
                <w:lang w:eastAsia="ja-JP"/>
              </w:rPr>
            </w:pPr>
            <w:r>
              <w:rPr>
                <w:rFonts w:eastAsiaTheme="minorEastAsia"/>
                <w:u w:val="single"/>
                <w:lang w:eastAsia="zh-CN"/>
              </w:rPr>
              <w:t>-14 dB</w:t>
            </w:r>
          </w:p>
        </w:tc>
        <w:tc>
          <w:tcPr>
            <w:tcW w:w="2577" w:type="dxa"/>
            <w:gridSpan w:val="5"/>
            <w:tcBorders>
              <w:top w:val="single" w:sz="4" w:space="0" w:color="auto"/>
              <w:left w:val="single" w:sz="4" w:space="0" w:color="auto"/>
              <w:bottom w:val="single" w:sz="4" w:space="0" w:color="auto"/>
              <w:right w:val="single" w:sz="4" w:space="0" w:color="auto"/>
            </w:tcBorders>
          </w:tcPr>
          <w:p w14:paraId="42FBF463" w14:textId="77777777" w:rsidR="00311481" w:rsidRDefault="00311481">
            <w:pPr>
              <w:pStyle w:val="TAL"/>
              <w:rPr>
                <w:u w:val="single"/>
                <w:lang w:eastAsia="ja-JP"/>
              </w:rPr>
            </w:pPr>
            <w:r>
              <w:rPr>
                <w:u w:val="single"/>
                <w:lang w:eastAsia="ja-JP"/>
              </w:rPr>
              <w:t>During T1:</w:t>
            </w:r>
          </w:p>
          <w:p w14:paraId="56DB5F31"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8DFC3DA"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B694EFE" w14:textId="77777777" w:rsidR="00311481" w:rsidRDefault="00311481">
            <w:pPr>
              <w:pStyle w:val="TAL"/>
              <w:rPr>
                <w:u w:val="single"/>
                <w:lang w:eastAsia="ja-JP"/>
              </w:rPr>
            </w:pPr>
          </w:p>
          <w:p w14:paraId="12086D72" w14:textId="77777777" w:rsidR="00311481" w:rsidRDefault="00311481">
            <w:pPr>
              <w:pStyle w:val="TAL"/>
              <w:rPr>
                <w:u w:val="single"/>
                <w:lang w:eastAsia="ja-JP"/>
              </w:rPr>
            </w:pPr>
            <w:r>
              <w:rPr>
                <w:u w:val="single"/>
                <w:lang w:eastAsia="ja-JP"/>
              </w:rPr>
              <w:t>During T2:</w:t>
            </w:r>
          </w:p>
          <w:p w14:paraId="685B7BF6"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8AF8C7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1ADAED8" w14:textId="77777777" w:rsidR="00311481" w:rsidRDefault="00311481">
            <w:pPr>
              <w:pStyle w:val="TAL"/>
              <w:rPr>
                <w:u w:val="single"/>
                <w:lang w:eastAsia="ja-JP"/>
              </w:rPr>
            </w:pPr>
          </w:p>
          <w:p w14:paraId="1F194B9E" w14:textId="77777777" w:rsidR="00311481" w:rsidRDefault="00311481">
            <w:pPr>
              <w:pStyle w:val="TAL"/>
              <w:rPr>
                <w:u w:val="single"/>
                <w:lang w:eastAsia="ja-JP"/>
              </w:rPr>
            </w:pPr>
            <w:r>
              <w:rPr>
                <w:u w:val="single"/>
                <w:lang w:eastAsia="ja-JP"/>
              </w:rPr>
              <w:t>During T3-T5:</w:t>
            </w:r>
          </w:p>
          <w:p w14:paraId="2876BA40"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DD3F886"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77F20D42" w14:textId="77777777" w:rsidR="00311481" w:rsidRDefault="00311481">
            <w:pPr>
              <w:pStyle w:val="TAL"/>
              <w:rPr>
                <w:rFonts w:eastAsia="MS Mincho"/>
                <w:u w:val="single"/>
                <w:lang w:eastAsia="ja-JP"/>
              </w:rPr>
            </w:pPr>
          </w:p>
          <w:p w14:paraId="1BF3A26D"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6CAAF667"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w:t>
            </w:r>
          </w:p>
          <w:p w14:paraId="75BBC035" w14:textId="77777777" w:rsidR="00311481" w:rsidRDefault="00311481">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2</w:t>
            </w:r>
          </w:p>
        </w:tc>
      </w:tr>
      <w:tr w:rsidR="00311481" w14:paraId="40F7A85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7C575C" w14:textId="77777777" w:rsidR="00311481" w:rsidRDefault="00311481">
            <w:pPr>
              <w:pStyle w:val="TAL"/>
              <w:rPr>
                <w:shd w:val="clear" w:color="auto" w:fill="FFFFFF"/>
              </w:rPr>
            </w:pPr>
            <w:r>
              <w:t>7.5.5.2 NR SA FR2 SSB-based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7B304347"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0591F95A"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4C179D3A" w14:textId="77777777" w:rsidR="00311481" w:rsidRDefault="00311481">
            <w:pPr>
              <w:pStyle w:val="TAL"/>
              <w:rPr>
                <w:u w:val="single"/>
                <w:lang w:eastAsia="ja-JP"/>
              </w:rPr>
            </w:pPr>
            <w:r>
              <w:rPr>
                <w:u w:val="single"/>
                <w:lang w:eastAsia="zh-CN"/>
              </w:rPr>
              <w:t>Same as 7.5.5.1</w:t>
            </w:r>
          </w:p>
        </w:tc>
      </w:tr>
      <w:tr w:rsidR="00311481" w14:paraId="62EE013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802E002" w14:textId="77777777" w:rsidR="00311481" w:rsidRDefault="00311481">
            <w:pPr>
              <w:pStyle w:val="TAL"/>
            </w:pPr>
            <w:r>
              <w:lastRenderedPageBreak/>
              <w:t>7.5.5.3 NR SA FR2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1589FF8" w14:textId="77777777" w:rsidR="00311481" w:rsidRDefault="00311481">
            <w:pPr>
              <w:pStyle w:val="TAL"/>
              <w:rPr>
                <w:u w:val="single"/>
                <w:lang w:eastAsia="ja-JP"/>
              </w:rPr>
            </w:pPr>
            <w:r>
              <w:rPr>
                <w:u w:val="single"/>
                <w:lang w:eastAsia="ja-JP"/>
              </w:rPr>
              <w:t>Noc = -104.7 dBm/120 kHz</w:t>
            </w:r>
          </w:p>
          <w:p w14:paraId="5FFDAEA8" w14:textId="77777777" w:rsidR="00311481" w:rsidRDefault="00311481">
            <w:pPr>
              <w:pStyle w:val="TAL"/>
              <w:rPr>
                <w:u w:val="single"/>
                <w:lang w:eastAsia="ja-JP"/>
              </w:rPr>
            </w:pPr>
          </w:p>
          <w:p w14:paraId="22223A66"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6272CF4" w14:textId="77777777" w:rsidR="00311481" w:rsidRDefault="00311481">
            <w:pPr>
              <w:pStyle w:val="TAL"/>
              <w:rPr>
                <w:rFonts w:cstheme="minorBidi"/>
                <w:u w:val="single"/>
                <w:lang w:eastAsia="zh-CN"/>
              </w:rPr>
            </w:pPr>
            <w:r>
              <w:rPr>
                <w:u w:val="single"/>
                <w:lang w:eastAsia="zh-CN"/>
              </w:rPr>
              <w:t>T1: 5 dB</w:t>
            </w:r>
          </w:p>
          <w:p w14:paraId="77F45492" w14:textId="77777777" w:rsidR="00311481" w:rsidRDefault="00311481">
            <w:pPr>
              <w:pStyle w:val="TAL"/>
              <w:rPr>
                <w:u w:val="single"/>
                <w:lang w:eastAsia="zh-CN"/>
              </w:rPr>
            </w:pPr>
            <w:r>
              <w:rPr>
                <w:u w:val="single"/>
                <w:lang w:eastAsia="zh-CN"/>
              </w:rPr>
              <w:t>T2: -3 dB</w:t>
            </w:r>
          </w:p>
          <w:p w14:paraId="735D4D43" w14:textId="77777777" w:rsidR="00311481" w:rsidRDefault="00311481">
            <w:pPr>
              <w:pStyle w:val="TAL"/>
              <w:rPr>
                <w:u w:val="single"/>
                <w:lang w:eastAsia="zh-CN"/>
              </w:rPr>
            </w:pPr>
            <w:r>
              <w:rPr>
                <w:u w:val="single"/>
                <w:lang w:eastAsia="zh-CN"/>
              </w:rPr>
              <w:t>T3: -12 dB</w:t>
            </w:r>
          </w:p>
          <w:p w14:paraId="5D69F6A7" w14:textId="77777777" w:rsidR="00311481" w:rsidRDefault="00311481">
            <w:pPr>
              <w:pStyle w:val="TAL"/>
              <w:rPr>
                <w:u w:val="single"/>
                <w:lang w:eastAsia="zh-CN"/>
              </w:rPr>
            </w:pPr>
            <w:r>
              <w:rPr>
                <w:u w:val="single"/>
                <w:lang w:eastAsia="zh-CN"/>
              </w:rPr>
              <w:t>T4: -12 dB</w:t>
            </w:r>
          </w:p>
          <w:p w14:paraId="4528537D" w14:textId="77777777" w:rsidR="00311481" w:rsidRDefault="00311481">
            <w:pPr>
              <w:pStyle w:val="TAL"/>
              <w:rPr>
                <w:u w:val="single"/>
                <w:lang w:eastAsia="zh-CN"/>
              </w:rPr>
            </w:pPr>
            <w:r>
              <w:rPr>
                <w:u w:val="single"/>
                <w:lang w:eastAsia="zh-CN"/>
              </w:rPr>
              <w:t>T5: -12 dB</w:t>
            </w:r>
          </w:p>
          <w:p w14:paraId="3717AEB0" w14:textId="77777777" w:rsidR="00311481" w:rsidRDefault="00311481">
            <w:pPr>
              <w:pStyle w:val="TAL"/>
              <w:rPr>
                <w:u w:val="single"/>
                <w:lang w:eastAsia="zh-CN"/>
              </w:rPr>
            </w:pPr>
          </w:p>
          <w:p w14:paraId="22956C5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5969BCEA" w14:textId="77777777" w:rsidR="00311481" w:rsidRDefault="00311481">
            <w:pPr>
              <w:pStyle w:val="TAL"/>
              <w:rPr>
                <w:rFonts w:cstheme="minorBidi"/>
                <w:u w:val="single"/>
                <w:lang w:eastAsia="zh-CN"/>
              </w:rPr>
            </w:pPr>
            <w:r>
              <w:rPr>
                <w:u w:val="single"/>
                <w:lang w:eastAsia="zh-CN"/>
              </w:rPr>
              <w:t>T1: 0.2 dB</w:t>
            </w:r>
          </w:p>
          <w:p w14:paraId="48813426" w14:textId="77777777" w:rsidR="00311481" w:rsidRDefault="00311481">
            <w:pPr>
              <w:pStyle w:val="TAL"/>
              <w:rPr>
                <w:u w:val="single"/>
                <w:lang w:eastAsia="zh-CN"/>
              </w:rPr>
            </w:pPr>
            <w:r>
              <w:rPr>
                <w:u w:val="single"/>
                <w:lang w:eastAsia="zh-CN"/>
              </w:rPr>
              <w:t>T2: 0.2 dB</w:t>
            </w:r>
          </w:p>
          <w:p w14:paraId="1FBA7929" w14:textId="77777777" w:rsidR="00311481" w:rsidRDefault="00311481">
            <w:pPr>
              <w:pStyle w:val="TAL"/>
              <w:rPr>
                <w:u w:val="single"/>
                <w:lang w:eastAsia="zh-CN"/>
              </w:rPr>
            </w:pPr>
            <w:r>
              <w:rPr>
                <w:u w:val="single"/>
                <w:lang w:eastAsia="zh-CN"/>
              </w:rPr>
              <w:t>T3: 20.2 dB</w:t>
            </w:r>
          </w:p>
          <w:p w14:paraId="4FC6EE30" w14:textId="77777777" w:rsidR="00311481" w:rsidRDefault="00311481">
            <w:pPr>
              <w:pStyle w:val="TAL"/>
              <w:rPr>
                <w:u w:val="single"/>
                <w:lang w:eastAsia="zh-CN"/>
              </w:rPr>
            </w:pPr>
            <w:r>
              <w:rPr>
                <w:u w:val="single"/>
                <w:lang w:eastAsia="zh-CN"/>
              </w:rPr>
              <w:t>T4: 20.2 dB</w:t>
            </w:r>
          </w:p>
          <w:p w14:paraId="1DAC8E8B" w14:textId="77777777" w:rsidR="00311481" w:rsidRDefault="00311481">
            <w:pPr>
              <w:pStyle w:val="TAL"/>
              <w:rPr>
                <w:u w:val="single"/>
                <w:lang w:eastAsia="zh-CN"/>
              </w:rPr>
            </w:pPr>
            <w:r>
              <w:rPr>
                <w:u w:val="single"/>
                <w:lang w:eastAsia="zh-CN"/>
              </w:rPr>
              <w:t>T5: 20.2 dB</w:t>
            </w:r>
          </w:p>
          <w:p w14:paraId="7FE51B92" w14:textId="77777777" w:rsidR="00311481" w:rsidRDefault="00311481">
            <w:pPr>
              <w:pStyle w:val="TAL"/>
              <w:rPr>
                <w:u w:val="single"/>
                <w:lang w:eastAsia="zh-CN"/>
              </w:rPr>
            </w:pPr>
          </w:p>
          <w:p w14:paraId="135FAF45" w14:textId="77777777" w:rsidR="00311481" w:rsidRDefault="00311481">
            <w:pPr>
              <w:pStyle w:val="TAL"/>
              <w:rPr>
                <w:u w:val="single"/>
                <w:lang w:eastAsia="zh-CN"/>
              </w:rPr>
            </w:pPr>
            <w:proofErr w:type="spellStart"/>
            <w:r>
              <w:t>rsrp-ThresholdSSB</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8D3AE06" w14:textId="77777777" w:rsidR="00311481" w:rsidRDefault="00311481">
            <w:pPr>
              <w:pStyle w:val="TAL"/>
              <w:rPr>
                <w:u w:val="single"/>
                <w:lang w:eastAsia="ja-JP"/>
              </w:rPr>
            </w:pPr>
            <w:r>
              <w:rPr>
                <w:u w:val="single"/>
                <w:lang w:eastAsia="ja-JP"/>
              </w:rPr>
              <w:t>0 dB</w:t>
            </w:r>
          </w:p>
          <w:p w14:paraId="4BC812B7" w14:textId="77777777" w:rsidR="00311481" w:rsidRDefault="00311481">
            <w:pPr>
              <w:pStyle w:val="TAL"/>
              <w:rPr>
                <w:u w:val="single"/>
                <w:lang w:eastAsia="ja-JP"/>
              </w:rPr>
            </w:pPr>
          </w:p>
          <w:p w14:paraId="5582DDF5" w14:textId="77777777" w:rsidR="00311481" w:rsidRDefault="00311481">
            <w:pPr>
              <w:pStyle w:val="TAL"/>
              <w:rPr>
                <w:u w:val="single"/>
                <w:lang w:eastAsia="ja-JP"/>
              </w:rPr>
            </w:pPr>
          </w:p>
          <w:p w14:paraId="1889D3ED" w14:textId="77777777" w:rsidR="00311481" w:rsidRDefault="00311481">
            <w:pPr>
              <w:pStyle w:val="TAL"/>
              <w:rPr>
                <w:u w:val="single"/>
                <w:lang w:eastAsia="ja-JP"/>
              </w:rPr>
            </w:pPr>
            <w:r>
              <w:rPr>
                <w:u w:val="single"/>
                <w:lang w:eastAsia="ja-JP"/>
              </w:rPr>
              <w:t>8.7 dB</w:t>
            </w:r>
          </w:p>
          <w:p w14:paraId="7A93EF5B" w14:textId="77777777" w:rsidR="00311481" w:rsidRDefault="00311481">
            <w:pPr>
              <w:pStyle w:val="TAL"/>
              <w:rPr>
                <w:u w:val="single"/>
                <w:lang w:eastAsia="ja-JP"/>
              </w:rPr>
            </w:pPr>
            <w:r>
              <w:rPr>
                <w:u w:val="single"/>
                <w:lang w:eastAsia="ja-JP"/>
              </w:rPr>
              <w:t>8.7 dB</w:t>
            </w:r>
          </w:p>
          <w:p w14:paraId="1852621C" w14:textId="77777777" w:rsidR="00311481" w:rsidRDefault="00311481">
            <w:pPr>
              <w:pStyle w:val="TAL"/>
              <w:rPr>
                <w:u w:val="single"/>
                <w:lang w:eastAsia="ja-JP"/>
              </w:rPr>
            </w:pPr>
            <w:r>
              <w:rPr>
                <w:u w:val="single"/>
                <w:lang w:eastAsia="ja-JP"/>
              </w:rPr>
              <w:t>0 dB</w:t>
            </w:r>
          </w:p>
          <w:p w14:paraId="2B8A7CF4" w14:textId="77777777" w:rsidR="00311481" w:rsidRDefault="00311481">
            <w:pPr>
              <w:pStyle w:val="TAL"/>
              <w:rPr>
                <w:u w:val="single"/>
                <w:lang w:eastAsia="ja-JP"/>
              </w:rPr>
            </w:pPr>
            <w:r>
              <w:rPr>
                <w:u w:val="single"/>
                <w:lang w:eastAsia="ja-JP"/>
              </w:rPr>
              <w:t>0 dB</w:t>
            </w:r>
          </w:p>
          <w:p w14:paraId="7AE859A1" w14:textId="77777777" w:rsidR="00311481" w:rsidRDefault="00311481">
            <w:pPr>
              <w:pStyle w:val="TAL"/>
              <w:rPr>
                <w:u w:val="single"/>
                <w:lang w:eastAsia="ja-JP"/>
              </w:rPr>
            </w:pPr>
            <w:r>
              <w:rPr>
                <w:u w:val="single"/>
                <w:lang w:eastAsia="ja-JP"/>
              </w:rPr>
              <w:t>0 dB</w:t>
            </w:r>
          </w:p>
          <w:p w14:paraId="3EC37025" w14:textId="77777777" w:rsidR="00311481" w:rsidRDefault="00311481">
            <w:pPr>
              <w:pStyle w:val="TAL"/>
              <w:rPr>
                <w:u w:val="single"/>
                <w:lang w:eastAsia="ja-JP"/>
              </w:rPr>
            </w:pPr>
          </w:p>
          <w:p w14:paraId="6AB2229E" w14:textId="77777777" w:rsidR="00311481" w:rsidRDefault="00311481">
            <w:pPr>
              <w:pStyle w:val="TAL"/>
              <w:rPr>
                <w:u w:val="single"/>
                <w:lang w:eastAsia="ja-JP"/>
              </w:rPr>
            </w:pPr>
          </w:p>
          <w:p w14:paraId="4EE6E5CF" w14:textId="77777777" w:rsidR="00311481" w:rsidRDefault="00311481">
            <w:pPr>
              <w:pStyle w:val="TAL"/>
              <w:rPr>
                <w:u w:val="single"/>
                <w:lang w:eastAsia="ja-JP"/>
              </w:rPr>
            </w:pPr>
            <w:r>
              <w:rPr>
                <w:u w:val="single"/>
                <w:lang w:eastAsia="ja-JP"/>
              </w:rPr>
              <w:t>0 dB</w:t>
            </w:r>
          </w:p>
          <w:p w14:paraId="0B0B0AF2" w14:textId="77777777" w:rsidR="00311481" w:rsidRDefault="00311481">
            <w:pPr>
              <w:pStyle w:val="TAL"/>
              <w:rPr>
                <w:u w:val="single"/>
                <w:lang w:eastAsia="ja-JP"/>
              </w:rPr>
            </w:pPr>
            <w:r>
              <w:rPr>
                <w:u w:val="single"/>
                <w:lang w:eastAsia="ja-JP"/>
              </w:rPr>
              <w:t>0 dB</w:t>
            </w:r>
          </w:p>
          <w:p w14:paraId="41AFAA19" w14:textId="77777777" w:rsidR="00311481" w:rsidRDefault="00311481">
            <w:pPr>
              <w:pStyle w:val="TAL"/>
              <w:rPr>
                <w:u w:val="single"/>
                <w:lang w:eastAsia="ja-JP"/>
              </w:rPr>
            </w:pPr>
            <w:r>
              <w:rPr>
                <w:u w:val="single"/>
                <w:lang w:eastAsia="ja-JP"/>
              </w:rPr>
              <w:t>-0.2 dB</w:t>
            </w:r>
          </w:p>
          <w:p w14:paraId="0B1D662A" w14:textId="77777777" w:rsidR="00311481" w:rsidRDefault="00311481">
            <w:pPr>
              <w:pStyle w:val="TAL"/>
              <w:rPr>
                <w:u w:val="single"/>
                <w:lang w:eastAsia="ja-JP"/>
              </w:rPr>
            </w:pPr>
            <w:r>
              <w:rPr>
                <w:u w:val="single"/>
                <w:lang w:eastAsia="ja-JP"/>
              </w:rPr>
              <w:t>-0.2 dB</w:t>
            </w:r>
          </w:p>
          <w:p w14:paraId="01E50E03" w14:textId="77777777" w:rsidR="00311481" w:rsidRDefault="00311481">
            <w:pPr>
              <w:pStyle w:val="TAL"/>
              <w:rPr>
                <w:u w:val="single"/>
                <w:lang w:eastAsia="ja-JP"/>
              </w:rPr>
            </w:pPr>
            <w:r>
              <w:rPr>
                <w:u w:val="single"/>
                <w:lang w:eastAsia="ja-JP"/>
              </w:rPr>
              <w:t>-0.2 dB</w:t>
            </w:r>
          </w:p>
          <w:p w14:paraId="4B5737C5" w14:textId="77777777" w:rsidR="00311481" w:rsidRDefault="00311481">
            <w:pPr>
              <w:pStyle w:val="TAL"/>
              <w:rPr>
                <w:u w:val="single"/>
                <w:lang w:eastAsia="ja-JP"/>
              </w:rPr>
            </w:pPr>
          </w:p>
          <w:p w14:paraId="6C0360A0"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589EC5B9" w14:textId="77777777" w:rsidR="00311481" w:rsidRDefault="00311481">
            <w:pPr>
              <w:pStyle w:val="TAL"/>
              <w:rPr>
                <w:u w:val="single"/>
                <w:lang w:eastAsia="ja-JP"/>
              </w:rPr>
            </w:pPr>
            <w:r>
              <w:rPr>
                <w:u w:val="single"/>
                <w:lang w:eastAsia="ja-JP"/>
              </w:rPr>
              <w:t>Noc = -104.7 dBm/120 kHz</w:t>
            </w:r>
          </w:p>
          <w:p w14:paraId="5E141DC0" w14:textId="77777777" w:rsidR="00311481" w:rsidRDefault="00311481">
            <w:pPr>
              <w:pStyle w:val="TAL"/>
              <w:rPr>
                <w:u w:val="single"/>
                <w:lang w:eastAsia="ja-JP"/>
              </w:rPr>
            </w:pPr>
          </w:p>
          <w:p w14:paraId="44C63CE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41AF77C" w14:textId="77777777" w:rsidR="00311481" w:rsidRDefault="00311481">
            <w:pPr>
              <w:pStyle w:val="TAL"/>
              <w:rPr>
                <w:rFonts w:cstheme="minorBidi"/>
                <w:u w:val="single"/>
                <w:lang w:eastAsia="zh-CN"/>
              </w:rPr>
            </w:pPr>
            <w:r>
              <w:rPr>
                <w:u w:val="single"/>
                <w:lang w:eastAsia="zh-CN"/>
              </w:rPr>
              <w:t>T1: 13.7 dB</w:t>
            </w:r>
          </w:p>
          <w:p w14:paraId="1994FECE" w14:textId="77777777" w:rsidR="00311481" w:rsidRDefault="00311481">
            <w:pPr>
              <w:pStyle w:val="TAL"/>
              <w:rPr>
                <w:u w:val="single"/>
                <w:lang w:eastAsia="zh-CN"/>
              </w:rPr>
            </w:pPr>
            <w:r>
              <w:rPr>
                <w:u w:val="single"/>
                <w:lang w:eastAsia="zh-CN"/>
              </w:rPr>
              <w:t>T2: 5.7 dB</w:t>
            </w:r>
          </w:p>
          <w:p w14:paraId="03FFE581" w14:textId="77777777" w:rsidR="00311481" w:rsidRDefault="00311481">
            <w:pPr>
              <w:pStyle w:val="TAL"/>
              <w:rPr>
                <w:u w:val="single"/>
                <w:lang w:eastAsia="zh-CN"/>
              </w:rPr>
            </w:pPr>
            <w:r>
              <w:rPr>
                <w:u w:val="single"/>
                <w:lang w:eastAsia="zh-CN"/>
              </w:rPr>
              <w:t>T3: -12 dB</w:t>
            </w:r>
          </w:p>
          <w:p w14:paraId="0B142FFA" w14:textId="77777777" w:rsidR="00311481" w:rsidRDefault="00311481">
            <w:pPr>
              <w:pStyle w:val="TAL"/>
              <w:rPr>
                <w:u w:val="single"/>
                <w:lang w:eastAsia="zh-CN"/>
              </w:rPr>
            </w:pPr>
            <w:r>
              <w:rPr>
                <w:u w:val="single"/>
                <w:lang w:eastAsia="zh-CN"/>
              </w:rPr>
              <w:t>T4: -12 dB</w:t>
            </w:r>
          </w:p>
          <w:p w14:paraId="20814072" w14:textId="77777777" w:rsidR="00311481" w:rsidRDefault="00311481">
            <w:pPr>
              <w:pStyle w:val="TAL"/>
              <w:rPr>
                <w:u w:val="single"/>
                <w:lang w:eastAsia="zh-CN"/>
              </w:rPr>
            </w:pPr>
            <w:r>
              <w:rPr>
                <w:u w:val="single"/>
                <w:lang w:eastAsia="zh-CN"/>
              </w:rPr>
              <w:t>T5: -12 dB</w:t>
            </w:r>
          </w:p>
          <w:p w14:paraId="199218DA" w14:textId="77777777" w:rsidR="00311481" w:rsidRDefault="00311481">
            <w:pPr>
              <w:pStyle w:val="TAL"/>
              <w:rPr>
                <w:u w:val="single"/>
                <w:lang w:eastAsia="zh-CN"/>
              </w:rPr>
            </w:pPr>
          </w:p>
          <w:p w14:paraId="14D028F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0BFF69B" w14:textId="77777777" w:rsidR="00311481" w:rsidRDefault="00311481">
            <w:pPr>
              <w:pStyle w:val="TAL"/>
              <w:rPr>
                <w:rFonts w:cstheme="minorBidi"/>
                <w:u w:val="single"/>
                <w:lang w:eastAsia="zh-CN"/>
              </w:rPr>
            </w:pPr>
            <w:r>
              <w:rPr>
                <w:u w:val="single"/>
                <w:lang w:eastAsia="zh-CN"/>
              </w:rPr>
              <w:t>T1: 0.2 dB</w:t>
            </w:r>
          </w:p>
          <w:p w14:paraId="2F64433E" w14:textId="77777777" w:rsidR="00311481" w:rsidRDefault="00311481">
            <w:pPr>
              <w:pStyle w:val="TAL"/>
              <w:rPr>
                <w:u w:val="single"/>
                <w:lang w:eastAsia="zh-CN"/>
              </w:rPr>
            </w:pPr>
            <w:r>
              <w:rPr>
                <w:u w:val="single"/>
                <w:lang w:eastAsia="zh-CN"/>
              </w:rPr>
              <w:t>T2: 0.2 dB</w:t>
            </w:r>
          </w:p>
          <w:p w14:paraId="34747E70" w14:textId="77777777" w:rsidR="00311481" w:rsidRDefault="00311481">
            <w:pPr>
              <w:pStyle w:val="TAL"/>
              <w:rPr>
                <w:u w:val="single"/>
                <w:lang w:eastAsia="zh-CN"/>
              </w:rPr>
            </w:pPr>
            <w:r>
              <w:rPr>
                <w:u w:val="single"/>
                <w:lang w:eastAsia="zh-CN"/>
              </w:rPr>
              <w:t>T3: 20 dB</w:t>
            </w:r>
          </w:p>
          <w:p w14:paraId="74234B27" w14:textId="77777777" w:rsidR="00311481" w:rsidRDefault="00311481">
            <w:pPr>
              <w:pStyle w:val="TAL"/>
              <w:rPr>
                <w:u w:val="single"/>
                <w:lang w:eastAsia="zh-CN"/>
              </w:rPr>
            </w:pPr>
            <w:r>
              <w:rPr>
                <w:u w:val="single"/>
                <w:lang w:eastAsia="zh-CN"/>
              </w:rPr>
              <w:t>T4: 20 dB</w:t>
            </w:r>
          </w:p>
          <w:p w14:paraId="0907076A" w14:textId="77777777" w:rsidR="00311481" w:rsidRDefault="00311481">
            <w:pPr>
              <w:pStyle w:val="TAL"/>
              <w:rPr>
                <w:u w:val="single"/>
                <w:lang w:eastAsia="zh-CN"/>
              </w:rPr>
            </w:pPr>
            <w:r>
              <w:rPr>
                <w:u w:val="single"/>
                <w:lang w:eastAsia="zh-CN"/>
              </w:rPr>
              <w:t>T5: 20 dB</w:t>
            </w:r>
          </w:p>
          <w:p w14:paraId="6DB424E1" w14:textId="77777777" w:rsidR="00311481" w:rsidRDefault="00311481">
            <w:pPr>
              <w:pStyle w:val="TAL"/>
              <w:rPr>
                <w:u w:val="single"/>
                <w:lang w:eastAsia="zh-CN"/>
              </w:rPr>
            </w:pPr>
          </w:p>
          <w:p w14:paraId="32F7AE7F" w14:textId="77777777" w:rsidR="00311481" w:rsidRDefault="00311481">
            <w:pPr>
              <w:pStyle w:val="TAL"/>
              <w:rPr>
                <w:u w:val="single"/>
                <w:lang w:eastAsia="zh-CN"/>
              </w:rPr>
            </w:pPr>
            <w:proofErr w:type="spellStart"/>
            <w:r>
              <w:t>rsrp-ThresholdSSB</w:t>
            </w:r>
            <w:proofErr w:type="spellEnd"/>
            <w:r>
              <w:t xml:space="preserve">: </w:t>
            </w:r>
            <w:r>
              <w:rPr>
                <w:iCs/>
                <w:lang w:eastAsia="zh-CN"/>
              </w:rPr>
              <w:t>-109.0 dBm/SCS kHz</w:t>
            </w:r>
          </w:p>
        </w:tc>
      </w:tr>
      <w:tr w:rsidR="00311481" w14:paraId="19E04BE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B0CACE" w14:textId="77777777" w:rsidR="00311481" w:rsidRDefault="00311481">
            <w:pPr>
              <w:pStyle w:val="TAL"/>
            </w:pPr>
            <w:r>
              <w:t>7.5.5.4 NR SA FR2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C613367" w14:textId="77777777" w:rsidR="00311481" w:rsidRDefault="00311481">
            <w:pPr>
              <w:pStyle w:val="TAL"/>
              <w:rPr>
                <w:u w:val="single"/>
                <w:lang w:eastAsia="zh-CN"/>
              </w:rPr>
            </w:pPr>
            <w:r>
              <w:rPr>
                <w:rFonts w:cs="Arial"/>
                <w:lang w:eastAsia="zh-CN"/>
              </w:rPr>
              <w:t>Same as 7.5.5.3</w:t>
            </w:r>
          </w:p>
        </w:tc>
        <w:tc>
          <w:tcPr>
            <w:tcW w:w="1636" w:type="dxa"/>
            <w:gridSpan w:val="4"/>
            <w:tcBorders>
              <w:top w:val="single" w:sz="4" w:space="0" w:color="auto"/>
              <w:left w:val="single" w:sz="4" w:space="0" w:color="auto"/>
              <w:bottom w:val="single" w:sz="4" w:space="0" w:color="auto"/>
              <w:right w:val="single" w:sz="4" w:space="0" w:color="auto"/>
            </w:tcBorders>
            <w:hideMark/>
          </w:tcPr>
          <w:p w14:paraId="57FDC5D7" w14:textId="77777777" w:rsidR="00311481" w:rsidRDefault="00311481">
            <w:pPr>
              <w:pStyle w:val="TAL"/>
              <w:rPr>
                <w:u w:val="single"/>
                <w:lang w:eastAsia="zh-CN"/>
              </w:rPr>
            </w:pPr>
            <w:r>
              <w:rPr>
                <w:rFonts w:cs="Arial"/>
                <w:lang w:eastAsia="zh-CN"/>
              </w:rPr>
              <w:t>Same as 7.5.5.3</w:t>
            </w:r>
          </w:p>
        </w:tc>
        <w:tc>
          <w:tcPr>
            <w:tcW w:w="2577" w:type="dxa"/>
            <w:gridSpan w:val="5"/>
            <w:tcBorders>
              <w:top w:val="single" w:sz="4" w:space="0" w:color="auto"/>
              <w:left w:val="single" w:sz="4" w:space="0" w:color="auto"/>
              <w:bottom w:val="single" w:sz="4" w:space="0" w:color="auto"/>
              <w:right w:val="single" w:sz="4" w:space="0" w:color="auto"/>
            </w:tcBorders>
            <w:hideMark/>
          </w:tcPr>
          <w:p w14:paraId="3D9BB7A0" w14:textId="77777777" w:rsidR="00311481" w:rsidRDefault="00311481">
            <w:pPr>
              <w:pStyle w:val="TAL"/>
              <w:rPr>
                <w:u w:val="single"/>
                <w:lang w:eastAsia="zh-CN"/>
              </w:rPr>
            </w:pPr>
            <w:r>
              <w:rPr>
                <w:rFonts w:cs="Arial"/>
                <w:lang w:eastAsia="zh-CN"/>
              </w:rPr>
              <w:t>Same as 7.5.5.3</w:t>
            </w:r>
          </w:p>
        </w:tc>
      </w:tr>
      <w:tr w:rsidR="00311481" w14:paraId="5683BC8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CCC50B4" w14:textId="77777777" w:rsidR="00311481" w:rsidRDefault="00311481">
            <w:pPr>
              <w:pStyle w:val="TAL"/>
              <w:rPr>
                <w:shd w:val="clear" w:color="auto" w:fill="FFFFFF"/>
              </w:rPr>
            </w:pPr>
            <w:r>
              <w:t>7.5.5.5 NR SA FR2 scheduling available restriction during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540F24A"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379BE61D"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72D7A938" w14:textId="77777777" w:rsidR="00311481" w:rsidRDefault="00311481">
            <w:pPr>
              <w:pStyle w:val="TAL"/>
              <w:rPr>
                <w:u w:val="single"/>
                <w:lang w:eastAsia="ja-JP"/>
              </w:rPr>
            </w:pPr>
            <w:r>
              <w:rPr>
                <w:u w:val="single"/>
                <w:lang w:eastAsia="zh-CN"/>
              </w:rPr>
              <w:t>Same as 7.5.5.1</w:t>
            </w:r>
          </w:p>
        </w:tc>
      </w:tr>
      <w:tr w:rsidR="00311481" w14:paraId="6B32808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E3A81D" w14:textId="77777777" w:rsidR="00311481" w:rsidRDefault="00311481">
            <w:pPr>
              <w:pStyle w:val="TAL"/>
            </w:pPr>
            <w:r>
              <w:t>7.5.5.6</w:t>
            </w:r>
            <w:r>
              <w:tab/>
              <w:t>NR SA FR2 SCell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36B50EB1" w14:textId="77777777" w:rsidR="00311481" w:rsidRDefault="00311481">
            <w:pPr>
              <w:pStyle w:val="TAL"/>
              <w:rPr>
                <w:u w:val="single"/>
                <w:lang w:eastAsia="ja-JP"/>
              </w:rPr>
            </w:pPr>
            <w:r>
              <w:rPr>
                <w:u w:val="single"/>
                <w:lang w:eastAsia="ja-JP"/>
              </w:rPr>
              <w:t>Noc = -104.7 dBm/120 kHz</w:t>
            </w:r>
          </w:p>
          <w:p w14:paraId="5B0171F1" w14:textId="77777777" w:rsidR="00311481" w:rsidRDefault="00311481">
            <w:pPr>
              <w:pStyle w:val="TAL"/>
              <w:rPr>
                <w:u w:val="single"/>
                <w:lang w:eastAsia="ja-JP"/>
              </w:rPr>
            </w:pPr>
          </w:p>
          <w:p w14:paraId="617D1BFE"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7A7B944" w14:textId="77777777" w:rsidR="00311481" w:rsidRDefault="00311481">
            <w:pPr>
              <w:pStyle w:val="TAL"/>
              <w:rPr>
                <w:rFonts w:cstheme="minorBidi"/>
                <w:u w:val="single"/>
                <w:lang w:eastAsia="zh-CN"/>
              </w:rPr>
            </w:pPr>
            <w:r>
              <w:rPr>
                <w:u w:val="single"/>
                <w:lang w:eastAsia="zh-CN"/>
              </w:rPr>
              <w:t>T1: 5 dB</w:t>
            </w:r>
          </w:p>
          <w:p w14:paraId="187B1EF3" w14:textId="77777777" w:rsidR="00311481" w:rsidRDefault="00311481">
            <w:pPr>
              <w:pStyle w:val="TAL"/>
              <w:rPr>
                <w:u w:val="single"/>
                <w:lang w:eastAsia="zh-CN"/>
              </w:rPr>
            </w:pPr>
            <w:r>
              <w:rPr>
                <w:u w:val="single"/>
                <w:lang w:eastAsia="zh-CN"/>
              </w:rPr>
              <w:t>T2: -3 dB</w:t>
            </w:r>
          </w:p>
          <w:p w14:paraId="465F216D" w14:textId="77777777" w:rsidR="00311481" w:rsidRDefault="00311481">
            <w:pPr>
              <w:pStyle w:val="TAL"/>
              <w:rPr>
                <w:u w:val="single"/>
                <w:lang w:eastAsia="zh-CN"/>
              </w:rPr>
            </w:pPr>
            <w:r>
              <w:rPr>
                <w:u w:val="single"/>
                <w:lang w:eastAsia="zh-CN"/>
              </w:rPr>
              <w:t>T3: -12 dB</w:t>
            </w:r>
          </w:p>
          <w:p w14:paraId="4A922192" w14:textId="77777777" w:rsidR="00311481" w:rsidRDefault="00311481">
            <w:pPr>
              <w:pStyle w:val="TAL"/>
              <w:rPr>
                <w:u w:val="single"/>
                <w:lang w:eastAsia="zh-CN"/>
              </w:rPr>
            </w:pPr>
            <w:r>
              <w:rPr>
                <w:u w:val="single"/>
                <w:lang w:eastAsia="zh-CN"/>
              </w:rPr>
              <w:t>T4: -12 dB</w:t>
            </w:r>
          </w:p>
          <w:p w14:paraId="631EC91C" w14:textId="77777777" w:rsidR="00311481" w:rsidRDefault="00311481">
            <w:pPr>
              <w:pStyle w:val="TAL"/>
              <w:rPr>
                <w:u w:val="single"/>
                <w:lang w:eastAsia="zh-CN"/>
              </w:rPr>
            </w:pPr>
            <w:r>
              <w:rPr>
                <w:u w:val="single"/>
                <w:lang w:eastAsia="zh-CN"/>
              </w:rPr>
              <w:t>T5: -12 dB</w:t>
            </w:r>
          </w:p>
          <w:p w14:paraId="2F1626AB" w14:textId="77777777" w:rsidR="00311481" w:rsidRDefault="00311481">
            <w:pPr>
              <w:pStyle w:val="TAL"/>
              <w:rPr>
                <w:u w:val="single"/>
                <w:lang w:eastAsia="zh-CN"/>
              </w:rPr>
            </w:pPr>
          </w:p>
          <w:p w14:paraId="7FD62C62"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5671A9A1" w14:textId="77777777" w:rsidR="00311481" w:rsidRDefault="00311481">
            <w:pPr>
              <w:pStyle w:val="TAL"/>
              <w:rPr>
                <w:rFonts w:cstheme="minorBidi"/>
                <w:u w:val="single"/>
                <w:lang w:eastAsia="zh-CN"/>
              </w:rPr>
            </w:pPr>
            <w:r>
              <w:rPr>
                <w:u w:val="single"/>
                <w:lang w:eastAsia="zh-CN"/>
              </w:rPr>
              <w:t>T1: 0.2 dB</w:t>
            </w:r>
          </w:p>
          <w:p w14:paraId="61857368" w14:textId="77777777" w:rsidR="00311481" w:rsidRDefault="00311481">
            <w:pPr>
              <w:pStyle w:val="TAL"/>
              <w:rPr>
                <w:u w:val="single"/>
                <w:lang w:eastAsia="zh-CN"/>
              </w:rPr>
            </w:pPr>
            <w:r>
              <w:rPr>
                <w:u w:val="single"/>
                <w:lang w:eastAsia="zh-CN"/>
              </w:rPr>
              <w:t>T2: 0.2 dB</w:t>
            </w:r>
          </w:p>
          <w:p w14:paraId="57A94887" w14:textId="77777777" w:rsidR="00311481" w:rsidRDefault="00311481">
            <w:pPr>
              <w:pStyle w:val="TAL"/>
              <w:rPr>
                <w:u w:val="single"/>
                <w:lang w:eastAsia="zh-CN"/>
              </w:rPr>
            </w:pPr>
            <w:r>
              <w:rPr>
                <w:u w:val="single"/>
                <w:lang w:eastAsia="zh-CN"/>
              </w:rPr>
              <w:t>T3: 20.2 dB</w:t>
            </w:r>
          </w:p>
          <w:p w14:paraId="14504487" w14:textId="77777777" w:rsidR="00311481" w:rsidRDefault="00311481">
            <w:pPr>
              <w:pStyle w:val="TAL"/>
              <w:rPr>
                <w:u w:val="single"/>
                <w:lang w:eastAsia="zh-CN"/>
              </w:rPr>
            </w:pPr>
            <w:r>
              <w:rPr>
                <w:u w:val="single"/>
                <w:lang w:eastAsia="zh-CN"/>
              </w:rPr>
              <w:t>T4: 20.2 dB</w:t>
            </w:r>
          </w:p>
          <w:p w14:paraId="6661AE95" w14:textId="77777777" w:rsidR="00311481" w:rsidRDefault="00311481">
            <w:pPr>
              <w:pStyle w:val="TAL"/>
              <w:rPr>
                <w:u w:val="single"/>
                <w:lang w:eastAsia="zh-CN"/>
              </w:rPr>
            </w:pPr>
            <w:r>
              <w:rPr>
                <w:u w:val="single"/>
                <w:lang w:eastAsia="zh-CN"/>
              </w:rPr>
              <w:t>T5: 20.2 dB</w:t>
            </w:r>
          </w:p>
          <w:p w14:paraId="4C73652B" w14:textId="77777777" w:rsidR="00311481" w:rsidRDefault="00311481">
            <w:pPr>
              <w:pStyle w:val="TAL"/>
              <w:rPr>
                <w:u w:val="single"/>
                <w:lang w:eastAsia="zh-CN"/>
              </w:rPr>
            </w:pPr>
          </w:p>
          <w:p w14:paraId="01FCF0B3" w14:textId="77777777" w:rsidR="00311481" w:rsidRDefault="00311481">
            <w:pPr>
              <w:pStyle w:val="TAL"/>
              <w:rPr>
                <w:u w:val="single"/>
                <w:lang w:eastAsia="zh-CN"/>
              </w:rPr>
            </w:pPr>
            <w:proofErr w:type="spellStart"/>
            <w:r>
              <w:t>rsrp-ThresholdBFR</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FAAC0D7" w14:textId="77777777" w:rsidR="00311481" w:rsidRDefault="00311481">
            <w:pPr>
              <w:pStyle w:val="TAL"/>
              <w:rPr>
                <w:u w:val="single"/>
                <w:lang w:eastAsia="ja-JP"/>
              </w:rPr>
            </w:pPr>
            <w:r>
              <w:rPr>
                <w:u w:val="single"/>
                <w:lang w:eastAsia="ja-JP"/>
              </w:rPr>
              <w:t>0 dB</w:t>
            </w:r>
          </w:p>
          <w:p w14:paraId="34B4F2B1" w14:textId="77777777" w:rsidR="00311481" w:rsidRDefault="00311481">
            <w:pPr>
              <w:pStyle w:val="TAL"/>
              <w:rPr>
                <w:u w:val="single"/>
                <w:lang w:eastAsia="ja-JP"/>
              </w:rPr>
            </w:pPr>
          </w:p>
          <w:p w14:paraId="1CCF4113" w14:textId="77777777" w:rsidR="00311481" w:rsidRDefault="00311481">
            <w:pPr>
              <w:pStyle w:val="TAL"/>
              <w:rPr>
                <w:u w:val="single"/>
                <w:lang w:eastAsia="ja-JP"/>
              </w:rPr>
            </w:pPr>
          </w:p>
          <w:p w14:paraId="56004866" w14:textId="77777777" w:rsidR="00311481" w:rsidRDefault="00311481">
            <w:pPr>
              <w:pStyle w:val="TAL"/>
              <w:rPr>
                <w:u w:val="single"/>
                <w:lang w:eastAsia="ja-JP"/>
              </w:rPr>
            </w:pPr>
            <w:r>
              <w:rPr>
                <w:u w:val="single"/>
                <w:lang w:eastAsia="ja-JP"/>
              </w:rPr>
              <w:t>8.7 dB</w:t>
            </w:r>
          </w:p>
          <w:p w14:paraId="63E64A5E" w14:textId="77777777" w:rsidR="00311481" w:rsidRDefault="00311481">
            <w:pPr>
              <w:pStyle w:val="TAL"/>
              <w:rPr>
                <w:u w:val="single"/>
                <w:lang w:eastAsia="ja-JP"/>
              </w:rPr>
            </w:pPr>
            <w:r>
              <w:rPr>
                <w:u w:val="single"/>
                <w:lang w:eastAsia="ja-JP"/>
              </w:rPr>
              <w:t>8.7 dB</w:t>
            </w:r>
          </w:p>
          <w:p w14:paraId="14BFE5C6" w14:textId="77777777" w:rsidR="00311481" w:rsidRDefault="00311481">
            <w:pPr>
              <w:pStyle w:val="TAL"/>
              <w:rPr>
                <w:u w:val="single"/>
                <w:lang w:eastAsia="ja-JP"/>
              </w:rPr>
            </w:pPr>
            <w:r>
              <w:rPr>
                <w:u w:val="single"/>
                <w:lang w:eastAsia="ja-JP"/>
              </w:rPr>
              <w:t>0 dB</w:t>
            </w:r>
          </w:p>
          <w:p w14:paraId="20DE8671" w14:textId="77777777" w:rsidR="00311481" w:rsidRDefault="00311481">
            <w:pPr>
              <w:pStyle w:val="TAL"/>
              <w:rPr>
                <w:u w:val="single"/>
                <w:lang w:eastAsia="ja-JP"/>
              </w:rPr>
            </w:pPr>
            <w:r>
              <w:rPr>
                <w:u w:val="single"/>
                <w:lang w:eastAsia="ja-JP"/>
              </w:rPr>
              <w:t>0 dB</w:t>
            </w:r>
          </w:p>
          <w:p w14:paraId="13D868A8" w14:textId="77777777" w:rsidR="00311481" w:rsidRDefault="00311481">
            <w:pPr>
              <w:pStyle w:val="TAL"/>
              <w:rPr>
                <w:u w:val="single"/>
                <w:lang w:eastAsia="ja-JP"/>
              </w:rPr>
            </w:pPr>
            <w:r>
              <w:rPr>
                <w:u w:val="single"/>
                <w:lang w:eastAsia="ja-JP"/>
              </w:rPr>
              <w:t>0 dB</w:t>
            </w:r>
          </w:p>
          <w:p w14:paraId="7033B312" w14:textId="77777777" w:rsidR="00311481" w:rsidRDefault="00311481">
            <w:pPr>
              <w:pStyle w:val="TAL"/>
              <w:rPr>
                <w:u w:val="single"/>
                <w:lang w:eastAsia="ja-JP"/>
              </w:rPr>
            </w:pPr>
          </w:p>
          <w:p w14:paraId="0A69A2AB" w14:textId="77777777" w:rsidR="00311481" w:rsidRDefault="00311481">
            <w:pPr>
              <w:pStyle w:val="TAL"/>
              <w:rPr>
                <w:u w:val="single"/>
                <w:lang w:eastAsia="ja-JP"/>
              </w:rPr>
            </w:pPr>
          </w:p>
          <w:p w14:paraId="1192279B" w14:textId="77777777" w:rsidR="00311481" w:rsidRDefault="00311481">
            <w:pPr>
              <w:pStyle w:val="TAL"/>
              <w:rPr>
                <w:u w:val="single"/>
                <w:lang w:eastAsia="ja-JP"/>
              </w:rPr>
            </w:pPr>
            <w:r>
              <w:rPr>
                <w:u w:val="single"/>
                <w:lang w:eastAsia="ja-JP"/>
              </w:rPr>
              <w:t>0 dB</w:t>
            </w:r>
          </w:p>
          <w:p w14:paraId="2F06229A" w14:textId="77777777" w:rsidR="00311481" w:rsidRDefault="00311481">
            <w:pPr>
              <w:pStyle w:val="TAL"/>
              <w:rPr>
                <w:u w:val="single"/>
                <w:lang w:eastAsia="ja-JP"/>
              </w:rPr>
            </w:pPr>
            <w:r>
              <w:rPr>
                <w:u w:val="single"/>
                <w:lang w:eastAsia="ja-JP"/>
              </w:rPr>
              <w:t>0 dB</w:t>
            </w:r>
          </w:p>
          <w:p w14:paraId="196A37C1" w14:textId="77777777" w:rsidR="00311481" w:rsidRDefault="00311481">
            <w:pPr>
              <w:pStyle w:val="TAL"/>
              <w:rPr>
                <w:u w:val="single"/>
                <w:lang w:eastAsia="ja-JP"/>
              </w:rPr>
            </w:pPr>
            <w:r>
              <w:rPr>
                <w:u w:val="single"/>
                <w:lang w:eastAsia="ja-JP"/>
              </w:rPr>
              <w:t>-0.2 dB</w:t>
            </w:r>
          </w:p>
          <w:p w14:paraId="1AE9975F" w14:textId="77777777" w:rsidR="00311481" w:rsidRDefault="00311481">
            <w:pPr>
              <w:pStyle w:val="TAL"/>
              <w:rPr>
                <w:u w:val="single"/>
                <w:lang w:eastAsia="ja-JP"/>
              </w:rPr>
            </w:pPr>
            <w:r>
              <w:rPr>
                <w:u w:val="single"/>
                <w:lang w:eastAsia="ja-JP"/>
              </w:rPr>
              <w:t>-0.2 dB</w:t>
            </w:r>
          </w:p>
          <w:p w14:paraId="0E60CA17" w14:textId="77777777" w:rsidR="00311481" w:rsidRDefault="00311481">
            <w:pPr>
              <w:pStyle w:val="TAL"/>
              <w:rPr>
                <w:u w:val="single"/>
                <w:lang w:eastAsia="ja-JP"/>
              </w:rPr>
            </w:pPr>
            <w:r>
              <w:rPr>
                <w:u w:val="single"/>
                <w:lang w:eastAsia="ja-JP"/>
              </w:rPr>
              <w:t>-0.2 dB</w:t>
            </w:r>
          </w:p>
          <w:p w14:paraId="32359F23" w14:textId="77777777" w:rsidR="00311481" w:rsidRDefault="00311481">
            <w:pPr>
              <w:pStyle w:val="TAL"/>
              <w:rPr>
                <w:u w:val="single"/>
                <w:lang w:eastAsia="ja-JP"/>
              </w:rPr>
            </w:pPr>
          </w:p>
          <w:p w14:paraId="4E26BFD4"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3F9A181C" w14:textId="77777777" w:rsidR="00311481" w:rsidRDefault="00311481">
            <w:pPr>
              <w:pStyle w:val="TAL"/>
              <w:rPr>
                <w:u w:val="single"/>
                <w:lang w:eastAsia="ja-JP"/>
              </w:rPr>
            </w:pPr>
            <w:r>
              <w:rPr>
                <w:u w:val="single"/>
                <w:lang w:eastAsia="ja-JP"/>
              </w:rPr>
              <w:t>Noc = -104.7 dBm/120 kHz</w:t>
            </w:r>
          </w:p>
          <w:p w14:paraId="159BB9D3" w14:textId="77777777" w:rsidR="00311481" w:rsidRDefault="00311481">
            <w:pPr>
              <w:pStyle w:val="TAL"/>
              <w:rPr>
                <w:u w:val="single"/>
                <w:lang w:eastAsia="ja-JP"/>
              </w:rPr>
            </w:pPr>
          </w:p>
          <w:p w14:paraId="12348A5A"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4AC691A" w14:textId="77777777" w:rsidR="00311481" w:rsidRDefault="00311481">
            <w:pPr>
              <w:pStyle w:val="TAL"/>
              <w:rPr>
                <w:rFonts w:cstheme="minorBidi"/>
                <w:u w:val="single"/>
                <w:lang w:eastAsia="zh-CN"/>
              </w:rPr>
            </w:pPr>
            <w:r>
              <w:rPr>
                <w:u w:val="single"/>
                <w:lang w:eastAsia="zh-CN"/>
              </w:rPr>
              <w:t>T1: 13.7 dB</w:t>
            </w:r>
          </w:p>
          <w:p w14:paraId="6548CC15" w14:textId="77777777" w:rsidR="00311481" w:rsidRDefault="00311481">
            <w:pPr>
              <w:pStyle w:val="TAL"/>
              <w:rPr>
                <w:u w:val="single"/>
                <w:lang w:eastAsia="zh-CN"/>
              </w:rPr>
            </w:pPr>
            <w:r>
              <w:rPr>
                <w:u w:val="single"/>
                <w:lang w:eastAsia="zh-CN"/>
              </w:rPr>
              <w:t>T2: 5.7 dB</w:t>
            </w:r>
          </w:p>
          <w:p w14:paraId="34CA1FF7" w14:textId="77777777" w:rsidR="00311481" w:rsidRDefault="00311481">
            <w:pPr>
              <w:pStyle w:val="TAL"/>
              <w:rPr>
                <w:u w:val="single"/>
                <w:lang w:eastAsia="zh-CN"/>
              </w:rPr>
            </w:pPr>
            <w:r>
              <w:rPr>
                <w:u w:val="single"/>
                <w:lang w:eastAsia="zh-CN"/>
              </w:rPr>
              <w:t>T3: -12 dB</w:t>
            </w:r>
          </w:p>
          <w:p w14:paraId="49391481" w14:textId="77777777" w:rsidR="00311481" w:rsidRDefault="00311481">
            <w:pPr>
              <w:pStyle w:val="TAL"/>
              <w:rPr>
                <w:u w:val="single"/>
                <w:lang w:eastAsia="zh-CN"/>
              </w:rPr>
            </w:pPr>
            <w:r>
              <w:rPr>
                <w:u w:val="single"/>
                <w:lang w:eastAsia="zh-CN"/>
              </w:rPr>
              <w:t>T4: -12 dB</w:t>
            </w:r>
          </w:p>
          <w:p w14:paraId="2DD48789" w14:textId="77777777" w:rsidR="00311481" w:rsidRDefault="00311481">
            <w:pPr>
              <w:pStyle w:val="TAL"/>
              <w:rPr>
                <w:u w:val="single"/>
                <w:lang w:eastAsia="zh-CN"/>
              </w:rPr>
            </w:pPr>
            <w:r>
              <w:rPr>
                <w:u w:val="single"/>
                <w:lang w:eastAsia="zh-CN"/>
              </w:rPr>
              <w:t>T5: -12 dB</w:t>
            </w:r>
          </w:p>
          <w:p w14:paraId="4D60511C" w14:textId="77777777" w:rsidR="00311481" w:rsidRDefault="00311481">
            <w:pPr>
              <w:pStyle w:val="TAL"/>
              <w:rPr>
                <w:u w:val="single"/>
                <w:lang w:eastAsia="zh-CN"/>
              </w:rPr>
            </w:pPr>
          </w:p>
          <w:p w14:paraId="03147DCF"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442B317C" w14:textId="77777777" w:rsidR="00311481" w:rsidRDefault="00311481">
            <w:pPr>
              <w:pStyle w:val="TAL"/>
              <w:rPr>
                <w:rFonts w:cstheme="minorBidi"/>
                <w:u w:val="single"/>
                <w:lang w:eastAsia="zh-CN"/>
              </w:rPr>
            </w:pPr>
            <w:r>
              <w:rPr>
                <w:u w:val="single"/>
                <w:lang w:eastAsia="zh-CN"/>
              </w:rPr>
              <w:t>T1: 0.2 dB</w:t>
            </w:r>
          </w:p>
          <w:p w14:paraId="4816403C" w14:textId="77777777" w:rsidR="00311481" w:rsidRDefault="00311481">
            <w:pPr>
              <w:pStyle w:val="TAL"/>
              <w:rPr>
                <w:u w:val="single"/>
                <w:lang w:eastAsia="zh-CN"/>
              </w:rPr>
            </w:pPr>
            <w:r>
              <w:rPr>
                <w:u w:val="single"/>
                <w:lang w:eastAsia="zh-CN"/>
              </w:rPr>
              <w:t>T2: 0.2 dB</w:t>
            </w:r>
          </w:p>
          <w:p w14:paraId="18AB14A4" w14:textId="77777777" w:rsidR="00311481" w:rsidRDefault="00311481">
            <w:pPr>
              <w:pStyle w:val="TAL"/>
              <w:rPr>
                <w:u w:val="single"/>
                <w:lang w:eastAsia="zh-CN"/>
              </w:rPr>
            </w:pPr>
            <w:r>
              <w:rPr>
                <w:u w:val="single"/>
                <w:lang w:eastAsia="zh-CN"/>
              </w:rPr>
              <w:t>T3: 20 dB</w:t>
            </w:r>
          </w:p>
          <w:p w14:paraId="76439F0F" w14:textId="77777777" w:rsidR="00311481" w:rsidRDefault="00311481">
            <w:pPr>
              <w:pStyle w:val="TAL"/>
              <w:rPr>
                <w:u w:val="single"/>
                <w:lang w:eastAsia="zh-CN"/>
              </w:rPr>
            </w:pPr>
            <w:r>
              <w:rPr>
                <w:u w:val="single"/>
                <w:lang w:eastAsia="zh-CN"/>
              </w:rPr>
              <w:t>T4: 20 dB</w:t>
            </w:r>
          </w:p>
          <w:p w14:paraId="1B39E73B" w14:textId="77777777" w:rsidR="00311481" w:rsidRDefault="00311481">
            <w:pPr>
              <w:pStyle w:val="TAL"/>
              <w:rPr>
                <w:u w:val="single"/>
                <w:lang w:eastAsia="zh-CN"/>
              </w:rPr>
            </w:pPr>
            <w:r>
              <w:rPr>
                <w:u w:val="single"/>
                <w:lang w:eastAsia="zh-CN"/>
              </w:rPr>
              <w:t>T5: 20 dB</w:t>
            </w:r>
          </w:p>
          <w:p w14:paraId="176881C0" w14:textId="77777777" w:rsidR="00311481" w:rsidRDefault="00311481">
            <w:pPr>
              <w:pStyle w:val="TAL"/>
              <w:rPr>
                <w:u w:val="single"/>
                <w:lang w:eastAsia="zh-CN"/>
              </w:rPr>
            </w:pPr>
          </w:p>
          <w:p w14:paraId="1F4668E3" w14:textId="77777777" w:rsidR="00311481" w:rsidRDefault="00311481">
            <w:pPr>
              <w:pStyle w:val="TAL"/>
              <w:rPr>
                <w:u w:val="single"/>
                <w:lang w:eastAsia="zh-CN"/>
              </w:rPr>
            </w:pPr>
            <w:proofErr w:type="spellStart"/>
            <w:r>
              <w:t>rsrp-ThresholdBFR</w:t>
            </w:r>
            <w:proofErr w:type="spellEnd"/>
            <w:r>
              <w:t xml:space="preserve">: </w:t>
            </w:r>
            <w:r>
              <w:rPr>
                <w:iCs/>
                <w:lang w:eastAsia="zh-CN"/>
              </w:rPr>
              <w:t>-109.0 dBm/SCS kHz</w:t>
            </w:r>
          </w:p>
        </w:tc>
      </w:tr>
      <w:tr w:rsidR="00311481" w14:paraId="21AA1AC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B7A1131" w14:textId="77777777" w:rsidR="00311481" w:rsidRDefault="00311481">
            <w:pPr>
              <w:pStyle w:val="TAL"/>
            </w:pPr>
            <w:r>
              <w:t>7.5.5.7 NR SA FR2 SCell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64F23D5F" w14:textId="77777777" w:rsidR="00311481" w:rsidRDefault="00311481">
            <w:pPr>
              <w:pStyle w:val="TAL"/>
              <w:rPr>
                <w:u w:val="single"/>
                <w:lang w:eastAsia="zh-CN"/>
              </w:rPr>
            </w:pPr>
            <w:r>
              <w:rPr>
                <w:rFonts w:cs="Arial"/>
                <w:lang w:eastAsia="zh-CN"/>
              </w:rPr>
              <w:t>Same as 7.5.5.6</w:t>
            </w:r>
          </w:p>
        </w:tc>
        <w:tc>
          <w:tcPr>
            <w:tcW w:w="1636" w:type="dxa"/>
            <w:gridSpan w:val="4"/>
            <w:tcBorders>
              <w:top w:val="single" w:sz="4" w:space="0" w:color="auto"/>
              <w:left w:val="single" w:sz="4" w:space="0" w:color="auto"/>
              <w:bottom w:val="single" w:sz="4" w:space="0" w:color="auto"/>
              <w:right w:val="single" w:sz="4" w:space="0" w:color="auto"/>
            </w:tcBorders>
            <w:hideMark/>
          </w:tcPr>
          <w:p w14:paraId="3C2944AC" w14:textId="77777777" w:rsidR="00311481" w:rsidRDefault="00311481">
            <w:pPr>
              <w:pStyle w:val="TAL"/>
              <w:rPr>
                <w:u w:val="single"/>
                <w:lang w:eastAsia="zh-CN"/>
              </w:rPr>
            </w:pPr>
            <w:r>
              <w:rPr>
                <w:rFonts w:cs="Arial"/>
                <w:lang w:eastAsia="zh-CN"/>
              </w:rPr>
              <w:t>Same as 7.5.5.6</w:t>
            </w:r>
          </w:p>
        </w:tc>
        <w:tc>
          <w:tcPr>
            <w:tcW w:w="2577" w:type="dxa"/>
            <w:gridSpan w:val="5"/>
            <w:tcBorders>
              <w:top w:val="single" w:sz="4" w:space="0" w:color="auto"/>
              <w:left w:val="single" w:sz="4" w:space="0" w:color="auto"/>
              <w:bottom w:val="single" w:sz="4" w:space="0" w:color="auto"/>
              <w:right w:val="single" w:sz="4" w:space="0" w:color="auto"/>
            </w:tcBorders>
            <w:hideMark/>
          </w:tcPr>
          <w:p w14:paraId="163C4830" w14:textId="77777777" w:rsidR="00311481" w:rsidRDefault="00311481">
            <w:pPr>
              <w:pStyle w:val="TAL"/>
              <w:rPr>
                <w:u w:val="single"/>
                <w:lang w:eastAsia="zh-CN"/>
              </w:rPr>
            </w:pPr>
            <w:r>
              <w:rPr>
                <w:rFonts w:cs="Arial"/>
                <w:lang w:eastAsia="zh-CN"/>
              </w:rPr>
              <w:t>Same as 7.5.5.6</w:t>
            </w:r>
          </w:p>
        </w:tc>
      </w:tr>
      <w:tr w:rsidR="00311481" w14:paraId="3B49219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D206C2" w14:textId="77777777" w:rsidR="00311481" w:rsidRDefault="00311481">
            <w:pPr>
              <w:pStyle w:val="TAL"/>
            </w:pPr>
            <w:r>
              <w:t>7.5.6.2.1 NR SA FR2 RRC-based DL active BWP switch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559F860" w14:textId="77777777" w:rsidR="00311481" w:rsidRDefault="00311481">
            <w:pPr>
              <w:pStyle w:val="TAL"/>
            </w:pPr>
            <w:r>
              <w:t>During T1:</w:t>
            </w:r>
          </w:p>
          <w:p w14:paraId="579A41AE" w14:textId="77777777" w:rsidR="00311481" w:rsidRDefault="00311481">
            <w:pPr>
              <w:pStyle w:val="TAL"/>
            </w:pPr>
            <w:r>
              <w:t>Noc2: -112dBm/15kHz</w:t>
            </w:r>
          </w:p>
          <w:p w14:paraId="53D6A300" w14:textId="77777777" w:rsidR="00311481" w:rsidRDefault="00311481">
            <w:pPr>
              <w:pStyle w:val="TAL"/>
              <w:rPr>
                <w:rFonts w:cs="Arial"/>
                <w:lang w:eastAsia="zh-CN"/>
              </w:rPr>
            </w:pPr>
            <w:r>
              <w:t>Ês2 / Iot2: +18dB</w:t>
            </w:r>
          </w:p>
        </w:tc>
        <w:tc>
          <w:tcPr>
            <w:tcW w:w="1636" w:type="dxa"/>
            <w:gridSpan w:val="4"/>
            <w:tcBorders>
              <w:top w:val="single" w:sz="4" w:space="0" w:color="auto"/>
              <w:left w:val="single" w:sz="4" w:space="0" w:color="auto"/>
              <w:bottom w:val="single" w:sz="4" w:space="0" w:color="auto"/>
              <w:right w:val="single" w:sz="4" w:space="0" w:color="auto"/>
            </w:tcBorders>
            <w:hideMark/>
          </w:tcPr>
          <w:p w14:paraId="6C381B54" w14:textId="77777777" w:rsidR="00311481" w:rsidRDefault="00311481">
            <w:pPr>
              <w:pStyle w:val="TAL"/>
              <w:rPr>
                <w:rFonts w:cstheme="minorBidi"/>
              </w:rPr>
            </w:pPr>
            <w:r>
              <w:t>During T1:</w:t>
            </w:r>
          </w:p>
          <w:p w14:paraId="3F7D47AC" w14:textId="77777777" w:rsidR="00311481" w:rsidRDefault="00311481">
            <w:pPr>
              <w:pStyle w:val="TAL"/>
            </w:pPr>
            <w:r>
              <w:t>0dB</w:t>
            </w:r>
          </w:p>
          <w:p w14:paraId="44336986" w14:textId="77777777" w:rsidR="00311481" w:rsidRDefault="00311481">
            <w:pPr>
              <w:pStyle w:val="TAL"/>
              <w:rPr>
                <w:rFonts w:cs="Arial"/>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hideMark/>
          </w:tcPr>
          <w:p w14:paraId="036423EF" w14:textId="77777777" w:rsidR="00311481" w:rsidRDefault="00311481">
            <w:pPr>
              <w:pStyle w:val="TAL"/>
              <w:rPr>
                <w:rFonts w:cstheme="minorBidi"/>
              </w:rPr>
            </w:pPr>
            <w:r>
              <w:t>During T1:</w:t>
            </w:r>
          </w:p>
          <w:p w14:paraId="33C32AAB" w14:textId="77777777" w:rsidR="00311481" w:rsidRDefault="00311481">
            <w:pPr>
              <w:pStyle w:val="TAL"/>
            </w:pPr>
            <w:r>
              <w:t>Noc2: -112dBm/15kHz</w:t>
            </w:r>
          </w:p>
          <w:p w14:paraId="6148A75A" w14:textId="77777777" w:rsidR="00311481" w:rsidRDefault="00311481">
            <w:pPr>
              <w:pStyle w:val="TAL"/>
              <w:rPr>
                <w:rFonts w:cs="Arial"/>
                <w:lang w:eastAsia="zh-CN"/>
              </w:rPr>
            </w:pPr>
            <w:r>
              <w:t>Ês2 / Iot2: +18dB</w:t>
            </w:r>
          </w:p>
        </w:tc>
      </w:tr>
      <w:tr w:rsidR="00311481" w14:paraId="0A720320"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F9AFF16" w14:textId="77777777" w:rsidR="00311481" w:rsidRDefault="00311481">
            <w:pPr>
              <w:pStyle w:val="TAL"/>
            </w:pPr>
            <w:r>
              <w:rPr>
                <w:lang w:val="fr-FR"/>
              </w:rPr>
              <w:lastRenderedPageBreak/>
              <w:t xml:space="preserve">7.5.11.1 NR SA FR2 UE UL carrier RRC reconfiguration </w:t>
            </w:r>
            <w:proofErr w:type="spellStart"/>
            <w:r>
              <w:rPr>
                <w:lang w:val="fr-FR"/>
              </w:rPr>
              <w:t>delay</w:t>
            </w:r>
            <w:proofErr w:type="spellEnd"/>
          </w:p>
        </w:tc>
        <w:tc>
          <w:tcPr>
            <w:tcW w:w="4117" w:type="dxa"/>
            <w:gridSpan w:val="5"/>
            <w:tcBorders>
              <w:top w:val="single" w:sz="4" w:space="0" w:color="auto"/>
              <w:left w:val="single" w:sz="4" w:space="0" w:color="auto"/>
              <w:bottom w:val="single" w:sz="4" w:space="0" w:color="auto"/>
              <w:right w:val="single" w:sz="4" w:space="0" w:color="auto"/>
            </w:tcBorders>
          </w:tcPr>
          <w:p w14:paraId="7838EFA4" w14:textId="77777777" w:rsidR="00311481" w:rsidRDefault="00311481">
            <w:pPr>
              <w:pStyle w:val="TAL"/>
              <w:rPr>
                <w:lang w:val="fr-FR"/>
              </w:rPr>
            </w:pPr>
            <w:proofErr w:type="spellStart"/>
            <w:r>
              <w:rPr>
                <w:lang w:val="fr-FR"/>
              </w:rPr>
              <w:t>During</w:t>
            </w:r>
            <w:proofErr w:type="spellEnd"/>
            <w:r>
              <w:rPr>
                <w:lang w:val="fr-FR"/>
              </w:rPr>
              <w:t xml:space="preserve"> T1:</w:t>
            </w:r>
          </w:p>
          <w:p w14:paraId="3B4E6223" w14:textId="77777777" w:rsidR="00311481" w:rsidRDefault="00311481">
            <w:pPr>
              <w:pStyle w:val="TAL"/>
              <w:rPr>
                <w:lang w:val="fr-FR"/>
              </w:rPr>
            </w:pPr>
            <w:r>
              <w:rPr>
                <w:lang w:val="fr-FR"/>
              </w:rPr>
              <w:t>Noc1: -104.7dBm/15kHz</w:t>
            </w:r>
          </w:p>
          <w:p w14:paraId="4917A06C" w14:textId="77777777" w:rsidR="00311481" w:rsidRDefault="00311481">
            <w:pPr>
              <w:pStyle w:val="TAL"/>
              <w:rPr>
                <w:lang w:val="fr-FR"/>
              </w:rPr>
            </w:pPr>
            <w:r>
              <w:rPr>
                <w:lang w:val="fr-FR"/>
              </w:rPr>
              <w:t>Noc2: -104.7dBm/15kHz</w:t>
            </w:r>
          </w:p>
          <w:p w14:paraId="2A72228E" w14:textId="77777777" w:rsidR="00311481" w:rsidRDefault="00311481">
            <w:pPr>
              <w:pStyle w:val="TAL"/>
              <w:rPr>
                <w:lang w:val="fr-FR"/>
              </w:rPr>
            </w:pPr>
            <w:r>
              <w:rPr>
                <w:lang w:val="fr-FR"/>
              </w:rPr>
              <w:t>Ês1 / Noc1: +7dB</w:t>
            </w:r>
          </w:p>
          <w:p w14:paraId="77A47AD3" w14:textId="77777777" w:rsidR="00311481" w:rsidRDefault="00311481">
            <w:pPr>
              <w:pStyle w:val="TAL"/>
              <w:rPr>
                <w:lang w:val="fr-FR"/>
              </w:rPr>
            </w:pPr>
            <w:r>
              <w:rPr>
                <w:lang w:val="fr-FR"/>
              </w:rPr>
              <w:t>Ês2 / Noc2: +7dB</w:t>
            </w:r>
          </w:p>
          <w:p w14:paraId="7C08D74D" w14:textId="77777777" w:rsidR="00311481" w:rsidRDefault="00311481">
            <w:pPr>
              <w:pStyle w:val="TAL"/>
              <w:rPr>
                <w:lang w:val="fr-FR"/>
              </w:rPr>
            </w:pPr>
          </w:p>
          <w:p w14:paraId="7A389F7A" w14:textId="77777777" w:rsidR="00311481" w:rsidRDefault="00311481">
            <w:pPr>
              <w:pStyle w:val="TAL"/>
              <w:rPr>
                <w:lang w:val="fr-FR"/>
              </w:rPr>
            </w:pPr>
            <w:proofErr w:type="spellStart"/>
            <w:r>
              <w:rPr>
                <w:lang w:val="fr-FR"/>
              </w:rPr>
              <w:t>During</w:t>
            </w:r>
            <w:proofErr w:type="spellEnd"/>
            <w:r>
              <w:rPr>
                <w:lang w:val="fr-FR"/>
              </w:rPr>
              <w:t xml:space="preserve"> T2:</w:t>
            </w:r>
          </w:p>
          <w:p w14:paraId="694B0AEC" w14:textId="77777777" w:rsidR="00311481" w:rsidRDefault="00311481">
            <w:pPr>
              <w:pStyle w:val="TAL"/>
              <w:rPr>
                <w:lang w:val="fr-FR"/>
              </w:rPr>
            </w:pPr>
            <w:r>
              <w:rPr>
                <w:lang w:val="fr-FR"/>
              </w:rPr>
              <w:t>Noc1: -104.7dBm/15kHz</w:t>
            </w:r>
          </w:p>
          <w:p w14:paraId="7EEEE675" w14:textId="77777777" w:rsidR="00311481" w:rsidRDefault="00311481">
            <w:pPr>
              <w:pStyle w:val="TAL"/>
              <w:rPr>
                <w:lang w:val="fr-FR"/>
              </w:rPr>
            </w:pPr>
            <w:r>
              <w:rPr>
                <w:lang w:val="fr-FR"/>
              </w:rPr>
              <w:t>Noc2: -104.7dBm/15kHz</w:t>
            </w:r>
          </w:p>
          <w:p w14:paraId="2E0C17D5" w14:textId="77777777" w:rsidR="00311481" w:rsidRDefault="00311481">
            <w:pPr>
              <w:pStyle w:val="TAL"/>
              <w:rPr>
                <w:lang w:val="fr-FR"/>
              </w:rPr>
            </w:pPr>
            <w:r>
              <w:rPr>
                <w:lang w:val="fr-FR"/>
              </w:rPr>
              <w:t>Ês1 / Noc1: +7dB</w:t>
            </w:r>
          </w:p>
          <w:p w14:paraId="20FB0DA3" w14:textId="77777777" w:rsidR="00311481" w:rsidRDefault="00311481">
            <w:pPr>
              <w:pStyle w:val="TAL"/>
              <w:rPr>
                <w:lang w:val="fr-FR"/>
              </w:rPr>
            </w:pPr>
            <w:r>
              <w:rPr>
                <w:lang w:val="fr-FR"/>
              </w:rPr>
              <w:t>Ês2 / Noc2: +7dB</w:t>
            </w:r>
          </w:p>
          <w:p w14:paraId="5A46F616" w14:textId="77777777" w:rsidR="00311481" w:rsidRDefault="00311481">
            <w:pPr>
              <w:pStyle w:val="TAL"/>
              <w:rPr>
                <w:lang w:val="fr-FR"/>
              </w:rPr>
            </w:pPr>
          </w:p>
          <w:p w14:paraId="6F5B9BF5" w14:textId="77777777" w:rsidR="00311481" w:rsidRDefault="00311481">
            <w:pPr>
              <w:pStyle w:val="TAL"/>
              <w:rPr>
                <w:lang w:val="fr-FR"/>
              </w:rPr>
            </w:pPr>
            <w:proofErr w:type="spellStart"/>
            <w:r>
              <w:rPr>
                <w:lang w:val="fr-FR"/>
              </w:rPr>
              <w:t>During</w:t>
            </w:r>
            <w:proofErr w:type="spellEnd"/>
            <w:r>
              <w:rPr>
                <w:lang w:val="fr-FR"/>
              </w:rPr>
              <w:t xml:space="preserve"> T3:</w:t>
            </w:r>
          </w:p>
          <w:p w14:paraId="287AEA69" w14:textId="77777777" w:rsidR="00311481" w:rsidRDefault="00311481">
            <w:pPr>
              <w:pStyle w:val="TAL"/>
              <w:rPr>
                <w:lang w:val="fr-FR"/>
              </w:rPr>
            </w:pPr>
            <w:r>
              <w:rPr>
                <w:lang w:val="fr-FR"/>
              </w:rPr>
              <w:t>Noc1: -104.7dBm/15kHz</w:t>
            </w:r>
          </w:p>
          <w:p w14:paraId="0E7F80E9" w14:textId="77777777" w:rsidR="00311481" w:rsidRDefault="00311481">
            <w:pPr>
              <w:pStyle w:val="TAL"/>
              <w:rPr>
                <w:lang w:val="fr-FR"/>
              </w:rPr>
            </w:pPr>
            <w:r>
              <w:rPr>
                <w:lang w:val="fr-FR"/>
              </w:rPr>
              <w:t>Noc2: -104.7dBm/15kHz</w:t>
            </w:r>
          </w:p>
          <w:p w14:paraId="4C81180D" w14:textId="77777777" w:rsidR="00311481" w:rsidRDefault="00311481">
            <w:pPr>
              <w:pStyle w:val="TAL"/>
              <w:rPr>
                <w:lang w:val="fr-FR"/>
              </w:rPr>
            </w:pPr>
            <w:r>
              <w:rPr>
                <w:lang w:val="fr-FR"/>
              </w:rPr>
              <w:t>Ês1 / Noc1: +7dB</w:t>
            </w:r>
          </w:p>
          <w:p w14:paraId="0F84876A" w14:textId="77777777" w:rsidR="00311481" w:rsidRDefault="00311481">
            <w:pPr>
              <w:pStyle w:val="TAL"/>
            </w:pPr>
            <w:r>
              <w:rPr>
                <w:lang w:val="fr-FR"/>
              </w:rPr>
              <w:t>Ês2 / Noc2: +7dB</w:t>
            </w:r>
          </w:p>
        </w:tc>
        <w:tc>
          <w:tcPr>
            <w:tcW w:w="1651" w:type="dxa"/>
            <w:gridSpan w:val="4"/>
            <w:tcBorders>
              <w:top w:val="single" w:sz="4" w:space="0" w:color="auto"/>
              <w:left w:val="single" w:sz="4" w:space="0" w:color="auto"/>
              <w:bottom w:val="single" w:sz="4" w:space="0" w:color="auto"/>
              <w:right w:val="single" w:sz="4" w:space="0" w:color="auto"/>
            </w:tcBorders>
          </w:tcPr>
          <w:p w14:paraId="6A4B9511" w14:textId="77777777" w:rsidR="00311481" w:rsidRDefault="00311481">
            <w:pPr>
              <w:pStyle w:val="TAL"/>
              <w:rPr>
                <w:lang w:val="fr-FR"/>
              </w:rPr>
            </w:pPr>
            <w:proofErr w:type="spellStart"/>
            <w:r>
              <w:rPr>
                <w:lang w:val="fr-FR"/>
              </w:rPr>
              <w:t>During</w:t>
            </w:r>
            <w:proofErr w:type="spellEnd"/>
            <w:r>
              <w:rPr>
                <w:lang w:val="fr-FR"/>
              </w:rPr>
              <w:t xml:space="preserve"> T1:</w:t>
            </w:r>
          </w:p>
          <w:p w14:paraId="70A2A9C7" w14:textId="77777777" w:rsidR="00311481" w:rsidRDefault="00311481">
            <w:pPr>
              <w:pStyle w:val="TAL"/>
              <w:rPr>
                <w:lang w:val="fr-FR"/>
              </w:rPr>
            </w:pPr>
            <w:r>
              <w:rPr>
                <w:lang w:val="fr-FR"/>
              </w:rPr>
              <w:t>0dB</w:t>
            </w:r>
          </w:p>
          <w:p w14:paraId="2B583A1F" w14:textId="77777777" w:rsidR="00311481" w:rsidRDefault="00311481">
            <w:pPr>
              <w:pStyle w:val="TAL"/>
              <w:rPr>
                <w:lang w:val="fr-FR"/>
              </w:rPr>
            </w:pPr>
            <w:r>
              <w:rPr>
                <w:lang w:val="fr-FR"/>
              </w:rPr>
              <w:t>0dB</w:t>
            </w:r>
          </w:p>
          <w:p w14:paraId="72BA706E" w14:textId="77777777" w:rsidR="00311481" w:rsidRDefault="00311481">
            <w:pPr>
              <w:pStyle w:val="TAL"/>
              <w:rPr>
                <w:lang w:val="fr-FR"/>
              </w:rPr>
            </w:pPr>
            <w:r>
              <w:rPr>
                <w:lang w:val="fr-FR"/>
              </w:rPr>
              <w:t>0dB</w:t>
            </w:r>
          </w:p>
          <w:p w14:paraId="75781C80" w14:textId="77777777" w:rsidR="00311481" w:rsidRDefault="00311481">
            <w:pPr>
              <w:pStyle w:val="TAL"/>
              <w:rPr>
                <w:lang w:val="fr-FR"/>
              </w:rPr>
            </w:pPr>
            <w:r>
              <w:rPr>
                <w:lang w:val="fr-FR"/>
              </w:rPr>
              <w:t>0dB</w:t>
            </w:r>
          </w:p>
          <w:p w14:paraId="1BEA541C" w14:textId="77777777" w:rsidR="00311481" w:rsidRDefault="00311481">
            <w:pPr>
              <w:pStyle w:val="TAL"/>
              <w:rPr>
                <w:lang w:val="fr-FR"/>
              </w:rPr>
            </w:pPr>
          </w:p>
          <w:p w14:paraId="07A98886" w14:textId="77777777" w:rsidR="00311481" w:rsidRDefault="00311481">
            <w:pPr>
              <w:pStyle w:val="TAL"/>
              <w:rPr>
                <w:lang w:val="fr-FR"/>
              </w:rPr>
            </w:pPr>
            <w:proofErr w:type="spellStart"/>
            <w:r>
              <w:rPr>
                <w:lang w:val="fr-FR"/>
              </w:rPr>
              <w:t>During</w:t>
            </w:r>
            <w:proofErr w:type="spellEnd"/>
            <w:r>
              <w:rPr>
                <w:lang w:val="fr-FR"/>
              </w:rPr>
              <w:t xml:space="preserve"> T2:</w:t>
            </w:r>
          </w:p>
          <w:p w14:paraId="0DE721B3" w14:textId="77777777" w:rsidR="00311481" w:rsidRDefault="00311481">
            <w:pPr>
              <w:pStyle w:val="TAL"/>
              <w:rPr>
                <w:lang w:val="fr-FR"/>
              </w:rPr>
            </w:pPr>
            <w:r>
              <w:rPr>
                <w:lang w:val="fr-FR"/>
              </w:rPr>
              <w:t>0dB</w:t>
            </w:r>
          </w:p>
          <w:p w14:paraId="77047929" w14:textId="77777777" w:rsidR="00311481" w:rsidRDefault="00311481">
            <w:pPr>
              <w:pStyle w:val="TAL"/>
              <w:rPr>
                <w:lang w:val="fr-FR"/>
              </w:rPr>
            </w:pPr>
            <w:r>
              <w:rPr>
                <w:lang w:val="fr-FR"/>
              </w:rPr>
              <w:t>0dB</w:t>
            </w:r>
          </w:p>
          <w:p w14:paraId="01A90F63" w14:textId="77777777" w:rsidR="00311481" w:rsidRDefault="00311481">
            <w:pPr>
              <w:pStyle w:val="TAL"/>
              <w:rPr>
                <w:lang w:val="fr-FR"/>
              </w:rPr>
            </w:pPr>
            <w:r>
              <w:rPr>
                <w:lang w:val="fr-FR"/>
              </w:rPr>
              <w:t>0dB</w:t>
            </w:r>
          </w:p>
          <w:p w14:paraId="4DBFF53F" w14:textId="77777777" w:rsidR="00311481" w:rsidRDefault="00311481">
            <w:pPr>
              <w:pStyle w:val="TAL"/>
              <w:rPr>
                <w:lang w:val="fr-FR"/>
              </w:rPr>
            </w:pPr>
            <w:r>
              <w:rPr>
                <w:lang w:val="fr-FR"/>
              </w:rPr>
              <w:t>0dB</w:t>
            </w:r>
          </w:p>
          <w:p w14:paraId="58305923" w14:textId="77777777" w:rsidR="00311481" w:rsidRDefault="00311481">
            <w:pPr>
              <w:pStyle w:val="TAL"/>
              <w:rPr>
                <w:lang w:val="fr-FR"/>
              </w:rPr>
            </w:pPr>
          </w:p>
          <w:p w14:paraId="51D8848E" w14:textId="77777777" w:rsidR="00311481" w:rsidRDefault="00311481">
            <w:pPr>
              <w:pStyle w:val="TAL"/>
              <w:rPr>
                <w:lang w:val="fr-FR"/>
              </w:rPr>
            </w:pPr>
            <w:proofErr w:type="spellStart"/>
            <w:r>
              <w:rPr>
                <w:lang w:val="fr-FR"/>
              </w:rPr>
              <w:t>During</w:t>
            </w:r>
            <w:proofErr w:type="spellEnd"/>
            <w:r>
              <w:rPr>
                <w:lang w:val="fr-FR"/>
              </w:rPr>
              <w:t xml:space="preserve"> T3:</w:t>
            </w:r>
          </w:p>
          <w:p w14:paraId="7A622A8D" w14:textId="77777777" w:rsidR="00311481" w:rsidRDefault="00311481">
            <w:pPr>
              <w:pStyle w:val="TAL"/>
              <w:rPr>
                <w:lang w:val="fr-FR"/>
              </w:rPr>
            </w:pPr>
            <w:r>
              <w:rPr>
                <w:lang w:val="fr-FR"/>
              </w:rPr>
              <w:t>0dB</w:t>
            </w:r>
          </w:p>
          <w:p w14:paraId="230763CD" w14:textId="77777777" w:rsidR="00311481" w:rsidRDefault="00311481">
            <w:pPr>
              <w:pStyle w:val="TAL"/>
              <w:rPr>
                <w:lang w:val="fr-FR"/>
              </w:rPr>
            </w:pPr>
            <w:r>
              <w:rPr>
                <w:lang w:val="fr-FR"/>
              </w:rPr>
              <w:t>0dB</w:t>
            </w:r>
          </w:p>
          <w:p w14:paraId="6D8C7D9F" w14:textId="77777777" w:rsidR="00311481" w:rsidRDefault="00311481">
            <w:pPr>
              <w:pStyle w:val="TAL"/>
              <w:rPr>
                <w:lang w:val="fr-FR"/>
              </w:rPr>
            </w:pPr>
            <w:r>
              <w:rPr>
                <w:lang w:val="fr-FR"/>
              </w:rPr>
              <w:t>0dB</w:t>
            </w:r>
          </w:p>
          <w:p w14:paraId="41BC27E9" w14:textId="77777777" w:rsidR="00311481" w:rsidRDefault="00311481">
            <w:pPr>
              <w:pStyle w:val="TAL"/>
            </w:pPr>
            <w:r>
              <w:rPr>
                <w:lang w:val="fr-FR"/>
              </w:rPr>
              <w:t>0dB</w:t>
            </w:r>
          </w:p>
        </w:tc>
        <w:tc>
          <w:tcPr>
            <w:tcW w:w="2602" w:type="dxa"/>
            <w:gridSpan w:val="4"/>
            <w:tcBorders>
              <w:top w:val="single" w:sz="4" w:space="0" w:color="auto"/>
              <w:left w:val="single" w:sz="4" w:space="0" w:color="auto"/>
              <w:bottom w:val="single" w:sz="4" w:space="0" w:color="auto"/>
              <w:right w:val="single" w:sz="4" w:space="0" w:color="auto"/>
            </w:tcBorders>
          </w:tcPr>
          <w:p w14:paraId="6A53E5E4" w14:textId="77777777" w:rsidR="00311481" w:rsidRDefault="00311481">
            <w:pPr>
              <w:pStyle w:val="TAL"/>
              <w:rPr>
                <w:lang w:val="fr-FR"/>
              </w:rPr>
            </w:pPr>
            <w:proofErr w:type="spellStart"/>
            <w:r>
              <w:rPr>
                <w:lang w:val="fr-FR"/>
              </w:rPr>
              <w:t>During</w:t>
            </w:r>
            <w:proofErr w:type="spellEnd"/>
            <w:r>
              <w:rPr>
                <w:lang w:val="fr-FR"/>
              </w:rPr>
              <w:t xml:space="preserve"> T1:</w:t>
            </w:r>
          </w:p>
          <w:p w14:paraId="2FA74A46" w14:textId="77777777" w:rsidR="00311481" w:rsidRDefault="00311481">
            <w:pPr>
              <w:pStyle w:val="TAL"/>
              <w:rPr>
                <w:lang w:val="fr-FR"/>
              </w:rPr>
            </w:pPr>
            <w:r>
              <w:rPr>
                <w:lang w:val="fr-FR"/>
              </w:rPr>
              <w:t>Noc1: -104.7dBm/15kHz</w:t>
            </w:r>
          </w:p>
          <w:p w14:paraId="3FD92F3B" w14:textId="77777777" w:rsidR="00311481" w:rsidRDefault="00311481">
            <w:pPr>
              <w:pStyle w:val="TAL"/>
              <w:rPr>
                <w:lang w:val="fr-FR"/>
              </w:rPr>
            </w:pPr>
            <w:r>
              <w:rPr>
                <w:lang w:val="fr-FR"/>
              </w:rPr>
              <w:t>Noc2: -104.7dBm/15kHz</w:t>
            </w:r>
          </w:p>
          <w:p w14:paraId="09F5AF12" w14:textId="77777777" w:rsidR="00311481" w:rsidRDefault="00311481">
            <w:pPr>
              <w:pStyle w:val="TAL"/>
              <w:rPr>
                <w:lang w:val="fr-FR"/>
              </w:rPr>
            </w:pPr>
            <w:r>
              <w:rPr>
                <w:lang w:val="fr-FR"/>
              </w:rPr>
              <w:t>Ês1 / Noc1: +7dB</w:t>
            </w:r>
          </w:p>
          <w:p w14:paraId="314A07B4" w14:textId="77777777" w:rsidR="00311481" w:rsidRDefault="00311481">
            <w:pPr>
              <w:pStyle w:val="TAL"/>
              <w:rPr>
                <w:lang w:val="fr-FR"/>
              </w:rPr>
            </w:pPr>
            <w:r>
              <w:rPr>
                <w:lang w:val="fr-FR"/>
              </w:rPr>
              <w:t>Ês2 / Noc2: +7dB</w:t>
            </w:r>
          </w:p>
          <w:p w14:paraId="001646C8" w14:textId="77777777" w:rsidR="00311481" w:rsidRDefault="00311481">
            <w:pPr>
              <w:pStyle w:val="TAL"/>
              <w:rPr>
                <w:lang w:val="fr-FR"/>
              </w:rPr>
            </w:pPr>
          </w:p>
          <w:p w14:paraId="71A61795" w14:textId="77777777" w:rsidR="00311481" w:rsidRDefault="00311481">
            <w:pPr>
              <w:pStyle w:val="TAL"/>
              <w:rPr>
                <w:lang w:val="fr-FR"/>
              </w:rPr>
            </w:pPr>
            <w:proofErr w:type="spellStart"/>
            <w:r>
              <w:rPr>
                <w:lang w:val="fr-FR"/>
              </w:rPr>
              <w:t>During</w:t>
            </w:r>
            <w:proofErr w:type="spellEnd"/>
            <w:r>
              <w:rPr>
                <w:lang w:val="fr-FR"/>
              </w:rPr>
              <w:t xml:space="preserve"> T2:</w:t>
            </w:r>
          </w:p>
          <w:p w14:paraId="0BE3A06D" w14:textId="77777777" w:rsidR="00311481" w:rsidRDefault="00311481">
            <w:pPr>
              <w:pStyle w:val="TAL"/>
              <w:rPr>
                <w:lang w:val="fr-FR"/>
              </w:rPr>
            </w:pPr>
            <w:r>
              <w:rPr>
                <w:lang w:val="fr-FR"/>
              </w:rPr>
              <w:t>Noc1: -104.7dBm/15kHz</w:t>
            </w:r>
          </w:p>
          <w:p w14:paraId="368E2913" w14:textId="77777777" w:rsidR="00311481" w:rsidRDefault="00311481">
            <w:pPr>
              <w:pStyle w:val="TAL"/>
              <w:rPr>
                <w:lang w:val="fr-FR"/>
              </w:rPr>
            </w:pPr>
            <w:r>
              <w:rPr>
                <w:lang w:val="fr-FR"/>
              </w:rPr>
              <w:t>Noc2: -104.7dBm/15kHz</w:t>
            </w:r>
          </w:p>
          <w:p w14:paraId="06CA8F94" w14:textId="77777777" w:rsidR="00311481" w:rsidRDefault="00311481">
            <w:pPr>
              <w:pStyle w:val="TAL"/>
              <w:rPr>
                <w:lang w:val="fr-FR"/>
              </w:rPr>
            </w:pPr>
            <w:r>
              <w:rPr>
                <w:lang w:val="fr-FR"/>
              </w:rPr>
              <w:t>Ês1 / Noc1: +7dB</w:t>
            </w:r>
          </w:p>
          <w:p w14:paraId="23F2D3CB" w14:textId="77777777" w:rsidR="00311481" w:rsidRDefault="00311481">
            <w:pPr>
              <w:pStyle w:val="TAL"/>
              <w:rPr>
                <w:lang w:val="fr-FR"/>
              </w:rPr>
            </w:pPr>
            <w:r>
              <w:rPr>
                <w:lang w:val="fr-FR"/>
              </w:rPr>
              <w:t>Ês2 / Noc2: +7dB</w:t>
            </w:r>
          </w:p>
          <w:p w14:paraId="35B3E0F9" w14:textId="77777777" w:rsidR="00311481" w:rsidRDefault="00311481">
            <w:pPr>
              <w:pStyle w:val="TAL"/>
              <w:rPr>
                <w:lang w:val="fr-FR"/>
              </w:rPr>
            </w:pPr>
          </w:p>
          <w:p w14:paraId="50CA7C35" w14:textId="77777777" w:rsidR="00311481" w:rsidRDefault="00311481">
            <w:pPr>
              <w:pStyle w:val="TAL"/>
              <w:rPr>
                <w:lang w:val="fr-FR"/>
              </w:rPr>
            </w:pPr>
            <w:proofErr w:type="spellStart"/>
            <w:r>
              <w:rPr>
                <w:lang w:val="fr-FR"/>
              </w:rPr>
              <w:t>During</w:t>
            </w:r>
            <w:proofErr w:type="spellEnd"/>
            <w:r>
              <w:rPr>
                <w:lang w:val="fr-FR"/>
              </w:rPr>
              <w:t xml:space="preserve"> T3:</w:t>
            </w:r>
          </w:p>
          <w:p w14:paraId="030BEF99" w14:textId="77777777" w:rsidR="00311481" w:rsidRDefault="00311481">
            <w:pPr>
              <w:pStyle w:val="TAL"/>
              <w:rPr>
                <w:lang w:val="fr-FR"/>
              </w:rPr>
            </w:pPr>
            <w:r>
              <w:rPr>
                <w:lang w:val="fr-FR"/>
              </w:rPr>
              <w:t>Noc1: -104.7dBm/15kHz</w:t>
            </w:r>
          </w:p>
          <w:p w14:paraId="7BF37B19" w14:textId="77777777" w:rsidR="00311481" w:rsidRDefault="00311481">
            <w:pPr>
              <w:pStyle w:val="TAL"/>
              <w:rPr>
                <w:lang w:val="fr-FR"/>
              </w:rPr>
            </w:pPr>
            <w:r>
              <w:rPr>
                <w:lang w:val="fr-FR"/>
              </w:rPr>
              <w:t>Noc2: -104.7dBm/15kHz</w:t>
            </w:r>
          </w:p>
          <w:p w14:paraId="46C668F7" w14:textId="77777777" w:rsidR="00311481" w:rsidRDefault="00311481">
            <w:pPr>
              <w:pStyle w:val="TAL"/>
              <w:rPr>
                <w:lang w:val="fr-FR"/>
              </w:rPr>
            </w:pPr>
            <w:r>
              <w:rPr>
                <w:lang w:val="fr-FR"/>
              </w:rPr>
              <w:t>Ês1 / Noc1: +7dB</w:t>
            </w:r>
          </w:p>
          <w:p w14:paraId="44B5B874" w14:textId="77777777" w:rsidR="00311481" w:rsidRDefault="00311481">
            <w:pPr>
              <w:pStyle w:val="TAL"/>
            </w:pPr>
            <w:r>
              <w:rPr>
                <w:lang w:val="fr-FR"/>
              </w:rPr>
              <w:t>Ês2 / Noc2: +7dB</w:t>
            </w:r>
          </w:p>
        </w:tc>
      </w:tr>
      <w:tr w:rsidR="00311481" w14:paraId="1D2582A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2EE92F4" w14:textId="77777777" w:rsidR="00311481" w:rsidRDefault="00311481">
            <w:pPr>
              <w:pStyle w:val="TAL"/>
            </w:pPr>
            <w:r>
              <w:t>7.5.8.1.1 NR SA PCell FR2 MAC-CE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tcPr>
          <w:p w14:paraId="25887A8D" w14:textId="77777777" w:rsidR="00311481" w:rsidRDefault="00311481">
            <w:pPr>
              <w:pStyle w:val="TAL"/>
            </w:pPr>
            <w:r>
              <w:t>During T1:</w:t>
            </w:r>
          </w:p>
          <w:p w14:paraId="7FD239E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3F035198" w14:textId="77777777" w:rsidR="00311481" w:rsidRDefault="00311481">
            <w:pPr>
              <w:pStyle w:val="TAL"/>
            </w:pPr>
            <w:r>
              <w:t xml:space="preserve">SSB#0: </w:t>
            </w:r>
            <w:proofErr w:type="spellStart"/>
            <w:r>
              <w:t>Ês</w:t>
            </w:r>
            <w:proofErr w:type="spellEnd"/>
            <w:r>
              <w:t>: +80.6dB</w:t>
            </w:r>
          </w:p>
          <w:p w14:paraId="7D5DFA93"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1962C8C0" w14:textId="77777777" w:rsidR="00311481" w:rsidRDefault="00311481">
            <w:pPr>
              <w:pStyle w:val="TAL"/>
            </w:pPr>
            <w:r>
              <w:t xml:space="preserve">SSB#1: </w:t>
            </w:r>
            <w:proofErr w:type="spellStart"/>
            <w:r>
              <w:t>Ês</w:t>
            </w:r>
            <w:proofErr w:type="spellEnd"/>
            <w:r>
              <w:t>: - infinity</w:t>
            </w:r>
          </w:p>
          <w:p w14:paraId="7DBC1E3A" w14:textId="77777777" w:rsidR="00311481" w:rsidRDefault="00311481">
            <w:pPr>
              <w:pStyle w:val="TAL"/>
            </w:pPr>
          </w:p>
          <w:p w14:paraId="34E084EB" w14:textId="77777777" w:rsidR="00311481" w:rsidRDefault="00311481">
            <w:pPr>
              <w:pStyle w:val="TAL"/>
            </w:pPr>
            <w:r>
              <w:t>During T2:</w:t>
            </w:r>
          </w:p>
          <w:p w14:paraId="2457E9F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5BB6695D" w14:textId="77777777" w:rsidR="00311481" w:rsidRDefault="00311481">
            <w:pPr>
              <w:pStyle w:val="TAL"/>
            </w:pPr>
            <w:r>
              <w:t xml:space="preserve">SSB#0: </w:t>
            </w:r>
            <w:proofErr w:type="spellStart"/>
            <w:r>
              <w:t>Ês</w:t>
            </w:r>
            <w:proofErr w:type="spellEnd"/>
            <w:r>
              <w:t>: +80.6dB</w:t>
            </w:r>
          </w:p>
          <w:p w14:paraId="7FF4F211"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+8.3dB</w:t>
            </w:r>
          </w:p>
          <w:p w14:paraId="72F77BD8" w14:textId="77777777" w:rsidR="00311481" w:rsidRDefault="00311481">
            <w:pPr>
              <w:pStyle w:val="TAL"/>
            </w:pPr>
            <w:r>
              <w:t xml:space="preserve">SSB#1: </w:t>
            </w:r>
            <w:proofErr w:type="spellStart"/>
            <w:r>
              <w:t>Ês</w:t>
            </w:r>
            <w:proofErr w:type="spellEnd"/>
            <w:r>
              <w:t>: +80.6dB</w:t>
            </w:r>
          </w:p>
        </w:tc>
        <w:tc>
          <w:tcPr>
            <w:tcW w:w="1636" w:type="dxa"/>
            <w:gridSpan w:val="4"/>
            <w:tcBorders>
              <w:top w:val="single" w:sz="4" w:space="0" w:color="auto"/>
              <w:left w:val="single" w:sz="4" w:space="0" w:color="auto"/>
              <w:bottom w:val="single" w:sz="4" w:space="0" w:color="auto"/>
              <w:right w:val="single" w:sz="4" w:space="0" w:color="auto"/>
            </w:tcBorders>
          </w:tcPr>
          <w:p w14:paraId="1B570F79" w14:textId="77777777" w:rsidR="00311481" w:rsidRDefault="00311481">
            <w:pPr>
              <w:pStyle w:val="TAL"/>
            </w:pPr>
            <w:r>
              <w:t>During T1:</w:t>
            </w:r>
          </w:p>
          <w:p w14:paraId="75F94E20" w14:textId="77777777" w:rsidR="00311481" w:rsidRDefault="00311481">
            <w:pPr>
              <w:pStyle w:val="TAL"/>
            </w:pPr>
            <w:proofErr w:type="spellStart"/>
            <w:r>
              <w:t>FFSdB</w:t>
            </w:r>
            <w:proofErr w:type="spellEnd"/>
          </w:p>
          <w:p w14:paraId="7837122A" w14:textId="77777777" w:rsidR="00311481" w:rsidRDefault="00311481">
            <w:pPr>
              <w:pStyle w:val="TAL"/>
            </w:pPr>
            <w:proofErr w:type="spellStart"/>
            <w:r>
              <w:t>FFSdB</w:t>
            </w:r>
            <w:proofErr w:type="spellEnd"/>
          </w:p>
          <w:p w14:paraId="73C0CEDD" w14:textId="77777777" w:rsidR="00311481" w:rsidRDefault="00311481">
            <w:pPr>
              <w:pStyle w:val="TAL"/>
            </w:pPr>
            <w:proofErr w:type="spellStart"/>
            <w:r>
              <w:t>FFSdB</w:t>
            </w:r>
            <w:proofErr w:type="spellEnd"/>
          </w:p>
          <w:p w14:paraId="46CCECFF" w14:textId="77777777" w:rsidR="00311481" w:rsidRDefault="00311481">
            <w:pPr>
              <w:pStyle w:val="TAL"/>
            </w:pPr>
            <w:proofErr w:type="spellStart"/>
            <w:r>
              <w:t>FFSdB</w:t>
            </w:r>
            <w:proofErr w:type="spellEnd"/>
          </w:p>
          <w:p w14:paraId="3EACBE17" w14:textId="77777777" w:rsidR="00311481" w:rsidRDefault="00311481">
            <w:pPr>
              <w:pStyle w:val="TAL"/>
            </w:pPr>
          </w:p>
          <w:p w14:paraId="04054ED4" w14:textId="77777777" w:rsidR="00311481" w:rsidRDefault="00311481">
            <w:pPr>
              <w:pStyle w:val="TAL"/>
            </w:pPr>
            <w:r>
              <w:t>During T2:</w:t>
            </w:r>
          </w:p>
          <w:p w14:paraId="5AADBFA7" w14:textId="77777777" w:rsidR="00311481" w:rsidRDefault="00311481">
            <w:pPr>
              <w:pStyle w:val="TAL"/>
            </w:pPr>
            <w:proofErr w:type="spellStart"/>
            <w:r>
              <w:t>FFSdB</w:t>
            </w:r>
            <w:proofErr w:type="spellEnd"/>
          </w:p>
          <w:p w14:paraId="569E630D" w14:textId="77777777" w:rsidR="00311481" w:rsidRDefault="00311481">
            <w:pPr>
              <w:pStyle w:val="TAL"/>
            </w:pPr>
            <w:proofErr w:type="spellStart"/>
            <w:r>
              <w:t>FFSdB</w:t>
            </w:r>
            <w:proofErr w:type="spellEnd"/>
          </w:p>
          <w:p w14:paraId="154ACD75" w14:textId="77777777" w:rsidR="00311481" w:rsidRDefault="00311481">
            <w:pPr>
              <w:pStyle w:val="TAL"/>
            </w:pPr>
            <w:proofErr w:type="spellStart"/>
            <w:r>
              <w:t>FFSdB</w:t>
            </w:r>
            <w:proofErr w:type="spellEnd"/>
          </w:p>
          <w:p w14:paraId="71B8ABE9" w14:textId="77777777" w:rsidR="00311481" w:rsidRDefault="00311481">
            <w:pPr>
              <w:pStyle w:val="TAL"/>
            </w:pPr>
            <w:proofErr w:type="spellStart"/>
            <w:r>
              <w:t>FFSdB</w:t>
            </w:r>
            <w:proofErr w:type="spellEnd"/>
          </w:p>
        </w:tc>
        <w:tc>
          <w:tcPr>
            <w:tcW w:w="2577" w:type="dxa"/>
            <w:gridSpan w:val="5"/>
            <w:tcBorders>
              <w:top w:val="single" w:sz="4" w:space="0" w:color="auto"/>
              <w:left w:val="single" w:sz="4" w:space="0" w:color="auto"/>
              <w:bottom w:val="single" w:sz="4" w:space="0" w:color="auto"/>
              <w:right w:val="single" w:sz="4" w:space="0" w:color="auto"/>
            </w:tcBorders>
          </w:tcPr>
          <w:p w14:paraId="54A80281" w14:textId="77777777" w:rsidR="00311481" w:rsidRDefault="00311481">
            <w:pPr>
              <w:pStyle w:val="TAL"/>
            </w:pPr>
            <w:r>
              <w:t>During T1:</w:t>
            </w:r>
          </w:p>
          <w:p w14:paraId="4C74E841"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3BFED3D7"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3A11AADC"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52D485E6" w14:textId="77777777" w:rsidR="00311481" w:rsidRDefault="00311481">
            <w:pPr>
              <w:pStyle w:val="TAL"/>
            </w:pPr>
            <w:r>
              <w:t xml:space="preserve">SSB#1: </w:t>
            </w:r>
            <w:proofErr w:type="spellStart"/>
            <w:r>
              <w:t>Ês</w:t>
            </w:r>
            <w:proofErr w:type="spellEnd"/>
            <w:r>
              <w:t>: - infinity</w:t>
            </w:r>
          </w:p>
          <w:p w14:paraId="3E21A970" w14:textId="77777777" w:rsidR="00311481" w:rsidRDefault="00311481">
            <w:pPr>
              <w:pStyle w:val="TAL"/>
            </w:pPr>
          </w:p>
          <w:p w14:paraId="2C6E0235" w14:textId="77777777" w:rsidR="00311481" w:rsidRDefault="00311481">
            <w:pPr>
              <w:pStyle w:val="TAL"/>
            </w:pPr>
            <w:r>
              <w:t>During T2:</w:t>
            </w:r>
          </w:p>
          <w:p w14:paraId="135780E6"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1EF8C2A3"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484F9AD7" w14:textId="77777777" w:rsidR="00311481" w:rsidRDefault="00311481">
            <w:pPr>
              <w:pStyle w:val="TAL"/>
            </w:pPr>
            <w:r>
              <w:t xml:space="preserve">SSB#1: </w:t>
            </w:r>
            <w:proofErr w:type="spellStart"/>
            <w:r>
              <w:t>Ês</w:t>
            </w:r>
            <w:proofErr w:type="spellEnd"/>
            <w:r>
              <w:t xml:space="preserve"> / </w:t>
            </w:r>
            <w:proofErr w:type="spellStart"/>
            <w:r>
              <w:t>Iot</w:t>
            </w:r>
            <w:proofErr w:type="spellEnd"/>
            <w:r>
              <w:t xml:space="preserve">, BB: </w:t>
            </w:r>
            <w:proofErr w:type="spellStart"/>
            <w:r>
              <w:t>FFSdB</w:t>
            </w:r>
            <w:proofErr w:type="spellEnd"/>
          </w:p>
          <w:p w14:paraId="30F409B7" w14:textId="77777777" w:rsidR="00311481" w:rsidRDefault="00311481">
            <w:pPr>
              <w:pStyle w:val="TAL"/>
            </w:pPr>
            <w:r>
              <w:t xml:space="preserve">SSB#1: </w:t>
            </w:r>
            <w:proofErr w:type="spellStart"/>
            <w:r>
              <w:t>Ês</w:t>
            </w:r>
            <w:proofErr w:type="spellEnd"/>
            <w:r>
              <w:t xml:space="preserve">: </w:t>
            </w:r>
            <w:proofErr w:type="spellStart"/>
            <w:r>
              <w:t>FFSdB</w:t>
            </w:r>
            <w:proofErr w:type="spellEnd"/>
          </w:p>
        </w:tc>
      </w:tr>
      <w:tr w:rsidR="00311481" w14:paraId="20D3D6C6"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112976" w14:textId="77777777" w:rsidR="00311481" w:rsidRDefault="00311481">
            <w:pPr>
              <w:pStyle w:val="TAL"/>
            </w:pPr>
            <w:r>
              <w:t xml:space="preserve">7.5.8.2.1 NR SA </w:t>
            </w:r>
            <w:proofErr w:type="spellStart"/>
            <w:r>
              <w:t>Pcell</w:t>
            </w:r>
            <w:proofErr w:type="spellEnd"/>
            <w:r>
              <w:t xml:space="preserve"> FR2 RRC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hideMark/>
          </w:tcPr>
          <w:p w14:paraId="04707EF2" w14:textId="77777777" w:rsidR="00311481" w:rsidRDefault="00311481">
            <w:pPr>
              <w:pStyle w:val="TAL"/>
            </w:pPr>
            <w:r>
              <w:t>Same as 7.5.8.1.1</w:t>
            </w:r>
          </w:p>
        </w:tc>
        <w:tc>
          <w:tcPr>
            <w:tcW w:w="1636" w:type="dxa"/>
            <w:gridSpan w:val="4"/>
            <w:tcBorders>
              <w:top w:val="single" w:sz="4" w:space="0" w:color="auto"/>
              <w:left w:val="single" w:sz="4" w:space="0" w:color="auto"/>
              <w:bottom w:val="single" w:sz="4" w:space="0" w:color="auto"/>
              <w:right w:val="single" w:sz="4" w:space="0" w:color="auto"/>
            </w:tcBorders>
            <w:hideMark/>
          </w:tcPr>
          <w:p w14:paraId="6AC2ACAE" w14:textId="77777777" w:rsidR="00311481" w:rsidRDefault="00311481">
            <w:pPr>
              <w:pStyle w:val="TAL"/>
            </w:pPr>
            <w:r>
              <w:t>Same as 7.5.8.1.1</w:t>
            </w:r>
          </w:p>
        </w:tc>
        <w:tc>
          <w:tcPr>
            <w:tcW w:w="2577" w:type="dxa"/>
            <w:gridSpan w:val="5"/>
            <w:tcBorders>
              <w:top w:val="single" w:sz="4" w:space="0" w:color="auto"/>
              <w:left w:val="single" w:sz="4" w:space="0" w:color="auto"/>
              <w:bottom w:val="single" w:sz="4" w:space="0" w:color="auto"/>
              <w:right w:val="single" w:sz="4" w:space="0" w:color="auto"/>
            </w:tcBorders>
            <w:hideMark/>
          </w:tcPr>
          <w:p w14:paraId="496773D7" w14:textId="77777777" w:rsidR="00311481" w:rsidRDefault="00311481">
            <w:pPr>
              <w:pStyle w:val="TAL"/>
            </w:pPr>
            <w:r>
              <w:t>Same as 7.5.8.1.1</w:t>
            </w:r>
          </w:p>
        </w:tc>
      </w:tr>
      <w:tr w:rsidR="00311481" w14:paraId="3ACA95B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9E33155" w14:textId="77777777" w:rsidR="00311481" w:rsidRDefault="00311481">
            <w:pPr>
              <w:pStyle w:val="TAL"/>
            </w:pPr>
            <w:r>
              <w:t>7.5.11.1 NR SA FR2 UE UL carrier RRC reconfiguration delay</w:t>
            </w:r>
          </w:p>
        </w:tc>
        <w:tc>
          <w:tcPr>
            <w:tcW w:w="4077" w:type="dxa"/>
            <w:gridSpan w:val="4"/>
            <w:tcBorders>
              <w:top w:val="single" w:sz="4" w:space="0" w:color="auto"/>
              <w:left w:val="single" w:sz="4" w:space="0" w:color="auto"/>
              <w:bottom w:val="single" w:sz="4" w:space="0" w:color="auto"/>
              <w:right w:val="single" w:sz="4" w:space="0" w:color="auto"/>
            </w:tcBorders>
          </w:tcPr>
          <w:p w14:paraId="1BE88E0E" w14:textId="77777777" w:rsidR="00311481" w:rsidRDefault="00311481">
            <w:pPr>
              <w:pStyle w:val="TAL"/>
            </w:pPr>
            <w:r>
              <w:t>During T1:</w:t>
            </w:r>
          </w:p>
          <w:p w14:paraId="439E7272" w14:textId="77777777" w:rsidR="00311481" w:rsidRDefault="00311481">
            <w:pPr>
              <w:pStyle w:val="TAL"/>
            </w:pPr>
            <w:r>
              <w:t>Noc1: -104.7dBm/15kHz</w:t>
            </w:r>
          </w:p>
          <w:p w14:paraId="30996492" w14:textId="77777777" w:rsidR="00311481" w:rsidRDefault="00311481">
            <w:pPr>
              <w:pStyle w:val="TAL"/>
            </w:pPr>
            <w:r>
              <w:t>Noc2: -104.7dBm/15kHz</w:t>
            </w:r>
          </w:p>
          <w:p w14:paraId="07B3F0C3" w14:textId="77777777" w:rsidR="00311481" w:rsidRDefault="00311481">
            <w:pPr>
              <w:pStyle w:val="TAL"/>
            </w:pPr>
            <w:r>
              <w:t>Ês1 / Noc1: +7dB</w:t>
            </w:r>
          </w:p>
          <w:p w14:paraId="1D281367" w14:textId="77777777" w:rsidR="00311481" w:rsidRDefault="00311481">
            <w:pPr>
              <w:pStyle w:val="TAL"/>
            </w:pPr>
            <w:r>
              <w:t>Ês2 / Noc2: +7dB</w:t>
            </w:r>
          </w:p>
          <w:p w14:paraId="257D107D" w14:textId="77777777" w:rsidR="00311481" w:rsidRDefault="00311481">
            <w:pPr>
              <w:pStyle w:val="TAL"/>
            </w:pPr>
          </w:p>
          <w:p w14:paraId="49EE5C7B" w14:textId="77777777" w:rsidR="00311481" w:rsidRDefault="00311481">
            <w:pPr>
              <w:pStyle w:val="TAL"/>
            </w:pPr>
            <w:r>
              <w:t>During T2:</w:t>
            </w:r>
          </w:p>
          <w:p w14:paraId="585EC90D" w14:textId="77777777" w:rsidR="00311481" w:rsidRDefault="00311481">
            <w:pPr>
              <w:pStyle w:val="TAL"/>
            </w:pPr>
            <w:r>
              <w:t>Noc1: -104.7dBm/15kHz</w:t>
            </w:r>
          </w:p>
          <w:p w14:paraId="4753E6EB" w14:textId="77777777" w:rsidR="00311481" w:rsidRDefault="00311481">
            <w:pPr>
              <w:pStyle w:val="TAL"/>
            </w:pPr>
            <w:r>
              <w:t>Noc2: -104.7dBm/15kHz</w:t>
            </w:r>
          </w:p>
          <w:p w14:paraId="78CE8E20" w14:textId="77777777" w:rsidR="00311481" w:rsidRDefault="00311481">
            <w:pPr>
              <w:pStyle w:val="TAL"/>
            </w:pPr>
            <w:r>
              <w:t>Ês1 / Noc1: +7dB</w:t>
            </w:r>
          </w:p>
          <w:p w14:paraId="272F49C7" w14:textId="77777777" w:rsidR="00311481" w:rsidRDefault="00311481">
            <w:pPr>
              <w:pStyle w:val="TAL"/>
            </w:pPr>
            <w:r>
              <w:t>Ês2 / Noc2: +7dB</w:t>
            </w:r>
          </w:p>
          <w:p w14:paraId="5C2E1D59" w14:textId="77777777" w:rsidR="00311481" w:rsidRDefault="00311481">
            <w:pPr>
              <w:pStyle w:val="TAL"/>
            </w:pPr>
          </w:p>
          <w:p w14:paraId="7028D92A" w14:textId="77777777" w:rsidR="00311481" w:rsidRDefault="00311481">
            <w:pPr>
              <w:pStyle w:val="TAL"/>
            </w:pPr>
            <w:r>
              <w:t>During T3:</w:t>
            </w:r>
          </w:p>
          <w:p w14:paraId="6A20076F" w14:textId="77777777" w:rsidR="00311481" w:rsidRDefault="00311481">
            <w:pPr>
              <w:pStyle w:val="TAL"/>
            </w:pPr>
            <w:r>
              <w:t>Noc1: -104.7dBm/15kHz</w:t>
            </w:r>
          </w:p>
          <w:p w14:paraId="69CA0BCE" w14:textId="77777777" w:rsidR="00311481" w:rsidRDefault="00311481">
            <w:pPr>
              <w:pStyle w:val="TAL"/>
            </w:pPr>
            <w:r>
              <w:t>Noc2: -104.7dBm/15kHz</w:t>
            </w:r>
          </w:p>
          <w:p w14:paraId="0733DFEA" w14:textId="77777777" w:rsidR="00311481" w:rsidRDefault="00311481">
            <w:pPr>
              <w:pStyle w:val="TAL"/>
            </w:pPr>
            <w:r>
              <w:t>Ês1 / Noc1: +7dB</w:t>
            </w:r>
          </w:p>
          <w:p w14:paraId="6C21D412" w14:textId="77777777" w:rsidR="00311481" w:rsidRDefault="00311481">
            <w:pPr>
              <w:pStyle w:val="TAL"/>
            </w:pPr>
            <w:r>
              <w:t>Ês2 / Noc2: +7dB</w:t>
            </w:r>
          </w:p>
        </w:tc>
        <w:tc>
          <w:tcPr>
            <w:tcW w:w="1636" w:type="dxa"/>
            <w:gridSpan w:val="4"/>
            <w:tcBorders>
              <w:top w:val="single" w:sz="4" w:space="0" w:color="auto"/>
              <w:left w:val="single" w:sz="4" w:space="0" w:color="auto"/>
              <w:bottom w:val="single" w:sz="4" w:space="0" w:color="auto"/>
              <w:right w:val="single" w:sz="4" w:space="0" w:color="auto"/>
            </w:tcBorders>
          </w:tcPr>
          <w:p w14:paraId="68D19BFD" w14:textId="77777777" w:rsidR="00311481" w:rsidRDefault="00311481">
            <w:pPr>
              <w:pStyle w:val="TAL"/>
            </w:pPr>
            <w:r>
              <w:t>During T1:</w:t>
            </w:r>
          </w:p>
          <w:p w14:paraId="4C5A3704" w14:textId="77777777" w:rsidR="00311481" w:rsidRDefault="00311481">
            <w:pPr>
              <w:pStyle w:val="TAL"/>
            </w:pPr>
            <w:r>
              <w:t>0dB</w:t>
            </w:r>
          </w:p>
          <w:p w14:paraId="3BFD62D4" w14:textId="77777777" w:rsidR="00311481" w:rsidRDefault="00311481">
            <w:pPr>
              <w:pStyle w:val="TAL"/>
            </w:pPr>
            <w:r>
              <w:t>0dB</w:t>
            </w:r>
          </w:p>
          <w:p w14:paraId="02C538B5" w14:textId="77777777" w:rsidR="00311481" w:rsidRDefault="00311481">
            <w:pPr>
              <w:pStyle w:val="TAL"/>
            </w:pPr>
            <w:r>
              <w:t>0dB</w:t>
            </w:r>
          </w:p>
          <w:p w14:paraId="631D3B7D" w14:textId="77777777" w:rsidR="00311481" w:rsidRDefault="00311481">
            <w:pPr>
              <w:pStyle w:val="TAL"/>
            </w:pPr>
            <w:r>
              <w:t>0dB</w:t>
            </w:r>
          </w:p>
          <w:p w14:paraId="73800C0B" w14:textId="77777777" w:rsidR="00311481" w:rsidRDefault="00311481">
            <w:pPr>
              <w:pStyle w:val="TAL"/>
            </w:pPr>
          </w:p>
          <w:p w14:paraId="125AE67A" w14:textId="77777777" w:rsidR="00311481" w:rsidRDefault="00311481">
            <w:pPr>
              <w:pStyle w:val="TAL"/>
            </w:pPr>
            <w:r>
              <w:t>During T2:</w:t>
            </w:r>
          </w:p>
          <w:p w14:paraId="4448A020" w14:textId="77777777" w:rsidR="00311481" w:rsidRDefault="00311481">
            <w:pPr>
              <w:pStyle w:val="TAL"/>
            </w:pPr>
            <w:r>
              <w:t>0dB</w:t>
            </w:r>
          </w:p>
          <w:p w14:paraId="3133C23E" w14:textId="77777777" w:rsidR="00311481" w:rsidRDefault="00311481">
            <w:pPr>
              <w:pStyle w:val="TAL"/>
            </w:pPr>
            <w:r>
              <w:t>0dB</w:t>
            </w:r>
          </w:p>
          <w:p w14:paraId="29AF9D77" w14:textId="77777777" w:rsidR="00311481" w:rsidRDefault="00311481">
            <w:pPr>
              <w:pStyle w:val="TAL"/>
            </w:pPr>
            <w:r>
              <w:t>0dB</w:t>
            </w:r>
          </w:p>
          <w:p w14:paraId="5138A902" w14:textId="77777777" w:rsidR="00311481" w:rsidRDefault="00311481">
            <w:pPr>
              <w:pStyle w:val="TAL"/>
            </w:pPr>
            <w:r>
              <w:t>0dB</w:t>
            </w:r>
          </w:p>
          <w:p w14:paraId="05B89636" w14:textId="77777777" w:rsidR="00311481" w:rsidRDefault="00311481">
            <w:pPr>
              <w:pStyle w:val="TAL"/>
            </w:pPr>
          </w:p>
          <w:p w14:paraId="156738FC" w14:textId="77777777" w:rsidR="00311481" w:rsidRDefault="00311481">
            <w:pPr>
              <w:pStyle w:val="TAL"/>
            </w:pPr>
            <w:r>
              <w:t>During T3:</w:t>
            </w:r>
          </w:p>
          <w:p w14:paraId="3401EB32" w14:textId="77777777" w:rsidR="00311481" w:rsidRDefault="00311481">
            <w:pPr>
              <w:pStyle w:val="TAL"/>
            </w:pPr>
            <w:r>
              <w:t>0dB</w:t>
            </w:r>
          </w:p>
          <w:p w14:paraId="48A8BA3A" w14:textId="77777777" w:rsidR="00311481" w:rsidRDefault="00311481">
            <w:pPr>
              <w:pStyle w:val="TAL"/>
            </w:pPr>
            <w:r>
              <w:t>0dB</w:t>
            </w:r>
          </w:p>
          <w:p w14:paraId="0BFD0D7A" w14:textId="77777777" w:rsidR="00311481" w:rsidRDefault="00311481">
            <w:pPr>
              <w:pStyle w:val="TAL"/>
            </w:pPr>
            <w:r>
              <w:t>0dB</w:t>
            </w:r>
          </w:p>
          <w:p w14:paraId="05FAC2F6" w14:textId="77777777" w:rsidR="00311481" w:rsidRDefault="00311481">
            <w:pPr>
              <w:pStyle w:val="TAL"/>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00160F58" w14:textId="77777777" w:rsidR="00311481" w:rsidRDefault="00311481">
            <w:pPr>
              <w:pStyle w:val="TAL"/>
            </w:pPr>
            <w:r>
              <w:t>During T1:</w:t>
            </w:r>
          </w:p>
          <w:p w14:paraId="69574A61" w14:textId="77777777" w:rsidR="00311481" w:rsidRDefault="00311481">
            <w:pPr>
              <w:pStyle w:val="TAL"/>
            </w:pPr>
            <w:r>
              <w:t>Noc1: -104.7dBm/15kHz</w:t>
            </w:r>
          </w:p>
          <w:p w14:paraId="54CD59E8" w14:textId="77777777" w:rsidR="00311481" w:rsidRDefault="00311481">
            <w:pPr>
              <w:pStyle w:val="TAL"/>
            </w:pPr>
            <w:r>
              <w:t>Noc2: -104.7dBm/15kHz</w:t>
            </w:r>
          </w:p>
          <w:p w14:paraId="64FF0B9F" w14:textId="77777777" w:rsidR="00311481" w:rsidRDefault="00311481">
            <w:pPr>
              <w:pStyle w:val="TAL"/>
            </w:pPr>
            <w:r>
              <w:t>Ês1 / Noc1: +7dB</w:t>
            </w:r>
          </w:p>
          <w:p w14:paraId="276DB3A5" w14:textId="77777777" w:rsidR="00311481" w:rsidRDefault="00311481">
            <w:pPr>
              <w:pStyle w:val="TAL"/>
            </w:pPr>
            <w:r>
              <w:t>Ês2 / Noc2: +7dB</w:t>
            </w:r>
          </w:p>
          <w:p w14:paraId="36919576" w14:textId="77777777" w:rsidR="00311481" w:rsidRDefault="00311481">
            <w:pPr>
              <w:pStyle w:val="TAL"/>
            </w:pPr>
          </w:p>
          <w:p w14:paraId="0A1FA584" w14:textId="77777777" w:rsidR="00311481" w:rsidRDefault="00311481">
            <w:pPr>
              <w:pStyle w:val="TAL"/>
            </w:pPr>
            <w:r>
              <w:t>During T2:</w:t>
            </w:r>
          </w:p>
          <w:p w14:paraId="7B1D5DAA" w14:textId="77777777" w:rsidR="00311481" w:rsidRDefault="00311481">
            <w:pPr>
              <w:pStyle w:val="TAL"/>
            </w:pPr>
            <w:r>
              <w:t>Noc1: -104.7dBm/15kHz</w:t>
            </w:r>
          </w:p>
          <w:p w14:paraId="309F431C" w14:textId="77777777" w:rsidR="00311481" w:rsidRDefault="00311481">
            <w:pPr>
              <w:pStyle w:val="TAL"/>
            </w:pPr>
            <w:r>
              <w:t>Noc2: -104.7dBm/15kHz</w:t>
            </w:r>
          </w:p>
          <w:p w14:paraId="68DE68DA" w14:textId="77777777" w:rsidR="00311481" w:rsidRDefault="00311481">
            <w:pPr>
              <w:pStyle w:val="TAL"/>
            </w:pPr>
            <w:r>
              <w:t>Ês1 / Noc1: +7dB</w:t>
            </w:r>
          </w:p>
          <w:p w14:paraId="376971AD" w14:textId="77777777" w:rsidR="00311481" w:rsidRDefault="00311481">
            <w:pPr>
              <w:pStyle w:val="TAL"/>
            </w:pPr>
            <w:r>
              <w:t>Ês2 / Noc2: +7dB</w:t>
            </w:r>
          </w:p>
          <w:p w14:paraId="633AC4B3" w14:textId="77777777" w:rsidR="00311481" w:rsidRDefault="00311481">
            <w:pPr>
              <w:pStyle w:val="TAL"/>
            </w:pPr>
          </w:p>
          <w:p w14:paraId="6098F279" w14:textId="77777777" w:rsidR="00311481" w:rsidRDefault="00311481">
            <w:pPr>
              <w:pStyle w:val="TAL"/>
            </w:pPr>
            <w:r>
              <w:t>During T3:</w:t>
            </w:r>
          </w:p>
          <w:p w14:paraId="669AF7ED" w14:textId="77777777" w:rsidR="00311481" w:rsidRDefault="00311481">
            <w:pPr>
              <w:pStyle w:val="TAL"/>
            </w:pPr>
            <w:r>
              <w:t>Noc1: -104.7dBm/15kHz</w:t>
            </w:r>
          </w:p>
          <w:p w14:paraId="6226357C" w14:textId="77777777" w:rsidR="00311481" w:rsidRDefault="00311481">
            <w:pPr>
              <w:pStyle w:val="TAL"/>
            </w:pPr>
            <w:r>
              <w:t>Noc2: -104.7dBm/15kHz</w:t>
            </w:r>
          </w:p>
          <w:p w14:paraId="6EDEAF95" w14:textId="77777777" w:rsidR="00311481" w:rsidRDefault="00311481">
            <w:pPr>
              <w:pStyle w:val="TAL"/>
            </w:pPr>
            <w:r>
              <w:t>Ês1 / Noc1: +7dB</w:t>
            </w:r>
          </w:p>
          <w:p w14:paraId="7002E9A7" w14:textId="77777777" w:rsidR="00311481" w:rsidRDefault="00311481">
            <w:pPr>
              <w:pStyle w:val="TAL"/>
            </w:pPr>
            <w:r>
              <w:t>Ês2 / Noc2: +7dB</w:t>
            </w:r>
          </w:p>
        </w:tc>
      </w:tr>
      <w:tr w:rsidR="00311481" w14:paraId="0B3B88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8DD820B" w14:textId="77777777" w:rsidR="00311481" w:rsidRDefault="00311481">
            <w:pPr>
              <w:pStyle w:val="TAL"/>
            </w:pPr>
            <w:r>
              <w:rPr>
                <w:lang w:eastAsia="ja-JP"/>
              </w:rPr>
              <w:t xml:space="preserve">7.6.1.1 </w:t>
            </w:r>
            <w:r>
              <w:rPr>
                <w:lang w:eastAsia="sv-SE"/>
              </w:rPr>
              <w:t>NR SA FR2 event-triggered reporting without gap in non-DRX</w:t>
            </w:r>
          </w:p>
        </w:tc>
        <w:tc>
          <w:tcPr>
            <w:tcW w:w="4077" w:type="dxa"/>
            <w:gridSpan w:val="4"/>
            <w:tcBorders>
              <w:top w:val="single" w:sz="4" w:space="0" w:color="auto"/>
              <w:left w:val="single" w:sz="4" w:space="0" w:color="auto"/>
              <w:bottom w:val="single" w:sz="4" w:space="0" w:color="auto"/>
              <w:right w:val="single" w:sz="4" w:space="0" w:color="auto"/>
            </w:tcBorders>
          </w:tcPr>
          <w:p w14:paraId="34D29233" w14:textId="77777777" w:rsidR="00311481" w:rsidRDefault="00311481">
            <w:pPr>
              <w:pStyle w:val="TAL"/>
            </w:pPr>
            <w:r>
              <w:t>During T1:</w:t>
            </w:r>
          </w:p>
          <w:p w14:paraId="0D3F7CD5" w14:textId="77777777" w:rsidR="00311481" w:rsidRDefault="00311481">
            <w:pPr>
              <w:pStyle w:val="TAL"/>
            </w:pPr>
            <w:r>
              <w:t>Ês1: -86dBm/120kHz</w:t>
            </w:r>
          </w:p>
          <w:p w14:paraId="57A4A3BC" w14:textId="77777777" w:rsidR="00311481" w:rsidRDefault="00311481">
            <w:pPr>
              <w:pStyle w:val="TAL"/>
            </w:pPr>
            <w:r>
              <w:t>Ês2: -infinity</w:t>
            </w:r>
          </w:p>
          <w:p w14:paraId="622A5184" w14:textId="77777777" w:rsidR="00311481" w:rsidRDefault="00311481">
            <w:pPr>
              <w:pStyle w:val="TAL"/>
            </w:pPr>
          </w:p>
          <w:p w14:paraId="0C861637" w14:textId="77777777" w:rsidR="00311481" w:rsidRDefault="00311481">
            <w:pPr>
              <w:pStyle w:val="TAL"/>
            </w:pPr>
            <w:r>
              <w:t>During T2:</w:t>
            </w:r>
          </w:p>
          <w:p w14:paraId="0F0EE69E" w14:textId="77777777" w:rsidR="00311481" w:rsidRDefault="00311481">
            <w:pPr>
              <w:pStyle w:val="TAL"/>
            </w:pPr>
            <w:r>
              <w:t>Ês1: -86dBm/120kHz</w:t>
            </w:r>
          </w:p>
          <w:p w14:paraId="49B1FC70" w14:textId="77777777" w:rsidR="00311481" w:rsidRDefault="00311481">
            <w:pPr>
              <w:pStyle w:val="TAL"/>
              <w:rPr>
                <w:u w:val="single"/>
                <w:lang w:eastAsia="zh-CN"/>
              </w:rPr>
            </w:pPr>
            <w:r>
              <w:t>Ês2: -86dBm/120kHz</w:t>
            </w:r>
          </w:p>
        </w:tc>
        <w:tc>
          <w:tcPr>
            <w:tcW w:w="1636" w:type="dxa"/>
            <w:gridSpan w:val="4"/>
            <w:tcBorders>
              <w:top w:val="single" w:sz="4" w:space="0" w:color="auto"/>
              <w:left w:val="single" w:sz="4" w:space="0" w:color="auto"/>
              <w:bottom w:val="single" w:sz="4" w:space="0" w:color="auto"/>
              <w:right w:val="single" w:sz="4" w:space="0" w:color="auto"/>
            </w:tcBorders>
          </w:tcPr>
          <w:p w14:paraId="4C2E21A3" w14:textId="77777777" w:rsidR="00311481" w:rsidRDefault="00311481">
            <w:pPr>
              <w:pStyle w:val="TAL"/>
            </w:pPr>
            <w:r>
              <w:t>During T1:</w:t>
            </w:r>
          </w:p>
          <w:p w14:paraId="20CD58F6" w14:textId="77777777" w:rsidR="00311481" w:rsidRDefault="00311481">
            <w:pPr>
              <w:pStyle w:val="TAL"/>
              <w:rPr>
                <w:u w:val="single"/>
                <w:lang w:eastAsia="zh-CN"/>
              </w:rPr>
            </w:pPr>
            <w:r>
              <w:rPr>
                <w:u w:val="single"/>
                <w:lang w:eastAsia="zh-CN"/>
              </w:rPr>
              <w:t>0dB</w:t>
            </w:r>
          </w:p>
          <w:p w14:paraId="00DA9AAE" w14:textId="77777777" w:rsidR="00311481" w:rsidRDefault="00311481">
            <w:pPr>
              <w:pStyle w:val="TAL"/>
              <w:rPr>
                <w:u w:val="single"/>
                <w:lang w:eastAsia="zh-CN"/>
              </w:rPr>
            </w:pPr>
            <w:r>
              <w:rPr>
                <w:u w:val="single"/>
                <w:lang w:eastAsia="zh-CN"/>
              </w:rPr>
              <w:t>0dB</w:t>
            </w:r>
          </w:p>
          <w:p w14:paraId="5D6CB95C" w14:textId="77777777" w:rsidR="00311481" w:rsidRDefault="00311481">
            <w:pPr>
              <w:pStyle w:val="TAL"/>
              <w:rPr>
                <w:u w:val="single"/>
                <w:lang w:eastAsia="zh-CN"/>
              </w:rPr>
            </w:pPr>
          </w:p>
          <w:p w14:paraId="2F0FE873" w14:textId="77777777" w:rsidR="00311481" w:rsidRDefault="00311481">
            <w:pPr>
              <w:pStyle w:val="TAL"/>
              <w:rPr>
                <w:u w:val="single"/>
                <w:lang w:eastAsia="zh-CN"/>
              </w:rPr>
            </w:pPr>
            <w:r>
              <w:rPr>
                <w:u w:val="single"/>
                <w:lang w:eastAsia="zh-CN"/>
              </w:rPr>
              <w:t>During T2:</w:t>
            </w:r>
          </w:p>
          <w:p w14:paraId="1055438B" w14:textId="77777777" w:rsidR="00311481" w:rsidRDefault="00311481">
            <w:pPr>
              <w:pStyle w:val="TAL"/>
              <w:rPr>
                <w:u w:val="single"/>
                <w:lang w:eastAsia="zh-CN"/>
              </w:rPr>
            </w:pPr>
            <w:r>
              <w:rPr>
                <w:u w:val="single"/>
                <w:lang w:eastAsia="zh-CN"/>
              </w:rPr>
              <w:t>0dB</w:t>
            </w:r>
          </w:p>
          <w:p w14:paraId="320CF514" w14:textId="77777777" w:rsidR="00311481" w:rsidRDefault="00311481">
            <w:pPr>
              <w:pStyle w:val="TAL"/>
              <w:rPr>
                <w:u w:val="single"/>
                <w:lang w:eastAsia="zh-CN"/>
              </w:rPr>
            </w:pPr>
            <w:r>
              <w:rPr>
                <w:u w:val="single"/>
                <w:lang w:eastAsia="zh-CN"/>
              </w:rPr>
              <w:t>0dB</w:t>
            </w:r>
          </w:p>
        </w:tc>
        <w:tc>
          <w:tcPr>
            <w:tcW w:w="2577" w:type="dxa"/>
            <w:gridSpan w:val="5"/>
            <w:tcBorders>
              <w:top w:val="single" w:sz="4" w:space="0" w:color="auto"/>
              <w:left w:val="single" w:sz="4" w:space="0" w:color="auto"/>
              <w:bottom w:val="single" w:sz="4" w:space="0" w:color="auto"/>
              <w:right w:val="single" w:sz="4" w:space="0" w:color="auto"/>
            </w:tcBorders>
          </w:tcPr>
          <w:p w14:paraId="3622C1FB" w14:textId="77777777" w:rsidR="00311481" w:rsidRDefault="00311481">
            <w:pPr>
              <w:pStyle w:val="TAL"/>
            </w:pPr>
            <w:r>
              <w:t>During T1:</w:t>
            </w:r>
          </w:p>
          <w:p w14:paraId="6E78791F" w14:textId="77777777" w:rsidR="00311481" w:rsidRDefault="00311481">
            <w:pPr>
              <w:pStyle w:val="TAL"/>
            </w:pPr>
            <w:r>
              <w:t>Ês1: -86dBm/120kHz</w:t>
            </w:r>
          </w:p>
          <w:p w14:paraId="1ECB8A48" w14:textId="77777777" w:rsidR="00311481" w:rsidRDefault="00311481">
            <w:pPr>
              <w:pStyle w:val="TAL"/>
            </w:pPr>
            <w:r>
              <w:t>Ês2: -infinity</w:t>
            </w:r>
          </w:p>
          <w:p w14:paraId="0184B4EA" w14:textId="77777777" w:rsidR="00311481" w:rsidRDefault="00311481">
            <w:pPr>
              <w:pStyle w:val="TAL"/>
            </w:pPr>
          </w:p>
          <w:p w14:paraId="5B1D36CB" w14:textId="77777777" w:rsidR="00311481" w:rsidRDefault="00311481">
            <w:pPr>
              <w:pStyle w:val="TAL"/>
            </w:pPr>
            <w:r>
              <w:t>During T2:</w:t>
            </w:r>
          </w:p>
          <w:p w14:paraId="0ACBF606" w14:textId="77777777" w:rsidR="00311481" w:rsidRDefault="00311481">
            <w:pPr>
              <w:pStyle w:val="TAL"/>
            </w:pPr>
            <w:r>
              <w:t>Ês1: -86dBm/120kHz</w:t>
            </w:r>
          </w:p>
          <w:p w14:paraId="4DA9EED0" w14:textId="77777777" w:rsidR="00311481" w:rsidRDefault="00311481">
            <w:pPr>
              <w:pStyle w:val="TAL"/>
              <w:rPr>
                <w:u w:val="single"/>
                <w:lang w:eastAsia="zh-CN"/>
              </w:rPr>
            </w:pPr>
            <w:r>
              <w:t>Ês2: -86dBm/120kHz</w:t>
            </w:r>
          </w:p>
        </w:tc>
      </w:tr>
      <w:tr w:rsidR="00311481" w14:paraId="238ACBC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60238B0" w14:textId="77777777" w:rsidR="00311481" w:rsidRDefault="00311481">
            <w:pPr>
              <w:pStyle w:val="TAL"/>
            </w:pPr>
            <w:r>
              <w:rPr>
                <w:lang w:eastAsia="ja-JP"/>
              </w:rPr>
              <w:lastRenderedPageBreak/>
              <w:t xml:space="preserve">7.6.1.2 </w:t>
            </w:r>
            <w:r>
              <w:rPr>
                <w:lang w:eastAsia="sv-SE"/>
              </w:rPr>
              <w:t>NR SA FR2 event-triggered reporting without gap in DRX</w:t>
            </w:r>
          </w:p>
        </w:tc>
        <w:tc>
          <w:tcPr>
            <w:tcW w:w="4077" w:type="dxa"/>
            <w:gridSpan w:val="4"/>
            <w:tcBorders>
              <w:top w:val="single" w:sz="4" w:space="0" w:color="auto"/>
              <w:left w:val="single" w:sz="4" w:space="0" w:color="auto"/>
              <w:bottom w:val="single" w:sz="4" w:space="0" w:color="auto"/>
              <w:right w:val="single" w:sz="4" w:space="0" w:color="auto"/>
            </w:tcBorders>
          </w:tcPr>
          <w:p w14:paraId="1E4559F5" w14:textId="77777777" w:rsidR="00311481" w:rsidRDefault="00311481">
            <w:pPr>
              <w:pStyle w:val="TAL"/>
            </w:pPr>
            <w:r>
              <w:t>During T1:</w:t>
            </w:r>
          </w:p>
          <w:p w14:paraId="6598D150" w14:textId="77777777" w:rsidR="00311481" w:rsidRDefault="00311481">
            <w:pPr>
              <w:pStyle w:val="TAL"/>
            </w:pPr>
            <w:r>
              <w:t>Noc: -98dBm/15kHz</w:t>
            </w:r>
          </w:p>
          <w:p w14:paraId="32A2C494" w14:textId="77777777" w:rsidR="00311481" w:rsidRDefault="00311481">
            <w:pPr>
              <w:pStyle w:val="TAL"/>
            </w:pPr>
            <w:r>
              <w:t>Ês1 / Noc: +4.00dB</w:t>
            </w:r>
          </w:p>
          <w:p w14:paraId="295C256D" w14:textId="77777777" w:rsidR="00311481" w:rsidRDefault="00311481">
            <w:pPr>
              <w:pStyle w:val="TAL"/>
            </w:pPr>
            <w:r>
              <w:t>Ês2 / Noc: -infinity</w:t>
            </w:r>
          </w:p>
          <w:p w14:paraId="4F14A143" w14:textId="77777777" w:rsidR="00311481" w:rsidRDefault="00311481">
            <w:pPr>
              <w:pStyle w:val="TAL"/>
            </w:pPr>
          </w:p>
          <w:p w14:paraId="657B58EF" w14:textId="77777777" w:rsidR="00311481" w:rsidRDefault="00311481">
            <w:pPr>
              <w:pStyle w:val="TAL"/>
            </w:pPr>
            <w:r>
              <w:t>During T2:</w:t>
            </w:r>
          </w:p>
          <w:p w14:paraId="480FC19C" w14:textId="77777777" w:rsidR="00311481" w:rsidRDefault="00311481">
            <w:pPr>
              <w:pStyle w:val="TAL"/>
            </w:pPr>
            <w:r>
              <w:t>Noc: -98dBm/15kHz</w:t>
            </w:r>
          </w:p>
          <w:p w14:paraId="1F835005" w14:textId="77777777" w:rsidR="00311481" w:rsidRDefault="00311481">
            <w:pPr>
              <w:pStyle w:val="TAL"/>
            </w:pPr>
            <w:r>
              <w:t>Ês1 / Noc: +4.00dB</w:t>
            </w:r>
          </w:p>
          <w:p w14:paraId="0BA19B33" w14:textId="77777777" w:rsidR="00311481" w:rsidRDefault="00311481">
            <w:pPr>
              <w:pStyle w:val="TAL"/>
            </w:pPr>
            <w:r>
              <w:t>Ês2 / Noc: +4.00dB</w:t>
            </w:r>
          </w:p>
          <w:p w14:paraId="51CB9CAA" w14:textId="77777777" w:rsidR="00311481" w:rsidRDefault="00311481">
            <w:pPr>
              <w:pStyle w:val="TAL"/>
            </w:pPr>
          </w:p>
          <w:p w14:paraId="0B45F4E3" w14:textId="77777777" w:rsidR="00311481" w:rsidRDefault="00311481">
            <w:pPr>
              <w:pStyle w:val="TAL"/>
              <w:rPr>
                <w:lang w:eastAsia="ja-JP"/>
              </w:rPr>
            </w:pPr>
            <w:r>
              <w:rPr>
                <w:lang w:eastAsia="ja-JP"/>
              </w:rPr>
              <w:t>Signalled A3-offset:</w:t>
            </w:r>
          </w:p>
          <w:p w14:paraId="15D054C0" w14:textId="77777777" w:rsidR="00311481" w:rsidRDefault="00311481">
            <w:pPr>
              <w:pStyle w:val="TAL"/>
              <w:rPr>
                <w:u w:val="single"/>
                <w:lang w:eastAsia="zh-CN"/>
              </w:rPr>
            </w:pPr>
            <w:r>
              <w:rPr>
                <w:lang w:eastAsia="ja-JP"/>
              </w:rPr>
              <w:t>-6.0</w:t>
            </w:r>
          </w:p>
        </w:tc>
        <w:tc>
          <w:tcPr>
            <w:tcW w:w="1636" w:type="dxa"/>
            <w:gridSpan w:val="4"/>
            <w:tcBorders>
              <w:top w:val="single" w:sz="4" w:space="0" w:color="auto"/>
              <w:left w:val="single" w:sz="4" w:space="0" w:color="auto"/>
              <w:bottom w:val="single" w:sz="4" w:space="0" w:color="auto"/>
              <w:right w:val="single" w:sz="4" w:space="0" w:color="auto"/>
            </w:tcBorders>
          </w:tcPr>
          <w:p w14:paraId="74500AA3" w14:textId="77777777" w:rsidR="00311481" w:rsidRDefault="00311481">
            <w:pPr>
              <w:pStyle w:val="TAL"/>
            </w:pPr>
            <w:r>
              <w:t>During T1:</w:t>
            </w:r>
          </w:p>
          <w:p w14:paraId="3DB4F498" w14:textId="77777777" w:rsidR="00311481" w:rsidRDefault="00311481">
            <w:pPr>
              <w:pStyle w:val="TAL"/>
            </w:pPr>
            <w:r>
              <w:t>-3.5dB</w:t>
            </w:r>
          </w:p>
          <w:p w14:paraId="62183BEA" w14:textId="77777777" w:rsidR="00311481" w:rsidRDefault="00311481">
            <w:pPr>
              <w:pStyle w:val="TAL"/>
            </w:pPr>
            <w:r>
              <w:t>0dB</w:t>
            </w:r>
          </w:p>
          <w:p w14:paraId="56BF71E6" w14:textId="77777777" w:rsidR="00311481" w:rsidRDefault="00311481">
            <w:pPr>
              <w:pStyle w:val="TAL"/>
            </w:pPr>
            <w:r>
              <w:t>0dB</w:t>
            </w:r>
          </w:p>
          <w:p w14:paraId="098161FE" w14:textId="77777777" w:rsidR="00311481" w:rsidRDefault="00311481">
            <w:pPr>
              <w:pStyle w:val="TAL"/>
            </w:pPr>
          </w:p>
          <w:p w14:paraId="43991428" w14:textId="77777777" w:rsidR="00311481" w:rsidRDefault="00311481">
            <w:pPr>
              <w:pStyle w:val="TAL"/>
            </w:pPr>
            <w:r>
              <w:t>During T2:</w:t>
            </w:r>
          </w:p>
          <w:p w14:paraId="62A715ED" w14:textId="77777777" w:rsidR="00311481" w:rsidRDefault="00311481">
            <w:pPr>
              <w:pStyle w:val="TAL"/>
            </w:pPr>
            <w:r>
              <w:t>-3.5dB</w:t>
            </w:r>
          </w:p>
          <w:p w14:paraId="3F01054E" w14:textId="77777777" w:rsidR="00311481" w:rsidRDefault="00311481">
            <w:pPr>
              <w:pStyle w:val="TAL"/>
            </w:pPr>
            <w:r>
              <w:t>0dB</w:t>
            </w:r>
          </w:p>
          <w:p w14:paraId="253563DE" w14:textId="77777777" w:rsidR="00311481" w:rsidRDefault="00311481">
            <w:pPr>
              <w:pStyle w:val="TAL"/>
            </w:pPr>
            <w:r>
              <w:t>0dB</w:t>
            </w:r>
          </w:p>
          <w:p w14:paraId="0C451005" w14:textId="77777777" w:rsidR="00311481" w:rsidRDefault="00311481">
            <w:pPr>
              <w:pStyle w:val="TAL"/>
            </w:pPr>
          </w:p>
          <w:p w14:paraId="50845786" w14:textId="77777777" w:rsidR="00311481" w:rsidRDefault="00311481">
            <w:pPr>
              <w:pStyle w:val="TAL"/>
              <w:rPr>
                <w:lang w:eastAsia="ja-JP"/>
              </w:rPr>
            </w:pPr>
            <w:r>
              <w:rPr>
                <w:lang w:eastAsia="ja-JP"/>
              </w:rPr>
              <w:t xml:space="preserve">Signalled A3-offset: </w:t>
            </w:r>
          </w:p>
          <w:p w14:paraId="001E8301" w14:textId="77777777" w:rsidR="00311481" w:rsidRDefault="00311481">
            <w:pPr>
              <w:pStyle w:val="TAL"/>
              <w:rPr>
                <w:u w:val="single"/>
                <w:lang w:eastAsia="zh-CN"/>
              </w:rPr>
            </w:pPr>
            <w:r>
              <w:rPr>
                <w:lang w:eastAsia="ja-JP"/>
              </w:rPr>
              <w:t>-1.0</w:t>
            </w:r>
          </w:p>
        </w:tc>
        <w:tc>
          <w:tcPr>
            <w:tcW w:w="2577" w:type="dxa"/>
            <w:gridSpan w:val="5"/>
            <w:tcBorders>
              <w:top w:val="single" w:sz="4" w:space="0" w:color="auto"/>
              <w:left w:val="single" w:sz="4" w:space="0" w:color="auto"/>
              <w:bottom w:val="single" w:sz="4" w:space="0" w:color="auto"/>
              <w:right w:val="single" w:sz="4" w:space="0" w:color="auto"/>
            </w:tcBorders>
          </w:tcPr>
          <w:p w14:paraId="2D94703E" w14:textId="77777777" w:rsidR="00311481" w:rsidRDefault="00311481">
            <w:pPr>
              <w:pStyle w:val="TAL"/>
            </w:pPr>
            <w:r>
              <w:t>During T1:</w:t>
            </w:r>
          </w:p>
          <w:p w14:paraId="32A2BAD1" w14:textId="77777777" w:rsidR="00311481" w:rsidRDefault="00311481">
            <w:pPr>
              <w:pStyle w:val="TAL"/>
            </w:pPr>
            <w:r>
              <w:t>Noc: -101.5dBm/15kHz</w:t>
            </w:r>
          </w:p>
          <w:p w14:paraId="27E59FF2" w14:textId="77777777" w:rsidR="00311481" w:rsidRDefault="00311481">
            <w:pPr>
              <w:pStyle w:val="TAL"/>
            </w:pPr>
            <w:r>
              <w:t>Ês1 / Noc: +4.00dB</w:t>
            </w:r>
          </w:p>
          <w:p w14:paraId="2F35CD59" w14:textId="77777777" w:rsidR="00311481" w:rsidRDefault="00311481">
            <w:pPr>
              <w:pStyle w:val="TAL"/>
            </w:pPr>
            <w:r>
              <w:t>Ês2 / Noc: -infinity</w:t>
            </w:r>
          </w:p>
          <w:p w14:paraId="3E139F48" w14:textId="77777777" w:rsidR="00311481" w:rsidRDefault="00311481">
            <w:pPr>
              <w:pStyle w:val="TAL"/>
            </w:pPr>
          </w:p>
          <w:p w14:paraId="11D25FBB" w14:textId="77777777" w:rsidR="00311481" w:rsidRDefault="00311481">
            <w:pPr>
              <w:pStyle w:val="TAL"/>
            </w:pPr>
            <w:r>
              <w:t>During T2:</w:t>
            </w:r>
          </w:p>
          <w:p w14:paraId="4EAF42DA" w14:textId="77777777" w:rsidR="00311481" w:rsidRDefault="00311481">
            <w:pPr>
              <w:pStyle w:val="TAL"/>
            </w:pPr>
            <w:r>
              <w:t>Noc: -101.5dBm/15kHz</w:t>
            </w:r>
          </w:p>
          <w:p w14:paraId="34A48EB2" w14:textId="77777777" w:rsidR="00311481" w:rsidRDefault="00311481">
            <w:pPr>
              <w:pStyle w:val="TAL"/>
            </w:pPr>
            <w:r>
              <w:t>Ês1 / Noc: +4.00dB</w:t>
            </w:r>
          </w:p>
          <w:p w14:paraId="280312EA" w14:textId="77777777" w:rsidR="00311481" w:rsidRDefault="00311481">
            <w:pPr>
              <w:pStyle w:val="TAL"/>
            </w:pPr>
            <w:r>
              <w:t>Ês2 / Noc: +4.00dB</w:t>
            </w:r>
          </w:p>
          <w:p w14:paraId="18F96317" w14:textId="77777777" w:rsidR="00311481" w:rsidRDefault="00311481">
            <w:pPr>
              <w:pStyle w:val="TAL"/>
            </w:pPr>
          </w:p>
          <w:p w14:paraId="325B3928" w14:textId="77777777" w:rsidR="00311481" w:rsidRDefault="00311481">
            <w:pPr>
              <w:pStyle w:val="TAL"/>
              <w:rPr>
                <w:lang w:eastAsia="ja-JP"/>
              </w:rPr>
            </w:pPr>
            <w:r>
              <w:rPr>
                <w:lang w:eastAsia="ja-JP"/>
              </w:rPr>
              <w:t>Signalled A3-offset:</w:t>
            </w:r>
          </w:p>
          <w:p w14:paraId="70AC782A" w14:textId="77777777" w:rsidR="00311481" w:rsidRDefault="00311481">
            <w:pPr>
              <w:pStyle w:val="TAL"/>
              <w:rPr>
                <w:u w:val="single"/>
                <w:lang w:eastAsia="zh-CN"/>
              </w:rPr>
            </w:pPr>
            <w:r>
              <w:rPr>
                <w:lang w:eastAsia="ja-JP"/>
              </w:rPr>
              <w:t>-7.0</w:t>
            </w:r>
          </w:p>
        </w:tc>
      </w:tr>
      <w:tr w:rsidR="00311481" w14:paraId="7C95722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EB8A07C" w14:textId="77777777" w:rsidR="00311481" w:rsidRDefault="00311481">
            <w:pPr>
              <w:pStyle w:val="TAL"/>
            </w:pPr>
            <w:r>
              <w:rPr>
                <w:lang w:eastAsia="ja-JP"/>
              </w:rPr>
              <w:t xml:space="preserve">7.6.1.3 </w:t>
            </w:r>
            <w:r>
              <w:rPr>
                <w:lang w:eastAsia="sv-SE"/>
              </w:rPr>
              <w:t>NR SA FR2 event-triggered reporting with gap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2BF16CF2" w14:textId="77777777" w:rsidR="00311481" w:rsidRDefault="00311481">
            <w:pPr>
              <w:pStyle w:val="TAL"/>
              <w:rPr>
                <w:u w:val="single"/>
                <w:lang w:eastAsia="zh-CN"/>
              </w:rPr>
            </w:pPr>
            <w:r>
              <w:rPr>
                <w:lang w:eastAsia="zh-CN"/>
              </w:rPr>
              <w:t>Same as 7.6.1.1</w:t>
            </w:r>
          </w:p>
        </w:tc>
        <w:tc>
          <w:tcPr>
            <w:tcW w:w="1636" w:type="dxa"/>
            <w:gridSpan w:val="4"/>
            <w:tcBorders>
              <w:top w:val="single" w:sz="4" w:space="0" w:color="auto"/>
              <w:left w:val="single" w:sz="4" w:space="0" w:color="auto"/>
              <w:bottom w:val="single" w:sz="4" w:space="0" w:color="auto"/>
              <w:right w:val="single" w:sz="4" w:space="0" w:color="auto"/>
            </w:tcBorders>
            <w:hideMark/>
          </w:tcPr>
          <w:p w14:paraId="67ED46B8" w14:textId="77777777" w:rsidR="00311481" w:rsidRDefault="00311481">
            <w:pPr>
              <w:pStyle w:val="TAL"/>
              <w:rPr>
                <w:u w:val="single"/>
                <w:lang w:eastAsia="zh-CN"/>
              </w:rPr>
            </w:pPr>
            <w:r>
              <w:rPr>
                <w:lang w:eastAsia="zh-CN"/>
              </w:rPr>
              <w:t>Same as 7.6.1.1</w:t>
            </w:r>
          </w:p>
        </w:tc>
        <w:tc>
          <w:tcPr>
            <w:tcW w:w="2577" w:type="dxa"/>
            <w:gridSpan w:val="5"/>
            <w:tcBorders>
              <w:top w:val="single" w:sz="4" w:space="0" w:color="auto"/>
              <w:left w:val="single" w:sz="4" w:space="0" w:color="auto"/>
              <w:bottom w:val="single" w:sz="4" w:space="0" w:color="auto"/>
              <w:right w:val="single" w:sz="4" w:space="0" w:color="auto"/>
            </w:tcBorders>
            <w:hideMark/>
          </w:tcPr>
          <w:p w14:paraId="14BEF3A3" w14:textId="77777777" w:rsidR="00311481" w:rsidRDefault="00311481">
            <w:pPr>
              <w:pStyle w:val="TAL"/>
              <w:rPr>
                <w:u w:val="single"/>
                <w:lang w:eastAsia="zh-CN"/>
              </w:rPr>
            </w:pPr>
            <w:r>
              <w:rPr>
                <w:lang w:eastAsia="zh-CN"/>
              </w:rPr>
              <w:t>Same as 7.6.1.1</w:t>
            </w:r>
          </w:p>
        </w:tc>
      </w:tr>
      <w:tr w:rsidR="00311481" w14:paraId="75A6272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4A30DF" w14:textId="77777777" w:rsidR="00311481" w:rsidRDefault="00311481">
            <w:pPr>
              <w:pStyle w:val="TAL"/>
            </w:pPr>
            <w:r>
              <w:rPr>
                <w:lang w:eastAsia="ja-JP"/>
              </w:rPr>
              <w:t xml:space="preserve">7.6.1.4 </w:t>
            </w:r>
            <w:r>
              <w:rPr>
                <w:lang w:eastAsia="sv-SE"/>
              </w:rPr>
              <w:t>NR SA FR2 event-triggered reporting with gap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5418CB1" w14:textId="77777777" w:rsidR="00311481" w:rsidRDefault="00311481">
            <w:pPr>
              <w:pStyle w:val="TAL"/>
              <w:rPr>
                <w:u w:val="single"/>
                <w:lang w:eastAsia="zh-CN"/>
              </w:rPr>
            </w:pPr>
            <w:r>
              <w:t>Same as 7.6.1.2</w:t>
            </w:r>
          </w:p>
        </w:tc>
        <w:tc>
          <w:tcPr>
            <w:tcW w:w="1636" w:type="dxa"/>
            <w:gridSpan w:val="4"/>
            <w:tcBorders>
              <w:top w:val="single" w:sz="4" w:space="0" w:color="auto"/>
              <w:left w:val="single" w:sz="4" w:space="0" w:color="auto"/>
              <w:bottom w:val="single" w:sz="4" w:space="0" w:color="auto"/>
              <w:right w:val="single" w:sz="4" w:space="0" w:color="auto"/>
            </w:tcBorders>
            <w:hideMark/>
          </w:tcPr>
          <w:p w14:paraId="0EBF2630" w14:textId="77777777" w:rsidR="00311481" w:rsidRDefault="00311481">
            <w:pPr>
              <w:pStyle w:val="TAL"/>
              <w:rPr>
                <w:u w:val="single"/>
                <w:lang w:eastAsia="zh-CN"/>
              </w:rPr>
            </w:pPr>
            <w:r>
              <w:t>Same as 7.6.1.2</w:t>
            </w:r>
          </w:p>
        </w:tc>
        <w:tc>
          <w:tcPr>
            <w:tcW w:w="2577" w:type="dxa"/>
            <w:gridSpan w:val="5"/>
            <w:tcBorders>
              <w:top w:val="single" w:sz="4" w:space="0" w:color="auto"/>
              <w:left w:val="single" w:sz="4" w:space="0" w:color="auto"/>
              <w:bottom w:val="single" w:sz="4" w:space="0" w:color="auto"/>
              <w:right w:val="single" w:sz="4" w:space="0" w:color="auto"/>
            </w:tcBorders>
            <w:hideMark/>
          </w:tcPr>
          <w:p w14:paraId="5628C8A4" w14:textId="77777777" w:rsidR="00311481" w:rsidRDefault="00311481">
            <w:pPr>
              <w:pStyle w:val="TAL"/>
              <w:rPr>
                <w:u w:val="single"/>
                <w:lang w:eastAsia="zh-CN"/>
              </w:rPr>
            </w:pPr>
            <w:r>
              <w:t>Same as 7.6.1.2</w:t>
            </w:r>
          </w:p>
        </w:tc>
      </w:tr>
      <w:tr w:rsidR="00311481" w14:paraId="177A6EE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239BCE6" w14:textId="77777777" w:rsidR="00311481" w:rsidRDefault="00311481">
            <w:pPr>
              <w:pStyle w:val="TAL"/>
              <w:rPr>
                <w:shd w:val="clear" w:color="auto" w:fill="FFFFFF"/>
              </w:rPr>
            </w:pPr>
            <w:r>
              <w:rPr>
                <w:shd w:val="clear" w:color="auto" w:fill="FFFFFF"/>
              </w:rPr>
              <w:t>7.6.2.1 NR SA FR2-FR2 event-triggered reporting in non-DRX</w:t>
            </w:r>
          </w:p>
        </w:tc>
        <w:tc>
          <w:tcPr>
            <w:tcW w:w="4077" w:type="dxa"/>
            <w:gridSpan w:val="4"/>
            <w:tcBorders>
              <w:top w:val="single" w:sz="4" w:space="0" w:color="auto"/>
              <w:left w:val="single" w:sz="4" w:space="0" w:color="auto"/>
              <w:bottom w:val="single" w:sz="4" w:space="0" w:color="auto"/>
              <w:right w:val="single" w:sz="4" w:space="0" w:color="auto"/>
            </w:tcBorders>
          </w:tcPr>
          <w:p w14:paraId="7C10650B" w14:textId="77777777" w:rsidR="00311481" w:rsidRDefault="00311481">
            <w:pPr>
              <w:pStyle w:val="TAL"/>
              <w:rPr>
                <w:u w:val="single"/>
                <w:lang w:eastAsia="ja-JP"/>
              </w:rPr>
            </w:pPr>
            <w:r>
              <w:rPr>
                <w:u w:val="single"/>
                <w:lang w:eastAsia="ja-JP"/>
              </w:rPr>
              <w:t>During T1:</w:t>
            </w:r>
          </w:p>
          <w:p w14:paraId="1C015E9F" w14:textId="77777777" w:rsidR="00311481" w:rsidRDefault="00311481">
            <w:pPr>
              <w:pStyle w:val="TAL"/>
              <w:rPr>
                <w:u w:val="single"/>
                <w:lang w:eastAsia="ja-JP"/>
              </w:rPr>
            </w:pPr>
            <w:r>
              <w:rPr>
                <w:u w:val="single"/>
                <w:lang w:eastAsia="ja-JP"/>
              </w:rPr>
              <w:t>Ês1: -87 dBm/120kHz</w:t>
            </w:r>
          </w:p>
          <w:p w14:paraId="7B97BB78" w14:textId="77777777" w:rsidR="00311481" w:rsidRDefault="00311481">
            <w:pPr>
              <w:pStyle w:val="TAL"/>
              <w:rPr>
                <w:u w:val="single"/>
                <w:lang w:eastAsia="ja-JP"/>
              </w:rPr>
            </w:pPr>
            <w:r>
              <w:rPr>
                <w:u w:val="single"/>
                <w:lang w:eastAsia="ja-JP"/>
              </w:rPr>
              <w:t>Ês2: - infinity</w:t>
            </w:r>
          </w:p>
          <w:p w14:paraId="06FFF644" w14:textId="77777777" w:rsidR="00311481" w:rsidRDefault="00311481">
            <w:pPr>
              <w:pStyle w:val="TAL"/>
              <w:rPr>
                <w:u w:val="single"/>
                <w:lang w:eastAsia="ja-JP"/>
              </w:rPr>
            </w:pPr>
          </w:p>
          <w:p w14:paraId="249731FF" w14:textId="77777777" w:rsidR="00311481" w:rsidRDefault="00311481">
            <w:pPr>
              <w:pStyle w:val="TAL"/>
              <w:rPr>
                <w:u w:val="single"/>
                <w:lang w:eastAsia="ja-JP"/>
              </w:rPr>
            </w:pPr>
            <w:r>
              <w:rPr>
                <w:u w:val="single"/>
                <w:lang w:eastAsia="ja-JP"/>
              </w:rPr>
              <w:t>During T2:</w:t>
            </w:r>
          </w:p>
          <w:p w14:paraId="5765CC51" w14:textId="77777777" w:rsidR="00311481" w:rsidRDefault="00311481">
            <w:pPr>
              <w:pStyle w:val="TAL"/>
              <w:rPr>
                <w:u w:val="single"/>
                <w:lang w:eastAsia="ja-JP"/>
              </w:rPr>
            </w:pPr>
            <w:r>
              <w:rPr>
                <w:u w:val="single"/>
                <w:lang w:eastAsia="ja-JP"/>
              </w:rPr>
              <w:t>Ês1: -87 dBm/120kHz</w:t>
            </w:r>
          </w:p>
          <w:p w14:paraId="775C209B"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245BCAB4" w14:textId="77777777" w:rsidR="00311481" w:rsidRDefault="00311481">
            <w:pPr>
              <w:pStyle w:val="TAL"/>
              <w:rPr>
                <w:u w:val="single"/>
                <w:lang w:eastAsia="ja-JP"/>
              </w:rPr>
            </w:pPr>
            <w:r>
              <w:rPr>
                <w:u w:val="single"/>
                <w:lang w:eastAsia="ja-JP"/>
              </w:rPr>
              <w:t>During T1:</w:t>
            </w:r>
          </w:p>
          <w:p w14:paraId="707C208C" w14:textId="77777777" w:rsidR="00311481" w:rsidRDefault="00311481">
            <w:pPr>
              <w:pStyle w:val="TAL"/>
              <w:rPr>
                <w:u w:val="single"/>
                <w:lang w:eastAsia="ja-JP"/>
              </w:rPr>
            </w:pPr>
            <w:r>
              <w:rPr>
                <w:u w:val="single"/>
                <w:lang w:eastAsia="ja-JP"/>
              </w:rPr>
              <w:t>0dB</w:t>
            </w:r>
          </w:p>
          <w:p w14:paraId="64F98DCC" w14:textId="77777777" w:rsidR="00311481" w:rsidRDefault="00311481">
            <w:pPr>
              <w:pStyle w:val="TAL"/>
              <w:rPr>
                <w:u w:val="single"/>
                <w:lang w:eastAsia="ja-JP"/>
              </w:rPr>
            </w:pPr>
            <w:r>
              <w:rPr>
                <w:u w:val="single"/>
                <w:lang w:eastAsia="ja-JP"/>
              </w:rPr>
              <w:t>0dB</w:t>
            </w:r>
          </w:p>
          <w:p w14:paraId="54C1BD86" w14:textId="77777777" w:rsidR="00311481" w:rsidRDefault="00311481">
            <w:pPr>
              <w:pStyle w:val="TAL"/>
              <w:rPr>
                <w:u w:val="single"/>
                <w:lang w:eastAsia="ja-JP"/>
              </w:rPr>
            </w:pPr>
          </w:p>
          <w:p w14:paraId="2790A588" w14:textId="77777777" w:rsidR="00311481" w:rsidRDefault="00311481">
            <w:pPr>
              <w:pStyle w:val="TAL"/>
              <w:rPr>
                <w:u w:val="single"/>
                <w:lang w:eastAsia="ja-JP"/>
              </w:rPr>
            </w:pPr>
          </w:p>
          <w:p w14:paraId="732B22CD" w14:textId="77777777" w:rsidR="00311481" w:rsidRDefault="00311481">
            <w:pPr>
              <w:pStyle w:val="TAL"/>
              <w:rPr>
                <w:u w:val="single"/>
                <w:lang w:eastAsia="ja-JP"/>
              </w:rPr>
            </w:pPr>
            <w:r>
              <w:rPr>
                <w:u w:val="single"/>
                <w:lang w:eastAsia="ja-JP"/>
              </w:rPr>
              <w:t>During T2:</w:t>
            </w:r>
          </w:p>
          <w:p w14:paraId="58E30EDA" w14:textId="77777777" w:rsidR="00311481" w:rsidRDefault="00311481">
            <w:pPr>
              <w:pStyle w:val="TAL"/>
              <w:rPr>
                <w:u w:val="single"/>
                <w:lang w:eastAsia="ja-JP"/>
              </w:rPr>
            </w:pPr>
            <w:r>
              <w:rPr>
                <w:u w:val="single"/>
                <w:lang w:eastAsia="ja-JP"/>
              </w:rPr>
              <w:t>0dB</w:t>
            </w:r>
          </w:p>
          <w:p w14:paraId="19BDAF1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1CF3D749" w14:textId="77777777" w:rsidR="00311481" w:rsidRDefault="00311481">
            <w:pPr>
              <w:pStyle w:val="TAL"/>
              <w:rPr>
                <w:u w:val="single"/>
                <w:lang w:eastAsia="ja-JP"/>
              </w:rPr>
            </w:pPr>
            <w:r>
              <w:rPr>
                <w:u w:val="single"/>
                <w:lang w:eastAsia="ja-JP"/>
              </w:rPr>
              <w:t>During T1:</w:t>
            </w:r>
          </w:p>
          <w:p w14:paraId="5196C6A3" w14:textId="77777777" w:rsidR="00311481" w:rsidRDefault="00311481">
            <w:pPr>
              <w:pStyle w:val="TAL"/>
              <w:rPr>
                <w:u w:val="single"/>
                <w:lang w:eastAsia="ja-JP"/>
              </w:rPr>
            </w:pPr>
            <w:r>
              <w:rPr>
                <w:u w:val="single"/>
                <w:lang w:eastAsia="ja-JP"/>
              </w:rPr>
              <w:t>Ês1: -87 dBm/120kHz</w:t>
            </w:r>
          </w:p>
          <w:p w14:paraId="204F411F" w14:textId="77777777" w:rsidR="00311481" w:rsidRDefault="00311481">
            <w:pPr>
              <w:pStyle w:val="TAL"/>
              <w:rPr>
                <w:u w:val="single"/>
                <w:lang w:eastAsia="ja-JP"/>
              </w:rPr>
            </w:pPr>
            <w:r>
              <w:rPr>
                <w:u w:val="single"/>
                <w:lang w:eastAsia="ja-JP"/>
              </w:rPr>
              <w:t>Ês2: - infinity</w:t>
            </w:r>
          </w:p>
          <w:p w14:paraId="1B81F6F0" w14:textId="77777777" w:rsidR="00311481" w:rsidRDefault="00311481">
            <w:pPr>
              <w:pStyle w:val="TAL"/>
              <w:rPr>
                <w:u w:val="single"/>
                <w:lang w:eastAsia="ja-JP"/>
              </w:rPr>
            </w:pPr>
          </w:p>
          <w:p w14:paraId="63EB2343" w14:textId="77777777" w:rsidR="00311481" w:rsidRDefault="00311481">
            <w:pPr>
              <w:pStyle w:val="TAL"/>
              <w:rPr>
                <w:u w:val="single"/>
                <w:lang w:eastAsia="ja-JP"/>
              </w:rPr>
            </w:pPr>
            <w:r>
              <w:rPr>
                <w:u w:val="single"/>
                <w:lang w:eastAsia="ja-JP"/>
              </w:rPr>
              <w:t>During T2:</w:t>
            </w:r>
          </w:p>
          <w:p w14:paraId="4EB4A585" w14:textId="77777777" w:rsidR="00311481" w:rsidRDefault="00311481">
            <w:pPr>
              <w:pStyle w:val="TAL"/>
              <w:rPr>
                <w:u w:val="single"/>
                <w:lang w:eastAsia="ja-JP"/>
              </w:rPr>
            </w:pPr>
            <w:r>
              <w:rPr>
                <w:u w:val="single"/>
                <w:lang w:eastAsia="ja-JP"/>
              </w:rPr>
              <w:t>Ês1: -87 dBm/120kHz</w:t>
            </w:r>
          </w:p>
          <w:p w14:paraId="033EB38A" w14:textId="77777777" w:rsidR="00311481" w:rsidRDefault="00311481">
            <w:pPr>
              <w:pStyle w:val="TAL"/>
              <w:rPr>
                <w:u w:val="single"/>
                <w:lang w:eastAsia="ja-JP"/>
              </w:rPr>
            </w:pPr>
            <w:r>
              <w:rPr>
                <w:u w:val="single"/>
                <w:lang w:eastAsia="ja-JP"/>
              </w:rPr>
              <w:t>Ês2: -87 dBm/120kHz</w:t>
            </w:r>
          </w:p>
        </w:tc>
      </w:tr>
      <w:tr w:rsidR="00311481" w14:paraId="6A9E5F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EFD6F7B" w14:textId="77777777" w:rsidR="00311481" w:rsidRDefault="00311481">
            <w:pPr>
              <w:pStyle w:val="TAL"/>
              <w:rPr>
                <w:shd w:val="clear" w:color="auto" w:fill="FFFFFF"/>
              </w:rPr>
            </w:pPr>
            <w:r>
              <w:rPr>
                <w:shd w:val="clear" w:color="auto" w:fill="FFFFFF"/>
              </w:rPr>
              <w:t>7.6.2.3 NR SA FR2-FR2 event-triggered reporting in non-DRX with SSB time index detection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6BAAB12D" w14:textId="77777777" w:rsidR="00311481" w:rsidRDefault="00311481">
            <w:pPr>
              <w:pStyle w:val="TAL"/>
              <w:rPr>
                <w:u w:val="single"/>
                <w:lang w:eastAsia="ja-JP"/>
              </w:rPr>
            </w:pPr>
            <w:r>
              <w:rPr>
                <w:u w:val="single"/>
                <w:lang w:eastAsia="ja-JP"/>
              </w:rPr>
              <w:t>Same as 7.6.2.1</w:t>
            </w:r>
          </w:p>
        </w:tc>
        <w:tc>
          <w:tcPr>
            <w:tcW w:w="1636" w:type="dxa"/>
            <w:gridSpan w:val="4"/>
            <w:tcBorders>
              <w:top w:val="single" w:sz="4" w:space="0" w:color="auto"/>
              <w:left w:val="single" w:sz="4" w:space="0" w:color="auto"/>
              <w:bottom w:val="single" w:sz="4" w:space="0" w:color="auto"/>
              <w:right w:val="single" w:sz="4" w:space="0" w:color="auto"/>
            </w:tcBorders>
            <w:hideMark/>
          </w:tcPr>
          <w:p w14:paraId="0E5BEFFB" w14:textId="77777777" w:rsidR="00311481" w:rsidRDefault="00311481">
            <w:pPr>
              <w:pStyle w:val="TAL"/>
              <w:rPr>
                <w:u w:val="single"/>
                <w:lang w:eastAsia="ja-JP"/>
              </w:rPr>
            </w:pPr>
            <w:r>
              <w:rPr>
                <w:u w:val="single"/>
                <w:lang w:eastAsia="ja-JP"/>
              </w:rPr>
              <w:t>Same as 7.6.2.1</w:t>
            </w:r>
          </w:p>
        </w:tc>
        <w:tc>
          <w:tcPr>
            <w:tcW w:w="2577" w:type="dxa"/>
            <w:gridSpan w:val="5"/>
            <w:tcBorders>
              <w:top w:val="single" w:sz="4" w:space="0" w:color="auto"/>
              <w:left w:val="single" w:sz="4" w:space="0" w:color="auto"/>
              <w:bottom w:val="single" w:sz="4" w:space="0" w:color="auto"/>
              <w:right w:val="single" w:sz="4" w:space="0" w:color="auto"/>
            </w:tcBorders>
            <w:hideMark/>
          </w:tcPr>
          <w:p w14:paraId="7812218F" w14:textId="77777777" w:rsidR="00311481" w:rsidRDefault="00311481">
            <w:pPr>
              <w:pStyle w:val="TAL"/>
              <w:rPr>
                <w:u w:val="single"/>
                <w:lang w:eastAsia="ja-JP"/>
              </w:rPr>
            </w:pPr>
            <w:r>
              <w:rPr>
                <w:u w:val="single"/>
                <w:lang w:eastAsia="ja-JP"/>
              </w:rPr>
              <w:t>Same as 7.6.2.1</w:t>
            </w:r>
          </w:p>
        </w:tc>
      </w:tr>
      <w:tr w:rsidR="00311481" w14:paraId="0C77C74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8C9BCC6" w14:textId="77777777" w:rsidR="00311481" w:rsidRDefault="00311481">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4E5BEFF7" w14:textId="77777777" w:rsidR="00311481" w:rsidRDefault="00311481">
            <w:pPr>
              <w:pStyle w:val="TAL"/>
              <w:rPr>
                <w:u w:val="single"/>
                <w:lang w:eastAsia="ja-JP"/>
              </w:rPr>
            </w:pPr>
            <w:r>
              <w:rPr>
                <w:u w:val="single"/>
                <w:lang w:eastAsia="ja-JP"/>
              </w:rPr>
              <w:t>During T1:</w:t>
            </w:r>
          </w:p>
          <w:p w14:paraId="3811B01F" w14:textId="77777777" w:rsidR="00311481" w:rsidRDefault="00311481">
            <w:pPr>
              <w:pStyle w:val="TAL"/>
              <w:rPr>
                <w:u w:val="single"/>
                <w:lang w:eastAsia="ja-JP"/>
              </w:rPr>
            </w:pPr>
            <w:r>
              <w:rPr>
                <w:u w:val="single"/>
                <w:lang w:eastAsia="ja-JP"/>
              </w:rPr>
              <w:t>Ês2: - Infinity</w:t>
            </w:r>
          </w:p>
          <w:p w14:paraId="199E637D" w14:textId="77777777" w:rsidR="00311481" w:rsidRDefault="00311481">
            <w:pPr>
              <w:pStyle w:val="TAL"/>
              <w:rPr>
                <w:u w:val="single"/>
                <w:lang w:eastAsia="ja-JP"/>
              </w:rPr>
            </w:pPr>
          </w:p>
          <w:p w14:paraId="6C5B7E29" w14:textId="77777777" w:rsidR="00311481" w:rsidRDefault="00311481">
            <w:pPr>
              <w:pStyle w:val="TAL"/>
              <w:rPr>
                <w:u w:val="single"/>
                <w:lang w:eastAsia="ja-JP"/>
              </w:rPr>
            </w:pPr>
            <w:r>
              <w:rPr>
                <w:u w:val="single"/>
                <w:lang w:eastAsia="ja-JP"/>
              </w:rPr>
              <w:t>During T2:</w:t>
            </w:r>
          </w:p>
          <w:p w14:paraId="0D03DD3D"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684B27D4" w14:textId="77777777" w:rsidR="00311481" w:rsidRDefault="00311481">
            <w:pPr>
              <w:pStyle w:val="TAL"/>
              <w:rPr>
                <w:u w:val="single"/>
                <w:lang w:eastAsia="ja-JP"/>
              </w:rPr>
            </w:pPr>
            <w:r>
              <w:rPr>
                <w:u w:val="single"/>
                <w:lang w:eastAsia="ja-JP"/>
              </w:rPr>
              <w:t>During T1:</w:t>
            </w:r>
          </w:p>
          <w:p w14:paraId="2643D279" w14:textId="77777777" w:rsidR="00311481" w:rsidRDefault="00311481">
            <w:pPr>
              <w:pStyle w:val="TAL"/>
              <w:rPr>
                <w:u w:val="single"/>
                <w:lang w:eastAsia="ja-JP"/>
              </w:rPr>
            </w:pPr>
            <w:r>
              <w:rPr>
                <w:u w:val="single"/>
                <w:lang w:eastAsia="ja-JP"/>
              </w:rPr>
              <w:t>0dB</w:t>
            </w:r>
          </w:p>
          <w:p w14:paraId="12EE395C" w14:textId="77777777" w:rsidR="00311481" w:rsidRDefault="00311481">
            <w:pPr>
              <w:pStyle w:val="TAL"/>
              <w:rPr>
                <w:u w:val="single"/>
                <w:lang w:eastAsia="ja-JP"/>
              </w:rPr>
            </w:pPr>
          </w:p>
          <w:p w14:paraId="581B4A40" w14:textId="77777777" w:rsidR="00311481" w:rsidRDefault="00311481">
            <w:pPr>
              <w:pStyle w:val="TAL"/>
              <w:rPr>
                <w:u w:val="single"/>
                <w:lang w:eastAsia="ja-JP"/>
              </w:rPr>
            </w:pPr>
            <w:r>
              <w:rPr>
                <w:u w:val="single"/>
                <w:lang w:eastAsia="ja-JP"/>
              </w:rPr>
              <w:t>During T2:</w:t>
            </w:r>
          </w:p>
          <w:p w14:paraId="29FC4C3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4F03F6ED" w14:textId="77777777" w:rsidR="00311481" w:rsidRDefault="00311481">
            <w:pPr>
              <w:pStyle w:val="TAL"/>
              <w:rPr>
                <w:u w:val="single"/>
                <w:lang w:eastAsia="ja-JP"/>
              </w:rPr>
            </w:pPr>
            <w:r>
              <w:rPr>
                <w:u w:val="single"/>
                <w:lang w:eastAsia="ja-JP"/>
              </w:rPr>
              <w:t>During T1:</w:t>
            </w:r>
          </w:p>
          <w:p w14:paraId="6624B6FD" w14:textId="77777777" w:rsidR="00311481" w:rsidRDefault="00311481">
            <w:pPr>
              <w:pStyle w:val="TAL"/>
              <w:rPr>
                <w:u w:val="single"/>
                <w:lang w:eastAsia="ja-JP"/>
              </w:rPr>
            </w:pPr>
            <w:r>
              <w:rPr>
                <w:u w:val="single"/>
                <w:lang w:eastAsia="ja-JP"/>
              </w:rPr>
              <w:t>Ês2: - Infinity</w:t>
            </w:r>
          </w:p>
          <w:p w14:paraId="298D0066" w14:textId="77777777" w:rsidR="00311481" w:rsidRDefault="00311481">
            <w:pPr>
              <w:pStyle w:val="TAL"/>
              <w:rPr>
                <w:u w:val="single"/>
                <w:lang w:eastAsia="ja-JP"/>
              </w:rPr>
            </w:pPr>
          </w:p>
          <w:p w14:paraId="2154FF88" w14:textId="77777777" w:rsidR="00311481" w:rsidRDefault="00311481">
            <w:pPr>
              <w:pStyle w:val="TAL"/>
              <w:rPr>
                <w:u w:val="single"/>
                <w:lang w:eastAsia="ja-JP"/>
              </w:rPr>
            </w:pPr>
            <w:r>
              <w:rPr>
                <w:u w:val="single"/>
                <w:lang w:eastAsia="ja-JP"/>
              </w:rPr>
              <w:t>During T2:</w:t>
            </w:r>
          </w:p>
          <w:p w14:paraId="54DBB9E7" w14:textId="77777777" w:rsidR="00311481" w:rsidRDefault="00311481">
            <w:pPr>
              <w:pStyle w:val="TAL"/>
              <w:rPr>
                <w:u w:val="single"/>
                <w:lang w:eastAsia="ja-JP"/>
              </w:rPr>
            </w:pPr>
            <w:r>
              <w:rPr>
                <w:u w:val="single"/>
                <w:lang w:eastAsia="ja-JP"/>
              </w:rPr>
              <w:t>Ês2: -87 dBm/120kHz</w:t>
            </w:r>
          </w:p>
        </w:tc>
      </w:tr>
      <w:tr w:rsidR="00311481" w14:paraId="3330FD0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A24F25D" w14:textId="77777777" w:rsidR="00311481" w:rsidRDefault="00311481">
            <w:pPr>
              <w:pStyle w:val="TAL"/>
              <w:rPr>
                <w:shd w:val="clear" w:color="auto" w:fill="FFFFFF"/>
              </w:rPr>
            </w:pPr>
            <w:r>
              <w:rPr>
                <w:lang w:eastAsia="ja-JP"/>
              </w:rPr>
              <w:lastRenderedPageBreak/>
              <w:t>7.6.2.6 SA event triggered reporting tests for FR2 without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2672D87E" w14:textId="77777777" w:rsidR="00311481" w:rsidRDefault="00311481">
            <w:pPr>
              <w:pStyle w:val="TAL"/>
              <w:rPr>
                <w:u w:val="single"/>
                <w:lang w:eastAsia="ja-JP"/>
              </w:rPr>
            </w:pPr>
            <w:r>
              <w:rPr>
                <w:u w:val="single"/>
                <w:lang w:eastAsia="ja-JP"/>
              </w:rPr>
              <w:t>During T1:</w:t>
            </w:r>
          </w:p>
          <w:p w14:paraId="1EE8132C" w14:textId="77777777" w:rsidR="00311481" w:rsidRDefault="00311481">
            <w:pPr>
              <w:pStyle w:val="TAL"/>
              <w:rPr>
                <w:u w:val="single"/>
                <w:lang w:eastAsia="ja-JP"/>
              </w:rPr>
            </w:pPr>
            <w:r>
              <w:rPr>
                <w:u w:val="single"/>
                <w:lang w:eastAsia="ja-JP"/>
              </w:rPr>
              <w:t>Noc = -104.7 dBm/15 kHz</w:t>
            </w:r>
          </w:p>
          <w:p w14:paraId="483437B4" w14:textId="77777777" w:rsidR="00311481" w:rsidRDefault="00311481">
            <w:pPr>
              <w:pStyle w:val="TAL"/>
              <w:rPr>
                <w:u w:val="single"/>
                <w:lang w:eastAsia="ja-JP"/>
              </w:rPr>
            </w:pPr>
            <w:r>
              <w:rPr>
                <w:u w:val="single"/>
                <w:lang w:eastAsia="ja-JP"/>
              </w:rPr>
              <w:t>Ês2 / Noc = - Infinity</w:t>
            </w:r>
          </w:p>
          <w:p w14:paraId="1649E17D" w14:textId="77777777" w:rsidR="00311481" w:rsidRDefault="00311481">
            <w:pPr>
              <w:pStyle w:val="TAL"/>
              <w:rPr>
                <w:u w:val="single"/>
                <w:lang w:eastAsia="ja-JP"/>
              </w:rPr>
            </w:pPr>
          </w:p>
          <w:p w14:paraId="2B5C3DDF" w14:textId="77777777" w:rsidR="00311481" w:rsidRDefault="00311481">
            <w:pPr>
              <w:pStyle w:val="TAL"/>
              <w:rPr>
                <w:u w:val="single"/>
                <w:lang w:eastAsia="ja-JP"/>
              </w:rPr>
            </w:pPr>
            <w:r>
              <w:rPr>
                <w:u w:val="single"/>
                <w:lang w:eastAsia="ja-JP"/>
              </w:rPr>
              <w:t>During T2:</w:t>
            </w:r>
          </w:p>
          <w:p w14:paraId="0CBE561A" w14:textId="77777777" w:rsidR="00311481" w:rsidRDefault="00311481">
            <w:pPr>
              <w:pStyle w:val="TAL"/>
              <w:rPr>
                <w:u w:val="single"/>
                <w:lang w:eastAsia="ja-JP"/>
              </w:rPr>
            </w:pPr>
            <w:r>
              <w:rPr>
                <w:u w:val="single"/>
                <w:lang w:eastAsia="ja-JP"/>
              </w:rPr>
              <w:t>Noc = -104.7 dBm/15 kHz</w:t>
            </w:r>
          </w:p>
          <w:p w14:paraId="7CF9DEDC" w14:textId="77777777" w:rsidR="00311481" w:rsidRDefault="00311481">
            <w:pPr>
              <w:pStyle w:val="TAL"/>
              <w:rPr>
                <w:u w:val="single"/>
                <w:lang w:eastAsia="ja-JP"/>
              </w:rPr>
            </w:pPr>
            <w:r>
              <w:rPr>
                <w:u w:val="single"/>
                <w:lang w:eastAsia="ja-JP"/>
              </w:rPr>
              <w:t>Ês2 / Noc = 9 dB</w:t>
            </w:r>
          </w:p>
        </w:tc>
        <w:tc>
          <w:tcPr>
            <w:tcW w:w="1636" w:type="dxa"/>
            <w:gridSpan w:val="4"/>
            <w:tcBorders>
              <w:top w:val="single" w:sz="4" w:space="0" w:color="auto"/>
              <w:left w:val="single" w:sz="4" w:space="0" w:color="auto"/>
              <w:bottom w:val="single" w:sz="4" w:space="0" w:color="auto"/>
              <w:right w:val="single" w:sz="4" w:space="0" w:color="auto"/>
            </w:tcBorders>
          </w:tcPr>
          <w:p w14:paraId="18E79FB3" w14:textId="77777777" w:rsidR="00311481" w:rsidRDefault="00311481">
            <w:pPr>
              <w:pStyle w:val="TAL"/>
              <w:rPr>
                <w:u w:val="single"/>
                <w:lang w:eastAsia="ja-JP"/>
              </w:rPr>
            </w:pPr>
            <w:r>
              <w:rPr>
                <w:u w:val="single"/>
                <w:lang w:eastAsia="ja-JP"/>
              </w:rPr>
              <w:t>During T1:</w:t>
            </w:r>
          </w:p>
          <w:p w14:paraId="08E66096" w14:textId="77777777" w:rsidR="00311481" w:rsidRDefault="00311481">
            <w:pPr>
              <w:pStyle w:val="TAL"/>
              <w:rPr>
                <w:u w:val="single"/>
                <w:lang w:eastAsia="ja-JP"/>
              </w:rPr>
            </w:pPr>
            <w:r>
              <w:rPr>
                <w:u w:val="single"/>
                <w:lang w:eastAsia="ja-JP"/>
              </w:rPr>
              <w:t>0dB</w:t>
            </w:r>
          </w:p>
          <w:p w14:paraId="091403B5" w14:textId="77777777" w:rsidR="00311481" w:rsidRDefault="00311481">
            <w:pPr>
              <w:pStyle w:val="TAL"/>
              <w:rPr>
                <w:u w:val="single"/>
                <w:lang w:eastAsia="ja-JP"/>
              </w:rPr>
            </w:pPr>
            <w:r>
              <w:rPr>
                <w:u w:val="single"/>
                <w:lang w:eastAsia="ja-JP"/>
              </w:rPr>
              <w:t>0dB</w:t>
            </w:r>
          </w:p>
          <w:p w14:paraId="5FDEE67B" w14:textId="77777777" w:rsidR="00311481" w:rsidRDefault="00311481">
            <w:pPr>
              <w:pStyle w:val="TAL"/>
              <w:rPr>
                <w:u w:val="single"/>
                <w:lang w:eastAsia="ja-JP"/>
              </w:rPr>
            </w:pPr>
          </w:p>
          <w:p w14:paraId="053CF193" w14:textId="77777777" w:rsidR="00311481" w:rsidRDefault="00311481">
            <w:pPr>
              <w:pStyle w:val="TAL"/>
              <w:rPr>
                <w:u w:val="single"/>
                <w:lang w:eastAsia="ja-JP"/>
              </w:rPr>
            </w:pPr>
            <w:r>
              <w:rPr>
                <w:u w:val="single"/>
                <w:lang w:eastAsia="ja-JP"/>
              </w:rPr>
              <w:t>During T2:</w:t>
            </w:r>
          </w:p>
          <w:p w14:paraId="0E0C55AB" w14:textId="77777777" w:rsidR="00311481" w:rsidRDefault="00311481">
            <w:pPr>
              <w:pStyle w:val="TAL"/>
              <w:rPr>
                <w:u w:val="single"/>
                <w:lang w:eastAsia="ja-JP"/>
              </w:rPr>
            </w:pPr>
            <w:r>
              <w:rPr>
                <w:u w:val="single"/>
                <w:lang w:eastAsia="ja-JP"/>
              </w:rPr>
              <w:t>0dB</w:t>
            </w:r>
          </w:p>
          <w:p w14:paraId="0A3F3C9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3705356B" w14:textId="77777777" w:rsidR="00311481" w:rsidRDefault="00311481">
            <w:pPr>
              <w:pStyle w:val="TAL"/>
              <w:rPr>
                <w:u w:val="single"/>
                <w:lang w:eastAsia="ja-JP"/>
              </w:rPr>
            </w:pPr>
            <w:r>
              <w:rPr>
                <w:u w:val="single"/>
                <w:lang w:eastAsia="ja-JP"/>
              </w:rPr>
              <w:t>During T1:</w:t>
            </w:r>
          </w:p>
          <w:p w14:paraId="5DDF104D" w14:textId="77777777" w:rsidR="00311481" w:rsidRDefault="00311481">
            <w:pPr>
              <w:pStyle w:val="TAL"/>
              <w:rPr>
                <w:u w:val="single"/>
                <w:lang w:eastAsia="ja-JP"/>
              </w:rPr>
            </w:pPr>
            <w:r>
              <w:rPr>
                <w:u w:val="single"/>
                <w:lang w:eastAsia="ja-JP"/>
              </w:rPr>
              <w:t>Noc = -104.7 dBm/15 kHz</w:t>
            </w:r>
          </w:p>
          <w:p w14:paraId="51815049" w14:textId="77777777" w:rsidR="00311481" w:rsidRDefault="00311481">
            <w:pPr>
              <w:pStyle w:val="TAL"/>
              <w:rPr>
                <w:u w:val="single"/>
                <w:lang w:eastAsia="ja-JP"/>
              </w:rPr>
            </w:pPr>
            <w:r>
              <w:rPr>
                <w:u w:val="single"/>
                <w:lang w:eastAsia="ja-JP"/>
              </w:rPr>
              <w:t>Ês2 / Noc = - Infinity</w:t>
            </w:r>
          </w:p>
          <w:p w14:paraId="68F1D317" w14:textId="77777777" w:rsidR="00311481" w:rsidRDefault="00311481">
            <w:pPr>
              <w:pStyle w:val="TAL"/>
              <w:rPr>
                <w:u w:val="single"/>
                <w:lang w:eastAsia="ja-JP"/>
              </w:rPr>
            </w:pPr>
          </w:p>
          <w:p w14:paraId="203BF9A4" w14:textId="77777777" w:rsidR="00311481" w:rsidRDefault="00311481">
            <w:pPr>
              <w:pStyle w:val="TAL"/>
              <w:rPr>
                <w:u w:val="single"/>
                <w:lang w:eastAsia="ja-JP"/>
              </w:rPr>
            </w:pPr>
            <w:r>
              <w:rPr>
                <w:u w:val="single"/>
                <w:lang w:eastAsia="ja-JP"/>
              </w:rPr>
              <w:t>During T2:</w:t>
            </w:r>
          </w:p>
          <w:p w14:paraId="37E4CBB7" w14:textId="77777777" w:rsidR="00311481" w:rsidRDefault="00311481">
            <w:pPr>
              <w:pStyle w:val="TAL"/>
              <w:rPr>
                <w:u w:val="single"/>
                <w:lang w:eastAsia="ja-JP"/>
              </w:rPr>
            </w:pPr>
            <w:r>
              <w:rPr>
                <w:u w:val="single"/>
                <w:lang w:eastAsia="ja-JP"/>
              </w:rPr>
              <w:t>Noc = -104.7 dBm/15 kHz</w:t>
            </w:r>
          </w:p>
          <w:p w14:paraId="5F67FBBA" w14:textId="77777777" w:rsidR="00311481" w:rsidRDefault="00311481">
            <w:pPr>
              <w:pStyle w:val="TAL"/>
              <w:rPr>
                <w:u w:val="single"/>
                <w:lang w:eastAsia="ja-JP"/>
              </w:rPr>
            </w:pPr>
            <w:r>
              <w:rPr>
                <w:u w:val="single"/>
                <w:lang w:eastAsia="ja-JP"/>
              </w:rPr>
              <w:t>Ês2 / Noc = 9 dB</w:t>
            </w:r>
          </w:p>
        </w:tc>
      </w:tr>
      <w:tr w:rsidR="00311481" w14:paraId="1288197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675240" w14:textId="77777777" w:rsidR="00311481" w:rsidRDefault="00311481">
            <w:pPr>
              <w:pStyle w:val="TAL"/>
              <w:rPr>
                <w:shd w:val="clear" w:color="auto" w:fill="FFFFFF"/>
              </w:rPr>
            </w:pPr>
            <w:r>
              <w:rPr>
                <w:lang w:eastAsia="ja-JP"/>
              </w:rPr>
              <w:t>7.6.2.7 SA event triggered reporting tests for FR2 with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0BCB4C40" w14:textId="77777777" w:rsidR="00311481" w:rsidRDefault="00311481">
            <w:pPr>
              <w:pStyle w:val="TAL"/>
              <w:rPr>
                <w:u w:val="single"/>
                <w:lang w:eastAsia="ja-JP"/>
              </w:rPr>
            </w:pPr>
            <w:r>
              <w:rPr>
                <w:u w:val="single"/>
                <w:lang w:eastAsia="ja-JP"/>
              </w:rPr>
              <w:t>Same as 5.6.2.5</w:t>
            </w:r>
          </w:p>
        </w:tc>
        <w:tc>
          <w:tcPr>
            <w:tcW w:w="1636" w:type="dxa"/>
            <w:gridSpan w:val="4"/>
            <w:tcBorders>
              <w:top w:val="single" w:sz="4" w:space="0" w:color="auto"/>
              <w:left w:val="single" w:sz="4" w:space="0" w:color="auto"/>
              <w:bottom w:val="single" w:sz="4" w:space="0" w:color="auto"/>
              <w:right w:val="single" w:sz="4" w:space="0" w:color="auto"/>
            </w:tcBorders>
            <w:hideMark/>
          </w:tcPr>
          <w:p w14:paraId="1138F56A" w14:textId="77777777" w:rsidR="00311481" w:rsidRDefault="00311481">
            <w:pPr>
              <w:pStyle w:val="TAL"/>
              <w:rPr>
                <w:u w:val="single"/>
                <w:lang w:eastAsia="ja-JP"/>
              </w:rPr>
            </w:pPr>
            <w:r>
              <w:rPr>
                <w:u w:val="single"/>
                <w:lang w:eastAsia="ja-JP"/>
              </w:rPr>
              <w:t>Same as 5.6.2.5</w:t>
            </w:r>
          </w:p>
        </w:tc>
        <w:tc>
          <w:tcPr>
            <w:tcW w:w="2577" w:type="dxa"/>
            <w:gridSpan w:val="5"/>
            <w:tcBorders>
              <w:top w:val="single" w:sz="4" w:space="0" w:color="auto"/>
              <w:left w:val="single" w:sz="4" w:space="0" w:color="auto"/>
              <w:bottom w:val="single" w:sz="4" w:space="0" w:color="auto"/>
              <w:right w:val="single" w:sz="4" w:space="0" w:color="auto"/>
            </w:tcBorders>
            <w:hideMark/>
          </w:tcPr>
          <w:p w14:paraId="512BA5E5" w14:textId="77777777" w:rsidR="00311481" w:rsidRDefault="00311481">
            <w:pPr>
              <w:pStyle w:val="TAL"/>
              <w:rPr>
                <w:u w:val="single"/>
                <w:lang w:eastAsia="ja-JP"/>
              </w:rPr>
            </w:pPr>
            <w:r>
              <w:rPr>
                <w:u w:val="single"/>
                <w:lang w:eastAsia="ja-JP"/>
              </w:rPr>
              <w:t>Same as 5.6.2.5</w:t>
            </w:r>
          </w:p>
        </w:tc>
      </w:tr>
      <w:tr w:rsidR="00311481" w14:paraId="71CEE59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4674FB" w14:textId="77777777" w:rsidR="00311481" w:rsidRDefault="00311481">
            <w:pPr>
              <w:pStyle w:val="TAL"/>
              <w:rPr>
                <w:shd w:val="clear" w:color="auto" w:fill="FFFFFF"/>
              </w:rPr>
            </w:pPr>
            <w:r>
              <w:rPr>
                <w:lang w:eastAsia="ja-JP"/>
              </w:rPr>
              <w:t>7.6.2.8 SA event triggered reporting tests for FR2 with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4C0266DF" w14:textId="77777777" w:rsidR="00311481" w:rsidRDefault="00311481">
            <w:pPr>
              <w:pStyle w:val="TAL"/>
              <w:rPr>
                <w:u w:val="single"/>
                <w:lang w:eastAsia="ja-JP"/>
              </w:rPr>
            </w:pPr>
            <w:r>
              <w:rPr>
                <w:u w:val="single"/>
                <w:lang w:eastAsia="ja-JP"/>
              </w:rPr>
              <w:t>Same as 5.6.2.6</w:t>
            </w:r>
          </w:p>
        </w:tc>
        <w:tc>
          <w:tcPr>
            <w:tcW w:w="1636" w:type="dxa"/>
            <w:gridSpan w:val="4"/>
            <w:tcBorders>
              <w:top w:val="single" w:sz="4" w:space="0" w:color="auto"/>
              <w:left w:val="single" w:sz="4" w:space="0" w:color="auto"/>
              <w:bottom w:val="single" w:sz="4" w:space="0" w:color="auto"/>
              <w:right w:val="single" w:sz="4" w:space="0" w:color="auto"/>
            </w:tcBorders>
            <w:hideMark/>
          </w:tcPr>
          <w:p w14:paraId="133160DE" w14:textId="77777777" w:rsidR="00311481" w:rsidRDefault="00311481">
            <w:pPr>
              <w:pStyle w:val="TAL"/>
              <w:rPr>
                <w:u w:val="single"/>
                <w:lang w:eastAsia="ja-JP"/>
              </w:rPr>
            </w:pPr>
            <w:r>
              <w:rPr>
                <w:u w:val="single"/>
                <w:lang w:eastAsia="ja-JP"/>
              </w:rPr>
              <w:t>Same as 5.6.2.6</w:t>
            </w:r>
          </w:p>
        </w:tc>
        <w:tc>
          <w:tcPr>
            <w:tcW w:w="2577" w:type="dxa"/>
            <w:gridSpan w:val="5"/>
            <w:tcBorders>
              <w:top w:val="single" w:sz="4" w:space="0" w:color="auto"/>
              <w:left w:val="single" w:sz="4" w:space="0" w:color="auto"/>
              <w:bottom w:val="single" w:sz="4" w:space="0" w:color="auto"/>
              <w:right w:val="single" w:sz="4" w:space="0" w:color="auto"/>
            </w:tcBorders>
            <w:hideMark/>
          </w:tcPr>
          <w:p w14:paraId="685DCEAE" w14:textId="77777777" w:rsidR="00311481" w:rsidRDefault="00311481">
            <w:pPr>
              <w:pStyle w:val="TAL"/>
              <w:rPr>
                <w:u w:val="single"/>
                <w:lang w:eastAsia="ja-JP"/>
              </w:rPr>
            </w:pPr>
            <w:r>
              <w:rPr>
                <w:u w:val="single"/>
                <w:lang w:eastAsia="ja-JP"/>
              </w:rPr>
              <w:t>Same as 5.6.2.6</w:t>
            </w:r>
          </w:p>
        </w:tc>
      </w:tr>
      <w:tr w:rsidR="00311481" w14:paraId="544CE01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94ABFC7" w14:textId="77777777" w:rsidR="00311481" w:rsidRDefault="00311481">
            <w:pPr>
              <w:pStyle w:val="TAL"/>
              <w:rPr>
                <w:lang w:eastAsia="ja-JP"/>
              </w:rPr>
            </w:pPr>
            <w:r>
              <w:rPr>
                <w:lang w:eastAsia="ja-JP"/>
              </w:rPr>
              <w:t>7.6.3.1 NR SA FR2 SSB-based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3ABFAC1"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67BF8033"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38A6064F" w14:textId="77777777" w:rsidR="00311481" w:rsidRDefault="00311481">
            <w:pPr>
              <w:pStyle w:val="TAL"/>
              <w:rPr>
                <w:u w:val="single"/>
                <w:lang w:eastAsia="ja-JP"/>
              </w:rPr>
            </w:pPr>
            <w:r>
              <w:rPr>
                <w:u w:val="single"/>
                <w:lang w:eastAsia="ja-JP"/>
              </w:rPr>
              <w:t>Same as 5.6.3.1</w:t>
            </w:r>
          </w:p>
        </w:tc>
      </w:tr>
      <w:tr w:rsidR="00311481" w14:paraId="1822CFC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43E8317" w14:textId="77777777" w:rsidR="00311481" w:rsidRDefault="00311481">
            <w:pPr>
              <w:pStyle w:val="TAL"/>
              <w:rPr>
                <w:lang w:eastAsia="ja-JP"/>
              </w:rPr>
            </w:pPr>
            <w:r>
              <w:rPr>
                <w:lang w:eastAsia="ja-JP"/>
              </w:rPr>
              <w:t>7.6.3.2 NR SA FR2 SSB-based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0D37D8EF"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3289F88E"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72112E1C" w14:textId="77777777" w:rsidR="00311481" w:rsidRDefault="00311481">
            <w:pPr>
              <w:pStyle w:val="TAL"/>
              <w:rPr>
                <w:u w:val="single"/>
                <w:lang w:eastAsia="ja-JP"/>
              </w:rPr>
            </w:pPr>
            <w:r>
              <w:rPr>
                <w:u w:val="single"/>
                <w:lang w:eastAsia="ja-JP"/>
              </w:rPr>
              <w:t>Same as 5.6.3.1</w:t>
            </w:r>
          </w:p>
        </w:tc>
      </w:tr>
      <w:tr w:rsidR="00311481" w14:paraId="729C84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8AA70B" w14:textId="77777777" w:rsidR="00311481" w:rsidRDefault="00311481">
            <w:pPr>
              <w:pStyle w:val="TAL"/>
              <w:rPr>
                <w:shd w:val="clear" w:color="auto" w:fill="FFFFFF"/>
              </w:rPr>
            </w:pPr>
            <w:r>
              <w:rPr>
                <w:lang w:eastAsia="ja-JP"/>
              </w:rPr>
              <w:t xml:space="preserve">7.6.3.3 </w:t>
            </w:r>
            <w:r>
              <w:rPr>
                <w:lang w:eastAsia="sv-SE"/>
              </w:rPr>
              <w:t>NR SA FR2 CSI-RS-based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tcPr>
          <w:p w14:paraId="043713FC" w14:textId="77777777" w:rsidR="00311481" w:rsidRDefault="00311481">
            <w:pPr>
              <w:pStyle w:val="TAL"/>
            </w:pPr>
            <w:r>
              <w:t>Noc: -105dBm/15kHz</w:t>
            </w:r>
          </w:p>
          <w:p w14:paraId="50066CDC" w14:textId="77777777" w:rsidR="00311481" w:rsidRDefault="00311481">
            <w:pPr>
              <w:pStyle w:val="TAL"/>
            </w:pPr>
            <w:r>
              <w:t>Ês</w:t>
            </w:r>
            <w:r>
              <w:rPr>
                <w:vertAlign w:val="subscript"/>
              </w:rPr>
              <w:t>0</w:t>
            </w:r>
            <w:r>
              <w:t xml:space="preserve"> / Noc: 0.00dB</w:t>
            </w:r>
          </w:p>
          <w:p w14:paraId="218B043F" w14:textId="77777777" w:rsidR="00311481" w:rsidRDefault="00311481">
            <w:pPr>
              <w:pStyle w:val="TAL"/>
            </w:pPr>
            <w:r>
              <w:t>Ês</w:t>
            </w:r>
            <w:r>
              <w:rPr>
                <w:vertAlign w:val="subscript"/>
              </w:rPr>
              <w:t>1</w:t>
            </w:r>
            <w:r>
              <w:t xml:space="preserve"> / Noc: +9.00dB</w:t>
            </w:r>
          </w:p>
          <w:p w14:paraId="6D2EB3EF" w14:textId="77777777" w:rsidR="00311481" w:rsidRDefault="00311481">
            <w:pPr>
              <w:pStyle w:val="TAL"/>
            </w:pPr>
          </w:p>
          <w:p w14:paraId="33B9C9DE" w14:textId="77777777" w:rsidR="00311481" w:rsidRDefault="00311481">
            <w:pPr>
              <w:pStyle w:val="TAL"/>
            </w:pPr>
            <w:r>
              <w:t xml:space="preserve">Reported CSI-RSRP values </w:t>
            </w:r>
            <w:r>
              <w:rPr>
                <w:rFonts w:cs="Arial"/>
              </w:rPr>
              <w:t>±</w:t>
            </w:r>
            <w:r>
              <w:t xml:space="preserve"> </w:t>
            </w:r>
            <w:proofErr w:type="gramStart"/>
            <w:r>
              <w:t>29dB</w:t>
            </w:r>
            <w:proofErr w:type="gramEnd"/>
          </w:p>
          <w:p w14:paraId="79820ECE" w14:textId="77777777" w:rsidR="00311481" w:rsidRDefault="00311481">
            <w:pPr>
              <w:pStyle w:val="TAL"/>
            </w:pPr>
            <w:r>
              <w:t xml:space="preserve">Reported Differential CSI-RSRP values </w:t>
            </w:r>
            <w:r>
              <w:rPr>
                <w:rFonts w:cs="Arial"/>
              </w:rPr>
              <w:t>±</w:t>
            </w:r>
            <w:r>
              <w:t xml:space="preserve"> </w:t>
            </w:r>
            <w:proofErr w:type="gramStart"/>
            <w:r>
              <w:t>7dB</w:t>
            </w:r>
            <w:proofErr w:type="gramEnd"/>
          </w:p>
          <w:p w14:paraId="0D7EE7C8"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588E8958" w14:textId="77777777" w:rsidR="00311481" w:rsidRDefault="00311481">
            <w:pPr>
              <w:pStyle w:val="TAL"/>
              <w:rPr>
                <w:u w:val="single"/>
                <w:lang w:eastAsia="ja-JP"/>
              </w:rPr>
            </w:pPr>
            <w:r>
              <w:rPr>
                <w:u w:val="single"/>
                <w:lang w:eastAsia="ja-JP"/>
              </w:rPr>
              <w:t>0dB</w:t>
            </w:r>
          </w:p>
          <w:p w14:paraId="6F37DCD1" w14:textId="77777777" w:rsidR="00311481" w:rsidRDefault="00311481">
            <w:pPr>
              <w:pStyle w:val="TAL"/>
              <w:rPr>
                <w:u w:val="single"/>
                <w:lang w:eastAsia="ja-JP"/>
              </w:rPr>
            </w:pPr>
            <w:r>
              <w:rPr>
                <w:u w:val="single"/>
                <w:lang w:eastAsia="ja-JP"/>
              </w:rPr>
              <w:t>0dB</w:t>
            </w:r>
          </w:p>
          <w:p w14:paraId="4D1F34B0" w14:textId="77777777" w:rsidR="00311481" w:rsidRDefault="00311481">
            <w:pPr>
              <w:pStyle w:val="TAL"/>
              <w:rPr>
                <w:u w:val="single"/>
                <w:lang w:eastAsia="ja-JP"/>
              </w:rPr>
            </w:pPr>
            <w:r>
              <w:rPr>
                <w:u w:val="single"/>
                <w:lang w:eastAsia="ja-JP"/>
              </w:rPr>
              <w:t>0dB</w:t>
            </w:r>
          </w:p>
          <w:p w14:paraId="41351A08" w14:textId="77777777" w:rsidR="00311481" w:rsidRDefault="00311481">
            <w:pPr>
              <w:pStyle w:val="TAL"/>
              <w:rPr>
                <w:u w:val="single"/>
                <w:lang w:eastAsia="ja-JP"/>
              </w:rPr>
            </w:pPr>
          </w:p>
          <w:p w14:paraId="2D34736F"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503D2A96" w14:textId="77777777" w:rsidR="00311481" w:rsidRDefault="00311481">
            <w:pPr>
              <w:pStyle w:val="TAL"/>
            </w:pPr>
            <w:r>
              <w:t>Noc: -105dBm/15kHz</w:t>
            </w:r>
          </w:p>
          <w:p w14:paraId="55979E59" w14:textId="77777777" w:rsidR="00311481" w:rsidRDefault="00311481">
            <w:pPr>
              <w:pStyle w:val="TAL"/>
            </w:pPr>
            <w:r>
              <w:t>Ês</w:t>
            </w:r>
            <w:r>
              <w:rPr>
                <w:vertAlign w:val="subscript"/>
              </w:rPr>
              <w:t>0</w:t>
            </w:r>
            <w:r>
              <w:t xml:space="preserve"> / Noc: 0.00dB</w:t>
            </w:r>
          </w:p>
          <w:p w14:paraId="34A29EB7" w14:textId="77777777" w:rsidR="00311481" w:rsidRDefault="00311481">
            <w:pPr>
              <w:pStyle w:val="TAL"/>
            </w:pPr>
            <w:r>
              <w:t>Ês</w:t>
            </w:r>
            <w:r>
              <w:rPr>
                <w:vertAlign w:val="subscript"/>
              </w:rPr>
              <w:t>1</w:t>
            </w:r>
            <w:r>
              <w:t xml:space="preserve"> / Noc: +9.00dB</w:t>
            </w:r>
          </w:p>
          <w:p w14:paraId="5DAF98E9" w14:textId="77777777" w:rsidR="00311481" w:rsidRDefault="00311481">
            <w:pPr>
              <w:pStyle w:val="TAL"/>
              <w:rPr>
                <w:u w:val="single"/>
                <w:lang w:eastAsia="ja-JP"/>
              </w:rPr>
            </w:pPr>
          </w:p>
          <w:p w14:paraId="348A18F5" w14:textId="77777777" w:rsidR="00311481" w:rsidRDefault="00311481">
            <w:pPr>
              <w:pStyle w:val="TAL"/>
              <w:rPr>
                <w:rFonts w:cs="Arial"/>
                <w:szCs w:val="18"/>
              </w:rPr>
            </w:pPr>
            <w:r>
              <w:rPr>
                <w:rFonts w:cs="Arial"/>
                <w:szCs w:val="18"/>
              </w:rPr>
              <w:t>CSI-RS#1: RSRP_40 to RSRP_99</w:t>
            </w:r>
          </w:p>
          <w:p w14:paraId="30EC4193" w14:textId="77777777" w:rsidR="00311481" w:rsidRDefault="00311481">
            <w:pPr>
              <w:pStyle w:val="TAL"/>
              <w:rPr>
                <w:rFonts w:cstheme="minorBidi"/>
                <w:szCs w:val="22"/>
                <w:u w:val="single"/>
                <w:lang w:eastAsia="ja-JP"/>
              </w:rPr>
            </w:pPr>
            <w:r>
              <w:rPr>
                <w:lang w:eastAsia="zh-CN"/>
              </w:rPr>
              <w:t>CSI-RS#0: DIFFRSRP_1 to DIFFRSRP_7</w:t>
            </w:r>
          </w:p>
        </w:tc>
      </w:tr>
      <w:tr w:rsidR="00311481" w14:paraId="31B7404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9B1712" w14:textId="77777777" w:rsidR="00311481" w:rsidRDefault="00311481">
            <w:pPr>
              <w:pStyle w:val="TAL"/>
              <w:rPr>
                <w:shd w:val="clear" w:color="auto" w:fill="FFFFFF"/>
              </w:rPr>
            </w:pPr>
            <w:r>
              <w:rPr>
                <w:lang w:eastAsia="ja-JP"/>
              </w:rPr>
              <w:t xml:space="preserve">7.6.3.4 </w:t>
            </w:r>
            <w:r>
              <w:rPr>
                <w:lang w:eastAsia="sv-SE"/>
              </w:rPr>
              <w:t>NR SA FR2 CSI-RS-based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4DD10426" w14:textId="77777777" w:rsidR="00311481" w:rsidRDefault="00311481">
            <w:pPr>
              <w:pStyle w:val="TAL"/>
              <w:rPr>
                <w:u w:val="single"/>
                <w:lang w:eastAsia="ja-JP"/>
              </w:rPr>
            </w:pPr>
            <w:r>
              <w:rPr>
                <w:u w:val="single"/>
                <w:lang w:eastAsia="ja-JP"/>
              </w:rPr>
              <w:t>Same as 7.6.3.3</w:t>
            </w:r>
          </w:p>
        </w:tc>
        <w:tc>
          <w:tcPr>
            <w:tcW w:w="1636" w:type="dxa"/>
            <w:gridSpan w:val="4"/>
            <w:tcBorders>
              <w:top w:val="single" w:sz="4" w:space="0" w:color="auto"/>
              <w:left w:val="single" w:sz="4" w:space="0" w:color="auto"/>
              <w:bottom w:val="single" w:sz="4" w:space="0" w:color="auto"/>
              <w:right w:val="single" w:sz="4" w:space="0" w:color="auto"/>
            </w:tcBorders>
            <w:hideMark/>
          </w:tcPr>
          <w:p w14:paraId="66991452" w14:textId="77777777" w:rsidR="00311481" w:rsidRDefault="00311481">
            <w:pPr>
              <w:pStyle w:val="TAL"/>
              <w:rPr>
                <w:u w:val="single"/>
                <w:lang w:eastAsia="ja-JP"/>
              </w:rPr>
            </w:pPr>
            <w:r>
              <w:rPr>
                <w:u w:val="single"/>
                <w:lang w:eastAsia="ja-JP"/>
              </w:rPr>
              <w:t>Same as 7.6.3.3</w:t>
            </w:r>
          </w:p>
        </w:tc>
        <w:tc>
          <w:tcPr>
            <w:tcW w:w="2577" w:type="dxa"/>
            <w:gridSpan w:val="5"/>
            <w:tcBorders>
              <w:top w:val="single" w:sz="4" w:space="0" w:color="auto"/>
              <w:left w:val="single" w:sz="4" w:space="0" w:color="auto"/>
              <w:bottom w:val="single" w:sz="4" w:space="0" w:color="auto"/>
              <w:right w:val="single" w:sz="4" w:space="0" w:color="auto"/>
            </w:tcBorders>
            <w:hideMark/>
          </w:tcPr>
          <w:p w14:paraId="19AD8AEC" w14:textId="77777777" w:rsidR="00311481" w:rsidRDefault="00311481">
            <w:pPr>
              <w:pStyle w:val="TAL"/>
              <w:rPr>
                <w:u w:val="single"/>
                <w:lang w:eastAsia="ja-JP"/>
              </w:rPr>
            </w:pPr>
            <w:r>
              <w:rPr>
                <w:u w:val="single"/>
                <w:lang w:eastAsia="ja-JP"/>
              </w:rPr>
              <w:t>Same as 7.6.3.3</w:t>
            </w:r>
          </w:p>
        </w:tc>
      </w:tr>
      <w:tr w:rsidR="00311481" w14:paraId="27C77FB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E2899C9" w14:textId="77777777" w:rsidR="00311481" w:rsidRDefault="00311481">
            <w:pPr>
              <w:pStyle w:val="TAL"/>
              <w:rPr>
                <w:lang w:eastAsia="ja-JP"/>
              </w:rPr>
            </w:pPr>
            <w:r>
              <w:rPr>
                <w:lang w:eastAsia="ja-JP"/>
              </w:rPr>
              <w:t xml:space="preserve">7.6.4.1 </w:t>
            </w:r>
            <w:r>
              <w:rPr>
                <w:lang w:eastAsia="sv-SE"/>
              </w:rPr>
              <w:t>NR SA</w:t>
            </w:r>
            <w:r>
              <w:t xml:space="preserve"> FR2 SRS-RSRP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6A0993F" w14:textId="77777777" w:rsidR="00311481" w:rsidRDefault="00311481">
            <w:pPr>
              <w:pStyle w:val="TAL"/>
              <w:rPr>
                <w:u w:val="single"/>
                <w:lang w:eastAsia="zh-CN"/>
              </w:rPr>
            </w:pPr>
            <w:r>
              <w:rPr>
                <w:u w:val="single"/>
                <w:lang w:eastAsia="zh-CN"/>
              </w:rPr>
              <w:t>Same as 5.6.4.1</w:t>
            </w:r>
          </w:p>
        </w:tc>
        <w:tc>
          <w:tcPr>
            <w:tcW w:w="1636" w:type="dxa"/>
            <w:gridSpan w:val="4"/>
            <w:tcBorders>
              <w:top w:val="single" w:sz="4" w:space="0" w:color="auto"/>
              <w:left w:val="single" w:sz="4" w:space="0" w:color="auto"/>
              <w:bottom w:val="single" w:sz="4" w:space="0" w:color="auto"/>
              <w:right w:val="single" w:sz="4" w:space="0" w:color="auto"/>
            </w:tcBorders>
            <w:hideMark/>
          </w:tcPr>
          <w:p w14:paraId="6A23EEEF" w14:textId="77777777" w:rsidR="00311481" w:rsidRDefault="00311481">
            <w:pPr>
              <w:pStyle w:val="TAL"/>
              <w:rPr>
                <w:u w:val="single"/>
                <w:lang w:eastAsia="zh-CN"/>
              </w:rPr>
            </w:pPr>
            <w:r>
              <w:rPr>
                <w:u w:val="single"/>
                <w:lang w:eastAsia="zh-CN"/>
              </w:rPr>
              <w:t>Same as 5.6.4.1</w:t>
            </w:r>
          </w:p>
        </w:tc>
        <w:tc>
          <w:tcPr>
            <w:tcW w:w="2577" w:type="dxa"/>
            <w:gridSpan w:val="5"/>
            <w:tcBorders>
              <w:top w:val="single" w:sz="4" w:space="0" w:color="auto"/>
              <w:left w:val="single" w:sz="4" w:space="0" w:color="auto"/>
              <w:bottom w:val="single" w:sz="4" w:space="0" w:color="auto"/>
              <w:right w:val="single" w:sz="4" w:space="0" w:color="auto"/>
            </w:tcBorders>
            <w:hideMark/>
          </w:tcPr>
          <w:p w14:paraId="7F9239FC" w14:textId="77777777" w:rsidR="00311481" w:rsidRDefault="00311481">
            <w:pPr>
              <w:pStyle w:val="TAL"/>
              <w:rPr>
                <w:u w:val="single"/>
                <w:lang w:eastAsia="zh-CN"/>
              </w:rPr>
            </w:pPr>
            <w:r>
              <w:rPr>
                <w:u w:val="single"/>
                <w:lang w:eastAsia="zh-CN"/>
              </w:rPr>
              <w:t>Same as 5.6.4.1</w:t>
            </w:r>
          </w:p>
        </w:tc>
      </w:tr>
      <w:tr w:rsidR="00311481" w14:paraId="4D5A0D0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B7B8365" w14:textId="77777777" w:rsidR="00311481" w:rsidRDefault="00311481">
            <w:pPr>
              <w:pStyle w:val="TAL"/>
              <w:rPr>
                <w:lang w:eastAsia="ja-JP"/>
              </w:rPr>
            </w:pPr>
            <w:r>
              <w:rPr>
                <w:lang w:eastAsia="ja-JP"/>
              </w:rPr>
              <w:t>7.6.6.1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3C6C9375" w14:textId="77777777" w:rsidR="00311481" w:rsidRDefault="00311481">
            <w:pPr>
              <w:pStyle w:val="TAL"/>
              <w:rPr>
                <w:u w:val="single"/>
                <w:lang w:eastAsia="zh-CN"/>
              </w:rPr>
            </w:pPr>
            <w:r>
              <w:rPr>
                <w:u w:val="single"/>
                <w:lang w:eastAsia="zh-CN"/>
              </w:rPr>
              <w:t>Same as 5.6.6.1</w:t>
            </w:r>
          </w:p>
        </w:tc>
        <w:tc>
          <w:tcPr>
            <w:tcW w:w="1636" w:type="dxa"/>
            <w:gridSpan w:val="4"/>
            <w:tcBorders>
              <w:top w:val="single" w:sz="4" w:space="0" w:color="auto"/>
              <w:left w:val="single" w:sz="4" w:space="0" w:color="auto"/>
              <w:bottom w:val="single" w:sz="4" w:space="0" w:color="auto"/>
              <w:right w:val="single" w:sz="4" w:space="0" w:color="auto"/>
            </w:tcBorders>
            <w:hideMark/>
          </w:tcPr>
          <w:p w14:paraId="2C61BA35" w14:textId="77777777" w:rsidR="00311481" w:rsidRDefault="00311481">
            <w:pPr>
              <w:pStyle w:val="TAL"/>
              <w:rPr>
                <w:u w:val="single"/>
                <w:lang w:eastAsia="ja-JP"/>
              </w:rPr>
            </w:pPr>
            <w:r>
              <w:rPr>
                <w:u w:val="single"/>
                <w:lang w:eastAsia="zh-CN"/>
              </w:rPr>
              <w:t>Same as 5.6.6.1</w:t>
            </w:r>
          </w:p>
        </w:tc>
        <w:tc>
          <w:tcPr>
            <w:tcW w:w="2577" w:type="dxa"/>
            <w:gridSpan w:val="5"/>
            <w:tcBorders>
              <w:top w:val="single" w:sz="4" w:space="0" w:color="auto"/>
              <w:left w:val="single" w:sz="4" w:space="0" w:color="auto"/>
              <w:bottom w:val="single" w:sz="4" w:space="0" w:color="auto"/>
              <w:right w:val="single" w:sz="4" w:space="0" w:color="auto"/>
            </w:tcBorders>
            <w:hideMark/>
          </w:tcPr>
          <w:p w14:paraId="3C3160C4" w14:textId="77777777" w:rsidR="00311481" w:rsidRDefault="00311481">
            <w:pPr>
              <w:pStyle w:val="TAL"/>
              <w:rPr>
                <w:u w:val="single"/>
                <w:lang w:eastAsia="ja-JP"/>
              </w:rPr>
            </w:pPr>
            <w:r>
              <w:rPr>
                <w:u w:val="single"/>
                <w:lang w:eastAsia="zh-CN"/>
              </w:rPr>
              <w:t>Same as 5.6.6.1</w:t>
            </w:r>
          </w:p>
        </w:tc>
      </w:tr>
      <w:tr w:rsidR="00311481" w14:paraId="2F34858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2B3A15D" w14:textId="77777777" w:rsidR="00311481" w:rsidRDefault="00311481">
            <w:pPr>
              <w:pStyle w:val="TAL"/>
              <w:rPr>
                <w:lang w:eastAsia="ja-JP"/>
              </w:rPr>
            </w:pPr>
            <w:r>
              <w:rPr>
                <w:lang w:eastAsia="ja-JP"/>
              </w:rPr>
              <w:t>7.6.6.2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0422702" w14:textId="77777777" w:rsidR="00311481" w:rsidRDefault="00311481">
            <w:pPr>
              <w:pStyle w:val="TAL"/>
            </w:pPr>
            <w:r>
              <w:t>During T1:</w:t>
            </w:r>
          </w:p>
          <w:p w14:paraId="54DF305F" w14:textId="77777777" w:rsidR="00311481" w:rsidRDefault="00311481">
            <w:pPr>
              <w:pStyle w:val="TAL"/>
            </w:pPr>
            <w:r>
              <w:t>Noc: -105dBm/15kHz</w:t>
            </w:r>
          </w:p>
          <w:p w14:paraId="114F92A4" w14:textId="77777777" w:rsidR="00311481" w:rsidRDefault="00311481">
            <w:pPr>
              <w:pStyle w:val="TAL"/>
            </w:pPr>
            <w:r>
              <w:t>Ês0 / Noc: 0.00dB</w:t>
            </w:r>
          </w:p>
          <w:p w14:paraId="34B96729" w14:textId="77777777" w:rsidR="00311481" w:rsidRDefault="00311481">
            <w:pPr>
              <w:pStyle w:val="TAL"/>
            </w:pPr>
            <w:r>
              <w:t>Ês1 / Noc: -infinity</w:t>
            </w:r>
          </w:p>
          <w:p w14:paraId="47B7519B" w14:textId="77777777" w:rsidR="00311481" w:rsidRDefault="00311481">
            <w:pPr>
              <w:pStyle w:val="TAL"/>
            </w:pPr>
          </w:p>
          <w:p w14:paraId="5EC28C9C" w14:textId="77777777" w:rsidR="00311481" w:rsidRDefault="00311481">
            <w:pPr>
              <w:pStyle w:val="TAL"/>
            </w:pPr>
            <w:r>
              <w:t>During T2:</w:t>
            </w:r>
          </w:p>
          <w:p w14:paraId="68992CB0" w14:textId="77777777" w:rsidR="00311481" w:rsidRDefault="00311481">
            <w:pPr>
              <w:pStyle w:val="TAL"/>
            </w:pPr>
            <w:r>
              <w:t>Noc: -105dBm/15kHz</w:t>
            </w:r>
          </w:p>
          <w:p w14:paraId="57544AFB" w14:textId="77777777" w:rsidR="00311481" w:rsidRDefault="00311481">
            <w:pPr>
              <w:pStyle w:val="TAL"/>
            </w:pPr>
            <w:r>
              <w:t>Ês0 / Noc: 0.00dB</w:t>
            </w:r>
          </w:p>
          <w:p w14:paraId="57CD605D" w14:textId="77777777" w:rsidR="00311481" w:rsidRDefault="00311481">
            <w:pPr>
              <w:pStyle w:val="TAL"/>
            </w:pPr>
            <w:r>
              <w:t>Ês1 / Noc: +9.00dB</w:t>
            </w:r>
          </w:p>
          <w:p w14:paraId="7CF6C02D" w14:textId="77777777" w:rsidR="00311481" w:rsidRDefault="00311481">
            <w:pPr>
              <w:pStyle w:val="TAL"/>
            </w:pPr>
          </w:p>
          <w:p w14:paraId="213769DF" w14:textId="77777777" w:rsidR="00311481" w:rsidRDefault="00311481">
            <w:pPr>
              <w:pStyle w:val="TAL"/>
            </w:pPr>
            <w:r>
              <w:t xml:space="preserve">Reported SS-SINR values </w:t>
            </w:r>
            <w:r>
              <w:rPr>
                <w:rFonts w:cs="Arial"/>
              </w:rPr>
              <w:t>±</w:t>
            </w:r>
            <w:r>
              <w:t xml:space="preserve"> 4.5dB</w:t>
            </w:r>
          </w:p>
          <w:p w14:paraId="65E55CA9" w14:textId="77777777" w:rsidR="00311481" w:rsidRDefault="00311481">
            <w:pPr>
              <w:pStyle w:val="TAL"/>
              <w:rPr>
                <w:u w:val="single"/>
                <w:lang w:eastAsia="ja-JP"/>
              </w:rPr>
            </w:pPr>
            <w:r>
              <w:t xml:space="preserve">Reported Differential SS-SINR values </w:t>
            </w:r>
            <w:r>
              <w:rPr>
                <w:rFonts w:cs="Arial"/>
              </w:rPr>
              <w:t>±</w:t>
            </w:r>
            <w:r>
              <w:t xml:space="preserve"> 3.5dB</w:t>
            </w:r>
          </w:p>
        </w:tc>
        <w:tc>
          <w:tcPr>
            <w:tcW w:w="1636" w:type="dxa"/>
            <w:gridSpan w:val="4"/>
            <w:tcBorders>
              <w:top w:val="single" w:sz="4" w:space="0" w:color="auto"/>
              <w:left w:val="single" w:sz="4" w:space="0" w:color="auto"/>
              <w:bottom w:val="single" w:sz="4" w:space="0" w:color="auto"/>
              <w:right w:val="single" w:sz="4" w:space="0" w:color="auto"/>
            </w:tcBorders>
          </w:tcPr>
          <w:p w14:paraId="2B20B8A1" w14:textId="77777777" w:rsidR="00311481" w:rsidRDefault="00311481">
            <w:pPr>
              <w:pStyle w:val="TAL"/>
            </w:pPr>
            <w:r>
              <w:t>During T1:</w:t>
            </w:r>
          </w:p>
          <w:p w14:paraId="2157CE49" w14:textId="77777777" w:rsidR="00311481" w:rsidRDefault="00311481">
            <w:pPr>
              <w:pStyle w:val="TAL"/>
            </w:pPr>
            <w:r>
              <w:t>0dB</w:t>
            </w:r>
          </w:p>
          <w:p w14:paraId="4091792C" w14:textId="77777777" w:rsidR="00311481" w:rsidRDefault="00311481">
            <w:pPr>
              <w:pStyle w:val="TAL"/>
            </w:pPr>
            <w:r>
              <w:t>0dB</w:t>
            </w:r>
          </w:p>
          <w:p w14:paraId="27E25EBC" w14:textId="77777777" w:rsidR="00311481" w:rsidRDefault="00311481">
            <w:pPr>
              <w:pStyle w:val="TAL"/>
            </w:pPr>
            <w:r>
              <w:t>0dB</w:t>
            </w:r>
          </w:p>
          <w:p w14:paraId="32590C4B" w14:textId="77777777" w:rsidR="00311481" w:rsidRDefault="00311481">
            <w:pPr>
              <w:pStyle w:val="TAL"/>
            </w:pPr>
          </w:p>
          <w:p w14:paraId="1D39635A" w14:textId="77777777" w:rsidR="00311481" w:rsidRDefault="00311481">
            <w:pPr>
              <w:pStyle w:val="TAL"/>
            </w:pPr>
            <w:r>
              <w:t>During T2:</w:t>
            </w:r>
          </w:p>
          <w:p w14:paraId="3DA53FD3" w14:textId="77777777" w:rsidR="00311481" w:rsidRDefault="00311481">
            <w:pPr>
              <w:pStyle w:val="TAL"/>
            </w:pPr>
            <w:r>
              <w:t>0dB</w:t>
            </w:r>
          </w:p>
          <w:p w14:paraId="078E4A1D" w14:textId="77777777" w:rsidR="00311481" w:rsidRDefault="00311481">
            <w:pPr>
              <w:pStyle w:val="TAL"/>
            </w:pPr>
            <w:r>
              <w:t>0dB</w:t>
            </w:r>
          </w:p>
          <w:p w14:paraId="78BDE072" w14:textId="77777777" w:rsidR="00311481" w:rsidRDefault="00311481">
            <w:pPr>
              <w:pStyle w:val="TAL"/>
            </w:pPr>
            <w:r>
              <w:t>0dB</w:t>
            </w:r>
          </w:p>
          <w:p w14:paraId="2758722C" w14:textId="77777777" w:rsidR="00311481" w:rsidRDefault="00311481">
            <w:pPr>
              <w:pStyle w:val="TAL"/>
            </w:pPr>
          </w:p>
          <w:p w14:paraId="0720C619"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0F5C64D5" w14:textId="77777777" w:rsidR="00311481" w:rsidRDefault="00311481">
            <w:pPr>
              <w:pStyle w:val="TAL"/>
            </w:pPr>
            <w:r>
              <w:t>During T1:</w:t>
            </w:r>
          </w:p>
          <w:p w14:paraId="6694F83F" w14:textId="77777777" w:rsidR="00311481" w:rsidRDefault="00311481">
            <w:pPr>
              <w:pStyle w:val="TAL"/>
            </w:pPr>
            <w:r>
              <w:t>Noc: -105dBm/15kHz</w:t>
            </w:r>
          </w:p>
          <w:p w14:paraId="7C0483EA" w14:textId="77777777" w:rsidR="00311481" w:rsidRDefault="00311481">
            <w:pPr>
              <w:pStyle w:val="TAL"/>
            </w:pPr>
            <w:r>
              <w:t>Ês0 / Noc: 0</w:t>
            </w:r>
            <w:r>
              <w:rPr>
                <w:lang w:eastAsia="zh-CN"/>
              </w:rPr>
              <w:t>.0</w:t>
            </w:r>
            <w:r>
              <w:t>0dB</w:t>
            </w:r>
          </w:p>
          <w:p w14:paraId="5445B1F3" w14:textId="77777777" w:rsidR="00311481" w:rsidRDefault="00311481">
            <w:pPr>
              <w:pStyle w:val="TAL"/>
            </w:pPr>
            <w:r>
              <w:t>Ês1 / Noc: -infinity</w:t>
            </w:r>
          </w:p>
          <w:p w14:paraId="10C8A08E" w14:textId="77777777" w:rsidR="00311481" w:rsidRDefault="00311481">
            <w:pPr>
              <w:pStyle w:val="TAL"/>
            </w:pPr>
          </w:p>
          <w:p w14:paraId="7BC422ED" w14:textId="77777777" w:rsidR="00311481" w:rsidRDefault="00311481">
            <w:pPr>
              <w:pStyle w:val="TAL"/>
            </w:pPr>
            <w:r>
              <w:t>During T2:</w:t>
            </w:r>
          </w:p>
          <w:p w14:paraId="2E7CD8E8" w14:textId="77777777" w:rsidR="00311481" w:rsidRDefault="00311481">
            <w:pPr>
              <w:pStyle w:val="TAL"/>
            </w:pPr>
            <w:r>
              <w:t>Noc: -105dBm/15kHz</w:t>
            </w:r>
          </w:p>
          <w:p w14:paraId="069A0B09" w14:textId="77777777" w:rsidR="00311481" w:rsidRDefault="00311481">
            <w:pPr>
              <w:pStyle w:val="TAL"/>
            </w:pPr>
            <w:r>
              <w:t>Ês0 / Noc: 0.00dB</w:t>
            </w:r>
          </w:p>
          <w:p w14:paraId="5EA60812" w14:textId="77777777" w:rsidR="00311481" w:rsidRDefault="00311481">
            <w:pPr>
              <w:pStyle w:val="TAL"/>
            </w:pPr>
            <w:r>
              <w:t>Ês1 / Noc: +9.00dB</w:t>
            </w:r>
          </w:p>
          <w:p w14:paraId="22909666" w14:textId="77777777" w:rsidR="00311481" w:rsidRDefault="00311481">
            <w:pPr>
              <w:pStyle w:val="TAL"/>
            </w:pPr>
          </w:p>
          <w:p w14:paraId="1FE68433" w14:textId="77777777" w:rsidR="00311481" w:rsidRDefault="00311481">
            <w:pPr>
              <w:pStyle w:val="TAL"/>
              <w:rPr>
                <w:rFonts w:cs="Arial"/>
                <w:szCs w:val="18"/>
              </w:rPr>
            </w:pPr>
            <w:r>
              <w:rPr>
                <w:rFonts w:cs="Arial"/>
                <w:szCs w:val="18"/>
              </w:rPr>
              <w:t>SSB#1: SINR_53 to SINR_72</w:t>
            </w:r>
          </w:p>
          <w:p w14:paraId="696A5465" w14:textId="77777777" w:rsidR="00311481" w:rsidRDefault="00311481">
            <w:pPr>
              <w:pStyle w:val="TAL"/>
              <w:rPr>
                <w:rFonts w:cstheme="minorBidi"/>
                <w:szCs w:val="22"/>
                <w:u w:val="single"/>
                <w:lang w:eastAsia="ja-JP"/>
              </w:rPr>
            </w:pPr>
            <w:r>
              <w:rPr>
                <w:lang w:eastAsia="zh-CN"/>
              </w:rPr>
              <w:t>SSB#0: DIFFSINR_5 to DIFFSINR_12</w:t>
            </w:r>
          </w:p>
        </w:tc>
      </w:tr>
      <w:tr w:rsidR="00311481" w14:paraId="2DC19D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F44A6B" w14:textId="77777777" w:rsidR="00311481" w:rsidRDefault="00311481">
            <w:pPr>
              <w:pStyle w:val="TAL"/>
              <w:rPr>
                <w:lang w:eastAsia="ja-JP"/>
              </w:rPr>
            </w:pPr>
            <w:r>
              <w:rPr>
                <w:lang w:eastAsia="ja-JP"/>
              </w:rPr>
              <w:lastRenderedPageBreak/>
              <w:t>7.6.6.3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2D79655" w14:textId="77777777" w:rsidR="00311481" w:rsidRDefault="00311481">
            <w:pPr>
              <w:pStyle w:val="TAL"/>
            </w:pPr>
            <w:r>
              <w:t>Noc: -105dBm/15kHz</w:t>
            </w:r>
          </w:p>
          <w:p w14:paraId="73AEFBD7" w14:textId="77777777" w:rsidR="00311481" w:rsidRDefault="00311481">
            <w:pPr>
              <w:pStyle w:val="TAL"/>
            </w:pPr>
            <w:r>
              <w:t>Ês</w:t>
            </w:r>
            <w:r>
              <w:rPr>
                <w:vertAlign w:val="subscript"/>
              </w:rPr>
              <w:t>0</w:t>
            </w:r>
            <w:r>
              <w:t xml:space="preserve"> / Noc: 0.00dB</w:t>
            </w:r>
          </w:p>
          <w:p w14:paraId="1B005374" w14:textId="77777777" w:rsidR="00311481" w:rsidRDefault="00311481">
            <w:pPr>
              <w:pStyle w:val="TAL"/>
            </w:pPr>
            <w:r>
              <w:t>Ês</w:t>
            </w:r>
            <w:r>
              <w:rPr>
                <w:vertAlign w:val="subscript"/>
              </w:rPr>
              <w:t>1</w:t>
            </w:r>
            <w:r>
              <w:t xml:space="preserve"> / Noc: +9.00dB</w:t>
            </w:r>
          </w:p>
          <w:p w14:paraId="768E55CA" w14:textId="77777777" w:rsidR="00311481" w:rsidRDefault="00311481">
            <w:pPr>
              <w:pStyle w:val="TAL"/>
            </w:pPr>
          </w:p>
          <w:p w14:paraId="4D7E1F9E" w14:textId="77777777" w:rsidR="00311481" w:rsidRDefault="00311481">
            <w:pPr>
              <w:pStyle w:val="TAL"/>
            </w:pPr>
            <w:r>
              <w:t xml:space="preserve">Reported CSI-SINR values </w:t>
            </w:r>
            <w:r>
              <w:rPr>
                <w:rFonts w:cs="Arial"/>
              </w:rPr>
              <w:t>±</w:t>
            </w:r>
            <w:r>
              <w:t xml:space="preserve"> 4.0dB</w:t>
            </w:r>
          </w:p>
          <w:p w14:paraId="7A8FC657" w14:textId="77777777" w:rsidR="00311481" w:rsidRDefault="00311481">
            <w:pPr>
              <w:pStyle w:val="TAL"/>
              <w:rPr>
                <w:u w:val="single"/>
                <w:lang w:eastAsia="ja-JP"/>
              </w:rPr>
            </w:pPr>
            <w:r>
              <w:t xml:space="preserve">Reported Differential CSI-SINR values </w:t>
            </w:r>
            <w:r>
              <w:rPr>
                <w:rFonts w:cs="Arial"/>
              </w:rPr>
              <w:t>±</w:t>
            </w:r>
            <w:r>
              <w:t xml:space="preserve"> 3.0dB</w:t>
            </w:r>
          </w:p>
        </w:tc>
        <w:tc>
          <w:tcPr>
            <w:tcW w:w="1636" w:type="dxa"/>
            <w:gridSpan w:val="4"/>
            <w:tcBorders>
              <w:top w:val="single" w:sz="4" w:space="0" w:color="auto"/>
              <w:left w:val="single" w:sz="4" w:space="0" w:color="auto"/>
              <w:bottom w:val="single" w:sz="4" w:space="0" w:color="auto"/>
              <w:right w:val="single" w:sz="4" w:space="0" w:color="auto"/>
            </w:tcBorders>
          </w:tcPr>
          <w:p w14:paraId="78B8DE8E" w14:textId="77777777" w:rsidR="00311481" w:rsidRDefault="00311481">
            <w:pPr>
              <w:pStyle w:val="TAL"/>
              <w:rPr>
                <w:u w:val="single"/>
                <w:lang w:eastAsia="ja-JP"/>
              </w:rPr>
            </w:pPr>
            <w:r>
              <w:rPr>
                <w:u w:val="single"/>
                <w:lang w:eastAsia="ja-JP"/>
              </w:rPr>
              <w:t>0dB</w:t>
            </w:r>
          </w:p>
          <w:p w14:paraId="673EDD9A" w14:textId="77777777" w:rsidR="00311481" w:rsidRDefault="00311481">
            <w:pPr>
              <w:pStyle w:val="TAL"/>
              <w:rPr>
                <w:u w:val="single"/>
                <w:lang w:eastAsia="ja-JP"/>
              </w:rPr>
            </w:pPr>
            <w:r>
              <w:rPr>
                <w:u w:val="single"/>
                <w:lang w:eastAsia="ja-JP"/>
              </w:rPr>
              <w:t>1.5dB</w:t>
            </w:r>
          </w:p>
          <w:p w14:paraId="71C84C10" w14:textId="77777777" w:rsidR="00311481" w:rsidRDefault="00311481">
            <w:pPr>
              <w:pStyle w:val="TAL"/>
              <w:rPr>
                <w:u w:val="single"/>
                <w:lang w:eastAsia="ja-JP"/>
              </w:rPr>
            </w:pPr>
            <w:r>
              <w:rPr>
                <w:u w:val="single"/>
                <w:lang w:eastAsia="ja-JP"/>
              </w:rPr>
              <w:t>0dB</w:t>
            </w:r>
          </w:p>
          <w:p w14:paraId="2C1AE9F7" w14:textId="77777777" w:rsidR="00311481" w:rsidRDefault="00311481">
            <w:pPr>
              <w:pStyle w:val="TAL"/>
              <w:rPr>
                <w:u w:val="single"/>
                <w:lang w:eastAsia="ja-JP"/>
              </w:rPr>
            </w:pPr>
          </w:p>
          <w:p w14:paraId="1F8E6ECA"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63D0EDB" w14:textId="77777777" w:rsidR="00311481" w:rsidRDefault="00311481">
            <w:pPr>
              <w:pStyle w:val="TAL"/>
            </w:pPr>
            <w:r>
              <w:t>Noc: -105dBm/15kHz</w:t>
            </w:r>
          </w:p>
          <w:p w14:paraId="5F6FA85F" w14:textId="77777777" w:rsidR="00311481" w:rsidRDefault="00311481">
            <w:pPr>
              <w:pStyle w:val="TAL"/>
            </w:pPr>
            <w:r>
              <w:t>Ês</w:t>
            </w:r>
            <w:r>
              <w:rPr>
                <w:vertAlign w:val="subscript"/>
              </w:rPr>
              <w:t>0</w:t>
            </w:r>
            <w:r>
              <w:t xml:space="preserve"> / Noc: +1.50dB</w:t>
            </w:r>
          </w:p>
          <w:p w14:paraId="599B22EC" w14:textId="77777777" w:rsidR="00311481" w:rsidRDefault="00311481">
            <w:pPr>
              <w:pStyle w:val="TAL"/>
            </w:pPr>
            <w:r>
              <w:t>Ês</w:t>
            </w:r>
            <w:r>
              <w:rPr>
                <w:vertAlign w:val="subscript"/>
              </w:rPr>
              <w:t>1</w:t>
            </w:r>
            <w:r>
              <w:t xml:space="preserve"> / Noc: +9.00dB</w:t>
            </w:r>
          </w:p>
          <w:p w14:paraId="2F978C7B" w14:textId="77777777" w:rsidR="00311481" w:rsidRDefault="00311481">
            <w:pPr>
              <w:pStyle w:val="TAL"/>
              <w:rPr>
                <w:u w:val="single"/>
                <w:lang w:eastAsia="ja-JP"/>
              </w:rPr>
            </w:pPr>
          </w:p>
          <w:p w14:paraId="63F50EDE" w14:textId="77777777" w:rsidR="00311481" w:rsidRDefault="00311481">
            <w:pPr>
              <w:pStyle w:val="TAL"/>
              <w:rPr>
                <w:rFonts w:cs="Arial"/>
                <w:szCs w:val="18"/>
              </w:rPr>
            </w:pPr>
            <w:r>
              <w:rPr>
                <w:rFonts w:cs="Arial"/>
                <w:szCs w:val="18"/>
              </w:rPr>
              <w:t>CSI-RS#1: SINR_54 to SINR_71</w:t>
            </w:r>
          </w:p>
          <w:p w14:paraId="4B483FBA" w14:textId="77777777" w:rsidR="00311481" w:rsidRDefault="00311481">
            <w:pPr>
              <w:pStyle w:val="TAL"/>
              <w:rPr>
                <w:rFonts w:cstheme="minorBidi"/>
                <w:szCs w:val="22"/>
                <w:u w:val="single"/>
                <w:lang w:eastAsia="ja-JP"/>
              </w:rPr>
            </w:pPr>
            <w:r>
              <w:rPr>
                <w:lang w:eastAsia="zh-CN"/>
              </w:rPr>
              <w:t>CSI-RS#0: DIFFSINR_4 to DIFFSINR_10</w:t>
            </w:r>
          </w:p>
        </w:tc>
      </w:tr>
      <w:tr w:rsidR="00311481" w14:paraId="30DADB9F"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7CB179D" w14:textId="77777777" w:rsidR="00311481" w:rsidRDefault="00311481">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117" w:type="dxa"/>
            <w:gridSpan w:val="5"/>
            <w:tcBorders>
              <w:top w:val="single" w:sz="4" w:space="0" w:color="auto"/>
              <w:left w:val="single" w:sz="4" w:space="0" w:color="auto"/>
              <w:bottom w:val="single" w:sz="4" w:space="0" w:color="auto"/>
              <w:right w:val="single" w:sz="4" w:space="0" w:color="auto"/>
            </w:tcBorders>
          </w:tcPr>
          <w:p w14:paraId="4555E875" w14:textId="77777777" w:rsidR="00311481" w:rsidRDefault="00311481">
            <w:pPr>
              <w:pStyle w:val="TAL"/>
              <w:spacing w:line="254" w:lineRule="auto"/>
              <w:rPr>
                <w:lang w:val="en-IN"/>
              </w:rPr>
            </w:pPr>
            <w:r>
              <w:rPr>
                <w:lang w:val="en-IN"/>
              </w:rPr>
              <w:t>During T1:</w:t>
            </w:r>
          </w:p>
          <w:p w14:paraId="0BC3A540" w14:textId="77777777" w:rsidR="00311481" w:rsidRDefault="00311481">
            <w:pPr>
              <w:pStyle w:val="TAL"/>
              <w:spacing w:line="254" w:lineRule="auto"/>
              <w:rPr>
                <w:lang w:val="en-IN"/>
              </w:rPr>
            </w:pPr>
            <w:proofErr w:type="gramStart"/>
            <w:r>
              <w:rPr>
                <w:lang w:val="en-IN"/>
              </w:rPr>
              <w:t>Noc :</w:t>
            </w:r>
            <w:proofErr w:type="gramEnd"/>
            <w:r>
              <w:rPr>
                <w:lang w:val="en-IN"/>
              </w:rPr>
              <w:t xml:space="preserve"> -98 dBm/15kHz</w:t>
            </w:r>
          </w:p>
          <w:p w14:paraId="6BA74C6F"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C2C2368" w14:textId="77777777" w:rsidR="00311481" w:rsidRDefault="00311481">
            <w:pPr>
              <w:pStyle w:val="TAL"/>
              <w:spacing w:line="254" w:lineRule="auto"/>
              <w:rPr>
                <w:lang w:val="en-IN"/>
              </w:rPr>
            </w:pPr>
          </w:p>
          <w:p w14:paraId="1457019C" w14:textId="77777777" w:rsidR="00311481" w:rsidRDefault="00311481">
            <w:pPr>
              <w:pStyle w:val="TAL"/>
              <w:spacing w:line="254" w:lineRule="auto"/>
              <w:rPr>
                <w:lang w:val="en-IN"/>
              </w:rPr>
            </w:pPr>
            <w:r>
              <w:rPr>
                <w:lang w:val="en-IN"/>
              </w:rPr>
              <w:t>During T2:</w:t>
            </w:r>
          </w:p>
          <w:p w14:paraId="68E57352" w14:textId="77777777" w:rsidR="00311481" w:rsidRDefault="00311481">
            <w:pPr>
              <w:pStyle w:val="TAL"/>
              <w:spacing w:line="254" w:lineRule="auto"/>
              <w:rPr>
                <w:lang w:val="en-IN"/>
              </w:rPr>
            </w:pPr>
            <w:r>
              <w:rPr>
                <w:lang w:val="en-IN"/>
              </w:rPr>
              <w:t>Noc: -98 dBm/15kHz</w:t>
            </w:r>
          </w:p>
          <w:p w14:paraId="4585ECBA" w14:textId="77777777" w:rsidR="00311481" w:rsidRDefault="00311481">
            <w:pPr>
              <w:pStyle w:val="TAL"/>
            </w:pPr>
            <w:proofErr w:type="spellStart"/>
            <w:r>
              <w:rPr>
                <w:lang w:val="en-IN"/>
              </w:rPr>
              <w:t>Ês</w:t>
            </w:r>
            <w:proofErr w:type="spellEnd"/>
            <w:r>
              <w:rPr>
                <w:lang w:val="en-IN"/>
              </w:rPr>
              <w:t xml:space="preserve"> / Noc: -2 dB</w:t>
            </w:r>
          </w:p>
        </w:tc>
        <w:tc>
          <w:tcPr>
            <w:tcW w:w="1651" w:type="dxa"/>
            <w:gridSpan w:val="4"/>
            <w:tcBorders>
              <w:top w:val="single" w:sz="4" w:space="0" w:color="auto"/>
              <w:left w:val="single" w:sz="4" w:space="0" w:color="auto"/>
              <w:bottom w:val="single" w:sz="4" w:space="0" w:color="auto"/>
              <w:right w:val="single" w:sz="4" w:space="0" w:color="auto"/>
            </w:tcBorders>
          </w:tcPr>
          <w:p w14:paraId="3DD7708A" w14:textId="77777777" w:rsidR="00311481" w:rsidRDefault="00311481">
            <w:pPr>
              <w:pStyle w:val="TAL"/>
              <w:spacing w:line="254" w:lineRule="auto"/>
              <w:rPr>
                <w:lang w:val="en-IN"/>
              </w:rPr>
            </w:pPr>
            <w:r>
              <w:rPr>
                <w:lang w:val="en-IN"/>
              </w:rPr>
              <w:t>During T1:</w:t>
            </w:r>
          </w:p>
          <w:p w14:paraId="0D05373A" w14:textId="77777777" w:rsidR="00311481" w:rsidRDefault="00311481">
            <w:pPr>
              <w:pStyle w:val="TAL"/>
              <w:spacing w:line="254" w:lineRule="auto"/>
              <w:rPr>
                <w:lang w:val="en-IN"/>
              </w:rPr>
            </w:pPr>
            <w:r>
              <w:rPr>
                <w:lang w:val="en-IN"/>
              </w:rPr>
              <w:t>0 dB</w:t>
            </w:r>
          </w:p>
          <w:p w14:paraId="1C245E6D" w14:textId="77777777" w:rsidR="00311481" w:rsidRDefault="00311481">
            <w:pPr>
              <w:pStyle w:val="TAL"/>
              <w:spacing w:line="254" w:lineRule="auto"/>
              <w:rPr>
                <w:lang w:val="en-IN"/>
              </w:rPr>
            </w:pPr>
            <w:r>
              <w:rPr>
                <w:lang w:val="en-IN"/>
              </w:rPr>
              <w:t>0 dB</w:t>
            </w:r>
          </w:p>
          <w:p w14:paraId="3A473179" w14:textId="77777777" w:rsidR="00311481" w:rsidRDefault="00311481">
            <w:pPr>
              <w:pStyle w:val="TAL"/>
              <w:spacing w:line="254" w:lineRule="auto"/>
              <w:rPr>
                <w:lang w:val="en-IN"/>
              </w:rPr>
            </w:pPr>
          </w:p>
          <w:p w14:paraId="5841B96F" w14:textId="77777777" w:rsidR="00311481" w:rsidRDefault="00311481">
            <w:pPr>
              <w:pStyle w:val="TAL"/>
              <w:spacing w:line="254" w:lineRule="auto"/>
              <w:rPr>
                <w:lang w:val="en-IN"/>
              </w:rPr>
            </w:pPr>
            <w:r>
              <w:rPr>
                <w:lang w:val="en-IN"/>
              </w:rPr>
              <w:t>During T2:</w:t>
            </w:r>
          </w:p>
          <w:p w14:paraId="6C73C64A" w14:textId="77777777" w:rsidR="00311481" w:rsidRDefault="00311481">
            <w:pPr>
              <w:pStyle w:val="TAL"/>
              <w:spacing w:line="254" w:lineRule="auto"/>
              <w:rPr>
                <w:lang w:val="en-IN"/>
              </w:rPr>
            </w:pPr>
            <w:r>
              <w:rPr>
                <w:lang w:val="en-IN"/>
              </w:rPr>
              <w:t>0 dB</w:t>
            </w:r>
          </w:p>
          <w:p w14:paraId="308B0576" w14:textId="77777777" w:rsidR="00311481" w:rsidRDefault="00311481">
            <w:pPr>
              <w:pStyle w:val="TAL"/>
              <w:rPr>
                <w:u w:val="single"/>
                <w:lang w:eastAsia="ja-JP"/>
              </w:rPr>
            </w:pPr>
            <w:r>
              <w:rPr>
                <w:lang w:val="en-IN"/>
              </w:rPr>
              <w:t>0 dB</w:t>
            </w:r>
          </w:p>
        </w:tc>
        <w:tc>
          <w:tcPr>
            <w:tcW w:w="2602" w:type="dxa"/>
            <w:gridSpan w:val="4"/>
            <w:tcBorders>
              <w:top w:val="single" w:sz="4" w:space="0" w:color="auto"/>
              <w:left w:val="single" w:sz="4" w:space="0" w:color="auto"/>
              <w:bottom w:val="single" w:sz="4" w:space="0" w:color="auto"/>
              <w:right w:val="single" w:sz="4" w:space="0" w:color="auto"/>
            </w:tcBorders>
          </w:tcPr>
          <w:p w14:paraId="605D4E04" w14:textId="77777777" w:rsidR="00311481" w:rsidRDefault="00311481">
            <w:pPr>
              <w:pStyle w:val="TAL"/>
              <w:spacing w:line="254" w:lineRule="auto"/>
              <w:rPr>
                <w:lang w:val="en-IN"/>
              </w:rPr>
            </w:pPr>
            <w:r>
              <w:rPr>
                <w:lang w:val="en-IN"/>
              </w:rPr>
              <w:t>During T1:</w:t>
            </w:r>
          </w:p>
          <w:p w14:paraId="7686DA99" w14:textId="77777777" w:rsidR="00311481" w:rsidRDefault="00311481">
            <w:pPr>
              <w:pStyle w:val="TAL"/>
              <w:spacing w:line="254" w:lineRule="auto"/>
              <w:rPr>
                <w:lang w:val="en-IN"/>
              </w:rPr>
            </w:pPr>
            <w:proofErr w:type="gramStart"/>
            <w:r>
              <w:rPr>
                <w:lang w:val="en-IN"/>
              </w:rPr>
              <w:t>Noc :</w:t>
            </w:r>
            <w:proofErr w:type="gramEnd"/>
            <w:r>
              <w:rPr>
                <w:lang w:val="en-IN"/>
              </w:rPr>
              <w:t xml:space="preserve"> -98 dBm/15kHz</w:t>
            </w:r>
          </w:p>
          <w:p w14:paraId="2E7D160C"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FC38495" w14:textId="77777777" w:rsidR="00311481" w:rsidRDefault="00311481">
            <w:pPr>
              <w:pStyle w:val="TAL"/>
              <w:spacing w:line="254" w:lineRule="auto"/>
              <w:rPr>
                <w:lang w:val="en-IN"/>
              </w:rPr>
            </w:pPr>
          </w:p>
          <w:p w14:paraId="5AC200C6" w14:textId="77777777" w:rsidR="00311481" w:rsidRDefault="00311481">
            <w:pPr>
              <w:pStyle w:val="TAL"/>
              <w:spacing w:line="254" w:lineRule="auto"/>
              <w:rPr>
                <w:lang w:val="en-IN"/>
              </w:rPr>
            </w:pPr>
            <w:r>
              <w:rPr>
                <w:lang w:val="en-IN"/>
              </w:rPr>
              <w:t>During T2:</w:t>
            </w:r>
          </w:p>
          <w:p w14:paraId="5FA4920E" w14:textId="77777777" w:rsidR="00311481" w:rsidRDefault="00311481">
            <w:pPr>
              <w:pStyle w:val="TAL"/>
              <w:spacing w:line="254" w:lineRule="auto"/>
              <w:rPr>
                <w:lang w:val="en-IN"/>
              </w:rPr>
            </w:pPr>
            <w:r>
              <w:rPr>
                <w:lang w:val="en-IN"/>
              </w:rPr>
              <w:t>Noc: -98 dBm/15kHz</w:t>
            </w:r>
          </w:p>
          <w:p w14:paraId="47841307" w14:textId="77777777" w:rsidR="00311481" w:rsidRDefault="00311481">
            <w:pPr>
              <w:pStyle w:val="TAL"/>
            </w:pPr>
            <w:proofErr w:type="spellStart"/>
            <w:r>
              <w:rPr>
                <w:lang w:val="en-IN"/>
              </w:rPr>
              <w:t>Ês</w:t>
            </w:r>
            <w:proofErr w:type="spellEnd"/>
            <w:r>
              <w:rPr>
                <w:lang w:val="en-IN"/>
              </w:rPr>
              <w:t xml:space="preserve"> / Noc: -2 dB</w:t>
            </w:r>
          </w:p>
        </w:tc>
      </w:tr>
      <w:tr w:rsidR="00311481" w14:paraId="0187500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72821B3" w14:textId="77777777" w:rsidR="00311481" w:rsidRDefault="00311481">
            <w:pPr>
              <w:pStyle w:val="TAL"/>
              <w:rPr>
                <w:lang w:eastAsia="ja-JP"/>
              </w:rPr>
            </w:pPr>
            <w:r>
              <w:rPr>
                <w:lang w:eastAsia="ja-JP"/>
              </w:rPr>
              <w:t xml:space="preserve">7.6.13.1 NR SA FR2 </w:t>
            </w:r>
            <w:r>
              <w:t>UE Rx-Tx time difference measurement for propagation delay compensation using PRS</w:t>
            </w:r>
          </w:p>
        </w:tc>
        <w:tc>
          <w:tcPr>
            <w:tcW w:w="4077" w:type="dxa"/>
            <w:gridSpan w:val="4"/>
            <w:tcBorders>
              <w:top w:val="single" w:sz="4" w:space="0" w:color="auto"/>
              <w:left w:val="single" w:sz="4" w:space="0" w:color="auto"/>
              <w:bottom w:val="single" w:sz="4" w:space="0" w:color="auto"/>
              <w:right w:val="single" w:sz="4" w:space="0" w:color="auto"/>
            </w:tcBorders>
          </w:tcPr>
          <w:p w14:paraId="39A1C00C" w14:textId="77777777" w:rsidR="00311481" w:rsidRDefault="00311481">
            <w:pPr>
              <w:pStyle w:val="TAL"/>
            </w:pPr>
            <w:r>
              <w:t>During T1:</w:t>
            </w:r>
          </w:p>
          <w:p w14:paraId="0D51550B" w14:textId="77777777" w:rsidR="00311481" w:rsidRDefault="00311481">
            <w:pPr>
              <w:pStyle w:val="TAL"/>
            </w:pPr>
            <w:proofErr w:type="gramStart"/>
            <w:r>
              <w:t>Noc :</w:t>
            </w:r>
            <w:proofErr w:type="gramEnd"/>
            <w:r>
              <w:t xml:space="preserve"> -98 dBm/15kHz</w:t>
            </w:r>
          </w:p>
          <w:p w14:paraId="043841D2" w14:textId="77777777" w:rsidR="00311481" w:rsidRDefault="00311481">
            <w:pPr>
              <w:pStyle w:val="TAL"/>
            </w:pPr>
            <w:proofErr w:type="spellStart"/>
            <w:r>
              <w:t>Ês</w:t>
            </w:r>
            <w:proofErr w:type="spellEnd"/>
            <w:r>
              <w:t xml:space="preserve"> / Noc: infinity</w:t>
            </w:r>
          </w:p>
          <w:p w14:paraId="7D41B8F4" w14:textId="77777777" w:rsidR="00311481" w:rsidRDefault="00311481">
            <w:pPr>
              <w:pStyle w:val="TAL"/>
            </w:pPr>
          </w:p>
          <w:p w14:paraId="5D615429" w14:textId="77777777" w:rsidR="00311481" w:rsidRDefault="00311481">
            <w:pPr>
              <w:pStyle w:val="TAL"/>
            </w:pPr>
            <w:r>
              <w:t>During T2:</w:t>
            </w:r>
          </w:p>
          <w:p w14:paraId="79E69BE8" w14:textId="77777777" w:rsidR="00311481" w:rsidRDefault="00311481">
            <w:pPr>
              <w:pStyle w:val="TAL"/>
            </w:pPr>
            <w:r>
              <w:t>Noc: -98 dBm/15kHz</w:t>
            </w:r>
          </w:p>
          <w:p w14:paraId="1EF80C85" w14:textId="77777777" w:rsidR="00311481" w:rsidRDefault="00311481">
            <w:pPr>
              <w:pStyle w:val="TAL"/>
            </w:pPr>
            <w:proofErr w:type="spellStart"/>
            <w:r>
              <w:t>Ês</w:t>
            </w:r>
            <w:proofErr w:type="spellEnd"/>
            <w:r>
              <w:t xml:space="preserve"> / Noc: -2 dB</w:t>
            </w:r>
          </w:p>
        </w:tc>
        <w:tc>
          <w:tcPr>
            <w:tcW w:w="1636" w:type="dxa"/>
            <w:gridSpan w:val="4"/>
            <w:tcBorders>
              <w:top w:val="single" w:sz="4" w:space="0" w:color="auto"/>
              <w:left w:val="single" w:sz="4" w:space="0" w:color="auto"/>
              <w:bottom w:val="single" w:sz="4" w:space="0" w:color="auto"/>
              <w:right w:val="single" w:sz="4" w:space="0" w:color="auto"/>
            </w:tcBorders>
          </w:tcPr>
          <w:p w14:paraId="2D04F9E6" w14:textId="77777777" w:rsidR="00311481" w:rsidRDefault="00311481">
            <w:pPr>
              <w:pStyle w:val="TAL"/>
            </w:pPr>
            <w:r>
              <w:t>During T1:</w:t>
            </w:r>
          </w:p>
          <w:p w14:paraId="32F3AD25" w14:textId="77777777" w:rsidR="00311481" w:rsidRDefault="00311481">
            <w:pPr>
              <w:pStyle w:val="TAL"/>
            </w:pPr>
            <w:r>
              <w:t>0 dB</w:t>
            </w:r>
          </w:p>
          <w:p w14:paraId="49462DF2" w14:textId="77777777" w:rsidR="00311481" w:rsidRDefault="00311481">
            <w:pPr>
              <w:pStyle w:val="TAL"/>
            </w:pPr>
            <w:r>
              <w:t>0 dB</w:t>
            </w:r>
          </w:p>
          <w:p w14:paraId="245D7E06" w14:textId="77777777" w:rsidR="00311481" w:rsidRDefault="00311481">
            <w:pPr>
              <w:pStyle w:val="TAL"/>
            </w:pPr>
          </w:p>
          <w:p w14:paraId="31B86F3E" w14:textId="77777777" w:rsidR="00311481" w:rsidRDefault="00311481">
            <w:pPr>
              <w:pStyle w:val="TAL"/>
            </w:pPr>
            <w:r>
              <w:t>During T2:</w:t>
            </w:r>
          </w:p>
          <w:p w14:paraId="0B9066CF" w14:textId="77777777" w:rsidR="00311481" w:rsidRDefault="00311481">
            <w:pPr>
              <w:pStyle w:val="TAL"/>
            </w:pPr>
            <w:r>
              <w:t>0 dB</w:t>
            </w:r>
          </w:p>
          <w:p w14:paraId="3DC4B90A" w14:textId="77777777" w:rsidR="00311481" w:rsidRDefault="00311481">
            <w:pPr>
              <w:pStyle w:val="TAL"/>
              <w:rPr>
                <w:u w:val="single"/>
                <w:lang w:eastAsia="ja-JP"/>
              </w:rPr>
            </w:pPr>
            <w:r>
              <w:t>0 dB</w:t>
            </w:r>
          </w:p>
        </w:tc>
        <w:tc>
          <w:tcPr>
            <w:tcW w:w="2577" w:type="dxa"/>
            <w:gridSpan w:val="5"/>
            <w:tcBorders>
              <w:top w:val="single" w:sz="4" w:space="0" w:color="auto"/>
              <w:left w:val="single" w:sz="4" w:space="0" w:color="auto"/>
              <w:bottom w:val="single" w:sz="4" w:space="0" w:color="auto"/>
              <w:right w:val="single" w:sz="4" w:space="0" w:color="auto"/>
            </w:tcBorders>
          </w:tcPr>
          <w:p w14:paraId="3EFB840F" w14:textId="77777777" w:rsidR="00311481" w:rsidRDefault="00311481">
            <w:pPr>
              <w:pStyle w:val="TAL"/>
            </w:pPr>
            <w:r>
              <w:t>During T1:</w:t>
            </w:r>
          </w:p>
          <w:p w14:paraId="5205FB9B" w14:textId="77777777" w:rsidR="00311481" w:rsidRDefault="00311481">
            <w:pPr>
              <w:pStyle w:val="TAL"/>
            </w:pPr>
            <w:proofErr w:type="gramStart"/>
            <w:r>
              <w:t>Noc :</w:t>
            </w:r>
            <w:proofErr w:type="gramEnd"/>
            <w:r>
              <w:t xml:space="preserve"> -98 dBm/15kHz</w:t>
            </w:r>
          </w:p>
          <w:p w14:paraId="4A924013" w14:textId="77777777" w:rsidR="00311481" w:rsidRDefault="00311481">
            <w:pPr>
              <w:pStyle w:val="TAL"/>
            </w:pPr>
            <w:proofErr w:type="spellStart"/>
            <w:r>
              <w:t>Ês</w:t>
            </w:r>
            <w:proofErr w:type="spellEnd"/>
            <w:r>
              <w:t xml:space="preserve"> / Noc: infinity</w:t>
            </w:r>
          </w:p>
          <w:p w14:paraId="67B0FFC7" w14:textId="77777777" w:rsidR="00311481" w:rsidRDefault="00311481">
            <w:pPr>
              <w:pStyle w:val="TAL"/>
            </w:pPr>
          </w:p>
          <w:p w14:paraId="0C515E32" w14:textId="77777777" w:rsidR="00311481" w:rsidRDefault="00311481">
            <w:pPr>
              <w:pStyle w:val="TAL"/>
            </w:pPr>
            <w:r>
              <w:t>During T2:</w:t>
            </w:r>
          </w:p>
          <w:p w14:paraId="28976308" w14:textId="77777777" w:rsidR="00311481" w:rsidRDefault="00311481">
            <w:pPr>
              <w:pStyle w:val="TAL"/>
            </w:pPr>
            <w:r>
              <w:t>Noc: -98 dBm/15kHz</w:t>
            </w:r>
          </w:p>
          <w:p w14:paraId="52BEEC97" w14:textId="77777777" w:rsidR="00311481" w:rsidRDefault="00311481">
            <w:pPr>
              <w:pStyle w:val="TAL"/>
            </w:pPr>
            <w:proofErr w:type="spellStart"/>
            <w:r>
              <w:t>Ês</w:t>
            </w:r>
            <w:proofErr w:type="spellEnd"/>
            <w:r>
              <w:t xml:space="preserve"> / Noc: -2 dB</w:t>
            </w:r>
          </w:p>
        </w:tc>
      </w:tr>
      <w:tr w:rsidR="00311481" w14:paraId="00A02FE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15B0A0" w14:textId="77777777" w:rsidR="00311481" w:rsidRDefault="00311481">
            <w:pPr>
              <w:pStyle w:val="TAL"/>
              <w:rPr>
                <w:shd w:val="clear" w:color="auto" w:fill="FFFFFF"/>
              </w:rPr>
            </w:pPr>
            <w:r>
              <w:rPr>
                <w:shd w:val="clear" w:color="auto" w:fill="FFFFFF"/>
              </w:rPr>
              <w:t>7.7.1.1 NR SA 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E25B7AD" w14:textId="77777777" w:rsidR="00311481" w:rsidRDefault="00311481">
            <w:pPr>
              <w:pStyle w:val="TAL"/>
              <w:rPr>
                <w:u w:val="single"/>
                <w:lang w:eastAsia="ja-JP"/>
              </w:rPr>
            </w:pPr>
            <w:r>
              <w:rPr>
                <w:u w:val="single"/>
                <w:lang w:eastAsia="ja-JP"/>
              </w:rPr>
              <w:t>Test 1:</w:t>
            </w:r>
          </w:p>
          <w:p w14:paraId="48044D13" w14:textId="77777777" w:rsidR="00311481" w:rsidRDefault="00311481">
            <w:pPr>
              <w:pStyle w:val="TAL"/>
              <w:rPr>
                <w:u w:val="single"/>
                <w:lang w:eastAsia="ja-JP"/>
              </w:rPr>
            </w:pPr>
            <w:r>
              <w:rPr>
                <w:u w:val="single"/>
                <w:lang w:eastAsia="ja-JP"/>
              </w:rPr>
              <w:t>Noc: -91.60dBm/15kHz</w:t>
            </w:r>
          </w:p>
          <w:p w14:paraId="680DBAF3" w14:textId="77777777" w:rsidR="00311481" w:rsidRDefault="00311481">
            <w:pPr>
              <w:pStyle w:val="TAL"/>
              <w:rPr>
                <w:u w:val="single"/>
                <w:lang w:eastAsia="ja-JP"/>
              </w:rPr>
            </w:pPr>
            <w:r>
              <w:rPr>
                <w:u w:val="single"/>
                <w:lang w:eastAsia="ja-JP"/>
              </w:rPr>
              <w:t>Ês1 / Noc: +6.0dB</w:t>
            </w:r>
          </w:p>
          <w:p w14:paraId="71C9EF70" w14:textId="77777777" w:rsidR="00311481" w:rsidRDefault="00311481">
            <w:pPr>
              <w:pStyle w:val="TAL"/>
              <w:rPr>
                <w:u w:val="single"/>
                <w:lang w:eastAsia="ja-JP"/>
              </w:rPr>
            </w:pPr>
            <w:r>
              <w:rPr>
                <w:u w:val="single"/>
                <w:lang w:eastAsia="ja-JP"/>
              </w:rPr>
              <w:t>Ês2 / Noc: +1.0dB</w:t>
            </w:r>
          </w:p>
          <w:p w14:paraId="6AF3A2DB" w14:textId="77777777" w:rsidR="00311481" w:rsidRDefault="00311481">
            <w:pPr>
              <w:pStyle w:val="TAL"/>
              <w:rPr>
                <w:u w:val="single"/>
                <w:lang w:eastAsia="ja-JP"/>
              </w:rPr>
            </w:pPr>
            <w:r>
              <w:rPr>
                <w:u w:val="single"/>
                <w:lang w:eastAsia="ja-JP"/>
              </w:rPr>
              <w:t>Reported absolute RSRP values: ±</w:t>
            </w:r>
            <w:proofErr w:type="gramStart"/>
            <w:r>
              <w:rPr>
                <w:u w:val="single"/>
                <w:lang w:eastAsia="ja-JP"/>
              </w:rPr>
              <w:t>8dB</w:t>
            </w:r>
            <w:proofErr w:type="gramEnd"/>
          </w:p>
          <w:p w14:paraId="1FBB9F7A" w14:textId="77777777" w:rsidR="00311481" w:rsidRDefault="00311481">
            <w:pPr>
              <w:pStyle w:val="TAL"/>
              <w:rPr>
                <w:u w:val="single"/>
                <w:lang w:eastAsia="ja-JP"/>
              </w:rPr>
            </w:pPr>
            <w:r>
              <w:rPr>
                <w:u w:val="single"/>
                <w:lang w:eastAsia="ja-JP"/>
              </w:rPr>
              <w:t>Reported relative RSRP values: ±</w:t>
            </w:r>
            <w:proofErr w:type="gramStart"/>
            <w:r>
              <w:rPr>
                <w:u w:val="single"/>
                <w:lang w:eastAsia="ja-JP"/>
              </w:rPr>
              <w:t>6dB</w:t>
            </w:r>
            <w:proofErr w:type="gramEnd"/>
          </w:p>
          <w:p w14:paraId="7BE1BECB" w14:textId="77777777" w:rsidR="00311481" w:rsidRDefault="00311481">
            <w:pPr>
              <w:pStyle w:val="TAL"/>
              <w:rPr>
                <w:u w:val="single"/>
                <w:lang w:eastAsia="ja-JP"/>
              </w:rPr>
            </w:pPr>
            <w:r>
              <w:rPr>
                <w:u w:val="single"/>
                <w:lang w:eastAsia="ja-JP"/>
              </w:rPr>
              <w:t>For extreme conditions allow ±3dB + FFS MU additionally</w:t>
            </w:r>
          </w:p>
          <w:p w14:paraId="1E6169C9" w14:textId="77777777" w:rsidR="00311481" w:rsidRDefault="00311481">
            <w:pPr>
              <w:pStyle w:val="TAL"/>
              <w:rPr>
                <w:u w:val="single"/>
                <w:lang w:eastAsia="ja-JP"/>
              </w:rPr>
            </w:pPr>
          </w:p>
          <w:p w14:paraId="1A23F733" w14:textId="77777777" w:rsidR="00311481" w:rsidRDefault="00311481">
            <w:pPr>
              <w:pStyle w:val="TAL"/>
              <w:rPr>
                <w:u w:val="single"/>
                <w:lang w:eastAsia="ja-JP"/>
              </w:rPr>
            </w:pPr>
          </w:p>
          <w:p w14:paraId="70CF1553" w14:textId="77777777" w:rsidR="00311481" w:rsidRDefault="00311481">
            <w:pPr>
              <w:pStyle w:val="TAL"/>
              <w:rPr>
                <w:u w:val="single"/>
                <w:lang w:eastAsia="ja-JP"/>
              </w:rPr>
            </w:pPr>
            <w:r>
              <w:rPr>
                <w:u w:val="single"/>
                <w:lang w:eastAsia="ja-JP"/>
              </w:rPr>
              <w:t>Test 2:</w:t>
            </w:r>
          </w:p>
          <w:p w14:paraId="5371FB06" w14:textId="77777777" w:rsidR="00311481" w:rsidRDefault="00311481">
            <w:pPr>
              <w:pStyle w:val="TAL"/>
              <w:rPr>
                <w:u w:val="single"/>
                <w:lang w:eastAsia="ja-JP"/>
              </w:rPr>
            </w:pPr>
            <w:r>
              <w:rPr>
                <w:u w:val="single"/>
                <w:lang w:eastAsia="ja-JP"/>
              </w:rPr>
              <w:t>n257 Ês1: -110.0dBm/120kHz</w:t>
            </w:r>
          </w:p>
          <w:p w14:paraId="56B80858" w14:textId="77777777" w:rsidR="00311481" w:rsidRDefault="00311481">
            <w:pPr>
              <w:pStyle w:val="TAL"/>
              <w:rPr>
                <w:u w:val="single"/>
                <w:lang w:eastAsia="ja-JP"/>
              </w:rPr>
            </w:pPr>
            <w:r>
              <w:rPr>
                <w:u w:val="single"/>
                <w:lang w:eastAsia="ja-JP"/>
              </w:rPr>
              <w:t>n257 Ês2: -110.0dBm/120kHz</w:t>
            </w:r>
          </w:p>
          <w:p w14:paraId="6D24F8C6" w14:textId="77777777" w:rsidR="00311481" w:rsidRDefault="00311481">
            <w:pPr>
              <w:pStyle w:val="TAL"/>
              <w:rPr>
                <w:u w:val="single"/>
                <w:lang w:eastAsia="ja-JP"/>
              </w:rPr>
            </w:pPr>
            <w:r>
              <w:rPr>
                <w:u w:val="single"/>
                <w:lang w:eastAsia="ja-JP"/>
              </w:rPr>
              <w:t>n260 Ês1: -107.4dBm/120kHz</w:t>
            </w:r>
          </w:p>
          <w:p w14:paraId="3E68B7D8" w14:textId="77777777" w:rsidR="00311481" w:rsidRDefault="00311481">
            <w:pPr>
              <w:pStyle w:val="TAL"/>
              <w:rPr>
                <w:u w:val="single"/>
                <w:lang w:eastAsia="ja-JP"/>
              </w:rPr>
            </w:pPr>
            <w:r>
              <w:rPr>
                <w:u w:val="single"/>
                <w:lang w:eastAsia="ja-JP"/>
              </w:rPr>
              <w:t>n260 Ês2: -107.4dBm/120kHz</w:t>
            </w:r>
          </w:p>
          <w:p w14:paraId="5261B34F" w14:textId="77777777" w:rsidR="00311481" w:rsidRDefault="00311481">
            <w:pPr>
              <w:pStyle w:val="TAL"/>
              <w:rPr>
                <w:u w:val="single"/>
                <w:lang w:eastAsia="ja-JP"/>
              </w:rPr>
            </w:pPr>
          </w:p>
          <w:p w14:paraId="0928AF60" w14:textId="77777777" w:rsidR="00311481" w:rsidRDefault="00311481">
            <w:pPr>
              <w:pStyle w:val="TAL"/>
              <w:rPr>
                <w:u w:val="single"/>
                <w:lang w:eastAsia="ja-JP"/>
              </w:rPr>
            </w:pPr>
            <w:r>
              <w:rPr>
                <w:u w:val="single"/>
                <w:lang w:eastAsia="ja-JP"/>
              </w:rPr>
              <w:t>Reported absolute RSRP values: ±</w:t>
            </w:r>
            <w:proofErr w:type="gramStart"/>
            <w:r>
              <w:rPr>
                <w:u w:val="single"/>
                <w:lang w:eastAsia="ja-JP"/>
              </w:rPr>
              <w:t>8dB</w:t>
            </w:r>
            <w:proofErr w:type="gramEnd"/>
          </w:p>
          <w:p w14:paraId="78DCA8E6" w14:textId="77777777" w:rsidR="00311481" w:rsidRDefault="00311481">
            <w:pPr>
              <w:pStyle w:val="TAL"/>
              <w:rPr>
                <w:u w:val="single"/>
                <w:lang w:eastAsia="ja-JP"/>
              </w:rPr>
            </w:pPr>
            <w:r>
              <w:rPr>
                <w:u w:val="single"/>
                <w:lang w:eastAsia="ja-JP"/>
              </w:rPr>
              <w:t>Reported relative RSRP values: ±</w:t>
            </w:r>
            <w:proofErr w:type="gramStart"/>
            <w:r>
              <w:rPr>
                <w:u w:val="single"/>
                <w:lang w:eastAsia="ja-JP"/>
              </w:rPr>
              <w:t>6dB</w:t>
            </w:r>
            <w:proofErr w:type="gramEnd"/>
          </w:p>
          <w:p w14:paraId="44487425"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2A9C7B32" w14:textId="77777777" w:rsidR="00311481" w:rsidRDefault="00311481">
            <w:pPr>
              <w:pStyle w:val="TAL"/>
              <w:rPr>
                <w:u w:val="single"/>
                <w:lang w:eastAsia="ja-JP"/>
              </w:rPr>
            </w:pPr>
            <w:r>
              <w:rPr>
                <w:u w:val="single"/>
                <w:lang w:eastAsia="ja-JP"/>
              </w:rPr>
              <w:t>Test 1:</w:t>
            </w:r>
          </w:p>
          <w:p w14:paraId="502EF924" w14:textId="77777777" w:rsidR="00311481" w:rsidRDefault="00311481">
            <w:pPr>
              <w:pStyle w:val="TAL"/>
              <w:rPr>
                <w:u w:val="single"/>
                <w:lang w:eastAsia="ja-JP"/>
              </w:rPr>
            </w:pPr>
            <w:r>
              <w:rPr>
                <w:u w:val="single"/>
                <w:lang w:eastAsia="ja-JP"/>
              </w:rPr>
              <w:t>-5.80dB</w:t>
            </w:r>
          </w:p>
          <w:p w14:paraId="3518BAF6" w14:textId="77777777" w:rsidR="00311481" w:rsidRDefault="00311481">
            <w:pPr>
              <w:pStyle w:val="TAL"/>
              <w:rPr>
                <w:u w:val="single"/>
                <w:lang w:eastAsia="ja-JP"/>
              </w:rPr>
            </w:pPr>
            <w:r>
              <w:rPr>
                <w:u w:val="single"/>
                <w:lang w:eastAsia="ja-JP"/>
              </w:rPr>
              <w:t>0dB</w:t>
            </w:r>
          </w:p>
          <w:p w14:paraId="10C943E4" w14:textId="77777777" w:rsidR="00311481" w:rsidRDefault="00311481">
            <w:pPr>
              <w:pStyle w:val="TAL"/>
              <w:rPr>
                <w:u w:val="single"/>
                <w:lang w:eastAsia="ja-JP"/>
              </w:rPr>
            </w:pPr>
            <w:r>
              <w:rPr>
                <w:u w:val="single"/>
                <w:lang w:eastAsia="ja-JP"/>
              </w:rPr>
              <w:t>0.4dB</w:t>
            </w:r>
          </w:p>
          <w:p w14:paraId="143E311C" w14:textId="77777777" w:rsidR="00311481" w:rsidRDefault="00311481">
            <w:pPr>
              <w:pStyle w:val="TAL"/>
              <w:rPr>
                <w:u w:val="single"/>
                <w:lang w:eastAsia="ja-JP"/>
              </w:rPr>
            </w:pPr>
            <w:r>
              <w:rPr>
                <w:u w:val="single"/>
                <w:lang w:eastAsia="ja-JP"/>
              </w:rPr>
              <w:t>Via Mapping</w:t>
            </w:r>
          </w:p>
          <w:p w14:paraId="30EECA40" w14:textId="77777777" w:rsidR="00311481" w:rsidRDefault="00311481">
            <w:pPr>
              <w:pStyle w:val="TAL"/>
              <w:rPr>
                <w:u w:val="single"/>
                <w:lang w:eastAsia="ja-JP"/>
              </w:rPr>
            </w:pPr>
          </w:p>
          <w:p w14:paraId="53D1D33D" w14:textId="77777777" w:rsidR="00311481" w:rsidRDefault="00311481">
            <w:pPr>
              <w:pStyle w:val="TAL"/>
              <w:rPr>
                <w:u w:val="single"/>
                <w:lang w:eastAsia="ja-JP"/>
              </w:rPr>
            </w:pPr>
          </w:p>
          <w:p w14:paraId="33A1AAC5" w14:textId="77777777" w:rsidR="00311481" w:rsidRDefault="00311481">
            <w:pPr>
              <w:pStyle w:val="TAL"/>
              <w:rPr>
                <w:u w:val="single"/>
                <w:lang w:eastAsia="ja-JP"/>
              </w:rPr>
            </w:pPr>
          </w:p>
          <w:p w14:paraId="5C2118B6" w14:textId="77777777" w:rsidR="00311481" w:rsidRDefault="00311481">
            <w:pPr>
              <w:pStyle w:val="TAL"/>
              <w:rPr>
                <w:u w:val="single"/>
                <w:lang w:eastAsia="ja-JP"/>
              </w:rPr>
            </w:pPr>
          </w:p>
          <w:p w14:paraId="7CBDF374" w14:textId="77777777" w:rsidR="00311481" w:rsidRDefault="00311481">
            <w:pPr>
              <w:pStyle w:val="TAL"/>
              <w:rPr>
                <w:u w:val="single"/>
                <w:lang w:eastAsia="ja-JP"/>
              </w:rPr>
            </w:pPr>
            <w:r>
              <w:rPr>
                <w:u w:val="single"/>
                <w:lang w:eastAsia="ja-JP"/>
              </w:rPr>
              <w:t>Test 2:</w:t>
            </w:r>
          </w:p>
          <w:p w14:paraId="1E319437" w14:textId="77777777" w:rsidR="00311481" w:rsidRDefault="00311481">
            <w:pPr>
              <w:pStyle w:val="TAL"/>
              <w:rPr>
                <w:u w:val="single"/>
                <w:lang w:eastAsia="ja-JP"/>
              </w:rPr>
            </w:pPr>
            <w:r>
              <w:rPr>
                <w:u w:val="single"/>
                <w:lang w:eastAsia="ja-JP"/>
              </w:rPr>
              <w:t>7.70dB</w:t>
            </w:r>
          </w:p>
          <w:p w14:paraId="6F0FCB2F" w14:textId="77777777" w:rsidR="00311481" w:rsidRDefault="00311481">
            <w:pPr>
              <w:pStyle w:val="TAL"/>
              <w:rPr>
                <w:u w:val="single"/>
                <w:lang w:eastAsia="ja-JP"/>
              </w:rPr>
            </w:pPr>
            <w:r>
              <w:rPr>
                <w:u w:val="single"/>
                <w:lang w:eastAsia="ja-JP"/>
              </w:rPr>
              <w:t>7.70dB</w:t>
            </w:r>
          </w:p>
          <w:p w14:paraId="4BF2B5AC" w14:textId="77777777" w:rsidR="00311481" w:rsidRDefault="00311481">
            <w:pPr>
              <w:pStyle w:val="TAL"/>
              <w:rPr>
                <w:u w:val="single"/>
                <w:lang w:eastAsia="ja-JP"/>
              </w:rPr>
            </w:pPr>
            <w:r>
              <w:rPr>
                <w:u w:val="single"/>
                <w:lang w:eastAsia="ja-JP"/>
              </w:rPr>
              <w:t>7.70dB</w:t>
            </w:r>
          </w:p>
          <w:p w14:paraId="39305B08" w14:textId="77777777" w:rsidR="00311481" w:rsidRDefault="00311481">
            <w:pPr>
              <w:pStyle w:val="TAL"/>
              <w:rPr>
                <w:u w:val="single"/>
                <w:lang w:eastAsia="ja-JP"/>
              </w:rPr>
            </w:pPr>
            <w:r>
              <w:rPr>
                <w:u w:val="single"/>
                <w:lang w:eastAsia="ja-JP"/>
              </w:rPr>
              <w:t>7.70dB</w:t>
            </w:r>
          </w:p>
          <w:p w14:paraId="0F2109B1" w14:textId="77777777" w:rsidR="00311481" w:rsidRDefault="00311481">
            <w:pPr>
              <w:pStyle w:val="TAL"/>
              <w:rPr>
                <w:u w:val="single"/>
                <w:lang w:eastAsia="ja-JP"/>
              </w:rPr>
            </w:pPr>
          </w:p>
          <w:p w14:paraId="017D7F3B"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686A930" w14:textId="77777777" w:rsidR="00311481" w:rsidRDefault="00311481">
            <w:pPr>
              <w:pStyle w:val="TAL"/>
              <w:rPr>
                <w:u w:val="single"/>
                <w:lang w:eastAsia="ja-JP"/>
              </w:rPr>
            </w:pPr>
            <w:r>
              <w:rPr>
                <w:u w:val="single"/>
                <w:lang w:eastAsia="ja-JP"/>
              </w:rPr>
              <w:t>Test 1:</w:t>
            </w:r>
          </w:p>
          <w:p w14:paraId="37157D77" w14:textId="77777777" w:rsidR="00311481" w:rsidRDefault="00311481">
            <w:pPr>
              <w:pStyle w:val="TAL"/>
              <w:rPr>
                <w:u w:val="single"/>
                <w:lang w:eastAsia="ja-JP"/>
              </w:rPr>
            </w:pPr>
            <w:r>
              <w:rPr>
                <w:u w:val="single"/>
                <w:lang w:eastAsia="ja-JP"/>
              </w:rPr>
              <w:t>Noc: -97.40dBm/15kHz</w:t>
            </w:r>
          </w:p>
          <w:p w14:paraId="4E7B1A2B" w14:textId="77777777" w:rsidR="00311481" w:rsidRDefault="00311481">
            <w:pPr>
              <w:pStyle w:val="TAL"/>
              <w:rPr>
                <w:u w:val="single"/>
                <w:lang w:eastAsia="ja-JP"/>
              </w:rPr>
            </w:pPr>
            <w:r>
              <w:rPr>
                <w:u w:val="single"/>
                <w:lang w:eastAsia="ja-JP"/>
              </w:rPr>
              <w:t>Ês1 / Noc: +6.0dB</w:t>
            </w:r>
          </w:p>
          <w:p w14:paraId="63A7B897" w14:textId="77777777" w:rsidR="00311481" w:rsidRDefault="00311481">
            <w:pPr>
              <w:pStyle w:val="TAL"/>
              <w:rPr>
                <w:u w:val="single"/>
                <w:lang w:eastAsia="ja-JP"/>
              </w:rPr>
            </w:pPr>
            <w:r>
              <w:rPr>
                <w:u w:val="single"/>
                <w:lang w:eastAsia="ja-JP"/>
              </w:rPr>
              <w:t>Ês2 / Noc: +1.4dB</w:t>
            </w:r>
          </w:p>
          <w:p w14:paraId="346151F2" w14:textId="77777777" w:rsidR="00311481" w:rsidRDefault="00311481">
            <w:pPr>
              <w:pStyle w:val="TAL"/>
              <w:rPr>
                <w:u w:val="single"/>
                <w:lang w:eastAsia="ja-JP"/>
              </w:rPr>
            </w:pPr>
            <w:r>
              <w:rPr>
                <w:u w:val="single"/>
                <w:lang w:eastAsia="ja-JP"/>
              </w:rPr>
              <w:t>Cell 1: RSRP_50 to RSRP_108</w:t>
            </w:r>
          </w:p>
          <w:p w14:paraId="149189A2" w14:textId="77777777" w:rsidR="00311481" w:rsidRDefault="00311481">
            <w:pPr>
              <w:pStyle w:val="TAL"/>
              <w:rPr>
                <w:u w:val="single"/>
                <w:lang w:eastAsia="ja-JP"/>
              </w:rPr>
            </w:pPr>
            <w:r>
              <w:rPr>
                <w:u w:val="single"/>
                <w:lang w:eastAsia="ja-JP"/>
              </w:rPr>
              <w:t>Cell 2: RSRP_46 to RSRP_103</w:t>
            </w:r>
          </w:p>
          <w:p w14:paraId="2E59C1BA" w14:textId="77777777" w:rsidR="00311481" w:rsidRDefault="00311481">
            <w:pPr>
              <w:pStyle w:val="TAL"/>
              <w:rPr>
                <w:u w:val="single"/>
                <w:lang w:eastAsia="ja-JP"/>
              </w:rPr>
            </w:pPr>
            <w:r>
              <w:rPr>
                <w:u w:val="single"/>
                <w:lang w:eastAsia="ja-JP"/>
              </w:rPr>
              <w:t>Cell 2: RSRP_x-12 to RSRP_X+2</w:t>
            </w:r>
          </w:p>
          <w:p w14:paraId="4469C70D" w14:textId="77777777" w:rsidR="00311481" w:rsidRDefault="00311481">
            <w:pPr>
              <w:pStyle w:val="TAL"/>
              <w:rPr>
                <w:u w:val="single"/>
                <w:lang w:eastAsia="ja-JP"/>
              </w:rPr>
            </w:pPr>
          </w:p>
          <w:p w14:paraId="29060654" w14:textId="77777777" w:rsidR="00311481" w:rsidRDefault="00311481">
            <w:pPr>
              <w:pStyle w:val="TAL"/>
              <w:rPr>
                <w:u w:val="single"/>
                <w:lang w:eastAsia="ja-JP"/>
              </w:rPr>
            </w:pPr>
            <w:r>
              <w:rPr>
                <w:u w:val="single"/>
                <w:lang w:eastAsia="ja-JP"/>
              </w:rPr>
              <w:t>Test 2:</w:t>
            </w:r>
          </w:p>
          <w:p w14:paraId="672D9EBA" w14:textId="77777777" w:rsidR="00311481" w:rsidRDefault="00311481">
            <w:pPr>
              <w:pStyle w:val="TAL"/>
              <w:rPr>
                <w:u w:val="single"/>
                <w:lang w:eastAsia="ja-JP"/>
              </w:rPr>
            </w:pPr>
            <w:r>
              <w:rPr>
                <w:u w:val="single"/>
                <w:lang w:eastAsia="ja-JP"/>
              </w:rPr>
              <w:t>n257 Ês1: -102.3dBm/120kHz</w:t>
            </w:r>
          </w:p>
          <w:p w14:paraId="5C2F3A15" w14:textId="77777777" w:rsidR="00311481" w:rsidRDefault="00311481">
            <w:pPr>
              <w:pStyle w:val="TAL"/>
              <w:rPr>
                <w:u w:val="single"/>
                <w:lang w:eastAsia="ja-JP"/>
              </w:rPr>
            </w:pPr>
            <w:r>
              <w:rPr>
                <w:u w:val="single"/>
                <w:lang w:eastAsia="ja-JP"/>
              </w:rPr>
              <w:t>n257 Ês2: -102.3dBm/120kHz</w:t>
            </w:r>
          </w:p>
          <w:p w14:paraId="1AD422C7" w14:textId="77777777" w:rsidR="00311481" w:rsidRDefault="00311481">
            <w:pPr>
              <w:pStyle w:val="TAL"/>
              <w:rPr>
                <w:u w:val="single"/>
                <w:lang w:eastAsia="ja-JP"/>
              </w:rPr>
            </w:pPr>
            <w:r>
              <w:rPr>
                <w:u w:val="single"/>
                <w:lang w:eastAsia="ja-JP"/>
              </w:rPr>
              <w:t>n260 Ês1: -99.7dBm/120kHz</w:t>
            </w:r>
          </w:p>
          <w:p w14:paraId="5746FC64" w14:textId="77777777" w:rsidR="00311481" w:rsidRDefault="00311481">
            <w:pPr>
              <w:pStyle w:val="TAL"/>
              <w:rPr>
                <w:u w:val="single"/>
                <w:lang w:eastAsia="ja-JP"/>
              </w:rPr>
            </w:pPr>
            <w:r>
              <w:rPr>
                <w:u w:val="single"/>
                <w:lang w:eastAsia="ja-JP"/>
              </w:rPr>
              <w:t>n260 Ês2: -99.7dBm/120kHz</w:t>
            </w:r>
          </w:p>
          <w:p w14:paraId="594D68D6" w14:textId="77777777" w:rsidR="00311481" w:rsidRDefault="00311481">
            <w:pPr>
              <w:pStyle w:val="TAL"/>
              <w:rPr>
                <w:u w:val="single"/>
                <w:lang w:eastAsia="ja-JP"/>
              </w:rPr>
            </w:pPr>
          </w:p>
          <w:p w14:paraId="09BBB1C9" w14:textId="77777777" w:rsidR="00311481" w:rsidRDefault="00311481">
            <w:pPr>
              <w:pStyle w:val="TAL"/>
              <w:rPr>
                <w:u w:val="single"/>
                <w:lang w:eastAsia="ja-JP"/>
              </w:rPr>
            </w:pPr>
            <w:r>
              <w:rPr>
                <w:u w:val="single"/>
                <w:lang w:eastAsia="ja-JP"/>
              </w:rPr>
              <w:t>Band dependent. See test case tables in clause 5.7.1.1.5</w:t>
            </w:r>
          </w:p>
        </w:tc>
      </w:tr>
      <w:tr w:rsidR="00311481" w14:paraId="3F8A43F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C5AA07D" w14:textId="77777777" w:rsidR="00311481" w:rsidRDefault="00311481">
            <w:pPr>
              <w:pStyle w:val="TAL"/>
              <w:rPr>
                <w:shd w:val="clear" w:color="auto" w:fill="FFFFFF"/>
              </w:rPr>
            </w:pPr>
            <w:r>
              <w:rPr>
                <w:shd w:val="clear" w:color="auto" w:fill="FFFFFF"/>
              </w:rPr>
              <w:lastRenderedPageBreak/>
              <w:t>7.7.1.2 NR SA FR2-FR2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5BCBA0A5" w14:textId="77777777" w:rsidR="00311481" w:rsidRDefault="00311481">
            <w:pPr>
              <w:pStyle w:val="TAL"/>
              <w:rPr>
                <w:u w:val="single"/>
                <w:lang w:eastAsia="ja-JP"/>
              </w:rPr>
            </w:pPr>
            <w:r>
              <w:rPr>
                <w:u w:val="single"/>
                <w:lang w:eastAsia="ja-JP"/>
              </w:rPr>
              <w:t>Test 1 Config 1:</w:t>
            </w:r>
          </w:p>
          <w:p w14:paraId="2DDEB8FD" w14:textId="77777777" w:rsidR="00311481" w:rsidRDefault="00311481">
            <w:pPr>
              <w:pStyle w:val="TAL"/>
              <w:rPr>
                <w:u w:val="single"/>
                <w:lang w:eastAsia="ja-JP"/>
              </w:rPr>
            </w:pPr>
            <w:r>
              <w:rPr>
                <w:u w:val="single"/>
                <w:lang w:eastAsia="ja-JP"/>
              </w:rPr>
              <w:t>Noc1: -90.60dBm/15kHz</w:t>
            </w:r>
          </w:p>
          <w:p w14:paraId="546B9860" w14:textId="77777777" w:rsidR="00311481" w:rsidRDefault="00311481">
            <w:pPr>
              <w:pStyle w:val="TAL"/>
              <w:rPr>
                <w:u w:val="single"/>
                <w:lang w:eastAsia="ja-JP"/>
              </w:rPr>
            </w:pPr>
            <w:r>
              <w:rPr>
                <w:u w:val="single"/>
                <w:lang w:eastAsia="ja-JP"/>
              </w:rPr>
              <w:t>Noc2: -90.60dBm/15kHz</w:t>
            </w:r>
          </w:p>
          <w:p w14:paraId="3EC18C3E" w14:textId="77777777" w:rsidR="00311481" w:rsidRDefault="00311481">
            <w:pPr>
              <w:pStyle w:val="TAL"/>
              <w:rPr>
                <w:u w:val="single"/>
                <w:lang w:eastAsia="ja-JP"/>
              </w:rPr>
            </w:pPr>
            <w:r>
              <w:rPr>
                <w:u w:val="single"/>
                <w:lang w:eastAsia="ja-JP"/>
              </w:rPr>
              <w:t>Ês1 / Noc1: +6.0dB</w:t>
            </w:r>
          </w:p>
          <w:p w14:paraId="222DF98C" w14:textId="77777777" w:rsidR="00311481" w:rsidRDefault="00311481">
            <w:pPr>
              <w:pStyle w:val="TAL"/>
              <w:rPr>
                <w:u w:val="single"/>
                <w:lang w:eastAsia="ja-JP"/>
              </w:rPr>
            </w:pPr>
            <w:r>
              <w:rPr>
                <w:u w:val="single"/>
                <w:lang w:eastAsia="ja-JP"/>
              </w:rPr>
              <w:t>Ês2 / Noc2: +6.0dB</w:t>
            </w:r>
          </w:p>
          <w:p w14:paraId="58CB2D39" w14:textId="77777777" w:rsidR="00311481" w:rsidRDefault="00311481">
            <w:pPr>
              <w:pStyle w:val="TAL"/>
              <w:rPr>
                <w:u w:val="single"/>
                <w:lang w:eastAsia="ja-JP"/>
              </w:rPr>
            </w:pPr>
            <w:r>
              <w:rPr>
                <w:u w:val="single"/>
                <w:lang w:eastAsia="ja-JP"/>
              </w:rPr>
              <w:t>Reported absolute RSRP values: ±8.0dB</w:t>
            </w:r>
          </w:p>
          <w:p w14:paraId="0592DAD9" w14:textId="77777777" w:rsidR="00311481" w:rsidRDefault="00311481">
            <w:pPr>
              <w:pStyle w:val="TAL"/>
              <w:rPr>
                <w:u w:val="single"/>
                <w:lang w:eastAsia="ja-JP"/>
              </w:rPr>
            </w:pPr>
            <w:r>
              <w:rPr>
                <w:u w:val="single"/>
                <w:lang w:eastAsia="ja-JP"/>
              </w:rPr>
              <w:t>For extreme conditions allow ±3dB+ FFS MU additionally</w:t>
            </w:r>
          </w:p>
          <w:p w14:paraId="6DE262F6" w14:textId="77777777" w:rsidR="00311481" w:rsidRDefault="00311481">
            <w:pPr>
              <w:pStyle w:val="TAL"/>
              <w:rPr>
                <w:u w:val="single"/>
                <w:lang w:eastAsia="ja-JP"/>
              </w:rPr>
            </w:pPr>
          </w:p>
          <w:p w14:paraId="20FB770C" w14:textId="77777777" w:rsidR="00311481" w:rsidRDefault="00311481">
            <w:pPr>
              <w:pStyle w:val="TAL"/>
              <w:rPr>
                <w:u w:val="single"/>
                <w:lang w:eastAsia="ja-JP"/>
              </w:rPr>
            </w:pPr>
          </w:p>
          <w:p w14:paraId="6A12CE9D" w14:textId="77777777" w:rsidR="00311481" w:rsidRDefault="00311481">
            <w:pPr>
              <w:pStyle w:val="TAL"/>
              <w:rPr>
                <w:u w:val="single"/>
                <w:lang w:eastAsia="ja-JP"/>
              </w:rPr>
            </w:pPr>
          </w:p>
          <w:p w14:paraId="6E8D5345" w14:textId="77777777" w:rsidR="00311481" w:rsidRDefault="00311481">
            <w:pPr>
              <w:pStyle w:val="TAL"/>
              <w:rPr>
                <w:u w:val="single"/>
                <w:lang w:eastAsia="ja-JP"/>
              </w:rPr>
            </w:pPr>
            <w:r>
              <w:rPr>
                <w:u w:val="single"/>
                <w:lang w:eastAsia="ja-JP"/>
              </w:rPr>
              <w:t>Reported relative RSRP values: ±6.0dB</w:t>
            </w:r>
          </w:p>
          <w:p w14:paraId="3EC07008" w14:textId="77777777" w:rsidR="00311481" w:rsidRDefault="00311481">
            <w:pPr>
              <w:pStyle w:val="TAL"/>
              <w:rPr>
                <w:u w:val="single"/>
                <w:lang w:eastAsia="ja-JP"/>
              </w:rPr>
            </w:pPr>
            <w:r>
              <w:rPr>
                <w:u w:val="single"/>
                <w:lang w:eastAsia="ja-JP"/>
              </w:rPr>
              <w:t>For extreme conditions allow ±3dB+ FFS MU additionally</w:t>
            </w:r>
          </w:p>
          <w:p w14:paraId="7796C762" w14:textId="77777777" w:rsidR="00311481" w:rsidRDefault="00311481">
            <w:pPr>
              <w:pStyle w:val="TAL"/>
              <w:rPr>
                <w:u w:val="single"/>
                <w:lang w:eastAsia="ja-JP"/>
              </w:rPr>
            </w:pPr>
          </w:p>
          <w:p w14:paraId="6E6BEAB1" w14:textId="77777777" w:rsidR="00311481" w:rsidRDefault="00311481">
            <w:pPr>
              <w:pStyle w:val="TAL"/>
              <w:rPr>
                <w:u w:val="single"/>
                <w:lang w:eastAsia="ja-JP"/>
              </w:rPr>
            </w:pPr>
          </w:p>
          <w:p w14:paraId="3D177E50" w14:textId="77777777" w:rsidR="00311481" w:rsidRDefault="00311481">
            <w:pPr>
              <w:pStyle w:val="TAL"/>
              <w:rPr>
                <w:u w:val="single"/>
                <w:lang w:eastAsia="ja-JP"/>
              </w:rPr>
            </w:pPr>
          </w:p>
          <w:p w14:paraId="4955A033" w14:textId="77777777" w:rsidR="00311481" w:rsidRDefault="00311481">
            <w:pPr>
              <w:pStyle w:val="TAL"/>
              <w:rPr>
                <w:u w:val="single"/>
                <w:lang w:eastAsia="ja-JP"/>
              </w:rPr>
            </w:pPr>
            <w:r>
              <w:rPr>
                <w:u w:val="single"/>
                <w:lang w:eastAsia="ja-JP"/>
              </w:rPr>
              <w:t>Test 2 Config 1:</w:t>
            </w:r>
          </w:p>
          <w:p w14:paraId="74EF95E6" w14:textId="77777777" w:rsidR="00311481" w:rsidRDefault="00311481">
            <w:pPr>
              <w:pStyle w:val="TAL"/>
              <w:rPr>
                <w:u w:val="single"/>
                <w:lang w:eastAsia="ja-JP"/>
              </w:rPr>
            </w:pPr>
            <w:r>
              <w:rPr>
                <w:u w:val="single"/>
                <w:lang w:eastAsia="ja-JP"/>
              </w:rPr>
              <w:t>n257 Noc1: -108.13dBm/15kHz</w:t>
            </w:r>
          </w:p>
          <w:p w14:paraId="26567C70" w14:textId="77777777" w:rsidR="00311481" w:rsidRDefault="00311481">
            <w:pPr>
              <w:pStyle w:val="TAL"/>
              <w:rPr>
                <w:u w:val="single"/>
                <w:lang w:eastAsia="ja-JP"/>
              </w:rPr>
            </w:pPr>
            <w:r>
              <w:rPr>
                <w:u w:val="single"/>
                <w:lang w:eastAsia="ja-JP"/>
              </w:rPr>
              <w:t>n257 Noc2: -113.13dBm/15kHz</w:t>
            </w:r>
          </w:p>
          <w:p w14:paraId="5EF08D1B" w14:textId="77777777" w:rsidR="00311481" w:rsidRDefault="00311481">
            <w:pPr>
              <w:pStyle w:val="TAL"/>
              <w:rPr>
                <w:u w:val="single"/>
                <w:lang w:eastAsia="ja-JP"/>
              </w:rPr>
            </w:pPr>
            <w:r>
              <w:rPr>
                <w:u w:val="single"/>
                <w:lang w:eastAsia="ja-JP"/>
              </w:rPr>
              <w:t>n260 Noc1: -105.53dBm/15kHz</w:t>
            </w:r>
          </w:p>
          <w:p w14:paraId="4D623C65" w14:textId="77777777" w:rsidR="00311481" w:rsidRDefault="00311481">
            <w:pPr>
              <w:pStyle w:val="TAL"/>
              <w:rPr>
                <w:u w:val="single"/>
                <w:lang w:eastAsia="ja-JP"/>
              </w:rPr>
            </w:pPr>
            <w:r>
              <w:rPr>
                <w:u w:val="single"/>
                <w:lang w:eastAsia="ja-JP"/>
              </w:rPr>
              <w:t>n260 Noc2: -110.53dBm/15kHz</w:t>
            </w:r>
          </w:p>
          <w:p w14:paraId="4CB3C4A2" w14:textId="77777777" w:rsidR="00311481" w:rsidRDefault="00311481">
            <w:pPr>
              <w:pStyle w:val="TAL"/>
              <w:rPr>
                <w:u w:val="single"/>
                <w:lang w:eastAsia="ja-JP"/>
              </w:rPr>
            </w:pPr>
            <w:r>
              <w:rPr>
                <w:u w:val="single"/>
                <w:lang w:eastAsia="ja-JP"/>
              </w:rPr>
              <w:t>Ês1 / Noc1: 17.0dB</w:t>
            </w:r>
          </w:p>
          <w:p w14:paraId="278B61CE" w14:textId="77777777" w:rsidR="00311481" w:rsidRDefault="00311481">
            <w:pPr>
              <w:pStyle w:val="TAL"/>
              <w:rPr>
                <w:u w:val="single"/>
                <w:lang w:eastAsia="ja-JP"/>
              </w:rPr>
            </w:pPr>
            <w:r>
              <w:rPr>
                <w:u w:val="single"/>
                <w:lang w:eastAsia="ja-JP"/>
              </w:rPr>
              <w:t>Ês2 / Noc2: -1.0dB</w:t>
            </w:r>
          </w:p>
          <w:p w14:paraId="2933E558" w14:textId="77777777" w:rsidR="00311481" w:rsidRDefault="00311481">
            <w:pPr>
              <w:pStyle w:val="TAL"/>
              <w:rPr>
                <w:u w:val="single"/>
                <w:lang w:eastAsia="ja-JP"/>
              </w:rPr>
            </w:pPr>
            <w:r>
              <w:rPr>
                <w:u w:val="single"/>
                <w:lang w:eastAsia="ja-JP"/>
              </w:rPr>
              <w:t>Reported absolute RSRP values: ±8.0dB</w:t>
            </w:r>
          </w:p>
          <w:p w14:paraId="46F21BB6" w14:textId="77777777" w:rsidR="00311481" w:rsidRDefault="00311481">
            <w:pPr>
              <w:pStyle w:val="TAL"/>
              <w:rPr>
                <w:u w:val="single"/>
                <w:lang w:eastAsia="ja-JP"/>
              </w:rPr>
            </w:pPr>
            <w:r>
              <w:rPr>
                <w:u w:val="single"/>
                <w:lang w:eastAsia="ja-JP"/>
              </w:rPr>
              <w:t>For extreme conditions allow ±3dB+ FFS MU additionally</w:t>
            </w:r>
          </w:p>
          <w:p w14:paraId="511DFE8A" w14:textId="77777777" w:rsidR="00311481" w:rsidRDefault="00311481">
            <w:pPr>
              <w:pStyle w:val="TAL"/>
              <w:rPr>
                <w:u w:val="single"/>
                <w:lang w:eastAsia="ja-JP"/>
              </w:rPr>
            </w:pPr>
          </w:p>
          <w:p w14:paraId="06BAE3C8" w14:textId="77777777" w:rsidR="00311481" w:rsidRDefault="00311481">
            <w:pPr>
              <w:pStyle w:val="TAL"/>
              <w:rPr>
                <w:u w:val="single"/>
                <w:lang w:eastAsia="ja-JP"/>
              </w:rPr>
            </w:pPr>
          </w:p>
          <w:p w14:paraId="4AC1157F" w14:textId="77777777" w:rsidR="00311481" w:rsidRDefault="00311481">
            <w:pPr>
              <w:pStyle w:val="TAL"/>
              <w:rPr>
                <w:u w:val="single"/>
                <w:lang w:eastAsia="ja-JP"/>
              </w:rPr>
            </w:pPr>
          </w:p>
          <w:p w14:paraId="6C62788F" w14:textId="77777777" w:rsidR="00311481" w:rsidRDefault="00311481">
            <w:pPr>
              <w:pStyle w:val="TAL"/>
              <w:rPr>
                <w:u w:val="single"/>
                <w:lang w:eastAsia="ja-JP"/>
              </w:rPr>
            </w:pPr>
          </w:p>
          <w:p w14:paraId="18B7F479" w14:textId="77777777" w:rsidR="00311481" w:rsidRDefault="00311481">
            <w:pPr>
              <w:pStyle w:val="TAL"/>
              <w:rPr>
                <w:u w:val="single"/>
                <w:lang w:eastAsia="ja-JP"/>
              </w:rPr>
            </w:pPr>
            <w:r>
              <w:rPr>
                <w:u w:val="single"/>
                <w:lang w:eastAsia="ja-JP"/>
              </w:rPr>
              <w:t>Reported relative RSRP values: ±6.0dB</w:t>
            </w:r>
          </w:p>
          <w:p w14:paraId="642A766F" w14:textId="77777777" w:rsidR="00311481" w:rsidRDefault="00311481">
            <w:pPr>
              <w:pStyle w:val="TAL"/>
              <w:rPr>
                <w:u w:val="single"/>
                <w:lang w:eastAsia="ja-JP"/>
              </w:rPr>
            </w:pPr>
            <w:r>
              <w:rPr>
                <w:u w:val="single"/>
                <w:lang w:eastAsia="ja-JP"/>
              </w:rPr>
              <w:t>For extreme conditions allow ±3dB+ FFS MU additionally</w:t>
            </w:r>
          </w:p>
          <w:p w14:paraId="4C0E6E2B" w14:textId="77777777" w:rsidR="00311481" w:rsidRDefault="00311481">
            <w:pPr>
              <w:pStyle w:val="TAL"/>
              <w:rPr>
                <w:u w:val="single"/>
                <w:lang w:eastAsia="ja-JP"/>
              </w:rPr>
            </w:pPr>
          </w:p>
          <w:p w14:paraId="60A54C66" w14:textId="77777777" w:rsidR="00311481" w:rsidRDefault="00311481">
            <w:pPr>
              <w:pStyle w:val="TAL"/>
              <w:rPr>
                <w:u w:val="single"/>
                <w:lang w:eastAsia="ja-JP"/>
              </w:rPr>
            </w:pPr>
          </w:p>
          <w:p w14:paraId="4070CAA8" w14:textId="77777777" w:rsidR="00311481" w:rsidRDefault="00311481">
            <w:pPr>
              <w:pStyle w:val="TAL"/>
              <w:rPr>
                <w:u w:val="single"/>
                <w:lang w:eastAsia="ja-JP"/>
              </w:rPr>
            </w:pPr>
          </w:p>
          <w:p w14:paraId="421B748F" w14:textId="77777777" w:rsidR="00311481" w:rsidRDefault="00311481">
            <w:pPr>
              <w:pStyle w:val="TAL"/>
              <w:rPr>
                <w:u w:val="single"/>
                <w:lang w:eastAsia="ja-JP"/>
              </w:rPr>
            </w:pPr>
            <w:r>
              <w:rPr>
                <w:u w:val="single"/>
                <w:lang w:eastAsia="ja-JP"/>
              </w:rPr>
              <w:t>Test 1 Config 2:</w:t>
            </w:r>
          </w:p>
          <w:p w14:paraId="32537083" w14:textId="77777777" w:rsidR="00311481" w:rsidRDefault="00311481">
            <w:pPr>
              <w:pStyle w:val="TAL"/>
              <w:rPr>
                <w:u w:val="single"/>
                <w:lang w:eastAsia="ja-JP"/>
              </w:rPr>
            </w:pPr>
            <w:r>
              <w:rPr>
                <w:u w:val="single"/>
                <w:lang w:eastAsia="ja-JP"/>
              </w:rPr>
              <w:t>Noc1: -93.70dBm/15kHz</w:t>
            </w:r>
          </w:p>
          <w:p w14:paraId="46100DE8" w14:textId="77777777" w:rsidR="00311481" w:rsidRDefault="00311481">
            <w:pPr>
              <w:pStyle w:val="TAL"/>
              <w:rPr>
                <w:u w:val="single"/>
                <w:lang w:eastAsia="ja-JP"/>
              </w:rPr>
            </w:pPr>
            <w:r>
              <w:rPr>
                <w:u w:val="single"/>
                <w:lang w:eastAsia="ja-JP"/>
              </w:rPr>
              <w:t>Noc2: -93.70dBm/15kHz</w:t>
            </w:r>
          </w:p>
          <w:p w14:paraId="70F25F96" w14:textId="77777777" w:rsidR="00311481" w:rsidRDefault="00311481">
            <w:pPr>
              <w:pStyle w:val="TAL"/>
              <w:rPr>
                <w:u w:val="single"/>
                <w:lang w:eastAsia="ja-JP"/>
              </w:rPr>
            </w:pPr>
            <w:r>
              <w:rPr>
                <w:u w:val="single"/>
                <w:lang w:eastAsia="ja-JP"/>
              </w:rPr>
              <w:t>Ês1 / Noc1: +6.0dB</w:t>
            </w:r>
          </w:p>
          <w:p w14:paraId="1D49E352" w14:textId="77777777" w:rsidR="00311481" w:rsidRDefault="00311481">
            <w:pPr>
              <w:pStyle w:val="TAL"/>
              <w:rPr>
                <w:u w:val="single"/>
                <w:lang w:eastAsia="ja-JP"/>
              </w:rPr>
            </w:pPr>
            <w:r>
              <w:rPr>
                <w:u w:val="single"/>
                <w:lang w:eastAsia="ja-JP"/>
              </w:rPr>
              <w:t>Ês2 / Noc2: +6.0dB</w:t>
            </w:r>
          </w:p>
          <w:p w14:paraId="36A294EF" w14:textId="77777777" w:rsidR="00311481" w:rsidRDefault="00311481">
            <w:pPr>
              <w:pStyle w:val="TAL"/>
              <w:rPr>
                <w:u w:val="single"/>
                <w:lang w:eastAsia="ja-JP"/>
              </w:rPr>
            </w:pPr>
            <w:r>
              <w:rPr>
                <w:u w:val="single"/>
                <w:lang w:eastAsia="ja-JP"/>
              </w:rPr>
              <w:t>Reported absolute RSRP values: ±8.0dB</w:t>
            </w:r>
          </w:p>
          <w:p w14:paraId="16386DFE" w14:textId="77777777" w:rsidR="00311481" w:rsidRDefault="00311481">
            <w:pPr>
              <w:pStyle w:val="TAL"/>
              <w:rPr>
                <w:u w:val="single"/>
                <w:lang w:eastAsia="ja-JP"/>
              </w:rPr>
            </w:pPr>
            <w:r>
              <w:rPr>
                <w:u w:val="single"/>
                <w:lang w:eastAsia="ja-JP"/>
              </w:rPr>
              <w:t>For extreme conditions allow ±3dB+ FFS MU additionally</w:t>
            </w:r>
          </w:p>
          <w:p w14:paraId="0DE06299" w14:textId="77777777" w:rsidR="00311481" w:rsidRDefault="00311481">
            <w:pPr>
              <w:pStyle w:val="TAL"/>
              <w:rPr>
                <w:u w:val="single"/>
                <w:lang w:eastAsia="ja-JP"/>
              </w:rPr>
            </w:pPr>
          </w:p>
          <w:p w14:paraId="74333955" w14:textId="77777777" w:rsidR="00311481" w:rsidRDefault="00311481">
            <w:pPr>
              <w:pStyle w:val="TAL"/>
              <w:rPr>
                <w:u w:val="single"/>
                <w:lang w:eastAsia="ja-JP"/>
              </w:rPr>
            </w:pPr>
          </w:p>
          <w:p w14:paraId="6C2B6318" w14:textId="77777777" w:rsidR="00311481" w:rsidRDefault="00311481">
            <w:pPr>
              <w:pStyle w:val="TAL"/>
              <w:rPr>
                <w:u w:val="single"/>
                <w:lang w:eastAsia="ja-JP"/>
              </w:rPr>
            </w:pPr>
          </w:p>
          <w:p w14:paraId="57857B3D" w14:textId="77777777" w:rsidR="00311481" w:rsidRDefault="00311481">
            <w:pPr>
              <w:pStyle w:val="TAL"/>
              <w:rPr>
                <w:u w:val="single"/>
                <w:lang w:eastAsia="ja-JP"/>
              </w:rPr>
            </w:pPr>
            <w:r>
              <w:rPr>
                <w:u w:val="single"/>
                <w:lang w:eastAsia="ja-JP"/>
              </w:rPr>
              <w:t>Reported relative RSRP values: ±6.0dB</w:t>
            </w:r>
          </w:p>
          <w:p w14:paraId="36D5C62D" w14:textId="77777777" w:rsidR="00311481" w:rsidRDefault="00311481">
            <w:pPr>
              <w:pStyle w:val="TAL"/>
              <w:rPr>
                <w:u w:val="single"/>
                <w:lang w:eastAsia="ja-JP"/>
              </w:rPr>
            </w:pPr>
            <w:r>
              <w:rPr>
                <w:u w:val="single"/>
                <w:lang w:eastAsia="ja-JP"/>
              </w:rPr>
              <w:t>For extreme conditions allow ±3dB+ FFS MU additionally</w:t>
            </w:r>
          </w:p>
          <w:p w14:paraId="42207F38" w14:textId="77777777" w:rsidR="00311481" w:rsidRDefault="00311481">
            <w:pPr>
              <w:pStyle w:val="TAL"/>
              <w:rPr>
                <w:u w:val="single"/>
                <w:lang w:eastAsia="ja-JP"/>
              </w:rPr>
            </w:pPr>
          </w:p>
          <w:p w14:paraId="73BD5D22" w14:textId="77777777" w:rsidR="00311481" w:rsidRDefault="00311481">
            <w:pPr>
              <w:pStyle w:val="TAL"/>
              <w:rPr>
                <w:u w:val="single"/>
                <w:lang w:eastAsia="ja-JP"/>
              </w:rPr>
            </w:pPr>
          </w:p>
          <w:p w14:paraId="42AAE0BB" w14:textId="77777777" w:rsidR="00311481" w:rsidRDefault="00311481">
            <w:pPr>
              <w:pStyle w:val="TAL"/>
              <w:rPr>
                <w:u w:val="single"/>
                <w:lang w:eastAsia="ja-JP"/>
              </w:rPr>
            </w:pPr>
          </w:p>
          <w:p w14:paraId="307C37AE" w14:textId="77777777" w:rsidR="00311481" w:rsidRDefault="00311481">
            <w:pPr>
              <w:pStyle w:val="TAL"/>
              <w:rPr>
                <w:u w:val="single"/>
                <w:lang w:eastAsia="ja-JP"/>
              </w:rPr>
            </w:pPr>
            <w:r>
              <w:rPr>
                <w:u w:val="single"/>
                <w:lang w:eastAsia="ja-JP"/>
              </w:rPr>
              <w:t>Test 2 Config 2:</w:t>
            </w:r>
          </w:p>
          <w:p w14:paraId="2870EE92" w14:textId="77777777" w:rsidR="00311481" w:rsidRDefault="00311481">
            <w:pPr>
              <w:pStyle w:val="TAL"/>
              <w:rPr>
                <w:u w:val="single"/>
                <w:lang w:eastAsia="ja-JP"/>
              </w:rPr>
            </w:pPr>
            <w:r>
              <w:rPr>
                <w:u w:val="single"/>
                <w:lang w:eastAsia="ja-JP"/>
              </w:rPr>
              <w:t>n257 Noc1: -108.13dBm/15kHz</w:t>
            </w:r>
          </w:p>
          <w:p w14:paraId="0F7D2125" w14:textId="77777777" w:rsidR="00311481" w:rsidRDefault="00311481">
            <w:pPr>
              <w:pStyle w:val="TAL"/>
              <w:rPr>
                <w:u w:val="single"/>
                <w:lang w:eastAsia="ja-JP"/>
              </w:rPr>
            </w:pPr>
            <w:r>
              <w:rPr>
                <w:u w:val="single"/>
                <w:lang w:eastAsia="ja-JP"/>
              </w:rPr>
              <w:t>n257 Noc2: -113.13dBm/15kHz</w:t>
            </w:r>
          </w:p>
          <w:p w14:paraId="4E6D5491" w14:textId="77777777" w:rsidR="00311481" w:rsidRDefault="00311481">
            <w:pPr>
              <w:pStyle w:val="TAL"/>
              <w:rPr>
                <w:u w:val="single"/>
                <w:lang w:eastAsia="ja-JP"/>
              </w:rPr>
            </w:pPr>
            <w:r>
              <w:rPr>
                <w:u w:val="single"/>
                <w:lang w:eastAsia="ja-JP"/>
              </w:rPr>
              <w:t>n260 Noc1: -105.53dBm/15kHz</w:t>
            </w:r>
          </w:p>
          <w:p w14:paraId="53522D7E" w14:textId="77777777" w:rsidR="00311481" w:rsidRDefault="00311481">
            <w:pPr>
              <w:pStyle w:val="TAL"/>
              <w:rPr>
                <w:u w:val="single"/>
                <w:lang w:eastAsia="ja-JP"/>
              </w:rPr>
            </w:pPr>
            <w:r>
              <w:rPr>
                <w:u w:val="single"/>
                <w:lang w:eastAsia="ja-JP"/>
              </w:rPr>
              <w:t>n260 Noc2: -110.53dBm/15kHz</w:t>
            </w:r>
          </w:p>
          <w:p w14:paraId="12A82D6B" w14:textId="77777777" w:rsidR="00311481" w:rsidRDefault="00311481">
            <w:pPr>
              <w:pStyle w:val="TAL"/>
              <w:rPr>
                <w:u w:val="single"/>
                <w:lang w:eastAsia="ja-JP"/>
              </w:rPr>
            </w:pPr>
            <w:r>
              <w:rPr>
                <w:u w:val="single"/>
                <w:lang w:eastAsia="ja-JP"/>
              </w:rPr>
              <w:t>Ês1 / Noc1: 17.0dB</w:t>
            </w:r>
          </w:p>
          <w:p w14:paraId="58E311E6" w14:textId="77777777" w:rsidR="00311481" w:rsidRDefault="00311481">
            <w:pPr>
              <w:pStyle w:val="TAL"/>
              <w:rPr>
                <w:u w:val="single"/>
                <w:lang w:eastAsia="ja-JP"/>
              </w:rPr>
            </w:pPr>
            <w:r>
              <w:rPr>
                <w:u w:val="single"/>
                <w:lang w:eastAsia="ja-JP"/>
              </w:rPr>
              <w:t>Ês2 / Noc2: -1.0dB</w:t>
            </w:r>
          </w:p>
          <w:p w14:paraId="1A328EF5" w14:textId="77777777" w:rsidR="00311481" w:rsidRDefault="00311481">
            <w:pPr>
              <w:pStyle w:val="TAL"/>
              <w:rPr>
                <w:u w:val="single"/>
                <w:lang w:eastAsia="ja-JP"/>
              </w:rPr>
            </w:pPr>
            <w:r>
              <w:rPr>
                <w:u w:val="single"/>
                <w:lang w:eastAsia="ja-JP"/>
              </w:rPr>
              <w:t>Reported absolute RSRP values: ±8.0dB</w:t>
            </w:r>
          </w:p>
          <w:p w14:paraId="20A2FDC9" w14:textId="77777777" w:rsidR="00311481" w:rsidRDefault="00311481">
            <w:pPr>
              <w:pStyle w:val="TAL"/>
              <w:rPr>
                <w:u w:val="single"/>
                <w:lang w:eastAsia="ja-JP"/>
              </w:rPr>
            </w:pPr>
            <w:r>
              <w:rPr>
                <w:u w:val="single"/>
                <w:lang w:eastAsia="ja-JP"/>
              </w:rPr>
              <w:t>For extreme conditions allow ±3dB+ FFS MU additionally</w:t>
            </w:r>
          </w:p>
          <w:p w14:paraId="27EEC503" w14:textId="77777777" w:rsidR="00311481" w:rsidRDefault="00311481">
            <w:pPr>
              <w:pStyle w:val="TAL"/>
              <w:rPr>
                <w:u w:val="single"/>
                <w:lang w:eastAsia="ja-JP"/>
              </w:rPr>
            </w:pPr>
          </w:p>
          <w:p w14:paraId="0E08D863" w14:textId="77777777" w:rsidR="00311481" w:rsidRDefault="00311481">
            <w:pPr>
              <w:pStyle w:val="TAL"/>
              <w:rPr>
                <w:u w:val="single"/>
                <w:lang w:eastAsia="ja-JP"/>
              </w:rPr>
            </w:pPr>
          </w:p>
          <w:p w14:paraId="04620EB5" w14:textId="77777777" w:rsidR="00311481" w:rsidRDefault="00311481">
            <w:pPr>
              <w:pStyle w:val="TAL"/>
              <w:rPr>
                <w:u w:val="single"/>
                <w:lang w:eastAsia="ja-JP"/>
              </w:rPr>
            </w:pPr>
          </w:p>
          <w:p w14:paraId="40DAE6D5" w14:textId="77777777" w:rsidR="00311481" w:rsidRDefault="00311481">
            <w:pPr>
              <w:pStyle w:val="TAL"/>
              <w:rPr>
                <w:u w:val="single"/>
                <w:lang w:eastAsia="ja-JP"/>
              </w:rPr>
            </w:pPr>
          </w:p>
          <w:p w14:paraId="28D6523F" w14:textId="77777777" w:rsidR="00311481" w:rsidRDefault="00311481">
            <w:pPr>
              <w:pStyle w:val="TAL"/>
              <w:rPr>
                <w:u w:val="single"/>
                <w:lang w:eastAsia="ja-JP"/>
              </w:rPr>
            </w:pPr>
            <w:r>
              <w:rPr>
                <w:u w:val="single"/>
                <w:lang w:eastAsia="ja-JP"/>
              </w:rPr>
              <w:lastRenderedPageBreak/>
              <w:t>Reported relative RSRP values: ±6.0dB</w:t>
            </w:r>
          </w:p>
          <w:p w14:paraId="411DFEB2"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6C0DB44" w14:textId="77777777" w:rsidR="00311481" w:rsidRDefault="00311481">
            <w:pPr>
              <w:pStyle w:val="TAL"/>
              <w:rPr>
                <w:u w:val="single"/>
                <w:lang w:eastAsia="ja-JP"/>
              </w:rPr>
            </w:pPr>
            <w:r>
              <w:rPr>
                <w:u w:val="single"/>
                <w:lang w:eastAsia="ja-JP"/>
              </w:rPr>
              <w:lastRenderedPageBreak/>
              <w:t>Test 1 Config 1:</w:t>
            </w:r>
          </w:p>
          <w:p w14:paraId="1FA8890F" w14:textId="77777777" w:rsidR="00311481" w:rsidRDefault="00311481">
            <w:pPr>
              <w:pStyle w:val="TAL"/>
              <w:rPr>
                <w:u w:val="single"/>
                <w:lang w:eastAsia="ja-JP"/>
              </w:rPr>
            </w:pPr>
            <w:r>
              <w:rPr>
                <w:u w:val="single"/>
                <w:lang w:eastAsia="ja-JP"/>
              </w:rPr>
              <w:t>-5.70dB</w:t>
            </w:r>
          </w:p>
          <w:p w14:paraId="1F9ED79F" w14:textId="77777777" w:rsidR="00311481" w:rsidRDefault="00311481">
            <w:pPr>
              <w:pStyle w:val="TAL"/>
              <w:rPr>
                <w:u w:val="single"/>
                <w:lang w:eastAsia="ja-JP"/>
              </w:rPr>
            </w:pPr>
            <w:r>
              <w:rPr>
                <w:u w:val="single"/>
                <w:lang w:eastAsia="ja-JP"/>
              </w:rPr>
              <w:t>-5.70dB</w:t>
            </w:r>
          </w:p>
          <w:p w14:paraId="2BC2BA11" w14:textId="77777777" w:rsidR="00311481" w:rsidRDefault="00311481">
            <w:pPr>
              <w:pStyle w:val="TAL"/>
              <w:rPr>
                <w:u w:val="single"/>
                <w:lang w:eastAsia="ja-JP"/>
              </w:rPr>
            </w:pPr>
            <w:r>
              <w:rPr>
                <w:u w:val="single"/>
                <w:lang w:eastAsia="ja-JP"/>
              </w:rPr>
              <w:t>0dB</w:t>
            </w:r>
          </w:p>
          <w:p w14:paraId="6868E6B4" w14:textId="77777777" w:rsidR="00311481" w:rsidRDefault="00311481">
            <w:pPr>
              <w:pStyle w:val="TAL"/>
              <w:rPr>
                <w:u w:val="single"/>
                <w:lang w:eastAsia="ja-JP"/>
              </w:rPr>
            </w:pPr>
            <w:r>
              <w:rPr>
                <w:u w:val="single"/>
                <w:lang w:eastAsia="ja-JP"/>
              </w:rPr>
              <w:t>0dB</w:t>
            </w:r>
          </w:p>
          <w:p w14:paraId="1B678100" w14:textId="77777777" w:rsidR="00311481" w:rsidRDefault="00311481">
            <w:pPr>
              <w:pStyle w:val="TAL"/>
              <w:rPr>
                <w:u w:val="single"/>
                <w:lang w:eastAsia="ja-JP"/>
              </w:rPr>
            </w:pPr>
            <w:r>
              <w:rPr>
                <w:u w:val="single"/>
                <w:lang w:eastAsia="ja-JP"/>
              </w:rPr>
              <w:t>Via Mapping</w:t>
            </w:r>
          </w:p>
          <w:p w14:paraId="6CCCAF45" w14:textId="77777777" w:rsidR="00311481" w:rsidRDefault="00311481">
            <w:pPr>
              <w:pStyle w:val="TAL"/>
              <w:rPr>
                <w:u w:val="single"/>
                <w:lang w:eastAsia="ja-JP"/>
              </w:rPr>
            </w:pPr>
          </w:p>
          <w:p w14:paraId="036CD4D8" w14:textId="77777777" w:rsidR="00311481" w:rsidRDefault="00311481">
            <w:pPr>
              <w:pStyle w:val="TAL"/>
              <w:rPr>
                <w:u w:val="single"/>
                <w:lang w:eastAsia="ja-JP"/>
              </w:rPr>
            </w:pPr>
          </w:p>
          <w:p w14:paraId="012E0FCE" w14:textId="77777777" w:rsidR="00311481" w:rsidRDefault="00311481">
            <w:pPr>
              <w:pStyle w:val="TAL"/>
              <w:rPr>
                <w:u w:val="single"/>
                <w:lang w:eastAsia="ja-JP"/>
              </w:rPr>
            </w:pPr>
          </w:p>
          <w:p w14:paraId="5F210130" w14:textId="77777777" w:rsidR="00311481" w:rsidRDefault="00311481">
            <w:pPr>
              <w:pStyle w:val="TAL"/>
              <w:rPr>
                <w:u w:val="single"/>
                <w:lang w:eastAsia="ja-JP"/>
              </w:rPr>
            </w:pPr>
          </w:p>
          <w:p w14:paraId="103786DA" w14:textId="77777777" w:rsidR="00311481" w:rsidRDefault="00311481">
            <w:pPr>
              <w:pStyle w:val="TAL"/>
              <w:rPr>
                <w:u w:val="single"/>
                <w:lang w:eastAsia="ja-JP"/>
              </w:rPr>
            </w:pPr>
          </w:p>
          <w:p w14:paraId="3D3D142A" w14:textId="77777777" w:rsidR="00311481" w:rsidRDefault="00311481">
            <w:pPr>
              <w:pStyle w:val="TAL"/>
              <w:rPr>
                <w:u w:val="single"/>
                <w:lang w:eastAsia="ja-JP"/>
              </w:rPr>
            </w:pPr>
            <w:r>
              <w:rPr>
                <w:u w:val="single"/>
                <w:lang w:eastAsia="ja-JP"/>
              </w:rPr>
              <w:t>Via Mapping</w:t>
            </w:r>
          </w:p>
          <w:p w14:paraId="6B3B6739" w14:textId="77777777" w:rsidR="00311481" w:rsidRDefault="00311481">
            <w:pPr>
              <w:pStyle w:val="TAL"/>
              <w:rPr>
                <w:u w:val="single"/>
                <w:lang w:eastAsia="ja-JP"/>
              </w:rPr>
            </w:pPr>
          </w:p>
          <w:p w14:paraId="60F3D8FC" w14:textId="77777777" w:rsidR="00311481" w:rsidRDefault="00311481">
            <w:pPr>
              <w:pStyle w:val="TAL"/>
              <w:rPr>
                <w:u w:val="single"/>
                <w:lang w:eastAsia="ja-JP"/>
              </w:rPr>
            </w:pPr>
          </w:p>
          <w:p w14:paraId="05D82F51" w14:textId="77777777" w:rsidR="00311481" w:rsidRDefault="00311481">
            <w:pPr>
              <w:pStyle w:val="TAL"/>
              <w:rPr>
                <w:u w:val="single"/>
                <w:lang w:eastAsia="ja-JP"/>
              </w:rPr>
            </w:pPr>
          </w:p>
          <w:p w14:paraId="519BDBE4" w14:textId="77777777" w:rsidR="00311481" w:rsidRDefault="00311481">
            <w:pPr>
              <w:pStyle w:val="TAL"/>
              <w:rPr>
                <w:u w:val="single"/>
                <w:lang w:eastAsia="ja-JP"/>
              </w:rPr>
            </w:pPr>
          </w:p>
          <w:p w14:paraId="634F8CC6" w14:textId="77777777" w:rsidR="00311481" w:rsidRDefault="00311481">
            <w:pPr>
              <w:pStyle w:val="TAL"/>
              <w:rPr>
                <w:u w:val="single"/>
                <w:lang w:eastAsia="ja-JP"/>
              </w:rPr>
            </w:pPr>
          </w:p>
          <w:p w14:paraId="7DD864B0" w14:textId="77777777" w:rsidR="00311481" w:rsidRDefault="00311481">
            <w:pPr>
              <w:pStyle w:val="TAL"/>
              <w:rPr>
                <w:u w:val="single"/>
                <w:lang w:eastAsia="ja-JP"/>
              </w:rPr>
            </w:pPr>
            <w:r>
              <w:rPr>
                <w:u w:val="single"/>
                <w:lang w:eastAsia="ja-JP"/>
              </w:rPr>
              <w:t>Test 2 Config 1:</w:t>
            </w:r>
          </w:p>
          <w:p w14:paraId="719BAF31" w14:textId="77777777" w:rsidR="00311481" w:rsidRDefault="00311481">
            <w:pPr>
              <w:pStyle w:val="TAL"/>
              <w:rPr>
                <w:u w:val="single"/>
                <w:lang w:eastAsia="ja-JP"/>
              </w:rPr>
            </w:pPr>
            <w:r>
              <w:rPr>
                <w:u w:val="single"/>
                <w:lang w:eastAsia="ja-JP"/>
              </w:rPr>
              <w:t>-6.60dB</w:t>
            </w:r>
          </w:p>
          <w:p w14:paraId="7C9CE35B" w14:textId="77777777" w:rsidR="00311481" w:rsidRDefault="00311481">
            <w:pPr>
              <w:pStyle w:val="TAL"/>
              <w:rPr>
                <w:u w:val="single"/>
                <w:lang w:eastAsia="ja-JP"/>
              </w:rPr>
            </w:pPr>
            <w:r>
              <w:rPr>
                <w:u w:val="single"/>
                <w:lang w:eastAsia="ja-JP"/>
              </w:rPr>
              <w:t>0dB</w:t>
            </w:r>
          </w:p>
          <w:p w14:paraId="29CB244E" w14:textId="77777777" w:rsidR="00311481" w:rsidRDefault="00311481">
            <w:pPr>
              <w:pStyle w:val="TAL"/>
              <w:rPr>
                <w:u w:val="single"/>
                <w:lang w:eastAsia="ja-JP"/>
              </w:rPr>
            </w:pPr>
            <w:r>
              <w:rPr>
                <w:u w:val="single"/>
                <w:lang w:eastAsia="ja-JP"/>
              </w:rPr>
              <w:t>-6.60dB</w:t>
            </w:r>
          </w:p>
          <w:p w14:paraId="713C7CC1" w14:textId="77777777" w:rsidR="00311481" w:rsidRDefault="00311481">
            <w:pPr>
              <w:pStyle w:val="TAL"/>
              <w:rPr>
                <w:u w:val="single"/>
                <w:lang w:eastAsia="ja-JP"/>
              </w:rPr>
            </w:pPr>
            <w:r>
              <w:rPr>
                <w:u w:val="single"/>
                <w:lang w:eastAsia="ja-JP"/>
              </w:rPr>
              <w:t>0dB</w:t>
            </w:r>
          </w:p>
          <w:p w14:paraId="388AEFB3" w14:textId="77777777" w:rsidR="00311481" w:rsidRDefault="00311481">
            <w:pPr>
              <w:pStyle w:val="TAL"/>
              <w:rPr>
                <w:u w:val="single"/>
                <w:lang w:eastAsia="ja-JP"/>
              </w:rPr>
            </w:pPr>
            <w:r>
              <w:rPr>
                <w:u w:val="single"/>
                <w:lang w:eastAsia="ja-JP"/>
              </w:rPr>
              <w:t>0dB</w:t>
            </w:r>
          </w:p>
          <w:p w14:paraId="451A7BF8" w14:textId="77777777" w:rsidR="00311481" w:rsidRDefault="00311481">
            <w:pPr>
              <w:pStyle w:val="TAL"/>
              <w:rPr>
                <w:u w:val="single"/>
                <w:lang w:eastAsia="ja-JP"/>
              </w:rPr>
            </w:pPr>
            <w:r>
              <w:rPr>
                <w:u w:val="single"/>
                <w:lang w:eastAsia="ja-JP"/>
              </w:rPr>
              <w:t>2dB</w:t>
            </w:r>
          </w:p>
          <w:p w14:paraId="2412C00C" w14:textId="77777777" w:rsidR="00311481" w:rsidRDefault="00311481">
            <w:pPr>
              <w:pStyle w:val="TAL"/>
              <w:rPr>
                <w:u w:val="single"/>
                <w:lang w:eastAsia="ja-JP"/>
              </w:rPr>
            </w:pPr>
            <w:r>
              <w:rPr>
                <w:u w:val="single"/>
                <w:lang w:eastAsia="ja-JP"/>
              </w:rPr>
              <w:t>Via Mapping</w:t>
            </w:r>
          </w:p>
          <w:p w14:paraId="7E5E55DC" w14:textId="77777777" w:rsidR="00311481" w:rsidRDefault="00311481">
            <w:pPr>
              <w:pStyle w:val="TAL"/>
              <w:rPr>
                <w:u w:val="single"/>
                <w:lang w:eastAsia="ja-JP"/>
              </w:rPr>
            </w:pPr>
          </w:p>
          <w:p w14:paraId="0410E065" w14:textId="77777777" w:rsidR="00311481" w:rsidRDefault="00311481">
            <w:pPr>
              <w:pStyle w:val="TAL"/>
              <w:rPr>
                <w:u w:val="single"/>
                <w:lang w:eastAsia="ja-JP"/>
              </w:rPr>
            </w:pPr>
          </w:p>
          <w:p w14:paraId="167D45C1" w14:textId="77777777" w:rsidR="00311481" w:rsidRDefault="00311481">
            <w:pPr>
              <w:pStyle w:val="TAL"/>
              <w:rPr>
                <w:u w:val="single"/>
                <w:lang w:eastAsia="ja-JP"/>
              </w:rPr>
            </w:pPr>
          </w:p>
          <w:p w14:paraId="5EE9C664" w14:textId="77777777" w:rsidR="00311481" w:rsidRDefault="00311481">
            <w:pPr>
              <w:pStyle w:val="TAL"/>
              <w:rPr>
                <w:u w:val="single"/>
                <w:lang w:eastAsia="ja-JP"/>
              </w:rPr>
            </w:pPr>
          </w:p>
          <w:p w14:paraId="496CDCE5" w14:textId="77777777" w:rsidR="00311481" w:rsidRDefault="00311481">
            <w:pPr>
              <w:pStyle w:val="TAL"/>
              <w:rPr>
                <w:u w:val="single"/>
                <w:lang w:eastAsia="ja-JP"/>
              </w:rPr>
            </w:pPr>
          </w:p>
          <w:p w14:paraId="70630C9D" w14:textId="77777777" w:rsidR="00311481" w:rsidRDefault="00311481">
            <w:pPr>
              <w:pStyle w:val="TAL"/>
              <w:rPr>
                <w:u w:val="single"/>
                <w:lang w:eastAsia="ja-JP"/>
              </w:rPr>
            </w:pPr>
          </w:p>
          <w:p w14:paraId="22E7D18E" w14:textId="77777777" w:rsidR="00311481" w:rsidRDefault="00311481">
            <w:pPr>
              <w:pStyle w:val="TAL"/>
              <w:rPr>
                <w:u w:val="single"/>
                <w:lang w:eastAsia="ja-JP"/>
              </w:rPr>
            </w:pPr>
            <w:r>
              <w:rPr>
                <w:u w:val="single"/>
                <w:lang w:eastAsia="ja-JP"/>
              </w:rPr>
              <w:t>Via Mapping</w:t>
            </w:r>
          </w:p>
          <w:p w14:paraId="325F0B6E" w14:textId="77777777" w:rsidR="00311481" w:rsidRDefault="00311481">
            <w:pPr>
              <w:pStyle w:val="TAL"/>
              <w:rPr>
                <w:u w:val="single"/>
                <w:lang w:eastAsia="ja-JP"/>
              </w:rPr>
            </w:pPr>
          </w:p>
          <w:p w14:paraId="03464272" w14:textId="77777777" w:rsidR="00311481" w:rsidRDefault="00311481">
            <w:pPr>
              <w:pStyle w:val="TAL"/>
              <w:rPr>
                <w:u w:val="single"/>
                <w:lang w:eastAsia="ja-JP"/>
              </w:rPr>
            </w:pPr>
          </w:p>
          <w:p w14:paraId="396FCDD4" w14:textId="77777777" w:rsidR="00311481" w:rsidRDefault="00311481">
            <w:pPr>
              <w:pStyle w:val="TAL"/>
              <w:rPr>
                <w:u w:val="single"/>
                <w:lang w:eastAsia="ja-JP"/>
              </w:rPr>
            </w:pPr>
          </w:p>
          <w:p w14:paraId="113823A0" w14:textId="77777777" w:rsidR="00311481" w:rsidRDefault="00311481">
            <w:pPr>
              <w:pStyle w:val="TAL"/>
              <w:rPr>
                <w:u w:val="single"/>
                <w:lang w:eastAsia="ja-JP"/>
              </w:rPr>
            </w:pPr>
          </w:p>
          <w:p w14:paraId="31BB60EE" w14:textId="77777777" w:rsidR="00311481" w:rsidRDefault="00311481">
            <w:pPr>
              <w:pStyle w:val="TAL"/>
              <w:rPr>
                <w:u w:val="single"/>
                <w:lang w:eastAsia="ja-JP"/>
              </w:rPr>
            </w:pPr>
          </w:p>
          <w:p w14:paraId="7C825FF3" w14:textId="77777777" w:rsidR="00311481" w:rsidRDefault="00311481">
            <w:pPr>
              <w:pStyle w:val="TAL"/>
              <w:rPr>
                <w:u w:val="single"/>
                <w:lang w:eastAsia="ja-JP"/>
              </w:rPr>
            </w:pPr>
            <w:r>
              <w:rPr>
                <w:u w:val="single"/>
                <w:lang w:eastAsia="ja-JP"/>
              </w:rPr>
              <w:t>Test 1 Config 2:</w:t>
            </w:r>
          </w:p>
          <w:p w14:paraId="30A7F726" w14:textId="77777777" w:rsidR="00311481" w:rsidRDefault="00311481">
            <w:pPr>
              <w:pStyle w:val="TAL"/>
              <w:rPr>
                <w:u w:val="single"/>
                <w:lang w:eastAsia="ja-JP"/>
              </w:rPr>
            </w:pPr>
            <w:r>
              <w:rPr>
                <w:u w:val="single"/>
                <w:lang w:eastAsia="ja-JP"/>
              </w:rPr>
              <w:t>-5.60dB</w:t>
            </w:r>
          </w:p>
          <w:p w14:paraId="36C128AC" w14:textId="77777777" w:rsidR="00311481" w:rsidRDefault="00311481">
            <w:pPr>
              <w:pStyle w:val="TAL"/>
              <w:rPr>
                <w:u w:val="single"/>
                <w:lang w:eastAsia="ja-JP"/>
              </w:rPr>
            </w:pPr>
            <w:r>
              <w:rPr>
                <w:u w:val="single"/>
                <w:lang w:eastAsia="ja-JP"/>
              </w:rPr>
              <w:t>-5.60dB</w:t>
            </w:r>
          </w:p>
          <w:p w14:paraId="2B422D58" w14:textId="77777777" w:rsidR="00311481" w:rsidRDefault="00311481">
            <w:pPr>
              <w:pStyle w:val="TAL"/>
              <w:rPr>
                <w:u w:val="single"/>
                <w:lang w:eastAsia="ja-JP"/>
              </w:rPr>
            </w:pPr>
            <w:r>
              <w:rPr>
                <w:u w:val="single"/>
                <w:lang w:eastAsia="ja-JP"/>
              </w:rPr>
              <w:t>0dB</w:t>
            </w:r>
          </w:p>
          <w:p w14:paraId="24D26129" w14:textId="77777777" w:rsidR="00311481" w:rsidRDefault="00311481">
            <w:pPr>
              <w:pStyle w:val="TAL"/>
              <w:rPr>
                <w:u w:val="single"/>
                <w:lang w:eastAsia="ja-JP"/>
              </w:rPr>
            </w:pPr>
            <w:r>
              <w:rPr>
                <w:u w:val="single"/>
                <w:lang w:eastAsia="ja-JP"/>
              </w:rPr>
              <w:t>0dB</w:t>
            </w:r>
          </w:p>
          <w:p w14:paraId="35E633B8" w14:textId="77777777" w:rsidR="00311481" w:rsidRDefault="00311481">
            <w:pPr>
              <w:pStyle w:val="TAL"/>
              <w:rPr>
                <w:u w:val="single"/>
                <w:lang w:eastAsia="ja-JP"/>
              </w:rPr>
            </w:pPr>
            <w:r>
              <w:rPr>
                <w:u w:val="single"/>
                <w:lang w:eastAsia="ja-JP"/>
              </w:rPr>
              <w:t>Via Mapping</w:t>
            </w:r>
          </w:p>
          <w:p w14:paraId="5B5ADACE" w14:textId="77777777" w:rsidR="00311481" w:rsidRDefault="00311481">
            <w:pPr>
              <w:pStyle w:val="TAL"/>
              <w:rPr>
                <w:u w:val="single"/>
                <w:lang w:eastAsia="ja-JP"/>
              </w:rPr>
            </w:pPr>
          </w:p>
          <w:p w14:paraId="4788FD2F" w14:textId="77777777" w:rsidR="00311481" w:rsidRDefault="00311481">
            <w:pPr>
              <w:pStyle w:val="TAL"/>
              <w:rPr>
                <w:u w:val="single"/>
                <w:lang w:eastAsia="ja-JP"/>
              </w:rPr>
            </w:pPr>
          </w:p>
          <w:p w14:paraId="6D65C093" w14:textId="77777777" w:rsidR="00311481" w:rsidRDefault="00311481">
            <w:pPr>
              <w:pStyle w:val="TAL"/>
              <w:rPr>
                <w:u w:val="single"/>
                <w:lang w:eastAsia="ja-JP"/>
              </w:rPr>
            </w:pPr>
          </w:p>
          <w:p w14:paraId="7399B2B2" w14:textId="77777777" w:rsidR="00311481" w:rsidRDefault="00311481">
            <w:pPr>
              <w:pStyle w:val="TAL"/>
              <w:rPr>
                <w:u w:val="single"/>
                <w:lang w:eastAsia="ja-JP"/>
              </w:rPr>
            </w:pPr>
          </w:p>
          <w:p w14:paraId="6A695B0F" w14:textId="77777777" w:rsidR="00311481" w:rsidRDefault="00311481">
            <w:pPr>
              <w:pStyle w:val="TAL"/>
              <w:rPr>
                <w:u w:val="single"/>
                <w:lang w:eastAsia="ja-JP"/>
              </w:rPr>
            </w:pPr>
          </w:p>
          <w:p w14:paraId="66D74D27" w14:textId="77777777" w:rsidR="00311481" w:rsidRDefault="00311481">
            <w:pPr>
              <w:pStyle w:val="TAL"/>
              <w:rPr>
                <w:u w:val="single"/>
                <w:lang w:eastAsia="ja-JP"/>
              </w:rPr>
            </w:pPr>
            <w:r>
              <w:rPr>
                <w:u w:val="single"/>
                <w:lang w:eastAsia="ja-JP"/>
              </w:rPr>
              <w:t>Via Mapping</w:t>
            </w:r>
          </w:p>
          <w:p w14:paraId="6CB7B0ED" w14:textId="77777777" w:rsidR="00311481" w:rsidRDefault="00311481">
            <w:pPr>
              <w:pStyle w:val="TAL"/>
              <w:rPr>
                <w:u w:val="single"/>
                <w:lang w:eastAsia="ja-JP"/>
              </w:rPr>
            </w:pPr>
          </w:p>
          <w:p w14:paraId="5E0B532E" w14:textId="77777777" w:rsidR="00311481" w:rsidRDefault="00311481">
            <w:pPr>
              <w:pStyle w:val="TAL"/>
              <w:rPr>
                <w:u w:val="single"/>
                <w:lang w:eastAsia="ja-JP"/>
              </w:rPr>
            </w:pPr>
          </w:p>
          <w:p w14:paraId="7382F8E1" w14:textId="77777777" w:rsidR="00311481" w:rsidRDefault="00311481">
            <w:pPr>
              <w:pStyle w:val="TAL"/>
              <w:rPr>
                <w:u w:val="single"/>
                <w:lang w:eastAsia="ja-JP"/>
              </w:rPr>
            </w:pPr>
          </w:p>
          <w:p w14:paraId="0292C288" w14:textId="77777777" w:rsidR="00311481" w:rsidRDefault="00311481">
            <w:pPr>
              <w:pStyle w:val="TAL"/>
              <w:rPr>
                <w:u w:val="single"/>
                <w:lang w:eastAsia="ja-JP"/>
              </w:rPr>
            </w:pPr>
          </w:p>
          <w:p w14:paraId="533D995F" w14:textId="77777777" w:rsidR="00311481" w:rsidRDefault="00311481">
            <w:pPr>
              <w:pStyle w:val="TAL"/>
              <w:rPr>
                <w:u w:val="single"/>
                <w:lang w:eastAsia="ja-JP"/>
              </w:rPr>
            </w:pPr>
          </w:p>
          <w:p w14:paraId="7D31B3AB" w14:textId="77777777" w:rsidR="00311481" w:rsidRDefault="00311481">
            <w:pPr>
              <w:pStyle w:val="TAL"/>
              <w:rPr>
                <w:u w:val="single"/>
                <w:lang w:eastAsia="ja-JP"/>
              </w:rPr>
            </w:pPr>
            <w:r>
              <w:rPr>
                <w:u w:val="single"/>
                <w:lang w:eastAsia="ja-JP"/>
              </w:rPr>
              <w:t>Test 2 Config 2:</w:t>
            </w:r>
          </w:p>
          <w:p w14:paraId="76C69603" w14:textId="77777777" w:rsidR="00311481" w:rsidRDefault="00311481">
            <w:pPr>
              <w:pStyle w:val="TAL"/>
              <w:rPr>
                <w:u w:val="single"/>
                <w:lang w:eastAsia="ja-JP"/>
              </w:rPr>
            </w:pPr>
            <w:r>
              <w:rPr>
                <w:u w:val="single"/>
                <w:lang w:eastAsia="ja-JP"/>
              </w:rPr>
              <w:t>-6.60dB</w:t>
            </w:r>
          </w:p>
          <w:p w14:paraId="3B75EAB3" w14:textId="77777777" w:rsidR="00311481" w:rsidRDefault="00311481">
            <w:pPr>
              <w:pStyle w:val="TAL"/>
              <w:rPr>
                <w:u w:val="single"/>
                <w:lang w:eastAsia="ja-JP"/>
              </w:rPr>
            </w:pPr>
            <w:r>
              <w:rPr>
                <w:u w:val="single"/>
                <w:lang w:eastAsia="ja-JP"/>
              </w:rPr>
              <w:t>0dB</w:t>
            </w:r>
          </w:p>
          <w:p w14:paraId="35B9A760" w14:textId="77777777" w:rsidR="00311481" w:rsidRDefault="00311481">
            <w:pPr>
              <w:pStyle w:val="TAL"/>
              <w:rPr>
                <w:u w:val="single"/>
                <w:lang w:eastAsia="ja-JP"/>
              </w:rPr>
            </w:pPr>
            <w:r>
              <w:rPr>
                <w:u w:val="single"/>
                <w:lang w:eastAsia="ja-JP"/>
              </w:rPr>
              <w:t>-6.60dB</w:t>
            </w:r>
          </w:p>
          <w:p w14:paraId="2E56D941" w14:textId="77777777" w:rsidR="00311481" w:rsidRDefault="00311481">
            <w:pPr>
              <w:pStyle w:val="TAL"/>
              <w:rPr>
                <w:u w:val="single"/>
                <w:lang w:eastAsia="ja-JP"/>
              </w:rPr>
            </w:pPr>
            <w:r>
              <w:rPr>
                <w:u w:val="single"/>
                <w:lang w:eastAsia="ja-JP"/>
              </w:rPr>
              <w:t>0dB</w:t>
            </w:r>
          </w:p>
          <w:p w14:paraId="54D9621C" w14:textId="77777777" w:rsidR="00311481" w:rsidRDefault="00311481">
            <w:pPr>
              <w:pStyle w:val="TAL"/>
              <w:rPr>
                <w:u w:val="single"/>
                <w:lang w:eastAsia="ja-JP"/>
              </w:rPr>
            </w:pPr>
            <w:r>
              <w:rPr>
                <w:u w:val="single"/>
                <w:lang w:eastAsia="ja-JP"/>
              </w:rPr>
              <w:t>0dB</w:t>
            </w:r>
          </w:p>
          <w:p w14:paraId="3295C1A9" w14:textId="77777777" w:rsidR="00311481" w:rsidRDefault="00311481">
            <w:pPr>
              <w:pStyle w:val="TAL"/>
              <w:rPr>
                <w:u w:val="single"/>
                <w:lang w:eastAsia="ja-JP"/>
              </w:rPr>
            </w:pPr>
            <w:r>
              <w:rPr>
                <w:u w:val="single"/>
                <w:lang w:eastAsia="ja-JP"/>
              </w:rPr>
              <w:t>2dB</w:t>
            </w:r>
          </w:p>
          <w:p w14:paraId="3633430B" w14:textId="77777777" w:rsidR="00311481" w:rsidRDefault="00311481">
            <w:pPr>
              <w:pStyle w:val="TAL"/>
              <w:rPr>
                <w:u w:val="single"/>
                <w:lang w:eastAsia="ja-JP"/>
              </w:rPr>
            </w:pPr>
            <w:r>
              <w:rPr>
                <w:u w:val="single"/>
                <w:lang w:eastAsia="ja-JP"/>
              </w:rPr>
              <w:t>Via Mapping</w:t>
            </w:r>
          </w:p>
          <w:p w14:paraId="679FBDE2" w14:textId="77777777" w:rsidR="00311481" w:rsidRDefault="00311481">
            <w:pPr>
              <w:pStyle w:val="TAL"/>
              <w:rPr>
                <w:u w:val="single"/>
                <w:lang w:eastAsia="ja-JP"/>
              </w:rPr>
            </w:pPr>
          </w:p>
          <w:p w14:paraId="76446C7A" w14:textId="77777777" w:rsidR="00311481" w:rsidRDefault="00311481">
            <w:pPr>
              <w:pStyle w:val="TAL"/>
              <w:rPr>
                <w:u w:val="single"/>
                <w:lang w:eastAsia="ja-JP"/>
              </w:rPr>
            </w:pPr>
          </w:p>
          <w:p w14:paraId="3A027B4F" w14:textId="77777777" w:rsidR="00311481" w:rsidRDefault="00311481">
            <w:pPr>
              <w:pStyle w:val="TAL"/>
              <w:rPr>
                <w:u w:val="single"/>
                <w:lang w:eastAsia="ja-JP"/>
              </w:rPr>
            </w:pPr>
          </w:p>
          <w:p w14:paraId="0C414A43" w14:textId="77777777" w:rsidR="00311481" w:rsidRDefault="00311481">
            <w:pPr>
              <w:pStyle w:val="TAL"/>
              <w:rPr>
                <w:u w:val="single"/>
                <w:lang w:eastAsia="ja-JP"/>
              </w:rPr>
            </w:pPr>
          </w:p>
          <w:p w14:paraId="3FCAA789" w14:textId="77777777" w:rsidR="00311481" w:rsidRDefault="00311481">
            <w:pPr>
              <w:pStyle w:val="TAL"/>
              <w:rPr>
                <w:u w:val="single"/>
                <w:lang w:eastAsia="ja-JP"/>
              </w:rPr>
            </w:pPr>
          </w:p>
          <w:p w14:paraId="5C89F947" w14:textId="77777777" w:rsidR="00311481" w:rsidRDefault="00311481">
            <w:pPr>
              <w:pStyle w:val="TAL"/>
              <w:rPr>
                <w:u w:val="single"/>
                <w:lang w:eastAsia="ja-JP"/>
              </w:rPr>
            </w:pPr>
          </w:p>
          <w:p w14:paraId="342CEFB6" w14:textId="77777777" w:rsidR="00311481" w:rsidRDefault="00311481">
            <w:pPr>
              <w:pStyle w:val="TAL"/>
              <w:rPr>
                <w:u w:val="single"/>
                <w:lang w:eastAsia="ja-JP"/>
              </w:rPr>
            </w:pPr>
            <w:r>
              <w:rPr>
                <w:u w:val="single"/>
                <w:lang w:eastAsia="ja-JP"/>
              </w:rPr>
              <w:lastRenderedPageBreak/>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AF4E791" w14:textId="77777777" w:rsidR="00311481" w:rsidRDefault="00311481">
            <w:pPr>
              <w:pStyle w:val="TAL"/>
              <w:rPr>
                <w:u w:val="single"/>
                <w:lang w:eastAsia="ja-JP"/>
              </w:rPr>
            </w:pPr>
            <w:r>
              <w:rPr>
                <w:u w:val="single"/>
                <w:lang w:eastAsia="ja-JP"/>
              </w:rPr>
              <w:lastRenderedPageBreak/>
              <w:t>Test 1 Config 1:</w:t>
            </w:r>
          </w:p>
          <w:p w14:paraId="60648655" w14:textId="77777777" w:rsidR="00311481" w:rsidRDefault="00311481">
            <w:pPr>
              <w:pStyle w:val="TAL"/>
              <w:rPr>
                <w:u w:val="single"/>
                <w:lang w:eastAsia="ja-JP"/>
              </w:rPr>
            </w:pPr>
            <w:r>
              <w:rPr>
                <w:u w:val="single"/>
                <w:lang w:eastAsia="ja-JP"/>
              </w:rPr>
              <w:t>Noc1: -96.30dBm/15kHz</w:t>
            </w:r>
          </w:p>
          <w:p w14:paraId="0B8250DC" w14:textId="77777777" w:rsidR="00311481" w:rsidRDefault="00311481">
            <w:pPr>
              <w:pStyle w:val="TAL"/>
              <w:rPr>
                <w:u w:val="single"/>
                <w:lang w:eastAsia="ja-JP"/>
              </w:rPr>
            </w:pPr>
            <w:r>
              <w:rPr>
                <w:u w:val="single"/>
                <w:lang w:eastAsia="ja-JP"/>
              </w:rPr>
              <w:t>Noc2: -96.30dBm /15kHz</w:t>
            </w:r>
          </w:p>
          <w:p w14:paraId="2164C391" w14:textId="77777777" w:rsidR="00311481" w:rsidRDefault="00311481">
            <w:pPr>
              <w:pStyle w:val="TAL"/>
              <w:rPr>
                <w:u w:val="single"/>
                <w:lang w:eastAsia="ja-JP"/>
              </w:rPr>
            </w:pPr>
            <w:r>
              <w:rPr>
                <w:u w:val="single"/>
                <w:lang w:eastAsia="ja-JP"/>
              </w:rPr>
              <w:t>Ês1 / Noc1: +6.0dB</w:t>
            </w:r>
          </w:p>
          <w:p w14:paraId="31AF5BA2" w14:textId="77777777" w:rsidR="00311481" w:rsidRDefault="00311481">
            <w:pPr>
              <w:pStyle w:val="TAL"/>
              <w:rPr>
                <w:u w:val="single"/>
                <w:lang w:eastAsia="ja-JP"/>
              </w:rPr>
            </w:pPr>
            <w:r>
              <w:rPr>
                <w:u w:val="single"/>
                <w:lang w:eastAsia="ja-JP"/>
              </w:rPr>
              <w:t>Ês2 / Noc2: +6.0dB</w:t>
            </w:r>
          </w:p>
          <w:p w14:paraId="2F5B140B" w14:textId="77777777" w:rsidR="00311481" w:rsidRDefault="00311481">
            <w:pPr>
              <w:pStyle w:val="TAL"/>
              <w:rPr>
                <w:u w:val="single"/>
                <w:lang w:eastAsia="ja-JP"/>
              </w:rPr>
            </w:pPr>
            <w:r>
              <w:rPr>
                <w:u w:val="single"/>
                <w:lang w:eastAsia="ja-JP"/>
              </w:rPr>
              <w:t xml:space="preserve">Cell 1 </w:t>
            </w:r>
          </w:p>
          <w:p w14:paraId="541CBAB1" w14:textId="77777777" w:rsidR="00311481" w:rsidRDefault="00311481">
            <w:pPr>
              <w:pStyle w:val="TAL"/>
              <w:rPr>
                <w:u w:val="single"/>
                <w:lang w:eastAsia="ja-JP"/>
              </w:rPr>
            </w:pPr>
            <w:r>
              <w:rPr>
                <w:u w:val="single"/>
                <w:lang w:eastAsia="ja-JP"/>
              </w:rPr>
              <w:t>n257: RSRP_41 to RSRP_109</w:t>
            </w:r>
          </w:p>
          <w:p w14:paraId="6D330A30" w14:textId="77777777" w:rsidR="00311481" w:rsidRDefault="00311481">
            <w:pPr>
              <w:pStyle w:val="TAL"/>
              <w:rPr>
                <w:u w:val="single"/>
                <w:lang w:eastAsia="ja-JP"/>
              </w:rPr>
            </w:pPr>
            <w:r>
              <w:rPr>
                <w:u w:val="single"/>
                <w:lang w:eastAsia="ja-JP"/>
              </w:rPr>
              <w:t>n260: RSRP_39 to RSRP_109</w:t>
            </w:r>
          </w:p>
          <w:p w14:paraId="5A1AD73C" w14:textId="77777777" w:rsidR="00311481" w:rsidRDefault="00311481">
            <w:pPr>
              <w:pStyle w:val="TAL"/>
              <w:rPr>
                <w:u w:val="single"/>
                <w:lang w:eastAsia="ja-JP"/>
              </w:rPr>
            </w:pPr>
            <w:r>
              <w:rPr>
                <w:u w:val="single"/>
                <w:lang w:eastAsia="ja-JP"/>
              </w:rPr>
              <w:t xml:space="preserve">Cell 2: </w:t>
            </w:r>
          </w:p>
          <w:p w14:paraId="52C0061E" w14:textId="77777777" w:rsidR="00311481" w:rsidRDefault="00311481">
            <w:pPr>
              <w:pStyle w:val="TAL"/>
              <w:rPr>
                <w:u w:val="single"/>
                <w:lang w:eastAsia="ja-JP"/>
              </w:rPr>
            </w:pPr>
            <w:r>
              <w:rPr>
                <w:u w:val="single"/>
                <w:lang w:eastAsia="ja-JP"/>
              </w:rPr>
              <w:t>RSRP_52 to RSRP_109</w:t>
            </w:r>
          </w:p>
          <w:p w14:paraId="2BB78743" w14:textId="77777777" w:rsidR="00311481" w:rsidRDefault="00311481">
            <w:pPr>
              <w:pStyle w:val="TAL"/>
              <w:rPr>
                <w:u w:val="single"/>
                <w:lang w:eastAsia="ja-JP"/>
              </w:rPr>
            </w:pPr>
          </w:p>
          <w:p w14:paraId="3ACCF16D" w14:textId="77777777" w:rsidR="00311481" w:rsidRDefault="00311481">
            <w:pPr>
              <w:pStyle w:val="TAL"/>
              <w:rPr>
                <w:u w:val="single"/>
                <w:lang w:eastAsia="ja-JP"/>
              </w:rPr>
            </w:pPr>
            <w:r>
              <w:rPr>
                <w:u w:val="single"/>
                <w:lang w:eastAsia="ja-JP"/>
              </w:rPr>
              <w:t xml:space="preserve">Cell 2: </w:t>
            </w:r>
          </w:p>
          <w:p w14:paraId="6356C580" w14:textId="77777777" w:rsidR="00311481" w:rsidRDefault="00311481">
            <w:pPr>
              <w:pStyle w:val="TAL"/>
              <w:rPr>
                <w:u w:val="single"/>
                <w:lang w:eastAsia="ja-JP"/>
              </w:rPr>
            </w:pPr>
            <w:r>
              <w:rPr>
                <w:u w:val="single"/>
                <w:lang w:eastAsia="ja-JP"/>
              </w:rPr>
              <w:t>n257: RSRP_x-15 to RSRP_x+25</w:t>
            </w:r>
          </w:p>
          <w:p w14:paraId="12E3B6B7" w14:textId="77777777" w:rsidR="00311481" w:rsidRDefault="00311481">
            <w:pPr>
              <w:pStyle w:val="TAL"/>
              <w:rPr>
                <w:u w:val="single"/>
                <w:lang w:eastAsia="ja-JP"/>
              </w:rPr>
            </w:pPr>
            <w:r>
              <w:rPr>
                <w:u w:val="single"/>
                <w:lang w:eastAsia="ja-JP"/>
              </w:rPr>
              <w:t>n260: RSRP_x-15 to RSRP_x+27</w:t>
            </w:r>
          </w:p>
          <w:p w14:paraId="44E53D95" w14:textId="77777777" w:rsidR="00311481" w:rsidRDefault="00311481">
            <w:pPr>
              <w:pStyle w:val="TAL"/>
              <w:rPr>
                <w:u w:val="single"/>
                <w:lang w:eastAsia="ja-JP"/>
              </w:rPr>
            </w:pPr>
          </w:p>
          <w:p w14:paraId="29785253" w14:textId="77777777" w:rsidR="00311481" w:rsidRDefault="00311481">
            <w:pPr>
              <w:pStyle w:val="TAL"/>
              <w:rPr>
                <w:u w:val="single"/>
                <w:lang w:eastAsia="ja-JP"/>
              </w:rPr>
            </w:pPr>
            <w:r>
              <w:rPr>
                <w:u w:val="single"/>
                <w:lang w:eastAsia="ja-JP"/>
              </w:rPr>
              <w:t>Test 2 Config 1:</w:t>
            </w:r>
          </w:p>
          <w:p w14:paraId="07FB01CA" w14:textId="77777777" w:rsidR="00311481" w:rsidRDefault="00311481">
            <w:pPr>
              <w:pStyle w:val="TAL"/>
              <w:rPr>
                <w:u w:val="single"/>
                <w:lang w:eastAsia="ja-JP"/>
              </w:rPr>
            </w:pPr>
            <w:r>
              <w:rPr>
                <w:u w:val="single"/>
                <w:lang w:eastAsia="ja-JP"/>
              </w:rPr>
              <w:t>-114.73dBm/15kHz</w:t>
            </w:r>
          </w:p>
          <w:p w14:paraId="4380485F" w14:textId="77777777" w:rsidR="00311481" w:rsidRDefault="00311481">
            <w:pPr>
              <w:pStyle w:val="TAL"/>
              <w:rPr>
                <w:u w:val="single"/>
                <w:lang w:eastAsia="ja-JP"/>
              </w:rPr>
            </w:pPr>
            <w:r>
              <w:rPr>
                <w:u w:val="single"/>
                <w:lang w:eastAsia="ja-JP"/>
              </w:rPr>
              <w:t>-113.13dBm/15kHz</w:t>
            </w:r>
          </w:p>
          <w:p w14:paraId="2B6541E0" w14:textId="77777777" w:rsidR="00311481" w:rsidRDefault="00311481">
            <w:pPr>
              <w:pStyle w:val="TAL"/>
              <w:rPr>
                <w:u w:val="single"/>
                <w:lang w:eastAsia="ja-JP"/>
              </w:rPr>
            </w:pPr>
            <w:r>
              <w:rPr>
                <w:u w:val="single"/>
                <w:lang w:eastAsia="ja-JP"/>
              </w:rPr>
              <w:t>-112.13dBm/15kHz</w:t>
            </w:r>
          </w:p>
          <w:p w14:paraId="669CEE49" w14:textId="77777777" w:rsidR="00311481" w:rsidRDefault="00311481">
            <w:pPr>
              <w:pStyle w:val="TAL"/>
              <w:rPr>
                <w:u w:val="single"/>
                <w:lang w:eastAsia="ja-JP"/>
              </w:rPr>
            </w:pPr>
            <w:r>
              <w:rPr>
                <w:u w:val="single"/>
                <w:lang w:eastAsia="ja-JP"/>
              </w:rPr>
              <w:t>-110.53dBm/15kHz</w:t>
            </w:r>
          </w:p>
          <w:p w14:paraId="2D6E6467" w14:textId="77777777" w:rsidR="00311481" w:rsidRDefault="00311481">
            <w:pPr>
              <w:pStyle w:val="TAL"/>
              <w:rPr>
                <w:u w:val="single"/>
                <w:lang w:eastAsia="ja-JP"/>
              </w:rPr>
            </w:pPr>
            <w:r>
              <w:rPr>
                <w:u w:val="single"/>
                <w:lang w:eastAsia="ja-JP"/>
              </w:rPr>
              <w:t>Ês1 / Noc1: 17.0dB</w:t>
            </w:r>
          </w:p>
          <w:p w14:paraId="7F0E7CE2" w14:textId="77777777" w:rsidR="00311481" w:rsidRDefault="00311481">
            <w:pPr>
              <w:pStyle w:val="TAL"/>
              <w:rPr>
                <w:u w:val="single"/>
                <w:lang w:eastAsia="ja-JP"/>
              </w:rPr>
            </w:pPr>
            <w:r>
              <w:rPr>
                <w:u w:val="single"/>
                <w:lang w:eastAsia="ja-JP"/>
              </w:rPr>
              <w:t>Ês2 / Noc2: 1.0dB</w:t>
            </w:r>
          </w:p>
          <w:p w14:paraId="69D9F684" w14:textId="77777777" w:rsidR="00311481" w:rsidRDefault="00311481">
            <w:pPr>
              <w:pStyle w:val="TAL"/>
              <w:rPr>
                <w:u w:val="single"/>
                <w:lang w:eastAsia="ja-JP"/>
              </w:rPr>
            </w:pPr>
            <w:r>
              <w:rPr>
                <w:u w:val="single"/>
                <w:lang w:eastAsia="ja-JP"/>
              </w:rPr>
              <w:t xml:space="preserve">Cell 1 </w:t>
            </w:r>
          </w:p>
          <w:p w14:paraId="69D30F13" w14:textId="77777777" w:rsidR="00311481" w:rsidRDefault="00311481">
            <w:pPr>
              <w:pStyle w:val="TAL"/>
              <w:rPr>
                <w:u w:val="single"/>
                <w:lang w:eastAsia="ja-JP"/>
              </w:rPr>
            </w:pPr>
            <w:r>
              <w:rPr>
                <w:u w:val="single"/>
                <w:lang w:eastAsia="ja-JP"/>
              </w:rPr>
              <w:t>n257: RSRP_33 to RSRP_101</w:t>
            </w:r>
          </w:p>
          <w:p w14:paraId="60F64609" w14:textId="77777777" w:rsidR="00311481" w:rsidRDefault="00311481">
            <w:pPr>
              <w:pStyle w:val="TAL"/>
              <w:rPr>
                <w:u w:val="single"/>
                <w:lang w:eastAsia="ja-JP"/>
              </w:rPr>
            </w:pPr>
            <w:r>
              <w:rPr>
                <w:u w:val="single"/>
                <w:lang w:eastAsia="ja-JP"/>
              </w:rPr>
              <w:t>n260: RSRP_34 to RSRP_104</w:t>
            </w:r>
          </w:p>
          <w:p w14:paraId="62E9A3F4" w14:textId="77777777" w:rsidR="00311481" w:rsidRDefault="00311481">
            <w:pPr>
              <w:pStyle w:val="TAL"/>
              <w:rPr>
                <w:u w:val="single"/>
                <w:lang w:eastAsia="ja-JP"/>
              </w:rPr>
            </w:pPr>
            <w:r>
              <w:rPr>
                <w:u w:val="single"/>
                <w:lang w:eastAsia="ja-JP"/>
              </w:rPr>
              <w:t xml:space="preserve">Cell 2: </w:t>
            </w:r>
          </w:p>
          <w:p w14:paraId="3843BBEE" w14:textId="77777777" w:rsidR="00311481" w:rsidRDefault="00311481">
            <w:pPr>
              <w:pStyle w:val="TAL"/>
              <w:rPr>
                <w:u w:val="single"/>
                <w:lang w:eastAsia="ja-JP"/>
              </w:rPr>
            </w:pPr>
            <w:r>
              <w:rPr>
                <w:u w:val="single"/>
                <w:lang w:eastAsia="ja-JP"/>
              </w:rPr>
              <w:t>n257: RSRP_32 to RSRP_87</w:t>
            </w:r>
          </w:p>
          <w:p w14:paraId="198D6FB5" w14:textId="77777777" w:rsidR="00311481" w:rsidRDefault="00311481">
            <w:pPr>
              <w:pStyle w:val="TAL"/>
              <w:rPr>
                <w:u w:val="single"/>
                <w:lang w:eastAsia="ja-JP"/>
              </w:rPr>
            </w:pPr>
            <w:r>
              <w:rPr>
                <w:u w:val="single"/>
                <w:lang w:eastAsia="ja-JP"/>
              </w:rPr>
              <w:t>n260: RSRP_34 to RSRP_90</w:t>
            </w:r>
          </w:p>
          <w:p w14:paraId="620328DA" w14:textId="77777777" w:rsidR="00311481" w:rsidRDefault="00311481">
            <w:pPr>
              <w:pStyle w:val="TAL"/>
              <w:rPr>
                <w:u w:val="single"/>
                <w:lang w:eastAsia="ja-JP"/>
              </w:rPr>
            </w:pPr>
          </w:p>
          <w:p w14:paraId="2E431295" w14:textId="77777777" w:rsidR="00311481" w:rsidRDefault="00311481">
            <w:pPr>
              <w:pStyle w:val="TAL"/>
              <w:rPr>
                <w:u w:val="single"/>
                <w:lang w:eastAsia="ja-JP"/>
              </w:rPr>
            </w:pPr>
            <w:r>
              <w:rPr>
                <w:u w:val="single"/>
                <w:lang w:eastAsia="ja-JP"/>
              </w:rPr>
              <w:t xml:space="preserve">Cell 2: </w:t>
            </w:r>
          </w:p>
          <w:p w14:paraId="5E2C9A5F" w14:textId="77777777" w:rsidR="00311481" w:rsidRDefault="00311481">
            <w:pPr>
              <w:pStyle w:val="TAL"/>
              <w:rPr>
                <w:u w:val="single"/>
                <w:lang w:eastAsia="ja-JP"/>
              </w:rPr>
            </w:pPr>
            <w:r>
              <w:rPr>
                <w:u w:val="single"/>
                <w:lang w:eastAsia="ja-JP"/>
              </w:rPr>
              <w:t>n257: RSRP_x-29 to RSRP_x+11</w:t>
            </w:r>
          </w:p>
          <w:p w14:paraId="702B09D9" w14:textId="77777777" w:rsidR="00311481" w:rsidRDefault="00311481">
            <w:pPr>
              <w:pStyle w:val="TAL"/>
              <w:rPr>
                <w:u w:val="single"/>
                <w:lang w:eastAsia="ja-JP"/>
              </w:rPr>
            </w:pPr>
            <w:r>
              <w:rPr>
                <w:u w:val="single"/>
                <w:lang w:eastAsia="ja-JP"/>
              </w:rPr>
              <w:t>n260: RSRP_x-29 to RSRP_x+13</w:t>
            </w:r>
          </w:p>
          <w:p w14:paraId="3E25B3C8" w14:textId="77777777" w:rsidR="00311481" w:rsidRDefault="00311481">
            <w:pPr>
              <w:pStyle w:val="TAL"/>
              <w:rPr>
                <w:u w:val="single"/>
                <w:lang w:eastAsia="ja-JP"/>
              </w:rPr>
            </w:pPr>
          </w:p>
          <w:p w14:paraId="476ED380" w14:textId="77777777" w:rsidR="00311481" w:rsidRDefault="00311481">
            <w:pPr>
              <w:pStyle w:val="TAL"/>
              <w:rPr>
                <w:u w:val="single"/>
                <w:lang w:eastAsia="ja-JP"/>
              </w:rPr>
            </w:pPr>
            <w:r>
              <w:rPr>
                <w:u w:val="single"/>
                <w:lang w:eastAsia="ja-JP"/>
              </w:rPr>
              <w:t>Test 1 Config 2:</w:t>
            </w:r>
          </w:p>
          <w:p w14:paraId="01B4B929" w14:textId="77777777" w:rsidR="00311481" w:rsidRDefault="00311481">
            <w:pPr>
              <w:pStyle w:val="TAL"/>
              <w:rPr>
                <w:u w:val="single"/>
                <w:lang w:eastAsia="ja-JP"/>
              </w:rPr>
            </w:pPr>
            <w:r>
              <w:rPr>
                <w:u w:val="single"/>
                <w:lang w:eastAsia="ja-JP"/>
              </w:rPr>
              <w:t>Noc1: -99.30dBm/15kHz</w:t>
            </w:r>
          </w:p>
          <w:p w14:paraId="0D2FFD57" w14:textId="77777777" w:rsidR="00311481" w:rsidRDefault="00311481">
            <w:pPr>
              <w:pStyle w:val="TAL"/>
              <w:rPr>
                <w:u w:val="single"/>
                <w:lang w:eastAsia="ja-JP"/>
              </w:rPr>
            </w:pPr>
            <w:r>
              <w:rPr>
                <w:u w:val="single"/>
                <w:lang w:eastAsia="ja-JP"/>
              </w:rPr>
              <w:t>Noc2: -99.30dBm /15kHz</w:t>
            </w:r>
          </w:p>
          <w:p w14:paraId="0516A2DE" w14:textId="77777777" w:rsidR="00311481" w:rsidRDefault="00311481">
            <w:pPr>
              <w:pStyle w:val="TAL"/>
              <w:rPr>
                <w:u w:val="single"/>
                <w:lang w:eastAsia="ja-JP"/>
              </w:rPr>
            </w:pPr>
            <w:r>
              <w:rPr>
                <w:u w:val="single"/>
                <w:lang w:eastAsia="ja-JP"/>
              </w:rPr>
              <w:t>Ês1 / Noc1: +6.0dB</w:t>
            </w:r>
          </w:p>
          <w:p w14:paraId="5072C1DB" w14:textId="77777777" w:rsidR="00311481" w:rsidRDefault="00311481">
            <w:pPr>
              <w:pStyle w:val="TAL"/>
              <w:rPr>
                <w:u w:val="single"/>
                <w:lang w:eastAsia="ja-JP"/>
              </w:rPr>
            </w:pPr>
            <w:r>
              <w:rPr>
                <w:u w:val="single"/>
                <w:lang w:eastAsia="ja-JP"/>
              </w:rPr>
              <w:t>Ês2 / Noc2: +6.0dB</w:t>
            </w:r>
          </w:p>
          <w:p w14:paraId="5D83C760" w14:textId="77777777" w:rsidR="00311481" w:rsidRDefault="00311481">
            <w:pPr>
              <w:pStyle w:val="TAL"/>
              <w:rPr>
                <w:u w:val="single"/>
                <w:lang w:eastAsia="ja-JP"/>
              </w:rPr>
            </w:pPr>
            <w:r>
              <w:rPr>
                <w:u w:val="single"/>
                <w:lang w:eastAsia="ja-JP"/>
              </w:rPr>
              <w:t xml:space="preserve">Cell 1 </w:t>
            </w:r>
          </w:p>
          <w:p w14:paraId="23849880" w14:textId="77777777" w:rsidR="00311481" w:rsidRDefault="00311481">
            <w:pPr>
              <w:pStyle w:val="TAL"/>
              <w:rPr>
                <w:u w:val="single"/>
                <w:lang w:eastAsia="ja-JP"/>
              </w:rPr>
            </w:pPr>
            <w:r>
              <w:rPr>
                <w:u w:val="single"/>
                <w:lang w:eastAsia="ja-JP"/>
              </w:rPr>
              <w:t>n257: RSRP_41 to RSRP_109</w:t>
            </w:r>
          </w:p>
          <w:p w14:paraId="30DB2C2F" w14:textId="77777777" w:rsidR="00311481" w:rsidRDefault="00311481">
            <w:pPr>
              <w:pStyle w:val="TAL"/>
              <w:rPr>
                <w:u w:val="single"/>
                <w:lang w:eastAsia="ja-JP"/>
              </w:rPr>
            </w:pPr>
            <w:r>
              <w:rPr>
                <w:u w:val="single"/>
                <w:lang w:eastAsia="ja-JP"/>
              </w:rPr>
              <w:t>n260: RSRP_39 to RSRP_109</w:t>
            </w:r>
          </w:p>
          <w:p w14:paraId="633ADE10" w14:textId="77777777" w:rsidR="00311481" w:rsidRDefault="00311481">
            <w:pPr>
              <w:pStyle w:val="TAL"/>
              <w:rPr>
                <w:u w:val="single"/>
                <w:lang w:eastAsia="ja-JP"/>
              </w:rPr>
            </w:pPr>
            <w:r>
              <w:rPr>
                <w:u w:val="single"/>
                <w:lang w:eastAsia="ja-JP"/>
              </w:rPr>
              <w:t xml:space="preserve">Cell 2: </w:t>
            </w:r>
          </w:p>
          <w:p w14:paraId="64660798" w14:textId="77777777" w:rsidR="00311481" w:rsidRDefault="00311481">
            <w:pPr>
              <w:pStyle w:val="TAL"/>
              <w:rPr>
                <w:u w:val="single"/>
                <w:lang w:eastAsia="ja-JP"/>
              </w:rPr>
            </w:pPr>
            <w:r>
              <w:rPr>
                <w:u w:val="single"/>
                <w:lang w:eastAsia="ja-JP"/>
              </w:rPr>
              <w:t>RSRP_52 to RSRP_109</w:t>
            </w:r>
          </w:p>
          <w:p w14:paraId="393E2EC2" w14:textId="77777777" w:rsidR="00311481" w:rsidRDefault="00311481">
            <w:pPr>
              <w:pStyle w:val="TAL"/>
              <w:rPr>
                <w:u w:val="single"/>
                <w:lang w:eastAsia="ja-JP"/>
              </w:rPr>
            </w:pPr>
          </w:p>
          <w:p w14:paraId="21948878" w14:textId="77777777" w:rsidR="00311481" w:rsidRDefault="00311481">
            <w:pPr>
              <w:pStyle w:val="TAL"/>
              <w:rPr>
                <w:u w:val="single"/>
                <w:lang w:eastAsia="ja-JP"/>
              </w:rPr>
            </w:pPr>
            <w:r>
              <w:rPr>
                <w:u w:val="single"/>
                <w:lang w:eastAsia="ja-JP"/>
              </w:rPr>
              <w:t xml:space="preserve">Cell 2: </w:t>
            </w:r>
          </w:p>
          <w:p w14:paraId="5A441BB7" w14:textId="77777777" w:rsidR="00311481" w:rsidRDefault="00311481">
            <w:pPr>
              <w:pStyle w:val="TAL"/>
              <w:rPr>
                <w:u w:val="single"/>
                <w:lang w:eastAsia="ja-JP"/>
              </w:rPr>
            </w:pPr>
            <w:r>
              <w:rPr>
                <w:u w:val="single"/>
                <w:lang w:eastAsia="ja-JP"/>
              </w:rPr>
              <w:t>n257: RSRP_x-15 to RSRP_x+25</w:t>
            </w:r>
          </w:p>
          <w:p w14:paraId="01E81732" w14:textId="77777777" w:rsidR="00311481" w:rsidRDefault="00311481">
            <w:pPr>
              <w:pStyle w:val="TAL"/>
              <w:rPr>
                <w:u w:val="single"/>
                <w:lang w:eastAsia="ja-JP"/>
              </w:rPr>
            </w:pPr>
            <w:r>
              <w:rPr>
                <w:u w:val="single"/>
                <w:lang w:eastAsia="ja-JP"/>
              </w:rPr>
              <w:t>n260: RSRP_x-15 to RSRP_x+27</w:t>
            </w:r>
          </w:p>
          <w:p w14:paraId="3FCE993A" w14:textId="77777777" w:rsidR="00311481" w:rsidRDefault="00311481">
            <w:pPr>
              <w:pStyle w:val="TAL"/>
              <w:rPr>
                <w:u w:val="single"/>
                <w:lang w:eastAsia="ja-JP"/>
              </w:rPr>
            </w:pPr>
          </w:p>
          <w:p w14:paraId="73D92B86" w14:textId="77777777" w:rsidR="00311481" w:rsidRDefault="00311481">
            <w:pPr>
              <w:pStyle w:val="TAL"/>
              <w:rPr>
                <w:u w:val="single"/>
                <w:lang w:eastAsia="ja-JP"/>
              </w:rPr>
            </w:pPr>
            <w:r>
              <w:rPr>
                <w:u w:val="single"/>
                <w:lang w:eastAsia="ja-JP"/>
              </w:rPr>
              <w:t>Test 2 Config 2:</w:t>
            </w:r>
          </w:p>
          <w:p w14:paraId="6D67A245" w14:textId="77777777" w:rsidR="00311481" w:rsidRDefault="00311481">
            <w:pPr>
              <w:pStyle w:val="TAL"/>
              <w:rPr>
                <w:u w:val="single"/>
                <w:lang w:eastAsia="ja-JP"/>
              </w:rPr>
            </w:pPr>
            <w:r>
              <w:rPr>
                <w:u w:val="single"/>
                <w:lang w:eastAsia="ja-JP"/>
              </w:rPr>
              <w:t>-114.73dBm/15kHz</w:t>
            </w:r>
          </w:p>
          <w:p w14:paraId="3BC9352A" w14:textId="77777777" w:rsidR="00311481" w:rsidRDefault="00311481">
            <w:pPr>
              <w:pStyle w:val="TAL"/>
              <w:rPr>
                <w:u w:val="single"/>
                <w:lang w:eastAsia="ja-JP"/>
              </w:rPr>
            </w:pPr>
            <w:r>
              <w:rPr>
                <w:u w:val="single"/>
                <w:lang w:eastAsia="ja-JP"/>
              </w:rPr>
              <w:t>-113.13dBm/15kHz</w:t>
            </w:r>
          </w:p>
          <w:p w14:paraId="31096F17" w14:textId="77777777" w:rsidR="00311481" w:rsidRDefault="00311481">
            <w:pPr>
              <w:pStyle w:val="TAL"/>
              <w:rPr>
                <w:u w:val="single"/>
                <w:lang w:eastAsia="ja-JP"/>
              </w:rPr>
            </w:pPr>
            <w:r>
              <w:rPr>
                <w:u w:val="single"/>
                <w:lang w:eastAsia="ja-JP"/>
              </w:rPr>
              <w:t>-112.13dBm/15kHz</w:t>
            </w:r>
          </w:p>
          <w:p w14:paraId="51F78F3C" w14:textId="77777777" w:rsidR="00311481" w:rsidRDefault="00311481">
            <w:pPr>
              <w:pStyle w:val="TAL"/>
              <w:rPr>
                <w:u w:val="single"/>
                <w:lang w:eastAsia="ja-JP"/>
              </w:rPr>
            </w:pPr>
            <w:r>
              <w:rPr>
                <w:u w:val="single"/>
                <w:lang w:eastAsia="ja-JP"/>
              </w:rPr>
              <w:t>-110.53dBm/15kHz</w:t>
            </w:r>
          </w:p>
          <w:p w14:paraId="213ECE62" w14:textId="77777777" w:rsidR="00311481" w:rsidRDefault="00311481">
            <w:pPr>
              <w:pStyle w:val="TAL"/>
              <w:rPr>
                <w:u w:val="single"/>
                <w:lang w:eastAsia="ja-JP"/>
              </w:rPr>
            </w:pPr>
            <w:r>
              <w:rPr>
                <w:u w:val="single"/>
                <w:lang w:eastAsia="ja-JP"/>
              </w:rPr>
              <w:t>Ês1 / Noc1: 17.0dB</w:t>
            </w:r>
          </w:p>
          <w:p w14:paraId="01805A6D" w14:textId="77777777" w:rsidR="00311481" w:rsidRDefault="00311481">
            <w:pPr>
              <w:pStyle w:val="TAL"/>
              <w:rPr>
                <w:u w:val="single"/>
                <w:lang w:eastAsia="ja-JP"/>
              </w:rPr>
            </w:pPr>
            <w:r>
              <w:rPr>
                <w:u w:val="single"/>
                <w:lang w:eastAsia="ja-JP"/>
              </w:rPr>
              <w:t>Ês2 / Noc2: 1.0dB</w:t>
            </w:r>
          </w:p>
          <w:p w14:paraId="3419AC63" w14:textId="77777777" w:rsidR="00311481" w:rsidRDefault="00311481">
            <w:pPr>
              <w:pStyle w:val="TAL"/>
              <w:rPr>
                <w:u w:val="single"/>
                <w:lang w:eastAsia="ja-JP"/>
              </w:rPr>
            </w:pPr>
            <w:r>
              <w:rPr>
                <w:u w:val="single"/>
                <w:lang w:eastAsia="ja-JP"/>
              </w:rPr>
              <w:t xml:space="preserve">Cell 1 </w:t>
            </w:r>
          </w:p>
          <w:p w14:paraId="57F732EC" w14:textId="77777777" w:rsidR="00311481" w:rsidRDefault="00311481">
            <w:pPr>
              <w:pStyle w:val="TAL"/>
              <w:rPr>
                <w:u w:val="single"/>
                <w:lang w:eastAsia="ja-JP"/>
              </w:rPr>
            </w:pPr>
            <w:r>
              <w:rPr>
                <w:u w:val="single"/>
                <w:lang w:eastAsia="ja-JP"/>
              </w:rPr>
              <w:lastRenderedPageBreak/>
              <w:t>n257: RSRP_36 to RSRP_104</w:t>
            </w:r>
          </w:p>
          <w:p w14:paraId="41696EB9" w14:textId="77777777" w:rsidR="00311481" w:rsidRDefault="00311481">
            <w:pPr>
              <w:pStyle w:val="TAL"/>
              <w:rPr>
                <w:u w:val="single"/>
                <w:lang w:eastAsia="ja-JP"/>
              </w:rPr>
            </w:pPr>
            <w:r>
              <w:rPr>
                <w:u w:val="single"/>
                <w:lang w:eastAsia="ja-JP"/>
              </w:rPr>
              <w:t>n260: RSRP_37 to RSRP_107</w:t>
            </w:r>
          </w:p>
          <w:p w14:paraId="04C98F6B" w14:textId="77777777" w:rsidR="00311481" w:rsidRDefault="00311481">
            <w:pPr>
              <w:pStyle w:val="TAL"/>
              <w:rPr>
                <w:u w:val="single"/>
                <w:lang w:eastAsia="ja-JP"/>
              </w:rPr>
            </w:pPr>
            <w:r>
              <w:rPr>
                <w:u w:val="single"/>
                <w:lang w:eastAsia="ja-JP"/>
              </w:rPr>
              <w:t xml:space="preserve">Cell 2: </w:t>
            </w:r>
          </w:p>
          <w:p w14:paraId="438FB80A" w14:textId="77777777" w:rsidR="00311481" w:rsidRDefault="00311481">
            <w:pPr>
              <w:pStyle w:val="TAL"/>
              <w:rPr>
                <w:u w:val="single"/>
                <w:lang w:eastAsia="ja-JP"/>
              </w:rPr>
            </w:pPr>
            <w:r>
              <w:rPr>
                <w:u w:val="single"/>
                <w:lang w:eastAsia="ja-JP"/>
              </w:rPr>
              <w:t>n257: RSRP_35 to RSRP_90</w:t>
            </w:r>
          </w:p>
          <w:p w14:paraId="7B942C00" w14:textId="77777777" w:rsidR="00311481" w:rsidRDefault="00311481">
            <w:pPr>
              <w:pStyle w:val="TAL"/>
              <w:rPr>
                <w:u w:val="single"/>
                <w:lang w:eastAsia="ja-JP"/>
              </w:rPr>
            </w:pPr>
            <w:r>
              <w:rPr>
                <w:u w:val="single"/>
                <w:lang w:eastAsia="ja-JP"/>
              </w:rPr>
              <w:t>n260: RSRP_37 to RSRP_93</w:t>
            </w:r>
          </w:p>
          <w:p w14:paraId="7E68EA11" w14:textId="77777777" w:rsidR="00311481" w:rsidRDefault="00311481">
            <w:pPr>
              <w:pStyle w:val="TAL"/>
              <w:rPr>
                <w:u w:val="single"/>
                <w:lang w:eastAsia="ja-JP"/>
              </w:rPr>
            </w:pPr>
          </w:p>
          <w:p w14:paraId="19E887F0" w14:textId="77777777" w:rsidR="00311481" w:rsidRDefault="00311481">
            <w:pPr>
              <w:pStyle w:val="TAL"/>
              <w:rPr>
                <w:u w:val="single"/>
                <w:lang w:eastAsia="ja-JP"/>
              </w:rPr>
            </w:pPr>
            <w:r>
              <w:rPr>
                <w:u w:val="single"/>
                <w:lang w:eastAsia="ja-JP"/>
              </w:rPr>
              <w:t xml:space="preserve">Cell 2: </w:t>
            </w:r>
          </w:p>
          <w:p w14:paraId="08B3BC1C" w14:textId="77777777" w:rsidR="00311481" w:rsidRDefault="00311481">
            <w:pPr>
              <w:pStyle w:val="TAL"/>
              <w:rPr>
                <w:u w:val="single"/>
                <w:lang w:eastAsia="ja-JP"/>
              </w:rPr>
            </w:pPr>
            <w:r>
              <w:rPr>
                <w:u w:val="single"/>
                <w:lang w:eastAsia="ja-JP"/>
              </w:rPr>
              <w:t>n257: RSRP_x-29 to RSRP_x+11</w:t>
            </w:r>
          </w:p>
          <w:p w14:paraId="7244414E" w14:textId="77777777" w:rsidR="00311481" w:rsidRDefault="00311481">
            <w:pPr>
              <w:pStyle w:val="TAL"/>
              <w:rPr>
                <w:u w:val="single"/>
                <w:lang w:eastAsia="ja-JP"/>
              </w:rPr>
            </w:pPr>
            <w:r>
              <w:rPr>
                <w:u w:val="single"/>
                <w:lang w:eastAsia="ja-JP"/>
              </w:rPr>
              <w:t>n260: RSRP_x-29 to RSRP_x+13</w:t>
            </w:r>
          </w:p>
        </w:tc>
      </w:tr>
      <w:tr w:rsidR="00311481" w14:paraId="20E070D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65D896F" w14:textId="77777777" w:rsidR="00311481" w:rsidRDefault="00311481">
            <w:pPr>
              <w:pStyle w:val="TAL"/>
              <w:rPr>
                <w:shd w:val="clear" w:color="auto" w:fill="FFFFFF"/>
              </w:rPr>
            </w:pPr>
            <w:r>
              <w:lastRenderedPageBreak/>
              <w:t>7.7.1.3 NR SA FR1-FR2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D6E3E1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4950DF3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-90dBm/15kHz</w:t>
            </w:r>
          </w:p>
          <w:p w14:paraId="3E90C3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+5.0dB</w:t>
            </w:r>
          </w:p>
          <w:p w14:paraId="52A2791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3E0CE9D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07469BA" w14:textId="77777777" w:rsidR="00311481" w:rsidRDefault="00311481">
            <w:pPr>
              <w:keepNext/>
              <w:keepLines/>
              <w:spacing w:after="0"/>
              <w:rPr>
                <w:rFonts w:ascii="Arial" w:hAnsi="Arial"/>
                <w:sz w:val="18"/>
                <w:u w:val="single"/>
                <w:lang w:eastAsia="ja-JP"/>
              </w:rPr>
            </w:pPr>
          </w:p>
          <w:p w14:paraId="5D08BF0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394CA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-98.2dBm/120kHz</w:t>
            </w:r>
          </w:p>
          <w:p w14:paraId="6E16622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-93.9dBm/120kHz</w:t>
            </w:r>
          </w:p>
          <w:p w14:paraId="6BBF56B1" w14:textId="77777777" w:rsidR="00311481" w:rsidRDefault="00311481">
            <w:pPr>
              <w:keepNext/>
              <w:keepLines/>
              <w:spacing w:after="0"/>
              <w:rPr>
                <w:rFonts w:ascii="Arial" w:hAnsi="Arial"/>
                <w:sz w:val="18"/>
                <w:u w:val="single"/>
                <w:lang w:eastAsia="ja-JP"/>
              </w:rPr>
            </w:pPr>
          </w:p>
          <w:p w14:paraId="266DA1E3" w14:textId="77777777" w:rsidR="00311481" w:rsidRDefault="00311481">
            <w:pPr>
              <w:pStyle w:val="TAL"/>
              <w:rPr>
                <w:u w:val="single"/>
                <w:lang w:eastAsia="ja-JP"/>
              </w:rPr>
            </w:pPr>
            <w:r>
              <w:rPr>
                <w:u w:val="single"/>
                <w:lang w:eastAsia="ja-JP"/>
              </w:rPr>
              <w:t>Reported absolute RSRP values: ±8dBFor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E8565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2A45D98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54B786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0dB</w:t>
            </w:r>
          </w:p>
          <w:p w14:paraId="1FA946B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Via Mapping</w:t>
            </w:r>
          </w:p>
          <w:p w14:paraId="3C0BB506" w14:textId="77777777" w:rsidR="00311481" w:rsidRDefault="00311481">
            <w:pPr>
              <w:keepNext/>
              <w:keepLines/>
              <w:spacing w:after="0"/>
              <w:rPr>
                <w:rFonts w:ascii="Arial" w:hAnsi="Arial"/>
                <w:sz w:val="18"/>
                <w:u w:val="single"/>
                <w:lang w:eastAsia="ja-JP"/>
              </w:rPr>
            </w:pPr>
          </w:p>
          <w:p w14:paraId="282C8464" w14:textId="77777777" w:rsidR="00311481" w:rsidRDefault="00311481">
            <w:pPr>
              <w:keepNext/>
              <w:keepLines/>
              <w:spacing w:after="0"/>
              <w:rPr>
                <w:rFonts w:ascii="Arial" w:hAnsi="Arial"/>
                <w:sz w:val="18"/>
                <w:u w:val="single"/>
                <w:lang w:eastAsia="ja-JP"/>
              </w:rPr>
            </w:pPr>
          </w:p>
          <w:p w14:paraId="4EDFC8AB" w14:textId="77777777" w:rsidR="00311481" w:rsidRDefault="00311481">
            <w:pPr>
              <w:keepNext/>
              <w:keepLines/>
              <w:spacing w:after="0"/>
              <w:rPr>
                <w:rFonts w:ascii="Arial" w:hAnsi="Arial"/>
                <w:sz w:val="18"/>
                <w:u w:val="single"/>
                <w:lang w:eastAsia="ja-JP"/>
              </w:rPr>
            </w:pPr>
          </w:p>
          <w:p w14:paraId="7A2227E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0B60C1D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19F8827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6DB1B54B" w14:textId="77777777" w:rsidR="00311481" w:rsidRDefault="00311481">
            <w:pPr>
              <w:keepNext/>
              <w:keepLines/>
              <w:spacing w:after="0"/>
              <w:rPr>
                <w:rFonts w:ascii="Arial" w:hAnsi="Arial"/>
                <w:sz w:val="18"/>
                <w:u w:val="single"/>
                <w:lang w:eastAsia="ja-JP"/>
              </w:rPr>
            </w:pPr>
          </w:p>
          <w:p w14:paraId="5584E293"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5F503A2"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03993CB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-95.50dBm/15kHz</w:t>
            </w:r>
          </w:p>
          <w:p w14:paraId="28BAEA4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+5dB</w:t>
            </w:r>
          </w:p>
          <w:p w14:paraId="25BBAA8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2B8997A5" w14:textId="77777777" w:rsidR="00311481" w:rsidRDefault="00311481">
            <w:pPr>
              <w:keepNext/>
              <w:keepLines/>
              <w:spacing w:after="0"/>
              <w:rPr>
                <w:rFonts w:ascii="Arial" w:hAnsi="Arial"/>
                <w:sz w:val="18"/>
                <w:u w:val="single"/>
                <w:lang w:eastAsia="ja-JP"/>
              </w:rPr>
            </w:pPr>
          </w:p>
          <w:p w14:paraId="588B5AEC" w14:textId="77777777" w:rsidR="00311481" w:rsidRDefault="00311481">
            <w:pPr>
              <w:keepNext/>
              <w:keepLines/>
              <w:spacing w:after="0"/>
              <w:rPr>
                <w:rFonts w:ascii="Arial" w:hAnsi="Arial"/>
                <w:sz w:val="18"/>
                <w:u w:val="single"/>
                <w:lang w:eastAsia="ja-JP"/>
              </w:rPr>
            </w:pPr>
          </w:p>
          <w:p w14:paraId="752C0299"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46C92E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-92.7dBm/120kHz</w:t>
            </w:r>
          </w:p>
          <w:p w14:paraId="444B9FC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-88.4dBm/120kHz</w:t>
            </w:r>
          </w:p>
          <w:p w14:paraId="243D4732" w14:textId="77777777" w:rsidR="00311481" w:rsidRDefault="00311481">
            <w:pPr>
              <w:keepNext/>
              <w:keepLines/>
              <w:spacing w:after="0"/>
              <w:rPr>
                <w:rFonts w:ascii="Arial" w:hAnsi="Arial"/>
                <w:sz w:val="18"/>
                <w:u w:val="single"/>
                <w:lang w:eastAsia="ja-JP"/>
              </w:rPr>
            </w:pPr>
          </w:p>
          <w:p w14:paraId="5DE121F4" w14:textId="77777777" w:rsidR="00311481" w:rsidRDefault="00311481">
            <w:pPr>
              <w:pStyle w:val="TAL"/>
              <w:rPr>
                <w:u w:val="single"/>
                <w:lang w:eastAsia="ja-JP"/>
              </w:rPr>
            </w:pPr>
            <w:r>
              <w:rPr>
                <w:u w:val="single"/>
                <w:lang w:eastAsia="ja-JP"/>
              </w:rPr>
              <w:t>Band dependent. See test case tables in clause 7.7.1.3.5</w:t>
            </w:r>
          </w:p>
        </w:tc>
      </w:tr>
      <w:tr w:rsidR="00311481" w14:paraId="7B0F9AD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D55FB30" w14:textId="77777777" w:rsidR="00311481" w:rsidRDefault="00311481">
            <w:pPr>
              <w:pStyle w:val="TAL"/>
              <w:rPr>
                <w:shd w:val="clear" w:color="auto" w:fill="FFFFFF"/>
              </w:rPr>
            </w:pPr>
            <w:r>
              <w:rPr>
                <w:shd w:val="clear" w:color="auto" w:fill="FFFFFF"/>
              </w:rPr>
              <w:t>7.7.2.1 NR SA 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924FC8" w14:textId="77777777" w:rsidR="00311481" w:rsidRDefault="00311481">
            <w:pPr>
              <w:pStyle w:val="TAL"/>
              <w:rPr>
                <w:u w:val="single"/>
                <w:lang w:eastAsia="ja-JP"/>
              </w:rPr>
            </w:pPr>
            <w:r>
              <w:rPr>
                <w:u w:val="single"/>
                <w:lang w:eastAsia="ja-JP"/>
              </w:rPr>
              <w:t>Test 1:</w:t>
            </w:r>
          </w:p>
          <w:p w14:paraId="760B8258" w14:textId="77777777" w:rsidR="00311481" w:rsidRDefault="00311481">
            <w:pPr>
              <w:pStyle w:val="TAL"/>
              <w:rPr>
                <w:u w:val="single"/>
                <w:lang w:eastAsia="ja-JP"/>
              </w:rPr>
            </w:pPr>
            <w:r>
              <w:rPr>
                <w:u w:val="single"/>
                <w:lang w:eastAsia="ja-JP"/>
              </w:rPr>
              <w:t>Noc: -95.0dBm/15kHz</w:t>
            </w:r>
          </w:p>
          <w:p w14:paraId="3294703E" w14:textId="77777777" w:rsidR="00311481" w:rsidRDefault="00311481">
            <w:pPr>
              <w:pStyle w:val="TAL"/>
              <w:rPr>
                <w:u w:val="single"/>
                <w:lang w:eastAsia="ja-JP"/>
              </w:rPr>
            </w:pPr>
            <w:r>
              <w:rPr>
                <w:u w:val="single"/>
                <w:lang w:eastAsia="ja-JP"/>
              </w:rPr>
              <w:t>Ês1 / Noc: +3.0dB</w:t>
            </w:r>
          </w:p>
          <w:p w14:paraId="03A2C12F" w14:textId="77777777" w:rsidR="00311481" w:rsidRDefault="00311481">
            <w:pPr>
              <w:pStyle w:val="TAL"/>
              <w:rPr>
                <w:u w:val="single"/>
                <w:lang w:eastAsia="ja-JP"/>
              </w:rPr>
            </w:pPr>
            <w:r>
              <w:rPr>
                <w:u w:val="single"/>
                <w:lang w:eastAsia="ja-JP"/>
              </w:rPr>
              <w:t>Ês2 / Noc: +3.0dB</w:t>
            </w:r>
          </w:p>
          <w:p w14:paraId="15D9E691" w14:textId="77777777" w:rsidR="00311481" w:rsidRDefault="00311481">
            <w:pPr>
              <w:pStyle w:val="TAL"/>
              <w:rPr>
                <w:u w:val="single"/>
                <w:lang w:eastAsia="ja-JP"/>
              </w:rPr>
            </w:pPr>
            <w:r>
              <w:rPr>
                <w:u w:val="single"/>
                <w:lang w:eastAsia="ja-JP"/>
              </w:rPr>
              <w:t>Reported absolute RSRQ values: ±2.5dB</w:t>
            </w:r>
          </w:p>
          <w:p w14:paraId="636F0EE2" w14:textId="77777777" w:rsidR="00311481" w:rsidRDefault="00311481">
            <w:pPr>
              <w:pStyle w:val="TAL"/>
              <w:rPr>
                <w:u w:val="single"/>
                <w:lang w:eastAsia="ja-JP"/>
              </w:rPr>
            </w:pPr>
            <w:r>
              <w:rPr>
                <w:u w:val="single"/>
                <w:lang w:eastAsia="ja-JP"/>
              </w:rPr>
              <w:t>For extreme conditions allow ±1.5dB+ FFS MU additionally</w:t>
            </w:r>
          </w:p>
          <w:p w14:paraId="369AD582" w14:textId="77777777" w:rsidR="00311481" w:rsidRDefault="00311481">
            <w:pPr>
              <w:pStyle w:val="TAL"/>
              <w:rPr>
                <w:u w:val="single"/>
                <w:lang w:eastAsia="ja-JP"/>
              </w:rPr>
            </w:pPr>
          </w:p>
          <w:p w14:paraId="6CFDBB29" w14:textId="77777777" w:rsidR="00311481" w:rsidRDefault="00311481">
            <w:pPr>
              <w:pStyle w:val="TAL"/>
              <w:rPr>
                <w:u w:val="single"/>
                <w:lang w:eastAsia="ja-JP"/>
              </w:rPr>
            </w:pPr>
            <w:r>
              <w:rPr>
                <w:u w:val="single"/>
                <w:lang w:eastAsia="ja-JP"/>
              </w:rPr>
              <w:t>Test 2:</w:t>
            </w:r>
          </w:p>
          <w:p w14:paraId="5D01F30D" w14:textId="77777777" w:rsidR="00311481" w:rsidRDefault="00311481">
            <w:pPr>
              <w:pStyle w:val="TAL"/>
              <w:rPr>
                <w:u w:val="single"/>
                <w:lang w:eastAsia="ja-JP"/>
              </w:rPr>
            </w:pPr>
            <w:r>
              <w:rPr>
                <w:u w:val="single"/>
                <w:lang w:eastAsia="ja-JP"/>
              </w:rPr>
              <w:t>Noc: -95.0dBm/15kHz</w:t>
            </w:r>
          </w:p>
          <w:p w14:paraId="2ED62DF0" w14:textId="77777777" w:rsidR="00311481" w:rsidRDefault="00311481">
            <w:pPr>
              <w:pStyle w:val="TAL"/>
              <w:rPr>
                <w:u w:val="single"/>
                <w:lang w:eastAsia="ja-JP"/>
              </w:rPr>
            </w:pPr>
            <w:r>
              <w:rPr>
                <w:u w:val="single"/>
                <w:lang w:eastAsia="ja-JP"/>
              </w:rPr>
              <w:t>Ês1 / Noc: -3.0dB</w:t>
            </w:r>
          </w:p>
          <w:p w14:paraId="69AD1F76" w14:textId="77777777" w:rsidR="00311481" w:rsidRDefault="00311481">
            <w:pPr>
              <w:pStyle w:val="TAL"/>
              <w:rPr>
                <w:u w:val="single"/>
                <w:lang w:eastAsia="ja-JP"/>
              </w:rPr>
            </w:pPr>
            <w:r>
              <w:rPr>
                <w:u w:val="single"/>
                <w:lang w:eastAsia="ja-JP"/>
              </w:rPr>
              <w:t>Ês2 / Noc: -3.0dB</w:t>
            </w:r>
          </w:p>
          <w:p w14:paraId="319CD273" w14:textId="77777777" w:rsidR="00311481" w:rsidRDefault="00311481">
            <w:pPr>
              <w:pStyle w:val="TAL"/>
              <w:rPr>
                <w:u w:val="single"/>
                <w:lang w:eastAsia="ja-JP"/>
              </w:rPr>
            </w:pPr>
            <w:r>
              <w:rPr>
                <w:u w:val="single"/>
                <w:lang w:eastAsia="ja-JP"/>
              </w:rPr>
              <w:t>Reported absolute RSRQ values: ±3.5dB</w:t>
            </w:r>
          </w:p>
          <w:p w14:paraId="684264C9"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215925" w14:textId="77777777" w:rsidR="00311481" w:rsidRDefault="00311481">
            <w:pPr>
              <w:pStyle w:val="TAL"/>
              <w:rPr>
                <w:u w:val="single"/>
                <w:lang w:eastAsia="ja-JP"/>
              </w:rPr>
            </w:pPr>
            <w:r>
              <w:rPr>
                <w:u w:val="single"/>
                <w:lang w:eastAsia="ja-JP"/>
              </w:rPr>
              <w:t>Test 1:</w:t>
            </w:r>
          </w:p>
          <w:p w14:paraId="5865D062" w14:textId="77777777" w:rsidR="00311481" w:rsidRDefault="00311481">
            <w:pPr>
              <w:pStyle w:val="TAL"/>
              <w:rPr>
                <w:u w:val="single"/>
                <w:lang w:eastAsia="ja-JP"/>
              </w:rPr>
            </w:pPr>
            <w:r>
              <w:rPr>
                <w:u w:val="single"/>
                <w:lang w:eastAsia="ja-JP"/>
              </w:rPr>
              <w:t>-5.70dB</w:t>
            </w:r>
          </w:p>
          <w:p w14:paraId="54F827AD" w14:textId="77777777" w:rsidR="00311481" w:rsidRDefault="00311481">
            <w:pPr>
              <w:pStyle w:val="TAL"/>
              <w:rPr>
                <w:u w:val="single"/>
                <w:lang w:eastAsia="ja-JP"/>
              </w:rPr>
            </w:pPr>
            <w:r>
              <w:rPr>
                <w:u w:val="single"/>
                <w:lang w:eastAsia="ja-JP"/>
              </w:rPr>
              <w:t>0dB</w:t>
            </w:r>
          </w:p>
          <w:p w14:paraId="4F16FD26" w14:textId="77777777" w:rsidR="00311481" w:rsidRDefault="00311481">
            <w:pPr>
              <w:pStyle w:val="TAL"/>
              <w:rPr>
                <w:u w:val="single"/>
                <w:lang w:eastAsia="ja-JP"/>
              </w:rPr>
            </w:pPr>
            <w:r>
              <w:rPr>
                <w:u w:val="single"/>
                <w:lang w:eastAsia="ja-JP"/>
              </w:rPr>
              <w:t>0dB</w:t>
            </w:r>
          </w:p>
          <w:p w14:paraId="3FFA8AD3" w14:textId="77777777" w:rsidR="00311481" w:rsidRDefault="00311481">
            <w:pPr>
              <w:pStyle w:val="TAL"/>
              <w:rPr>
                <w:u w:val="single"/>
                <w:lang w:eastAsia="ja-JP"/>
              </w:rPr>
            </w:pPr>
            <w:r>
              <w:rPr>
                <w:u w:val="single"/>
                <w:lang w:eastAsia="ja-JP"/>
              </w:rPr>
              <w:t>Via Mapping</w:t>
            </w:r>
          </w:p>
          <w:p w14:paraId="09AC8956" w14:textId="77777777" w:rsidR="00311481" w:rsidRDefault="00311481">
            <w:pPr>
              <w:pStyle w:val="TAL"/>
              <w:rPr>
                <w:u w:val="single"/>
                <w:lang w:eastAsia="ja-JP"/>
              </w:rPr>
            </w:pPr>
          </w:p>
          <w:p w14:paraId="3B1D6310" w14:textId="77777777" w:rsidR="00311481" w:rsidRDefault="00311481">
            <w:pPr>
              <w:pStyle w:val="TAL"/>
              <w:rPr>
                <w:u w:val="single"/>
                <w:lang w:eastAsia="ja-JP"/>
              </w:rPr>
            </w:pPr>
          </w:p>
          <w:p w14:paraId="716E26D7" w14:textId="77777777" w:rsidR="00311481" w:rsidRDefault="00311481">
            <w:pPr>
              <w:pStyle w:val="TAL"/>
              <w:rPr>
                <w:u w:val="single"/>
                <w:lang w:eastAsia="ja-JP"/>
              </w:rPr>
            </w:pPr>
            <w:r>
              <w:rPr>
                <w:u w:val="single"/>
                <w:lang w:eastAsia="ja-JP"/>
              </w:rPr>
              <w:t>Test 2:</w:t>
            </w:r>
          </w:p>
          <w:p w14:paraId="29D4F1A1" w14:textId="77777777" w:rsidR="00311481" w:rsidRDefault="00311481">
            <w:pPr>
              <w:pStyle w:val="TAL"/>
              <w:rPr>
                <w:u w:val="single"/>
                <w:lang w:eastAsia="ja-JP"/>
              </w:rPr>
            </w:pPr>
            <w:r>
              <w:rPr>
                <w:u w:val="single"/>
                <w:lang w:eastAsia="ja-JP"/>
              </w:rPr>
              <w:t>-1.70dB</w:t>
            </w:r>
          </w:p>
          <w:p w14:paraId="69467A23" w14:textId="77777777" w:rsidR="00311481" w:rsidRDefault="00311481">
            <w:pPr>
              <w:pStyle w:val="TAL"/>
              <w:rPr>
                <w:u w:val="single"/>
                <w:lang w:eastAsia="ja-JP"/>
              </w:rPr>
            </w:pPr>
            <w:r>
              <w:rPr>
                <w:u w:val="single"/>
                <w:lang w:eastAsia="ja-JP"/>
              </w:rPr>
              <w:t>0dB</w:t>
            </w:r>
          </w:p>
          <w:p w14:paraId="4FC889F3" w14:textId="77777777" w:rsidR="00311481" w:rsidRDefault="00311481">
            <w:pPr>
              <w:pStyle w:val="TAL"/>
              <w:rPr>
                <w:u w:val="single"/>
                <w:lang w:eastAsia="ja-JP"/>
              </w:rPr>
            </w:pPr>
            <w:r>
              <w:rPr>
                <w:u w:val="single"/>
                <w:lang w:eastAsia="ja-JP"/>
              </w:rPr>
              <w:t>0dB</w:t>
            </w:r>
          </w:p>
          <w:p w14:paraId="5B6105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40C5C8E" w14:textId="77777777" w:rsidR="00311481" w:rsidRDefault="00311481">
            <w:pPr>
              <w:pStyle w:val="TAL"/>
              <w:rPr>
                <w:u w:val="single"/>
                <w:lang w:eastAsia="ja-JP"/>
              </w:rPr>
            </w:pPr>
            <w:r>
              <w:rPr>
                <w:u w:val="single"/>
                <w:lang w:eastAsia="ja-JP"/>
              </w:rPr>
              <w:t>Test 1:</w:t>
            </w:r>
          </w:p>
          <w:p w14:paraId="59478555" w14:textId="77777777" w:rsidR="00311481" w:rsidRDefault="00311481">
            <w:pPr>
              <w:pStyle w:val="TAL"/>
              <w:rPr>
                <w:u w:val="single"/>
                <w:lang w:eastAsia="ja-JP"/>
              </w:rPr>
            </w:pPr>
            <w:r>
              <w:rPr>
                <w:u w:val="single"/>
                <w:lang w:eastAsia="ja-JP"/>
              </w:rPr>
              <w:t>Noc: -100.70dBm/15kHz</w:t>
            </w:r>
          </w:p>
          <w:p w14:paraId="27D2EE3D" w14:textId="77777777" w:rsidR="00311481" w:rsidRDefault="00311481">
            <w:pPr>
              <w:pStyle w:val="TAL"/>
              <w:rPr>
                <w:u w:val="single"/>
                <w:lang w:eastAsia="ja-JP"/>
              </w:rPr>
            </w:pPr>
            <w:r>
              <w:rPr>
                <w:u w:val="single"/>
                <w:lang w:eastAsia="ja-JP"/>
              </w:rPr>
              <w:t>Ês1 / Noc: +3.0dB</w:t>
            </w:r>
          </w:p>
          <w:p w14:paraId="620A6443" w14:textId="77777777" w:rsidR="00311481" w:rsidRDefault="00311481">
            <w:pPr>
              <w:pStyle w:val="TAL"/>
              <w:rPr>
                <w:u w:val="single"/>
                <w:lang w:eastAsia="ja-JP"/>
              </w:rPr>
            </w:pPr>
            <w:r>
              <w:rPr>
                <w:u w:val="single"/>
                <w:lang w:eastAsia="ja-JP"/>
              </w:rPr>
              <w:t>Ês2 / Noc: +3.0dB</w:t>
            </w:r>
          </w:p>
          <w:p w14:paraId="43B550D5" w14:textId="77777777" w:rsidR="00311481" w:rsidRDefault="00311481">
            <w:pPr>
              <w:pStyle w:val="TAL"/>
              <w:rPr>
                <w:u w:val="single"/>
                <w:lang w:eastAsia="ja-JP"/>
              </w:rPr>
            </w:pPr>
            <w:r>
              <w:rPr>
                <w:u w:val="single"/>
                <w:lang w:eastAsia="ja-JP"/>
              </w:rPr>
              <w:t xml:space="preserve">Cell 2: </w:t>
            </w:r>
          </w:p>
          <w:p w14:paraId="1DEAC3D6" w14:textId="77777777" w:rsidR="00311481" w:rsidRDefault="00311481">
            <w:pPr>
              <w:pStyle w:val="TAL"/>
              <w:rPr>
                <w:u w:val="single"/>
                <w:lang w:eastAsia="ja-JP"/>
              </w:rPr>
            </w:pPr>
            <w:r>
              <w:rPr>
                <w:u w:val="single"/>
                <w:lang w:eastAsia="ja-JP"/>
              </w:rPr>
              <w:t>All bands: RSRQ_41 to RSRQ_73</w:t>
            </w:r>
          </w:p>
          <w:p w14:paraId="5267B505" w14:textId="77777777" w:rsidR="00311481" w:rsidRDefault="00311481">
            <w:pPr>
              <w:pStyle w:val="TAL"/>
              <w:rPr>
                <w:u w:val="single"/>
                <w:lang w:eastAsia="ja-JP"/>
              </w:rPr>
            </w:pPr>
          </w:p>
          <w:p w14:paraId="6F985735" w14:textId="77777777" w:rsidR="00311481" w:rsidRDefault="00311481">
            <w:pPr>
              <w:pStyle w:val="TAL"/>
              <w:rPr>
                <w:u w:val="single"/>
                <w:lang w:eastAsia="ja-JP"/>
              </w:rPr>
            </w:pPr>
          </w:p>
          <w:p w14:paraId="425676A7" w14:textId="77777777" w:rsidR="00311481" w:rsidRDefault="00311481">
            <w:pPr>
              <w:pStyle w:val="TAL"/>
              <w:rPr>
                <w:u w:val="single"/>
                <w:lang w:eastAsia="ja-JP"/>
              </w:rPr>
            </w:pPr>
            <w:r>
              <w:rPr>
                <w:u w:val="single"/>
                <w:lang w:eastAsia="ja-JP"/>
              </w:rPr>
              <w:t>Test 2:</w:t>
            </w:r>
          </w:p>
          <w:p w14:paraId="0A12BBD0" w14:textId="77777777" w:rsidR="00311481" w:rsidRDefault="00311481">
            <w:pPr>
              <w:pStyle w:val="TAL"/>
              <w:rPr>
                <w:u w:val="single"/>
                <w:lang w:eastAsia="ja-JP"/>
              </w:rPr>
            </w:pPr>
            <w:r>
              <w:rPr>
                <w:u w:val="single"/>
                <w:lang w:eastAsia="ja-JP"/>
              </w:rPr>
              <w:t>Noc: -96.70dBm/15kHz</w:t>
            </w:r>
          </w:p>
          <w:p w14:paraId="0BBBD78F" w14:textId="77777777" w:rsidR="00311481" w:rsidRDefault="00311481">
            <w:pPr>
              <w:pStyle w:val="TAL"/>
              <w:rPr>
                <w:u w:val="single"/>
                <w:lang w:eastAsia="ja-JP"/>
              </w:rPr>
            </w:pPr>
            <w:r>
              <w:rPr>
                <w:u w:val="single"/>
                <w:lang w:eastAsia="ja-JP"/>
              </w:rPr>
              <w:t>Ês1 / Noc: -3.0dB</w:t>
            </w:r>
          </w:p>
          <w:p w14:paraId="404936E1" w14:textId="77777777" w:rsidR="00311481" w:rsidRDefault="00311481">
            <w:pPr>
              <w:pStyle w:val="TAL"/>
              <w:rPr>
                <w:u w:val="single"/>
                <w:lang w:eastAsia="ja-JP"/>
              </w:rPr>
            </w:pPr>
            <w:r>
              <w:rPr>
                <w:u w:val="single"/>
                <w:lang w:eastAsia="ja-JP"/>
              </w:rPr>
              <w:t>Ês2 / Noc: -3.0dB</w:t>
            </w:r>
          </w:p>
          <w:p w14:paraId="53CB3CD7" w14:textId="77777777" w:rsidR="00311481" w:rsidRDefault="00311481">
            <w:pPr>
              <w:pStyle w:val="TAL"/>
              <w:rPr>
                <w:u w:val="single"/>
                <w:lang w:eastAsia="ja-JP"/>
              </w:rPr>
            </w:pPr>
            <w:r>
              <w:rPr>
                <w:u w:val="single"/>
                <w:lang w:eastAsia="ja-JP"/>
              </w:rPr>
              <w:t xml:space="preserve">Cell 2: </w:t>
            </w:r>
          </w:p>
          <w:p w14:paraId="36E9DB8C" w14:textId="77777777" w:rsidR="00311481" w:rsidRDefault="00311481">
            <w:pPr>
              <w:pStyle w:val="TAL"/>
              <w:rPr>
                <w:u w:val="single"/>
                <w:lang w:eastAsia="ja-JP"/>
              </w:rPr>
            </w:pPr>
            <w:r>
              <w:rPr>
                <w:u w:val="single"/>
                <w:lang w:eastAsia="ja-JP"/>
              </w:rPr>
              <w:t xml:space="preserve">n257, n258, n261: </w:t>
            </w:r>
          </w:p>
          <w:p w14:paraId="449862B9" w14:textId="77777777" w:rsidR="00311481" w:rsidRDefault="00311481">
            <w:pPr>
              <w:pStyle w:val="TAL"/>
              <w:rPr>
                <w:u w:val="single"/>
                <w:lang w:eastAsia="ja-JP"/>
              </w:rPr>
            </w:pPr>
            <w:r>
              <w:rPr>
                <w:u w:val="single"/>
                <w:lang w:eastAsia="ja-JP"/>
              </w:rPr>
              <w:t>RSRQ_35 to RSRQ_71</w:t>
            </w:r>
          </w:p>
          <w:p w14:paraId="25103D62" w14:textId="77777777" w:rsidR="00311481" w:rsidRDefault="00311481">
            <w:pPr>
              <w:pStyle w:val="TAL"/>
              <w:rPr>
                <w:u w:val="single"/>
                <w:lang w:eastAsia="ja-JP"/>
              </w:rPr>
            </w:pPr>
            <w:r>
              <w:rPr>
                <w:u w:val="single"/>
                <w:lang w:eastAsia="ja-JP"/>
              </w:rPr>
              <w:t>n260: RSRQ_34 to RSRQ_71</w:t>
            </w:r>
          </w:p>
        </w:tc>
      </w:tr>
      <w:tr w:rsidR="00311481" w14:paraId="17C1FC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0B3F376" w14:textId="77777777" w:rsidR="00311481" w:rsidRDefault="00311481">
            <w:pPr>
              <w:pStyle w:val="TAL"/>
              <w:rPr>
                <w:shd w:val="clear" w:color="auto" w:fill="FFFFFF"/>
              </w:rPr>
            </w:pPr>
            <w:r>
              <w:t>7.7.2.2 NR SA FR2-FR2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8FC91D" w14:textId="77777777" w:rsidR="00311481" w:rsidRDefault="00311481">
            <w:pPr>
              <w:pStyle w:val="TAL"/>
              <w:rPr>
                <w:u w:val="single"/>
                <w:lang w:eastAsia="ja-JP"/>
              </w:rPr>
            </w:pPr>
            <w:r>
              <w:rPr>
                <w:u w:val="single"/>
                <w:lang w:eastAsia="ja-JP"/>
              </w:rPr>
              <w:t>Test 1:</w:t>
            </w:r>
          </w:p>
          <w:p w14:paraId="51232FCE" w14:textId="77777777" w:rsidR="00311481" w:rsidRDefault="00311481">
            <w:pPr>
              <w:pStyle w:val="TAL"/>
              <w:rPr>
                <w:u w:val="single"/>
                <w:lang w:eastAsia="ja-JP"/>
              </w:rPr>
            </w:pPr>
            <w:r>
              <w:rPr>
                <w:u w:val="single"/>
                <w:lang w:eastAsia="ja-JP"/>
              </w:rPr>
              <w:t>Noc1: -94.03dBm/15kHz</w:t>
            </w:r>
          </w:p>
          <w:p w14:paraId="4DEDDC9C" w14:textId="77777777" w:rsidR="00311481" w:rsidRDefault="00311481">
            <w:pPr>
              <w:pStyle w:val="TAL"/>
              <w:rPr>
                <w:u w:val="single"/>
                <w:lang w:eastAsia="ja-JP"/>
              </w:rPr>
            </w:pPr>
            <w:r>
              <w:rPr>
                <w:u w:val="single"/>
                <w:lang w:eastAsia="ja-JP"/>
              </w:rPr>
              <w:t>Noc2: -94.03dBm/15kHz</w:t>
            </w:r>
          </w:p>
          <w:p w14:paraId="3935204B" w14:textId="77777777" w:rsidR="00311481" w:rsidRDefault="00311481">
            <w:pPr>
              <w:pStyle w:val="TAL"/>
              <w:rPr>
                <w:u w:val="single"/>
                <w:lang w:eastAsia="ja-JP"/>
              </w:rPr>
            </w:pPr>
            <w:r>
              <w:rPr>
                <w:u w:val="single"/>
                <w:lang w:eastAsia="ja-JP"/>
              </w:rPr>
              <w:t>Ês1 / Noc1: -1.75dB</w:t>
            </w:r>
          </w:p>
          <w:p w14:paraId="4624ABFF" w14:textId="77777777" w:rsidR="00311481" w:rsidRDefault="00311481">
            <w:pPr>
              <w:pStyle w:val="TAL"/>
              <w:rPr>
                <w:u w:val="single"/>
                <w:lang w:eastAsia="ja-JP"/>
              </w:rPr>
            </w:pPr>
            <w:r>
              <w:rPr>
                <w:u w:val="single"/>
                <w:lang w:eastAsia="ja-JP"/>
              </w:rPr>
              <w:t>Ês2 / Noc2: -1.75dB</w:t>
            </w:r>
          </w:p>
          <w:p w14:paraId="07E72BCF" w14:textId="77777777" w:rsidR="00311481" w:rsidRDefault="00311481">
            <w:pPr>
              <w:pStyle w:val="TAL"/>
              <w:rPr>
                <w:u w:val="single"/>
                <w:lang w:eastAsia="ja-JP"/>
              </w:rPr>
            </w:pPr>
            <w:r>
              <w:rPr>
                <w:u w:val="single"/>
                <w:lang w:eastAsia="ja-JP"/>
              </w:rPr>
              <w:t>Reported absolute RSRQ values: ±2.5dB</w:t>
            </w:r>
          </w:p>
          <w:p w14:paraId="4A885354" w14:textId="77777777" w:rsidR="00311481" w:rsidRDefault="00311481">
            <w:pPr>
              <w:pStyle w:val="TAL"/>
              <w:rPr>
                <w:u w:val="single"/>
                <w:lang w:eastAsia="ja-JP"/>
              </w:rPr>
            </w:pPr>
            <w:r>
              <w:rPr>
                <w:u w:val="single"/>
                <w:lang w:eastAsia="ja-JP"/>
              </w:rPr>
              <w:t>For extreme conditions allow ±1.5dB+ FFS MU additionally</w:t>
            </w:r>
          </w:p>
          <w:p w14:paraId="6AF1A105" w14:textId="77777777" w:rsidR="00311481" w:rsidRDefault="00311481">
            <w:pPr>
              <w:pStyle w:val="TAL"/>
              <w:rPr>
                <w:u w:val="single"/>
                <w:lang w:eastAsia="ja-JP"/>
              </w:rPr>
            </w:pPr>
            <w:r>
              <w:rPr>
                <w:u w:val="single"/>
                <w:lang w:eastAsia="ja-JP"/>
              </w:rPr>
              <w:t>Reported relative RSRQ values: ±3.0dB</w:t>
            </w:r>
          </w:p>
          <w:p w14:paraId="52BB1F0C" w14:textId="77777777" w:rsidR="00311481" w:rsidRDefault="00311481">
            <w:pPr>
              <w:pStyle w:val="TAL"/>
              <w:rPr>
                <w:u w:val="single"/>
                <w:lang w:eastAsia="ja-JP"/>
              </w:rPr>
            </w:pPr>
            <w:r>
              <w:rPr>
                <w:u w:val="single"/>
                <w:lang w:eastAsia="ja-JP"/>
              </w:rPr>
              <w:t>For extreme conditions allow ±1.0dB+ FFS MU additionally</w:t>
            </w:r>
          </w:p>
          <w:p w14:paraId="6FA2EE4A" w14:textId="77777777" w:rsidR="00311481" w:rsidRDefault="00311481">
            <w:pPr>
              <w:pStyle w:val="TAL"/>
              <w:rPr>
                <w:u w:val="single"/>
                <w:lang w:eastAsia="ja-JP"/>
              </w:rPr>
            </w:pPr>
          </w:p>
          <w:p w14:paraId="589C9267" w14:textId="77777777" w:rsidR="00311481" w:rsidRDefault="00311481">
            <w:pPr>
              <w:pStyle w:val="TAL"/>
              <w:rPr>
                <w:u w:val="single"/>
                <w:lang w:eastAsia="ja-JP"/>
              </w:rPr>
            </w:pPr>
            <w:r>
              <w:rPr>
                <w:u w:val="single"/>
                <w:lang w:eastAsia="ja-JP"/>
              </w:rPr>
              <w:t>Test 2:</w:t>
            </w:r>
          </w:p>
          <w:p w14:paraId="09A96DA3" w14:textId="77777777" w:rsidR="00311481" w:rsidRDefault="00311481">
            <w:pPr>
              <w:pStyle w:val="TAL"/>
              <w:rPr>
                <w:u w:val="single"/>
                <w:lang w:eastAsia="ja-JP"/>
              </w:rPr>
            </w:pPr>
            <w:r>
              <w:rPr>
                <w:u w:val="single"/>
                <w:lang w:eastAsia="ja-JP"/>
              </w:rPr>
              <w:t>Noc1: -94.03dBm/15kHz</w:t>
            </w:r>
          </w:p>
          <w:p w14:paraId="43DFAF20" w14:textId="77777777" w:rsidR="00311481" w:rsidRDefault="00311481">
            <w:pPr>
              <w:pStyle w:val="TAL"/>
              <w:rPr>
                <w:u w:val="single"/>
                <w:lang w:eastAsia="ja-JP"/>
              </w:rPr>
            </w:pPr>
            <w:r>
              <w:rPr>
                <w:u w:val="single"/>
                <w:lang w:eastAsia="ja-JP"/>
              </w:rPr>
              <w:t>Noc2: -94.03dBm/15kHz</w:t>
            </w:r>
          </w:p>
          <w:p w14:paraId="774E3F34" w14:textId="77777777" w:rsidR="00311481" w:rsidRDefault="00311481">
            <w:pPr>
              <w:pStyle w:val="TAL"/>
              <w:rPr>
                <w:u w:val="single"/>
                <w:lang w:eastAsia="ja-JP"/>
              </w:rPr>
            </w:pPr>
            <w:r>
              <w:rPr>
                <w:u w:val="single"/>
                <w:lang w:eastAsia="ja-JP"/>
              </w:rPr>
              <w:t>Ês1 / Noc1: -3.0dB</w:t>
            </w:r>
          </w:p>
          <w:p w14:paraId="0FDBB344" w14:textId="77777777" w:rsidR="00311481" w:rsidRDefault="00311481">
            <w:pPr>
              <w:pStyle w:val="TAL"/>
              <w:rPr>
                <w:u w:val="single"/>
                <w:lang w:eastAsia="ja-JP"/>
              </w:rPr>
            </w:pPr>
            <w:r>
              <w:rPr>
                <w:u w:val="single"/>
                <w:lang w:eastAsia="ja-JP"/>
              </w:rPr>
              <w:t>Ês2 / Noc2: -3.0dB</w:t>
            </w:r>
          </w:p>
          <w:p w14:paraId="7A78F777" w14:textId="77777777" w:rsidR="00311481" w:rsidRDefault="00311481">
            <w:pPr>
              <w:pStyle w:val="TAL"/>
              <w:rPr>
                <w:u w:val="single"/>
                <w:lang w:eastAsia="ja-JP"/>
              </w:rPr>
            </w:pPr>
            <w:r>
              <w:rPr>
                <w:u w:val="single"/>
                <w:lang w:eastAsia="ja-JP"/>
              </w:rPr>
              <w:t>Reported absolute RSRQ values: ±3.5dB</w:t>
            </w:r>
          </w:p>
          <w:p w14:paraId="0DBA802D" w14:textId="77777777" w:rsidR="00311481" w:rsidRDefault="00311481">
            <w:pPr>
              <w:pStyle w:val="TAL"/>
              <w:rPr>
                <w:u w:val="single"/>
                <w:lang w:eastAsia="ja-JP"/>
              </w:rPr>
            </w:pPr>
            <w:r>
              <w:rPr>
                <w:u w:val="single"/>
                <w:lang w:eastAsia="ja-JP"/>
              </w:rPr>
              <w:t>For extreme conditions allow ±0.5dB+ FFS MU additionally</w:t>
            </w:r>
          </w:p>
          <w:p w14:paraId="46D40036" w14:textId="77777777" w:rsidR="00311481" w:rsidRDefault="00311481">
            <w:pPr>
              <w:pStyle w:val="TAL"/>
              <w:rPr>
                <w:u w:val="single"/>
                <w:lang w:eastAsia="ja-JP"/>
              </w:rPr>
            </w:pPr>
            <w:r>
              <w:rPr>
                <w:u w:val="single"/>
                <w:lang w:eastAsia="ja-JP"/>
              </w:rPr>
              <w:t>Reported relative RSRQ values: ±4.0dB</w:t>
            </w:r>
          </w:p>
          <w:p w14:paraId="4E18E47E" w14:textId="77777777" w:rsidR="00311481" w:rsidRDefault="00311481">
            <w:pPr>
              <w:pStyle w:val="TAL"/>
              <w:rPr>
                <w:u w:val="single"/>
                <w:lang w:eastAsia="ja-JP"/>
              </w:rPr>
            </w:pPr>
            <w:r>
              <w:rPr>
                <w:u w:val="single"/>
                <w:lang w:eastAsia="ja-JP"/>
              </w:rPr>
              <w:t>For extreme conditions allow ±0.0dB+ FFS MU additionally</w:t>
            </w:r>
          </w:p>
          <w:p w14:paraId="2C029D8D"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7B62F3A6" w14:textId="77777777" w:rsidR="00311481" w:rsidRDefault="00311481">
            <w:pPr>
              <w:pStyle w:val="TAL"/>
              <w:rPr>
                <w:u w:val="single"/>
                <w:lang w:eastAsia="ja-JP"/>
              </w:rPr>
            </w:pPr>
            <w:r>
              <w:rPr>
                <w:u w:val="single"/>
                <w:lang w:eastAsia="ja-JP"/>
              </w:rPr>
              <w:t>Test 1:</w:t>
            </w:r>
          </w:p>
          <w:p w14:paraId="1E2A27CF" w14:textId="77777777" w:rsidR="00311481" w:rsidRDefault="00311481">
            <w:pPr>
              <w:pStyle w:val="TAL"/>
              <w:rPr>
                <w:u w:val="single"/>
                <w:lang w:eastAsia="ja-JP"/>
              </w:rPr>
            </w:pPr>
            <w:r>
              <w:rPr>
                <w:u w:val="single"/>
                <w:lang w:eastAsia="ja-JP"/>
              </w:rPr>
              <w:t>-1.90dB</w:t>
            </w:r>
          </w:p>
          <w:p w14:paraId="5245F775" w14:textId="77777777" w:rsidR="00311481" w:rsidRDefault="00311481">
            <w:pPr>
              <w:pStyle w:val="TAL"/>
              <w:rPr>
                <w:u w:val="single"/>
                <w:lang w:eastAsia="ja-JP"/>
              </w:rPr>
            </w:pPr>
            <w:r>
              <w:rPr>
                <w:u w:val="single"/>
                <w:lang w:eastAsia="ja-JP"/>
              </w:rPr>
              <w:t>-1.90dB</w:t>
            </w:r>
          </w:p>
          <w:p w14:paraId="61331360" w14:textId="77777777" w:rsidR="00311481" w:rsidRDefault="00311481">
            <w:pPr>
              <w:pStyle w:val="TAL"/>
              <w:rPr>
                <w:u w:val="single"/>
                <w:lang w:eastAsia="ja-JP"/>
              </w:rPr>
            </w:pPr>
            <w:r>
              <w:rPr>
                <w:u w:val="single"/>
                <w:lang w:eastAsia="ja-JP"/>
              </w:rPr>
              <w:t>0dB</w:t>
            </w:r>
          </w:p>
          <w:p w14:paraId="7F7B3BD6" w14:textId="77777777" w:rsidR="00311481" w:rsidRDefault="00311481">
            <w:pPr>
              <w:pStyle w:val="TAL"/>
              <w:rPr>
                <w:u w:val="single"/>
                <w:lang w:eastAsia="ja-JP"/>
              </w:rPr>
            </w:pPr>
            <w:r>
              <w:rPr>
                <w:u w:val="single"/>
                <w:lang w:eastAsia="ja-JP"/>
              </w:rPr>
              <w:t>0dB</w:t>
            </w:r>
          </w:p>
          <w:p w14:paraId="35B38B83" w14:textId="77777777" w:rsidR="00311481" w:rsidRDefault="00311481">
            <w:pPr>
              <w:pStyle w:val="TAL"/>
              <w:rPr>
                <w:u w:val="single"/>
                <w:lang w:eastAsia="ja-JP"/>
              </w:rPr>
            </w:pPr>
            <w:r>
              <w:rPr>
                <w:u w:val="single"/>
                <w:lang w:eastAsia="ja-JP"/>
              </w:rPr>
              <w:t>Via Mapping</w:t>
            </w:r>
          </w:p>
          <w:p w14:paraId="43FBE35A" w14:textId="77777777" w:rsidR="00311481" w:rsidRDefault="00311481">
            <w:pPr>
              <w:pStyle w:val="TAL"/>
              <w:rPr>
                <w:u w:val="single"/>
                <w:lang w:eastAsia="ja-JP"/>
              </w:rPr>
            </w:pPr>
          </w:p>
          <w:p w14:paraId="314DC777" w14:textId="77777777" w:rsidR="00311481" w:rsidRDefault="00311481">
            <w:pPr>
              <w:pStyle w:val="TAL"/>
              <w:rPr>
                <w:u w:val="single"/>
                <w:lang w:eastAsia="ja-JP"/>
              </w:rPr>
            </w:pPr>
          </w:p>
          <w:p w14:paraId="0FE9FCEC" w14:textId="77777777" w:rsidR="00311481" w:rsidRDefault="00311481">
            <w:pPr>
              <w:pStyle w:val="TAL"/>
              <w:rPr>
                <w:u w:val="single"/>
                <w:lang w:eastAsia="ja-JP"/>
              </w:rPr>
            </w:pPr>
            <w:r>
              <w:rPr>
                <w:u w:val="single"/>
                <w:lang w:eastAsia="ja-JP"/>
              </w:rPr>
              <w:t>Via Mapping</w:t>
            </w:r>
          </w:p>
          <w:p w14:paraId="1E98914D" w14:textId="77777777" w:rsidR="00311481" w:rsidRDefault="00311481">
            <w:pPr>
              <w:pStyle w:val="TAL"/>
              <w:rPr>
                <w:u w:val="single"/>
                <w:lang w:eastAsia="ja-JP"/>
              </w:rPr>
            </w:pPr>
          </w:p>
          <w:p w14:paraId="5E0AE6DA" w14:textId="77777777" w:rsidR="00311481" w:rsidRDefault="00311481">
            <w:pPr>
              <w:pStyle w:val="TAL"/>
              <w:rPr>
                <w:u w:val="single"/>
                <w:lang w:eastAsia="ja-JP"/>
              </w:rPr>
            </w:pPr>
          </w:p>
          <w:p w14:paraId="634715A8" w14:textId="77777777" w:rsidR="00311481" w:rsidRDefault="00311481">
            <w:pPr>
              <w:pStyle w:val="TAL"/>
              <w:rPr>
                <w:u w:val="single"/>
                <w:lang w:eastAsia="ja-JP"/>
              </w:rPr>
            </w:pPr>
          </w:p>
          <w:p w14:paraId="3916AD6A" w14:textId="77777777" w:rsidR="00311481" w:rsidRDefault="00311481">
            <w:pPr>
              <w:pStyle w:val="TAL"/>
              <w:rPr>
                <w:u w:val="single"/>
                <w:lang w:eastAsia="ja-JP"/>
              </w:rPr>
            </w:pPr>
            <w:r>
              <w:rPr>
                <w:u w:val="single"/>
                <w:lang w:eastAsia="ja-JP"/>
              </w:rPr>
              <w:t>Test 2:</w:t>
            </w:r>
          </w:p>
          <w:p w14:paraId="36079E1D" w14:textId="77777777" w:rsidR="00311481" w:rsidRDefault="00311481">
            <w:pPr>
              <w:pStyle w:val="TAL"/>
              <w:rPr>
                <w:u w:val="single"/>
                <w:lang w:eastAsia="ja-JP"/>
              </w:rPr>
            </w:pPr>
            <w:r>
              <w:rPr>
                <w:u w:val="single"/>
                <w:lang w:eastAsia="ja-JP"/>
              </w:rPr>
              <w:t>-1.41dB</w:t>
            </w:r>
          </w:p>
          <w:p w14:paraId="5D4999DF" w14:textId="77777777" w:rsidR="00311481" w:rsidRDefault="00311481">
            <w:pPr>
              <w:pStyle w:val="TAL"/>
              <w:rPr>
                <w:u w:val="single"/>
                <w:lang w:eastAsia="ja-JP"/>
              </w:rPr>
            </w:pPr>
            <w:r>
              <w:rPr>
                <w:u w:val="single"/>
                <w:lang w:eastAsia="ja-JP"/>
              </w:rPr>
              <w:t>-1.41dB</w:t>
            </w:r>
          </w:p>
          <w:p w14:paraId="6BA0E9F5" w14:textId="77777777" w:rsidR="00311481" w:rsidRDefault="00311481">
            <w:pPr>
              <w:pStyle w:val="TAL"/>
              <w:rPr>
                <w:u w:val="single"/>
                <w:lang w:eastAsia="ja-JP"/>
              </w:rPr>
            </w:pPr>
            <w:r>
              <w:rPr>
                <w:u w:val="single"/>
                <w:lang w:eastAsia="ja-JP"/>
              </w:rPr>
              <w:t>0dB</w:t>
            </w:r>
          </w:p>
          <w:p w14:paraId="173C5611" w14:textId="77777777" w:rsidR="00311481" w:rsidRDefault="00311481">
            <w:pPr>
              <w:pStyle w:val="TAL"/>
              <w:rPr>
                <w:u w:val="single"/>
                <w:lang w:eastAsia="ja-JP"/>
              </w:rPr>
            </w:pPr>
            <w:r>
              <w:rPr>
                <w:u w:val="single"/>
                <w:lang w:eastAsia="ja-JP"/>
              </w:rPr>
              <w:t>0dB</w:t>
            </w:r>
          </w:p>
          <w:p w14:paraId="00BE799C" w14:textId="77777777" w:rsidR="00311481" w:rsidRDefault="00311481">
            <w:pPr>
              <w:pStyle w:val="TAL"/>
              <w:rPr>
                <w:u w:val="single"/>
                <w:lang w:eastAsia="ja-JP"/>
              </w:rPr>
            </w:pPr>
            <w:r>
              <w:rPr>
                <w:u w:val="single"/>
                <w:lang w:eastAsia="ja-JP"/>
              </w:rPr>
              <w:t>Via Mapping</w:t>
            </w:r>
          </w:p>
          <w:p w14:paraId="264C0853" w14:textId="77777777" w:rsidR="00311481" w:rsidRDefault="00311481">
            <w:pPr>
              <w:pStyle w:val="TAL"/>
              <w:rPr>
                <w:u w:val="single"/>
                <w:lang w:eastAsia="ja-JP"/>
              </w:rPr>
            </w:pPr>
          </w:p>
          <w:p w14:paraId="4DE829E6" w14:textId="77777777" w:rsidR="00311481" w:rsidRDefault="00311481">
            <w:pPr>
              <w:pStyle w:val="TAL"/>
              <w:rPr>
                <w:u w:val="single"/>
                <w:lang w:eastAsia="ja-JP"/>
              </w:rPr>
            </w:pPr>
          </w:p>
          <w:p w14:paraId="5E9C486A" w14:textId="77777777" w:rsidR="00311481" w:rsidRDefault="00311481">
            <w:pPr>
              <w:pStyle w:val="TAL"/>
              <w:rPr>
                <w:u w:val="single"/>
                <w:lang w:eastAsia="ja-JP"/>
              </w:rPr>
            </w:pPr>
            <w:r>
              <w:rPr>
                <w:u w:val="single"/>
                <w:lang w:eastAsia="ja-JP"/>
              </w:rPr>
              <w:t>Via Mapping</w:t>
            </w:r>
          </w:p>
          <w:p w14:paraId="2C92E339" w14:textId="77777777" w:rsidR="00311481" w:rsidRDefault="00311481">
            <w:pPr>
              <w:pStyle w:val="TAL"/>
              <w:rPr>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1A23DDF2" w14:textId="77777777" w:rsidR="00311481" w:rsidRDefault="00311481">
            <w:pPr>
              <w:pStyle w:val="TAL"/>
              <w:rPr>
                <w:u w:val="single"/>
                <w:lang w:eastAsia="ja-JP"/>
              </w:rPr>
            </w:pPr>
            <w:r>
              <w:rPr>
                <w:u w:val="single"/>
                <w:lang w:eastAsia="ja-JP"/>
              </w:rPr>
              <w:t>Test 1:</w:t>
            </w:r>
          </w:p>
          <w:p w14:paraId="6D065764" w14:textId="77777777" w:rsidR="00311481" w:rsidRDefault="00311481">
            <w:pPr>
              <w:pStyle w:val="TAL"/>
              <w:rPr>
                <w:u w:val="single"/>
                <w:lang w:eastAsia="ja-JP"/>
              </w:rPr>
            </w:pPr>
            <w:r>
              <w:rPr>
                <w:u w:val="single"/>
                <w:lang w:eastAsia="ja-JP"/>
              </w:rPr>
              <w:t>Noc1: -95.93dBm/15kHz</w:t>
            </w:r>
          </w:p>
          <w:p w14:paraId="2753864C" w14:textId="77777777" w:rsidR="00311481" w:rsidRDefault="00311481">
            <w:pPr>
              <w:pStyle w:val="TAL"/>
              <w:rPr>
                <w:u w:val="single"/>
                <w:lang w:eastAsia="ja-JP"/>
              </w:rPr>
            </w:pPr>
            <w:r>
              <w:rPr>
                <w:u w:val="single"/>
                <w:lang w:eastAsia="ja-JP"/>
              </w:rPr>
              <w:t>Noc2: -95.93dBm /15kHz</w:t>
            </w:r>
          </w:p>
          <w:p w14:paraId="4A53EBE6" w14:textId="77777777" w:rsidR="00311481" w:rsidRDefault="00311481">
            <w:pPr>
              <w:pStyle w:val="TAL"/>
              <w:rPr>
                <w:u w:val="single"/>
                <w:lang w:eastAsia="ja-JP"/>
              </w:rPr>
            </w:pPr>
            <w:r>
              <w:rPr>
                <w:u w:val="single"/>
                <w:lang w:eastAsia="ja-JP"/>
              </w:rPr>
              <w:t>Ês1 / Noc1: -1.75dB</w:t>
            </w:r>
          </w:p>
          <w:p w14:paraId="108DABAD" w14:textId="77777777" w:rsidR="00311481" w:rsidRDefault="00311481">
            <w:pPr>
              <w:pStyle w:val="TAL"/>
              <w:rPr>
                <w:u w:val="single"/>
                <w:lang w:eastAsia="ja-JP"/>
              </w:rPr>
            </w:pPr>
            <w:r>
              <w:rPr>
                <w:u w:val="single"/>
                <w:lang w:eastAsia="ja-JP"/>
              </w:rPr>
              <w:t>Ês2 / Noc2: -1.75dB</w:t>
            </w:r>
          </w:p>
          <w:p w14:paraId="25FFCC83" w14:textId="77777777" w:rsidR="00311481" w:rsidRDefault="00311481">
            <w:pPr>
              <w:pStyle w:val="TAL"/>
              <w:rPr>
                <w:u w:val="single"/>
                <w:lang w:eastAsia="ja-JP"/>
              </w:rPr>
            </w:pPr>
            <w:r>
              <w:rPr>
                <w:u w:val="single"/>
                <w:lang w:eastAsia="ja-JP"/>
              </w:rPr>
              <w:t xml:space="preserve">Cell 1 and Cell 2: </w:t>
            </w:r>
          </w:p>
          <w:p w14:paraId="61558E10" w14:textId="77777777" w:rsidR="00311481" w:rsidRDefault="00311481">
            <w:pPr>
              <w:pStyle w:val="TAL"/>
              <w:rPr>
                <w:u w:val="single"/>
                <w:lang w:eastAsia="ja-JP"/>
              </w:rPr>
            </w:pPr>
            <w:r>
              <w:rPr>
                <w:u w:val="single"/>
                <w:lang w:eastAsia="ja-JP"/>
              </w:rPr>
              <w:t>RSRQ_41 to RSRQ_73</w:t>
            </w:r>
          </w:p>
          <w:p w14:paraId="2A37D8CD" w14:textId="77777777" w:rsidR="00311481" w:rsidRDefault="00311481">
            <w:pPr>
              <w:pStyle w:val="TAL"/>
              <w:rPr>
                <w:u w:val="single"/>
                <w:lang w:eastAsia="ja-JP"/>
              </w:rPr>
            </w:pPr>
          </w:p>
          <w:p w14:paraId="3B84F3E9" w14:textId="77777777" w:rsidR="00311481" w:rsidRDefault="00311481">
            <w:pPr>
              <w:pStyle w:val="TAL"/>
              <w:rPr>
                <w:u w:val="single"/>
                <w:lang w:eastAsia="ja-JP"/>
              </w:rPr>
            </w:pPr>
            <w:r>
              <w:rPr>
                <w:u w:val="single"/>
                <w:lang w:eastAsia="ja-JP"/>
              </w:rPr>
              <w:t>Cell 2: RSRQ_x-7 to RSRQ_x+7</w:t>
            </w:r>
          </w:p>
          <w:p w14:paraId="768DF766" w14:textId="77777777" w:rsidR="00311481" w:rsidRDefault="00311481">
            <w:pPr>
              <w:pStyle w:val="TAL"/>
              <w:rPr>
                <w:u w:val="single"/>
                <w:lang w:eastAsia="ja-JP"/>
              </w:rPr>
            </w:pPr>
          </w:p>
          <w:p w14:paraId="3F590861" w14:textId="77777777" w:rsidR="00311481" w:rsidRDefault="00311481">
            <w:pPr>
              <w:pStyle w:val="TAL"/>
              <w:rPr>
                <w:u w:val="single"/>
                <w:lang w:eastAsia="ja-JP"/>
              </w:rPr>
            </w:pPr>
          </w:p>
          <w:p w14:paraId="55A342AF" w14:textId="77777777" w:rsidR="00311481" w:rsidRDefault="00311481">
            <w:pPr>
              <w:pStyle w:val="TAL"/>
              <w:rPr>
                <w:u w:val="single"/>
                <w:lang w:eastAsia="ja-JP"/>
              </w:rPr>
            </w:pPr>
            <w:r>
              <w:rPr>
                <w:u w:val="single"/>
                <w:lang w:eastAsia="ja-JP"/>
              </w:rPr>
              <w:t>Test 2:</w:t>
            </w:r>
          </w:p>
          <w:p w14:paraId="73421E6B" w14:textId="77777777" w:rsidR="00311481" w:rsidRDefault="00311481">
            <w:pPr>
              <w:pStyle w:val="TAL"/>
              <w:rPr>
                <w:u w:val="single"/>
                <w:lang w:eastAsia="ja-JP"/>
              </w:rPr>
            </w:pPr>
            <w:r>
              <w:rPr>
                <w:u w:val="single"/>
                <w:lang w:eastAsia="ja-JP"/>
              </w:rPr>
              <w:t>Noc1: -95.44dBm/15kHz</w:t>
            </w:r>
          </w:p>
          <w:p w14:paraId="4A95EFD3" w14:textId="77777777" w:rsidR="00311481" w:rsidRDefault="00311481">
            <w:pPr>
              <w:pStyle w:val="TAL"/>
              <w:rPr>
                <w:u w:val="single"/>
                <w:lang w:eastAsia="ja-JP"/>
              </w:rPr>
            </w:pPr>
            <w:r>
              <w:rPr>
                <w:u w:val="single"/>
                <w:lang w:eastAsia="ja-JP"/>
              </w:rPr>
              <w:t>Noc2: -95.44dBm /15kHz</w:t>
            </w:r>
          </w:p>
          <w:p w14:paraId="751E3C5A" w14:textId="77777777" w:rsidR="00311481" w:rsidRDefault="00311481">
            <w:pPr>
              <w:pStyle w:val="TAL"/>
              <w:rPr>
                <w:u w:val="single"/>
                <w:lang w:eastAsia="ja-JP"/>
              </w:rPr>
            </w:pPr>
            <w:r>
              <w:rPr>
                <w:u w:val="single"/>
                <w:lang w:eastAsia="ja-JP"/>
              </w:rPr>
              <w:t>Ês1 / Noc1: -3.0dB</w:t>
            </w:r>
          </w:p>
          <w:p w14:paraId="23FE4C92" w14:textId="77777777" w:rsidR="00311481" w:rsidRDefault="00311481">
            <w:pPr>
              <w:pStyle w:val="TAL"/>
              <w:rPr>
                <w:u w:val="single"/>
                <w:lang w:eastAsia="ja-JP"/>
              </w:rPr>
            </w:pPr>
            <w:r>
              <w:rPr>
                <w:u w:val="single"/>
                <w:lang w:eastAsia="ja-JP"/>
              </w:rPr>
              <w:t>Ês2 / Noc2: -3.0dB</w:t>
            </w:r>
          </w:p>
          <w:p w14:paraId="6DCC4AE3" w14:textId="77777777" w:rsidR="00311481" w:rsidRDefault="00311481">
            <w:pPr>
              <w:pStyle w:val="TAL"/>
              <w:rPr>
                <w:u w:val="single"/>
                <w:lang w:eastAsia="ja-JP"/>
              </w:rPr>
            </w:pPr>
            <w:r>
              <w:rPr>
                <w:u w:val="single"/>
                <w:lang w:eastAsia="ja-JP"/>
              </w:rPr>
              <w:t xml:space="preserve">Cell 1 and Cell 2: </w:t>
            </w:r>
          </w:p>
          <w:p w14:paraId="5161DC1A" w14:textId="77777777" w:rsidR="00311481" w:rsidRDefault="00311481">
            <w:pPr>
              <w:pStyle w:val="TAL"/>
              <w:rPr>
                <w:u w:val="single"/>
                <w:lang w:eastAsia="ja-JP"/>
              </w:rPr>
            </w:pPr>
            <w:r>
              <w:rPr>
                <w:u w:val="single"/>
                <w:lang w:eastAsia="ja-JP"/>
              </w:rPr>
              <w:t>RSRQ_37 to RSRQ_74</w:t>
            </w:r>
          </w:p>
          <w:p w14:paraId="3245B22E" w14:textId="77777777" w:rsidR="00311481" w:rsidRDefault="00311481">
            <w:pPr>
              <w:pStyle w:val="TAL"/>
              <w:rPr>
                <w:u w:val="single"/>
                <w:lang w:eastAsia="ja-JP"/>
              </w:rPr>
            </w:pPr>
          </w:p>
          <w:p w14:paraId="36D1554B" w14:textId="77777777" w:rsidR="00311481" w:rsidRDefault="00311481">
            <w:pPr>
              <w:pStyle w:val="TAL"/>
              <w:rPr>
                <w:u w:val="single"/>
                <w:lang w:eastAsia="ja-JP"/>
              </w:rPr>
            </w:pPr>
            <w:r>
              <w:rPr>
                <w:u w:val="single"/>
                <w:lang w:eastAsia="ja-JP"/>
              </w:rPr>
              <w:t>Cell 2: RSRQ_x-9 to RSRQ_x+9</w:t>
            </w:r>
          </w:p>
        </w:tc>
      </w:tr>
      <w:tr w:rsidR="00311481" w14:paraId="4689F25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F26EAF" w14:textId="77777777" w:rsidR="00311481" w:rsidRDefault="00311481">
            <w:pPr>
              <w:pStyle w:val="TAL"/>
              <w:rPr>
                <w:shd w:val="clear" w:color="auto" w:fill="FFFFFF"/>
              </w:rPr>
            </w:pPr>
            <w:r>
              <w:rPr>
                <w:shd w:val="clear" w:color="auto" w:fill="FFFFFF"/>
              </w:rPr>
              <w:lastRenderedPageBreak/>
              <w:t>7.7.3.1 NR SA 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A8CEA3D" w14:textId="77777777" w:rsidR="00311481" w:rsidRDefault="00311481">
            <w:pPr>
              <w:pStyle w:val="TAL"/>
              <w:rPr>
                <w:u w:val="single"/>
                <w:lang w:eastAsia="ja-JP"/>
              </w:rPr>
            </w:pPr>
            <w:r>
              <w:rPr>
                <w:u w:val="single"/>
                <w:lang w:eastAsia="ja-JP"/>
              </w:rPr>
              <w:t>Test 1:</w:t>
            </w:r>
          </w:p>
          <w:p w14:paraId="0B032EFC" w14:textId="77777777" w:rsidR="00311481" w:rsidRDefault="00311481">
            <w:pPr>
              <w:pStyle w:val="TAL"/>
              <w:rPr>
                <w:u w:val="single"/>
                <w:lang w:eastAsia="ja-JP"/>
              </w:rPr>
            </w:pPr>
            <w:r>
              <w:rPr>
                <w:u w:val="single"/>
                <w:lang w:eastAsia="ja-JP"/>
              </w:rPr>
              <w:t>Noc: -105.0dBm/15kHz</w:t>
            </w:r>
          </w:p>
          <w:p w14:paraId="142E20BD" w14:textId="77777777" w:rsidR="00311481" w:rsidRDefault="00311481">
            <w:pPr>
              <w:pStyle w:val="TAL"/>
              <w:rPr>
                <w:u w:val="single"/>
                <w:lang w:eastAsia="ja-JP"/>
              </w:rPr>
            </w:pPr>
            <w:r>
              <w:rPr>
                <w:u w:val="single"/>
                <w:lang w:eastAsia="ja-JP"/>
              </w:rPr>
              <w:t>Ês1 / Noc: +4.54dB</w:t>
            </w:r>
          </w:p>
          <w:p w14:paraId="48AAA610" w14:textId="77777777" w:rsidR="00311481" w:rsidRDefault="00311481">
            <w:pPr>
              <w:pStyle w:val="TAL"/>
              <w:rPr>
                <w:u w:val="single"/>
                <w:lang w:eastAsia="ja-JP"/>
              </w:rPr>
            </w:pPr>
            <w:r>
              <w:rPr>
                <w:u w:val="single"/>
                <w:lang w:eastAsia="ja-JP"/>
              </w:rPr>
              <w:t>Ês2 / Noc: +2.66dB</w:t>
            </w:r>
          </w:p>
          <w:p w14:paraId="55B17E84" w14:textId="77777777" w:rsidR="00311481" w:rsidRDefault="00311481">
            <w:pPr>
              <w:pStyle w:val="TAL"/>
              <w:rPr>
                <w:u w:val="single"/>
                <w:lang w:eastAsia="ja-JP"/>
              </w:rPr>
            </w:pPr>
            <w:r>
              <w:rPr>
                <w:u w:val="single"/>
                <w:lang w:eastAsia="ja-JP"/>
              </w:rPr>
              <w:t>Reported absolute SINR values: ±3.5dB</w:t>
            </w:r>
          </w:p>
          <w:p w14:paraId="154F6B77" w14:textId="77777777" w:rsidR="00311481" w:rsidRDefault="00311481">
            <w:pPr>
              <w:pStyle w:val="TAL"/>
              <w:rPr>
                <w:u w:val="single"/>
                <w:lang w:eastAsia="ja-JP"/>
              </w:rPr>
            </w:pPr>
            <w:r>
              <w:rPr>
                <w:u w:val="single"/>
                <w:lang w:eastAsia="ja-JP"/>
              </w:rPr>
              <w:t>For extreme conditions allow ±0.5dB+ FFS MU additionally</w:t>
            </w:r>
          </w:p>
          <w:p w14:paraId="22DA8215" w14:textId="77777777" w:rsidR="00311481" w:rsidRDefault="00311481">
            <w:pPr>
              <w:pStyle w:val="TAL"/>
              <w:rPr>
                <w:u w:val="single"/>
                <w:lang w:eastAsia="ja-JP"/>
              </w:rPr>
            </w:pPr>
          </w:p>
          <w:p w14:paraId="33BD2EE7" w14:textId="77777777" w:rsidR="00311481" w:rsidRDefault="00311481">
            <w:pPr>
              <w:pStyle w:val="TAL"/>
              <w:rPr>
                <w:u w:val="single"/>
                <w:lang w:eastAsia="ja-JP"/>
              </w:rPr>
            </w:pPr>
          </w:p>
          <w:p w14:paraId="7BBD347F" w14:textId="77777777" w:rsidR="00311481" w:rsidRDefault="00311481">
            <w:pPr>
              <w:pStyle w:val="TAL"/>
              <w:rPr>
                <w:u w:val="single"/>
                <w:lang w:eastAsia="ja-JP"/>
              </w:rPr>
            </w:pPr>
          </w:p>
          <w:p w14:paraId="2493F183" w14:textId="77777777" w:rsidR="00311481" w:rsidRDefault="00311481">
            <w:pPr>
              <w:pStyle w:val="TAL"/>
              <w:rPr>
                <w:u w:val="single"/>
                <w:lang w:eastAsia="ja-JP"/>
              </w:rPr>
            </w:pPr>
            <w:r>
              <w:rPr>
                <w:u w:val="single"/>
                <w:lang w:eastAsia="ja-JP"/>
              </w:rPr>
              <w:t>Test 2:</w:t>
            </w:r>
          </w:p>
          <w:p w14:paraId="5AA4EE5A" w14:textId="77777777" w:rsidR="00311481" w:rsidRDefault="00311481">
            <w:pPr>
              <w:pStyle w:val="TAL"/>
              <w:rPr>
                <w:u w:val="single"/>
                <w:lang w:eastAsia="ja-JP"/>
              </w:rPr>
            </w:pPr>
            <w:r>
              <w:rPr>
                <w:u w:val="single"/>
                <w:lang w:eastAsia="ja-JP"/>
              </w:rPr>
              <w:t>Noc: -105.0dBm/15kHz</w:t>
            </w:r>
          </w:p>
          <w:p w14:paraId="0458E2A4" w14:textId="77777777" w:rsidR="00311481" w:rsidRDefault="00311481">
            <w:pPr>
              <w:pStyle w:val="TAL"/>
              <w:rPr>
                <w:u w:val="single"/>
                <w:lang w:eastAsia="ja-JP"/>
              </w:rPr>
            </w:pPr>
            <w:r>
              <w:rPr>
                <w:u w:val="single"/>
                <w:lang w:eastAsia="ja-JP"/>
              </w:rPr>
              <w:t>Ês1 / Noc: -3.0dB</w:t>
            </w:r>
          </w:p>
          <w:p w14:paraId="60FB6F4A" w14:textId="77777777" w:rsidR="00311481" w:rsidRDefault="00311481">
            <w:pPr>
              <w:pStyle w:val="TAL"/>
              <w:rPr>
                <w:u w:val="single"/>
                <w:lang w:eastAsia="ja-JP"/>
              </w:rPr>
            </w:pPr>
            <w:r>
              <w:rPr>
                <w:u w:val="single"/>
                <w:lang w:eastAsia="ja-JP"/>
              </w:rPr>
              <w:t>Ês2 / Noc: -3.0dB</w:t>
            </w:r>
          </w:p>
          <w:p w14:paraId="28E94F30" w14:textId="77777777" w:rsidR="00311481" w:rsidRDefault="00311481">
            <w:pPr>
              <w:pStyle w:val="TAL"/>
              <w:rPr>
                <w:u w:val="single"/>
                <w:lang w:eastAsia="ja-JP"/>
              </w:rPr>
            </w:pPr>
            <w:r>
              <w:rPr>
                <w:u w:val="single"/>
                <w:lang w:eastAsia="ja-JP"/>
              </w:rPr>
              <w:t>Reported absolute SINR values: ±3.5dB</w:t>
            </w:r>
          </w:p>
          <w:p w14:paraId="198FAE18"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8169766" w14:textId="77777777" w:rsidR="00311481" w:rsidRDefault="00311481">
            <w:pPr>
              <w:pStyle w:val="TAL"/>
              <w:rPr>
                <w:u w:val="single"/>
                <w:lang w:eastAsia="ja-JP"/>
              </w:rPr>
            </w:pPr>
            <w:r>
              <w:rPr>
                <w:u w:val="single"/>
                <w:lang w:eastAsia="ja-JP"/>
              </w:rPr>
              <w:t>Test 1:</w:t>
            </w:r>
          </w:p>
          <w:p w14:paraId="55BB053C" w14:textId="77777777" w:rsidR="00311481" w:rsidRDefault="00311481">
            <w:pPr>
              <w:pStyle w:val="TAL"/>
              <w:rPr>
                <w:u w:val="single"/>
                <w:lang w:eastAsia="ja-JP"/>
              </w:rPr>
            </w:pPr>
            <w:r>
              <w:rPr>
                <w:u w:val="single"/>
                <w:lang w:eastAsia="ja-JP"/>
              </w:rPr>
              <w:t>0dB</w:t>
            </w:r>
          </w:p>
          <w:p w14:paraId="02C4BF32" w14:textId="77777777" w:rsidR="00311481" w:rsidRDefault="00311481">
            <w:pPr>
              <w:pStyle w:val="TAL"/>
              <w:rPr>
                <w:u w:val="single"/>
                <w:lang w:eastAsia="ja-JP"/>
              </w:rPr>
            </w:pPr>
            <w:r>
              <w:rPr>
                <w:u w:val="single"/>
                <w:lang w:eastAsia="ja-JP"/>
              </w:rPr>
              <w:t>0dB</w:t>
            </w:r>
          </w:p>
          <w:p w14:paraId="50E77FF5" w14:textId="77777777" w:rsidR="00311481" w:rsidRDefault="00311481">
            <w:pPr>
              <w:pStyle w:val="TAL"/>
              <w:rPr>
                <w:u w:val="single"/>
                <w:lang w:eastAsia="ja-JP"/>
              </w:rPr>
            </w:pPr>
            <w:r>
              <w:rPr>
                <w:u w:val="single"/>
                <w:lang w:eastAsia="ja-JP"/>
              </w:rPr>
              <w:t>0dB</w:t>
            </w:r>
          </w:p>
          <w:p w14:paraId="5C24CCF2" w14:textId="77777777" w:rsidR="00311481" w:rsidRDefault="00311481">
            <w:pPr>
              <w:pStyle w:val="TAL"/>
              <w:rPr>
                <w:u w:val="single"/>
                <w:lang w:eastAsia="ja-JP"/>
              </w:rPr>
            </w:pPr>
            <w:r>
              <w:rPr>
                <w:u w:val="single"/>
                <w:lang w:eastAsia="ja-JP"/>
              </w:rPr>
              <w:t>Via Mapping</w:t>
            </w:r>
          </w:p>
          <w:p w14:paraId="0AD742D3" w14:textId="77777777" w:rsidR="00311481" w:rsidRDefault="00311481">
            <w:pPr>
              <w:pStyle w:val="TAL"/>
              <w:rPr>
                <w:u w:val="single"/>
                <w:lang w:eastAsia="ja-JP"/>
              </w:rPr>
            </w:pPr>
          </w:p>
          <w:p w14:paraId="7F2B4322" w14:textId="77777777" w:rsidR="00311481" w:rsidRDefault="00311481">
            <w:pPr>
              <w:pStyle w:val="TAL"/>
              <w:rPr>
                <w:u w:val="single"/>
                <w:lang w:eastAsia="ja-JP"/>
              </w:rPr>
            </w:pPr>
          </w:p>
          <w:p w14:paraId="39BB6F2E" w14:textId="77777777" w:rsidR="00311481" w:rsidRDefault="00311481">
            <w:pPr>
              <w:pStyle w:val="TAL"/>
              <w:rPr>
                <w:u w:val="single"/>
                <w:lang w:eastAsia="ja-JP"/>
              </w:rPr>
            </w:pPr>
          </w:p>
          <w:p w14:paraId="66A50D0D" w14:textId="77777777" w:rsidR="00311481" w:rsidRDefault="00311481">
            <w:pPr>
              <w:pStyle w:val="TAL"/>
              <w:rPr>
                <w:u w:val="single"/>
                <w:lang w:eastAsia="ja-JP"/>
              </w:rPr>
            </w:pPr>
          </w:p>
          <w:p w14:paraId="64F2A7A7" w14:textId="77777777" w:rsidR="00311481" w:rsidRDefault="00311481">
            <w:pPr>
              <w:pStyle w:val="TAL"/>
              <w:rPr>
                <w:u w:val="single"/>
                <w:lang w:eastAsia="ja-JP"/>
              </w:rPr>
            </w:pPr>
            <w:r>
              <w:rPr>
                <w:u w:val="single"/>
                <w:lang w:eastAsia="ja-JP"/>
              </w:rPr>
              <w:t>Test 2:</w:t>
            </w:r>
          </w:p>
          <w:p w14:paraId="4C169C24" w14:textId="77777777" w:rsidR="00311481" w:rsidRDefault="00311481">
            <w:pPr>
              <w:pStyle w:val="TAL"/>
              <w:rPr>
                <w:u w:val="single"/>
                <w:lang w:eastAsia="ja-JP"/>
              </w:rPr>
            </w:pPr>
            <w:r>
              <w:rPr>
                <w:u w:val="single"/>
                <w:lang w:eastAsia="ja-JP"/>
              </w:rPr>
              <w:t>0dB</w:t>
            </w:r>
          </w:p>
          <w:p w14:paraId="1A70EF31" w14:textId="77777777" w:rsidR="00311481" w:rsidRDefault="00311481">
            <w:pPr>
              <w:pStyle w:val="TAL"/>
              <w:rPr>
                <w:u w:val="single"/>
                <w:lang w:eastAsia="ja-JP"/>
              </w:rPr>
            </w:pPr>
            <w:r>
              <w:rPr>
                <w:u w:val="single"/>
                <w:lang w:eastAsia="ja-JP"/>
              </w:rPr>
              <w:t>0.2dB</w:t>
            </w:r>
          </w:p>
          <w:p w14:paraId="7994E3AB" w14:textId="77777777" w:rsidR="00311481" w:rsidRDefault="00311481">
            <w:pPr>
              <w:pStyle w:val="TAL"/>
              <w:rPr>
                <w:u w:val="single"/>
                <w:lang w:eastAsia="ja-JP"/>
              </w:rPr>
            </w:pPr>
            <w:r>
              <w:rPr>
                <w:u w:val="single"/>
                <w:lang w:eastAsia="ja-JP"/>
              </w:rPr>
              <w:t>0.2dB</w:t>
            </w:r>
          </w:p>
          <w:p w14:paraId="5FEF1227"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19845E5" w14:textId="77777777" w:rsidR="00311481" w:rsidRDefault="00311481">
            <w:pPr>
              <w:pStyle w:val="TAL"/>
              <w:rPr>
                <w:u w:val="single"/>
                <w:lang w:eastAsia="ja-JP"/>
              </w:rPr>
            </w:pPr>
            <w:r>
              <w:rPr>
                <w:u w:val="single"/>
                <w:lang w:eastAsia="ja-JP"/>
              </w:rPr>
              <w:t>Test 1:</w:t>
            </w:r>
          </w:p>
          <w:p w14:paraId="79BE5953" w14:textId="77777777" w:rsidR="00311481" w:rsidRDefault="00311481">
            <w:pPr>
              <w:pStyle w:val="TAL"/>
              <w:rPr>
                <w:u w:val="single"/>
                <w:lang w:eastAsia="ja-JP"/>
              </w:rPr>
            </w:pPr>
            <w:r>
              <w:rPr>
                <w:u w:val="single"/>
                <w:lang w:eastAsia="ja-JP"/>
              </w:rPr>
              <w:t>Noc: -105.0dBm/15kHz</w:t>
            </w:r>
          </w:p>
          <w:p w14:paraId="1675BE2A" w14:textId="77777777" w:rsidR="00311481" w:rsidRDefault="00311481">
            <w:pPr>
              <w:pStyle w:val="TAL"/>
              <w:rPr>
                <w:u w:val="single"/>
                <w:lang w:eastAsia="ja-JP"/>
              </w:rPr>
            </w:pPr>
            <w:r>
              <w:rPr>
                <w:u w:val="single"/>
                <w:lang w:eastAsia="ja-JP"/>
              </w:rPr>
              <w:t>Ês1 / Noc: +4.54dB</w:t>
            </w:r>
          </w:p>
          <w:p w14:paraId="3E0D1239" w14:textId="77777777" w:rsidR="00311481" w:rsidRDefault="00311481">
            <w:pPr>
              <w:pStyle w:val="TAL"/>
              <w:rPr>
                <w:u w:val="single"/>
                <w:lang w:eastAsia="ja-JP"/>
              </w:rPr>
            </w:pPr>
            <w:r>
              <w:rPr>
                <w:u w:val="single"/>
                <w:lang w:eastAsia="ja-JP"/>
              </w:rPr>
              <w:t>Ês2 / Noc: +2.66dB</w:t>
            </w:r>
          </w:p>
          <w:p w14:paraId="1680DAB1" w14:textId="77777777" w:rsidR="00311481" w:rsidRDefault="00311481">
            <w:pPr>
              <w:pStyle w:val="TAL"/>
              <w:rPr>
                <w:u w:val="single"/>
                <w:lang w:eastAsia="ja-JP"/>
              </w:rPr>
            </w:pPr>
            <w:r>
              <w:rPr>
                <w:u w:val="single"/>
                <w:lang w:eastAsia="ja-JP"/>
              </w:rPr>
              <w:t xml:space="preserve">Cell 2: </w:t>
            </w:r>
          </w:p>
          <w:p w14:paraId="685284CD" w14:textId="77777777" w:rsidR="00311481" w:rsidRDefault="00311481">
            <w:pPr>
              <w:pStyle w:val="TAL"/>
              <w:rPr>
                <w:u w:val="single"/>
                <w:lang w:eastAsia="ja-JP"/>
              </w:rPr>
            </w:pPr>
            <w:r>
              <w:rPr>
                <w:u w:val="single"/>
                <w:lang w:eastAsia="ja-JP"/>
              </w:rPr>
              <w:t xml:space="preserve">n257, n258, n261: </w:t>
            </w:r>
          </w:p>
          <w:p w14:paraId="40BD97C5" w14:textId="77777777" w:rsidR="00311481" w:rsidRDefault="00311481">
            <w:pPr>
              <w:pStyle w:val="TAL"/>
              <w:rPr>
                <w:u w:val="single"/>
                <w:lang w:eastAsia="ja-JP"/>
              </w:rPr>
            </w:pPr>
            <w:r>
              <w:rPr>
                <w:u w:val="single"/>
                <w:lang w:eastAsia="ja-JP"/>
              </w:rPr>
              <w:t>SINR_22 to RSRQ_58</w:t>
            </w:r>
          </w:p>
          <w:p w14:paraId="44743E9A" w14:textId="77777777" w:rsidR="00311481" w:rsidRDefault="00311481">
            <w:pPr>
              <w:pStyle w:val="TAL"/>
              <w:rPr>
                <w:u w:val="single"/>
                <w:lang w:eastAsia="ja-JP"/>
              </w:rPr>
            </w:pPr>
            <w:r>
              <w:rPr>
                <w:u w:val="single"/>
                <w:lang w:eastAsia="ja-JP"/>
              </w:rPr>
              <w:t>n260: SINR_21 to RSRQ_58</w:t>
            </w:r>
          </w:p>
          <w:p w14:paraId="3A927236" w14:textId="77777777" w:rsidR="00311481" w:rsidRDefault="00311481">
            <w:pPr>
              <w:pStyle w:val="TAL"/>
              <w:rPr>
                <w:u w:val="single"/>
                <w:lang w:eastAsia="ja-JP"/>
              </w:rPr>
            </w:pPr>
          </w:p>
          <w:p w14:paraId="1F345A69" w14:textId="77777777" w:rsidR="00311481" w:rsidRDefault="00311481">
            <w:pPr>
              <w:pStyle w:val="TAL"/>
              <w:rPr>
                <w:u w:val="single"/>
                <w:lang w:eastAsia="ja-JP"/>
              </w:rPr>
            </w:pPr>
            <w:r>
              <w:rPr>
                <w:u w:val="single"/>
                <w:lang w:eastAsia="ja-JP"/>
              </w:rPr>
              <w:t>Test 2:</w:t>
            </w:r>
          </w:p>
          <w:p w14:paraId="367D2AFD" w14:textId="77777777" w:rsidR="00311481" w:rsidRDefault="00311481">
            <w:pPr>
              <w:pStyle w:val="TAL"/>
              <w:rPr>
                <w:u w:val="single"/>
                <w:lang w:eastAsia="ja-JP"/>
              </w:rPr>
            </w:pPr>
            <w:r>
              <w:rPr>
                <w:u w:val="single"/>
                <w:lang w:eastAsia="ja-JP"/>
              </w:rPr>
              <w:t>Noc: -105.0dBm/15kHz</w:t>
            </w:r>
          </w:p>
          <w:p w14:paraId="7AE6F244" w14:textId="77777777" w:rsidR="00311481" w:rsidRDefault="00311481">
            <w:pPr>
              <w:pStyle w:val="TAL"/>
              <w:rPr>
                <w:u w:val="single"/>
                <w:lang w:eastAsia="ja-JP"/>
              </w:rPr>
            </w:pPr>
            <w:r>
              <w:rPr>
                <w:u w:val="single"/>
                <w:lang w:eastAsia="ja-JP"/>
              </w:rPr>
              <w:t>Ês1 / Noc: -2.8dB</w:t>
            </w:r>
          </w:p>
          <w:p w14:paraId="08E90A0D" w14:textId="77777777" w:rsidR="00311481" w:rsidRDefault="00311481">
            <w:pPr>
              <w:pStyle w:val="TAL"/>
              <w:rPr>
                <w:u w:val="single"/>
                <w:lang w:eastAsia="ja-JP"/>
              </w:rPr>
            </w:pPr>
            <w:r>
              <w:rPr>
                <w:u w:val="single"/>
                <w:lang w:eastAsia="ja-JP"/>
              </w:rPr>
              <w:t>Ês2 / Noc: -2.8dB</w:t>
            </w:r>
          </w:p>
          <w:p w14:paraId="6F334533" w14:textId="77777777" w:rsidR="00311481" w:rsidRDefault="00311481">
            <w:pPr>
              <w:pStyle w:val="TAL"/>
              <w:rPr>
                <w:u w:val="single"/>
                <w:lang w:eastAsia="ja-JP"/>
              </w:rPr>
            </w:pPr>
            <w:r>
              <w:rPr>
                <w:u w:val="single"/>
                <w:lang w:eastAsia="ja-JP"/>
              </w:rPr>
              <w:t xml:space="preserve">Cell 2: </w:t>
            </w:r>
          </w:p>
          <w:p w14:paraId="1CF2A360" w14:textId="77777777" w:rsidR="00311481" w:rsidRDefault="00311481">
            <w:pPr>
              <w:pStyle w:val="TAL"/>
              <w:rPr>
                <w:u w:val="single"/>
                <w:lang w:eastAsia="ja-JP"/>
              </w:rPr>
            </w:pPr>
            <w:r>
              <w:rPr>
                <w:u w:val="single"/>
                <w:lang w:eastAsia="ja-JP"/>
              </w:rPr>
              <w:t xml:space="preserve">n257, n258, n261: </w:t>
            </w:r>
          </w:p>
          <w:p w14:paraId="23725871" w14:textId="77777777" w:rsidR="00311481" w:rsidRDefault="00311481">
            <w:pPr>
              <w:pStyle w:val="TAL"/>
              <w:rPr>
                <w:u w:val="single"/>
                <w:lang w:eastAsia="ja-JP"/>
              </w:rPr>
            </w:pPr>
            <w:r>
              <w:rPr>
                <w:u w:val="single"/>
                <w:lang w:eastAsia="ja-JP"/>
              </w:rPr>
              <w:t>SINR_18 to RSRQ_55</w:t>
            </w:r>
          </w:p>
          <w:p w14:paraId="74B7B439" w14:textId="77777777" w:rsidR="00311481" w:rsidRDefault="00311481">
            <w:pPr>
              <w:pStyle w:val="TAL"/>
              <w:rPr>
                <w:u w:val="single"/>
                <w:lang w:eastAsia="ja-JP"/>
              </w:rPr>
            </w:pPr>
            <w:r>
              <w:rPr>
                <w:u w:val="single"/>
                <w:lang w:eastAsia="ja-JP"/>
              </w:rPr>
              <w:t>n260: SINR_18 to RSRQ_54</w:t>
            </w:r>
          </w:p>
        </w:tc>
      </w:tr>
      <w:tr w:rsidR="00311481" w14:paraId="37D9ACC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236C71" w14:textId="77777777" w:rsidR="00311481" w:rsidRDefault="00311481">
            <w:pPr>
              <w:pStyle w:val="TAL"/>
              <w:rPr>
                <w:shd w:val="clear" w:color="auto" w:fill="FFFFFF"/>
              </w:rPr>
            </w:pPr>
            <w:r>
              <w:rPr>
                <w:shd w:val="clear" w:color="auto" w:fill="FFFFFF"/>
              </w:rPr>
              <w:t>7.7.3.2 NR SA FR2-FR2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2B040DA8" w14:textId="77777777" w:rsidR="00311481" w:rsidRDefault="00311481">
            <w:pPr>
              <w:pStyle w:val="TAL"/>
              <w:rPr>
                <w:u w:val="single"/>
                <w:lang w:eastAsia="ja-JP"/>
              </w:rPr>
            </w:pPr>
            <w:r>
              <w:rPr>
                <w:u w:val="single"/>
                <w:lang w:eastAsia="ja-JP"/>
              </w:rPr>
              <w:t>Test 1:</w:t>
            </w:r>
          </w:p>
          <w:p w14:paraId="558CC15E" w14:textId="77777777" w:rsidR="00311481" w:rsidRDefault="00311481">
            <w:pPr>
              <w:pStyle w:val="TAL"/>
              <w:rPr>
                <w:u w:val="single"/>
                <w:lang w:eastAsia="ja-JP"/>
              </w:rPr>
            </w:pPr>
            <w:r>
              <w:rPr>
                <w:u w:val="single"/>
                <w:lang w:eastAsia="ja-JP"/>
              </w:rPr>
              <w:t>Noc1: -105.0dBm/15kHz</w:t>
            </w:r>
          </w:p>
          <w:p w14:paraId="13E31D1A" w14:textId="77777777" w:rsidR="00311481" w:rsidRDefault="00311481">
            <w:pPr>
              <w:pStyle w:val="TAL"/>
              <w:rPr>
                <w:u w:val="single"/>
                <w:lang w:eastAsia="ja-JP"/>
              </w:rPr>
            </w:pPr>
            <w:r>
              <w:rPr>
                <w:u w:val="single"/>
                <w:lang w:eastAsia="ja-JP"/>
              </w:rPr>
              <w:t>Noc2: -105.0dBm/15kHz</w:t>
            </w:r>
          </w:p>
          <w:p w14:paraId="0AE01BC8" w14:textId="77777777" w:rsidR="00311481" w:rsidRDefault="00311481">
            <w:pPr>
              <w:pStyle w:val="TAL"/>
              <w:rPr>
                <w:u w:val="single"/>
                <w:lang w:eastAsia="ja-JP"/>
              </w:rPr>
            </w:pPr>
            <w:r>
              <w:rPr>
                <w:u w:val="single"/>
                <w:lang w:eastAsia="ja-JP"/>
              </w:rPr>
              <w:t>Ês1 / Noc1: -0.5dB</w:t>
            </w:r>
          </w:p>
          <w:p w14:paraId="52967703" w14:textId="77777777" w:rsidR="00311481" w:rsidRDefault="00311481">
            <w:pPr>
              <w:pStyle w:val="TAL"/>
              <w:rPr>
                <w:u w:val="single"/>
                <w:lang w:eastAsia="ja-JP"/>
              </w:rPr>
            </w:pPr>
            <w:r>
              <w:rPr>
                <w:u w:val="single"/>
                <w:lang w:eastAsia="ja-JP"/>
              </w:rPr>
              <w:t>Ês2 / Noc2: -0.5dB</w:t>
            </w:r>
          </w:p>
          <w:p w14:paraId="71608022" w14:textId="77777777" w:rsidR="00311481" w:rsidRDefault="00311481">
            <w:pPr>
              <w:pStyle w:val="TAL"/>
              <w:rPr>
                <w:u w:val="single"/>
                <w:lang w:eastAsia="ja-JP"/>
              </w:rPr>
            </w:pPr>
            <w:r>
              <w:rPr>
                <w:u w:val="single"/>
                <w:lang w:eastAsia="ja-JP"/>
              </w:rPr>
              <w:t>Reported absolute SINR values: ±3.0dB</w:t>
            </w:r>
          </w:p>
          <w:p w14:paraId="1E209496" w14:textId="77777777" w:rsidR="00311481" w:rsidRDefault="00311481">
            <w:pPr>
              <w:pStyle w:val="TAL"/>
              <w:rPr>
                <w:u w:val="single"/>
                <w:lang w:eastAsia="ja-JP"/>
              </w:rPr>
            </w:pPr>
            <w:r>
              <w:rPr>
                <w:u w:val="single"/>
                <w:lang w:eastAsia="ja-JP"/>
              </w:rPr>
              <w:t>For extreme conditions allow ±1.0dB+ FFS MU additionally</w:t>
            </w:r>
          </w:p>
          <w:p w14:paraId="62F0F843" w14:textId="77777777" w:rsidR="00311481" w:rsidRDefault="00311481">
            <w:pPr>
              <w:pStyle w:val="TAL"/>
              <w:rPr>
                <w:u w:val="single"/>
                <w:lang w:eastAsia="ja-JP"/>
              </w:rPr>
            </w:pPr>
          </w:p>
          <w:p w14:paraId="5170FDE7" w14:textId="77777777" w:rsidR="00311481" w:rsidRDefault="00311481">
            <w:pPr>
              <w:pStyle w:val="TAL"/>
              <w:rPr>
                <w:u w:val="single"/>
                <w:lang w:eastAsia="ja-JP"/>
              </w:rPr>
            </w:pPr>
          </w:p>
          <w:p w14:paraId="76C95F68" w14:textId="77777777" w:rsidR="00311481" w:rsidRDefault="00311481">
            <w:pPr>
              <w:pStyle w:val="TAL"/>
              <w:rPr>
                <w:u w:val="single"/>
                <w:lang w:eastAsia="ja-JP"/>
              </w:rPr>
            </w:pPr>
            <w:r>
              <w:rPr>
                <w:u w:val="single"/>
                <w:lang w:eastAsia="ja-JP"/>
              </w:rPr>
              <w:t>Reported absolute SINR values: ±3.5dB</w:t>
            </w:r>
          </w:p>
          <w:p w14:paraId="265E067A" w14:textId="77777777" w:rsidR="00311481" w:rsidRDefault="00311481">
            <w:pPr>
              <w:pStyle w:val="TAL"/>
              <w:rPr>
                <w:u w:val="single"/>
                <w:lang w:eastAsia="ja-JP"/>
              </w:rPr>
            </w:pPr>
            <w:r>
              <w:rPr>
                <w:u w:val="single"/>
                <w:lang w:eastAsia="ja-JP"/>
              </w:rPr>
              <w:t>For extreme conditions allow ±0.5dB+ FFS MU additionally</w:t>
            </w:r>
          </w:p>
          <w:p w14:paraId="002B4D2B" w14:textId="77777777" w:rsidR="00311481" w:rsidRDefault="00311481">
            <w:pPr>
              <w:pStyle w:val="TAL"/>
              <w:rPr>
                <w:u w:val="single"/>
                <w:lang w:eastAsia="ja-JP"/>
              </w:rPr>
            </w:pPr>
          </w:p>
          <w:p w14:paraId="183C0BBE" w14:textId="77777777" w:rsidR="00311481" w:rsidRDefault="00311481">
            <w:pPr>
              <w:pStyle w:val="TAL"/>
              <w:rPr>
                <w:u w:val="single"/>
                <w:lang w:eastAsia="ja-JP"/>
              </w:rPr>
            </w:pPr>
          </w:p>
          <w:p w14:paraId="529B3670" w14:textId="77777777" w:rsidR="00311481" w:rsidRDefault="00311481">
            <w:pPr>
              <w:pStyle w:val="TAL"/>
              <w:rPr>
                <w:u w:val="single"/>
                <w:lang w:eastAsia="ja-JP"/>
              </w:rPr>
            </w:pPr>
            <w:r>
              <w:rPr>
                <w:u w:val="single"/>
                <w:lang w:eastAsia="ja-JP"/>
              </w:rPr>
              <w:t>Test 2:</w:t>
            </w:r>
          </w:p>
          <w:p w14:paraId="27845AA9" w14:textId="77777777" w:rsidR="00311481" w:rsidRDefault="00311481">
            <w:pPr>
              <w:pStyle w:val="TAL"/>
              <w:rPr>
                <w:u w:val="single"/>
                <w:lang w:eastAsia="ja-JP"/>
              </w:rPr>
            </w:pPr>
            <w:r>
              <w:rPr>
                <w:u w:val="single"/>
                <w:lang w:eastAsia="ja-JP"/>
              </w:rPr>
              <w:t>Noc1: -105.0dBm/15kHz</w:t>
            </w:r>
          </w:p>
          <w:p w14:paraId="1B96C7A2" w14:textId="77777777" w:rsidR="00311481" w:rsidRDefault="00311481">
            <w:pPr>
              <w:pStyle w:val="TAL"/>
              <w:rPr>
                <w:u w:val="single"/>
                <w:lang w:eastAsia="ja-JP"/>
              </w:rPr>
            </w:pPr>
            <w:r>
              <w:rPr>
                <w:u w:val="single"/>
                <w:lang w:eastAsia="ja-JP"/>
              </w:rPr>
              <w:t>Noc2: -105.0dBm/15kHz</w:t>
            </w:r>
          </w:p>
          <w:p w14:paraId="02755B36" w14:textId="77777777" w:rsidR="00311481" w:rsidRDefault="00311481">
            <w:pPr>
              <w:pStyle w:val="TAL"/>
              <w:rPr>
                <w:u w:val="single"/>
                <w:lang w:eastAsia="ja-JP"/>
              </w:rPr>
            </w:pPr>
            <w:r>
              <w:rPr>
                <w:u w:val="single"/>
                <w:lang w:eastAsia="ja-JP"/>
              </w:rPr>
              <w:t>Ês1 / Noc1: +11.0dB</w:t>
            </w:r>
          </w:p>
          <w:p w14:paraId="6B38D36C" w14:textId="77777777" w:rsidR="00311481" w:rsidRDefault="00311481">
            <w:pPr>
              <w:pStyle w:val="TAL"/>
              <w:rPr>
                <w:u w:val="single"/>
                <w:lang w:eastAsia="ja-JP"/>
              </w:rPr>
            </w:pPr>
            <w:r>
              <w:rPr>
                <w:u w:val="single"/>
                <w:lang w:eastAsia="ja-JP"/>
              </w:rPr>
              <w:t>Ês2 / Noc2: +11.0dB</w:t>
            </w:r>
          </w:p>
          <w:p w14:paraId="7E13C7E6" w14:textId="77777777" w:rsidR="00311481" w:rsidRDefault="00311481">
            <w:pPr>
              <w:pStyle w:val="TAL"/>
              <w:rPr>
                <w:u w:val="single"/>
                <w:lang w:eastAsia="ja-JP"/>
              </w:rPr>
            </w:pPr>
            <w:r>
              <w:rPr>
                <w:u w:val="single"/>
                <w:lang w:eastAsia="ja-JP"/>
              </w:rPr>
              <w:t>Reported absolute SINR values: ±3.0dB</w:t>
            </w:r>
          </w:p>
          <w:p w14:paraId="57E8C873" w14:textId="77777777" w:rsidR="00311481" w:rsidRDefault="00311481">
            <w:pPr>
              <w:pStyle w:val="TAL"/>
              <w:rPr>
                <w:u w:val="single"/>
                <w:lang w:eastAsia="ja-JP"/>
              </w:rPr>
            </w:pPr>
            <w:r>
              <w:rPr>
                <w:u w:val="single"/>
                <w:lang w:eastAsia="ja-JP"/>
              </w:rPr>
              <w:t>For extreme conditions allow ±1.0dB+ FFS MU additionally</w:t>
            </w:r>
          </w:p>
          <w:p w14:paraId="185ED466" w14:textId="77777777" w:rsidR="00311481" w:rsidRDefault="00311481">
            <w:pPr>
              <w:pStyle w:val="TAL"/>
              <w:rPr>
                <w:u w:val="single"/>
                <w:lang w:eastAsia="ja-JP"/>
              </w:rPr>
            </w:pPr>
          </w:p>
          <w:p w14:paraId="090700C2" w14:textId="77777777" w:rsidR="00311481" w:rsidRDefault="00311481">
            <w:pPr>
              <w:pStyle w:val="TAL"/>
              <w:rPr>
                <w:u w:val="single"/>
                <w:lang w:eastAsia="ja-JP"/>
              </w:rPr>
            </w:pPr>
          </w:p>
          <w:p w14:paraId="6CB4D2B0" w14:textId="77777777" w:rsidR="00311481" w:rsidRDefault="00311481">
            <w:pPr>
              <w:pStyle w:val="TAL"/>
              <w:rPr>
                <w:u w:val="single"/>
                <w:lang w:eastAsia="ja-JP"/>
              </w:rPr>
            </w:pPr>
            <w:r>
              <w:rPr>
                <w:u w:val="single"/>
                <w:lang w:eastAsia="ja-JP"/>
              </w:rPr>
              <w:t>Reported absolute SINR values: ±3.5dB</w:t>
            </w:r>
          </w:p>
          <w:p w14:paraId="70039D53" w14:textId="77777777" w:rsidR="00311481" w:rsidRDefault="00311481">
            <w:pPr>
              <w:pStyle w:val="TAL"/>
              <w:rPr>
                <w:u w:val="single"/>
                <w:lang w:eastAsia="ja-JP"/>
              </w:rPr>
            </w:pPr>
            <w:r>
              <w:rPr>
                <w:u w:val="single"/>
                <w:lang w:eastAsia="ja-JP"/>
              </w:rPr>
              <w:t>For extreme conditions allow ±0.5dB+ FFS MU additionally</w:t>
            </w:r>
          </w:p>
          <w:p w14:paraId="55B76EDD" w14:textId="77777777" w:rsidR="00311481" w:rsidRDefault="00311481">
            <w:pPr>
              <w:pStyle w:val="TAL"/>
              <w:rPr>
                <w:u w:val="single"/>
                <w:lang w:eastAsia="ja-JP"/>
              </w:rPr>
            </w:pPr>
          </w:p>
          <w:p w14:paraId="7924FBE8" w14:textId="77777777" w:rsidR="00311481" w:rsidRDefault="00311481">
            <w:pPr>
              <w:pStyle w:val="TAL"/>
              <w:rPr>
                <w:u w:val="single"/>
                <w:lang w:eastAsia="ja-JP"/>
              </w:rPr>
            </w:pPr>
            <w:r>
              <w:rPr>
                <w:u w:val="single"/>
                <w:lang w:eastAsia="ja-JP"/>
              </w:rPr>
              <w:t>Test 3:</w:t>
            </w:r>
          </w:p>
          <w:p w14:paraId="1AE0FB81" w14:textId="77777777" w:rsidR="00311481" w:rsidRDefault="00311481">
            <w:pPr>
              <w:pStyle w:val="TAL"/>
              <w:rPr>
                <w:u w:val="single"/>
                <w:lang w:eastAsia="ja-JP"/>
              </w:rPr>
            </w:pPr>
            <w:r>
              <w:rPr>
                <w:u w:val="single"/>
                <w:lang w:eastAsia="ja-JP"/>
              </w:rPr>
              <w:t>Noc1: -105.0dBm/15kHz</w:t>
            </w:r>
          </w:p>
          <w:p w14:paraId="441D4008" w14:textId="77777777" w:rsidR="00311481" w:rsidRDefault="00311481">
            <w:pPr>
              <w:pStyle w:val="TAL"/>
              <w:rPr>
                <w:u w:val="single"/>
                <w:lang w:eastAsia="ja-JP"/>
              </w:rPr>
            </w:pPr>
            <w:r>
              <w:rPr>
                <w:u w:val="single"/>
                <w:lang w:eastAsia="ja-JP"/>
              </w:rPr>
              <w:t>Noc2: -105.0dBm/15kHz</w:t>
            </w:r>
          </w:p>
          <w:p w14:paraId="312E4747" w14:textId="77777777" w:rsidR="00311481" w:rsidRDefault="00311481">
            <w:pPr>
              <w:pStyle w:val="TAL"/>
              <w:rPr>
                <w:u w:val="single"/>
                <w:lang w:eastAsia="ja-JP"/>
              </w:rPr>
            </w:pPr>
            <w:r>
              <w:rPr>
                <w:u w:val="single"/>
                <w:lang w:eastAsia="ja-JP"/>
              </w:rPr>
              <w:t>Ês1 / Noc1: -3.0dB</w:t>
            </w:r>
          </w:p>
          <w:p w14:paraId="57713680" w14:textId="77777777" w:rsidR="00311481" w:rsidRDefault="00311481">
            <w:pPr>
              <w:pStyle w:val="TAL"/>
              <w:rPr>
                <w:u w:val="single"/>
                <w:lang w:eastAsia="ja-JP"/>
              </w:rPr>
            </w:pPr>
            <w:r>
              <w:rPr>
                <w:u w:val="single"/>
                <w:lang w:eastAsia="ja-JP"/>
              </w:rPr>
              <w:t>Ês2 / Noc2: -3.0dB</w:t>
            </w:r>
          </w:p>
          <w:p w14:paraId="2D449FD2" w14:textId="77777777" w:rsidR="00311481" w:rsidRDefault="00311481">
            <w:pPr>
              <w:pStyle w:val="TAL"/>
              <w:rPr>
                <w:u w:val="single"/>
                <w:lang w:eastAsia="ja-JP"/>
              </w:rPr>
            </w:pPr>
            <w:r>
              <w:rPr>
                <w:u w:val="single"/>
                <w:lang w:eastAsia="ja-JP"/>
              </w:rPr>
              <w:t>Reported absolute SINR values: ±3.5dB</w:t>
            </w:r>
          </w:p>
          <w:p w14:paraId="3CB41487" w14:textId="77777777" w:rsidR="00311481" w:rsidRDefault="00311481">
            <w:pPr>
              <w:pStyle w:val="TAL"/>
              <w:rPr>
                <w:u w:val="single"/>
                <w:lang w:eastAsia="ja-JP"/>
              </w:rPr>
            </w:pPr>
            <w:r>
              <w:rPr>
                <w:u w:val="single"/>
                <w:lang w:eastAsia="ja-JP"/>
              </w:rPr>
              <w:t>For extreme conditions allow ±0.5dB+ FFS MU additionally</w:t>
            </w:r>
          </w:p>
          <w:p w14:paraId="638465B1" w14:textId="77777777" w:rsidR="00311481" w:rsidRDefault="00311481">
            <w:pPr>
              <w:pStyle w:val="TAL"/>
              <w:rPr>
                <w:u w:val="single"/>
                <w:lang w:eastAsia="ja-JP"/>
              </w:rPr>
            </w:pPr>
          </w:p>
          <w:p w14:paraId="693E31A8" w14:textId="77777777" w:rsidR="00311481" w:rsidRDefault="00311481">
            <w:pPr>
              <w:pStyle w:val="TAL"/>
              <w:rPr>
                <w:u w:val="single"/>
                <w:lang w:eastAsia="ja-JP"/>
              </w:rPr>
            </w:pPr>
          </w:p>
          <w:p w14:paraId="1203EBA0" w14:textId="77777777" w:rsidR="00311481" w:rsidRDefault="00311481">
            <w:pPr>
              <w:pStyle w:val="TAL"/>
              <w:rPr>
                <w:u w:val="single"/>
                <w:lang w:eastAsia="ja-JP"/>
              </w:rPr>
            </w:pPr>
            <w:r>
              <w:rPr>
                <w:u w:val="single"/>
                <w:lang w:eastAsia="ja-JP"/>
              </w:rPr>
              <w:t>Reported absolute SINR values: ±4.0dB</w:t>
            </w:r>
          </w:p>
          <w:p w14:paraId="3B731AB0" w14:textId="77777777" w:rsidR="00311481" w:rsidRDefault="00311481">
            <w:pPr>
              <w:pStyle w:val="TAL"/>
              <w:rPr>
                <w:u w:val="single"/>
                <w:lang w:eastAsia="ja-JP"/>
              </w:rPr>
            </w:pPr>
            <w:r>
              <w:rPr>
                <w:u w:val="single"/>
                <w:lang w:eastAsia="ja-JP"/>
              </w:rPr>
              <w:t>For extreme conditions allow ±0.0dB+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49D3A94E" w14:textId="77777777" w:rsidR="00311481" w:rsidRDefault="00311481">
            <w:pPr>
              <w:pStyle w:val="TAL"/>
              <w:rPr>
                <w:u w:val="single"/>
                <w:lang w:eastAsia="ja-JP"/>
              </w:rPr>
            </w:pPr>
            <w:r>
              <w:rPr>
                <w:u w:val="single"/>
                <w:lang w:eastAsia="ja-JP"/>
              </w:rPr>
              <w:t>Test 1:</w:t>
            </w:r>
          </w:p>
          <w:p w14:paraId="5812E73B" w14:textId="77777777" w:rsidR="00311481" w:rsidRDefault="00311481">
            <w:pPr>
              <w:pStyle w:val="TAL"/>
              <w:rPr>
                <w:u w:val="single"/>
                <w:lang w:eastAsia="ja-JP"/>
              </w:rPr>
            </w:pPr>
            <w:r>
              <w:rPr>
                <w:u w:val="single"/>
                <w:lang w:eastAsia="ja-JP"/>
              </w:rPr>
              <w:t>0dB</w:t>
            </w:r>
          </w:p>
          <w:p w14:paraId="683DB0BA" w14:textId="77777777" w:rsidR="00311481" w:rsidRDefault="00311481">
            <w:pPr>
              <w:pStyle w:val="TAL"/>
              <w:rPr>
                <w:u w:val="single"/>
                <w:lang w:eastAsia="ja-JP"/>
              </w:rPr>
            </w:pPr>
            <w:r>
              <w:rPr>
                <w:u w:val="single"/>
                <w:lang w:eastAsia="ja-JP"/>
              </w:rPr>
              <w:t>0dB</w:t>
            </w:r>
          </w:p>
          <w:p w14:paraId="21B1B7CC" w14:textId="77777777" w:rsidR="00311481" w:rsidRDefault="00311481">
            <w:pPr>
              <w:pStyle w:val="TAL"/>
              <w:rPr>
                <w:u w:val="single"/>
                <w:lang w:eastAsia="ja-JP"/>
              </w:rPr>
            </w:pPr>
            <w:r>
              <w:rPr>
                <w:u w:val="single"/>
                <w:lang w:eastAsia="ja-JP"/>
              </w:rPr>
              <w:t>0dB</w:t>
            </w:r>
          </w:p>
          <w:p w14:paraId="39E4D9FD" w14:textId="77777777" w:rsidR="00311481" w:rsidRDefault="00311481">
            <w:pPr>
              <w:pStyle w:val="TAL"/>
              <w:rPr>
                <w:u w:val="single"/>
                <w:lang w:eastAsia="ja-JP"/>
              </w:rPr>
            </w:pPr>
            <w:r>
              <w:rPr>
                <w:u w:val="single"/>
                <w:lang w:eastAsia="ja-JP"/>
              </w:rPr>
              <w:t>0dB</w:t>
            </w:r>
          </w:p>
          <w:p w14:paraId="1B8B8053" w14:textId="77777777" w:rsidR="00311481" w:rsidRDefault="00311481">
            <w:pPr>
              <w:pStyle w:val="TAL"/>
              <w:rPr>
                <w:u w:val="single"/>
                <w:lang w:eastAsia="ja-JP"/>
              </w:rPr>
            </w:pPr>
            <w:r>
              <w:rPr>
                <w:u w:val="single"/>
                <w:lang w:eastAsia="ja-JP"/>
              </w:rPr>
              <w:t>Via Mapping</w:t>
            </w:r>
          </w:p>
          <w:p w14:paraId="51C6B995" w14:textId="77777777" w:rsidR="00311481" w:rsidRDefault="00311481">
            <w:pPr>
              <w:pStyle w:val="TAL"/>
              <w:rPr>
                <w:u w:val="single"/>
                <w:lang w:eastAsia="ja-JP"/>
              </w:rPr>
            </w:pPr>
          </w:p>
          <w:p w14:paraId="4FCA6344" w14:textId="77777777" w:rsidR="00311481" w:rsidRDefault="00311481">
            <w:pPr>
              <w:pStyle w:val="TAL"/>
              <w:rPr>
                <w:u w:val="single"/>
                <w:lang w:eastAsia="ja-JP"/>
              </w:rPr>
            </w:pPr>
          </w:p>
          <w:p w14:paraId="224F1540" w14:textId="77777777" w:rsidR="00311481" w:rsidRDefault="00311481">
            <w:pPr>
              <w:pStyle w:val="TAL"/>
              <w:rPr>
                <w:u w:val="single"/>
                <w:lang w:eastAsia="ja-JP"/>
              </w:rPr>
            </w:pPr>
          </w:p>
          <w:p w14:paraId="4EEF0128" w14:textId="77777777" w:rsidR="00311481" w:rsidRDefault="00311481">
            <w:pPr>
              <w:pStyle w:val="TAL"/>
              <w:rPr>
                <w:u w:val="single"/>
                <w:lang w:eastAsia="ja-JP"/>
              </w:rPr>
            </w:pPr>
          </w:p>
          <w:p w14:paraId="420C2B41" w14:textId="77777777" w:rsidR="00311481" w:rsidRDefault="00311481">
            <w:pPr>
              <w:pStyle w:val="TAL"/>
              <w:rPr>
                <w:u w:val="single"/>
                <w:lang w:eastAsia="ja-JP"/>
              </w:rPr>
            </w:pPr>
            <w:r>
              <w:rPr>
                <w:u w:val="single"/>
                <w:lang w:eastAsia="ja-JP"/>
              </w:rPr>
              <w:t>Via Mapping</w:t>
            </w:r>
          </w:p>
          <w:p w14:paraId="67E440A4" w14:textId="77777777" w:rsidR="00311481" w:rsidRDefault="00311481">
            <w:pPr>
              <w:pStyle w:val="TAL"/>
              <w:rPr>
                <w:u w:val="single"/>
                <w:lang w:eastAsia="ja-JP"/>
              </w:rPr>
            </w:pPr>
          </w:p>
          <w:p w14:paraId="3A90C03A" w14:textId="77777777" w:rsidR="00311481" w:rsidRDefault="00311481">
            <w:pPr>
              <w:pStyle w:val="TAL"/>
              <w:rPr>
                <w:u w:val="single"/>
                <w:lang w:eastAsia="ja-JP"/>
              </w:rPr>
            </w:pPr>
          </w:p>
          <w:p w14:paraId="5E2B3315" w14:textId="77777777" w:rsidR="00311481" w:rsidRDefault="00311481">
            <w:pPr>
              <w:pStyle w:val="TAL"/>
              <w:rPr>
                <w:u w:val="single"/>
                <w:lang w:eastAsia="ja-JP"/>
              </w:rPr>
            </w:pPr>
          </w:p>
          <w:p w14:paraId="3A538771" w14:textId="77777777" w:rsidR="00311481" w:rsidRDefault="00311481">
            <w:pPr>
              <w:pStyle w:val="TAL"/>
              <w:rPr>
                <w:u w:val="single"/>
                <w:lang w:eastAsia="ja-JP"/>
              </w:rPr>
            </w:pPr>
          </w:p>
          <w:p w14:paraId="317FD996" w14:textId="77777777" w:rsidR="00311481" w:rsidRDefault="00311481">
            <w:pPr>
              <w:pStyle w:val="TAL"/>
              <w:rPr>
                <w:u w:val="single"/>
                <w:lang w:eastAsia="ja-JP"/>
              </w:rPr>
            </w:pPr>
            <w:r>
              <w:rPr>
                <w:u w:val="single"/>
                <w:lang w:eastAsia="ja-JP"/>
              </w:rPr>
              <w:t>Test 2:</w:t>
            </w:r>
          </w:p>
          <w:p w14:paraId="10CB19AD" w14:textId="77777777" w:rsidR="00311481" w:rsidRDefault="00311481">
            <w:pPr>
              <w:pStyle w:val="TAL"/>
              <w:rPr>
                <w:u w:val="single"/>
                <w:lang w:eastAsia="ja-JP"/>
              </w:rPr>
            </w:pPr>
            <w:r>
              <w:rPr>
                <w:u w:val="single"/>
                <w:lang w:eastAsia="ja-JP"/>
              </w:rPr>
              <w:t>-0.1dB</w:t>
            </w:r>
          </w:p>
          <w:p w14:paraId="5AA4AE94" w14:textId="77777777" w:rsidR="00311481" w:rsidRDefault="00311481">
            <w:pPr>
              <w:pStyle w:val="TAL"/>
              <w:rPr>
                <w:u w:val="single"/>
                <w:lang w:eastAsia="ja-JP"/>
              </w:rPr>
            </w:pPr>
            <w:r>
              <w:rPr>
                <w:u w:val="single"/>
                <w:lang w:eastAsia="ja-JP"/>
              </w:rPr>
              <w:t>-0.1dB</w:t>
            </w:r>
          </w:p>
          <w:p w14:paraId="7ACA4E76" w14:textId="77777777" w:rsidR="00311481" w:rsidRDefault="00311481">
            <w:pPr>
              <w:pStyle w:val="TAL"/>
              <w:rPr>
                <w:u w:val="single"/>
                <w:lang w:eastAsia="ja-JP"/>
              </w:rPr>
            </w:pPr>
            <w:r>
              <w:rPr>
                <w:u w:val="single"/>
                <w:lang w:eastAsia="ja-JP"/>
              </w:rPr>
              <w:t>0dB</w:t>
            </w:r>
          </w:p>
          <w:p w14:paraId="3E30F7E2" w14:textId="77777777" w:rsidR="00311481" w:rsidRDefault="00311481">
            <w:pPr>
              <w:pStyle w:val="TAL"/>
              <w:rPr>
                <w:u w:val="single"/>
                <w:lang w:eastAsia="ja-JP"/>
              </w:rPr>
            </w:pPr>
            <w:r>
              <w:rPr>
                <w:u w:val="single"/>
                <w:lang w:eastAsia="ja-JP"/>
              </w:rPr>
              <w:t>0dB</w:t>
            </w:r>
          </w:p>
          <w:p w14:paraId="77A26C0B" w14:textId="77777777" w:rsidR="00311481" w:rsidRDefault="00311481">
            <w:pPr>
              <w:pStyle w:val="TAL"/>
              <w:rPr>
                <w:u w:val="single"/>
                <w:lang w:eastAsia="ja-JP"/>
              </w:rPr>
            </w:pPr>
            <w:r>
              <w:rPr>
                <w:u w:val="single"/>
                <w:lang w:eastAsia="ja-JP"/>
              </w:rPr>
              <w:t>Via Mapping</w:t>
            </w:r>
          </w:p>
          <w:p w14:paraId="2D17E51F" w14:textId="77777777" w:rsidR="00311481" w:rsidRDefault="00311481">
            <w:pPr>
              <w:pStyle w:val="TAL"/>
              <w:rPr>
                <w:u w:val="single"/>
                <w:lang w:eastAsia="ja-JP"/>
              </w:rPr>
            </w:pPr>
          </w:p>
          <w:p w14:paraId="08BDAB4F" w14:textId="77777777" w:rsidR="00311481" w:rsidRDefault="00311481">
            <w:pPr>
              <w:pStyle w:val="TAL"/>
              <w:rPr>
                <w:u w:val="single"/>
                <w:lang w:eastAsia="ja-JP"/>
              </w:rPr>
            </w:pPr>
          </w:p>
          <w:p w14:paraId="6F61AF64" w14:textId="77777777" w:rsidR="00311481" w:rsidRDefault="00311481">
            <w:pPr>
              <w:pStyle w:val="TAL"/>
              <w:rPr>
                <w:u w:val="single"/>
                <w:lang w:eastAsia="ja-JP"/>
              </w:rPr>
            </w:pPr>
          </w:p>
          <w:p w14:paraId="11928A4A" w14:textId="77777777" w:rsidR="00311481" w:rsidRDefault="00311481">
            <w:pPr>
              <w:pStyle w:val="TAL"/>
              <w:rPr>
                <w:u w:val="single"/>
                <w:lang w:eastAsia="ja-JP"/>
              </w:rPr>
            </w:pPr>
          </w:p>
          <w:p w14:paraId="3DCFEF35" w14:textId="77777777" w:rsidR="00311481" w:rsidRDefault="00311481">
            <w:pPr>
              <w:pStyle w:val="TAL"/>
              <w:rPr>
                <w:u w:val="single"/>
                <w:lang w:eastAsia="ja-JP"/>
              </w:rPr>
            </w:pPr>
            <w:r>
              <w:rPr>
                <w:u w:val="single"/>
                <w:lang w:eastAsia="ja-JP"/>
              </w:rPr>
              <w:t>Via Mapping</w:t>
            </w:r>
          </w:p>
          <w:p w14:paraId="6D18922D" w14:textId="77777777" w:rsidR="00311481" w:rsidRDefault="00311481">
            <w:pPr>
              <w:pStyle w:val="TAL"/>
              <w:rPr>
                <w:u w:val="single"/>
                <w:lang w:eastAsia="ja-JP"/>
              </w:rPr>
            </w:pPr>
          </w:p>
          <w:p w14:paraId="62ACC4F4" w14:textId="77777777" w:rsidR="00311481" w:rsidRDefault="00311481">
            <w:pPr>
              <w:pStyle w:val="TAL"/>
              <w:rPr>
                <w:u w:val="single"/>
                <w:lang w:eastAsia="ja-JP"/>
              </w:rPr>
            </w:pPr>
          </w:p>
          <w:p w14:paraId="190CA12E" w14:textId="77777777" w:rsidR="00311481" w:rsidRDefault="00311481">
            <w:pPr>
              <w:pStyle w:val="TAL"/>
              <w:rPr>
                <w:u w:val="single"/>
                <w:lang w:eastAsia="ja-JP"/>
              </w:rPr>
            </w:pPr>
          </w:p>
          <w:p w14:paraId="149021B4" w14:textId="77777777" w:rsidR="00311481" w:rsidRDefault="00311481">
            <w:pPr>
              <w:pStyle w:val="TAL"/>
              <w:rPr>
                <w:u w:val="single"/>
                <w:lang w:eastAsia="ja-JP"/>
              </w:rPr>
            </w:pPr>
            <w:r>
              <w:rPr>
                <w:u w:val="single"/>
                <w:lang w:eastAsia="ja-JP"/>
              </w:rPr>
              <w:t>Test 3:</w:t>
            </w:r>
          </w:p>
          <w:p w14:paraId="7869AE82" w14:textId="77777777" w:rsidR="00311481" w:rsidRDefault="00311481">
            <w:pPr>
              <w:pStyle w:val="TAL"/>
              <w:rPr>
                <w:u w:val="single"/>
                <w:lang w:eastAsia="ja-JP"/>
              </w:rPr>
            </w:pPr>
            <w:r>
              <w:rPr>
                <w:u w:val="single"/>
                <w:lang w:eastAsia="ja-JP"/>
              </w:rPr>
              <w:t>0dB</w:t>
            </w:r>
          </w:p>
          <w:p w14:paraId="0958B34E" w14:textId="77777777" w:rsidR="00311481" w:rsidRDefault="00311481">
            <w:pPr>
              <w:pStyle w:val="TAL"/>
              <w:rPr>
                <w:u w:val="single"/>
                <w:lang w:eastAsia="ja-JP"/>
              </w:rPr>
            </w:pPr>
            <w:r>
              <w:rPr>
                <w:u w:val="single"/>
                <w:lang w:eastAsia="ja-JP"/>
              </w:rPr>
              <w:t>0dB</w:t>
            </w:r>
          </w:p>
          <w:p w14:paraId="2AE37767" w14:textId="77777777" w:rsidR="00311481" w:rsidRDefault="00311481">
            <w:pPr>
              <w:pStyle w:val="TAL"/>
              <w:rPr>
                <w:u w:val="single"/>
                <w:lang w:eastAsia="ja-JP"/>
              </w:rPr>
            </w:pPr>
            <w:r>
              <w:rPr>
                <w:u w:val="single"/>
                <w:lang w:eastAsia="ja-JP"/>
              </w:rPr>
              <w:t>0.9dB</w:t>
            </w:r>
          </w:p>
          <w:p w14:paraId="73686981" w14:textId="77777777" w:rsidR="00311481" w:rsidRDefault="00311481">
            <w:pPr>
              <w:pStyle w:val="TAL"/>
              <w:rPr>
                <w:u w:val="single"/>
                <w:lang w:eastAsia="ja-JP"/>
              </w:rPr>
            </w:pPr>
            <w:r>
              <w:rPr>
                <w:u w:val="single"/>
                <w:lang w:eastAsia="ja-JP"/>
              </w:rPr>
              <w:t>0.9dB</w:t>
            </w:r>
          </w:p>
          <w:p w14:paraId="07A477D2" w14:textId="77777777" w:rsidR="00311481" w:rsidRDefault="00311481">
            <w:pPr>
              <w:pStyle w:val="TAL"/>
              <w:rPr>
                <w:u w:val="single"/>
                <w:lang w:eastAsia="ja-JP"/>
              </w:rPr>
            </w:pPr>
            <w:r>
              <w:rPr>
                <w:u w:val="single"/>
                <w:lang w:eastAsia="ja-JP"/>
              </w:rPr>
              <w:t>Via Mapping</w:t>
            </w:r>
          </w:p>
          <w:p w14:paraId="4B9573CD" w14:textId="77777777" w:rsidR="00311481" w:rsidRDefault="00311481">
            <w:pPr>
              <w:pStyle w:val="TAL"/>
              <w:rPr>
                <w:u w:val="single"/>
                <w:lang w:eastAsia="ja-JP"/>
              </w:rPr>
            </w:pPr>
          </w:p>
          <w:p w14:paraId="3F88685F" w14:textId="77777777" w:rsidR="00311481" w:rsidRDefault="00311481">
            <w:pPr>
              <w:pStyle w:val="TAL"/>
              <w:rPr>
                <w:u w:val="single"/>
                <w:lang w:eastAsia="ja-JP"/>
              </w:rPr>
            </w:pPr>
          </w:p>
          <w:p w14:paraId="6F18E9BD" w14:textId="77777777" w:rsidR="00311481" w:rsidRDefault="00311481">
            <w:pPr>
              <w:pStyle w:val="TAL"/>
              <w:rPr>
                <w:u w:val="single"/>
                <w:lang w:eastAsia="ja-JP"/>
              </w:rPr>
            </w:pPr>
          </w:p>
          <w:p w14:paraId="29CBE0B6" w14:textId="77777777" w:rsidR="00311481" w:rsidRDefault="00311481">
            <w:pPr>
              <w:pStyle w:val="TAL"/>
              <w:rPr>
                <w:u w:val="single"/>
                <w:lang w:eastAsia="ja-JP"/>
              </w:rPr>
            </w:pPr>
          </w:p>
          <w:p w14:paraId="0D7873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0E341EB" w14:textId="77777777" w:rsidR="00311481" w:rsidRDefault="00311481">
            <w:pPr>
              <w:pStyle w:val="TAL"/>
              <w:rPr>
                <w:u w:val="single"/>
                <w:lang w:eastAsia="ja-JP"/>
              </w:rPr>
            </w:pPr>
            <w:r>
              <w:rPr>
                <w:u w:val="single"/>
                <w:lang w:eastAsia="ja-JP"/>
              </w:rPr>
              <w:t>Test 1:</w:t>
            </w:r>
          </w:p>
          <w:p w14:paraId="0964C00C" w14:textId="77777777" w:rsidR="00311481" w:rsidRDefault="00311481">
            <w:pPr>
              <w:pStyle w:val="TAL"/>
              <w:rPr>
                <w:u w:val="single"/>
                <w:lang w:eastAsia="ja-JP"/>
              </w:rPr>
            </w:pPr>
            <w:r>
              <w:rPr>
                <w:u w:val="single"/>
                <w:lang w:eastAsia="ja-JP"/>
              </w:rPr>
              <w:t>Noc1: -105.0dBm/15kHz</w:t>
            </w:r>
          </w:p>
          <w:p w14:paraId="79284082" w14:textId="77777777" w:rsidR="00311481" w:rsidRDefault="00311481">
            <w:pPr>
              <w:pStyle w:val="TAL"/>
              <w:rPr>
                <w:u w:val="single"/>
                <w:lang w:eastAsia="ja-JP"/>
              </w:rPr>
            </w:pPr>
            <w:r>
              <w:rPr>
                <w:u w:val="single"/>
                <w:lang w:eastAsia="ja-JP"/>
              </w:rPr>
              <w:t>Noc2: -105.0dBm/15kHz</w:t>
            </w:r>
          </w:p>
          <w:p w14:paraId="183FA541" w14:textId="77777777" w:rsidR="00311481" w:rsidRDefault="00311481">
            <w:pPr>
              <w:pStyle w:val="TAL"/>
              <w:rPr>
                <w:u w:val="single"/>
                <w:lang w:eastAsia="ja-JP"/>
              </w:rPr>
            </w:pPr>
            <w:r>
              <w:rPr>
                <w:u w:val="single"/>
                <w:lang w:eastAsia="ja-JP"/>
              </w:rPr>
              <w:t>Ês1 / Noc1: -0.5dB</w:t>
            </w:r>
          </w:p>
          <w:p w14:paraId="5CB362FD" w14:textId="77777777" w:rsidR="00311481" w:rsidRDefault="00311481">
            <w:pPr>
              <w:pStyle w:val="TAL"/>
              <w:rPr>
                <w:u w:val="single"/>
                <w:lang w:eastAsia="ja-JP"/>
              </w:rPr>
            </w:pPr>
            <w:r>
              <w:rPr>
                <w:u w:val="single"/>
                <w:lang w:eastAsia="ja-JP"/>
              </w:rPr>
              <w:t>Ês2 / Noc2: -0.5dB</w:t>
            </w:r>
          </w:p>
          <w:p w14:paraId="68E95C79" w14:textId="77777777" w:rsidR="00311481" w:rsidRDefault="00311481">
            <w:pPr>
              <w:pStyle w:val="TAL"/>
              <w:rPr>
                <w:u w:val="single"/>
                <w:lang w:eastAsia="ja-JP"/>
              </w:rPr>
            </w:pPr>
            <w:r>
              <w:rPr>
                <w:u w:val="single"/>
                <w:lang w:eastAsia="ja-JP"/>
              </w:rPr>
              <w:t xml:space="preserve">Cell 1 and Cell 2: </w:t>
            </w:r>
          </w:p>
          <w:p w14:paraId="5B8D829E" w14:textId="77777777" w:rsidR="00311481" w:rsidRDefault="00311481">
            <w:pPr>
              <w:pStyle w:val="TAL"/>
              <w:rPr>
                <w:u w:val="single"/>
                <w:lang w:eastAsia="ja-JP"/>
              </w:rPr>
            </w:pPr>
            <w:r>
              <w:rPr>
                <w:u w:val="single"/>
                <w:lang w:eastAsia="ja-JP"/>
              </w:rPr>
              <w:t xml:space="preserve">n257, n258, n261: </w:t>
            </w:r>
          </w:p>
          <w:p w14:paraId="5ED8E07B" w14:textId="77777777" w:rsidR="00311481" w:rsidRDefault="00311481">
            <w:pPr>
              <w:pStyle w:val="TAL"/>
              <w:rPr>
                <w:u w:val="single"/>
                <w:lang w:eastAsia="ja-JP"/>
              </w:rPr>
            </w:pPr>
            <w:r>
              <w:rPr>
                <w:u w:val="single"/>
                <w:lang w:eastAsia="ja-JP"/>
              </w:rPr>
              <w:t>SINR_27 to SINR_62</w:t>
            </w:r>
          </w:p>
          <w:p w14:paraId="4128BCE7" w14:textId="77777777" w:rsidR="00311481" w:rsidRDefault="00311481">
            <w:pPr>
              <w:pStyle w:val="TAL"/>
              <w:rPr>
                <w:u w:val="single"/>
                <w:lang w:eastAsia="ja-JP"/>
              </w:rPr>
            </w:pPr>
            <w:r>
              <w:rPr>
                <w:u w:val="single"/>
                <w:lang w:eastAsia="ja-JP"/>
              </w:rPr>
              <w:t>n260: SINR_27 to SINR_61</w:t>
            </w:r>
          </w:p>
          <w:p w14:paraId="52E3CB2D" w14:textId="77777777" w:rsidR="00311481" w:rsidRDefault="00311481">
            <w:pPr>
              <w:pStyle w:val="TAL"/>
              <w:rPr>
                <w:u w:val="single"/>
                <w:lang w:eastAsia="ja-JP"/>
              </w:rPr>
            </w:pPr>
          </w:p>
          <w:p w14:paraId="07F64E59" w14:textId="77777777" w:rsidR="00311481" w:rsidRDefault="00311481">
            <w:pPr>
              <w:pStyle w:val="TAL"/>
              <w:rPr>
                <w:u w:val="single"/>
                <w:lang w:eastAsia="ja-JP"/>
              </w:rPr>
            </w:pPr>
            <w:r>
              <w:rPr>
                <w:u w:val="single"/>
                <w:lang w:eastAsia="ja-JP"/>
              </w:rPr>
              <w:t>Cell 2: SINR_x-8 to SINR_x+8</w:t>
            </w:r>
          </w:p>
          <w:p w14:paraId="0F286D60" w14:textId="77777777" w:rsidR="00311481" w:rsidRDefault="00311481">
            <w:pPr>
              <w:pStyle w:val="TAL"/>
              <w:rPr>
                <w:u w:val="single"/>
                <w:lang w:eastAsia="ja-JP"/>
              </w:rPr>
            </w:pPr>
          </w:p>
          <w:p w14:paraId="1CF8A277" w14:textId="77777777" w:rsidR="00311481" w:rsidRDefault="00311481">
            <w:pPr>
              <w:pStyle w:val="TAL"/>
              <w:rPr>
                <w:u w:val="single"/>
                <w:lang w:eastAsia="ja-JP"/>
              </w:rPr>
            </w:pPr>
          </w:p>
          <w:p w14:paraId="097D779D" w14:textId="77777777" w:rsidR="00311481" w:rsidRDefault="00311481">
            <w:pPr>
              <w:pStyle w:val="TAL"/>
              <w:rPr>
                <w:u w:val="single"/>
                <w:lang w:eastAsia="ja-JP"/>
              </w:rPr>
            </w:pPr>
          </w:p>
          <w:p w14:paraId="2D628758" w14:textId="77777777" w:rsidR="00311481" w:rsidRDefault="00311481">
            <w:pPr>
              <w:pStyle w:val="TAL"/>
              <w:rPr>
                <w:u w:val="single"/>
                <w:lang w:eastAsia="ja-JP"/>
              </w:rPr>
            </w:pPr>
          </w:p>
          <w:p w14:paraId="37EF157C" w14:textId="77777777" w:rsidR="00311481" w:rsidRDefault="00311481">
            <w:pPr>
              <w:pStyle w:val="TAL"/>
              <w:rPr>
                <w:u w:val="single"/>
                <w:lang w:eastAsia="ja-JP"/>
              </w:rPr>
            </w:pPr>
            <w:r>
              <w:rPr>
                <w:u w:val="single"/>
                <w:lang w:eastAsia="ja-JP"/>
              </w:rPr>
              <w:t>Test 2:</w:t>
            </w:r>
          </w:p>
          <w:p w14:paraId="6A17F9B4" w14:textId="77777777" w:rsidR="00311481" w:rsidRDefault="00311481">
            <w:pPr>
              <w:pStyle w:val="TAL"/>
              <w:rPr>
                <w:u w:val="single"/>
                <w:lang w:eastAsia="ja-JP"/>
              </w:rPr>
            </w:pPr>
            <w:r>
              <w:rPr>
                <w:u w:val="single"/>
                <w:lang w:eastAsia="ja-JP"/>
              </w:rPr>
              <w:t>Noc1: -105.1dBm/15kHz</w:t>
            </w:r>
          </w:p>
          <w:p w14:paraId="34D36F6B" w14:textId="77777777" w:rsidR="00311481" w:rsidRDefault="00311481">
            <w:pPr>
              <w:pStyle w:val="TAL"/>
              <w:rPr>
                <w:u w:val="single"/>
                <w:lang w:eastAsia="ja-JP"/>
              </w:rPr>
            </w:pPr>
            <w:r>
              <w:rPr>
                <w:u w:val="single"/>
                <w:lang w:eastAsia="ja-JP"/>
              </w:rPr>
              <w:t>Noc2: -105.1dBm/15kHz</w:t>
            </w:r>
          </w:p>
          <w:p w14:paraId="2E662D78" w14:textId="77777777" w:rsidR="00311481" w:rsidRDefault="00311481">
            <w:pPr>
              <w:pStyle w:val="TAL"/>
              <w:rPr>
                <w:u w:val="single"/>
                <w:lang w:eastAsia="ja-JP"/>
              </w:rPr>
            </w:pPr>
            <w:r>
              <w:rPr>
                <w:u w:val="single"/>
                <w:lang w:eastAsia="ja-JP"/>
              </w:rPr>
              <w:t>Ês1 / Noc1: +11.0dB</w:t>
            </w:r>
          </w:p>
          <w:p w14:paraId="20EB2704" w14:textId="77777777" w:rsidR="00311481" w:rsidRDefault="00311481">
            <w:pPr>
              <w:pStyle w:val="TAL"/>
              <w:rPr>
                <w:u w:val="single"/>
                <w:lang w:eastAsia="ja-JP"/>
              </w:rPr>
            </w:pPr>
            <w:r>
              <w:rPr>
                <w:u w:val="single"/>
                <w:lang w:eastAsia="ja-JP"/>
              </w:rPr>
              <w:t>Ês2 / Noc2: +11.0dB</w:t>
            </w:r>
          </w:p>
          <w:p w14:paraId="784496CC" w14:textId="77777777" w:rsidR="00311481" w:rsidRDefault="00311481">
            <w:pPr>
              <w:pStyle w:val="TAL"/>
              <w:rPr>
                <w:u w:val="single"/>
                <w:lang w:eastAsia="ja-JP"/>
              </w:rPr>
            </w:pPr>
            <w:r>
              <w:rPr>
                <w:u w:val="single"/>
                <w:lang w:eastAsia="ja-JP"/>
              </w:rPr>
              <w:t xml:space="preserve">Cell 1 and Cell 2: </w:t>
            </w:r>
          </w:p>
          <w:p w14:paraId="7A5A01D9" w14:textId="77777777" w:rsidR="00311481" w:rsidRDefault="00311481">
            <w:pPr>
              <w:pStyle w:val="TAL"/>
              <w:rPr>
                <w:u w:val="single"/>
                <w:lang w:eastAsia="ja-JP"/>
              </w:rPr>
            </w:pPr>
            <w:r>
              <w:rPr>
                <w:u w:val="single"/>
                <w:lang w:eastAsia="ja-JP"/>
              </w:rPr>
              <w:t xml:space="preserve">n257, n258, n261: </w:t>
            </w:r>
          </w:p>
          <w:p w14:paraId="6A05D7D8" w14:textId="77777777" w:rsidR="00311481" w:rsidRDefault="00311481">
            <w:pPr>
              <w:pStyle w:val="TAL"/>
              <w:rPr>
                <w:u w:val="single"/>
                <w:lang w:eastAsia="ja-JP"/>
              </w:rPr>
            </w:pPr>
            <w:r>
              <w:rPr>
                <w:u w:val="single"/>
                <w:lang w:eastAsia="ja-JP"/>
              </w:rPr>
              <w:t>SINR_48 to SINR_87</w:t>
            </w:r>
          </w:p>
          <w:p w14:paraId="7D36569A" w14:textId="77777777" w:rsidR="00311481" w:rsidRDefault="00311481">
            <w:pPr>
              <w:pStyle w:val="TAL"/>
              <w:rPr>
                <w:u w:val="single"/>
                <w:lang w:eastAsia="ja-JP"/>
              </w:rPr>
            </w:pPr>
            <w:r>
              <w:rPr>
                <w:u w:val="single"/>
                <w:lang w:eastAsia="ja-JP"/>
              </w:rPr>
              <w:t>n260: SINR_48 to SINR_86</w:t>
            </w:r>
          </w:p>
          <w:p w14:paraId="28A549AF" w14:textId="77777777" w:rsidR="00311481" w:rsidRDefault="00311481">
            <w:pPr>
              <w:pStyle w:val="TAL"/>
              <w:rPr>
                <w:u w:val="single"/>
                <w:lang w:eastAsia="ja-JP"/>
              </w:rPr>
            </w:pPr>
          </w:p>
          <w:p w14:paraId="68087C3D" w14:textId="77777777" w:rsidR="00311481" w:rsidRDefault="00311481">
            <w:pPr>
              <w:pStyle w:val="TAL"/>
              <w:rPr>
                <w:u w:val="single"/>
                <w:lang w:eastAsia="ja-JP"/>
              </w:rPr>
            </w:pPr>
            <w:r>
              <w:rPr>
                <w:u w:val="single"/>
                <w:lang w:eastAsia="ja-JP"/>
              </w:rPr>
              <w:t>Cell 2: SINR_x-17 to SINR_x+17</w:t>
            </w:r>
          </w:p>
          <w:p w14:paraId="28931CCF" w14:textId="77777777" w:rsidR="00311481" w:rsidRDefault="00311481">
            <w:pPr>
              <w:pStyle w:val="TAL"/>
              <w:rPr>
                <w:u w:val="single"/>
                <w:lang w:eastAsia="ja-JP"/>
              </w:rPr>
            </w:pPr>
          </w:p>
          <w:p w14:paraId="2EC4F336" w14:textId="77777777" w:rsidR="00311481" w:rsidRDefault="00311481">
            <w:pPr>
              <w:pStyle w:val="TAL"/>
              <w:rPr>
                <w:u w:val="single"/>
                <w:lang w:eastAsia="ja-JP"/>
              </w:rPr>
            </w:pPr>
          </w:p>
          <w:p w14:paraId="54B3396E" w14:textId="77777777" w:rsidR="00311481" w:rsidRDefault="00311481">
            <w:pPr>
              <w:pStyle w:val="TAL"/>
              <w:rPr>
                <w:u w:val="single"/>
                <w:lang w:eastAsia="ja-JP"/>
              </w:rPr>
            </w:pPr>
            <w:r>
              <w:rPr>
                <w:u w:val="single"/>
                <w:lang w:eastAsia="ja-JP"/>
              </w:rPr>
              <w:t>Test 3:</w:t>
            </w:r>
          </w:p>
          <w:p w14:paraId="7AAF107E" w14:textId="77777777" w:rsidR="00311481" w:rsidRDefault="00311481">
            <w:pPr>
              <w:pStyle w:val="TAL"/>
              <w:rPr>
                <w:u w:val="single"/>
                <w:lang w:eastAsia="ja-JP"/>
              </w:rPr>
            </w:pPr>
            <w:r>
              <w:rPr>
                <w:u w:val="single"/>
                <w:lang w:eastAsia="ja-JP"/>
              </w:rPr>
              <w:t>Noc1: -105.0dBm/15kHz</w:t>
            </w:r>
          </w:p>
          <w:p w14:paraId="2918A251" w14:textId="77777777" w:rsidR="00311481" w:rsidRDefault="00311481">
            <w:pPr>
              <w:pStyle w:val="TAL"/>
              <w:rPr>
                <w:u w:val="single"/>
                <w:lang w:eastAsia="ja-JP"/>
              </w:rPr>
            </w:pPr>
            <w:r>
              <w:rPr>
                <w:u w:val="single"/>
                <w:lang w:eastAsia="ja-JP"/>
              </w:rPr>
              <w:t>Noc2: -105.0dBm/15kHz</w:t>
            </w:r>
          </w:p>
          <w:p w14:paraId="3117D0AC" w14:textId="77777777" w:rsidR="00311481" w:rsidRDefault="00311481">
            <w:pPr>
              <w:pStyle w:val="TAL"/>
              <w:rPr>
                <w:u w:val="single"/>
                <w:lang w:eastAsia="ja-JP"/>
              </w:rPr>
            </w:pPr>
            <w:r>
              <w:rPr>
                <w:u w:val="single"/>
                <w:lang w:eastAsia="ja-JP"/>
              </w:rPr>
              <w:t>Ês1 / Noc1: -2.1dB</w:t>
            </w:r>
          </w:p>
          <w:p w14:paraId="79AD28C1" w14:textId="77777777" w:rsidR="00311481" w:rsidRDefault="00311481">
            <w:pPr>
              <w:pStyle w:val="TAL"/>
              <w:rPr>
                <w:u w:val="single"/>
                <w:lang w:eastAsia="ja-JP"/>
              </w:rPr>
            </w:pPr>
            <w:r>
              <w:rPr>
                <w:u w:val="single"/>
                <w:lang w:eastAsia="ja-JP"/>
              </w:rPr>
              <w:t>Ês2 / Noc2: -2.1dB</w:t>
            </w:r>
          </w:p>
          <w:p w14:paraId="03015EE4" w14:textId="77777777" w:rsidR="00311481" w:rsidRDefault="00311481">
            <w:pPr>
              <w:pStyle w:val="TAL"/>
              <w:rPr>
                <w:u w:val="single"/>
                <w:lang w:eastAsia="ja-JP"/>
              </w:rPr>
            </w:pPr>
            <w:r>
              <w:rPr>
                <w:u w:val="single"/>
                <w:lang w:eastAsia="ja-JP"/>
              </w:rPr>
              <w:t xml:space="preserve">Cell 1 and Cell 2: </w:t>
            </w:r>
          </w:p>
          <w:p w14:paraId="66A1FE28" w14:textId="77777777" w:rsidR="00311481" w:rsidRDefault="00311481">
            <w:pPr>
              <w:pStyle w:val="TAL"/>
              <w:rPr>
                <w:u w:val="single"/>
                <w:lang w:eastAsia="ja-JP"/>
              </w:rPr>
            </w:pPr>
            <w:r>
              <w:rPr>
                <w:u w:val="single"/>
                <w:lang w:eastAsia="ja-JP"/>
              </w:rPr>
              <w:t xml:space="preserve">n257, n258, n261: </w:t>
            </w:r>
          </w:p>
          <w:p w14:paraId="6FA0409D" w14:textId="77777777" w:rsidR="00311481" w:rsidRDefault="00311481">
            <w:pPr>
              <w:pStyle w:val="TAL"/>
              <w:rPr>
                <w:u w:val="single"/>
                <w:lang w:eastAsia="ja-JP"/>
              </w:rPr>
            </w:pPr>
            <w:r>
              <w:rPr>
                <w:u w:val="single"/>
                <w:lang w:eastAsia="ja-JP"/>
              </w:rPr>
              <w:t>SINR_23 to SINR_60</w:t>
            </w:r>
          </w:p>
          <w:p w14:paraId="71DBB015" w14:textId="77777777" w:rsidR="00311481" w:rsidRDefault="00311481">
            <w:pPr>
              <w:pStyle w:val="TAL"/>
              <w:rPr>
                <w:u w:val="single"/>
                <w:lang w:eastAsia="ja-JP"/>
              </w:rPr>
            </w:pPr>
            <w:r>
              <w:rPr>
                <w:u w:val="single"/>
                <w:lang w:eastAsia="ja-JP"/>
              </w:rPr>
              <w:t>n260: SINR_22 to SINR_59</w:t>
            </w:r>
          </w:p>
          <w:p w14:paraId="13FF08F2" w14:textId="77777777" w:rsidR="00311481" w:rsidRDefault="00311481">
            <w:pPr>
              <w:pStyle w:val="TAL"/>
              <w:rPr>
                <w:u w:val="single"/>
                <w:lang w:eastAsia="ja-JP"/>
              </w:rPr>
            </w:pPr>
          </w:p>
          <w:p w14:paraId="3A06F45F" w14:textId="77777777" w:rsidR="00311481" w:rsidRDefault="00311481">
            <w:pPr>
              <w:pStyle w:val="TAL"/>
              <w:rPr>
                <w:u w:val="single"/>
                <w:lang w:eastAsia="ja-JP"/>
              </w:rPr>
            </w:pPr>
            <w:r>
              <w:rPr>
                <w:u w:val="single"/>
                <w:lang w:eastAsia="ja-JP"/>
              </w:rPr>
              <w:t>Cell 2: SINR_x-9 to SINR_x+9</w:t>
            </w:r>
          </w:p>
        </w:tc>
      </w:tr>
      <w:tr w:rsidR="00311481" w14:paraId="2FD2F6D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4C697C7" w14:textId="77777777" w:rsidR="00311481" w:rsidRDefault="00311481">
            <w:pPr>
              <w:pStyle w:val="TAL"/>
              <w:rPr>
                <w:shd w:val="clear" w:color="auto" w:fill="FFFFFF"/>
              </w:rPr>
            </w:pPr>
            <w:r>
              <w:rPr>
                <w:lang w:eastAsia="ja-JP"/>
              </w:rPr>
              <w:lastRenderedPageBreak/>
              <w:t xml:space="preserve">7.7.4.1 </w:t>
            </w:r>
            <w:r>
              <w:rPr>
                <w:lang w:eastAsia="sv-SE"/>
              </w:rPr>
              <w:t>NR SA FR2 SSB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1B97154" w14:textId="77777777" w:rsidR="00311481" w:rsidRDefault="00311481">
            <w:pPr>
              <w:pStyle w:val="TAL"/>
              <w:rPr>
                <w:u w:val="single"/>
                <w:lang w:eastAsia="ja-JP"/>
              </w:rPr>
            </w:pPr>
            <w:r>
              <w:rPr>
                <w:u w:val="single"/>
                <w:lang w:eastAsia="ja-JP"/>
              </w:rPr>
              <w:t>Test 1:</w:t>
            </w:r>
          </w:p>
          <w:p w14:paraId="023D7AA9" w14:textId="77777777" w:rsidR="00311481" w:rsidRDefault="00311481">
            <w:pPr>
              <w:pStyle w:val="TAL"/>
              <w:rPr>
                <w:u w:val="single"/>
                <w:lang w:eastAsia="ja-JP"/>
              </w:rPr>
            </w:pPr>
            <w:r>
              <w:rPr>
                <w:u w:val="single"/>
                <w:lang w:eastAsia="ja-JP"/>
              </w:rPr>
              <w:t>Noc: -100dBm/15kHz</w:t>
            </w:r>
          </w:p>
          <w:p w14:paraId="0B976264"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9A64443"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A959613" w14:textId="77777777" w:rsidR="00311481" w:rsidRDefault="00311481">
            <w:pPr>
              <w:pStyle w:val="TAL"/>
              <w:rPr>
                <w:u w:val="single"/>
                <w:lang w:eastAsia="ja-JP"/>
              </w:rPr>
            </w:pPr>
            <w:r>
              <w:rPr>
                <w:u w:val="single"/>
                <w:lang w:eastAsia="ja-JP"/>
              </w:rPr>
              <w:t>Reported absolute RSRP values: ±8.5dB</w:t>
            </w:r>
          </w:p>
          <w:p w14:paraId="27AB15FE" w14:textId="77777777" w:rsidR="00311481" w:rsidRDefault="00311481">
            <w:pPr>
              <w:pStyle w:val="TAL"/>
              <w:rPr>
                <w:u w:val="single"/>
                <w:lang w:eastAsia="ja-JP"/>
              </w:rPr>
            </w:pPr>
            <w:r>
              <w:rPr>
                <w:u w:val="single"/>
                <w:lang w:eastAsia="ja-JP"/>
              </w:rPr>
              <w:t>Reported relative RSRP values: ±6.5dB</w:t>
            </w:r>
          </w:p>
          <w:p w14:paraId="697788DD" w14:textId="77777777" w:rsidR="00311481" w:rsidRDefault="00311481">
            <w:pPr>
              <w:pStyle w:val="TAL"/>
              <w:rPr>
                <w:u w:val="single"/>
                <w:lang w:eastAsia="ja-JP"/>
              </w:rPr>
            </w:pPr>
            <w:r>
              <w:rPr>
                <w:u w:val="single"/>
                <w:lang w:eastAsia="ja-JP"/>
              </w:rPr>
              <w:t>For extreme conditions allow ±3dB + FFS MU additionally</w:t>
            </w:r>
          </w:p>
          <w:p w14:paraId="29CA6D17" w14:textId="77777777" w:rsidR="00311481" w:rsidRDefault="00311481">
            <w:pPr>
              <w:pStyle w:val="TAL"/>
              <w:rPr>
                <w:u w:val="single"/>
                <w:lang w:eastAsia="ja-JP"/>
              </w:rPr>
            </w:pPr>
          </w:p>
          <w:p w14:paraId="55C7C6EC" w14:textId="77777777" w:rsidR="00311481" w:rsidRDefault="00311481">
            <w:pPr>
              <w:pStyle w:val="TAL"/>
              <w:rPr>
                <w:u w:val="single"/>
                <w:lang w:eastAsia="ja-JP"/>
              </w:rPr>
            </w:pPr>
          </w:p>
          <w:p w14:paraId="6C273515" w14:textId="77777777" w:rsidR="00311481" w:rsidRDefault="00311481">
            <w:pPr>
              <w:pStyle w:val="TAL"/>
              <w:rPr>
                <w:u w:val="single"/>
                <w:lang w:eastAsia="ja-JP"/>
              </w:rPr>
            </w:pPr>
            <w:r>
              <w:rPr>
                <w:u w:val="single"/>
                <w:lang w:eastAsia="ja-JP"/>
              </w:rPr>
              <w:t>Test 2:</w:t>
            </w:r>
          </w:p>
          <w:p w14:paraId="372C4F4E"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EB33BC" w14:textId="77777777" w:rsidR="00311481" w:rsidRDefault="00311481">
            <w:pPr>
              <w:pStyle w:val="TAL"/>
              <w:rPr>
                <w:u w:val="single"/>
                <w:lang w:eastAsia="ja-JP"/>
              </w:rPr>
            </w:pPr>
          </w:p>
          <w:p w14:paraId="0F2C8951"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3A9CAFFC" w14:textId="77777777" w:rsidR="00311481" w:rsidRDefault="00311481">
            <w:pPr>
              <w:pStyle w:val="TAL"/>
              <w:rPr>
                <w:u w:val="single"/>
                <w:lang w:eastAsia="ja-JP"/>
              </w:rPr>
            </w:pPr>
          </w:p>
          <w:p w14:paraId="28181BEF"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3FF45AF1" w14:textId="77777777" w:rsidR="00311481" w:rsidRDefault="00311481">
            <w:pPr>
              <w:pStyle w:val="TAL"/>
              <w:rPr>
                <w:u w:val="single"/>
                <w:lang w:eastAsia="ja-JP"/>
              </w:rPr>
            </w:pPr>
          </w:p>
          <w:p w14:paraId="1C51B575"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05AAFE2F" w14:textId="77777777" w:rsidR="00311481" w:rsidRDefault="00311481">
            <w:pPr>
              <w:pStyle w:val="TAL"/>
              <w:rPr>
                <w:u w:val="single"/>
                <w:lang w:eastAsia="ja-JP"/>
              </w:rPr>
            </w:pPr>
          </w:p>
          <w:p w14:paraId="0BE5F8CA" w14:textId="77777777" w:rsidR="00311481" w:rsidRDefault="00311481">
            <w:pPr>
              <w:pStyle w:val="TAL"/>
              <w:rPr>
                <w:u w:val="single"/>
                <w:lang w:eastAsia="ja-JP"/>
              </w:rPr>
            </w:pPr>
          </w:p>
          <w:p w14:paraId="10861B34" w14:textId="77777777" w:rsidR="00311481" w:rsidRDefault="00311481">
            <w:pPr>
              <w:pStyle w:val="TAL"/>
              <w:rPr>
                <w:u w:val="single"/>
                <w:lang w:eastAsia="ja-JP"/>
              </w:rPr>
            </w:pPr>
            <w:r>
              <w:rPr>
                <w:u w:val="single"/>
                <w:lang w:eastAsia="ja-JP"/>
              </w:rPr>
              <w:t>Reported absolute RSRP values: -6.5 +8.5dB</w:t>
            </w:r>
          </w:p>
          <w:p w14:paraId="03CE47C0" w14:textId="77777777" w:rsidR="00311481" w:rsidRDefault="00311481">
            <w:pPr>
              <w:pStyle w:val="TAL"/>
              <w:rPr>
                <w:u w:val="single"/>
                <w:lang w:eastAsia="ja-JP"/>
              </w:rPr>
            </w:pPr>
            <w:r>
              <w:rPr>
                <w:u w:val="single"/>
                <w:lang w:eastAsia="ja-JP"/>
              </w:rPr>
              <w:t>Reported relative RSRP values: ±6.5dB</w:t>
            </w:r>
          </w:p>
          <w:p w14:paraId="1BA34A86"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626EABE1" w14:textId="77777777" w:rsidR="00311481" w:rsidRDefault="00311481">
            <w:pPr>
              <w:pStyle w:val="TAL"/>
              <w:rPr>
                <w:u w:val="single"/>
                <w:lang w:eastAsia="ja-JP"/>
              </w:rPr>
            </w:pPr>
            <w:r>
              <w:rPr>
                <w:u w:val="single"/>
                <w:lang w:eastAsia="ja-JP"/>
              </w:rPr>
              <w:t>Test 1:</w:t>
            </w:r>
          </w:p>
          <w:p w14:paraId="4AC4AF3A" w14:textId="77777777" w:rsidR="00311481" w:rsidRDefault="00311481">
            <w:pPr>
              <w:pStyle w:val="TAL"/>
              <w:rPr>
                <w:u w:val="single"/>
                <w:lang w:eastAsia="ja-JP"/>
              </w:rPr>
            </w:pPr>
            <w:r>
              <w:rPr>
                <w:u w:val="single"/>
                <w:lang w:eastAsia="ja-JP"/>
              </w:rPr>
              <w:t>-4.1dB</w:t>
            </w:r>
          </w:p>
          <w:p w14:paraId="768331C3" w14:textId="77777777" w:rsidR="00311481" w:rsidRDefault="00311481">
            <w:pPr>
              <w:pStyle w:val="TAL"/>
              <w:rPr>
                <w:u w:val="single"/>
                <w:lang w:eastAsia="ja-JP"/>
              </w:rPr>
            </w:pPr>
            <w:r>
              <w:rPr>
                <w:u w:val="single"/>
                <w:lang w:eastAsia="ja-JP"/>
              </w:rPr>
              <w:t>0dB</w:t>
            </w:r>
          </w:p>
          <w:p w14:paraId="2219030C" w14:textId="77777777" w:rsidR="00311481" w:rsidRDefault="00311481">
            <w:pPr>
              <w:pStyle w:val="TAL"/>
              <w:rPr>
                <w:u w:val="single"/>
                <w:lang w:eastAsia="ja-JP"/>
              </w:rPr>
            </w:pPr>
            <w:r>
              <w:rPr>
                <w:u w:val="single"/>
                <w:lang w:eastAsia="ja-JP"/>
              </w:rPr>
              <w:t>0.4dB</w:t>
            </w:r>
          </w:p>
          <w:p w14:paraId="3496AAEB" w14:textId="77777777" w:rsidR="00311481" w:rsidRDefault="00311481">
            <w:pPr>
              <w:pStyle w:val="TAL"/>
              <w:rPr>
                <w:u w:val="single"/>
                <w:lang w:eastAsia="ja-JP"/>
              </w:rPr>
            </w:pPr>
          </w:p>
          <w:p w14:paraId="1327BEC2" w14:textId="77777777" w:rsidR="00311481" w:rsidRDefault="00311481">
            <w:pPr>
              <w:pStyle w:val="TAL"/>
              <w:rPr>
                <w:u w:val="single"/>
                <w:lang w:eastAsia="ja-JP"/>
              </w:rPr>
            </w:pPr>
          </w:p>
          <w:p w14:paraId="76CDD398" w14:textId="77777777" w:rsidR="00311481" w:rsidRDefault="00311481">
            <w:pPr>
              <w:pStyle w:val="TAL"/>
              <w:rPr>
                <w:u w:val="single"/>
                <w:lang w:eastAsia="ja-JP"/>
              </w:rPr>
            </w:pPr>
          </w:p>
          <w:p w14:paraId="513B541F" w14:textId="77777777" w:rsidR="00311481" w:rsidRDefault="00311481">
            <w:pPr>
              <w:pStyle w:val="TAL"/>
              <w:rPr>
                <w:u w:val="single"/>
                <w:lang w:eastAsia="ja-JP"/>
              </w:rPr>
            </w:pPr>
          </w:p>
          <w:p w14:paraId="6C17044C" w14:textId="77777777" w:rsidR="00311481" w:rsidRDefault="00311481">
            <w:pPr>
              <w:pStyle w:val="TAL"/>
              <w:rPr>
                <w:u w:val="single"/>
                <w:lang w:eastAsia="ja-JP"/>
              </w:rPr>
            </w:pPr>
          </w:p>
          <w:p w14:paraId="4A0CCC0C" w14:textId="77777777" w:rsidR="00311481" w:rsidRDefault="00311481">
            <w:pPr>
              <w:pStyle w:val="TAL"/>
              <w:rPr>
                <w:u w:val="single"/>
                <w:lang w:eastAsia="ja-JP"/>
              </w:rPr>
            </w:pPr>
          </w:p>
          <w:p w14:paraId="67FCCCB0" w14:textId="77777777" w:rsidR="00311481" w:rsidRDefault="00311481">
            <w:pPr>
              <w:pStyle w:val="TAL"/>
              <w:rPr>
                <w:u w:val="single"/>
                <w:lang w:eastAsia="ja-JP"/>
              </w:rPr>
            </w:pPr>
            <w:r>
              <w:rPr>
                <w:u w:val="single"/>
                <w:lang w:eastAsia="ja-JP"/>
              </w:rPr>
              <w:t>Test 2:</w:t>
            </w:r>
          </w:p>
          <w:p w14:paraId="68455E17"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4837969C" w14:textId="77777777" w:rsidR="00311481" w:rsidRDefault="00311481">
            <w:pPr>
              <w:pStyle w:val="TAL"/>
              <w:rPr>
                <w:u w:val="single"/>
                <w:lang w:eastAsia="ja-JP"/>
              </w:rPr>
            </w:pPr>
            <w:r>
              <w:rPr>
                <w:u w:val="single"/>
                <w:lang w:eastAsia="ja-JP"/>
              </w:rPr>
              <w:t>Test 1:</w:t>
            </w:r>
          </w:p>
          <w:p w14:paraId="1799BAFC" w14:textId="77777777" w:rsidR="00311481" w:rsidRDefault="00311481">
            <w:pPr>
              <w:pStyle w:val="TAL"/>
              <w:rPr>
                <w:u w:val="single"/>
                <w:lang w:eastAsia="ja-JP"/>
              </w:rPr>
            </w:pPr>
            <w:r>
              <w:rPr>
                <w:u w:val="single"/>
                <w:lang w:eastAsia="ja-JP"/>
              </w:rPr>
              <w:t>Noc: -104.1dBm/15kHz</w:t>
            </w:r>
          </w:p>
          <w:p w14:paraId="7FA726FE"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A8FC91F"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9238501" w14:textId="77777777" w:rsidR="00311481" w:rsidRDefault="00311481">
            <w:pPr>
              <w:pStyle w:val="TAL"/>
              <w:rPr>
                <w:u w:val="single"/>
                <w:lang w:eastAsia="ja-JP"/>
              </w:rPr>
            </w:pPr>
            <w:r>
              <w:rPr>
                <w:u w:val="single"/>
                <w:lang w:eastAsia="ja-JP"/>
              </w:rPr>
              <w:t>SSB#0: RSRP_42 to RSRP_101</w:t>
            </w:r>
          </w:p>
          <w:p w14:paraId="32B22991" w14:textId="77777777" w:rsidR="00311481" w:rsidRDefault="00311481">
            <w:pPr>
              <w:pStyle w:val="TAL"/>
              <w:rPr>
                <w:u w:val="single"/>
                <w:lang w:eastAsia="ja-JP"/>
              </w:rPr>
            </w:pPr>
            <w:r>
              <w:rPr>
                <w:u w:val="single"/>
                <w:lang w:eastAsia="ja-JP"/>
              </w:rPr>
              <w:t>SSB#1: RSRP_31 to RSRP_89</w:t>
            </w:r>
          </w:p>
          <w:p w14:paraId="77F16DF9" w14:textId="77777777" w:rsidR="00311481" w:rsidRDefault="00311481">
            <w:pPr>
              <w:pStyle w:val="TAL"/>
              <w:rPr>
                <w:u w:val="single"/>
                <w:lang w:eastAsia="ja-JP"/>
              </w:rPr>
            </w:pPr>
            <w:r>
              <w:rPr>
                <w:u w:val="single"/>
                <w:lang w:eastAsia="ja-JP"/>
              </w:rPr>
              <w:t>SSB#1-SSB#0: -9 to -2</w:t>
            </w:r>
          </w:p>
          <w:p w14:paraId="0414E28C" w14:textId="77777777" w:rsidR="00311481" w:rsidRDefault="00311481">
            <w:pPr>
              <w:pStyle w:val="TAL"/>
              <w:rPr>
                <w:u w:val="single"/>
                <w:lang w:eastAsia="ja-JP"/>
              </w:rPr>
            </w:pPr>
          </w:p>
          <w:p w14:paraId="3043B65B" w14:textId="77777777" w:rsidR="00311481" w:rsidRDefault="00311481">
            <w:pPr>
              <w:pStyle w:val="TAL"/>
              <w:rPr>
                <w:u w:val="single"/>
                <w:lang w:eastAsia="ja-JP"/>
              </w:rPr>
            </w:pPr>
            <w:r>
              <w:rPr>
                <w:u w:val="single"/>
                <w:lang w:eastAsia="ja-JP"/>
              </w:rPr>
              <w:t>Test 2:</w:t>
            </w:r>
          </w:p>
          <w:p w14:paraId="30B77BF4"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0A1B10A4"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4B5A249E"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5C3B8E59"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73D0DB13" w14:textId="77777777" w:rsidR="00311481" w:rsidRDefault="00311481">
            <w:pPr>
              <w:pStyle w:val="TAL"/>
              <w:rPr>
                <w:u w:val="single"/>
                <w:lang w:eastAsia="ja-JP"/>
              </w:rPr>
            </w:pPr>
          </w:p>
          <w:p w14:paraId="2E715393" w14:textId="77777777" w:rsidR="00311481" w:rsidRDefault="00311481">
            <w:pPr>
              <w:pStyle w:val="TAL"/>
              <w:rPr>
                <w:u w:val="single"/>
                <w:lang w:eastAsia="ja-JP"/>
              </w:rPr>
            </w:pPr>
            <w:r>
              <w:rPr>
                <w:u w:val="single"/>
                <w:lang w:eastAsia="ja-JP"/>
              </w:rPr>
              <w:t>SSB#0 and SSB#1</w:t>
            </w:r>
          </w:p>
          <w:p w14:paraId="4CA008FD" w14:textId="77777777" w:rsidR="00311481" w:rsidRDefault="00311481">
            <w:pPr>
              <w:pStyle w:val="TAL"/>
              <w:rPr>
                <w:u w:val="single"/>
                <w:lang w:eastAsia="ja-JP"/>
              </w:rPr>
            </w:pPr>
            <w:r>
              <w:rPr>
                <w:u w:val="single"/>
                <w:lang w:eastAsia="ja-JP"/>
              </w:rPr>
              <w:t>n257: RSRP_27 to RSRP_83</w:t>
            </w:r>
          </w:p>
          <w:p w14:paraId="3285C2E7" w14:textId="77777777" w:rsidR="00311481" w:rsidRDefault="00311481">
            <w:pPr>
              <w:pStyle w:val="TAL"/>
              <w:rPr>
                <w:u w:val="single"/>
                <w:lang w:eastAsia="ja-JP"/>
              </w:rPr>
            </w:pPr>
            <w:r>
              <w:rPr>
                <w:u w:val="single"/>
                <w:lang w:eastAsia="ja-JP"/>
              </w:rPr>
              <w:t>n260: RSRP_30 to RSRP_86</w:t>
            </w:r>
          </w:p>
          <w:p w14:paraId="5092EE76" w14:textId="77777777" w:rsidR="00311481" w:rsidRDefault="00311481">
            <w:pPr>
              <w:pStyle w:val="TAL"/>
              <w:rPr>
                <w:u w:val="single"/>
                <w:lang w:eastAsia="ja-JP"/>
              </w:rPr>
            </w:pPr>
            <w:r>
              <w:rPr>
                <w:u w:val="single"/>
                <w:lang w:eastAsia="ja-JP"/>
              </w:rPr>
              <w:t>SSB#1-SSB#0: -4 to +4</w:t>
            </w:r>
          </w:p>
        </w:tc>
      </w:tr>
      <w:tr w:rsidR="00311481" w14:paraId="3B51363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546501" w14:textId="77777777" w:rsidR="00311481" w:rsidRDefault="00311481">
            <w:pPr>
              <w:pStyle w:val="TAL"/>
              <w:rPr>
                <w:shd w:val="clear" w:color="auto" w:fill="FFFFFF"/>
              </w:rPr>
            </w:pPr>
            <w:r>
              <w:rPr>
                <w:lang w:eastAsia="ja-JP"/>
              </w:rPr>
              <w:t xml:space="preserve">7.7.4.2 </w:t>
            </w:r>
            <w:r>
              <w:rPr>
                <w:lang w:eastAsia="sv-SE"/>
              </w:rPr>
              <w:t>NR SA FR2 CSI-RS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FB3BB77" w14:textId="77777777" w:rsidR="00311481" w:rsidRDefault="00311481">
            <w:pPr>
              <w:pStyle w:val="TAL"/>
              <w:rPr>
                <w:u w:val="single"/>
                <w:lang w:eastAsia="ja-JP"/>
              </w:rPr>
            </w:pPr>
            <w:r>
              <w:rPr>
                <w:u w:val="single"/>
                <w:lang w:eastAsia="ja-JP"/>
              </w:rPr>
              <w:t>Test 1:</w:t>
            </w:r>
          </w:p>
          <w:p w14:paraId="2D2BB7D9" w14:textId="77777777" w:rsidR="00311481" w:rsidRDefault="00311481">
            <w:pPr>
              <w:pStyle w:val="TAL"/>
              <w:rPr>
                <w:u w:val="single"/>
                <w:lang w:eastAsia="ja-JP"/>
              </w:rPr>
            </w:pPr>
            <w:r>
              <w:rPr>
                <w:u w:val="single"/>
                <w:lang w:eastAsia="ja-JP"/>
              </w:rPr>
              <w:t>Noc: -100dBm/15kHz</w:t>
            </w:r>
          </w:p>
          <w:p w14:paraId="0138BDCD"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8D61D43"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92D9198" w14:textId="77777777" w:rsidR="00311481" w:rsidRDefault="00311481">
            <w:pPr>
              <w:pStyle w:val="TAL"/>
              <w:rPr>
                <w:u w:val="single"/>
                <w:lang w:eastAsia="ja-JP"/>
              </w:rPr>
            </w:pPr>
            <w:r>
              <w:rPr>
                <w:u w:val="single"/>
                <w:lang w:eastAsia="ja-JP"/>
              </w:rPr>
              <w:t>Reported absolute RSRP values: ±8.5dB</w:t>
            </w:r>
          </w:p>
          <w:p w14:paraId="74375C24" w14:textId="77777777" w:rsidR="00311481" w:rsidRDefault="00311481">
            <w:pPr>
              <w:pStyle w:val="TAL"/>
              <w:rPr>
                <w:u w:val="single"/>
                <w:lang w:eastAsia="ja-JP"/>
              </w:rPr>
            </w:pPr>
            <w:r>
              <w:rPr>
                <w:u w:val="single"/>
                <w:lang w:eastAsia="ja-JP"/>
              </w:rPr>
              <w:t>Reported relative RSRP values: ±6.5dB</w:t>
            </w:r>
          </w:p>
          <w:p w14:paraId="0AD6CED0" w14:textId="77777777" w:rsidR="00311481" w:rsidRDefault="00311481">
            <w:pPr>
              <w:pStyle w:val="TAL"/>
              <w:rPr>
                <w:u w:val="single"/>
                <w:lang w:eastAsia="ja-JP"/>
              </w:rPr>
            </w:pPr>
            <w:r>
              <w:rPr>
                <w:u w:val="single"/>
                <w:lang w:eastAsia="ja-JP"/>
              </w:rPr>
              <w:t>For extreme conditions allow ±3dB + FFS MU additionally</w:t>
            </w:r>
          </w:p>
          <w:p w14:paraId="6DC8AD3E" w14:textId="77777777" w:rsidR="00311481" w:rsidRDefault="00311481">
            <w:pPr>
              <w:pStyle w:val="TAL"/>
              <w:rPr>
                <w:u w:val="single"/>
                <w:lang w:eastAsia="ja-JP"/>
              </w:rPr>
            </w:pPr>
          </w:p>
          <w:p w14:paraId="46AB1FC1" w14:textId="77777777" w:rsidR="00311481" w:rsidRDefault="00311481">
            <w:pPr>
              <w:pStyle w:val="TAL"/>
              <w:rPr>
                <w:u w:val="single"/>
                <w:lang w:eastAsia="ja-JP"/>
              </w:rPr>
            </w:pPr>
          </w:p>
          <w:p w14:paraId="2DEE0F3F" w14:textId="77777777" w:rsidR="00311481" w:rsidRDefault="00311481">
            <w:pPr>
              <w:pStyle w:val="TAL"/>
              <w:rPr>
                <w:u w:val="single"/>
                <w:lang w:eastAsia="ja-JP"/>
              </w:rPr>
            </w:pPr>
            <w:r>
              <w:rPr>
                <w:u w:val="single"/>
                <w:lang w:eastAsia="ja-JP"/>
              </w:rPr>
              <w:t>Test 2:</w:t>
            </w:r>
          </w:p>
          <w:p w14:paraId="20CBBF74"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437C7745" w14:textId="77777777" w:rsidR="00311481" w:rsidRDefault="00311481">
            <w:pPr>
              <w:pStyle w:val="TAL"/>
              <w:rPr>
                <w:u w:val="single"/>
                <w:lang w:eastAsia="ja-JP"/>
              </w:rPr>
            </w:pPr>
          </w:p>
          <w:p w14:paraId="18F85967"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A8A74E6" w14:textId="77777777" w:rsidR="00311481" w:rsidRDefault="00311481">
            <w:pPr>
              <w:pStyle w:val="TAL"/>
              <w:rPr>
                <w:u w:val="single"/>
                <w:lang w:eastAsia="ja-JP"/>
              </w:rPr>
            </w:pPr>
          </w:p>
          <w:p w14:paraId="7CB36308"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08EB350D" w14:textId="77777777" w:rsidR="00311481" w:rsidRDefault="00311481">
            <w:pPr>
              <w:pStyle w:val="TAL"/>
              <w:rPr>
                <w:u w:val="single"/>
                <w:lang w:eastAsia="ja-JP"/>
              </w:rPr>
            </w:pPr>
          </w:p>
          <w:p w14:paraId="425EF30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4F9E8CC4" w14:textId="77777777" w:rsidR="00311481" w:rsidRDefault="00311481">
            <w:pPr>
              <w:pStyle w:val="TAL"/>
              <w:rPr>
                <w:u w:val="single"/>
                <w:lang w:eastAsia="ja-JP"/>
              </w:rPr>
            </w:pPr>
          </w:p>
          <w:p w14:paraId="108B15A5" w14:textId="77777777" w:rsidR="00311481" w:rsidRDefault="00311481">
            <w:pPr>
              <w:pStyle w:val="TAL"/>
              <w:rPr>
                <w:u w:val="single"/>
                <w:lang w:eastAsia="ja-JP"/>
              </w:rPr>
            </w:pPr>
          </w:p>
          <w:p w14:paraId="42CA17A2" w14:textId="77777777" w:rsidR="00311481" w:rsidRDefault="00311481">
            <w:pPr>
              <w:pStyle w:val="TAL"/>
              <w:rPr>
                <w:u w:val="single"/>
                <w:lang w:eastAsia="ja-JP"/>
              </w:rPr>
            </w:pPr>
            <w:r>
              <w:rPr>
                <w:u w:val="single"/>
                <w:lang w:eastAsia="ja-JP"/>
              </w:rPr>
              <w:t>Reported absolute RSRP values: -6.5 +8.5dB</w:t>
            </w:r>
          </w:p>
          <w:p w14:paraId="5DF980A2" w14:textId="77777777" w:rsidR="00311481" w:rsidRDefault="00311481">
            <w:pPr>
              <w:pStyle w:val="TAL"/>
              <w:rPr>
                <w:u w:val="single"/>
                <w:lang w:eastAsia="ja-JP"/>
              </w:rPr>
            </w:pPr>
            <w:r>
              <w:rPr>
                <w:u w:val="single"/>
                <w:lang w:eastAsia="ja-JP"/>
              </w:rPr>
              <w:t>Reported relative RSRP values: ±6.5dB</w:t>
            </w:r>
          </w:p>
          <w:p w14:paraId="47C8BE70"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7B3EA4A1" w14:textId="77777777" w:rsidR="00311481" w:rsidRDefault="00311481">
            <w:pPr>
              <w:pStyle w:val="TAL"/>
              <w:rPr>
                <w:u w:val="single"/>
                <w:lang w:eastAsia="ja-JP"/>
              </w:rPr>
            </w:pPr>
            <w:r>
              <w:rPr>
                <w:u w:val="single"/>
                <w:lang w:eastAsia="ja-JP"/>
              </w:rPr>
              <w:t>Test 1:</w:t>
            </w:r>
          </w:p>
          <w:p w14:paraId="2D3E9B71" w14:textId="77777777" w:rsidR="00311481" w:rsidRDefault="00311481">
            <w:pPr>
              <w:pStyle w:val="TAL"/>
              <w:rPr>
                <w:u w:val="single"/>
                <w:lang w:eastAsia="ja-JP"/>
              </w:rPr>
            </w:pPr>
            <w:r>
              <w:rPr>
                <w:u w:val="single"/>
                <w:lang w:eastAsia="ja-JP"/>
              </w:rPr>
              <w:t>-4.1dB</w:t>
            </w:r>
          </w:p>
          <w:p w14:paraId="55DE07B4" w14:textId="77777777" w:rsidR="00311481" w:rsidRDefault="00311481">
            <w:pPr>
              <w:pStyle w:val="TAL"/>
              <w:rPr>
                <w:u w:val="single"/>
                <w:lang w:eastAsia="ja-JP"/>
              </w:rPr>
            </w:pPr>
            <w:r>
              <w:rPr>
                <w:u w:val="single"/>
                <w:lang w:eastAsia="ja-JP"/>
              </w:rPr>
              <w:t>0dB</w:t>
            </w:r>
          </w:p>
          <w:p w14:paraId="41DA736F" w14:textId="77777777" w:rsidR="00311481" w:rsidRDefault="00311481">
            <w:pPr>
              <w:pStyle w:val="TAL"/>
              <w:rPr>
                <w:u w:val="single"/>
                <w:lang w:eastAsia="ja-JP"/>
              </w:rPr>
            </w:pPr>
            <w:r>
              <w:rPr>
                <w:u w:val="single"/>
                <w:lang w:eastAsia="ja-JP"/>
              </w:rPr>
              <w:t>0.2dB</w:t>
            </w:r>
          </w:p>
          <w:p w14:paraId="748B4A81" w14:textId="77777777" w:rsidR="00311481" w:rsidRDefault="00311481">
            <w:pPr>
              <w:pStyle w:val="TAL"/>
              <w:rPr>
                <w:u w:val="single"/>
                <w:lang w:eastAsia="ja-JP"/>
              </w:rPr>
            </w:pPr>
          </w:p>
          <w:p w14:paraId="1EB62742" w14:textId="77777777" w:rsidR="00311481" w:rsidRDefault="00311481">
            <w:pPr>
              <w:pStyle w:val="TAL"/>
              <w:rPr>
                <w:u w:val="single"/>
                <w:lang w:eastAsia="ja-JP"/>
              </w:rPr>
            </w:pPr>
          </w:p>
          <w:p w14:paraId="4D0CD423" w14:textId="77777777" w:rsidR="00311481" w:rsidRDefault="00311481">
            <w:pPr>
              <w:pStyle w:val="TAL"/>
              <w:rPr>
                <w:u w:val="single"/>
                <w:lang w:eastAsia="ja-JP"/>
              </w:rPr>
            </w:pPr>
          </w:p>
          <w:p w14:paraId="00330F4C" w14:textId="77777777" w:rsidR="00311481" w:rsidRDefault="00311481">
            <w:pPr>
              <w:pStyle w:val="TAL"/>
              <w:rPr>
                <w:u w:val="single"/>
                <w:lang w:eastAsia="ja-JP"/>
              </w:rPr>
            </w:pPr>
          </w:p>
          <w:p w14:paraId="41DE7C26" w14:textId="77777777" w:rsidR="00311481" w:rsidRDefault="00311481">
            <w:pPr>
              <w:pStyle w:val="TAL"/>
              <w:rPr>
                <w:u w:val="single"/>
                <w:lang w:eastAsia="ja-JP"/>
              </w:rPr>
            </w:pPr>
          </w:p>
          <w:p w14:paraId="0F4D97B9" w14:textId="77777777" w:rsidR="00311481" w:rsidRDefault="00311481">
            <w:pPr>
              <w:pStyle w:val="TAL"/>
              <w:rPr>
                <w:u w:val="single"/>
                <w:lang w:eastAsia="ja-JP"/>
              </w:rPr>
            </w:pPr>
          </w:p>
          <w:p w14:paraId="2EC254DF" w14:textId="77777777" w:rsidR="00311481" w:rsidRDefault="00311481">
            <w:pPr>
              <w:pStyle w:val="TAL"/>
              <w:rPr>
                <w:u w:val="single"/>
                <w:lang w:eastAsia="ja-JP"/>
              </w:rPr>
            </w:pPr>
            <w:r>
              <w:rPr>
                <w:u w:val="single"/>
                <w:lang w:eastAsia="ja-JP"/>
              </w:rPr>
              <w:t>Test 2:</w:t>
            </w:r>
          </w:p>
          <w:p w14:paraId="703EBF7B"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3244D509" w14:textId="77777777" w:rsidR="00311481" w:rsidRDefault="00311481">
            <w:pPr>
              <w:pStyle w:val="TAL"/>
              <w:rPr>
                <w:u w:val="single"/>
                <w:lang w:eastAsia="ja-JP"/>
              </w:rPr>
            </w:pPr>
            <w:r>
              <w:rPr>
                <w:u w:val="single"/>
                <w:lang w:eastAsia="ja-JP"/>
              </w:rPr>
              <w:t>Test 1:</w:t>
            </w:r>
          </w:p>
          <w:p w14:paraId="15AD7DC8" w14:textId="77777777" w:rsidR="00311481" w:rsidRDefault="00311481">
            <w:pPr>
              <w:pStyle w:val="TAL"/>
              <w:rPr>
                <w:u w:val="single"/>
                <w:lang w:eastAsia="ja-JP"/>
              </w:rPr>
            </w:pPr>
            <w:r>
              <w:rPr>
                <w:u w:val="single"/>
                <w:lang w:eastAsia="ja-JP"/>
              </w:rPr>
              <w:t>Noc: -104.1dBm/15kHz</w:t>
            </w:r>
          </w:p>
          <w:p w14:paraId="3BBF2E62"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0633F71"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A85A3B8" w14:textId="77777777" w:rsidR="00311481" w:rsidRDefault="00311481">
            <w:pPr>
              <w:pStyle w:val="TAL"/>
              <w:rPr>
                <w:u w:val="single"/>
                <w:lang w:eastAsia="ja-JP"/>
              </w:rPr>
            </w:pPr>
            <w:r>
              <w:rPr>
                <w:u w:val="single"/>
                <w:lang w:eastAsia="ja-JP"/>
              </w:rPr>
              <w:t>CSI-RS#0: RSRP_</w:t>
            </w:r>
            <w:proofErr w:type="gramStart"/>
            <w:r>
              <w:rPr>
                <w:u w:val="single"/>
                <w:lang w:eastAsia="ja-JP"/>
              </w:rPr>
              <w:t>42  to</w:t>
            </w:r>
            <w:proofErr w:type="gramEnd"/>
            <w:r>
              <w:rPr>
                <w:u w:val="single"/>
                <w:lang w:eastAsia="ja-JP"/>
              </w:rPr>
              <w:t xml:space="preserve"> RSRP_101</w:t>
            </w:r>
          </w:p>
          <w:p w14:paraId="23E6C999" w14:textId="77777777" w:rsidR="00311481" w:rsidRDefault="00311481">
            <w:pPr>
              <w:pStyle w:val="TAL"/>
              <w:rPr>
                <w:u w:val="single"/>
                <w:lang w:eastAsia="ja-JP"/>
              </w:rPr>
            </w:pPr>
            <w:r>
              <w:rPr>
                <w:u w:val="single"/>
                <w:lang w:eastAsia="ja-JP"/>
              </w:rPr>
              <w:t>CSI-RS#1: RSRP_30 to RSRP_89</w:t>
            </w:r>
          </w:p>
          <w:p w14:paraId="67D0C0CE" w14:textId="77777777" w:rsidR="00311481" w:rsidRDefault="00311481">
            <w:pPr>
              <w:pStyle w:val="TAL"/>
              <w:rPr>
                <w:u w:val="single"/>
                <w:lang w:eastAsia="ja-JP"/>
              </w:rPr>
            </w:pPr>
            <w:r>
              <w:rPr>
                <w:u w:val="single"/>
                <w:lang w:eastAsia="ja-JP"/>
              </w:rPr>
              <w:t>CSI-RS#1-CSI-RS#0: -9 to -2</w:t>
            </w:r>
          </w:p>
          <w:p w14:paraId="4E8190F3" w14:textId="77777777" w:rsidR="00311481" w:rsidRDefault="00311481">
            <w:pPr>
              <w:pStyle w:val="TAL"/>
              <w:rPr>
                <w:u w:val="single"/>
                <w:lang w:eastAsia="ja-JP"/>
              </w:rPr>
            </w:pPr>
          </w:p>
          <w:p w14:paraId="5BA2AC9E" w14:textId="77777777" w:rsidR="00311481" w:rsidRDefault="00311481">
            <w:pPr>
              <w:pStyle w:val="TAL"/>
              <w:rPr>
                <w:u w:val="single"/>
                <w:lang w:eastAsia="ja-JP"/>
              </w:rPr>
            </w:pPr>
            <w:r>
              <w:rPr>
                <w:u w:val="single"/>
                <w:lang w:eastAsia="ja-JP"/>
              </w:rPr>
              <w:t>Test 2:</w:t>
            </w:r>
          </w:p>
          <w:p w14:paraId="0AC50A49"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442840AD"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5746027D"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3DA66D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5CA8932F" w14:textId="77777777" w:rsidR="00311481" w:rsidRDefault="00311481">
            <w:pPr>
              <w:pStyle w:val="TAL"/>
              <w:rPr>
                <w:u w:val="single"/>
                <w:lang w:eastAsia="ja-JP"/>
              </w:rPr>
            </w:pPr>
          </w:p>
          <w:p w14:paraId="4A2351AF" w14:textId="77777777" w:rsidR="00311481" w:rsidRDefault="00311481">
            <w:pPr>
              <w:pStyle w:val="TAL"/>
              <w:rPr>
                <w:u w:val="single"/>
                <w:lang w:eastAsia="ja-JP"/>
              </w:rPr>
            </w:pPr>
            <w:r>
              <w:rPr>
                <w:u w:val="single"/>
                <w:lang w:eastAsia="ja-JP"/>
              </w:rPr>
              <w:t>CSI-RS#0 and CSI-RS#1</w:t>
            </w:r>
          </w:p>
          <w:p w14:paraId="480177B9" w14:textId="77777777" w:rsidR="00311481" w:rsidRDefault="00311481">
            <w:pPr>
              <w:pStyle w:val="TAL"/>
              <w:rPr>
                <w:u w:val="single"/>
                <w:lang w:eastAsia="ja-JP"/>
              </w:rPr>
            </w:pPr>
            <w:r>
              <w:rPr>
                <w:u w:val="single"/>
                <w:lang w:eastAsia="ja-JP"/>
              </w:rPr>
              <w:t>n257: RSRP_27 to RSRP_83</w:t>
            </w:r>
          </w:p>
          <w:p w14:paraId="7B5AC32E" w14:textId="77777777" w:rsidR="00311481" w:rsidRDefault="00311481">
            <w:pPr>
              <w:pStyle w:val="TAL"/>
              <w:rPr>
                <w:u w:val="single"/>
                <w:lang w:eastAsia="ja-JP"/>
              </w:rPr>
            </w:pPr>
            <w:r>
              <w:rPr>
                <w:u w:val="single"/>
                <w:lang w:eastAsia="ja-JP"/>
              </w:rPr>
              <w:t>n260: RSRP_30 to RSRP_86</w:t>
            </w:r>
          </w:p>
          <w:p w14:paraId="63FEA6C8" w14:textId="77777777" w:rsidR="00311481" w:rsidRDefault="00311481">
            <w:pPr>
              <w:pStyle w:val="TAL"/>
              <w:rPr>
                <w:u w:val="single"/>
                <w:lang w:eastAsia="ja-JP"/>
              </w:rPr>
            </w:pPr>
            <w:r>
              <w:rPr>
                <w:u w:val="single"/>
                <w:lang w:eastAsia="ja-JP"/>
              </w:rPr>
              <w:t>CSI-RS#1-CSI-RS#0: -4 to +4</w:t>
            </w:r>
          </w:p>
        </w:tc>
      </w:tr>
      <w:tr w:rsidR="00311481" w14:paraId="3483D93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9A144E" w14:textId="77777777" w:rsidR="00311481" w:rsidRDefault="00311481">
            <w:pPr>
              <w:pStyle w:val="TAL"/>
              <w:rPr>
                <w:lang w:eastAsia="ja-JP"/>
              </w:rPr>
            </w:pPr>
            <w:r>
              <w:rPr>
                <w:lang w:eastAsia="ja-JP"/>
              </w:rPr>
              <w:t xml:space="preserve">7.7.5.1 </w:t>
            </w:r>
            <w:r>
              <w:rPr>
                <w:lang w:eastAsia="sv-SE"/>
              </w:rPr>
              <w:t>NR SA</w:t>
            </w:r>
            <w:r>
              <w:t xml:space="preserve"> FR2 SRS-RSRP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7309C7E1" w14:textId="77777777" w:rsidR="00311481" w:rsidRDefault="00311481">
            <w:pPr>
              <w:pStyle w:val="TAL"/>
              <w:rPr>
                <w:u w:val="single"/>
                <w:lang w:eastAsia="ja-JP"/>
              </w:rPr>
            </w:pPr>
            <w:r>
              <w:rPr>
                <w:u w:val="single"/>
                <w:lang w:eastAsia="ja-JP"/>
              </w:rPr>
              <w:t>Same as 5.7.5.1</w:t>
            </w:r>
          </w:p>
        </w:tc>
        <w:tc>
          <w:tcPr>
            <w:tcW w:w="1636" w:type="dxa"/>
            <w:gridSpan w:val="4"/>
            <w:tcBorders>
              <w:top w:val="single" w:sz="4" w:space="0" w:color="auto"/>
              <w:left w:val="single" w:sz="4" w:space="0" w:color="auto"/>
              <w:bottom w:val="single" w:sz="4" w:space="0" w:color="auto"/>
              <w:right w:val="single" w:sz="4" w:space="0" w:color="auto"/>
            </w:tcBorders>
            <w:hideMark/>
          </w:tcPr>
          <w:p w14:paraId="5945F0E2" w14:textId="77777777" w:rsidR="00311481" w:rsidRDefault="00311481">
            <w:pPr>
              <w:pStyle w:val="TAL"/>
              <w:rPr>
                <w:u w:val="single"/>
                <w:lang w:eastAsia="ja-JP"/>
              </w:rPr>
            </w:pPr>
            <w:r>
              <w:rPr>
                <w:u w:val="single"/>
                <w:lang w:eastAsia="ja-JP"/>
              </w:rPr>
              <w:t>Same as 5.7.5.1</w:t>
            </w:r>
          </w:p>
        </w:tc>
        <w:tc>
          <w:tcPr>
            <w:tcW w:w="2577" w:type="dxa"/>
            <w:gridSpan w:val="5"/>
            <w:tcBorders>
              <w:top w:val="single" w:sz="4" w:space="0" w:color="auto"/>
              <w:left w:val="single" w:sz="4" w:space="0" w:color="auto"/>
              <w:bottom w:val="single" w:sz="4" w:space="0" w:color="auto"/>
              <w:right w:val="single" w:sz="4" w:space="0" w:color="auto"/>
            </w:tcBorders>
            <w:hideMark/>
          </w:tcPr>
          <w:p w14:paraId="6B36E88A" w14:textId="77777777" w:rsidR="00311481" w:rsidRDefault="00311481">
            <w:pPr>
              <w:pStyle w:val="TAL"/>
              <w:rPr>
                <w:u w:val="single"/>
                <w:lang w:eastAsia="ja-JP"/>
              </w:rPr>
            </w:pPr>
            <w:r>
              <w:rPr>
                <w:u w:val="single"/>
                <w:lang w:eastAsia="ja-JP"/>
              </w:rPr>
              <w:t>Same as 5.7.5.1</w:t>
            </w:r>
          </w:p>
        </w:tc>
      </w:tr>
      <w:tr w:rsidR="00311481" w14:paraId="74E9A95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2FE55F" w14:textId="77777777" w:rsidR="00311481" w:rsidRDefault="00311481">
            <w:pPr>
              <w:pStyle w:val="TAL"/>
              <w:rPr>
                <w:lang w:eastAsia="ja-JP"/>
              </w:rPr>
            </w:pPr>
            <w:r>
              <w:rPr>
                <w:lang w:eastAsia="ja-JP"/>
              </w:rPr>
              <w:t>7.7.6.1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657F4CAB" w14:textId="77777777" w:rsidR="00311481" w:rsidRDefault="00311481">
            <w:pPr>
              <w:pStyle w:val="TAL"/>
              <w:rPr>
                <w:u w:val="single"/>
                <w:lang w:eastAsia="ja-JP"/>
              </w:rPr>
            </w:pPr>
            <w:r>
              <w:rPr>
                <w:u w:val="single"/>
                <w:lang w:eastAsia="ja-JP"/>
              </w:rPr>
              <w:t>Noc: -100dBm/15kHz</w:t>
            </w:r>
          </w:p>
          <w:p w14:paraId="5FAD302F" w14:textId="77777777" w:rsidR="00311481" w:rsidRDefault="00311481">
            <w:pPr>
              <w:pStyle w:val="TAL"/>
              <w:rPr>
                <w:u w:val="single"/>
                <w:lang w:eastAsia="ja-JP"/>
              </w:rPr>
            </w:pPr>
            <w:r>
              <w:rPr>
                <w:u w:val="single"/>
                <w:lang w:eastAsia="ja-JP"/>
              </w:rPr>
              <w:t>Ês0 / Noc: 10.00dB</w:t>
            </w:r>
          </w:p>
          <w:p w14:paraId="121E62C7" w14:textId="77777777" w:rsidR="00311481" w:rsidRDefault="00311481">
            <w:pPr>
              <w:pStyle w:val="TAL"/>
              <w:rPr>
                <w:u w:val="single"/>
                <w:lang w:eastAsia="ja-JP"/>
              </w:rPr>
            </w:pPr>
            <w:r>
              <w:rPr>
                <w:u w:val="single"/>
                <w:lang w:eastAsia="ja-JP"/>
              </w:rPr>
              <w:t>Ês1 / Noc: -2.00dB</w:t>
            </w:r>
          </w:p>
          <w:p w14:paraId="32C02EC1" w14:textId="77777777" w:rsidR="00311481" w:rsidRDefault="00311481">
            <w:pPr>
              <w:pStyle w:val="TAL"/>
              <w:rPr>
                <w:u w:val="single"/>
                <w:lang w:eastAsia="ja-JP"/>
              </w:rPr>
            </w:pPr>
          </w:p>
          <w:p w14:paraId="11CE8060" w14:textId="77777777" w:rsidR="00311481" w:rsidRDefault="00311481">
            <w:pPr>
              <w:pStyle w:val="TAL"/>
              <w:rPr>
                <w:u w:val="single"/>
                <w:lang w:eastAsia="ja-JP"/>
              </w:rPr>
            </w:pPr>
            <w:r>
              <w:rPr>
                <w:u w:val="single"/>
                <w:lang w:eastAsia="ja-JP"/>
              </w:rPr>
              <w:t>Reported CSI-SINR values ± 5.5dB</w:t>
            </w:r>
          </w:p>
          <w:p w14:paraId="3A1FA9AF" w14:textId="77777777" w:rsidR="00311481" w:rsidRDefault="00311481">
            <w:pPr>
              <w:pStyle w:val="TAL"/>
              <w:rPr>
                <w:u w:val="single"/>
                <w:lang w:eastAsia="ja-JP"/>
              </w:rPr>
            </w:pPr>
            <w:r>
              <w:rPr>
                <w:u w:val="single"/>
                <w:lang w:eastAsia="ja-JP"/>
              </w:rPr>
              <w:t>Reported Differential CSI-SINR values ± 4.5dB</w:t>
            </w:r>
          </w:p>
        </w:tc>
        <w:tc>
          <w:tcPr>
            <w:tcW w:w="1636" w:type="dxa"/>
            <w:gridSpan w:val="4"/>
            <w:tcBorders>
              <w:top w:val="single" w:sz="4" w:space="0" w:color="auto"/>
              <w:left w:val="single" w:sz="4" w:space="0" w:color="auto"/>
              <w:bottom w:val="single" w:sz="4" w:space="0" w:color="auto"/>
              <w:right w:val="single" w:sz="4" w:space="0" w:color="auto"/>
            </w:tcBorders>
          </w:tcPr>
          <w:p w14:paraId="6BBD6B00" w14:textId="77777777" w:rsidR="00311481" w:rsidRDefault="00311481">
            <w:pPr>
              <w:pStyle w:val="TAL"/>
              <w:rPr>
                <w:u w:val="single"/>
                <w:lang w:eastAsia="ja-JP"/>
              </w:rPr>
            </w:pPr>
            <w:r>
              <w:rPr>
                <w:u w:val="single"/>
                <w:lang w:eastAsia="ja-JP"/>
              </w:rPr>
              <w:t>-4.1dB</w:t>
            </w:r>
          </w:p>
          <w:p w14:paraId="5CBEC354" w14:textId="77777777" w:rsidR="00311481" w:rsidRDefault="00311481">
            <w:pPr>
              <w:pStyle w:val="TAL"/>
              <w:rPr>
                <w:u w:val="single"/>
                <w:lang w:eastAsia="ja-JP"/>
              </w:rPr>
            </w:pPr>
            <w:r>
              <w:rPr>
                <w:u w:val="single"/>
                <w:lang w:eastAsia="ja-JP"/>
              </w:rPr>
              <w:t>0dB</w:t>
            </w:r>
          </w:p>
          <w:p w14:paraId="1D584FC0" w14:textId="77777777" w:rsidR="00311481" w:rsidRDefault="00311481">
            <w:pPr>
              <w:pStyle w:val="TAL"/>
              <w:rPr>
                <w:u w:val="single"/>
                <w:lang w:eastAsia="ja-JP"/>
              </w:rPr>
            </w:pPr>
            <w:r>
              <w:rPr>
                <w:u w:val="single"/>
                <w:lang w:eastAsia="ja-JP"/>
              </w:rPr>
              <w:t>0.2dB</w:t>
            </w:r>
          </w:p>
          <w:p w14:paraId="5FF8313F" w14:textId="77777777" w:rsidR="00311481" w:rsidRDefault="00311481">
            <w:pPr>
              <w:pStyle w:val="TAL"/>
              <w:rPr>
                <w:u w:val="single"/>
                <w:lang w:eastAsia="ja-JP"/>
              </w:rPr>
            </w:pPr>
          </w:p>
          <w:p w14:paraId="4F861614"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609CF16" w14:textId="77777777" w:rsidR="00311481" w:rsidRDefault="00311481">
            <w:pPr>
              <w:pStyle w:val="TAL"/>
              <w:rPr>
                <w:u w:val="single"/>
                <w:lang w:eastAsia="ja-JP"/>
              </w:rPr>
            </w:pPr>
            <w:r>
              <w:rPr>
                <w:u w:val="single"/>
                <w:lang w:eastAsia="ja-JP"/>
              </w:rPr>
              <w:t>Noc: -104.1dBm/15kHz</w:t>
            </w:r>
          </w:p>
          <w:p w14:paraId="215A6652" w14:textId="77777777" w:rsidR="00311481" w:rsidRDefault="00311481">
            <w:pPr>
              <w:pStyle w:val="TAL"/>
              <w:rPr>
                <w:u w:val="single"/>
                <w:lang w:eastAsia="ja-JP"/>
              </w:rPr>
            </w:pPr>
            <w:r>
              <w:rPr>
                <w:u w:val="single"/>
                <w:lang w:eastAsia="ja-JP"/>
              </w:rPr>
              <w:t>Ês0 / Noc: 10.00dB</w:t>
            </w:r>
          </w:p>
          <w:p w14:paraId="24141DC6" w14:textId="77777777" w:rsidR="00311481" w:rsidRDefault="00311481">
            <w:pPr>
              <w:pStyle w:val="TAL"/>
              <w:rPr>
                <w:u w:val="single"/>
                <w:lang w:eastAsia="ja-JP"/>
              </w:rPr>
            </w:pPr>
            <w:r>
              <w:rPr>
                <w:u w:val="single"/>
                <w:lang w:eastAsia="ja-JP"/>
              </w:rPr>
              <w:t>Ês1 / Noc: -1.8dB</w:t>
            </w:r>
          </w:p>
          <w:p w14:paraId="32C7016F" w14:textId="77777777" w:rsidR="00311481" w:rsidRDefault="00311481">
            <w:pPr>
              <w:pStyle w:val="TAL"/>
              <w:rPr>
                <w:u w:val="single"/>
                <w:lang w:eastAsia="ja-JP"/>
              </w:rPr>
            </w:pPr>
          </w:p>
          <w:p w14:paraId="178EC443" w14:textId="77777777" w:rsidR="00311481" w:rsidRDefault="00311481">
            <w:pPr>
              <w:pStyle w:val="TAL"/>
              <w:rPr>
                <w:u w:val="single"/>
                <w:lang w:eastAsia="ja-JP"/>
              </w:rPr>
            </w:pPr>
            <w:r>
              <w:rPr>
                <w:u w:val="single"/>
                <w:lang w:eastAsia="ja-JP"/>
              </w:rPr>
              <w:t>CSI-RS#0: SINR_53 to SINR_76</w:t>
            </w:r>
          </w:p>
          <w:p w14:paraId="5B0BF603" w14:textId="77777777" w:rsidR="00311481" w:rsidRDefault="00311481">
            <w:pPr>
              <w:pStyle w:val="TAL"/>
              <w:rPr>
                <w:u w:val="single"/>
                <w:lang w:eastAsia="ja-JP"/>
              </w:rPr>
            </w:pPr>
            <w:r>
              <w:rPr>
                <w:u w:val="single"/>
                <w:lang w:eastAsia="ja-JP"/>
              </w:rPr>
              <w:t>CSI-RS#0: DIFFSINR_6 to DIFFSINR_15</w:t>
            </w:r>
          </w:p>
        </w:tc>
      </w:tr>
      <w:tr w:rsidR="00311481" w14:paraId="186F523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312E0D9" w14:textId="77777777" w:rsidR="00311481" w:rsidRDefault="00311481">
            <w:pPr>
              <w:pStyle w:val="TAL"/>
              <w:rPr>
                <w:lang w:eastAsia="ja-JP"/>
              </w:rPr>
            </w:pPr>
            <w:r>
              <w:rPr>
                <w:lang w:eastAsia="ja-JP"/>
              </w:rPr>
              <w:t>7.7.6.2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48C81D" w14:textId="77777777" w:rsidR="00311481" w:rsidRDefault="00311481">
            <w:pPr>
              <w:pStyle w:val="TAL"/>
              <w:rPr>
                <w:u w:val="single"/>
                <w:lang w:eastAsia="ja-JP"/>
              </w:rPr>
            </w:pPr>
            <w:r>
              <w:rPr>
                <w:u w:val="single"/>
                <w:lang w:eastAsia="ja-JP"/>
              </w:rPr>
              <w:t>Noc: -100dBm/15kHz</w:t>
            </w:r>
          </w:p>
          <w:p w14:paraId="7131CDDC" w14:textId="77777777" w:rsidR="00311481" w:rsidRDefault="00311481">
            <w:pPr>
              <w:pStyle w:val="TAL"/>
              <w:rPr>
                <w:u w:val="single"/>
                <w:lang w:eastAsia="ja-JP"/>
              </w:rPr>
            </w:pPr>
            <w:r>
              <w:rPr>
                <w:u w:val="single"/>
                <w:lang w:eastAsia="ja-JP"/>
              </w:rPr>
              <w:t>Ês0 / Noc: 10.00dB</w:t>
            </w:r>
          </w:p>
          <w:p w14:paraId="1EB35C26" w14:textId="77777777" w:rsidR="00311481" w:rsidRDefault="00311481">
            <w:pPr>
              <w:pStyle w:val="TAL"/>
              <w:rPr>
                <w:u w:val="single"/>
                <w:lang w:eastAsia="ja-JP"/>
              </w:rPr>
            </w:pPr>
            <w:r>
              <w:rPr>
                <w:u w:val="single"/>
                <w:lang w:eastAsia="ja-JP"/>
              </w:rPr>
              <w:t>Ês1 / Noc: -2.00dB</w:t>
            </w:r>
          </w:p>
          <w:p w14:paraId="61E2CE95" w14:textId="77777777" w:rsidR="00311481" w:rsidRDefault="00311481">
            <w:pPr>
              <w:pStyle w:val="TAL"/>
              <w:rPr>
                <w:u w:val="single"/>
                <w:lang w:eastAsia="ja-JP"/>
              </w:rPr>
            </w:pPr>
          </w:p>
          <w:p w14:paraId="551C0D7C" w14:textId="77777777" w:rsidR="00311481" w:rsidRDefault="00311481">
            <w:pPr>
              <w:pStyle w:val="TAL"/>
              <w:rPr>
                <w:u w:val="single"/>
                <w:lang w:eastAsia="ja-JP"/>
              </w:rPr>
            </w:pPr>
            <w:r>
              <w:rPr>
                <w:u w:val="single"/>
                <w:lang w:eastAsia="ja-JP"/>
              </w:rPr>
              <w:t>Reported SS-SINR values ± 4.5dB</w:t>
            </w:r>
          </w:p>
          <w:p w14:paraId="303E2258" w14:textId="77777777" w:rsidR="00311481" w:rsidRDefault="00311481">
            <w:pPr>
              <w:pStyle w:val="TAL"/>
              <w:rPr>
                <w:u w:val="single"/>
                <w:lang w:eastAsia="ja-JP"/>
              </w:rPr>
            </w:pPr>
            <w:r>
              <w:rPr>
                <w:u w:val="single"/>
                <w:lang w:eastAsia="ja-JP"/>
              </w:rPr>
              <w:t>Reported Differential SS-SINR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5AB84AB5" w14:textId="77777777" w:rsidR="00311481" w:rsidRDefault="00311481">
            <w:pPr>
              <w:pStyle w:val="TAL"/>
              <w:rPr>
                <w:u w:val="single"/>
                <w:lang w:eastAsia="ja-JP"/>
              </w:rPr>
            </w:pPr>
            <w:r>
              <w:rPr>
                <w:u w:val="single"/>
                <w:lang w:eastAsia="ja-JP"/>
              </w:rPr>
              <w:t>-4.1dB</w:t>
            </w:r>
          </w:p>
          <w:p w14:paraId="6B16D931" w14:textId="77777777" w:rsidR="00311481" w:rsidRDefault="00311481">
            <w:pPr>
              <w:pStyle w:val="TAL"/>
              <w:rPr>
                <w:u w:val="single"/>
                <w:lang w:eastAsia="ja-JP"/>
              </w:rPr>
            </w:pPr>
            <w:r>
              <w:rPr>
                <w:u w:val="single"/>
                <w:lang w:eastAsia="ja-JP"/>
              </w:rPr>
              <w:t>0dB</w:t>
            </w:r>
          </w:p>
          <w:p w14:paraId="66972C07" w14:textId="77777777" w:rsidR="00311481" w:rsidRDefault="00311481">
            <w:pPr>
              <w:pStyle w:val="TAL"/>
              <w:rPr>
                <w:u w:val="single"/>
                <w:lang w:eastAsia="ja-JP"/>
              </w:rPr>
            </w:pPr>
            <w:r>
              <w:rPr>
                <w:u w:val="single"/>
                <w:lang w:eastAsia="ja-JP"/>
              </w:rPr>
              <w:t>0.2dB</w:t>
            </w:r>
          </w:p>
          <w:p w14:paraId="5080F2DE" w14:textId="77777777" w:rsidR="00311481" w:rsidRDefault="00311481">
            <w:pPr>
              <w:pStyle w:val="TAL"/>
              <w:rPr>
                <w:u w:val="single"/>
                <w:lang w:eastAsia="ja-JP"/>
              </w:rPr>
            </w:pPr>
          </w:p>
          <w:p w14:paraId="7DF1FED1"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7C9A5C4" w14:textId="77777777" w:rsidR="00311481" w:rsidRDefault="00311481">
            <w:pPr>
              <w:pStyle w:val="TAL"/>
              <w:rPr>
                <w:u w:val="single"/>
                <w:lang w:eastAsia="ja-JP"/>
              </w:rPr>
            </w:pPr>
            <w:r>
              <w:rPr>
                <w:u w:val="single"/>
                <w:lang w:eastAsia="ja-JP"/>
              </w:rPr>
              <w:t>Noc: -104.1dBm/15kHz</w:t>
            </w:r>
          </w:p>
          <w:p w14:paraId="1DE92433" w14:textId="77777777" w:rsidR="00311481" w:rsidRDefault="00311481">
            <w:pPr>
              <w:pStyle w:val="TAL"/>
              <w:rPr>
                <w:u w:val="single"/>
                <w:lang w:eastAsia="ja-JP"/>
              </w:rPr>
            </w:pPr>
            <w:r>
              <w:rPr>
                <w:u w:val="single"/>
                <w:lang w:eastAsia="ja-JP"/>
              </w:rPr>
              <w:t>Ês0 / Noc: 10.00dB</w:t>
            </w:r>
          </w:p>
          <w:p w14:paraId="141E83C2" w14:textId="77777777" w:rsidR="00311481" w:rsidRDefault="00311481">
            <w:pPr>
              <w:pStyle w:val="TAL"/>
              <w:rPr>
                <w:u w:val="single"/>
                <w:lang w:eastAsia="ja-JP"/>
              </w:rPr>
            </w:pPr>
            <w:r>
              <w:rPr>
                <w:u w:val="single"/>
                <w:lang w:eastAsia="ja-JP"/>
              </w:rPr>
              <w:t>Ês1 / Noc: -1.8dB</w:t>
            </w:r>
          </w:p>
          <w:p w14:paraId="71B16B09" w14:textId="77777777" w:rsidR="00311481" w:rsidRDefault="00311481">
            <w:pPr>
              <w:pStyle w:val="TAL"/>
              <w:rPr>
                <w:u w:val="single"/>
                <w:lang w:eastAsia="ja-JP"/>
              </w:rPr>
            </w:pPr>
          </w:p>
          <w:p w14:paraId="3E643600" w14:textId="77777777" w:rsidR="00311481" w:rsidRDefault="00311481">
            <w:pPr>
              <w:pStyle w:val="TAL"/>
              <w:rPr>
                <w:u w:val="single"/>
                <w:lang w:eastAsia="ja-JP"/>
              </w:rPr>
            </w:pPr>
            <w:r>
              <w:rPr>
                <w:u w:val="single"/>
                <w:lang w:eastAsia="ja-JP"/>
              </w:rPr>
              <w:t>SSB#0: SINR_55 to SINR_74</w:t>
            </w:r>
          </w:p>
          <w:p w14:paraId="2578700C" w14:textId="77777777" w:rsidR="00311481" w:rsidRDefault="00311481">
            <w:pPr>
              <w:pStyle w:val="TAL"/>
              <w:rPr>
                <w:u w:val="single"/>
                <w:lang w:eastAsia="ja-JP"/>
              </w:rPr>
            </w:pPr>
            <w:r>
              <w:rPr>
                <w:u w:val="single"/>
                <w:lang w:eastAsia="ja-JP"/>
              </w:rPr>
              <w:t>SSB#0: DIFFSINR_7 to DIFFSINR_15</w:t>
            </w:r>
          </w:p>
        </w:tc>
      </w:tr>
      <w:tr w:rsidR="00311481" w14:paraId="1D99B1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1B25B0F" w14:textId="77777777" w:rsidR="00311481" w:rsidRDefault="00311481">
            <w:pPr>
              <w:pStyle w:val="TAL"/>
              <w:rPr>
                <w:lang w:eastAsia="ja-JP"/>
              </w:rPr>
            </w:pPr>
            <w:r>
              <w:rPr>
                <w:lang w:eastAsia="ja-JP"/>
              </w:rPr>
              <w:lastRenderedPageBreak/>
              <w:t>7.7.6.3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5BF5B6" w14:textId="77777777" w:rsidR="00311481" w:rsidRDefault="00311481">
            <w:pPr>
              <w:pStyle w:val="TAL"/>
              <w:rPr>
                <w:u w:val="single"/>
                <w:lang w:eastAsia="ja-JP"/>
              </w:rPr>
            </w:pPr>
            <w:r>
              <w:rPr>
                <w:u w:val="single"/>
                <w:lang w:eastAsia="ja-JP"/>
              </w:rPr>
              <w:t>Noc: -100dBm/15kHz</w:t>
            </w:r>
          </w:p>
          <w:p w14:paraId="0CEE27DB" w14:textId="77777777" w:rsidR="00311481" w:rsidRDefault="00311481">
            <w:pPr>
              <w:pStyle w:val="TAL"/>
              <w:rPr>
                <w:u w:val="single"/>
                <w:lang w:eastAsia="ja-JP"/>
              </w:rPr>
            </w:pPr>
            <w:r>
              <w:rPr>
                <w:u w:val="single"/>
                <w:lang w:eastAsia="ja-JP"/>
              </w:rPr>
              <w:t>Ês0 / Noc: 10.00dB</w:t>
            </w:r>
          </w:p>
          <w:p w14:paraId="277BB3C8" w14:textId="77777777" w:rsidR="00311481" w:rsidRDefault="00311481">
            <w:pPr>
              <w:pStyle w:val="TAL"/>
              <w:rPr>
                <w:u w:val="single"/>
                <w:lang w:eastAsia="ja-JP"/>
              </w:rPr>
            </w:pPr>
            <w:r>
              <w:rPr>
                <w:u w:val="single"/>
                <w:lang w:eastAsia="ja-JP"/>
              </w:rPr>
              <w:t>Ês1 / Noc: 0.00dB</w:t>
            </w:r>
          </w:p>
          <w:p w14:paraId="4FACD479" w14:textId="77777777" w:rsidR="00311481" w:rsidRDefault="00311481">
            <w:pPr>
              <w:pStyle w:val="TAL"/>
              <w:rPr>
                <w:u w:val="single"/>
                <w:lang w:eastAsia="ja-JP"/>
              </w:rPr>
            </w:pPr>
          </w:p>
          <w:p w14:paraId="34601779" w14:textId="77777777" w:rsidR="00311481" w:rsidRDefault="00311481">
            <w:pPr>
              <w:pStyle w:val="TAL"/>
              <w:rPr>
                <w:u w:val="single"/>
                <w:lang w:eastAsia="ja-JP"/>
              </w:rPr>
            </w:pPr>
            <w:r>
              <w:rPr>
                <w:u w:val="single"/>
                <w:lang w:eastAsia="ja-JP"/>
              </w:rPr>
              <w:t>Reported CSI-SINR values ± 4.5dB</w:t>
            </w:r>
          </w:p>
          <w:p w14:paraId="65715DEA" w14:textId="77777777" w:rsidR="00311481" w:rsidRDefault="00311481">
            <w:pPr>
              <w:pStyle w:val="TAL"/>
              <w:rPr>
                <w:u w:val="single"/>
                <w:lang w:eastAsia="ja-JP"/>
              </w:rPr>
            </w:pPr>
            <w:r>
              <w:rPr>
                <w:u w:val="single"/>
                <w:lang w:eastAsia="ja-JP"/>
              </w:rPr>
              <w:t>Reported Differential CSI-SINR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492CB57F" w14:textId="77777777" w:rsidR="00311481" w:rsidRDefault="00311481">
            <w:pPr>
              <w:pStyle w:val="TAL"/>
              <w:rPr>
                <w:u w:val="single"/>
                <w:lang w:eastAsia="ja-JP"/>
              </w:rPr>
            </w:pPr>
            <w:r>
              <w:rPr>
                <w:u w:val="single"/>
                <w:lang w:eastAsia="ja-JP"/>
              </w:rPr>
              <w:t>-4.1dB</w:t>
            </w:r>
          </w:p>
          <w:p w14:paraId="533B9AA8" w14:textId="77777777" w:rsidR="00311481" w:rsidRDefault="00311481">
            <w:pPr>
              <w:pStyle w:val="TAL"/>
              <w:rPr>
                <w:u w:val="single"/>
                <w:lang w:eastAsia="ja-JP"/>
              </w:rPr>
            </w:pPr>
            <w:r>
              <w:rPr>
                <w:u w:val="single"/>
                <w:lang w:eastAsia="ja-JP"/>
              </w:rPr>
              <w:t>0dB</w:t>
            </w:r>
          </w:p>
          <w:p w14:paraId="30A910D9" w14:textId="77777777" w:rsidR="00311481" w:rsidRDefault="00311481">
            <w:pPr>
              <w:pStyle w:val="TAL"/>
              <w:rPr>
                <w:u w:val="single"/>
                <w:lang w:eastAsia="ja-JP"/>
              </w:rPr>
            </w:pPr>
            <w:r>
              <w:rPr>
                <w:u w:val="single"/>
                <w:lang w:eastAsia="ja-JP"/>
              </w:rPr>
              <w:t>0.2dB</w:t>
            </w:r>
          </w:p>
          <w:p w14:paraId="60F82B4C" w14:textId="77777777" w:rsidR="00311481" w:rsidRDefault="00311481">
            <w:pPr>
              <w:pStyle w:val="TAL"/>
              <w:rPr>
                <w:u w:val="single"/>
                <w:lang w:eastAsia="ja-JP"/>
              </w:rPr>
            </w:pPr>
          </w:p>
          <w:p w14:paraId="2BA1F3FA"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F1990D6" w14:textId="77777777" w:rsidR="00311481" w:rsidRDefault="00311481">
            <w:pPr>
              <w:pStyle w:val="TAL"/>
              <w:rPr>
                <w:u w:val="single"/>
                <w:lang w:eastAsia="ja-JP"/>
              </w:rPr>
            </w:pPr>
            <w:r>
              <w:rPr>
                <w:u w:val="single"/>
                <w:lang w:eastAsia="ja-JP"/>
              </w:rPr>
              <w:t>Noc: -104.1dBm/15kHz</w:t>
            </w:r>
          </w:p>
          <w:p w14:paraId="12D66BD7" w14:textId="77777777" w:rsidR="00311481" w:rsidRDefault="00311481">
            <w:pPr>
              <w:pStyle w:val="TAL"/>
              <w:rPr>
                <w:u w:val="single"/>
                <w:lang w:eastAsia="ja-JP"/>
              </w:rPr>
            </w:pPr>
            <w:r>
              <w:rPr>
                <w:u w:val="single"/>
                <w:lang w:eastAsia="ja-JP"/>
              </w:rPr>
              <w:t>Ês0 / Noc: 10.00dB</w:t>
            </w:r>
          </w:p>
          <w:p w14:paraId="46F3C197" w14:textId="77777777" w:rsidR="00311481" w:rsidRDefault="00311481">
            <w:pPr>
              <w:pStyle w:val="TAL"/>
              <w:rPr>
                <w:u w:val="single"/>
                <w:lang w:eastAsia="ja-JP"/>
              </w:rPr>
            </w:pPr>
            <w:r>
              <w:rPr>
                <w:u w:val="single"/>
                <w:lang w:eastAsia="ja-JP"/>
              </w:rPr>
              <w:t>Ês1 / Noc: 0.2dB</w:t>
            </w:r>
          </w:p>
          <w:p w14:paraId="10569753" w14:textId="77777777" w:rsidR="00311481" w:rsidRDefault="00311481">
            <w:pPr>
              <w:pStyle w:val="TAL"/>
              <w:rPr>
                <w:u w:val="single"/>
                <w:lang w:eastAsia="ja-JP"/>
              </w:rPr>
            </w:pPr>
          </w:p>
          <w:p w14:paraId="64F7F9FB" w14:textId="77777777" w:rsidR="00311481" w:rsidRDefault="00311481">
            <w:pPr>
              <w:pStyle w:val="TAL"/>
              <w:rPr>
                <w:u w:val="single"/>
                <w:lang w:eastAsia="ja-JP"/>
              </w:rPr>
            </w:pPr>
            <w:r>
              <w:rPr>
                <w:u w:val="single"/>
                <w:lang w:eastAsia="ja-JP"/>
              </w:rPr>
              <w:t>CSI-RS#0: SINR_55 to SINR_74</w:t>
            </w:r>
          </w:p>
          <w:p w14:paraId="183E002E" w14:textId="77777777" w:rsidR="00311481" w:rsidRDefault="00311481">
            <w:pPr>
              <w:pStyle w:val="TAL"/>
              <w:rPr>
                <w:u w:val="single"/>
                <w:lang w:eastAsia="ja-JP"/>
              </w:rPr>
            </w:pPr>
            <w:r>
              <w:rPr>
                <w:u w:val="single"/>
                <w:lang w:eastAsia="ja-JP"/>
              </w:rPr>
              <w:t>CSI-RS#0: DIFFSINR_5 to DIFFSINR_13</w:t>
            </w:r>
          </w:p>
        </w:tc>
      </w:tr>
    </w:tbl>
    <w:p w14:paraId="36EC4C3A" w14:textId="77777777" w:rsidR="00311481" w:rsidRDefault="00311481" w:rsidP="00200324">
      <w:pPr>
        <w:pStyle w:val="EditorsNote"/>
        <w:jc w:val="center"/>
        <w:rPr>
          <w:b/>
          <w:bCs/>
          <w:sz w:val="24"/>
          <w:szCs w:val="24"/>
        </w:rPr>
      </w:pPr>
    </w:p>
    <w:p w14:paraId="2D8B50DB" w14:textId="00F7A47C" w:rsidR="000D7AA4" w:rsidRDefault="000D7AA4" w:rsidP="000D7AA4">
      <w:pPr>
        <w:pStyle w:val="EditorsNote"/>
        <w:jc w:val="center"/>
        <w:rPr>
          <w:b/>
          <w:bCs/>
          <w:sz w:val="24"/>
          <w:szCs w:val="24"/>
        </w:rPr>
      </w:pPr>
      <w:bookmarkStart w:id="487" w:name="_Hlk139447484"/>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87"/>
    <w:p w14:paraId="21678887" w14:textId="77777777" w:rsidR="000D7AA4" w:rsidRDefault="000D7AA4" w:rsidP="000D7AA4">
      <w:pPr>
        <w:pStyle w:val="EditorsNote"/>
        <w:jc w:val="center"/>
        <w:rPr>
          <w:b/>
          <w:bCs/>
          <w:sz w:val="24"/>
          <w:szCs w:val="24"/>
        </w:rPr>
      </w:pPr>
    </w:p>
    <w:p w14:paraId="68C9CD36" w14:textId="2B60B2F3" w:rsidR="001E41F3" w:rsidRDefault="001E41F3" w:rsidP="00363492">
      <w:pPr>
        <w:pStyle w:val="EditorsNote"/>
        <w:jc w:val="cente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79E2" w14:textId="77777777" w:rsidR="00FF1A77" w:rsidRDefault="00FF1A77">
      <w:r>
        <w:separator/>
      </w:r>
    </w:p>
  </w:endnote>
  <w:endnote w:type="continuationSeparator" w:id="0">
    <w:p w14:paraId="2CB5E157" w14:textId="77777777" w:rsidR="00FF1A77" w:rsidRDefault="00FF1A77">
      <w:r>
        <w:continuationSeparator/>
      </w:r>
    </w:p>
  </w:endnote>
  <w:endnote w:type="continuationNotice" w:id="1">
    <w:p w14:paraId="087051A3" w14:textId="77777777" w:rsidR="00FF1A77" w:rsidRDefault="00FF1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F0C6C" w14:textId="77777777" w:rsidR="00FF1A77" w:rsidRDefault="00FF1A77">
      <w:r>
        <w:separator/>
      </w:r>
    </w:p>
  </w:footnote>
  <w:footnote w:type="continuationSeparator" w:id="0">
    <w:p w14:paraId="50CB3B63" w14:textId="77777777" w:rsidR="00FF1A77" w:rsidRDefault="00FF1A77">
      <w:r>
        <w:continuationSeparator/>
      </w:r>
    </w:p>
  </w:footnote>
  <w:footnote w:type="continuationNotice" w:id="1">
    <w:p w14:paraId="11B6068F" w14:textId="77777777" w:rsidR="00FF1A77" w:rsidRDefault="00FF1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8"/>
  </w:num>
  <w:num w:numId="4" w16cid:durableId="198594458">
    <w:abstractNumId w:val="15"/>
  </w:num>
  <w:num w:numId="5" w16cid:durableId="330639514">
    <w:abstractNumId w:val="26"/>
  </w:num>
  <w:num w:numId="6" w16cid:durableId="1511874835">
    <w:abstractNumId w:val="32"/>
  </w:num>
  <w:num w:numId="7" w16cid:durableId="1859613978">
    <w:abstractNumId w:val="31"/>
  </w:num>
  <w:num w:numId="8" w16cid:durableId="1194271294">
    <w:abstractNumId w:val="30"/>
  </w:num>
  <w:num w:numId="9" w16cid:durableId="1321932501">
    <w:abstractNumId w:val="29"/>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7"/>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1728796229">
    <w:abstractNumId w:val="9"/>
  </w:num>
  <w:num w:numId="45" w16cid:durableId="1822916236">
    <w:abstractNumId w:val="25"/>
  </w:num>
  <w:num w:numId="46" w16cid:durableId="206332221">
    <w:abstractNumId w:val="24"/>
  </w:num>
  <w:num w:numId="47" w16cid:durableId="861625249">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17E44"/>
    <w:rsid w:val="00022E4A"/>
    <w:rsid w:val="00025866"/>
    <w:rsid w:val="00050DA9"/>
    <w:rsid w:val="0006040A"/>
    <w:rsid w:val="000711CD"/>
    <w:rsid w:val="00077A0D"/>
    <w:rsid w:val="00097B44"/>
    <w:rsid w:val="000A0956"/>
    <w:rsid w:val="000A6394"/>
    <w:rsid w:val="000B3BB0"/>
    <w:rsid w:val="000B6817"/>
    <w:rsid w:val="000B7FED"/>
    <w:rsid w:val="000C038A"/>
    <w:rsid w:val="000C6598"/>
    <w:rsid w:val="000D44B3"/>
    <w:rsid w:val="000D7AA4"/>
    <w:rsid w:val="000D7B1F"/>
    <w:rsid w:val="000E0F23"/>
    <w:rsid w:val="001063FF"/>
    <w:rsid w:val="00106D8C"/>
    <w:rsid w:val="00113548"/>
    <w:rsid w:val="00132C2F"/>
    <w:rsid w:val="0013364A"/>
    <w:rsid w:val="001406C0"/>
    <w:rsid w:val="00145D43"/>
    <w:rsid w:val="001835E7"/>
    <w:rsid w:val="00184D5B"/>
    <w:rsid w:val="001857C0"/>
    <w:rsid w:val="00192C46"/>
    <w:rsid w:val="0019519B"/>
    <w:rsid w:val="00196AA4"/>
    <w:rsid w:val="00197B9D"/>
    <w:rsid w:val="001A08B3"/>
    <w:rsid w:val="001A7B60"/>
    <w:rsid w:val="001B1B11"/>
    <w:rsid w:val="001B2136"/>
    <w:rsid w:val="001B52F0"/>
    <w:rsid w:val="001B6A7B"/>
    <w:rsid w:val="001B7A65"/>
    <w:rsid w:val="001D29E3"/>
    <w:rsid w:val="001E3908"/>
    <w:rsid w:val="001E41F3"/>
    <w:rsid w:val="001E560C"/>
    <w:rsid w:val="001F1536"/>
    <w:rsid w:val="00200324"/>
    <w:rsid w:val="002008B3"/>
    <w:rsid w:val="0024655D"/>
    <w:rsid w:val="0026004D"/>
    <w:rsid w:val="002640DD"/>
    <w:rsid w:val="00270405"/>
    <w:rsid w:val="00275D12"/>
    <w:rsid w:val="00275DCD"/>
    <w:rsid w:val="00284FEB"/>
    <w:rsid w:val="002860C4"/>
    <w:rsid w:val="002877D0"/>
    <w:rsid w:val="002A359F"/>
    <w:rsid w:val="002B27DE"/>
    <w:rsid w:val="002B5741"/>
    <w:rsid w:val="002C2504"/>
    <w:rsid w:val="002C3620"/>
    <w:rsid w:val="002C6497"/>
    <w:rsid w:val="002D767D"/>
    <w:rsid w:val="002E472E"/>
    <w:rsid w:val="002F04F4"/>
    <w:rsid w:val="002F7A5D"/>
    <w:rsid w:val="00300436"/>
    <w:rsid w:val="00302D79"/>
    <w:rsid w:val="00305409"/>
    <w:rsid w:val="00306837"/>
    <w:rsid w:val="00311481"/>
    <w:rsid w:val="00314959"/>
    <w:rsid w:val="003313E5"/>
    <w:rsid w:val="0033549F"/>
    <w:rsid w:val="003410C2"/>
    <w:rsid w:val="0035581E"/>
    <w:rsid w:val="00355FDC"/>
    <w:rsid w:val="0035759B"/>
    <w:rsid w:val="003609EF"/>
    <w:rsid w:val="0036231A"/>
    <w:rsid w:val="00363492"/>
    <w:rsid w:val="00374DD4"/>
    <w:rsid w:val="00384095"/>
    <w:rsid w:val="003B0B1C"/>
    <w:rsid w:val="003B1FB1"/>
    <w:rsid w:val="003B58B4"/>
    <w:rsid w:val="003C21BE"/>
    <w:rsid w:val="003D2793"/>
    <w:rsid w:val="003D32CA"/>
    <w:rsid w:val="003E1A36"/>
    <w:rsid w:val="003F1173"/>
    <w:rsid w:val="003F30B8"/>
    <w:rsid w:val="00407319"/>
    <w:rsid w:val="00410371"/>
    <w:rsid w:val="004166B8"/>
    <w:rsid w:val="00421F8D"/>
    <w:rsid w:val="00422287"/>
    <w:rsid w:val="004242F1"/>
    <w:rsid w:val="00433296"/>
    <w:rsid w:val="00435888"/>
    <w:rsid w:val="0044111E"/>
    <w:rsid w:val="0044489E"/>
    <w:rsid w:val="004871CF"/>
    <w:rsid w:val="004921B8"/>
    <w:rsid w:val="00492FA3"/>
    <w:rsid w:val="0049332B"/>
    <w:rsid w:val="004A2C02"/>
    <w:rsid w:val="004A4B88"/>
    <w:rsid w:val="004A57C3"/>
    <w:rsid w:val="004B119E"/>
    <w:rsid w:val="004B2D87"/>
    <w:rsid w:val="004B75B7"/>
    <w:rsid w:val="004C1DC5"/>
    <w:rsid w:val="004C6508"/>
    <w:rsid w:val="004C6CF8"/>
    <w:rsid w:val="004D62B4"/>
    <w:rsid w:val="004E06AA"/>
    <w:rsid w:val="004E7FF5"/>
    <w:rsid w:val="004F01FA"/>
    <w:rsid w:val="004F2612"/>
    <w:rsid w:val="00511925"/>
    <w:rsid w:val="005141D9"/>
    <w:rsid w:val="0051580D"/>
    <w:rsid w:val="00515D23"/>
    <w:rsid w:val="00517B14"/>
    <w:rsid w:val="005208DB"/>
    <w:rsid w:val="00522441"/>
    <w:rsid w:val="00526407"/>
    <w:rsid w:val="00535765"/>
    <w:rsid w:val="005445DA"/>
    <w:rsid w:val="00547111"/>
    <w:rsid w:val="00547D21"/>
    <w:rsid w:val="00561CC0"/>
    <w:rsid w:val="0056563F"/>
    <w:rsid w:val="00571F8B"/>
    <w:rsid w:val="00577C7D"/>
    <w:rsid w:val="005819AF"/>
    <w:rsid w:val="00592D10"/>
    <w:rsid w:val="00592D74"/>
    <w:rsid w:val="005A2E74"/>
    <w:rsid w:val="005B09AA"/>
    <w:rsid w:val="005B4354"/>
    <w:rsid w:val="005C03B8"/>
    <w:rsid w:val="005D5E45"/>
    <w:rsid w:val="005E2152"/>
    <w:rsid w:val="005E2C44"/>
    <w:rsid w:val="005F31E4"/>
    <w:rsid w:val="005F4339"/>
    <w:rsid w:val="006010E3"/>
    <w:rsid w:val="00621188"/>
    <w:rsid w:val="00621FCF"/>
    <w:rsid w:val="006257ED"/>
    <w:rsid w:val="006326E9"/>
    <w:rsid w:val="006350E5"/>
    <w:rsid w:val="00636B7F"/>
    <w:rsid w:val="00647636"/>
    <w:rsid w:val="00653DE4"/>
    <w:rsid w:val="00665C47"/>
    <w:rsid w:val="00674585"/>
    <w:rsid w:val="00695808"/>
    <w:rsid w:val="006A64FD"/>
    <w:rsid w:val="006B46FB"/>
    <w:rsid w:val="006C1967"/>
    <w:rsid w:val="006D32A0"/>
    <w:rsid w:val="006E074D"/>
    <w:rsid w:val="006E21FB"/>
    <w:rsid w:val="006E670C"/>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35B9"/>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451AB"/>
    <w:rsid w:val="00850FDD"/>
    <w:rsid w:val="008626E7"/>
    <w:rsid w:val="00864E24"/>
    <w:rsid w:val="00870EE7"/>
    <w:rsid w:val="0087346D"/>
    <w:rsid w:val="008740D1"/>
    <w:rsid w:val="00885580"/>
    <w:rsid w:val="008863B9"/>
    <w:rsid w:val="00890446"/>
    <w:rsid w:val="0089083B"/>
    <w:rsid w:val="0089668A"/>
    <w:rsid w:val="008A096A"/>
    <w:rsid w:val="008A45A6"/>
    <w:rsid w:val="008B4C9F"/>
    <w:rsid w:val="008C4CB6"/>
    <w:rsid w:val="008D2923"/>
    <w:rsid w:val="008D3CCC"/>
    <w:rsid w:val="008D4760"/>
    <w:rsid w:val="008E3CB2"/>
    <w:rsid w:val="008E6FFB"/>
    <w:rsid w:val="008F3789"/>
    <w:rsid w:val="008F686C"/>
    <w:rsid w:val="0091347D"/>
    <w:rsid w:val="00913A42"/>
    <w:rsid w:val="0091472C"/>
    <w:rsid w:val="009148DE"/>
    <w:rsid w:val="00923208"/>
    <w:rsid w:val="0092631F"/>
    <w:rsid w:val="00941E30"/>
    <w:rsid w:val="00952E17"/>
    <w:rsid w:val="0096385D"/>
    <w:rsid w:val="009777D9"/>
    <w:rsid w:val="00986743"/>
    <w:rsid w:val="009878CF"/>
    <w:rsid w:val="00991B88"/>
    <w:rsid w:val="009A333F"/>
    <w:rsid w:val="009A5753"/>
    <w:rsid w:val="009A579D"/>
    <w:rsid w:val="009E3297"/>
    <w:rsid w:val="009F734F"/>
    <w:rsid w:val="00A03F34"/>
    <w:rsid w:val="00A228DC"/>
    <w:rsid w:val="00A246B6"/>
    <w:rsid w:val="00A47E70"/>
    <w:rsid w:val="00A50CF0"/>
    <w:rsid w:val="00A54D70"/>
    <w:rsid w:val="00A64D10"/>
    <w:rsid w:val="00A6559B"/>
    <w:rsid w:val="00A740DC"/>
    <w:rsid w:val="00A74A9F"/>
    <w:rsid w:val="00A7671C"/>
    <w:rsid w:val="00AA2CBC"/>
    <w:rsid w:val="00AA7FA6"/>
    <w:rsid w:val="00AB12C1"/>
    <w:rsid w:val="00AB1695"/>
    <w:rsid w:val="00AB2857"/>
    <w:rsid w:val="00AB3E16"/>
    <w:rsid w:val="00AC21CF"/>
    <w:rsid w:val="00AC5820"/>
    <w:rsid w:val="00AD1CD8"/>
    <w:rsid w:val="00AD53E5"/>
    <w:rsid w:val="00AE26FE"/>
    <w:rsid w:val="00AE2F2A"/>
    <w:rsid w:val="00B05F15"/>
    <w:rsid w:val="00B149B4"/>
    <w:rsid w:val="00B201E3"/>
    <w:rsid w:val="00B21C1D"/>
    <w:rsid w:val="00B246AF"/>
    <w:rsid w:val="00B258BB"/>
    <w:rsid w:val="00B30C73"/>
    <w:rsid w:val="00B3148D"/>
    <w:rsid w:val="00B40056"/>
    <w:rsid w:val="00B42260"/>
    <w:rsid w:val="00B5434A"/>
    <w:rsid w:val="00B6410F"/>
    <w:rsid w:val="00B670FD"/>
    <w:rsid w:val="00B67924"/>
    <w:rsid w:val="00B67B97"/>
    <w:rsid w:val="00B710B2"/>
    <w:rsid w:val="00B7245B"/>
    <w:rsid w:val="00B740A7"/>
    <w:rsid w:val="00B76A56"/>
    <w:rsid w:val="00B8141D"/>
    <w:rsid w:val="00B81B4E"/>
    <w:rsid w:val="00B8373B"/>
    <w:rsid w:val="00B90529"/>
    <w:rsid w:val="00B91C5F"/>
    <w:rsid w:val="00B968C8"/>
    <w:rsid w:val="00BA27C7"/>
    <w:rsid w:val="00BA3EC5"/>
    <w:rsid w:val="00BA51D9"/>
    <w:rsid w:val="00BB5DFC"/>
    <w:rsid w:val="00BB6F1A"/>
    <w:rsid w:val="00BC24E6"/>
    <w:rsid w:val="00BC5532"/>
    <w:rsid w:val="00BD279D"/>
    <w:rsid w:val="00BD5717"/>
    <w:rsid w:val="00BD5DDD"/>
    <w:rsid w:val="00BD6BB8"/>
    <w:rsid w:val="00BE0BF4"/>
    <w:rsid w:val="00BE4640"/>
    <w:rsid w:val="00BF0791"/>
    <w:rsid w:val="00BF5400"/>
    <w:rsid w:val="00C0185B"/>
    <w:rsid w:val="00C05037"/>
    <w:rsid w:val="00C103AB"/>
    <w:rsid w:val="00C21533"/>
    <w:rsid w:val="00C253D1"/>
    <w:rsid w:val="00C26DB1"/>
    <w:rsid w:val="00C404B8"/>
    <w:rsid w:val="00C44100"/>
    <w:rsid w:val="00C44A7D"/>
    <w:rsid w:val="00C55FDA"/>
    <w:rsid w:val="00C56655"/>
    <w:rsid w:val="00C6405B"/>
    <w:rsid w:val="00C66BA2"/>
    <w:rsid w:val="00C75E02"/>
    <w:rsid w:val="00C76736"/>
    <w:rsid w:val="00C870F6"/>
    <w:rsid w:val="00C95985"/>
    <w:rsid w:val="00CA425B"/>
    <w:rsid w:val="00CB2D37"/>
    <w:rsid w:val="00CC5026"/>
    <w:rsid w:val="00CC68D0"/>
    <w:rsid w:val="00CD702D"/>
    <w:rsid w:val="00CE0858"/>
    <w:rsid w:val="00CE28BA"/>
    <w:rsid w:val="00CE41A9"/>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0F03"/>
    <w:rsid w:val="00D84AE9"/>
    <w:rsid w:val="00D8595A"/>
    <w:rsid w:val="00D97CA6"/>
    <w:rsid w:val="00DB4F9E"/>
    <w:rsid w:val="00DC29EE"/>
    <w:rsid w:val="00DD15EE"/>
    <w:rsid w:val="00DD69DA"/>
    <w:rsid w:val="00DE34CF"/>
    <w:rsid w:val="00DF0B1A"/>
    <w:rsid w:val="00E04EE8"/>
    <w:rsid w:val="00E13F3D"/>
    <w:rsid w:val="00E16AA3"/>
    <w:rsid w:val="00E25FEC"/>
    <w:rsid w:val="00E34898"/>
    <w:rsid w:val="00E35594"/>
    <w:rsid w:val="00E3681B"/>
    <w:rsid w:val="00E40D2F"/>
    <w:rsid w:val="00E439EC"/>
    <w:rsid w:val="00E513D3"/>
    <w:rsid w:val="00E75E73"/>
    <w:rsid w:val="00E9087B"/>
    <w:rsid w:val="00E94112"/>
    <w:rsid w:val="00EA2486"/>
    <w:rsid w:val="00EB03F6"/>
    <w:rsid w:val="00EB09B7"/>
    <w:rsid w:val="00EB69BA"/>
    <w:rsid w:val="00EC72D4"/>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A77"/>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6111498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38298430">
      <w:bodyDiv w:val="1"/>
      <w:marLeft w:val="0"/>
      <w:marRight w:val="0"/>
      <w:marTop w:val="0"/>
      <w:marBottom w:val="0"/>
      <w:divBdr>
        <w:top w:val="none" w:sz="0" w:space="0" w:color="auto"/>
        <w:left w:val="none" w:sz="0" w:space="0" w:color="auto"/>
        <w:bottom w:val="none" w:sz="0" w:space="0" w:color="auto"/>
        <w:right w:val="none" w:sz="0" w:space="0" w:color="auto"/>
      </w:divBdr>
    </w:div>
    <w:div w:id="1195925769">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06275402">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8886405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2411963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369007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5AIRPNAIUNRU-1806254934-357</_dlc_DocId>
    <_dlc_DocIdUrl xmlns="71c5aaf6-e6ce-465b-b873-5148d2a4c105">
      <Url>https://nokia.sharepoint.com/sites/c5g/_layouts/15/DocIdRedir.aspx?ID=5AIRPNAIUNRU-1806254934-357</Url>
      <Description>5AIRPNAIUNRU-1806254934-357</Description>
    </_dlc_DocIdUrl>
  </documentManagement>
</p:properties>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945D49-EB69-4A4D-BB7B-6E54D772F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71</Pages>
  <Words>23316</Words>
  <Characters>132905</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cp:revision>
  <cp:lastPrinted>1899-12-31T23:00:00Z</cp:lastPrinted>
  <dcterms:created xsi:type="dcterms:W3CDTF">2023-08-16T09:24:00Z</dcterms:created>
  <dcterms:modified xsi:type="dcterms:W3CDTF">2023-08-16T12:07:00Z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b6928a4b-fc7a-45e3-a225-5978171d2361</vt:lpwstr>
  </property>
</Properties>
</file>