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2F7445A8"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21643E">
        <w:rPr>
          <w:rFonts w:cs="Arial"/>
          <w:b/>
          <w:i/>
          <w:noProof/>
          <w:sz w:val="28"/>
          <w:szCs w:val="28"/>
        </w:rPr>
        <w:t>4342</w:t>
      </w:r>
      <w:r w:rsidR="00BF5400" w:rsidRPr="000711CD">
        <w:rPr>
          <w:b/>
          <w:i/>
          <w:noProof/>
          <w:sz w:val="24"/>
          <w:szCs w:val="24"/>
        </w:rPr>
        <w:fldChar w:fldCharType="end"/>
      </w:r>
      <w:r w:rsidR="00064935" w:rsidRPr="008C55A1">
        <w:rPr>
          <w:b/>
          <w:i/>
          <w:noProof/>
          <w:sz w:val="24"/>
          <w:szCs w:val="24"/>
          <w:highlight w:val="green"/>
        </w:rPr>
        <w:t>r1</w:t>
      </w:r>
    </w:p>
    <w:p w14:paraId="17123F84" w14:textId="59A856DD" w:rsidR="00BB6F1A" w:rsidRDefault="004166B8" w:rsidP="00BB6F1A">
      <w:pPr>
        <w:pStyle w:val="CRCoverPage"/>
        <w:outlineLvl w:val="0"/>
        <w:rPr>
          <w:b/>
          <w:noProof/>
          <w:sz w:val="24"/>
        </w:rPr>
      </w:pPr>
      <w:bookmarkStart w:id="1" w:name="_Hlk77753915"/>
      <w:r w:rsidRPr="004166B8">
        <w:rPr>
          <w:rFonts w:cs="Arial"/>
          <w:b/>
          <w:bCs/>
          <w:color w:val="312E25"/>
          <w:sz w:val="24"/>
          <w:szCs w:val="24"/>
          <w:shd w:val="clear" w:color="auto" w:fill="FFFFFF"/>
        </w:rPr>
        <w:t>Toulouse</w:t>
      </w:r>
      <w:r w:rsidR="00BB6F1A">
        <w:rPr>
          <w:b/>
          <w:noProof/>
          <w:sz w:val="24"/>
        </w:rPr>
        <w:t xml:space="preserve">, </w:t>
      </w:r>
      <w:fldSimple w:instr=" DOCPROPERTY  Country  \* MERGEFORMAT ">
        <w:r>
          <w:rPr>
            <w:b/>
            <w:noProof/>
            <w:sz w:val="24"/>
          </w:rPr>
          <w:t>France</w:t>
        </w:r>
      </w:fldSimple>
      <w:r w:rsidR="00BB6F1A">
        <w:rPr>
          <w:b/>
          <w:noProof/>
          <w:sz w:val="24"/>
        </w:rPr>
        <w:t xml:space="preserve">, </w:t>
      </w:r>
      <w:fldSimple w:instr=" DOCPROPERTY  StartDate  \* MERGEFORMAT ">
        <w:r w:rsidR="00BB6F1A" w:rsidRPr="00BA51D9">
          <w:rPr>
            <w:b/>
            <w:noProof/>
            <w:sz w:val="24"/>
          </w:rPr>
          <w:t>2</w:t>
        </w:r>
        <w:r>
          <w:rPr>
            <w:b/>
            <w:noProof/>
            <w:sz w:val="24"/>
          </w:rPr>
          <w:t>1st</w:t>
        </w:r>
        <w:r w:rsidR="00BB6F1A" w:rsidRPr="00BA51D9">
          <w:rPr>
            <w:b/>
            <w:noProof/>
            <w:sz w:val="24"/>
          </w:rPr>
          <w:t xml:space="preserve"> </w:t>
        </w:r>
        <w:r>
          <w:rPr>
            <w:b/>
            <w:noProof/>
            <w:sz w:val="24"/>
          </w:rPr>
          <w:t>August</w:t>
        </w:r>
        <w:r w:rsidR="00BB6F1A" w:rsidRPr="00BA51D9">
          <w:rPr>
            <w:b/>
            <w:noProof/>
            <w:sz w:val="24"/>
          </w:rPr>
          <w:t xml:space="preserve"> 2023</w:t>
        </w:r>
      </w:fldSimple>
      <w:r w:rsidR="00BB6F1A">
        <w:rPr>
          <w:b/>
          <w:noProof/>
          <w:sz w:val="24"/>
        </w:rPr>
        <w:t xml:space="preserve"> - </w:t>
      </w:r>
      <w:fldSimple w:instr=" DOCPROPERTY  EndDate  \* MERGEFORMAT ">
        <w:r w:rsidR="00BB6F1A" w:rsidRPr="00BA51D9">
          <w:rPr>
            <w:b/>
            <w:noProof/>
            <w:sz w:val="24"/>
          </w:rPr>
          <w:t>2</w:t>
        </w:r>
        <w:r>
          <w:rPr>
            <w:b/>
            <w:noProof/>
            <w:sz w:val="24"/>
          </w:rPr>
          <w:t>5</w:t>
        </w:r>
        <w:r w:rsidR="00BB6F1A" w:rsidRPr="00BA51D9">
          <w:rPr>
            <w:b/>
            <w:noProof/>
            <w:sz w:val="24"/>
          </w:rPr>
          <w:t xml:space="preserve">th </w:t>
        </w:r>
        <w:r>
          <w:rPr>
            <w:b/>
            <w:noProof/>
            <w:sz w:val="24"/>
          </w:rPr>
          <w:t>August</w:t>
        </w:r>
        <w:r w:rsidRPr="00BA51D9">
          <w:rPr>
            <w:b/>
            <w:noProof/>
            <w:sz w:val="24"/>
          </w:rPr>
          <w:t xml:space="preserve"> </w:t>
        </w:r>
        <w:r w:rsidR="00BB6F1A" w:rsidRPr="00BA51D9">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pPr>
              <w:pStyle w:val="CRCoverPage"/>
              <w:spacing w:after="0"/>
              <w:jc w:val="right"/>
              <w:rPr>
                <w:i/>
                <w:noProof/>
              </w:rPr>
            </w:pPr>
            <w:r>
              <w:rPr>
                <w:i/>
                <w:noProof/>
                <w:sz w:val="14"/>
              </w:rPr>
              <w:t>CR-Form-v12.2</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77777777" w:rsidR="00EE16FF" w:rsidRPr="00410371" w:rsidRDefault="00000000">
            <w:pPr>
              <w:pStyle w:val="CRCoverPage"/>
              <w:spacing w:after="0"/>
              <w:jc w:val="right"/>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6C0B8DC2" w:rsidR="00EE16FF" w:rsidRPr="00213218" w:rsidRDefault="0021643E" w:rsidP="0021643E">
            <w:pPr>
              <w:pStyle w:val="CRCoverPage"/>
              <w:spacing w:after="0"/>
              <w:jc w:val="center"/>
              <w:rPr>
                <w:noProof/>
                <w:highlight w:val="yellow"/>
              </w:rPr>
            </w:pPr>
            <w:r w:rsidRPr="0021643E">
              <w:rPr>
                <w:b/>
                <w:noProof/>
                <w:sz w:val="28"/>
              </w:rPr>
              <w:t>2490</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77777777" w:rsidR="00EE16FF" w:rsidRPr="00410371" w:rsidRDefault="00EE16FF">
            <w:pPr>
              <w:pStyle w:val="CRCoverPage"/>
              <w:spacing w:after="0"/>
              <w:jc w:val="center"/>
              <w:rPr>
                <w:b/>
                <w:noProof/>
              </w:rPr>
            </w:pPr>
            <w:r>
              <w:rPr>
                <w:b/>
                <w:noProof/>
                <w:sz w:val="28"/>
              </w:rPr>
              <w:t>-</w:t>
            </w: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03BAD026" w:rsidR="00EE16FF" w:rsidRPr="00410371" w:rsidRDefault="00000000">
            <w:pPr>
              <w:pStyle w:val="CRCoverPage"/>
              <w:spacing w:after="0"/>
              <w:jc w:val="center"/>
              <w:rPr>
                <w:noProof/>
                <w:sz w:val="28"/>
              </w:rPr>
            </w:pPr>
            <w:fldSimple w:instr="DOCPROPERTY  Version  \* MERGEFORMAT">
              <w:r w:rsidR="00FC38D4" w:rsidRPr="009973D8">
                <w:rPr>
                  <w:b/>
                  <w:noProof/>
                  <w:sz w:val="28"/>
                </w:rPr>
                <w:t>17.</w:t>
              </w:r>
              <w:r w:rsidR="00F01A7E">
                <w:rPr>
                  <w:b/>
                  <w:noProof/>
                  <w:sz w:val="28"/>
                </w:rPr>
                <w:t>7</w:t>
              </w:r>
              <w:r w:rsidR="00FC38D4" w:rsidRPr="009973D8">
                <w:rPr>
                  <w:b/>
                  <w:noProof/>
                  <w:sz w:val="28"/>
                </w:rPr>
                <w:t>.</w:t>
              </w:r>
              <w:r w:rsidR="00F01A7E">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5118DF68" w:rsidR="00EE16FF" w:rsidRDefault="00706178">
            <w:pPr>
              <w:pStyle w:val="CRCoverPage"/>
              <w:spacing w:after="0"/>
              <w:ind w:left="100"/>
              <w:rPr>
                <w:noProof/>
              </w:rPr>
            </w:pPr>
            <w:r>
              <w:t>TT analysis of NR SA FR</w:t>
            </w:r>
            <w:r w:rsidR="002F4E06">
              <w:t>2</w:t>
            </w:r>
            <w:r>
              <w:t xml:space="preserve"> direct SCell activation</w:t>
            </w:r>
            <w:r w:rsidR="00E74200">
              <w:t xml:space="preserve"> at handover</w:t>
            </w:r>
            <w:r>
              <w:t xml:space="preserve"> test case</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62AC21D7" w:rsidR="00EE16FF" w:rsidRPr="00FB6F48" w:rsidRDefault="00F7373D">
            <w:pPr>
              <w:pStyle w:val="CRCoverPage"/>
              <w:spacing w:after="0"/>
              <w:ind w:left="100"/>
              <w:rPr>
                <w:noProof/>
              </w:rPr>
            </w:pPr>
            <w:r w:rsidRPr="00FB6F48">
              <w:t>TEI16_</w:t>
            </w:r>
            <w:r>
              <w:rPr>
                <w:rStyle w:val="ui-provider"/>
              </w:rPr>
              <w:t>Test,</w:t>
            </w:r>
            <w:r w:rsidR="003234C0">
              <w:rPr>
                <w:rStyle w:val="ui-provider"/>
              </w:rPr>
              <w:t xml:space="preserve"> </w:t>
            </w:r>
            <w:proofErr w:type="spellStart"/>
            <w:r w:rsidRPr="00FB6F48">
              <w:t>LTE_NR_DC_CA_enh-UEConTest</w:t>
            </w:r>
            <w:proofErr w:type="spellEnd"/>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68BB44B0" w:rsidR="00EE16FF" w:rsidRDefault="00EE16F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306837">
              <w:rPr>
                <w:noProof/>
              </w:rPr>
              <w:t>7</w:t>
            </w:r>
            <w:r w:rsidRPr="008C2C74">
              <w:rPr>
                <w:noProof/>
              </w:rPr>
              <w:t>-</w:t>
            </w:r>
            <w:r w:rsidRPr="008C2C74">
              <w:rPr>
                <w:noProof/>
              </w:rPr>
              <w:fldChar w:fldCharType="end"/>
            </w:r>
            <w:r w:rsidR="00B246AF">
              <w:rPr>
                <w:noProof/>
              </w:rPr>
              <w:t>01</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67172423" w:rsidR="00EE16FF" w:rsidRDefault="00000000">
            <w:pPr>
              <w:pStyle w:val="CRCoverPage"/>
              <w:spacing w:after="0"/>
              <w:ind w:left="100"/>
              <w:rPr>
                <w:noProof/>
              </w:rPr>
            </w:pPr>
            <w:fldSimple w:instr="DOCPROPERTY  Release  \* MERGEFORMAT">
              <w:r w:rsidR="00EE16FF">
                <w:rPr>
                  <w:noProof/>
                </w:rPr>
                <w:t>Rel</w:t>
              </w:r>
            </w:fldSimple>
            <w:r w:rsidR="00EE16FF">
              <w:rPr>
                <w:noProof/>
              </w:rPr>
              <w:t>-1</w:t>
            </w:r>
            <w:r w:rsidR="00F01A7E">
              <w:rPr>
                <w:noProof/>
              </w:rPr>
              <w:t>7</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71E4C67C" w:rsidR="00EE16FF" w:rsidRDefault="00890446">
            <w:pPr>
              <w:pStyle w:val="CRCoverPage"/>
              <w:spacing w:after="0"/>
              <w:rPr>
                <w:noProof/>
              </w:rPr>
            </w:pPr>
            <w:r>
              <w:t>TT analysis of NR SA FR</w:t>
            </w:r>
            <w:r w:rsidR="002F4E06">
              <w:t>2</w:t>
            </w:r>
            <w:r>
              <w:t xml:space="preserve"> direct SCell activation </w:t>
            </w:r>
            <w:r w:rsidR="00E74200">
              <w:t xml:space="preserve">at handover </w:t>
            </w:r>
            <w:r>
              <w:t>test case is missing in specification</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1A5A12DC" w:rsidR="00E439EC" w:rsidRPr="00064F12" w:rsidRDefault="009878CF" w:rsidP="009878CF">
            <w:pPr>
              <w:pStyle w:val="CRCoverPage"/>
              <w:rPr>
                <w:noProof/>
              </w:rPr>
            </w:pPr>
            <w:r>
              <w:t>TT analysis of NR SA FR</w:t>
            </w:r>
            <w:r w:rsidR="002F4E06">
              <w:t>2</w:t>
            </w:r>
            <w:r>
              <w:t xml:space="preserve"> direct SCell activation </w:t>
            </w:r>
            <w:r w:rsidR="00E74200">
              <w:t xml:space="preserve">at handover </w:t>
            </w:r>
            <w:r>
              <w:t>test case is added in specification</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274C2D0F" w:rsidR="00EE16FF" w:rsidRDefault="00EE16FF">
            <w:pPr>
              <w:pStyle w:val="CRCoverPage"/>
              <w:spacing w:after="0"/>
              <w:rPr>
                <w:noProof/>
              </w:rPr>
            </w:pPr>
            <w:r w:rsidRPr="00D20112">
              <w:rPr>
                <w:noProof/>
              </w:rPr>
              <w:t xml:space="preserve">Test case would be </w:t>
            </w:r>
            <w:r w:rsidR="004C6508">
              <w:rPr>
                <w:noProof/>
              </w:rPr>
              <w:t>missing</w:t>
            </w:r>
            <w:r w:rsidR="004C6508" w:rsidRPr="00D20112">
              <w:rPr>
                <w:noProof/>
              </w:rPr>
              <w:t xml:space="preserve"> </w:t>
            </w:r>
            <w:r w:rsidRPr="00D20112">
              <w:rPr>
                <w:noProof/>
              </w:rPr>
              <w:t>in the test specification.</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2C883CC3" w:rsidR="00EE16FF" w:rsidRDefault="002F4E06">
            <w:pPr>
              <w:pStyle w:val="CRCoverPage"/>
              <w:spacing w:after="0"/>
              <w:rPr>
                <w:noProof/>
              </w:rPr>
            </w:pPr>
            <w:r>
              <w:t>7</w:t>
            </w:r>
            <w:r w:rsidR="0089668A">
              <w:t>.5.3.</w:t>
            </w:r>
            <w:r w:rsidR="00E74200">
              <w:t>5</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9324A32" w:rsidR="00EE16FF" w:rsidRDefault="006E07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022F9BF" w:rsidR="00EE16FF" w:rsidRDefault="00EE16FF">
            <w:pPr>
              <w:pStyle w:val="CRCoverPage"/>
              <w:spacing w:after="0"/>
              <w:jc w:val="center"/>
              <w:rPr>
                <w:b/>
                <w:caps/>
                <w:noProof/>
              </w:rPr>
            </w:pP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5095B839" w:rsidR="00D421A9" w:rsidRDefault="00D421A9" w:rsidP="00C0185B">
            <w:pPr>
              <w:pStyle w:val="CRCoverPage"/>
              <w:spacing w:after="0"/>
              <w:ind w:left="99"/>
              <w:rPr>
                <w:noProof/>
              </w:rPr>
            </w:pPr>
            <w:r w:rsidRPr="0021643E">
              <w:rPr>
                <w:noProof/>
              </w:rPr>
              <w:t>T</w:t>
            </w:r>
            <w:r w:rsidR="00C0185B" w:rsidRPr="0021643E">
              <w:rPr>
                <w:noProof/>
              </w:rPr>
              <w:t>R</w:t>
            </w:r>
            <w:r w:rsidRPr="0021643E">
              <w:rPr>
                <w:noProof/>
              </w:rPr>
              <w:t xml:space="preserve"> 38.</w:t>
            </w:r>
            <w:r w:rsidR="00C0185B" w:rsidRPr="0021643E">
              <w:rPr>
                <w:noProof/>
              </w:rPr>
              <w:t>903</w:t>
            </w:r>
            <w:r w:rsidR="001835E7" w:rsidRPr="0021643E">
              <w:rPr>
                <w:noProof/>
              </w:rPr>
              <w:t xml:space="preserve"> </w:t>
            </w:r>
            <w:r w:rsidRPr="0021643E">
              <w:rPr>
                <w:noProof/>
              </w:rPr>
              <w:t>CR</w:t>
            </w:r>
            <w:r w:rsidR="0021643E">
              <w:rPr>
                <w:noProof/>
              </w:rPr>
              <w:t xml:space="preserve"> 0553</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3DACD2C9" w:rsidR="00EE16FF" w:rsidRDefault="003234C0">
            <w:pPr>
              <w:pStyle w:val="CRCoverPage"/>
              <w:spacing w:after="0"/>
              <w:ind w:left="100"/>
              <w:rPr>
                <w:noProof/>
              </w:rPr>
            </w:pPr>
            <w:r w:rsidRPr="0021643E">
              <w:rPr>
                <w:rStyle w:val="ui-provider"/>
              </w:rPr>
              <w:t xml:space="preserve">Depending on RAN4 </w:t>
            </w:r>
            <w:proofErr w:type="spellStart"/>
            <w:r w:rsidRPr="0021643E">
              <w:rPr>
                <w:rStyle w:val="ui-provider"/>
              </w:rPr>
              <w:t>TDoc</w:t>
            </w:r>
            <w:proofErr w:type="spellEnd"/>
            <w:r w:rsidRPr="0021643E">
              <w:rPr>
                <w:rStyle w:val="ui-provider"/>
              </w:rPr>
              <w:t xml:space="preserve"> R4-23</w:t>
            </w:r>
            <w:r w:rsidR="0021643E">
              <w:rPr>
                <w:rStyle w:val="ui-provider"/>
              </w:rPr>
              <w:t>11185</w:t>
            </w: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5ECB644B" w:rsidR="00AB1695" w:rsidRDefault="008C55A1">
            <w:pPr>
              <w:pStyle w:val="CRCoverPage"/>
              <w:spacing w:after="0"/>
              <w:ind w:left="100"/>
            </w:pPr>
            <w:r w:rsidRPr="00011ECF">
              <w:rPr>
                <w:rFonts w:cs="Arial"/>
                <w:highlight w:val="green"/>
                <w:lang w:eastAsia="zh-TW"/>
              </w:rPr>
              <w:t xml:space="preserve">R1: Title correction of testcase. Removal of TT should be under track changes. </w:t>
            </w:r>
          </w:p>
        </w:tc>
      </w:tr>
      <w:bookmarkEnd w:id="0"/>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BEF714C" w14:textId="1462CCF9" w:rsidR="00A64D10" w:rsidRDefault="002F4E06" w:rsidP="00A64D10">
      <w:pPr>
        <w:pStyle w:val="Heading2"/>
      </w:pPr>
      <w:bookmarkStart w:id="3" w:name="_Toc21621395"/>
      <w:bookmarkStart w:id="4" w:name="_Toc29297009"/>
      <w:bookmarkStart w:id="5" w:name="_Toc36149200"/>
      <w:bookmarkStart w:id="6" w:name="_Toc44092777"/>
      <w:bookmarkStart w:id="7" w:name="_Toc44093326"/>
      <w:bookmarkStart w:id="8" w:name="_Toc44094149"/>
      <w:bookmarkStart w:id="9" w:name="_Toc44094428"/>
      <w:bookmarkStart w:id="10" w:name="_Toc52295841"/>
      <w:bookmarkStart w:id="11" w:name="_Toc59027544"/>
      <w:bookmarkStart w:id="12" w:name="_Toc69328038"/>
      <w:bookmarkStart w:id="13" w:name="_Toc75989675"/>
      <w:bookmarkStart w:id="14" w:name="_Toc75992781"/>
      <w:bookmarkStart w:id="15" w:name="_Toc76018558"/>
      <w:bookmarkStart w:id="16" w:name="_Toc84513624"/>
      <w:bookmarkStart w:id="17" w:name="_Toc84514188"/>
      <w:bookmarkStart w:id="18" w:name="_Toc84513652"/>
      <w:bookmarkStart w:id="19" w:name="_Toc84514216"/>
      <w:r>
        <w:lastRenderedPageBreak/>
        <w:t>7</w:t>
      </w:r>
      <w:r w:rsidR="00A64D10">
        <w:t>.5</w:t>
      </w:r>
      <w:r w:rsidR="00A64D10">
        <w:tab/>
      </w:r>
      <w:proofErr w:type="spellStart"/>
      <w:r w:rsidR="00A64D10">
        <w:t>Signaling</w:t>
      </w:r>
      <w:proofErr w:type="spellEnd"/>
      <w:r w:rsidR="00A64D10">
        <w:t xml:space="preserve"> characteristics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DEF7EB3" w14:textId="4DFD18DD" w:rsidR="00A64D10" w:rsidRDefault="002F4E06" w:rsidP="00A64D10">
      <w:pPr>
        <w:pStyle w:val="Heading3"/>
        <w:keepLines w:val="0"/>
      </w:pPr>
      <w:r>
        <w:t>7</w:t>
      </w:r>
      <w:r w:rsidR="00A64D10">
        <w:t>.5.3</w:t>
      </w:r>
      <w:r w:rsidR="00A64D10">
        <w:tab/>
        <w:t>SCell activation and deactivation delay</w:t>
      </w:r>
    </w:p>
    <w:p w14:paraId="70952B7F" w14:textId="77777777" w:rsidR="00EA2486" w:rsidRPr="0062566C" w:rsidRDefault="00EA2486" w:rsidP="00EA2486">
      <w:pPr>
        <w:pStyle w:val="EditorsNote"/>
        <w:jc w:val="center"/>
        <w:rPr>
          <w:b/>
          <w:bCs/>
          <w:sz w:val="24"/>
          <w:szCs w:val="24"/>
          <w:highlight w:val="yellow"/>
          <w:lang w:eastAsia="en-GB"/>
        </w:rPr>
      </w:pPr>
      <w:r>
        <w:rPr>
          <w:b/>
          <w:bCs/>
          <w:sz w:val="24"/>
          <w:szCs w:val="24"/>
          <w:highlight w:val="yellow"/>
          <w:lang w:eastAsia="en-GB"/>
        </w:rPr>
        <w:t>-------- Skipped unchanged clauses --------</w:t>
      </w:r>
    </w:p>
    <w:p w14:paraId="3017CCBC" w14:textId="41D48F0A" w:rsidR="00A64D10" w:rsidRDefault="00EA2486" w:rsidP="00EA24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4D35D14A" w14:textId="301E7CAC" w:rsidR="008D7CD3" w:rsidRDefault="008D7CD3" w:rsidP="008D7CD3">
      <w:pPr>
        <w:pStyle w:val="Heading4"/>
        <w:tabs>
          <w:tab w:val="left" w:pos="1701"/>
        </w:tabs>
      </w:pPr>
      <w:r>
        <w:rPr>
          <w:lang w:eastAsia="sv-SE"/>
        </w:rPr>
        <w:t>7.5.3.5</w:t>
      </w:r>
      <w:r>
        <w:rPr>
          <w:lang w:eastAsia="sv-SE"/>
        </w:rPr>
        <w:tab/>
      </w:r>
      <w:ins w:id="20" w:author="Rupali Gupta (Nokia)" w:date="2023-07-07T10:06:00Z">
        <w:r w:rsidR="00381FDB">
          <w:rPr>
            <w:lang w:eastAsia="sv-SE"/>
          </w:rPr>
          <w:t xml:space="preserve">NR SA FR2 </w:t>
        </w:r>
        <w:r w:rsidR="00381FDB">
          <w:t>d</w:t>
        </w:r>
      </w:ins>
      <w:del w:id="21" w:author="Rupali Gupta (Nokia)" w:date="2023-07-07T10:06:00Z">
        <w:r w:rsidDel="00381FDB">
          <w:delText>D</w:delText>
        </w:r>
      </w:del>
      <w:r>
        <w:t>irect SCell activation at handover with known SCell</w:t>
      </w:r>
      <w:del w:id="22" w:author="Nokia - Siddharth Das" w:date="2023-08-17T13:17:00Z">
        <w:r w:rsidDel="008C55A1">
          <w:delText xml:space="preserve"> in FR2</w:delText>
        </w:r>
      </w:del>
    </w:p>
    <w:p w14:paraId="24AAEEA8" w14:textId="4010AF5E" w:rsidR="008D7CD3" w:rsidDel="00A821E6" w:rsidRDefault="008D7CD3" w:rsidP="008D7CD3">
      <w:pPr>
        <w:pStyle w:val="EditorsNote"/>
        <w:rPr>
          <w:del w:id="23" w:author="Rupali Gupta (Nokia)" w:date="2023-07-04T10:28:00Z"/>
        </w:rPr>
      </w:pPr>
      <w:del w:id="24" w:author="Rupali Gupta (Nokia)" w:date="2023-07-04T10:28:00Z">
        <w:r w:rsidDel="00A821E6">
          <w:delText>Editor’s note: This test case is incomplete. The following aspects are either missing or TBD</w:delText>
        </w:r>
      </w:del>
    </w:p>
    <w:p w14:paraId="4C9276A7" w14:textId="6226AAFA" w:rsidR="008D7CD3" w:rsidDel="00A821E6" w:rsidRDefault="008D7CD3" w:rsidP="008D7CD3">
      <w:pPr>
        <w:pStyle w:val="EditorsNote"/>
        <w:rPr>
          <w:del w:id="25" w:author="Rupali Gupta (Nokia)" w:date="2023-07-04T10:28:00Z"/>
        </w:rPr>
      </w:pPr>
      <w:del w:id="26" w:author="Rupali Gupta (Nokia)" w:date="2023-07-04T10:28:00Z">
        <w:r w:rsidDel="00A821E6">
          <w:delText xml:space="preserve">- TT analysis is missing </w:delText>
        </w:r>
      </w:del>
    </w:p>
    <w:p w14:paraId="29DEB36B" w14:textId="69BCC5F0" w:rsidR="008D7CD3" w:rsidDel="00A821E6" w:rsidRDefault="008D7CD3" w:rsidP="008D7CD3">
      <w:pPr>
        <w:pStyle w:val="EditorsNote"/>
        <w:rPr>
          <w:del w:id="27" w:author="Rupali Gupta (Nokia)" w:date="2023-07-04T10:28:00Z"/>
        </w:rPr>
      </w:pPr>
      <w:del w:id="28" w:author="Rupali Gupta (Nokia)" w:date="2023-07-04T10:28:00Z">
        <w:r w:rsidDel="00A821E6">
          <w:delText>- Measurement uncertainty are missing</w:delText>
        </w:r>
      </w:del>
    </w:p>
    <w:p w14:paraId="5F95E609" w14:textId="77777777" w:rsidR="008D7CD3" w:rsidRDefault="008D7CD3" w:rsidP="008D7CD3">
      <w:pPr>
        <w:pStyle w:val="H6"/>
      </w:pPr>
      <w:r>
        <w:t>7.5.3.5.1</w:t>
      </w:r>
      <w:r>
        <w:tab/>
        <w:t>Test Purpose</w:t>
      </w:r>
    </w:p>
    <w:p w14:paraId="14A6E321" w14:textId="0F0C4A87" w:rsidR="008D7CD3" w:rsidRDefault="008D7CD3" w:rsidP="008D7CD3">
      <w:pPr>
        <w:rPr>
          <w:rFonts w:cs="v4.2.0"/>
        </w:rPr>
      </w:pPr>
      <w:r>
        <w:rPr>
          <w:rFonts w:cs="v4.2.0"/>
        </w:rPr>
        <w:t xml:space="preserve">This test is to verify the requirements specified in </w:t>
      </w:r>
      <w:r>
        <w:t xml:space="preserve">TS 38.133 [6] </w:t>
      </w:r>
      <w:r>
        <w:rPr>
          <w:rFonts w:cs="v4.2.0"/>
        </w:rPr>
        <w:t xml:space="preserve">sub clause 8.3.5 for the FR2 </w:t>
      </w:r>
      <w:ins w:id="29" w:author="Rupali Gupta (Nokia)" w:date="2023-07-26T19:17:00Z">
        <w:r w:rsidR="000C2E88">
          <w:rPr>
            <w:rFonts w:cs="v4.2.0"/>
          </w:rPr>
          <w:t xml:space="preserve">intra-frequency </w:t>
        </w:r>
      </w:ins>
      <w:r>
        <w:rPr>
          <w:rFonts w:cs="v4.2.0"/>
        </w:rPr>
        <w:t>handover with direct SCell activation.</w:t>
      </w:r>
    </w:p>
    <w:p w14:paraId="61642621" w14:textId="77777777" w:rsidR="008D7CD3" w:rsidRDefault="008D7CD3" w:rsidP="008D7CD3">
      <w:pPr>
        <w:pStyle w:val="H6"/>
      </w:pPr>
      <w:r>
        <w:t>7.5.3.5.2</w:t>
      </w:r>
      <w:r>
        <w:tab/>
        <w:t>Test applicability</w:t>
      </w:r>
    </w:p>
    <w:p w14:paraId="5A17A238" w14:textId="77777777" w:rsidR="008D7CD3" w:rsidRDefault="008D7CD3" w:rsidP="008D7CD3">
      <w:r>
        <w:t>This test applies to all types of NR UE from Release 16 onwards and supporting 2DL CA and direct SCell activation.</w:t>
      </w:r>
    </w:p>
    <w:p w14:paraId="57B71D34" w14:textId="77777777" w:rsidR="008D7CD3" w:rsidRDefault="008D7CD3" w:rsidP="008D7CD3">
      <w:pPr>
        <w:pStyle w:val="H6"/>
      </w:pPr>
      <w:r>
        <w:t>7.5.3.5.3</w:t>
      </w:r>
      <w:r>
        <w:tab/>
      </w:r>
      <w:r>
        <w:rPr>
          <w:lang w:eastAsia="sv-SE"/>
        </w:rPr>
        <w:t>Minimum conformance requirements</w:t>
      </w:r>
    </w:p>
    <w:p w14:paraId="26E82C15" w14:textId="77777777" w:rsidR="008D7CD3" w:rsidRDefault="008D7CD3" w:rsidP="008D7CD3">
      <w:pPr>
        <w:rPr>
          <w:lang w:eastAsia="sv-SE"/>
        </w:rPr>
      </w:pPr>
      <w:r>
        <w:rPr>
          <w:lang w:eastAsia="sv-SE"/>
        </w:rPr>
        <w:t>The minimum conformance requirements are specified in clauses 7.5.3.0.1 and 7.5.3.0.2.</w:t>
      </w:r>
    </w:p>
    <w:p w14:paraId="33EFF374" w14:textId="77777777" w:rsidR="008D7CD3" w:rsidRDefault="008D7CD3" w:rsidP="008D7CD3">
      <w:pPr>
        <w:rPr>
          <w:lang w:eastAsia="sv-SE"/>
        </w:rPr>
      </w:pPr>
      <w:r>
        <w:rPr>
          <w:lang w:eastAsia="sv-SE"/>
        </w:rPr>
        <w:t>The normative reference for this requirement is TS 38.133 [6] clause A.7.5.3.5.</w:t>
      </w:r>
    </w:p>
    <w:p w14:paraId="175B6A1B" w14:textId="77777777" w:rsidR="008D7CD3" w:rsidRDefault="008D7CD3" w:rsidP="008D7CD3">
      <w:pPr>
        <w:pStyle w:val="H6"/>
        <w:rPr>
          <w:lang w:eastAsia="sv-SE"/>
        </w:rPr>
      </w:pPr>
      <w:r>
        <w:t>7.5.3.5.4</w:t>
      </w:r>
      <w:r>
        <w:tab/>
      </w:r>
      <w:r>
        <w:rPr>
          <w:lang w:eastAsia="sv-SE"/>
        </w:rPr>
        <w:t>Test description</w:t>
      </w:r>
    </w:p>
    <w:p w14:paraId="290253CB" w14:textId="77777777" w:rsidR="008D7CD3" w:rsidRDefault="008D7CD3" w:rsidP="008D7CD3">
      <w:pPr>
        <w:pStyle w:val="H6"/>
        <w:rPr>
          <w:lang w:eastAsia="en-GB"/>
        </w:rPr>
      </w:pPr>
      <w:r>
        <w:t>7.5.3.5.4.1</w:t>
      </w:r>
      <w:r>
        <w:tab/>
        <w:t>Initial Conditions</w:t>
      </w:r>
    </w:p>
    <w:p w14:paraId="59555F3F" w14:textId="77777777" w:rsidR="008D7CD3" w:rsidRDefault="008D7CD3" w:rsidP="008D7CD3">
      <w:pPr>
        <w:rPr>
          <w:lang w:eastAsia="sv-SE"/>
        </w:rPr>
      </w:pPr>
      <w:r>
        <w:rPr>
          <w:lang w:eastAsia="sv-SE"/>
        </w:rPr>
        <w:t>This test shall be tested using the test configuration in Table 7.5.3.5.</w:t>
      </w:r>
      <w:r>
        <w:rPr>
          <w:lang w:eastAsia="zh-TW"/>
        </w:rPr>
        <w:t>4.1</w:t>
      </w:r>
      <w:r>
        <w:rPr>
          <w:lang w:eastAsia="sv-SE"/>
        </w:rPr>
        <w:t>-1.</w:t>
      </w:r>
    </w:p>
    <w:p w14:paraId="3B33DF2F" w14:textId="77777777" w:rsidR="008D7CD3" w:rsidRDefault="008D7CD3" w:rsidP="008D7CD3">
      <w:pPr>
        <w:pStyle w:val="TH"/>
      </w:pPr>
      <w:r>
        <w:t>Table 7.5.3.5.</w:t>
      </w:r>
      <w:r>
        <w:rPr>
          <w:lang w:eastAsia="zh-TW"/>
        </w:rPr>
        <w:t>4.1</w:t>
      </w:r>
      <w:r>
        <w:t>-1: Supported test configurations for FR2 handover with direct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D7CD3" w14:paraId="3FAC8F7A" w14:textId="77777777" w:rsidTr="008D7CD3">
        <w:tc>
          <w:tcPr>
            <w:tcW w:w="1696" w:type="dxa"/>
            <w:tcBorders>
              <w:top w:val="single" w:sz="4" w:space="0" w:color="auto"/>
              <w:left w:val="single" w:sz="4" w:space="0" w:color="auto"/>
              <w:bottom w:val="single" w:sz="4" w:space="0" w:color="auto"/>
              <w:right w:val="single" w:sz="4" w:space="0" w:color="auto"/>
            </w:tcBorders>
            <w:hideMark/>
          </w:tcPr>
          <w:p w14:paraId="5005EC1C" w14:textId="77777777" w:rsidR="008D7CD3" w:rsidRDefault="008D7CD3">
            <w:pPr>
              <w:pStyle w:val="TAH"/>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0E3FC671" w14:textId="77777777" w:rsidR="008D7CD3" w:rsidRDefault="008D7CD3">
            <w:pPr>
              <w:pStyle w:val="TAH"/>
              <w:rPr>
                <w:lang w:eastAsia="zh-CN"/>
              </w:rPr>
            </w:pPr>
            <w:r>
              <w:rPr>
                <w:lang w:eastAsia="zh-CN"/>
              </w:rPr>
              <w:t>Description</w:t>
            </w:r>
          </w:p>
        </w:tc>
      </w:tr>
      <w:tr w:rsidR="008D7CD3" w14:paraId="176B3D4C" w14:textId="77777777" w:rsidTr="008D7CD3">
        <w:tc>
          <w:tcPr>
            <w:tcW w:w="1696" w:type="dxa"/>
            <w:tcBorders>
              <w:top w:val="single" w:sz="4" w:space="0" w:color="auto"/>
              <w:left w:val="single" w:sz="4" w:space="0" w:color="auto"/>
              <w:bottom w:val="single" w:sz="4" w:space="0" w:color="auto"/>
              <w:right w:val="single" w:sz="4" w:space="0" w:color="auto"/>
            </w:tcBorders>
            <w:hideMark/>
          </w:tcPr>
          <w:p w14:paraId="5A091E86" w14:textId="77777777" w:rsidR="008D7CD3" w:rsidRDefault="008D7CD3">
            <w:pPr>
              <w:pStyle w:val="TAC"/>
              <w:jc w:val="left"/>
              <w:rPr>
                <w:lang w:eastAsia="zh-CN"/>
              </w:rPr>
            </w:pPr>
            <w:r>
              <w:rPr>
                <w:lang w:eastAsia="zh-CN"/>
              </w:rPr>
              <w:t>7.5.3.5-1</w:t>
            </w:r>
          </w:p>
        </w:tc>
        <w:tc>
          <w:tcPr>
            <w:tcW w:w="7654" w:type="dxa"/>
            <w:tcBorders>
              <w:top w:val="single" w:sz="4" w:space="0" w:color="auto"/>
              <w:left w:val="single" w:sz="4" w:space="0" w:color="auto"/>
              <w:bottom w:val="single" w:sz="4" w:space="0" w:color="auto"/>
              <w:right w:val="single" w:sz="4" w:space="0" w:color="auto"/>
            </w:tcBorders>
            <w:hideMark/>
          </w:tcPr>
          <w:p w14:paraId="2AE4E767" w14:textId="77777777" w:rsidR="008D7CD3" w:rsidRDefault="008D7CD3">
            <w:pPr>
              <w:pStyle w:val="TAL"/>
              <w:rPr>
                <w:lang w:eastAsia="zh-CN"/>
              </w:rPr>
            </w:pPr>
            <w:r>
              <w:rPr>
                <w:lang w:eastAsia="zh-CN"/>
              </w:rPr>
              <w:t>SCell: NR 120 kHz SSB SCS, 100MHz bandwidth, TDD duplex mode</w:t>
            </w:r>
          </w:p>
          <w:p w14:paraId="2A8E2366" w14:textId="77777777" w:rsidR="008D7CD3" w:rsidRDefault="008D7CD3">
            <w:pPr>
              <w:pStyle w:val="TAL"/>
              <w:rPr>
                <w:lang w:eastAsia="zh-CN"/>
              </w:rPr>
            </w:pPr>
            <w:r>
              <w:rPr>
                <w:lang w:eastAsia="zh-CN"/>
              </w:rPr>
              <w:t>Source cell: NR 120 kHz SSB SCS, 100 MHz bandwidth, TDD duplex mode</w:t>
            </w:r>
          </w:p>
          <w:p w14:paraId="29F0D6C0" w14:textId="77777777" w:rsidR="008D7CD3" w:rsidRDefault="008D7CD3">
            <w:pPr>
              <w:pStyle w:val="TAL"/>
              <w:rPr>
                <w:lang w:eastAsia="zh-CN"/>
              </w:rPr>
            </w:pPr>
            <w:r>
              <w:rPr>
                <w:lang w:eastAsia="zh-CN"/>
              </w:rPr>
              <w:t>Target cell: NR 120 kHz SSB SCS, 100 MHz bandwidth, TDD duplex mode</w:t>
            </w:r>
          </w:p>
        </w:tc>
      </w:tr>
    </w:tbl>
    <w:p w14:paraId="081B5345" w14:textId="77777777" w:rsidR="008D7CD3" w:rsidRDefault="008D7CD3" w:rsidP="008D7CD3">
      <w:pPr>
        <w:rPr>
          <w:rFonts w:asciiTheme="minorHAnsi" w:hAnsiTheme="minorHAnsi" w:cstheme="minorBidi"/>
          <w:sz w:val="22"/>
          <w:szCs w:val="22"/>
          <w:lang w:val="en-US" w:eastAsia="sv-SE"/>
        </w:rPr>
      </w:pPr>
    </w:p>
    <w:p w14:paraId="1B563C8F" w14:textId="77777777" w:rsidR="008D7CD3" w:rsidRDefault="008D7CD3" w:rsidP="008D7CD3">
      <w:pPr>
        <w:rPr>
          <w:lang w:eastAsia="sv-SE"/>
        </w:rPr>
      </w:pPr>
      <w:r>
        <w:rPr>
          <w:lang w:eastAsia="sv-SE"/>
        </w:rPr>
        <w:t>Configure the test equipment and the DUT according to the parameters in Table 7.5.3.5.4.1-</w:t>
      </w:r>
      <w:r>
        <w:rPr>
          <w:lang w:eastAsia="zh-TW"/>
        </w:rPr>
        <w:t xml:space="preserve">2 and </w:t>
      </w:r>
      <w:r>
        <w:rPr>
          <w:lang w:eastAsia="sv-SE"/>
        </w:rPr>
        <w:t>Table 7.5.3.5.4.1-</w:t>
      </w:r>
      <w:r>
        <w:rPr>
          <w:lang w:eastAsia="zh-TW"/>
        </w:rPr>
        <w:t>3</w:t>
      </w:r>
      <w:r>
        <w:rPr>
          <w:lang w:eastAsia="sv-SE"/>
        </w:rPr>
        <w:t>.</w:t>
      </w:r>
    </w:p>
    <w:p w14:paraId="565E0028" w14:textId="77777777" w:rsidR="008D7CD3" w:rsidRDefault="008D7CD3" w:rsidP="008D7CD3">
      <w:pPr>
        <w:pStyle w:val="TH"/>
      </w:pPr>
      <w:r>
        <w:t xml:space="preserve">Table </w:t>
      </w:r>
      <w:r>
        <w:rPr>
          <w:lang w:eastAsia="zh-TW"/>
        </w:rPr>
        <w:t>7</w:t>
      </w:r>
      <w:r>
        <w:t>.5.3.5.4.1-2: Initial conditions for NR SA FR2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D7CD3" w14:paraId="02BF31E2" w14:textId="77777777" w:rsidTr="008D7CD3">
        <w:trPr>
          <w:jc w:val="center"/>
        </w:trPr>
        <w:tc>
          <w:tcPr>
            <w:tcW w:w="1701" w:type="dxa"/>
            <w:tcBorders>
              <w:top w:val="single" w:sz="4" w:space="0" w:color="auto"/>
              <w:left w:val="single" w:sz="4" w:space="0" w:color="auto"/>
              <w:bottom w:val="single" w:sz="4" w:space="0" w:color="auto"/>
              <w:right w:val="single" w:sz="4" w:space="0" w:color="auto"/>
            </w:tcBorders>
            <w:hideMark/>
          </w:tcPr>
          <w:p w14:paraId="6F38DFEF" w14:textId="77777777" w:rsidR="008D7CD3" w:rsidRDefault="008D7CD3">
            <w:pPr>
              <w:pStyle w:val="TAH"/>
              <w:spacing w:line="254"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3F3D91E" w14:textId="77777777" w:rsidR="008D7CD3" w:rsidRDefault="008D7CD3">
            <w:pPr>
              <w:pStyle w:val="TAH"/>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6CDD597E" w14:textId="77777777" w:rsidR="008D7CD3" w:rsidRDefault="008D7CD3">
            <w:pPr>
              <w:pStyle w:val="TAH"/>
              <w:spacing w:line="254" w:lineRule="auto"/>
            </w:pPr>
            <w:r>
              <w:t>Comment</w:t>
            </w:r>
          </w:p>
        </w:tc>
      </w:tr>
      <w:tr w:rsidR="008D7CD3" w14:paraId="5DD73A14" w14:textId="77777777" w:rsidTr="008D7CD3">
        <w:trPr>
          <w:jc w:val="center"/>
        </w:trPr>
        <w:tc>
          <w:tcPr>
            <w:tcW w:w="1701" w:type="dxa"/>
            <w:tcBorders>
              <w:top w:val="single" w:sz="4" w:space="0" w:color="auto"/>
              <w:left w:val="single" w:sz="4" w:space="0" w:color="auto"/>
              <w:bottom w:val="single" w:sz="4" w:space="0" w:color="auto"/>
              <w:right w:val="single" w:sz="4" w:space="0" w:color="auto"/>
            </w:tcBorders>
            <w:hideMark/>
          </w:tcPr>
          <w:p w14:paraId="7BE96F5C" w14:textId="77777777" w:rsidR="008D7CD3" w:rsidRDefault="008D7CD3">
            <w:pPr>
              <w:pStyle w:val="TAL"/>
              <w:spacing w:line="254"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5620879" w14:textId="77777777" w:rsidR="008D7CD3" w:rsidRDefault="008D7CD3">
            <w:pPr>
              <w:pStyle w:val="TAL"/>
              <w:spacing w:line="254"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5CEBD1A9" w14:textId="77777777" w:rsidR="008D7CD3" w:rsidRDefault="008D7CD3">
            <w:pPr>
              <w:pStyle w:val="TAL"/>
              <w:spacing w:line="254" w:lineRule="auto"/>
            </w:pPr>
            <w:r>
              <w:t>As specified in TS 38.508-1 [14] clause 4.1.</w:t>
            </w:r>
          </w:p>
        </w:tc>
      </w:tr>
      <w:tr w:rsidR="008D7CD3" w14:paraId="2104C4F3" w14:textId="77777777" w:rsidTr="008D7CD3">
        <w:trPr>
          <w:jc w:val="center"/>
        </w:trPr>
        <w:tc>
          <w:tcPr>
            <w:tcW w:w="1701" w:type="dxa"/>
            <w:tcBorders>
              <w:top w:val="single" w:sz="4" w:space="0" w:color="auto"/>
              <w:left w:val="single" w:sz="4" w:space="0" w:color="auto"/>
              <w:bottom w:val="single" w:sz="4" w:space="0" w:color="auto"/>
              <w:right w:val="single" w:sz="4" w:space="0" w:color="auto"/>
            </w:tcBorders>
            <w:hideMark/>
          </w:tcPr>
          <w:p w14:paraId="24DBEA82" w14:textId="77777777" w:rsidR="008D7CD3" w:rsidRDefault="008D7CD3">
            <w:pPr>
              <w:pStyle w:val="TAL"/>
              <w:spacing w:line="254"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3C03D84" w14:textId="77777777" w:rsidR="008D7CD3" w:rsidRDefault="008D7CD3">
            <w:pPr>
              <w:pStyle w:val="TAL"/>
              <w:spacing w:line="254" w:lineRule="auto"/>
            </w:pPr>
            <w:r>
              <w:t>As specified in Annex E, table E.4-1 and TS 38.508-1 [14] clause 4.3.1.</w:t>
            </w:r>
          </w:p>
        </w:tc>
      </w:tr>
      <w:tr w:rsidR="008D7CD3" w14:paraId="61C459BF" w14:textId="77777777" w:rsidTr="008D7CD3">
        <w:trPr>
          <w:jc w:val="center"/>
        </w:trPr>
        <w:tc>
          <w:tcPr>
            <w:tcW w:w="1701" w:type="dxa"/>
            <w:tcBorders>
              <w:top w:val="single" w:sz="4" w:space="0" w:color="auto"/>
              <w:left w:val="single" w:sz="4" w:space="0" w:color="auto"/>
              <w:bottom w:val="single" w:sz="4" w:space="0" w:color="auto"/>
              <w:right w:val="single" w:sz="4" w:space="0" w:color="auto"/>
            </w:tcBorders>
            <w:hideMark/>
          </w:tcPr>
          <w:p w14:paraId="4F046981" w14:textId="77777777" w:rsidR="008D7CD3" w:rsidRDefault="008D7CD3">
            <w:pPr>
              <w:pStyle w:val="TAL"/>
              <w:spacing w:line="254"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75061C9" w14:textId="77777777" w:rsidR="008D7CD3" w:rsidRDefault="008D7CD3">
            <w:pPr>
              <w:pStyle w:val="TAL"/>
              <w:spacing w:line="254" w:lineRule="auto"/>
            </w:pPr>
            <w:r>
              <w:t>As specified by the test configuration selected from Table 7.5.3.5.4.1-1.</w:t>
            </w:r>
          </w:p>
        </w:tc>
      </w:tr>
      <w:tr w:rsidR="008D7CD3" w14:paraId="1A3B6577" w14:textId="77777777" w:rsidTr="008D7CD3">
        <w:trPr>
          <w:jc w:val="center"/>
        </w:trPr>
        <w:tc>
          <w:tcPr>
            <w:tcW w:w="1701" w:type="dxa"/>
            <w:tcBorders>
              <w:top w:val="single" w:sz="4" w:space="0" w:color="auto"/>
              <w:left w:val="single" w:sz="4" w:space="0" w:color="auto"/>
              <w:bottom w:val="single" w:sz="4" w:space="0" w:color="auto"/>
              <w:right w:val="single" w:sz="4" w:space="0" w:color="auto"/>
            </w:tcBorders>
            <w:hideMark/>
          </w:tcPr>
          <w:p w14:paraId="44B3ECCC" w14:textId="77777777" w:rsidR="008D7CD3" w:rsidRDefault="008D7CD3">
            <w:pPr>
              <w:pStyle w:val="TAL"/>
              <w:spacing w:line="254"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59023FA" w14:textId="77777777" w:rsidR="008D7CD3" w:rsidRDefault="008D7CD3">
            <w:pPr>
              <w:pStyle w:val="TAL"/>
              <w:spacing w:line="254"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45C10DCE" w14:textId="77777777" w:rsidR="008D7CD3" w:rsidRDefault="008D7CD3">
            <w:pPr>
              <w:pStyle w:val="TAL"/>
              <w:spacing w:line="254" w:lineRule="auto"/>
            </w:pPr>
            <w:r>
              <w:t>As specified in Annex C.2.2.</w:t>
            </w:r>
          </w:p>
        </w:tc>
      </w:tr>
      <w:tr w:rsidR="008D7CD3" w14:paraId="41E57859" w14:textId="77777777" w:rsidTr="008D7CD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3B04099" w14:textId="77777777" w:rsidR="008D7CD3" w:rsidRDefault="008D7CD3">
            <w:pPr>
              <w:pStyle w:val="TAL"/>
              <w:spacing w:line="254"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BAB1A87" w14:textId="77777777" w:rsidR="008D7CD3" w:rsidRDefault="008D7CD3">
            <w:pPr>
              <w:pStyle w:val="TAL"/>
              <w:spacing w:line="254"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7E258B13" w14:textId="77777777" w:rsidR="008D7CD3" w:rsidRDefault="008D7CD3">
            <w:pPr>
              <w:pStyle w:val="TAL"/>
              <w:spacing w:line="254" w:lineRule="auto"/>
            </w:pPr>
            <w: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1555689" w14:textId="77777777" w:rsidR="008D7CD3" w:rsidRDefault="008D7CD3">
            <w:pPr>
              <w:pStyle w:val="TAL"/>
              <w:spacing w:line="254" w:lineRule="auto"/>
            </w:pPr>
            <w:r>
              <w:t>As specified in TS 38.508-1 [14] Annex A.</w:t>
            </w:r>
          </w:p>
        </w:tc>
      </w:tr>
      <w:tr w:rsidR="008D7CD3" w14:paraId="5F7A5B7A" w14:textId="77777777" w:rsidTr="008D7CD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6B91D" w14:textId="77777777" w:rsidR="008D7CD3" w:rsidRDefault="008D7CD3">
            <w:pPr>
              <w:spacing w:after="0"/>
              <w:rPr>
                <w:rFonts w:ascii="Arial" w:hAnsi="Arial"/>
                <w:sz w:val="18"/>
                <w:szCs w:val="22"/>
              </w:rPr>
            </w:pPr>
          </w:p>
        </w:tc>
        <w:tc>
          <w:tcPr>
            <w:tcW w:w="1134" w:type="dxa"/>
            <w:tcBorders>
              <w:top w:val="single" w:sz="4" w:space="0" w:color="auto"/>
              <w:left w:val="single" w:sz="4" w:space="0" w:color="auto"/>
              <w:bottom w:val="single" w:sz="4" w:space="0" w:color="auto"/>
              <w:right w:val="single" w:sz="4" w:space="0" w:color="auto"/>
            </w:tcBorders>
            <w:hideMark/>
          </w:tcPr>
          <w:p w14:paraId="0338571E" w14:textId="77777777" w:rsidR="008D7CD3" w:rsidRDefault="008D7CD3">
            <w:pPr>
              <w:pStyle w:val="TAL"/>
              <w:spacing w:line="254"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2372DB9D" w14:textId="77777777" w:rsidR="008D7CD3" w:rsidRDefault="008D7CD3">
            <w:pPr>
              <w:pStyle w:val="TAL"/>
              <w:spacing w:line="254" w:lineRule="auto"/>
            </w:pPr>
            <w: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FD4FB" w14:textId="77777777" w:rsidR="008D7CD3" w:rsidRDefault="008D7CD3">
            <w:pPr>
              <w:spacing w:after="0"/>
              <w:rPr>
                <w:rFonts w:ascii="Arial" w:hAnsi="Arial"/>
                <w:sz w:val="18"/>
                <w:szCs w:val="22"/>
              </w:rPr>
            </w:pPr>
          </w:p>
        </w:tc>
      </w:tr>
      <w:tr w:rsidR="008D7CD3" w14:paraId="680FFA3F" w14:textId="77777777" w:rsidTr="008D7CD3">
        <w:trPr>
          <w:jc w:val="center"/>
        </w:trPr>
        <w:tc>
          <w:tcPr>
            <w:tcW w:w="1701" w:type="dxa"/>
            <w:tcBorders>
              <w:top w:val="single" w:sz="4" w:space="0" w:color="auto"/>
              <w:left w:val="single" w:sz="4" w:space="0" w:color="auto"/>
              <w:bottom w:val="single" w:sz="4" w:space="0" w:color="auto"/>
              <w:right w:val="single" w:sz="4" w:space="0" w:color="auto"/>
            </w:tcBorders>
            <w:hideMark/>
          </w:tcPr>
          <w:p w14:paraId="74143D4B" w14:textId="77777777" w:rsidR="008D7CD3" w:rsidRDefault="008D7CD3">
            <w:pPr>
              <w:pStyle w:val="TAL"/>
              <w:spacing w:line="254"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7806E9E" w14:textId="77777777" w:rsidR="008D7CD3" w:rsidRDefault="008D7CD3">
            <w:pPr>
              <w:keepNext/>
              <w:keepLines/>
              <w:spacing w:after="0" w:line="254" w:lineRule="auto"/>
            </w:pPr>
            <w:r>
              <w:rPr>
                <w:rFonts w:ascii="Arial" w:hAnsi="Arial"/>
                <w:sz w:val="18"/>
              </w:rPr>
              <w:t>- Without LTE link</w:t>
            </w:r>
          </w:p>
        </w:tc>
        <w:tc>
          <w:tcPr>
            <w:tcW w:w="3961" w:type="dxa"/>
            <w:tcBorders>
              <w:top w:val="single" w:sz="4" w:space="0" w:color="auto"/>
              <w:left w:val="single" w:sz="4" w:space="0" w:color="auto"/>
              <w:bottom w:val="single" w:sz="4" w:space="0" w:color="auto"/>
              <w:right w:val="single" w:sz="4" w:space="0" w:color="auto"/>
            </w:tcBorders>
          </w:tcPr>
          <w:p w14:paraId="25206D5B" w14:textId="77777777" w:rsidR="008D7CD3" w:rsidRDefault="008D7CD3">
            <w:pPr>
              <w:pStyle w:val="TAL"/>
              <w:spacing w:line="254" w:lineRule="auto"/>
            </w:pPr>
          </w:p>
        </w:tc>
      </w:tr>
    </w:tbl>
    <w:p w14:paraId="480039F3" w14:textId="77777777" w:rsidR="008D7CD3" w:rsidRDefault="008D7CD3" w:rsidP="008D7CD3">
      <w:pPr>
        <w:rPr>
          <w:rFonts w:asciiTheme="minorHAnsi" w:hAnsiTheme="minorHAnsi" w:cstheme="minorBidi"/>
          <w:sz w:val="22"/>
          <w:szCs w:val="22"/>
          <w:lang w:val="en-US"/>
        </w:rPr>
      </w:pPr>
    </w:p>
    <w:p w14:paraId="4BBBEACE" w14:textId="77777777" w:rsidR="008D7CD3" w:rsidRDefault="008D7CD3" w:rsidP="008D7CD3">
      <w:pPr>
        <w:pStyle w:val="TH"/>
      </w:pPr>
      <w:r>
        <w:lastRenderedPageBreak/>
        <w:t>Table 7.5.3.5.</w:t>
      </w:r>
      <w:r>
        <w:rPr>
          <w:lang w:eastAsia="zh-TW"/>
        </w:rPr>
        <w:t>4.1</w:t>
      </w:r>
      <w:r>
        <w:t>-</w:t>
      </w:r>
      <w:r>
        <w:rPr>
          <w:lang w:eastAsia="zh-TW"/>
        </w:rPr>
        <w:t>3</w:t>
      </w:r>
      <w:r>
        <w:t>: General test parameters for FR2 handover with direct SCell activation case</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8D7CD3" w14:paraId="74DE2B04" w14:textId="77777777" w:rsidTr="008D7C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32BBE47" w14:textId="77777777" w:rsidR="008D7CD3" w:rsidRDefault="008D7CD3">
            <w:pPr>
              <w:pStyle w:val="TAH"/>
              <w:rPr>
                <w:lang w:eastAsia="zh-CN"/>
              </w:rPr>
            </w:pPr>
            <w:r>
              <w:rPr>
                <w:lang w:eastAsia="zh-CN"/>
              </w:rPr>
              <w:t>Parameter</w:t>
            </w:r>
          </w:p>
        </w:tc>
        <w:tc>
          <w:tcPr>
            <w:tcW w:w="708" w:type="dxa"/>
            <w:tcBorders>
              <w:top w:val="single" w:sz="2" w:space="0" w:color="auto"/>
              <w:left w:val="single" w:sz="2" w:space="0" w:color="auto"/>
              <w:bottom w:val="single" w:sz="2" w:space="0" w:color="auto"/>
              <w:right w:val="single" w:sz="2" w:space="0" w:color="auto"/>
            </w:tcBorders>
            <w:hideMark/>
          </w:tcPr>
          <w:p w14:paraId="402F4A50" w14:textId="77777777" w:rsidR="008D7CD3" w:rsidRDefault="008D7CD3">
            <w:pPr>
              <w:pStyle w:val="TAH"/>
              <w:rPr>
                <w:lang w:eastAsia="zh-CN"/>
              </w:rPr>
            </w:pPr>
            <w:r>
              <w:rPr>
                <w:lang w:eastAsia="zh-CN"/>
              </w:rPr>
              <w:t>Unit</w:t>
            </w:r>
          </w:p>
        </w:tc>
        <w:tc>
          <w:tcPr>
            <w:tcW w:w="2410" w:type="dxa"/>
            <w:tcBorders>
              <w:top w:val="single" w:sz="2" w:space="0" w:color="auto"/>
              <w:left w:val="single" w:sz="2" w:space="0" w:color="auto"/>
              <w:bottom w:val="single" w:sz="2" w:space="0" w:color="auto"/>
              <w:right w:val="single" w:sz="2" w:space="0" w:color="auto"/>
            </w:tcBorders>
            <w:hideMark/>
          </w:tcPr>
          <w:p w14:paraId="7142B275" w14:textId="77777777" w:rsidR="008D7CD3" w:rsidRDefault="008D7CD3">
            <w:pPr>
              <w:pStyle w:val="TAH"/>
              <w:rPr>
                <w:lang w:eastAsia="zh-CN"/>
              </w:rPr>
            </w:pPr>
            <w:r>
              <w:rPr>
                <w:lang w:eastAsia="zh-CN"/>
              </w:rPr>
              <w:t>Value</w:t>
            </w:r>
          </w:p>
        </w:tc>
        <w:tc>
          <w:tcPr>
            <w:tcW w:w="2835" w:type="dxa"/>
            <w:tcBorders>
              <w:top w:val="single" w:sz="2" w:space="0" w:color="auto"/>
              <w:left w:val="single" w:sz="2" w:space="0" w:color="auto"/>
              <w:bottom w:val="single" w:sz="2" w:space="0" w:color="auto"/>
              <w:right w:val="single" w:sz="2" w:space="0" w:color="auto"/>
            </w:tcBorders>
            <w:hideMark/>
          </w:tcPr>
          <w:p w14:paraId="26C529B7" w14:textId="77777777" w:rsidR="008D7CD3" w:rsidRDefault="008D7CD3">
            <w:pPr>
              <w:pStyle w:val="TAH"/>
              <w:rPr>
                <w:lang w:eastAsia="zh-CN"/>
              </w:rPr>
            </w:pPr>
            <w:r>
              <w:rPr>
                <w:lang w:eastAsia="zh-CN"/>
              </w:rPr>
              <w:t>Comment</w:t>
            </w:r>
          </w:p>
        </w:tc>
      </w:tr>
      <w:tr w:rsidR="008D7CD3" w14:paraId="5F95DCB2" w14:textId="77777777" w:rsidTr="008D7C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A253AFB" w14:textId="77777777" w:rsidR="008D7CD3" w:rsidRDefault="008D7CD3">
            <w:pPr>
              <w:pStyle w:val="TAL"/>
              <w:rPr>
                <w:rFonts w:cs="Arial"/>
                <w:b/>
                <w:lang w:eastAsia="zh-CN"/>
              </w:rPr>
            </w:pPr>
            <w:r>
              <w:rPr>
                <w:lang w:eastAsia="zh-CN"/>
              </w:rPr>
              <w:t>RF Channel Number</w:t>
            </w:r>
          </w:p>
        </w:tc>
        <w:tc>
          <w:tcPr>
            <w:tcW w:w="708" w:type="dxa"/>
            <w:tcBorders>
              <w:top w:val="single" w:sz="2" w:space="0" w:color="auto"/>
              <w:left w:val="single" w:sz="2" w:space="0" w:color="auto"/>
              <w:bottom w:val="single" w:sz="2" w:space="0" w:color="auto"/>
              <w:right w:val="single" w:sz="2" w:space="0" w:color="auto"/>
            </w:tcBorders>
            <w:vAlign w:val="center"/>
          </w:tcPr>
          <w:p w14:paraId="515472D8" w14:textId="77777777" w:rsidR="008D7CD3" w:rsidRDefault="008D7CD3">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vAlign w:val="center"/>
            <w:hideMark/>
          </w:tcPr>
          <w:p w14:paraId="2FC6A322" w14:textId="77777777" w:rsidR="008D7CD3" w:rsidRDefault="008D7CD3">
            <w:pPr>
              <w:pStyle w:val="TAC"/>
              <w:rPr>
                <w:lang w:eastAsia="zh-CN"/>
              </w:rPr>
            </w:pPr>
            <w:r>
              <w:rPr>
                <w:lang w:eastAsia="zh-CN"/>
              </w:rPr>
              <w:t>1, 2</w:t>
            </w:r>
            <w:del w:id="30" w:author="Rupali Gupta (Nokia)" w:date="2023-07-10T14:14:00Z">
              <w:r w:rsidDel="006646CB">
                <w:rPr>
                  <w:lang w:eastAsia="zh-CN"/>
                </w:rPr>
                <w:delText>, 3</w:delText>
              </w:r>
            </w:del>
          </w:p>
        </w:tc>
        <w:tc>
          <w:tcPr>
            <w:tcW w:w="2835" w:type="dxa"/>
            <w:tcBorders>
              <w:top w:val="single" w:sz="2" w:space="0" w:color="auto"/>
              <w:left w:val="single" w:sz="2" w:space="0" w:color="auto"/>
              <w:bottom w:val="single" w:sz="2" w:space="0" w:color="auto"/>
              <w:right w:val="single" w:sz="2" w:space="0" w:color="auto"/>
            </w:tcBorders>
            <w:hideMark/>
          </w:tcPr>
          <w:p w14:paraId="726D20F2" w14:textId="573DC1E2" w:rsidR="008D7CD3" w:rsidRDefault="008D7CD3">
            <w:pPr>
              <w:pStyle w:val="TAC"/>
              <w:jc w:val="left"/>
              <w:rPr>
                <w:lang w:eastAsia="zh-CN"/>
              </w:rPr>
            </w:pPr>
            <w:del w:id="31" w:author="Rupali Gupta (Nokia)" w:date="2023-07-10T12:43:00Z">
              <w:r w:rsidDel="00076AFA">
                <w:rPr>
                  <w:lang w:eastAsia="zh-CN"/>
                </w:rPr>
                <w:delText xml:space="preserve">Three </w:delText>
              </w:r>
            </w:del>
            <w:ins w:id="32" w:author="Rupali Gupta (Nokia)" w:date="2023-07-10T12:43:00Z">
              <w:r w:rsidR="00076AFA">
                <w:rPr>
                  <w:lang w:eastAsia="zh-CN"/>
                </w:rPr>
                <w:t xml:space="preserve">Two </w:t>
              </w:r>
            </w:ins>
            <w:r>
              <w:rPr>
                <w:lang w:eastAsia="zh-CN"/>
              </w:rPr>
              <w:t>NR radio channels are used for this test, Cell 1</w:t>
            </w:r>
            <w:ins w:id="33" w:author="Rupali Gupta (Nokia)" w:date="2023-07-10T12:43:00Z">
              <w:r w:rsidR="00076AFA">
                <w:rPr>
                  <w:lang w:eastAsia="zh-CN"/>
                </w:rPr>
                <w:t xml:space="preserve"> and</w:t>
              </w:r>
            </w:ins>
            <w:r>
              <w:rPr>
                <w:lang w:eastAsia="zh-CN"/>
              </w:rPr>
              <w:t xml:space="preserve"> Cell2 </w:t>
            </w:r>
            <w:ins w:id="34" w:author="Rupali Gupta (Nokia)" w:date="2023-07-10T12:43:00Z">
              <w:r w:rsidR="00467C2C">
                <w:rPr>
                  <w:lang w:eastAsia="zh-CN"/>
                </w:rPr>
                <w:t xml:space="preserve">use RF channel 1 </w:t>
              </w:r>
            </w:ins>
            <w:r>
              <w:rPr>
                <w:lang w:eastAsia="zh-CN"/>
              </w:rPr>
              <w:t>and Cell 3 use</w:t>
            </w:r>
            <w:ins w:id="35" w:author="Rupali Gupta (Nokia)" w:date="2023-07-10T12:43:00Z">
              <w:r w:rsidR="00467C2C">
                <w:rPr>
                  <w:lang w:eastAsia="zh-CN"/>
                </w:rPr>
                <w:t>s</w:t>
              </w:r>
            </w:ins>
            <w:r>
              <w:rPr>
                <w:lang w:eastAsia="zh-CN"/>
              </w:rPr>
              <w:t xml:space="preserve"> RF channel </w:t>
            </w:r>
            <w:del w:id="36" w:author="Rupali Gupta (Nokia)" w:date="2023-07-10T12:43:00Z">
              <w:r w:rsidDel="00467C2C">
                <w:rPr>
                  <w:lang w:eastAsia="zh-CN"/>
                </w:rPr>
                <w:delText xml:space="preserve">1, </w:delText>
              </w:r>
            </w:del>
            <w:r>
              <w:rPr>
                <w:lang w:eastAsia="zh-CN"/>
              </w:rPr>
              <w:t xml:space="preserve">2 </w:t>
            </w:r>
            <w:del w:id="37" w:author="Rupali Gupta (Nokia)" w:date="2023-07-10T12:43:00Z">
              <w:r w:rsidDel="00467C2C">
                <w:rPr>
                  <w:lang w:eastAsia="zh-CN"/>
                </w:rPr>
                <w:delText xml:space="preserve">and 3 </w:delText>
              </w:r>
            </w:del>
            <w:r>
              <w:rPr>
                <w:lang w:eastAsia="zh-CN"/>
              </w:rPr>
              <w:t>respectively.</w:t>
            </w:r>
          </w:p>
        </w:tc>
      </w:tr>
      <w:tr w:rsidR="008D7CD3" w14:paraId="197E4D0B" w14:textId="77777777" w:rsidTr="008D7C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3409160" w14:textId="412434D7" w:rsidR="008D7CD3" w:rsidRDefault="008D7CD3">
            <w:pPr>
              <w:pStyle w:val="TAL"/>
              <w:rPr>
                <w:lang w:eastAsia="zh-CN"/>
              </w:rPr>
            </w:pPr>
            <w:r>
              <w:rPr>
                <w:rFonts w:cs="Arial"/>
                <w:lang w:eastAsia="zh-CN"/>
              </w:rPr>
              <w:t>A</w:t>
            </w:r>
            <w:ins w:id="38" w:author="Rupali Gupta (Nokia)" w:date="2023-07-10T11:10:00Z">
              <w:r w:rsidR="00301411">
                <w:rPr>
                  <w:rFonts w:cs="Arial"/>
                  <w:lang w:eastAsia="zh-CN"/>
                </w:rPr>
                <w:t>3</w:t>
              </w:r>
            </w:ins>
            <w:del w:id="39" w:author="Rupali Gupta (Nokia)" w:date="2023-07-10T11:10:00Z">
              <w:r w:rsidDel="00301411">
                <w:rPr>
                  <w:rFonts w:cs="Arial"/>
                  <w:lang w:eastAsia="zh-CN"/>
                </w:rPr>
                <w:delText>4</w:delText>
              </w:r>
            </w:del>
            <w:r>
              <w:rPr>
                <w:rFonts w:cs="Arial"/>
                <w:lang w:eastAsia="zh-CN"/>
              </w:rPr>
              <w:t>-Offset</w:t>
            </w:r>
          </w:p>
        </w:tc>
        <w:tc>
          <w:tcPr>
            <w:tcW w:w="708" w:type="dxa"/>
            <w:tcBorders>
              <w:top w:val="single" w:sz="2" w:space="0" w:color="auto"/>
              <w:left w:val="single" w:sz="2" w:space="0" w:color="auto"/>
              <w:bottom w:val="single" w:sz="2" w:space="0" w:color="auto"/>
              <w:right w:val="single" w:sz="2" w:space="0" w:color="auto"/>
            </w:tcBorders>
            <w:hideMark/>
          </w:tcPr>
          <w:p w14:paraId="2F15DB41" w14:textId="77777777" w:rsidR="008D7CD3" w:rsidRDefault="008D7CD3">
            <w:pPr>
              <w:pStyle w:val="TAC"/>
              <w:rPr>
                <w:lang w:eastAsia="zh-CN"/>
              </w:rPr>
            </w:pPr>
            <w:r>
              <w:rPr>
                <w:lang w:eastAsia="zh-CN"/>
              </w:rPr>
              <w:t>dB</w:t>
            </w:r>
            <w:del w:id="40" w:author="Rupali Gupta (Nokia)" w:date="2023-07-10T11:10:00Z">
              <w:r w:rsidDel="0045428A">
                <w:rPr>
                  <w:lang w:eastAsia="zh-CN"/>
                </w:rPr>
                <w:delText>m</w:delText>
              </w:r>
            </w:del>
          </w:p>
        </w:tc>
        <w:tc>
          <w:tcPr>
            <w:tcW w:w="2410" w:type="dxa"/>
            <w:tcBorders>
              <w:top w:val="single" w:sz="2" w:space="0" w:color="auto"/>
              <w:left w:val="single" w:sz="2" w:space="0" w:color="auto"/>
              <w:bottom w:val="single" w:sz="2" w:space="0" w:color="auto"/>
              <w:right w:val="single" w:sz="2" w:space="0" w:color="auto"/>
            </w:tcBorders>
            <w:hideMark/>
          </w:tcPr>
          <w:p w14:paraId="74891C1C" w14:textId="305621FB" w:rsidR="008D7CD3" w:rsidRDefault="008D7CD3">
            <w:pPr>
              <w:pStyle w:val="TAC"/>
              <w:rPr>
                <w:lang w:eastAsia="zh-CN"/>
              </w:rPr>
            </w:pPr>
            <w:r>
              <w:rPr>
                <w:lang w:eastAsia="zh-CN"/>
              </w:rPr>
              <w:t>-1</w:t>
            </w:r>
            <w:ins w:id="41" w:author="Rupali Gupta (Nokia)" w:date="2023-07-10T11:10:00Z">
              <w:r w:rsidR="0045428A">
                <w:rPr>
                  <w:lang w:eastAsia="zh-CN"/>
                </w:rPr>
                <w:t>5</w:t>
              </w:r>
            </w:ins>
            <w:del w:id="42" w:author="Rupali Gupta (Nokia)" w:date="2023-07-10T11:10:00Z">
              <w:r w:rsidDel="0045428A">
                <w:rPr>
                  <w:lang w:eastAsia="zh-CN"/>
                </w:rPr>
                <w:delText>20</w:delText>
              </w:r>
            </w:del>
          </w:p>
        </w:tc>
        <w:tc>
          <w:tcPr>
            <w:tcW w:w="2835" w:type="dxa"/>
            <w:tcBorders>
              <w:top w:val="single" w:sz="2" w:space="0" w:color="auto"/>
              <w:left w:val="single" w:sz="2" w:space="0" w:color="auto"/>
              <w:bottom w:val="single" w:sz="2" w:space="0" w:color="auto"/>
              <w:right w:val="single" w:sz="2" w:space="0" w:color="auto"/>
            </w:tcBorders>
          </w:tcPr>
          <w:p w14:paraId="4B0853A9" w14:textId="77777777" w:rsidR="008D7CD3" w:rsidRDefault="008D7CD3">
            <w:pPr>
              <w:pStyle w:val="TAC"/>
              <w:jc w:val="left"/>
              <w:rPr>
                <w:lang w:eastAsia="zh-CN"/>
              </w:rPr>
            </w:pPr>
          </w:p>
        </w:tc>
      </w:tr>
      <w:tr w:rsidR="008D7CD3" w14:paraId="139AE989" w14:textId="77777777" w:rsidTr="008D7C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D5E5FE3" w14:textId="77777777" w:rsidR="008D7CD3" w:rsidRDefault="008D7CD3">
            <w:pPr>
              <w:pStyle w:val="TAL"/>
              <w:rPr>
                <w:rFonts w:cs="Arial"/>
                <w:lang w:eastAsia="zh-CN"/>
              </w:rPr>
            </w:pPr>
            <w:r>
              <w:rPr>
                <w:rFonts w:cs="Arial"/>
                <w:lang w:eastAsia="zh-CN"/>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4891467B" w14:textId="77777777" w:rsidR="008D7CD3" w:rsidRDefault="008D7CD3">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0849AD4F" w14:textId="77777777" w:rsidR="008D7CD3" w:rsidRDefault="008D7CD3">
            <w:pPr>
              <w:pStyle w:val="TAC"/>
              <w:rPr>
                <w:lang w:eastAsia="zh-CN"/>
              </w:rPr>
            </w:pPr>
            <w:r>
              <w:rPr>
                <w:lang w:eastAsia="zh-CN"/>
              </w:rPr>
              <w:t xml:space="preserve">3 </w:t>
            </w:r>
            <w:r>
              <w:rPr>
                <w:rFonts w:ascii="Symbol" w:eastAsia="Symbol" w:hAnsi="Symbol" w:cs="Symbol"/>
                <w:lang w:eastAsia="zh-CN"/>
              </w:rPr>
              <w:t>m</w:t>
            </w:r>
            <w:r>
              <w:rPr>
                <w:lang w:eastAsia="zh-CN"/>
              </w:rPr>
              <w:t>s</w:t>
            </w:r>
          </w:p>
        </w:tc>
        <w:tc>
          <w:tcPr>
            <w:tcW w:w="2835" w:type="dxa"/>
            <w:tcBorders>
              <w:top w:val="single" w:sz="2" w:space="0" w:color="auto"/>
              <w:left w:val="single" w:sz="2" w:space="0" w:color="auto"/>
              <w:bottom w:val="single" w:sz="2" w:space="0" w:color="auto"/>
              <w:right w:val="single" w:sz="2" w:space="0" w:color="auto"/>
            </w:tcBorders>
            <w:hideMark/>
          </w:tcPr>
          <w:p w14:paraId="0D8A7443" w14:textId="77777777" w:rsidR="008D7CD3" w:rsidRDefault="008D7CD3">
            <w:pPr>
              <w:pStyle w:val="TAC"/>
              <w:jc w:val="left"/>
              <w:rPr>
                <w:lang w:eastAsia="zh-CN"/>
              </w:rPr>
            </w:pPr>
            <w:r>
              <w:rPr>
                <w:lang w:eastAsia="zh-CN"/>
              </w:rPr>
              <w:t>Synchronous cells</w:t>
            </w:r>
          </w:p>
        </w:tc>
      </w:tr>
      <w:tr w:rsidR="008D7CD3" w14:paraId="5215E1A6" w14:textId="77777777" w:rsidTr="008D7CD3">
        <w:trPr>
          <w:cantSplit/>
          <w:trHeight w:val="113"/>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38FDF347" w14:textId="77777777" w:rsidR="008D7CD3" w:rsidRDefault="008D7CD3">
            <w:pPr>
              <w:pStyle w:val="TAL"/>
              <w:rPr>
                <w:rFonts w:cs="Arial"/>
                <w:lang w:eastAsia="zh-CN"/>
              </w:rPr>
            </w:pPr>
            <w:r>
              <w:rPr>
                <w:rFonts w:cs="Arial"/>
                <w:lang w:eastAsia="zh-CN"/>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016AC1B7" w14:textId="77777777" w:rsidR="008D7CD3" w:rsidRDefault="008D7CD3">
            <w:pPr>
              <w:pStyle w:val="TAL"/>
              <w:rPr>
                <w:rFonts w:cs="Arial"/>
                <w:lang w:eastAsia="zh-CN"/>
              </w:rPr>
            </w:pPr>
            <w:r>
              <w:rPr>
                <w:rFonts w:cs="Arial"/>
                <w:lang w:eastAsia="zh-CN"/>
              </w:rPr>
              <w:t>Source  cell</w:t>
            </w:r>
          </w:p>
        </w:tc>
        <w:tc>
          <w:tcPr>
            <w:tcW w:w="708" w:type="dxa"/>
            <w:tcBorders>
              <w:top w:val="single" w:sz="2" w:space="0" w:color="auto"/>
              <w:left w:val="single" w:sz="2" w:space="0" w:color="auto"/>
              <w:bottom w:val="single" w:sz="2" w:space="0" w:color="auto"/>
              <w:right w:val="single" w:sz="2" w:space="0" w:color="auto"/>
            </w:tcBorders>
          </w:tcPr>
          <w:p w14:paraId="77963190" w14:textId="77777777" w:rsidR="008D7CD3" w:rsidRDefault="008D7CD3">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57F86855" w14:textId="77777777" w:rsidR="008D7CD3" w:rsidRDefault="008D7CD3">
            <w:pPr>
              <w:pStyle w:val="TAC"/>
              <w:rPr>
                <w:lang w:eastAsia="zh-CN"/>
              </w:rPr>
            </w:pPr>
            <w:r>
              <w:rPr>
                <w:lang w:eastAsia="zh-CN"/>
              </w:rPr>
              <w:t>Cell 1</w:t>
            </w:r>
          </w:p>
        </w:tc>
        <w:tc>
          <w:tcPr>
            <w:tcW w:w="2835" w:type="dxa"/>
            <w:tcBorders>
              <w:top w:val="single" w:sz="2" w:space="0" w:color="auto"/>
              <w:left w:val="single" w:sz="2" w:space="0" w:color="auto"/>
              <w:bottom w:val="single" w:sz="2" w:space="0" w:color="auto"/>
              <w:right w:val="single" w:sz="2" w:space="0" w:color="auto"/>
            </w:tcBorders>
            <w:hideMark/>
          </w:tcPr>
          <w:p w14:paraId="6FC77665" w14:textId="77777777" w:rsidR="008D7CD3" w:rsidRDefault="008D7CD3">
            <w:pPr>
              <w:pStyle w:val="TAC"/>
              <w:jc w:val="left"/>
              <w:rPr>
                <w:lang w:eastAsia="zh-CN"/>
              </w:rPr>
            </w:pPr>
            <w:r>
              <w:rPr>
                <w:lang w:eastAsia="zh-CN"/>
              </w:rPr>
              <w:t>Source Cell</w:t>
            </w:r>
          </w:p>
        </w:tc>
      </w:tr>
      <w:tr w:rsidR="008D7CD3" w14:paraId="17ABB404" w14:textId="77777777" w:rsidTr="008D7CD3">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2C7E78F2" w14:textId="77777777" w:rsidR="008D7CD3" w:rsidRDefault="008D7CD3">
            <w:pPr>
              <w:spacing w:after="0"/>
              <w:rPr>
                <w:rFonts w:ascii="Arial"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0AF29503" w14:textId="77777777" w:rsidR="008D7CD3" w:rsidRDefault="008D7CD3">
            <w:pPr>
              <w:pStyle w:val="TAL"/>
              <w:rPr>
                <w:rFonts w:cs="Arial"/>
                <w:lang w:eastAsia="zh-CN"/>
              </w:rPr>
            </w:pPr>
            <w:r>
              <w:rPr>
                <w:rFonts w:cs="Arial"/>
                <w:lang w:eastAsia="zh-CN"/>
              </w:rPr>
              <w:t>Target cell</w:t>
            </w:r>
          </w:p>
        </w:tc>
        <w:tc>
          <w:tcPr>
            <w:tcW w:w="708" w:type="dxa"/>
            <w:tcBorders>
              <w:top w:val="single" w:sz="2" w:space="0" w:color="auto"/>
              <w:left w:val="single" w:sz="2" w:space="0" w:color="auto"/>
              <w:bottom w:val="single" w:sz="2" w:space="0" w:color="auto"/>
              <w:right w:val="single" w:sz="2" w:space="0" w:color="auto"/>
            </w:tcBorders>
          </w:tcPr>
          <w:p w14:paraId="174B574E" w14:textId="77777777" w:rsidR="008D7CD3" w:rsidRDefault="008D7CD3">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4060FC31" w14:textId="77777777" w:rsidR="008D7CD3" w:rsidRDefault="008D7CD3">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hideMark/>
          </w:tcPr>
          <w:p w14:paraId="63B7A7C2" w14:textId="77777777" w:rsidR="008D7CD3" w:rsidRDefault="008D7CD3">
            <w:pPr>
              <w:pStyle w:val="TAC"/>
              <w:jc w:val="left"/>
              <w:rPr>
                <w:lang w:eastAsia="zh-CN"/>
              </w:rPr>
            </w:pPr>
            <w:r>
              <w:rPr>
                <w:lang w:eastAsia="zh-CN"/>
              </w:rPr>
              <w:t>Neighbour cell</w:t>
            </w:r>
          </w:p>
        </w:tc>
      </w:tr>
      <w:tr w:rsidR="008D7CD3" w14:paraId="33A71A50" w14:textId="77777777" w:rsidTr="008D7CD3">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3125BE91" w14:textId="77777777" w:rsidR="008D7CD3" w:rsidRDefault="008D7CD3">
            <w:pPr>
              <w:spacing w:after="0"/>
              <w:rPr>
                <w:rFonts w:ascii="Arial"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100C9499" w14:textId="77777777" w:rsidR="008D7CD3" w:rsidRDefault="008D7CD3">
            <w:pPr>
              <w:pStyle w:val="TAL"/>
              <w:rPr>
                <w:rFonts w:cs="Arial"/>
                <w:lang w:eastAsia="zh-CN"/>
              </w:rPr>
            </w:pPr>
            <w:r>
              <w:rPr>
                <w:rFonts w:cs="Arial"/>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4DAD75D7" w14:textId="77777777" w:rsidR="008D7CD3" w:rsidRDefault="008D7CD3">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128EA528" w14:textId="77777777" w:rsidR="008D7CD3" w:rsidRDefault="008D7CD3">
            <w:pPr>
              <w:pStyle w:val="TAC"/>
              <w:rPr>
                <w:lang w:eastAsia="zh-CN"/>
              </w:rPr>
            </w:pPr>
            <w:r>
              <w:rPr>
                <w:lang w:eastAsia="zh-CN"/>
              </w:rPr>
              <w:t>Cell 3</w:t>
            </w:r>
          </w:p>
        </w:tc>
        <w:tc>
          <w:tcPr>
            <w:tcW w:w="2835" w:type="dxa"/>
            <w:tcBorders>
              <w:top w:val="single" w:sz="2" w:space="0" w:color="auto"/>
              <w:left w:val="single" w:sz="2" w:space="0" w:color="auto"/>
              <w:bottom w:val="single" w:sz="2" w:space="0" w:color="auto"/>
              <w:right w:val="single" w:sz="2" w:space="0" w:color="auto"/>
            </w:tcBorders>
            <w:hideMark/>
          </w:tcPr>
          <w:p w14:paraId="0562A02A" w14:textId="77777777" w:rsidR="008D7CD3" w:rsidRDefault="008D7CD3">
            <w:pPr>
              <w:pStyle w:val="TAC"/>
              <w:jc w:val="left"/>
              <w:rPr>
                <w:lang w:eastAsia="zh-CN"/>
              </w:rPr>
            </w:pPr>
            <w:r>
              <w:rPr>
                <w:lang w:eastAsia="zh-CN"/>
              </w:rPr>
              <w:t>SCell is not added and activated</w:t>
            </w:r>
          </w:p>
        </w:tc>
      </w:tr>
      <w:tr w:rsidR="008D7CD3" w14:paraId="5847E962" w14:textId="77777777" w:rsidTr="008D7CD3">
        <w:trPr>
          <w:cantSplit/>
          <w:trHeight w:val="113"/>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2CA94B9A" w14:textId="77777777" w:rsidR="008D7CD3" w:rsidRDefault="008D7CD3">
            <w:pPr>
              <w:pStyle w:val="TAL"/>
              <w:rPr>
                <w:rFonts w:cs="Arial"/>
                <w:lang w:eastAsia="zh-CN"/>
              </w:rPr>
            </w:pPr>
            <w:r>
              <w:rPr>
                <w:rFonts w:cs="Arial"/>
                <w:lang w:eastAsia="zh-CN"/>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75C612EE" w14:textId="77777777" w:rsidR="008D7CD3" w:rsidRDefault="008D7CD3">
            <w:pPr>
              <w:pStyle w:val="TAL"/>
              <w:rPr>
                <w:rFonts w:cs="Arial"/>
                <w:lang w:eastAsia="zh-CN"/>
              </w:rPr>
            </w:pPr>
            <w:r>
              <w:rPr>
                <w:rFonts w:cs="Arial"/>
                <w:lang w:eastAsia="zh-CN"/>
              </w:rPr>
              <w:t>Source cell</w:t>
            </w:r>
          </w:p>
        </w:tc>
        <w:tc>
          <w:tcPr>
            <w:tcW w:w="708" w:type="dxa"/>
            <w:tcBorders>
              <w:top w:val="single" w:sz="2" w:space="0" w:color="auto"/>
              <w:left w:val="single" w:sz="2" w:space="0" w:color="auto"/>
              <w:bottom w:val="single" w:sz="2" w:space="0" w:color="auto"/>
              <w:right w:val="single" w:sz="2" w:space="0" w:color="auto"/>
            </w:tcBorders>
          </w:tcPr>
          <w:p w14:paraId="4AD1394F" w14:textId="77777777" w:rsidR="008D7CD3" w:rsidRDefault="008D7CD3">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5790677C" w14:textId="77777777" w:rsidR="008D7CD3" w:rsidRDefault="008D7CD3">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hideMark/>
          </w:tcPr>
          <w:p w14:paraId="59DEED71" w14:textId="77777777" w:rsidR="008D7CD3" w:rsidRDefault="008D7CD3">
            <w:pPr>
              <w:pStyle w:val="TAC"/>
              <w:jc w:val="left"/>
              <w:rPr>
                <w:lang w:eastAsia="zh-CN"/>
              </w:rPr>
            </w:pPr>
            <w:r>
              <w:rPr>
                <w:lang w:eastAsia="zh-CN"/>
              </w:rPr>
              <w:t>Cell 2 is Source cell after handover</w:t>
            </w:r>
          </w:p>
        </w:tc>
      </w:tr>
      <w:tr w:rsidR="008D7CD3" w14:paraId="51F066F5" w14:textId="77777777" w:rsidTr="008D7CD3">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59D12C91" w14:textId="77777777" w:rsidR="008D7CD3" w:rsidRDefault="008D7CD3">
            <w:pPr>
              <w:spacing w:after="0"/>
              <w:rPr>
                <w:rFonts w:ascii="Arial"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48A799F5" w14:textId="77777777" w:rsidR="008D7CD3" w:rsidRDefault="008D7CD3">
            <w:pPr>
              <w:pStyle w:val="TAL"/>
              <w:rPr>
                <w:rFonts w:cs="Arial"/>
                <w:lang w:eastAsia="zh-CN"/>
              </w:rPr>
            </w:pPr>
            <w:r>
              <w:rPr>
                <w:rFonts w:cs="Arial"/>
                <w:lang w:eastAsia="zh-CN"/>
              </w:rPr>
              <w:t>Neighbour cell</w:t>
            </w:r>
          </w:p>
        </w:tc>
        <w:tc>
          <w:tcPr>
            <w:tcW w:w="708" w:type="dxa"/>
            <w:tcBorders>
              <w:top w:val="single" w:sz="2" w:space="0" w:color="auto"/>
              <w:left w:val="single" w:sz="2" w:space="0" w:color="auto"/>
              <w:bottom w:val="single" w:sz="2" w:space="0" w:color="auto"/>
              <w:right w:val="single" w:sz="2" w:space="0" w:color="auto"/>
            </w:tcBorders>
          </w:tcPr>
          <w:p w14:paraId="60CA1954" w14:textId="77777777" w:rsidR="008D7CD3" w:rsidRDefault="008D7CD3">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443A96BD" w14:textId="77777777" w:rsidR="008D7CD3" w:rsidRDefault="008D7CD3">
            <w:pPr>
              <w:pStyle w:val="TAC"/>
              <w:rPr>
                <w:lang w:eastAsia="zh-CN"/>
              </w:rPr>
            </w:pPr>
            <w:r>
              <w:rPr>
                <w:lang w:eastAsia="zh-CN"/>
              </w:rPr>
              <w:t>Cell 1</w:t>
            </w:r>
          </w:p>
        </w:tc>
        <w:tc>
          <w:tcPr>
            <w:tcW w:w="2835" w:type="dxa"/>
            <w:tcBorders>
              <w:top w:val="single" w:sz="2" w:space="0" w:color="auto"/>
              <w:left w:val="single" w:sz="2" w:space="0" w:color="auto"/>
              <w:bottom w:val="single" w:sz="2" w:space="0" w:color="auto"/>
              <w:right w:val="single" w:sz="2" w:space="0" w:color="auto"/>
            </w:tcBorders>
            <w:hideMark/>
          </w:tcPr>
          <w:p w14:paraId="16B5A7BB" w14:textId="77777777" w:rsidR="008D7CD3" w:rsidRDefault="008D7CD3">
            <w:pPr>
              <w:pStyle w:val="TAC"/>
              <w:jc w:val="left"/>
              <w:rPr>
                <w:lang w:eastAsia="zh-CN"/>
              </w:rPr>
            </w:pPr>
            <w:r>
              <w:rPr>
                <w:lang w:eastAsia="zh-CN"/>
              </w:rPr>
              <w:t>Neighbour cell</w:t>
            </w:r>
          </w:p>
        </w:tc>
      </w:tr>
      <w:tr w:rsidR="008D7CD3" w14:paraId="2D30ABC1" w14:textId="77777777" w:rsidTr="008D7CD3">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0EAA9D6C" w14:textId="77777777" w:rsidR="008D7CD3" w:rsidRDefault="008D7CD3">
            <w:pPr>
              <w:spacing w:after="0"/>
              <w:rPr>
                <w:rFonts w:ascii="Arial"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4265F899" w14:textId="77777777" w:rsidR="008D7CD3" w:rsidRDefault="008D7CD3">
            <w:pPr>
              <w:pStyle w:val="TAL"/>
              <w:rPr>
                <w:rFonts w:cs="Arial"/>
                <w:lang w:eastAsia="zh-CN"/>
              </w:rPr>
            </w:pPr>
            <w:r>
              <w:rPr>
                <w:rFonts w:cs="Arial"/>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5CFEE08B" w14:textId="77777777" w:rsidR="008D7CD3" w:rsidRDefault="008D7CD3">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38F921F8" w14:textId="77777777" w:rsidR="008D7CD3" w:rsidRDefault="008D7CD3">
            <w:pPr>
              <w:pStyle w:val="TAC"/>
              <w:rPr>
                <w:lang w:eastAsia="zh-CN"/>
              </w:rPr>
            </w:pPr>
            <w:r>
              <w:rPr>
                <w:lang w:eastAsia="zh-CN"/>
              </w:rPr>
              <w:t>Cell 3</w:t>
            </w:r>
          </w:p>
        </w:tc>
        <w:tc>
          <w:tcPr>
            <w:tcW w:w="2835" w:type="dxa"/>
            <w:tcBorders>
              <w:top w:val="single" w:sz="2" w:space="0" w:color="auto"/>
              <w:left w:val="single" w:sz="2" w:space="0" w:color="auto"/>
              <w:bottom w:val="single" w:sz="2" w:space="0" w:color="auto"/>
              <w:right w:val="single" w:sz="2" w:space="0" w:color="auto"/>
            </w:tcBorders>
            <w:hideMark/>
          </w:tcPr>
          <w:p w14:paraId="4898E908" w14:textId="77777777" w:rsidR="008D7CD3" w:rsidRDefault="008D7CD3">
            <w:pPr>
              <w:pStyle w:val="TAC"/>
              <w:jc w:val="left"/>
              <w:rPr>
                <w:lang w:eastAsia="zh-CN"/>
              </w:rPr>
            </w:pPr>
            <w:r>
              <w:rPr>
                <w:lang w:eastAsia="zh-CN"/>
              </w:rPr>
              <w:t>SCell is added and activated</w:t>
            </w:r>
          </w:p>
        </w:tc>
      </w:tr>
    </w:tbl>
    <w:p w14:paraId="3F39C868" w14:textId="77777777" w:rsidR="008D7CD3" w:rsidRDefault="008D7CD3" w:rsidP="008D7CD3">
      <w:pPr>
        <w:rPr>
          <w:rFonts w:asciiTheme="minorHAnsi" w:hAnsiTheme="minorHAnsi" w:cstheme="minorBidi"/>
          <w:sz w:val="22"/>
          <w:szCs w:val="22"/>
          <w:lang w:val="en-US" w:eastAsia="sv-SE"/>
        </w:rPr>
      </w:pPr>
    </w:p>
    <w:p w14:paraId="26CA0796" w14:textId="77777777" w:rsidR="008D7CD3" w:rsidRDefault="008D7CD3" w:rsidP="008D7CD3">
      <w:pPr>
        <w:pStyle w:val="B1"/>
        <w:ind w:hanging="1"/>
      </w:pPr>
      <w:r>
        <w:t>1.The general test parameter settings are set up according to Table 7.5.3.5.4.1-3.</w:t>
      </w:r>
    </w:p>
    <w:p w14:paraId="2F91DC1C" w14:textId="77777777" w:rsidR="008D7CD3" w:rsidRDefault="008D7CD3" w:rsidP="008D7CD3">
      <w:pPr>
        <w:pStyle w:val="B1"/>
        <w:ind w:hanging="1"/>
      </w:pPr>
      <w:r>
        <w:t>2. Message contents are defined in clause 7.5.3.5.4.3.</w:t>
      </w:r>
    </w:p>
    <w:p w14:paraId="09B5F71E" w14:textId="77777777" w:rsidR="008D7CD3" w:rsidRDefault="008D7CD3" w:rsidP="008D7CD3">
      <w:pPr>
        <w:pStyle w:val="B1"/>
        <w:ind w:firstLine="0"/>
      </w:pPr>
      <w:r>
        <w:t xml:space="preserve">3. There are 3 NR Cells specified in the test. Cell 1 is the </w:t>
      </w:r>
      <w:proofErr w:type="gramStart"/>
      <w:r>
        <w:t>PCell</w:t>
      </w:r>
      <w:proofErr w:type="gramEnd"/>
      <w:r>
        <w:t xml:space="preserve"> and Cell 2 is SCell. Cell 1 and Cell 2 are configured according to Annex C.1.1 and C.1.2. </w:t>
      </w:r>
    </w:p>
    <w:p w14:paraId="24D5DE51" w14:textId="77777777" w:rsidR="008D7CD3" w:rsidRDefault="008D7CD3" w:rsidP="008D7CD3">
      <w:pPr>
        <w:pStyle w:val="H6"/>
      </w:pPr>
      <w:r>
        <w:t>7.5.3.5.4.2</w:t>
      </w:r>
      <w:r>
        <w:tab/>
        <w:t>Test procedure</w:t>
      </w:r>
    </w:p>
    <w:p w14:paraId="3BBE878B" w14:textId="77777777" w:rsidR="008D7CD3" w:rsidRDefault="008D7CD3" w:rsidP="008D7CD3">
      <w:pPr>
        <w:rPr>
          <w:rFonts w:cs="v4.2.0"/>
        </w:rPr>
      </w:pPr>
      <w:r>
        <w:rPr>
          <w:rFonts w:cs="v4.2.0"/>
        </w:rPr>
        <w:t xml:space="preserve">The test scenario comprises of three FR2 cells, one source PCell (Cell 1), one target PCell (Cell 2) and one SCell (Cell 3). The test consists of three successive time periods, with time durations of T1, T2, and T3 respectively. </w:t>
      </w:r>
    </w:p>
    <w:p w14:paraId="1762A93A" w14:textId="77777777" w:rsidR="008D7CD3" w:rsidRDefault="008D7CD3" w:rsidP="008D7CD3">
      <w:pPr>
        <w:rPr>
          <w:rFonts w:cs="v4.2.0"/>
        </w:rPr>
      </w:pPr>
      <w:r>
        <w:rPr>
          <w:rFonts w:cs="v4.2.0"/>
        </w:rPr>
        <w:t xml:space="preserve">At the start of time duration T1, the UE is in connected mode with PCell (Cell 1). Both Cell 2 and Cell 3 are known to UE and UE is reporting CQI for all Cell 1. </w:t>
      </w:r>
    </w:p>
    <w:p w14:paraId="3F02E5B8" w14:textId="77777777" w:rsidR="008D7CD3" w:rsidRDefault="008D7CD3" w:rsidP="008D7CD3">
      <w:pPr>
        <w:rPr>
          <w:rFonts w:cs="Arial"/>
          <w:lang w:eastAsia="zh-CN"/>
        </w:rPr>
      </w:pPr>
      <w:r>
        <w:rPr>
          <w:lang w:eastAsia="zh-CN"/>
        </w:rPr>
        <w:t xml:space="preserve">Time period T2 starts when UE receives a handover command that initiate handover of UE to Cell2 and also activates Cell 3. </w:t>
      </w:r>
      <w:r>
        <w:t xml:space="preserve">This is done using an </w:t>
      </w:r>
      <w:proofErr w:type="spellStart"/>
      <w:r>
        <w:rPr>
          <w:i/>
        </w:rPr>
        <w:t>RRCConnectionReconfiguration</w:t>
      </w:r>
      <w:proofErr w:type="spellEnd"/>
      <w:r>
        <w:t xml:space="preserve"> message with parameter </w:t>
      </w:r>
      <w:proofErr w:type="spellStart"/>
      <w:r>
        <w:rPr>
          <w:i/>
        </w:rPr>
        <w:t>sCellState</w:t>
      </w:r>
      <w:proofErr w:type="spellEnd"/>
      <w:r>
        <w:t xml:space="preserve"> set to </w:t>
      </w:r>
      <w:r>
        <w:rPr>
          <w:i/>
        </w:rPr>
        <w:t>activated</w:t>
      </w:r>
      <w:r>
        <w:t xml:space="preserve"> for the Cell 3.</w:t>
      </w:r>
      <w:r>
        <w:rPr>
          <w:lang w:eastAsia="zh-CN"/>
        </w:rPr>
        <w:t xml:space="preserve"> The message is sent from the test equipment to the UE and is received in a slot number n at the UE antenna connector. The UE shall accomplish the handover, addition and activation of the SCell no later than slot (n +</w:t>
      </w:r>
      <m:oMath>
        <m:f>
          <m:fPr>
            <m:ctrlPr>
              <w:rPr>
                <w:rFonts w:ascii="Cambria Math" w:eastAsia="Calibri" w:hAnsi="Cambria Math"/>
                <w:sz w:val="22"/>
                <w:szCs w:val="22"/>
              </w:rPr>
            </m:ctrlPr>
          </m:fPr>
          <m:num>
            <m:sSub>
              <m:sSubPr>
                <m:ctrlPr>
                  <w:rPr>
                    <w:rFonts w:ascii="Cambria Math" w:eastAsia="Calibri" w:hAnsi="Cambria Math"/>
                    <w:i/>
                    <w:sz w:val="22"/>
                    <w:szCs w:val="22"/>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Pr>
          <w:lang w:eastAsia="zh-CN"/>
        </w:rPr>
        <w:t xml:space="preserve">). </w:t>
      </w:r>
    </w:p>
    <w:p w14:paraId="6D33A0E7" w14:textId="77777777" w:rsidR="008D7CD3" w:rsidRDefault="008D7CD3" w:rsidP="008D7CD3">
      <w:pPr>
        <w:rPr>
          <w:rFonts w:cstheme="minorBidi"/>
          <w:lang w:eastAsia="zh-CN"/>
        </w:rPr>
      </w:pPr>
      <w:r>
        <w:rPr>
          <w:lang w:eastAsia="zh-CN"/>
        </w:rPr>
        <w:t>Time period T3 starts at (n +</w:t>
      </w:r>
      <m:oMath>
        <m:f>
          <m:fPr>
            <m:ctrlPr>
              <w:rPr>
                <w:rFonts w:ascii="Cambria Math" w:eastAsia="Calibri" w:hAnsi="Cambria Math"/>
                <w:sz w:val="22"/>
                <w:szCs w:val="22"/>
              </w:rPr>
            </m:ctrlPr>
          </m:fPr>
          <m:num>
            <m:sSub>
              <m:sSubPr>
                <m:ctrlPr>
                  <w:rPr>
                    <w:rFonts w:ascii="Cambria Math" w:eastAsia="Calibri" w:hAnsi="Cambria Math"/>
                    <w:i/>
                    <w:sz w:val="22"/>
                    <w:szCs w:val="22"/>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Pr>
          <w:lang w:eastAsia="zh-CN"/>
        </w:rPr>
        <w:t xml:space="preserve">), at which point UE shall be reporting a valid CSI for both Cell 2 and Cell 3 </w:t>
      </w:r>
      <w:r>
        <w:rPr>
          <w:rFonts w:cs="v4.2.0"/>
        </w:rPr>
        <w:t xml:space="preserve">as given in tables </w:t>
      </w:r>
      <w:r>
        <w:t xml:space="preserve">7.5.3.5.5-1 </w:t>
      </w:r>
      <w:r>
        <w:rPr>
          <w:rFonts w:cs="v4.2.0"/>
        </w:rPr>
        <w:t xml:space="preserve">and </w:t>
      </w:r>
      <w:r>
        <w:t>7.5.3.5.5-2</w:t>
      </w:r>
      <w:r>
        <w:rPr>
          <w:rFonts w:cs="v4.2.0"/>
        </w:rPr>
        <w:t>.</w:t>
      </w:r>
    </w:p>
    <w:p w14:paraId="70B0AEAF" w14:textId="77777777" w:rsidR="008D7CD3" w:rsidRDefault="008D7CD3" w:rsidP="008D7CD3">
      <w:pPr>
        <w:pStyle w:val="B1"/>
        <w:rPr>
          <w:lang w:eastAsia="zh-TW"/>
        </w:rPr>
      </w:pPr>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 Establish SRB2 and DRB in the RRC Reconfiguration message</w:t>
      </w:r>
    </w:p>
    <w:p w14:paraId="452A57A6" w14:textId="77777777" w:rsidR="008D7CD3" w:rsidRDefault="008D7CD3" w:rsidP="008D7CD3">
      <w:pPr>
        <w:pStyle w:val="B1"/>
        <w:rPr>
          <w:lang w:eastAsia="zh-TW"/>
        </w:rPr>
      </w:pPr>
      <w:r>
        <w:rPr>
          <w:lang w:eastAsia="zh-TW"/>
        </w:rPr>
        <w:t>2.</w:t>
      </w:r>
      <w:r>
        <w:rPr>
          <w:lang w:eastAsia="zh-TW"/>
        </w:rPr>
        <w:tab/>
        <w:t xml:space="preserve">Set the parameters according to T1 in Tables </w:t>
      </w:r>
      <w:r>
        <w:t>7.5.3.5.5-1</w:t>
      </w:r>
      <w:r>
        <w:rPr>
          <w:lang w:eastAsia="zh-TW"/>
        </w:rPr>
        <w:t xml:space="preserve"> and </w:t>
      </w:r>
      <w:r>
        <w:t>7.5.3.5.5-2</w:t>
      </w:r>
      <w:r>
        <w:rPr>
          <w:lang w:eastAsia="zh-TW"/>
        </w:rPr>
        <w:t>. Propagation conditions are set according to Annex C clauses C.2.2.</w:t>
      </w:r>
    </w:p>
    <w:p w14:paraId="047160B0" w14:textId="77777777" w:rsidR="008D7CD3" w:rsidRDefault="008D7CD3" w:rsidP="008D7CD3">
      <w:pPr>
        <w:pStyle w:val="B1"/>
      </w:pPr>
      <w:r>
        <w:rPr>
          <w:lang w:eastAsia="zh-TW"/>
        </w:rPr>
        <w:t>3.</w:t>
      </w:r>
      <w:r>
        <w:rPr>
          <w:lang w:eastAsia="zh-TW"/>
        </w:rPr>
        <w:tab/>
        <w:t>T1 starts. Immediately after, t</w:t>
      </w:r>
      <w:r>
        <w:t>he SS shall configure SCell (Cell 3) on the SCC as per TS 38.508-1 [14] clause 7.5.1 and provide measurement configurations.</w:t>
      </w:r>
    </w:p>
    <w:p w14:paraId="0C96EA33" w14:textId="77777777" w:rsidR="008D7CD3" w:rsidRDefault="008D7CD3" w:rsidP="008D7CD3">
      <w:pPr>
        <w:pStyle w:val="B2"/>
        <w:rPr>
          <w:lang w:eastAsia="zh-TW"/>
        </w:rPr>
      </w:pPr>
      <w:r>
        <w:t>3a.</w:t>
      </w:r>
      <w:r>
        <w:tab/>
        <w:t xml:space="preserve">The UE sends a </w:t>
      </w:r>
      <w:proofErr w:type="spellStart"/>
      <w:r>
        <w:rPr>
          <w:i/>
        </w:rPr>
        <w:t>MeasurementReport</w:t>
      </w:r>
      <w:proofErr w:type="spellEnd"/>
      <w:r>
        <w:rPr>
          <w:i/>
        </w:rPr>
        <w:t xml:space="preserve"> </w:t>
      </w:r>
      <w:r>
        <w:t>message.</w:t>
      </w:r>
    </w:p>
    <w:p w14:paraId="14A36B17" w14:textId="77777777" w:rsidR="008D7CD3" w:rsidRDefault="008D7CD3" w:rsidP="008D7CD3">
      <w:pPr>
        <w:pStyle w:val="B1"/>
        <w:rPr>
          <w:lang w:eastAsia="zh-TW"/>
        </w:rPr>
      </w:pPr>
      <w:r>
        <w:t>4.</w:t>
      </w:r>
      <w:r>
        <w:tab/>
        <w:t>The SS shall configure transmission of PDSCH with a maximum number of 1 HARQ transmission</w:t>
      </w:r>
      <w:r>
        <w:rPr>
          <w:lang w:eastAsia="zh-TW"/>
        </w:rPr>
        <w:t>.</w:t>
      </w:r>
    </w:p>
    <w:p w14:paraId="5C500C8C" w14:textId="77777777" w:rsidR="008D7CD3" w:rsidRDefault="008D7CD3" w:rsidP="008D7CD3">
      <w:pPr>
        <w:pStyle w:val="B1"/>
      </w:pPr>
      <w:r>
        <w:t>5.</w:t>
      </w:r>
      <w:r>
        <w:tab/>
        <w:t xml:space="preserve">After having received a measurement report containing Cell 3, the SS activates SCC by sending a </w:t>
      </w:r>
      <w:proofErr w:type="spellStart"/>
      <w:r>
        <w:t>RRCReconfiguration</w:t>
      </w:r>
      <w:proofErr w:type="spellEnd"/>
      <w:r>
        <w:t xml:space="preserve"> message to the UE by which it configures the SCell (Cell 3) in activated state as defined in message contents table 7.5.3.5.4.3-5, (it also implies a handover to Cell 2). </w:t>
      </w:r>
    </w:p>
    <w:p w14:paraId="05FE43BC" w14:textId="77777777" w:rsidR="008D7CD3" w:rsidRDefault="008D7CD3" w:rsidP="008D7CD3">
      <w:pPr>
        <w:pStyle w:val="B1"/>
      </w:pPr>
      <w:r>
        <w:t>6.</w:t>
      </w:r>
      <w:r>
        <w:tab/>
        <w:t xml:space="preserve">The UE shall transmit the uplink PRACH channel to Cell 2 less than 62 </w:t>
      </w:r>
      <w:proofErr w:type="spellStart"/>
      <w:r>
        <w:t>ms</w:t>
      </w:r>
      <w:proofErr w:type="spellEnd"/>
      <w:r>
        <w:t xml:space="preserve"> from the beginning of time period T2. </w:t>
      </w:r>
      <w:r>
        <w:rPr>
          <w:lang w:eastAsia="zh-CN"/>
        </w:rPr>
        <w:t xml:space="preserve">The UE shall start reporting CSI in </w:t>
      </w:r>
      <w:proofErr w:type="spellStart"/>
      <w:r>
        <w:rPr>
          <w:lang w:eastAsia="zh-CN"/>
        </w:rPr>
        <w:t>PSCell</w:t>
      </w:r>
      <w:proofErr w:type="spellEnd"/>
      <w:r>
        <w:rPr>
          <w:lang w:eastAsia="zh-CN"/>
        </w:rPr>
        <w:t xml:space="preserve"> in slot (</w:t>
      </w:r>
      <w:proofErr w:type="spellStart"/>
      <w:r>
        <w:rPr>
          <w:lang w:eastAsia="zh-CN"/>
        </w:rPr>
        <w:t>m+k</w:t>
      </w:r>
      <w:proofErr w:type="spellEnd"/>
      <w:r>
        <w:rPr>
          <w:lang w:eastAsia="zh-CN"/>
        </w:rPr>
        <w:t>+</w:t>
      </w:r>
      <w:r>
        <w:t xml:space="preserve"> 1+T</w:t>
      </w:r>
      <w:r>
        <w:rPr>
          <w:sz w:val="13"/>
          <w:szCs w:val="13"/>
        </w:rPr>
        <w:t>interrupt</w:t>
      </w:r>
      <w:r>
        <w:rPr>
          <w:lang w:eastAsia="zh-CN"/>
        </w:rPr>
        <w:t xml:space="preserve"> +</w:t>
      </w:r>
      <w:proofErr w:type="spellStart"/>
      <w:r>
        <w:rPr>
          <w:lang w:eastAsia="zh-CN"/>
        </w:rPr>
        <w:t>T</w:t>
      </w:r>
      <w:r>
        <w:rPr>
          <w:vertAlign w:val="subscript"/>
          <w:lang w:eastAsia="zh-CN"/>
        </w:rPr>
        <w:t>RRC_process</w:t>
      </w:r>
      <w:proofErr w:type="spellEnd"/>
      <w:r>
        <w:rPr>
          <w:lang w:eastAsia="zh-CN"/>
        </w:rPr>
        <w:t xml:space="preserve">), where </w:t>
      </w:r>
      <w:proofErr w:type="spellStart"/>
      <w:r>
        <w:rPr>
          <w:lang w:eastAsia="zh-CN"/>
        </w:rPr>
        <w:t>T</w:t>
      </w:r>
      <w:r>
        <w:rPr>
          <w:vertAlign w:val="subscript"/>
          <w:lang w:eastAsia="zh-CN"/>
        </w:rPr>
        <w:t>RRC_process</w:t>
      </w:r>
      <w:proofErr w:type="spellEnd"/>
      <w:r>
        <w:rPr>
          <w:color w:val="D13438"/>
          <w:u w:val="single"/>
          <w:shd w:val="clear" w:color="auto" w:fill="FFFFFF"/>
        </w:rPr>
        <w:t xml:space="preserve"> </w:t>
      </w:r>
      <w:r>
        <w:t xml:space="preserve">is the </w:t>
      </w:r>
      <w:r>
        <w:rPr>
          <w:lang w:eastAsia="zh-CN"/>
        </w:rPr>
        <w:t xml:space="preserve">RRC procedure delay defined in clause 12 of TS 38.331 [13], and Tx is the time to the end of the first complete the SSB burst as specified in TS 38.133 [6] clause 8.3.5. </w:t>
      </w:r>
      <w:proofErr w:type="spellStart"/>
      <w:r>
        <w:rPr>
          <w:lang w:eastAsia="zh-CN"/>
        </w:rPr>
        <w:t>T</w:t>
      </w:r>
      <w:r>
        <w:rPr>
          <w:vertAlign w:val="subscript"/>
          <w:lang w:eastAsia="zh-CN"/>
        </w:rPr>
        <w:t>interrupt</w:t>
      </w:r>
      <w:proofErr w:type="spellEnd"/>
      <w:r>
        <w:rPr>
          <w:lang w:eastAsia="zh-CN"/>
        </w:rPr>
        <w:t xml:space="preserve"> is the interruption time during handover as </w:t>
      </w:r>
      <w:r>
        <w:rPr>
          <w:lang w:eastAsia="zh-CN"/>
        </w:rPr>
        <w:lastRenderedPageBreak/>
        <w:t>specified in TS 38.133 [6] clause 6.1.1, T</w:t>
      </w:r>
      <w:r>
        <w:rPr>
          <w:vertAlign w:val="subscript"/>
          <w:lang w:eastAsia="zh-CN"/>
        </w:rPr>
        <w:t>2</w:t>
      </w:r>
      <w:r>
        <w:rPr>
          <w:lang w:eastAsia="zh-CN"/>
        </w:rPr>
        <w:t xml:space="preserve"> is the delay from slot </w:t>
      </w:r>
      <m:oMath>
        <m:r>
          <w:rPr>
            <w:rFonts w:ascii="Cambria Math" w:hAnsi="Cambria Math"/>
            <w:lang w:eastAsia="ko-KR"/>
          </w:rPr>
          <m:t>n</m:t>
        </m:r>
        <m:r>
          <m:rPr>
            <m:sty m:val="p"/>
          </m:rPr>
          <w:rPr>
            <w:rFonts w:ascii="Cambria Math" w:hAnsi="Cambria Math"/>
            <w:lang w:eastAsia="ko-KR"/>
          </w:rPr>
          <m:t>+</m:t>
        </m:r>
        <m:f>
          <m:fPr>
            <m:ctrlPr>
              <w:rPr>
                <w:rFonts w:ascii="Cambria Math" w:eastAsia="Calibri" w:hAnsi="Cambria Math" w:cs="Arial"/>
                <w:sz w:val="22"/>
                <w:szCs w:val="22"/>
              </w:rPr>
            </m:ctrlPr>
          </m:fPr>
          <m:num>
            <m:sSub>
              <m:sSubPr>
                <m:ctrlPr>
                  <w:rPr>
                    <w:rFonts w:ascii="Cambria Math" w:eastAsia="Calibri" w:hAnsi="Cambria Math" w:cs="Arial"/>
                    <w:sz w:val="22"/>
                    <w:szCs w:val="22"/>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eastAsia="Calibri" w:hAnsi="Cambria Math" w:cs="Arial"/>
                    <w:sz w:val="22"/>
                    <w:szCs w:val="22"/>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Pr>
          <w:lang w:eastAsia="zh-CN"/>
        </w:rPr>
        <w:t xml:space="preserve"> until UE has obtained a valid TA command for the target PCell and T</w:t>
      </w:r>
      <w:r>
        <w:rPr>
          <w:vertAlign w:val="subscript"/>
          <w:lang w:eastAsia="zh-CN"/>
        </w:rPr>
        <w:t>3</w:t>
      </w:r>
      <w:r>
        <w:rPr>
          <w:lang w:eastAsia="zh-CN"/>
        </w:rPr>
        <w:t xml:space="preserve"> is the delay for applying the received TA for uplink transmission in the target PCell, and greater than or equal to k+1 slot, where k is defined in clause 4.2 in TS 38.213[8], UE shall report CQI index 0 (out-of-range) until the SCell activation has been completed, </w:t>
      </w:r>
      <w:r>
        <w:t xml:space="preserve">and the SS shall monitor CSI reports for SCell sent from the UE according to the following criteria: </w:t>
      </w:r>
    </w:p>
    <w:p w14:paraId="067933DB" w14:textId="77777777" w:rsidR="008D7CD3" w:rsidRDefault="008D7CD3" w:rsidP="008D7CD3">
      <w:pPr>
        <w:pStyle w:val="B2"/>
      </w:pPr>
      <w:r>
        <w:t>-</w:t>
      </w:r>
      <w:r>
        <w:tab/>
        <w:t xml:space="preserve">If the first CSI report for SCell is received by the SS no later than slot </w:t>
      </w:r>
      <m:oMath>
        <m:r>
          <m:rPr>
            <m:sty m:val="p"/>
          </m:rPr>
          <w:rPr>
            <w:rFonts w:ascii="Cambria Math" w:hAnsi="Cambria Math"/>
            <w:lang w:eastAsia="zh-CN"/>
          </w:rPr>
          <m:t>m+1+</m:t>
        </m:r>
        <m:f>
          <m:fPr>
            <m:ctrlPr>
              <w:rPr>
                <w:rFonts w:ascii="Cambria Math" w:hAnsi="Cambria Math"/>
                <w:sz w:val="22"/>
                <w:szCs w:val="22"/>
                <w:lang w:eastAsia="zh-CN"/>
              </w:rPr>
            </m:ctrlPr>
          </m:fPr>
          <m:num>
            <m:sSub>
              <m:sSubPr>
                <m:ctrlPr>
                  <w:rPr>
                    <w:rFonts w:ascii="Cambria Math"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eastAsia="Calibri" w:hAnsi="Cambria Math" w:cs="Arial"/>
                    <w:sz w:val="22"/>
                    <w:szCs w:val="22"/>
                  </w:rPr>
                </m:ctrlPr>
              </m:sSubPr>
              <m:e>
                <m:r>
                  <w:rPr>
                    <w:rFonts w:ascii="Cambria Math" w:hAnsi="Cambria Math"/>
                  </w:rPr>
                  <m:t>T</m:t>
                </m:r>
              </m:e>
              <m:sub>
                <m:r>
                  <w:rPr>
                    <w:rFonts w:ascii="Cambria Math" w:hAnsi="Cambria Math"/>
                  </w:rPr>
                  <m:t>interrupt</m:t>
                </m:r>
              </m:sub>
            </m:sSub>
            <m:r>
              <w:rPr>
                <w:rFonts w:ascii="Cambria Math" w:eastAsia="Calibri" w:hAnsi="Cambria Math" w:cs="Arial"/>
              </w:rPr>
              <m:t>+</m:t>
            </m:r>
            <m:sSub>
              <m:sSubPr>
                <m:ctrlPr>
                  <w:rPr>
                    <w:rFonts w:ascii="Cambria Math" w:hAnsi="Cambria Math"/>
                    <w:i/>
                    <w:sz w:val="22"/>
                    <w:szCs w:val="22"/>
                    <w:lang w:eastAsia="ko-KR"/>
                  </w:rPr>
                </m:ctrlPr>
              </m:sSubPr>
              <m:e>
                <m:r>
                  <w:rPr>
                    <w:rFonts w:ascii="Cambria Math" w:hAnsi="Cambria Math"/>
                  </w:rPr>
                  <m:t>T</m:t>
                </m:r>
              </m:e>
              <m:sub>
                <m:r>
                  <w:rPr>
                    <w:rFonts w:ascii="Cambria Math" w:hAnsi="Cambria Math"/>
                  </w:rPr>
                  <m:t>2</m:t>
                </m:r>
              </m:sub>
            </m:sSub>
            <m:r>
              <w:rPr>
                <w:rFonts w:ascii="Cambria Math" w:hAnsi="Cambria Math"/>
                <w:lang w:eastAsia="zh-CN"/>
              </w:rPr>
              <m:t xml:space="preserve">+ </m:t>
            </m:r>
            <m:sSub>
              <m:sSubPr>
                <m:ctrlPr>
                  <w:rPr>
                    <w:rFonts w:ascii="Cambria Math" w:hAnsi="Cambria Math"/>
                    <w:i/>
                    <w:sz w:val="22"/>
                    <w:szCs w:val="22"/>
                    <w:lang w:eastAsia="ko-KR"/>
                  </w:rPr>
                </m:ctrlPr>
              </m:sSubPr>
              <m:e>
                <m:r>
                  <w:rPr>
                    <w:rFonts w:ascii="Cambria Math" w:hAnsi="Cambria Math"/>
                  </w:rPr>
                  <m:t>T</m:t>
                </m:r>
              </m:e>
              <m:sub>
                <m:r>
                  <w:rPr>
                    <w:rFonts w:ascii="Cambria Math" w:hAnsi="Cambria Math"/>
                  </w:rPr>
                  <m:t>3</m:t>
                </m:r>
              </m:sub>
            </m:sSub>
            <m:r>
              <m:rPr>
                <m:sty m:val="p"/>
              </m:rPr>
              <w:rPr>
                <w:rFonts w:ascii="Cambria Math" w:hAnsi="Cambria Math"/>
                <w:lang w:eastAsia="zh-CN"/>
              </w:rPr>
              <m:t>+ T</m:t>
            </m:r>
            <m:r>
              <m:rPr>
                <m:sty m:val="p"/>
              </m:rPr>
              <w:rPr>
                <w:rFonts w:ascii="Cambria Math" w:hAnsi="Cambria Math"/>
                <w:vertAlign w:val="subscript"/>
                <w:lang w:eastAsia="zh-CN"/>
              </w:rPr>
              <m:t xml:space="preserve">RRC_process </m:t>
            </m:r>
            <m:r>
              <m:rPr>
                <m:sty m:val="p"/>
              </m:rPr>
              <w:rPr>
                <w:rFonts w:ascii="Cambria Math" w:hAnsi="Cambria Math"/>
                <w:lang w:eastAsia="zh-CN"/>
              </w:rPr>
              <m:t>+T_(CSI_Reporting)</m:t>
            </m:r>
          </m:num>
          <m:den>
            <m:r>
              <w:rPr>
                <w:rFonts w:ascii="Cambria Math" w:hAnsi="Cambria Math"/>
                <w:lang w:eastAsia="zh-CN"/>
              </w:rPr>
              <m:t>NR slot length</m:t>
            </m:r>
          </m:den>
        </m:f>
      </m:oMath>
      <w:r>
        <w:t>,</w:t>
      </w:r>
    </w:p>
    <w:p w14:paraId="72C700A4" w14:textId="77777777" w:rsidR="008D7CD3" w:rsidRDefault="008D7CD3" w:rsidP="008D7CD3">
      <w:pPr>
        <w:pStyle w:val="B3"/>
      </w:pPr>
      <w:r>
        <w:t>-</w:t>
      </w:r>
      <w:r>
        <w:tab/>
        <w:t xml:space="preserve">or slot </w:t>
      </w:r>
      <m:oMath>
        <m:r>
          <w:rPr>
            <w:rFonts w:ascii="Cambria Math" w:hAnsi="Cambria Math"/>
          </w:rPr>
          <m:t>m</m:t>
        </m:r>
        <m:r>
          <m:rPr>
            <m:sty m:val="p"/>
          </m:rPr>
          <w:rPr>
            <w:rFonts w:ascii="Cambria Math" w:hAnsi="Cambria Math"/>
          </w:rPr>
          <m:t>+1+</m:t>
        </m:r>
        <m:f>
          <m:fPr>
            <m:ctrlPr>
              <w:rPr>
                <w:rFonts w:ascii="Cambria Math" w:hAnsi="Cambria Math"/>
                <w:sz w:val="22"/>
                <w:szCs w:val="22"/>
              </w:rPr>
            </m:ctrlPr>
          </m:fPr>
          <m:num>
            <m:sSub>
              <m:sSubPr>
                <m:ctrlPr>
                  <w:rPr>
                    <w:rFonts w:ascii="Cambria Math"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eastAsia="Calibri" w:hAnsi="Cambria Math" w:cs="Arial"/>
                    <w:sz w:val="22"/>
                    <w:szCs w:val="22"/>
                  </w:rPr>
                </m:ctrlPr>
              </m:sSubPr>
              <m:e>
                <m:r>
                  <w:rPr>
                    <w:rFonts w:ascii="Cambria Math" w:hAnsi="Cambria Math"/>
                  </w:rPr>
                  <m:t>T</m:t>
                </m:r>
              </m:e>
              <m:sub>
                <m:r>
                  <w:rPr>
                    <w:rFonts w:ascii="Cambria Math" w:hAnsi="Cambria Math"/>
                  </w:rPr>
                  <m:t>interrupt</m:t>
                </m:r>
              </m:sub>
            </m:sSub>
            <m:r>
              <m:rPr>
                <m:sty m:val="p"/>
              </m:rPr>
              <w:rPr>
                <w:rFonts w:ascii="Cambria Math" w:eastAsia="Calibri" w:hAnsi="Cambria Math" w:cs="Arial"/>
              </w:rPr>
              <m:t>+</m:t>
            </m:r>
            <m:sSub>
              <m:sSubPr>
                <m:ctrlPr>
                  <w:rPr>
                    <w:rFonts w:ascii="Cambria Math" w:hAnsi="Cambria Math"/>
                    <w:sz w:val="22"/>
                    <w:szCs w:val="22"/>
                    <w:lang w:eastAsia="ko-KR"/>
                  </w:rPr>
                </m:ctrlPr>
              </m:sSubPr>
              <m:e>
                <m:r>
                  <w:rPr>
                    <w:rFonts w:ascii="Cambria Math" w:hAnsi="Cambria Math"/>
                  </w:rPr>
                  <m:t>T</m:t>
                </m:r>
              </m:e>
              <m:sub>
                <m:r>
                  <m:rPr>
                    <m:sty m:val="p"/>
                  </m:rPr>
                  <w:rPr>
                    <w:rFonts w:ascii="Cambria Math" w:hAnsi="Cambria Math"/>
                  </w:rPr>
                  <m:t>2</m:t>
                </m:r>
              </m:sub>
            </m:sSub>
            <m:r>
              <m:rPr>
                <m:sty m:val="p"/>
              </m:rPr>
              <w:rPr>
                <w:rFonts w:ascii="Cambria Math" w:hAnsi="Cambria Math"/>
                <w:lang w:eastAsia="zh-CN"/>
              </w:rPr>
              <m:t xml:space="preserve">+ </m:t>
            </m:r>
            <m:sSub>
              <m:sSubPr>
                <m:ctrlPr>
                  <w:rPr>
                    <w:rFonts w:ascii="Cambria Math" w:hAnsi="Cambria Math"/>
                    <w:sz w:val="22"/>
                    <w:szCs w:val="22"/>
                    <w:lang w:eastAsia="ko-KR"/>
                  </w:rPr>
                </m:ctrlPr>
              </m:sSubPr>
              <m:e>
                <m:r>
                  <w:rPr>
                    <w:rFonts w:ascii="Cambria Math" w:hAnsi="Cambria Math"/>
                  </w:rPr>
                  <m:t>T</m:t>
                </m:r>
              </m:e>
              <m:sub>
                <m:r>
                  <m:rPr>
                    <m:sty m:val="p"/>
                  </m:rPr>
                  <w:rPr>
                    <w:rFonts w:ascii="Cambria Math" w:hAnsi="Cambria Math"/>
                  </w:rPr>
                  <m:t>3</m:t>
                </m:r>
              </m:sub>
            </m:sSub>
            <m:r>
              <m:rPr>
                <m:sty m:val="p"/>
              </m:rPr>
              <w:rPr>
                <w:rFonts w:ascii="Cambria Math" w:hAnsi="Cambria Math"/>
                <w:lang w:eastAsia="zh-CN"/>
              </w:rPr>
              <m:t>+T_(CSI_Reporting)  + T</m:t>
            </m:r>
            <m:r>
              <m:rPr>
                <m:sty m:val="p"/>
              </m:rPr>
              <w:rPr>
                <w:rFonts w:ascii="Cambria Math" w:hAnsi="Cambria Math"/>
                <w:vertAlign w:val="subscript"/>
                <w:lang w:eastAsia="zh-CN"/>
              </w:rPr>
              <m:t>RRC_process</m:t>
            </m:r>
            <m:r>
              <m:rPr>
                <m:sty m:val="p"/>
              </m:rPr>
              <w:rPr>
                <w:rFonts w:ascii="Cambria Math" w:hAnsi="Cambria Math"/>
                <w:lang w:eastAsia="ko-KR"/>
              </w:rPr>
              <m:t>+</m:t>
            </m:r>
            <m:sSub>
              <m:sSubPr>
                <m:ctrlPr>
                  <w:rPr>
                    <w:rFonts w:ascii="Cambria Math" w:hAnsi="Cambria Math"/>
                    <w:sz w:val="22"/>
                    <w:szCs w:val="22"/>
                  </w:rPr>
                </m:ctrlPr>
              </m:sSubPr>
              <m:e>
                <m:r>
                  <w:rPr>
                    <w:rFonts w:ascii="Cambria Math" w:hAnsi="Cambria Math"/>
                  </w:rPr>
                  <m:t>T</m:t>
                </m:r>
              </m:e>
              <m:sub>
                <m:r>
                  <w:rPr>
                    <w:rFonts w:ascii="Cambria Math" w:hAnsi="Cambria Math"/>
                  </w:rPr>
                  <m:t>X</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r>
          <m:rPr>
            <m:sty m:val="p"/>
          </m:rPr>
          <w:rPr>
            <w:rFonts w:ascii="Cambria Math" w:hAnsi="Cambria Math"/>
          </w:rPr>
          <m:t>+</m:t>
        </m:r>
        <m:sSub>
          <m:sSubPr>
            <m:ctrlPr>
              <w:rPr>
                <w:rFonts w:ascii="Cambria Math" w:hAnsi="Cambria Math"/>
                <w:sz w:val="22"/>
                <w:szCs w:val="22"/>
              </w:rPr>
            </m:ctrlPr>
          </m:sSubPr>
          <m:e>
            <m:r>
              <w:rPr>
                <w:rFonts w:ascii="Cambria Math" w:hAnsi="Cambria Math"/>
              </w:rPr>
              <m:t>N</m:t>
            </m:r>
          </m:e>
          <m:sub>
            <m:r>
              <w:rPr>
                <w:rFonts w:ascii="Cambria Math" w:hAnsi="Cambria Math"/>
              </w:rPr>
              <m:t>interruption</m:t>
            </m:r>
          </m:sub>
        </m:sSub>
        <m:r>
          <m:rPr>
            <m:sty m:val="p"/>
          </m:rPr>
          <w:rPr>
            <w:rFonts w:ascii="Cambria Math" w:hAnsi="Cambria Math"/>
          </w:rPr>
          <m:t>+1</m:t>
        </m:r>
      </m:oMath>
      <w:r>
        <w:t xml:space="preserve"> if the slot </w:t>
      </w:r>
      <m:oMath>
        <m:r>
          <m:rPr>
            <m:sty m:val="p"/>
          </m:rPr>
          <w:rPr>
            <w:rFonts w:ascii="Cambria Math" w:hAnsi="Cambria Math"/>
            <w:lang w:eastAsia="zh-CN"/>
          </w:rPr>
          <m:t>m+1+</m:t>
        </m:r>
        <m:f>
          <m:fPr>
            <m:ctrlPr>
              <w:rPr>
                <w:rFonts w:ascii="Cambria Math" w:hAnsi="Cambria Math"/>
                <w:sz w:val="22"/>
                <w:szCs w:val="22"/>
                <w:lang w:eastAsia="zh-CN"/>
              </w:rPr>
            </m:ctrlPr>
          </m:fPr>
          <m:num>
            <m:sSub>
              <m:sSubPr>
                <m:ctrlPr>
                  <w:rPr>
                    <w:rFonts w:ascii="Cambria Math"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eastAsia="Calibri" w:hAnsi="Cambria Math" w:cs="Arial"/>
                    <w:sz w:val="22"/>
                    <w:szCs w:val="22"/>
                  </w:rPr>
                </m:ctrlPr>
              </m:sSubPr>
              <m:e>
                <m:r>
                  <w:rPr>
                    <w:rFonts w:ascii="Cambria Math" w:hAnsi="Cambria Math"/>
                  </w:rPr>
                  <m:t>T</m:t>
                </m:r>
              </m:e>
              <m:sub>
                <m:r>
                  <w:rPr>
                    <w:rFonts w:ascii="Cambria Math" w:hAnsi="Cambria Math"/>
                  </w:rPr>
                  <m:t>interrupt</m:t>
                </m:r>
              </m:sub>
            </m:sSub>
            <m:r>
              <m:rPr>
                <m:sty m:val="p"/>
              </m:rPr>
              <w:rPr>
                <w:rFonts w:ascii="Cambria Math" w:eastAsia="Calibri" w:hAnsi="Cambria Math" w:cs="Arial"/>
              </w:rPr>
              <m:t>+</m:t>
            </m:r>
            <m:sSub>
              <m:sSubPr>
                <m:ctrlPr>
                  <w:rPr>
                    <w:rFonts w:ascii="Cambria Math" w:hAnsi="Cambria Math"/>
                    <w:sz w:val="22"/>
                    <w:szCs w:val="22"/>
                    <w:lang w:eastAsia="ko-KR"/>
                  </w:rPr>
                </m:ctrlPr>
              </m:sSubPr>
              <m:e>
                <m:r>
                  <w:rPr>
                    <w:rFonts w:ascii="Cambria Math" w:hAnsi="Cambria Math"/>
                  </w:rPr>
                  <m:t>T</m:t>
                </m:r>
              </m:e>
              <m:sub>
                <m:r>
                  <m:rPr>
                    <m:sty m:val="p"/>
                  </m:rPr>
                  <w:rPr>
                    <w:rFonts w:ascii="Cambria Math" w:hAnsi="Cambria Math"/>
                  </w:rPr>
                  <m:t>2</m:t>
                </m:r>
              </m:sub>
            </m:sSub>
            <m:r>
              <m:rPr>
                <m:sty m:val="p"/>
              </m:rPr>
              <w:rPr>
                <w:rFonts w:ascii="Cambria Math" w:hAnsi="Cambria Math"/>
                <w:lang w:eastAsia="zh-CN"/>
              </w:rPr>
              <m:t xml:space="preserve">+ </m:t>
            </m:r>
            <m:sSub>
              <m:sSubPr>
                <m:ctrlPr>
                  <w:rPr>
                    <w:rFonts w:ascii="Cambria Math" w:hAnsi="Cambria Math"/>
                    <w:sz w:val="22"/>
                    <w:szCs w:val="22"/>
                    <w:lang w:eastAsia="ko-KR"/>
                  </w:rPr>
                </m:ctrlPr>
              </m:sSubPr>
              <m:e>
                <m:r>
                  <w:rPr>
                    <w:rFonts w:ascii="Cambria Math" w:hAnsi="Cambria Math"/>
                  </w:rPr>
                  <m:t>T</m:t>
                </m:r>
              </m:e>
              <m:sub>
                <m:r>
                  <m:rPr>
                    <m:sty m:val="p"/>
                  </m:rPr>
                  <w:rPr>
                    <w:rFonts w:ascii="Cambria Math" w:hAnsi="Cambria Math"/>
                  </w:rPr>
                  <m:t>3</m:t>
                </m:r>
              </m:sub>
            </m:sSub>
            <m:r>
              <m:rPr>
                <m:sty m:val="p"/>
              </m:rPr>
              <w:rPr>
                <w:rFonts w:ascii="Cambria Math" w:hAnsi="Cambria Math"/>
                <w:lang w:eastAsia="zh-CN"/>
              </w:rPr>
              <m:t>+T</m:t>
            </m:r>
            <m:r>
              <m:rPr>
                <m:sty m:val="p"/>
              </m:rPr>
              <w:rPr>
                <w:rFonts w:ascii="Cambria Math" w:hAnsi="Cambria Math"/>
                <w:vertAlign w:val="subscript"/>
                <w:lang w:eastAsia="zh-CN"/>
              </w:rPr>
              <m:t>RRC_process</m:t>
            </m:r>
            <m:r>
              <m:rPr>
                <m:sty m:val="p"/>
              </m:rPr>
              <w:rPr>
                <w:rFonts w:ascii="Cambria Math" w:hAnsi="Cambria Math"/>
                <w:lang w:eastAsia="zh-CN"/>
              </w:rPr>
              <m:t>+T_(CSI_Reporting)</m:t>
            </m:r>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t xml:space="preserve"> was subject to interruption,</w:t>
      </w:r>
      <w:r>
        <w:rPr>
          <w:lang w:eastAsia="zh-CN"/>
        </w:rPr>
        <w:t xml:space="preserve"> where </w:t>
      </w:r>
      <m:oMath>
        <m:sSub>
          <m:sSubPr>
            <m:ctrlPr>
              <w:rPr>
                <w:rFonts w:ascii="Cambria Math" w:hAnsi="Cambria Math"/>
                <w:iCs/>
                <w:sz w:val="22"/>
                <w:szCs w:val="22"/>
                <w:lang w:eastAsia="ko-KR"/>
              </w:rPr>
            </m:ctrlPr>
          </m:sSubPr>
          <m:e>
            <m:r>
              <w:rPr>
                <w:rFonts w:ascii="Cambria Math" w:hAnsi="Cambria Math"/>
              </w:rPr>
              <m:t>N</m:t>
            </m:r>
            <m:ctrlPr>
              <w:rPr>
                <w:rFonts w:ascii="Cambria Math" w:hAnsi="Cambria Math"/>
                <w:sz w:val="22"/>
                <w:szCs w:val="22"/>
                <w:lang w:eastAsia="ko-KR"/>
              </w:rPr>
            </m:ctrlPr>
          </m:e>
          <m:sub>
            <m:r>
              <m:rPr>
                <m:sty m:val="p"/>
              </m:rPr>
              <w:rPr>
                <w:rFonts w:ascii="Cambria Math" w:hAnsi="Cambria Math"/>
                <w:vertAlign w:val="subscript"/>
              </w:rPr>
              <m:t>interruption</m:t>
            </m:r>
          </m:sub>
        </m:sSub>
      </m:oMath>
      <w:r>
        <w:rPr>
          <w:lang w:eastAsia="zh-CN"/>
        </w:rPr>
        <w:t xml:space="preserve"> is the interruption length given in TS 38.133 [6] clause 8.2.</w:t>
      </w:r>
    </w:p>
    <w:p w14:paraId="57709A99" w14:textId="77777777" w:rsidR="008D7CD3" w:rsidRDefault="008D7CD3" w:rsidP="008D7CD3">
      <w:pPr>
        <w:pStyle w:val="B2"/>
      </w:pPr>
      <w:r>
        <w:t>-</w:t>
      </w:r>
      <w:r>
        <w:tab/>
        <w:t xml:space="preserve">and CSI report with non-zero CQI index is received by the SS earlier than or equal to slot </w:t>
      </w:r>
      <m:oMath>
        <m:r>
          <m:rPr>
            <m:sty m:val="p"/>
          </m:rPr>
          <w:rPr>
            <w:rFonts w:ascii="Cambria Math" w:hAnsi="Cambria Math"/>
            <w:lang w:eastAsia="zh-CN"/>
          </w:rPr>
          <m:t>m+</m:t>
        </m:r>
        <m:f>
          <m:fPr>
            <m:ctrlPr>
              <w:rPr>
                <w:rFonts w:ascii="Cambria Math" w:hAnsi="Cambria Math"/>
                <w:sz w:val="22"/>
                <w:szCs w:val="22"/>
                <w:lang w:eastAsia="zh-CN"/>
              </w:rPr>
            </m:ctrlPr>
          </m:fPr>
          <m:num>
            <m:sSub>
              <m:sSubPr>
                <m:ctrlPr>
                  <w:rPr>
                    <w:rFonts w:ascii="Cambria Math" w:hAnsi="Cambria Math"/>
                    <w:sz w:val="22"/>
                    <w:szCs w:val="22"/>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t>,</w:t>
      </w:r>
    </w:p>
    <w:p w14:paraId="15E7C5B6" w14:textId="77777777" w:rsidR="008D7CD3" w:rsidRDefault="008D7CD3" w:rsidP="008D7CD3">
      <w:pPr>
        <w:pStyle w:val="B3"/>
      </w:pPr>
      <w:r>
        <w:t>-</w:t>
      </w:r>
      <w:r>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sz w:val="22"/>
                <w:szCs w:val="22"/>
                <w:lang w:eastAsia="zh-CN"/>
              </w:rPr>
            </m:ctrlPr>
          </m:fPr>
          <m:num>
            <m:sSub>
              <m:sSubPr>
                <m:ctrlPr>
                  <w:rPr>
                    <w:rFonts w:ascii="Cambria Math" w:hAnsi="Cambria Math"/>
                    <w:sz w:val="22"/>
                    <w:szCs w:val="22"/>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rPr>
          <w:lang w:eastAsia="zh-CN"/>
        </w:rPr>
        <w:t>.</w:t>
      </w:r>
    </w:p>
    <w:p w14:paraId="7798A0B2" w14:textId="77777777" w:rsidR="008D7CD3" w:rsidRDefault="008D7CD3" w:rsidP="008D7CD3">
      <w:pPr>
        <w:pStyle w:val="B2"/>
      </w:pPr>
      <w:r>
        <w:t>-</w:t>
      </w:r>
      <w:r>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sz w:val="22"/>
                <w:szCs w:val="22"/>
                <w:lang w:eastAsia="zh-CN"/>
              </w:rPr>
            </m:ctrlPr>
          </m:fPr>
          <m:num>
            <m:sSub>
              <m:sSubPr>
                <m:ctrlPr>
                  <w:rPr>
                    <w:rFonts w:ascii="Cambria Math" w:hAnsi="Cambria Math"/>
                    <w:sz w:val="22"/>
                    <w:szCs w:val="22"/>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t xml:space="preserve"> to </w:t>
      </w:r>
      <m:oMath>
        <m:r>
          <w:rPr>
            <w:rFonts w:ascii="Cambria Math" w:hAnsi="Cambria Math"/>
          </w:rPr>
          <m:t>m+1+</m:t>
        </m:r>
        <m:f>
          <m:fPr>
            <m:ctrlPr>
              <w:rPr>
                <w:rFonts w:ascii="Cambria Math" w:hAnsi="Cambria Math"/>
                <w:sz w:val="22"/>
                <w:szCs w:val="22"/>
              </w:rPr>
            </m:ctrlPr>
          </m:fPr>
          <m:num>
            <m:r>
              <m:rPr>
                <m:sty m:val="p"/>
              </m:rPr>
              <w:rPr>
                <w:rFonts w:ascii="Cambria Math" w:hAnsi="Cambria Math"/>
                <w:lang w:eastAsia="zh-CN"/>
              </w:rPr>
              <m:t>T</m:t>
            </m:r>
            <m:r>
              <m:rPr>
                <m:sty m:val="p"/>
              </m:rPr>
              <w:rPr>
                <w:rFonts w:ascii="Cambria Math" w:hAnsi="Cambria Math"/>
                <w:vertAlign w:val="subscript"/>
                <w:lang w:eastAsia="zh-CN"/>
              </w:rPr>
              <m:t>RRC_process</m:t>
            </m:r>
            <m:r>
              <w:rPr>
                <w:rFonts w:ascii="Cambria Math" w:hAnsi="Cambria Math"/>
              </w:rPr>
              <m:t>+</m:t>
            </m:r>
            <m:sSub>
              <m:sSubPr>
                <m:ctrlPr>
                  <w:rPr>
                    <w:rFonts w:ascii="Cambria Math" w:hAnsi="Cambria Math"/>
                    <w:i/>
                    <w:sz w:val="22"/>
                    <w:szCs w:val="22"/>
                    <w:lang w:eastAsia="ko-KR"/>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sz w:val="22"/>
                    <w:szCs w:val="22"/>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sz w:val="22"/>
                    <w:szCs w:val="22"/>
                  </w:rPr>
                </m:ctrlPr>
              </m:sSubPr>
              <m:e>
                <m:r>
                  <w:rPr>
                    <w:rFonts w:ascii="Cambria Math" w:hAnsi="Cambria Math"/>
                  </w:rPr>
                  <m:t>T</m:t>
                </m:r>
              </m:e>
              <m:sub>
                <m:r>
                  <w:rPr>
                    <w:rFonts w:ascii="Cambria Math" w:hAnsi="Cambria Math"/>
                  </w:rPr>
                  <m:t>interrrupt</m:t>
                </m:r>
              </m:sub>
            </m:sSub>
            <m:r>
              <w:rPr>
                <w:rFonts w:ascii="Cambria Math" w:hAnsi="Cambria Math"/>
              </w:rPr>
              <m:t>+</m:t>
            </m:r>
            <m:sSub>
              <m:sSubPr>
                <m:ctrlPr>
                  <w:rPr>
                    <w:rFonts w:ascii="Cambria Math" w:hAnsi="Cambria Math"/>
                    <w:sz w:val="22"/>
                    <w:szCs w:val="22"/>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sz w:val="22"/>
                    <w:szCs w:val="22"/>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sz w:val="22"/>
                <w:szCs w:val="22"/>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sz w:val="22"/>
                <w:szCs w:val="22"/>
              </w:rPr>
            </m:ctrlPr>
          </m:fPr>
          <m:num>
            <m:sSub>
              <m:sSubPr>
                <m:ctrlPr>
                  <w:rPr>
                    <w:rFonts w:ascii="Cambria Math" w:hAnsi="Cambria Math"/>
                    <w:i/>
                    <w:sz w:val="22"/>
                    <w:szCs w:val="22"/>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up to the end of T2</w:t>
      </w:r>
    </w:p>
    <w:p w14:paraId="3559B4BE" w14:textId="77777777" w:rsidR="008D7CD3" w:rsidRDefault="008D7CD3" w:rsidP="008D7CD3">
      <w:pPr>
        <w:pStyle w:val="B2"/>
      </w:pPr>
      <w:r>
        <w:t>-</w:t>
      </w:r>
      <w:r>
        <w:tab/>
        <w:t xml:space="preserve">Then the number of successes for the event "Activation" is increased by one. Otherwise, count a </w:t>
      </w:r>
      <w:proofErr w:type="gramStart"/>
      <w:r>
        <w:t>fail</w:t>
      </w:r>
      <w:proofErr w:type="gramEnd"/>
      <w:r>
        <w:t xml:space="preserve"> for the event "Activation" and go to step 7.</w:t>
      </w:r>
    </w:p>
    <w:p w14:paraId="4D779C0A" w14:textId="77777777" w:rsidR="008D7CD3" w:rsidRDefault="008D7CD3" w:rsidP="008D7CD3">
      <w:pPr>
        <w:pStyle w:val="B1"/>
      </w:pPr>
      <w:r>
        <w:t>7.</w:t>
      </w:r>
      <w:r>
        <w:tab/>
        <w:t xml:space="preserve">When T2 expires, or Activation in step 5 was not acknowledged, or a failure was counted for the event "Activation" in step 6, the SS shall transmit a </w:t>
      </w:r>
      <w:proofErr w:type="spellStart"/>
      <w:r>
        <w:t>RRCRelease</w:t>
      </w:r>
      <w:proofErr w:type="spellEnd"/>
      <w:r>
        <w:t xml:space="preserve"> message to release the RRC connection which includes the release of the established radio bearers as well as all radio resources.</w:t>
      </w:r>
    </w:p>
    <w:p w14:paraId="00A9FC43" w14:textId="77777777" w:rsidR="008D7CD3" w:rsidRDefault="008D7CD3" w:rsidP="008D7CD3">
      <w:pPr>
        <w:pStyle w:val="B1"/>
      </w:pPr>
      <w:r>
        <w:t>8.</w:t>
      </w:r>
      <w:r>
        <w:tab/>
        <w:t xml:space="preserve">Set Cell 3 physical cell identity = ((current cell 3 physical cell identity + 1) mod 1008), and Cell 2 physical cell identity = ((current cell 2 physical cell identity + 1) mod 14 + 2) for next iteration of the test procedure loop. </w:t>
      </w:r>
    </w:p>
    <w:p w14:paraId="143F348A" w14:textId="77777777" w:rsidR="008D7CD3" w:rsidRDefault="008D7CD3" w:rsidP="008D7CD3">
      <w:pPr>
        <w:pStyle w:val="B1"/>
      </w:pPr>
      <w:r>
        <w:t>9.</w:t>
      </w:r>
      <w:r>
        <w:tab/>
        <w:t>After the RRC connection release, the SS:</w:t>
      </w:r>
      <w:r>
        <w:br/>
        <w:t xml:space="preserve">- transmits in Cell 1 a Paging message (including </w:t>
      </w:r>
      <w:proofErr w:type="spellStart"/>
      <w:r>
        <w:t>PagingRecord</w:t>
      </w:r>
      <w:proofErr w:type="spellEnd"/>
      <w:r>
        <w:t xml:space="preserve"> with UE-Identity) for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 (if the paging fails,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r>
        <w:br/>
        <w:t>or</w:t>
      </w:r>
      <w:r>
        <w:br/>
        <w:t xml:space="preserve">-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p>
    <w:p w14:paraId="57CF4D54" w14:textId="77777777" w:rsidR="008D7CD3" w:rsidRDefault="008D7CD3" w:rsidP="008D7CD3">
      <w:pPr>
        <w:pStyle w:val="B1"/>
        <w:rPr>
          <w:rFonts w:eastAsia="??"/>
        </w:rPr>
      </w:pPr>
      <w:r>
        <w:t>10.</w:t>
      </w:r>
      <w:r>
        <w:tab/>
        <w:t>Repeat steps 2-9 until a test verdict has been achieved</w:t>
      </w:r>
      <w:r>
        <w:rPr>
          <w:rFonts w:eastAsia="??"/>
        </w:rPr>
        <w:t>.</w:t>
      </w:r>
    </w:p>
    <w:p w14:paraId="46D66186" w14:textId="77777777" w:rsidR="008D7CD3" w:rsidRDefault="008D7CD3" w:rsidP="008D7CD3">
      <w:pPr>
        <w:tabs>
          <w:tab w:val="left" w:pos="1985"/>
        </w:tabs>
        <w:jc w:val="both"/>
        <w:rPr>
          <w:rFonts w:eastAsiaTheme="minorHAnsi"/>
        </w:rPr>
      </w:pPr>
      <w:r>
        <w:t>Each of the event “Activation” is evaluated independently for the statistic, resulting in an event verdict: pass or fail. Each event is evaluated only until the confidence level according to Table G.2.3-1 in Annex G.2 is achieved.</w:t>
      </w:r>
    </w:p>
    <w:p w14:paraId="29683749" w14:textId="77777777" w:rsidR="008D7CD3" w:rsidRDefault="008D7CD3" w:rsidP="008D7CD3">
      <w:pPr>
        <w:pStyle w:val="H6"/>
      </w:pPr>
      <w:r>
        <w:t>7.5.3.5.4.3</w:t>
      </w:r>
      <w:r>
        <w:tab/>
        <w:t>Message contents</w:t>
      </w:r>
    </w:p>
    <w:p w14:paraId="1E1DAAB0" w14:textId="77777777" w:rsidR="008D7CD3" w:rsidRDefault="008D7CD3" w:rsidP="008D7CD3">
      <w:pPr>
        <w:rPr>
          <w:lang w:eastAsia="sv-SE"/>
        </w:rPr>
      </w:pPr>
      <w:r>
        <w:rPr>
          <w:lang w:eastAsia="sv-SE"/>
        </w:rPr>
        <w:t>Message contents are according to TS 38.508-1 [14] clause 7.3 with condition SCELL_CSI_ON_SPCELL with the following exceptions:</w:t>
      </w:r>
    </w:p>
    <w:p w14:paraId="7329DA22" w14:textId="77777777" w:rsidR="008D7CD3" w:rsidRDefault="008D7CD3" w:rsidP="008D7CD3">
      <w:pPr>
        <w:pStyle w:val="TH"/>
      </w:pPr>
      <w:r>
        <w:lastRenderedPageBreak/>
        <w:t xml:space="preserve">Table </w:t>
      </w:r>
      <w:r>
        <w:rPr>
          <w:lang w:eastAsia="sv-SE"/>
        </w:rPr>
        <w:t>7.5.3.5.4.3</w:t>
      </w:r>
      <w:r>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8D7CD3" w14:paraId="13A66E4A" w14:textId="77777777" w:rsidTr="008D7CD3">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27A22D09" w14:textId="77777777" w:rsidR="008D7CD3" w:rsidRDefault="008D7CD3">
            <w:pPr>
              <w:keepNext/>
              <w:keepLines/>
              <w:spacing w:after="0" w:line="254" w:lineRule="auto"/>
              <w:jc w:val="center"/>
              <w:rPr>
                <w:rFonts w:ascii="Arial" w:hAnsi="Arial"/>
                <w:b/>
                <w:sz w:val="18"/>
              </w:rPr>
            </w:pPr>
            <w:r>
              <w:rPr>
                <w:rFonts w:ascii="Arial" w:hAnsi="Arial"/>
                <w:b/>
                <w:sz w:val="18"/>
              </w:rPr>
              <w:t>Default Message Contents</w:t>
            </w:r>
          </w:p>
        </w:tc>
      </w:tr>
      <w:tr w:rsidR="008D7CD3" w14:paraId="00532786" w14:textId="77777777" w:rsidTr="008D7CD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2E1D350" w14:textId="77777777" w:rsidR="008D7CD3" w:rsidRDefault="008D7CD3">
            <w:pPr>
              <w:keepNext/>
              <w:keepLines/>
              <w:spacing w:after="0" w:line="254" w:lineRule="auto"/>
              <w:rPr>
                <w:rFonts w:ascii="Arial" w:hAnsi="Arial"/>
                <w:sz w:val="18"/>
              </w:rPr>
            </w:pPr>
            <w:r>
              <w:rPr>
                <w:rFonts w:ascii="Arial" w:hAnsi="Arial"/>
                <w:sz w:val="18"/>
              </w:rPr>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5C749A5F" w14:textId="77777777" w:rsidR="008D7CD3" w:rsidRDefault="008D7CD3">
            <w:pPr>
              <w:keepNext/>
              <w:keepLines/>
              <w:spacing w:after="0" w:line="254" w:lineRule="auto"/>
              <w:rPr>
                <w:rFonts w:ascii="Arial" w:hAnsi="Arial"/>
                <w:sz w:val="18"/>
              </w:rPr>
            </w:pPr>
          </w:p>
        </w:tc>
      </w:tr>
      <w:tr w:rsidR="008D7CD3" w14:paraId="139C0424" w14:textId="77777777" w:rsidTr="008D7CD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1200092" w14:textId="77777777" w:rsidR="008D7CD3" w:rsidRDefault="008D7CD3">
            <w:pPr>
              <w:keepNext/>
              <w:keepLines/>
              <w:spacing w:after="0" w:line="254" w:lineRule="auto"/>
              <w:rPr>
                <w:rFonts w:ascii="Arial" w:hAnsi="Arial"/>
                <w:sz w:val="18"/>
              </w:rPr>
            </w:pPr>
            <w:r>
              <w:rPr>
                <w:rFonts w:ascii="Arial" w:hAnsi="Arial"/>
                <w:sz w:val="18"/>
              </w:rPr>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13C2A00F" w14:textId="77777777" w:rsidR="008D7CD3" w:rsidRDefault="008D7CD3">
            <w:pPr>
              <w:spacing w:after="0"/>
              <w:rPr>
                <w:rFonts w:ascii="Arial" w:hAnsi="Arial"/>
                <w:sz w:val="18"/>
              </w:rPr>
            </w:pPr>
            <w:r>
              <w:rPr>
                <w:rFonts w:ascii="Arial" w:hAnsi="Arial"/>
                <w:sz w:val="18"/>
              </w:rPr>
              <w:t>Table H.3.1-1</w:t>
            </w:r>
          </w:p>
          <w:p w14:paraId="2C831814" w14:textId="77777777" w:rsidR="008D7CD3" w:rsidRDefault="008D7CD3">
            <w:pPr>
              <w:keepNext/>
              <w:keepLines/>
              <w:spacing w:after="0"/>
              <w:rPr>
                <w:rFonts w:ascii="Arial" w:hAnsi="Arial"/>
                <w:sz w:val="18"/>
              </w:rPr>
            </w:pPr>
            <w:r>
              <w:rPr>
                <w:rFonts w:ascii="Arial" w:hAnsi="Arial"/>
                <w:sz w:val="18"/>
              </w:rPr>
              <w:t>Table H.3.1-7 with Condition Deactivated SCell</w:t>
            </w:r>
          </w:p>
          <w:p w14:paraId="3C3F7EE1" w14:textId="77777777" w:rsidR="008D7CD3" w:rsidRDefault="008D7CD3">
            <w:pPr>
              <w:keepNext/>
              <w:keepLines/>
              <w:spacing w:after="0" w:line="254" w:lineRule="auto"/>
              <w:rPr>
                <w:rFonts w:ascii="Arial" w:hAnsi="Arial" w:cs="v4.2.0"/>
                <w:sz w:val="18"/>
              </w:rPr>
            </w:pPr>
            <w:r>
              <w:rPr>
                <w:rFonts w:ascii="Arial" w:hAnsi="Arial" w:cs="v4.2.0"/>
                <w:sz w:val="18"/>
              </w:rPr>
              <w:t>Table 7.3.1-3 in TS 38.508-1 [14] with condition SMTC.1</w:t>
            </w:r>
          </w:p>
          <w:p w14:paraId="6AF351F5" w14:textId="77777777" w:rsidR="008D7CD3" w:rsidRDefault="008D7CD3">
            <w:pPr>
              <w:keepNext/>
              <w:keepLines/>
              <w:spacing w:after="0" w:line="254" w:lineRule="auto"/>
              <w:rPr>
                <w:rFonts w:ascii="Arial" w:hAnsi="Arial" w:cstheme="minorBidi"/>
                <w:sz w:val="18"/>
              </w:rPr>
            </w:pPr>
            <w:r>
              <w:rPr>
                <w:rFonts w:ascii="Arial" w:hAnsi="Arial"/>
                <w:sz w:val="18"/>
              </w:rPr>
              <w:t xml:space="preserve">Table H.3.2-2 with Condition </w:t>
            </w:r>
            <w:proofErr w:type="spellStart"/>
            <w:r>
              <w:rPr>
                <w:rFonts w:ascii="Arial" w:hAnsi="Arial"/>
                <w:sz w:val="18"/>
              </w:rPr>
              <w:t>RBConfig_KeyChange</w:t>
            </w:r>
            <w:proofErr w:type="spellEnd"/>
          </w:p>
        </w:tc>
      </w:tr>
    </w:tbl>
    <w:p w14:paraId="63578E5A" w14:textId="77777777" w:rsidR="008D7CD3" w:rsidRDefault="008D7CD3" w:rsidP="008D7CD3">
      <w:pPr>
        <w:rPr>
          <w:rFonts w:asciiTheme="minorHAnsi" w:hAnsiTheme="minorHAnsi" w:cstheme="minorBidi"/>
          <w:sz w:val="22"/>
          <w:szCs w:val="22"/>
          <w:lang w:val="en-US" w:eastAsia="sv-SE"/>
        </w:rPr>
      </w:pPr>
    </w:p>
    <w:p w14:paraId="30FCF228" w14:textId="77777777" w:rsidR="008D7CD3" w:rsidRDefault="008D7CD3" w:rsidP="008D7CD3">
      <w:pPr>
        <w:pStyle w:val="TH"/>
      </w:pPr>
      <w:r>
        <w:t xml:space="preserve">Table </w:t>
      </w:r>
      <w:r>
        <w:rPr>
          <w:lang w:eastAsia="sv-SE"/>
        </w:rPr>
        <w:t>7.5.3.5.4.3</w:t>
      </w:r>
      <w:r>
        <w:t xml:space="preserve">-2: </w:t>
      </w:r>
      <w:proofErr w:type="spellStart"/>
      <w:r>
        <w:rPr>
          <w:i/>
        </w:rPr>
        <w:t>RRCReconfiguration</w:t>
      </w:r>
      <w:proofErr w:type="spellEnd"/>
      <w:r>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D7CD3" w14:paraId="7CE36F3D" w14:textId="77777777" w:rsidTr="008D7CD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2E2ABBD" w14:textId="77777777" w:rsidR="008D7CD3" w:rsidRDefault="008D7CD3">
            <w:pPr>
              <w:keepNext/>
              <w:keepLines/>
              <w:spacing w:after="0" w:line="254" w:lineRule="auto"/>
              <w:rPr>
                <w:rFonts w:ascii="Arial" w:hAnsi="Arial"/>
                <w:sz w:val="18"/>
              </w:rPr>
            </w:pPr>
            <w:r>
              <w:rPr>
                <w:rFonts w:ascii="Arial" w:hAnsi="Arial"/>
                <w:sz w:val="18"/>
              </w:rPr>
              <w:t xml:space="preserve">Derivation Path: TS 38.508-1 [14], Table 4.6.1-13 with condition NR_MEAS and </w:t>
            </w:r>
            <w:proofErr w:type="spellStart"/>
            <w:r>
              <w:rPr>
                <w:rFonts w:ascii="Arial" w:hAnsi="Arial"/>
                <w:sz w:val="18"/>
              </w:rPr>
              <w:t>SCell_add</w:t>
            </w:r>
            <w:proofErr w:type="spellEnd"/>
          </w:p>
        </w:tc>
      </w:tr>
      <w:tr w:rsidR="008D7CD3" w14:paraId="2211E08C" w14:textId="77777777" w:rsidTr="008D7CD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F617C" w14:textId="77777777" w:rsidR="008D7CD3" w:rsidRDefault="008D7CD3">
            <w:pPr>
              <w:keepNext/>
              <w:keepLines/>
              <w:spacing w:after="0" w:line="254" w:lineRule="auto"/>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BA24D" w14:textId="77777777" w:rsidR="008D7CD3" w:rsidRDefault="008D7CD3">
            <w:pPr>
              <w:keepNext/>
              <w:keepLines/>
              <w:spacing w:after="0" w:line="254" w:lineRule="auto"/>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E05B1" w14:textId="77777777" w:rsidR="008D7CD3" w:rsidRDefault="008D7CD3">
            <w:pPr>
              <w:keepNext/>
              <w:keepLines/>
              <w:spacing w:after="0" w:line="254" w:lineRule="auto"/>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D271B" w14:textId="77777777" w:rsidR="008D7CD3" w:rsidRDefault="008D7CD3">
            <w:pPr>
              <w:keepNext/>
              <w:keepLines/>
              <w:spacing w:after="0" w:line="254" w:lineRule="auto"/>
              <w:jc w:val="center"/>
              <w:rPr>
                <w:rFonts w:ascii="Arial" w:hAnsi="Arial"/>
                <w:b/>
                <w:sz w:val="18"/>
              </w:rPr>
            </w:pPr>
            <w:r>
              <w:rPr>
                <w:rFonts w:ascii="Arial" w:hAnsi="Arial"/>
                <w:b/>
                <w:sz w:val="18"/>
              </w:rPr>
              <w:t>Condition</w:t>
            </w:r>
          </w:p>
        </w:tc>
      </w:tr>
      <w:tr w:rsidR="008D7CD3" w14:paraId="4CF193E9" w14:textId="77777777" w:rsidTr="008D7CD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01502" w14:textId="77777777" w:rsidR="008D7CD3" w:rsidRDefault="008D7CD3">
            <w:pPr>
              <w:keepNext/>
              <w:keepLines/>
              <w:spacing w:after="0" w:line="254" w:lineRule="auto"/>
              <w:rPr>
                <w:rFonts w:ascii="Arial" w:hAnsi="Arial"/>
                <w:sz w:val="18"/>
              </w:rPr>
            </w:pPr>
            <w:proofErr w:type="spellStart"/>
            <w:r>
              <w:rPr>
                <w:rFonts w:ascii="Arial" w:hAnsi="Arial"/>
                <w:sz w:val="18"/>
              </w:rPr>
              <w:t>RRCReconfiguration</w:t>
            </w:r>
            <w:proofErr w:type="spellEnd"/>
            <w:r>
              <w:rPr>
                <w:rFonts w:ascii="Arial"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2AAE9" w14:textId="77777777" w:rsidR="008D7CD3" w:rsidRDefault="008D7CD3">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358D0"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3138B" w14:textId="77777777" w:rsidR="008D7CD3" w:rsidRDefault="008D7CD3">
            <w:pPr>
              <w:keepNext/>
              <w:keepLines/>
              <w:spacing w:after="0" w:line="254" w:lineRule="auto"/>
              <w:rPr>
                <w:rFonts w:ascii="Arial" w:hAnsi="Arial"/>
                <w:sz w:val="18"/>
              </w:rPr>
            </w:pPr>
          </w:p>
        </w:tc>
      </w:tr>
      <w:tr w:rsidR="008D7CD3" w14:paraId="798B6665" w14:textId="77777777" w:rsidTr="008D7CD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4385E"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criticalExtensions</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36F7B" w14:textId="77777777" w:rsidR="008D7CD3" w:rsidRDefault="008D7CD3">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8626D"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4D7E7" w14:textId="77777777" w:rsidR="008D7CD3" w:rsidRDefault="008D7CD3">
            <w:pPr>
              <w:keepNext/>
              <w:keepLines/>
              <w:spacing w:after="0" w:line="254" w:lineRule="auto"/>
              <w:rPr>
                <w:rFonts w:ascii="Arial" w:hAnsi="Arial"/>
                <w:sz w:val="18"/>
              </w:rPr>
            </w:pPr>
          </w:p>
        </w:tc>
      </w:tr>
      <w:tr w:rsidR="008D7CD3" w14:paraId="6D999C49" w14:textId="77777777" w:rsidTr="008D7CD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43AB5"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rrcReconfiguration</w:t>
            </w:r>
            <w:proofErr w:type="spellEnd"/>
            <w:r>
              <w:rPr>
                <w:rFonts w:ascii="Arial"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D2213" w14:textId="77777777" w:rsidR="008D7CD3" w:rsidRDefault="008D7CD3">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0F12B"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0D649" w14:textId="77777777" w:rsidR="008D7CD3" w:rsidRDefault="008D7CD3">
            <w:pPr>
              <w:keepNext/>
              <w:keepLines/>
              <w:spacing w:after="0" w:line="254" w:lineRule="auto"/>
              <w:rPr>
                <w:rFonts w:ascii="Arial" w:hAnsi="Arial"/>
                <w:sz w:val="18"/>
              </w:rPr>
            </w:pPr>
          </w:p>
        </w:tc>
      </w:tr>
      <w:tr w:rsidR="008D7CD3" w14:paraId="63596EEF" w14:textId="77777777" w:rsidTr="008D7CD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90DA0C5"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D6FF8" w14:textId="77777777" w:rsidR="008D7CD3" w:rsidRDefault="008D7CD3">
            <w:pPr>
              <w:keepNext/>
              <w:keepLines/>
              <w:spacing w:after="0" w:line="254" w:lineRule="auto"/>
              <w:rPr>
                <w:rFonts w:ascii="Arial" w:hAnsi="Arial"/>
                <w:sz w:val="18"/>
              </w:rPr>
            </w:pPr>
            <w:proofErr w:type="spellStart"/>
            <w:r>
              <w:rPr>
                <w:rFonts w:ascii="Arial" w:hAnsi="Arial"/>
                <w:sz w:val="18"/>
              </w:rPr>
              <w:t>MeasConfig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D6517" w14:textId="77777777" w:rsidR="008D7CD3" w:rsidRDefault="008D7CD3">
            <w:pPr>
              <w:keepNext/>
              <w:keepLines/>
              <w:spacing w:after="0" w:line="254" w:lineRule="auto"/>
              <w:rPr>
                <w:rFonts w:ascii="Arial" w:hAnsi="Arial"/>
                <w:sz w:val="18"/>
              </w:rPr>
            </w:pPr>
            <w:r>
              <w:rPr>
                <w:rFonts w:ascii="Arial" w:hAnsi="Arial"/>
                <w:sz w:val="18"/>
              </w:rPr>
              <w:t xml:space="preserve">Table </w:t>
            </w:r>
            <w:r>
              <w:rPr>
                <w:rFonts w:ascii="Arial" w:hAnsi="Arial"/>
                <w:sz w:val="18"/>
                <w:lang w:eastAsia="sv-SE"/>
              </w:rPr>
              <w:t>7.5.3.5.4.3</w:t>
            </w:r>
            <w:r>
              <w:rPr>
                <w:rFonts w:ascii="Arial" w:hAnsi="Arial"/>
                <w:sz w:val="18"/>
              </w:rPr>
              <w:t>-2A</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C280F" w14:textId="77777777" w:rsidR="008D7CD3" w:rsidRDefault="008D7CD3">
            <w:pPr>
              <w:keepNext/>
              <w:keepLines/>
              <w:spacing w:after="0" w:line="254" w:lineRule="auto"/>
              <w:rPr>
                <w:rFonts w:ascii="Arial" w:hAnsi="Arial"/>
                <w:sz w:val="18"/>
              </w:rPr>
            </w:pPr>
          </w:p>
        </w:tc>
      </w:tr>
      <w:tr w:rsidR="008D7CD3" w14:paraId="75EB6746" w14:textId="77777777" w:rsidTr="008D7CD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901BC75"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7DB73" w14:textId="77777777" w:rsidR="008D7CD3" w:rsidRDefault="008D7CD3">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AA9DD"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34A05" w14:textId="77777777" w:rsidR="008D7CD3" w:rsidRDefault="008D7CD3">
            <w:pPr>
              <w:keepNext/>
              <w:keepLines/>
              <w:spacing w:after="0" w:line="254" w:lineRule="auto"/>
              <w:rPr>
                <w:rFonts w:ascii="Arial" w:hAnsi="Arial"/>
                <w:sz w:val="18"/>
              </w:rPr>
            </w:pPr>
          </w:p>
        </w:tc>
      </w:tr>
      <w:tr w:rsidR="008D7CD3" w14:paraId="454E5964" w14:textId="77777777" w:rsidTr="008D7CD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2E5D0E1"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B29AC" w14:textId="77777777" w:rsidR="008D7CD3" w:rsidRDefault="008D7CD3">
            <w:pPr>
              <w:keepNext/>
              <w:keepLines/>
              <w:spacing w:after="0" w:line="254" w:lineRule="auto"/>
              <w:rPr>
                <w:rFonts w:ascii="Arial" w:hAnsi="Arial"/>
                <w:sz w:val="18"/>
              </w:rPr>
            </w:pPr>
            <w:proofErr w:type="spellStart"/>
            <w:r>
              <w:rPr>
                <w:rFonts w:ascii="Arial" w:hAnsi="Arial"/>
                <w:sz w:val="18"/>
              </w:rPr>
              <w:t>CellGroupConfig</w:t>
            </w:r>
            <w:proofErr w:type="spellEnd"/>
            <w:r>
              <w:rPr>
                <w:rFonts w:ascii="Arial" w:hAnsi="Arial"/>
                <w:sz w:val="18"/>
              </w:rPr>
              <w:t>-SCell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A6E78" w14:textId="77777777" w:rsidR="008D7CD3" w:rsidRDefault="008D7CD3">
            <w:pPr>
              <w:keepNext/>
              <w:keepLines/>
              <w:spacing w:after="0" w:line="254" w:lineRule="auto"/>
              <w:rPr>
                <w:rFonts w:ascii="Arial" w:hAnsi="Arial"/>
                <w:sz w:val="18"/>
              </w:rPr>
            </w:pPr>
            <w:r>
              <w:rPr>
                <w:rFonts w:ascii="Arial" w:hAnsi="Arial"/>
                <w:sz w:val="18"/>
              </w:rPr>
              <w:t>Table 7.5.3.5.4.3-5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CDA44" w14:textId="77777777" w:rsidR="008D7CD3" w:rsidRDefault="008D7CD3">
            <w:pPr>
              <w:keepNext/>
              <w:keepLines/>
              <w:spacing w:after="0" w:line="254" w:lineRule="auto"/>
              <w:rPr>
                <w:rFonts w:ascii="Arial" w:hAnsi="Arial"/>
                <w:sz w:val="18"/>
              </w:rPr>
            </w:pPr>
          </w:p>
        </w:tc>
      </w:tr>
      <w:tr w:rsidR="008D7CD3" w14:paraId="4E84B4AB" w14:textId="77777777" w:rsidTr="008D7CD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9C82060" w14:textId="77777777" w:rsidR="008D7CD3" w:rsidRDefault="008D7CD3">
            <w:pPr>
              <w:keepNext/>
              <w:keepLines/>
              <w:spacing w:after="0" w:line="254" w:lineRule="auto"/>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EF4EB" w14:textId="77777777" w:rsidR="008D7CD3" w:rsidRDefault="008D7CD3">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6A062"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38E3F" w14:textId="77777777" w:rsidR="008D7CD3" w:rsidRDefault="008D7CD3">
            <w:pPr>
              <w:keepNext/>
              <w:keepLines/>
              <w:spacing w:after="0" w:line="254" w:lineRule="auto"/>
              <w:rPr>
                <w:rFonts w:ascii="Arial" w:hAnsi="Arial"/>
                <w:sz w:val="18"/>
              </w:rPr>
            </w:pPr>
          </w:p>
        </w:tc>
      </w:tr>
      <w:tr w:rsidR="008D7CD3" w14:paraId="50F2EC36" w14:textId="77777777" w:rsidTr="008D7CD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3DD49" w14:textId="77777777" w:rsidR="008D7CD3" w:rsidRDefault="008D7CD3">
            <w:pPr>
              <w:keepNext/>
              <w:keepLines/>
              <w:spacing w:after="0" w:line="254" w:lineRule="auto"/>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D1935" w14:textId="77777777" w:rsidR="008D7CD3" w:rsidRDefault="008D7CD3">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CB803"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BEF94" w14:textId="77777777" w:rsidR="008D7CD3" w:rsidRDefault="008D7CD3">
            <w:pPr>
              <w:keepNext/>
              <w:keepLines/>
              <w:spacing w:after="0" w:line="254" w:lineRule="auto"/>
              <w:rPr>
                <w:rFonts w:ascii="Arial" w:hAnsi="Arial"/>
                <w:sz w:val="18"/>
              </w:rPr>
            </w:pPr>
          </w:p>
        </w:tc>
      </w:tr>
      <w:tr w:rsidR="008D7CD3" w14:paraId="0CF39585" w14:textId="77777777" w:rsidTr="008D7CD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CBF98" w14:textId="77777777" w:rsidR="008D7CD3" w:rsidRDefault="008D7CD3">
            <w:pPr>
              <w:keepNext/>
              <w:keepLines/>
              <w:spacing w:after="0" w:line="254" w:lineRule="auto"/>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ED3E2" w14:textId="77777777" w:rsidR="008D7CD3" w:rsidRDefault="008D7CD3">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33848"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2D7F5" w14:textId="77777777" w:rsidR="008D7CD3" w:rsidRDefault="008D7CD3">
            <w:pPr>
              <w:keepNext/>
              <w:keepLines/>
              <w:spacing w:after="0" w:line="254" w:lineRule="auto"/>
              <w:rPr>
                <w:rFonts w:ascii="Arial" w:hAnsi="Arial"/>
                <w:sz w:val="18"/>
              </w:rPr>
            </w:pPr>
          </w:p>
        </w:tc>
      </w:tr>
      <w:tr w:rsidR="008D7CD3" w14:paraId="1934139E" w14:textId="77777777" w:rsidTr="008D7CD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BB5AD" w14:textId="77777777" w:rsidR="008D7CD3" w:rsidRDefault="008D7CD3">
            <w:pPr>
              <w:keepNext/>
              <w:keepLines/>
              <w:spacing w:after="0" w:line="254" w:lineRule="auto"/>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5AE0C" w14:textId="77777777" w:rsidR="008D7CD3" w:rsidRDefault="008D7CD3">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2FA78"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FAE07" w14:textId="77777777" w:rsidR="008D7CD3" w:rsidRDefault="008D7CD3">
            <w:pPr>
              <w:keepNext/>
              <w:keepLines/>
              <w:spacing w:after="0" w:line="254" w:lineRule="auto"/>
              <w:rPr>
                <w:rFonts w:ascii="Arial" w:hAnsi="Arial"/>
                <w:sz w:val="18"/>
              </w:rPr>
            </w:pPr>
          </w:p>
        </w:tc>
      </w:tr>
    </w:tbl>
    <w:p w14:paraId="7DE15C67" w14:textId="77777777" w:rsidR="008D7CD3" w:rsidRDefault="008D7CD3" w:rsidP="008D7CD3">
      <w:pPr>
        <w:rPr>
          <w:rFonts w:asciiTheme="minorHAnsi" w:hAnsiTheme="minorHAnsi" w:cstheme="minorBidi"/>
          <w:sz w:val="22"/>
          <w:szCs w:val="22"/>
          <w:lang w:val="en-US" w:eastAsia="sv-SE"/>
        </w:rPr>
      </w:pPr>
    </w:p>
    <w:p w14:paraId="49A2CA9C" w14:textId="77777777" w:rsidR="008D7CD3" w:rsidRDefault="008D7CD3" w:rsidP="008D7CD3">
      <w:pPr>
        <w:pStyle w:val="TH"/>
      </w:pPr>
      <w:r>
        <w:t xml:space="preserve">Table </w:t>
      </w:r>
      <w:r>
        <w:rPr>
          <w:lang w:eastAsia="sv-SE"/>
        </w:rPr>
        <w:t>7.5.3.5.4.3</w:t>
      </w:r>
      <w:r>
        <w:t xml:space="preserve">-2A: </w:t>
      </w:r>
      <w:proofErr w:type="spellStart"/>
      <w:r>
        <w:t>MeasConfig</w:t>
      </w:r>
      <w:proofErr w:type="spellEnd"/>
      <w:r>
        <w:t xml:space="preserve"> (Table </w:t>
      </w:r>
      <w:r>
        <w:rPr>
          <w:lang w:eastAsia="sv-SE"/>
        </w:rPr>
        <w:t>7.5.3.5.4.3</w:t>
      </w:r>
      <w: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8D7CD3" w14:paraId="11087A89" w14:textId="77777777" w:rsidTr="008D7CD3">
        <w:tc>
          <w:tcPr>
            <w:tcW w:w="5000" w:type="pct"/>
            <w:gridSpan w:val="4"/>
            <w:tcBorders>
              <w:top w:val="single" w:sz="4" w:space="0" w:color="auto"/>
              <w:left w:val="single" w:sz="4" w:space="0" w:color="auto"/>
              <w:bottom w:val="single" w:sz="4" w:space="0" w:color="auto"/>
              <w:right w:val="single" w:sz="4" w:space="0" w:color="auto"/>
            </w:tcBorders>
            <w:hideMark/>
          </w:tcPr>
          <w:p w14:paraId="0543B1CB" w14:textId="77777777" w:rsidR="008D7CD3" w:rsidRDefault="008D7CD3">
            <w:pPr>
              <w:keepNext/>
              <w:keepLines/>
              <w:spacing w:after="0" w:line="254" w:lineRule="auto"/>
              <w:rPr>
                <w:rFonts w:ascii="Arial" w:hAnsi="Arial"/>
                <w:sz w:val="18"/>
              </w:rPr>
            </w:pPr>
            <w:r>
              <w:rPr>
                <w:rFonts w:ascii="Arial" w:hAnsi="Arial"/>
                <w:sz w:val="18"/>
              </w:rPr>
              <w:t>Derivation path: Table H.3.1-2 with condition Deactivated SCell</w:t>
            </w:r>
          </w:p>
        </w:tc>
      </w:tr>
      <w:tr w:rsidR="008D7CD3" w14:paraId="5DABECE7"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0D519FAE" w14:textId="77777777" w:rsidR="008D7CD3" w:rsidRDefault="008D7CD3">
            <w:pPr>
              <w:keepNext/>
              <w:keepLines/>
              <w:spacing w:after="0" w:line="254" w:lineRule="auto"/>
              <w:jc w:val="center"/>
              <w:rPr>
                <w:rFonts w:ascii="Arial" w:hAnsi="Arial"/>
                <w:b/>
                <w:sz w:val="18"/>
              </w:rPr>
            </w:pPr>
            <w:r>
              <w:rPr>
                <w:rFonts w:ascii="Arial" w:hAnsi="Arial"/>
                <w:b/>
                <w:sz w:val="18"/>
              </w:rPr>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0F679BBF" w14:textId="77777777" w:rsidR="008D7CD3" w:rsidRDefault="008D7CD3">
            <w:pPr>
              <w:keepNext/>
              <w:keepLines/>
              <w:spacing w:after="0" w:line="254" w:lineRule="auto"/>
              <w:jc w:val="center"/>
              <w:rPr>
                <w:rFonts w:ascii="Arial" w:hAnsi="Arial"/>
                <w:b/>
                <w:sz w:val="18"/>
              </w:rPr>
            </w:pPr>
            <w:r>
              <w:rPr>
                <w:rFonts w:ascii="Arial" w:hAnsi="Arial"/>
                <w:b/>
                <w:sz w:val="18"/>
              </w:rPr>
              <w:t>Value/Remark</w:t>
            </w:r>
          </w:p>
        </w:tc>
        <w:tc>
          <w:tcPr>
            <w:tcW w:w="866" w:type="pct"/>
            <w:tcBorders>
              <w:top w:val="single" w:sz="4" w:space="0" w:color="auto"/>
              <w:left w:val="single" w:sz="4" w:space="0" w:color="auto"/>
              <w:bottom w:val="single" w:sz="4" w:space="0" w:color="auto"/>
              <w:right w:val="single" w:sz="4" w:space="0" w:color="auto"/>
            </w:tcBorders>
            <w:hideMark/>
          </w:tcPr>
          <w:p w14:paraId="14CEB772" w14:textId="77777777" w:rsidR="008D7CD3" w:rsidRDefault="008D7CD3">
            <w:pPr>
              <w:keepNext/>
              <w:keepLines/>
              <w:spacing w:after="0" w:line="254" w:lineRule="auto"/>
              <w:jc w:val="center"/>
              <w:rPr>
                <w:rFonts w:ascii="Arial" w:hAnsi="Arial"/>
                <w:b/>
                <w:sz w:val="18"/>
              </w:rPr>
            </w:pPr>
            <w:r>
              <w:rPr>
                <w:rFonts w:ascii="Arial" w:hAnsi="Arial"/>
                <w:b/>
                <w:sz w:val="18"/>
              </w:rPr>
              <w:t>Comment</w:t>
            </w:r>
          </w:p>
        </w:tc>
        <w:tc>
          <w:tcPr>
            <w:tcW w:w="606" w:type="pct"/>
            <w:tcBorders>
              <w:top w:val="single" w:sz="4" w:space="0" w:color="auto"/>
              <w:left w:val="single" w:sz="4" w:space="0" w:color="auto"/>
              <w:bottom w:val="single" w:sz="4" w:space="0" w:color="auto"/>
              <w:right w:val="single" w:sz="4" w:space="0" w:color="auto"/>
            </w:tcBorders>
            <w:hideMark/>
          </w:tcPr>
          <w:p w14:paraId="596047B6" w14:textId="77777777" w:rsidR="008D7CD3" w:rsidRDefault="008D7CD3">
            <w:pPr>
              <w:keepNext/>
              <w:keepLines/>
              <w:spacing w:after="0" w:line="254" w:lineRule="auto"/>
              <w:jc w:val="center"/>
              <w:rPr>
                <w:rFonts w:ascii="Arial" w:hAnsi="Arial"/>
                <w:b/>
                <w:sz w:val="18"/>
              </w:rPr>
            </w:pPr>
            <w:r>
              <w:rPr>
                <w:rFonts w:ascii="Arial" w:hAnsi="Arial"/>
                <w:b/>
                <w:sz w:val="18"/>
              </w:rPr>
              <w:t>Condition</w:t>
            </w:r>
          </w:p>
        </w:tc>
      </w:tr>
      <w:tr w:rsidR="008D7CD3" w14:paraId="17F93177"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27AC4751" w14:textId="77777777" w:rsidR="008D7CD3" w:rsidRDefault="008D7CD3">
            <w:pPr>
              <w:keepNext/>
              <w:keepLines/>
              <w:spacing w:after="0" w:line="254" w:lineRule="auto"/>
              <w:rPr>
                <w:rFonts w:ascii="Arial" w:hAnsi="Arial"/>
                <w:sz w:val="18"/>
              </w:rPr>
            </w:pPr>
            <w:proofErr w:type="spellStart"/>
            <w:r>
              <w:rPr>
                <w:rFonts w:ascii="Arial" w:hAnsi="Arial"/>
                <w:sz w:val="18"/>
              </w:rPr>
              <w:t>measConfig</w:t>
            </w:r>
            <w:proofErr w:type="spellEnd"/>
            <w:r>
              <w:rPr>
                <w:rFonts w:ascii="Arial" w:hAnsi="Arial"/>
                <w:sz w:val="18"/>
              </w:rPr>
              <w:t xml:space="preserve"> ::= SEQUENCE {</w:t>
            </w:r>
          </w:p>
        </w:tc>
        <w:tc>
          <w:tcPr>
            <w:tcW w:w="1068" w:type="pct"/>
            <w:tcBorders>
              <w:top w:val="single" w:sz="4" w:space="0" w:color="auto"/>
              <w:left w:val="single" w:sz="4" w:space="0" w:color="auto"/>
              <w:bottom w:val="single" w:sz="4" w:space="0" w:color="auto"/>
              <w:right w:val="single" w:sz="4" w:space="0" w:color="auto"/>
            </w:tcBorders>
          </w:tcPr>
          <w:p w14:paraId="1738A966" w14:textId="77777777" w:rsidR="008D7CD3" w:rsidRDefault="008D7CD3">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73C75FA8" w14:textId="77777777" w:rsidR="008D7CD3" w:rsidRDefault="008D7CD3">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42AD9350" w14:textId="77777777" w:rsidR="008D7CD3" w:rsidRDefault="008D7CD3">
            <w:pPr>
              <w:keepNext/>
              <w:keepLines/>
              <w:spacing w:after="0" w:line="254" w:lineRule="auto"/>
              <w:rPr>
                <w:rFonts w:ascii="Arial" w:hAnsi="Arial"/>
                <w:sz w:val="18"/>
              </w:rPr>
            </w:pPr>
          </w:p>
        </w:tc>
      </w:tr>
      <w:tr w:rsidR="008D7CD3" w14:paraId="60428564"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4DEB6E0F"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measObjectToAddModList</w:t>
            </w:r>
            <w:proofErr w:type="spellEnd"/>
            <w:r>
              <w:rPr>
                <w:rFonts w:ascii="Arial" w:hAnsi="Arial"/>
                <w:sz w:val="18"/>
              </w:rPr>
              <w:t xml:space="preserve"> SEQUENCE (SIZE (1..maxNrofMeasId))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5BEA0865" w14:textId="77777777" w:rsidR="008D7CD3" w:rsidRDefault="008D7CD3">
            <w:pPr>
              <w:keepNext/>
              <w:keepLines/>
              <w:spacing w:after="0" w:line="254" w:lineRule="auto"/>
              <w:rPr>
                <w:rFonts w:ascii="Arial" w:hAnsi="Arial"/>
                <w:sz w:val="18"/>
              </w:rPr>
            </w:pPr>
            <w:r>
              <w:rPr>
                <w:rFonts w:ascii="Arial" w:hAnsi="Arial"/>
                <w:sz w:val="18"/>
              </w:rPr>
              <w:t>2 entries</w:t>
            </w:r>
          </w:p>
        </w:tc>
        <w:tc>
          <w:tcPr>
            <w:tcW w:w="866" w:type="pct"/>
            <w:tcBorders>
              <w:top w:val="single" w:sz="4" w:space="0" w:color="auto"/>
              <w:left w:val="single" w:sz="4" w:space="0" w:color="auto"/>
              <w:bottom w:val="single" w:sz="4" w:space="0" w:color="auto"/>
              <w:right w:val="single" w:sz="4" w:space="0" w:color="auto"/>
            </w:tcBorders>
          </w:tcPr>
          <w:p w14:paraId="3C50E774" w14:textId="77777777" w:rsidR="008D7CD3" w:rsidRDefault="008D7CD3">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06CC220A" w14:textId="77777777" w:rsidR="008D7CD3" w:rsidRDefault="008D7CD3">
            <w:pPr>
              <w:keepNext/>
              <w:keepLines/>
              <w:spacing w:after="0" w:line="254" w:lineRule="auto"/>
              <w:rPr>
                <w:rFonts w:ascii="Arial" w:hAnsi="Arial"/>
                <w:sz w:val="18"/>
              </w:rPr>
            </w:pPr>
          </w:p>
        </w:tc>
      </w:tr>
      <w:tr w:rsidR="008D7CD3" w14:paraId="1B092758"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73042A29"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measObject</w:t>
            </w:r>
            <w:proofErr w:type="spellEnd"/>
            <w:r>
              <w:rPr>
                <w:rFonts w:ascii="Arial" w:hAnsi="Arial"/>
                <w:sz w:val="18"/>
              </w:rPr>
              <w:t>[2] CHOICE {</w:t>
            </w:r>
          </w:p>
        </w:tc>
        <w:tc>
          <w:tcPr>
            <w:tcW w:w="1068" w:type="pct"/>
            <w:tcBorders>
              <w:top w:val="single" w:sz="4" w:space="0" w:color="auto"/>
              <w:left w:val="single" w:sz="4" w:space="0" w:color="auto"/>
              <w:bottom w:val="single" w:sz="4" w:space="0" w:color="auto"/>
              <w:right w:val="single" w:sz="4" w:space="0" w:color="auto"/>
            </w:tcBorders>
          </w:tcPr>
          <w:p w14:paraId="01D26920" w14:textId="77777777" w:rsidR="008D7CD3" w:rsidRDefault="008D7CD3">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0017986B" w14:textId="77777777" w:rsidR="008D7CD3" w:rsidRDefault="008D7CD3">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243EDF4C" w14:textId="77777777" w:rsidR="008D7CD3" w:rsidRDefault="008D7CD3">
            <w:pPr>
              <w:keepNext/>
              <w:keepLines/>
              <w:spacing w:after="0" w:line="254" w:lineRule="auto"/>
              <w:rPr>
                <w:rFonts w:ascii="Arial" w:hAnsi="Arial"/>
                <w:sz w:val="18"/>
              </w:rPr>
            </w:pPr>
          </w:p>
        </w:tc>
      </w:tr>
      <w:tr w:rsidR="008D7CD3" w14:paraId="4709253A"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49372170"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measObjectNR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630AAC4D" w14:textId="77777777" w:rsidR="008D7CD3" w:rsidRDefault="008D7CD3">
            <w:pPr>
              <w:keepNext/>
              <w:keepLines/>
              <w:spacing w:after="0" w:line="254" w:lineRule="auto"/>
              <w:rPr>
                <w:rFonts w:ascii="Arial" w:hAnsi="Arial"/>
                <w:sz w:val="18"/>
              </w:rPr>
            </w:pPr>
            <w:proofErr w:type="spellStart"/>
            <w:r>
              <w:rPr>
                <w:rFonts w:ascii="Arial" w:hAnsi="Arial"/>
                <w:sz w:val="18"/>
              </w:rPr>
              <w:t>MeasObjectNR</w:t>
            </w:r>
            <w:proofErr w:type="spellEnd"/>
            <w:r>
              <w:rPr>
                <w:rFonts w:ascii="Arial" w:hAnsi="Arial"/>
                <w:sz w:val="18"/>
              </w:rPr>
              <w:t xml:space="preserve"> for SCell</w:t>
            </w:r>
          </w:p>
        </w:tc>
        <w:tc>
          <w:tcPr>
            <w:tcW w:w="866" w:type="pct"/>
            <w:tcBorders>
              <w:top w:val="single" w:sz="4" w:space="0" w:color="auto"/>
              <w:left w:val="single" w:sz="4" w:space="0" w:color="auto"/>
              <w:bottom w:val="single" w:sz="4" w:space="0" w:color="auto"/>
              <w:right w:val="single" w:sz="4" w:space="0" w:color="auto"/>
            </w:tcBorders>
            <w:hideMark/>
          </w:tcPr>
          <w:p w14:paraId="2B80E9A1" w14:textId="77777777" w:rsidR="008D7CD3" w:rsidRDefault="008D7CD3">
            <w:pPr>
              <w:keepNext/>
              <w:keepLines/>
              <w:spacing w:after="0" w:line="254" w:lineRule="auto"/>
              <w:rPr>
                <w:rFonts w:ascii="Arial" w:hAnsi="Arial"/>
                <w:sz w:val="18"/>
                <w:lang w:eastAsia="zh-CN"/>
              </w:rPr>
            </w:pPr>
            <w:r>
              <w:rPr>
                <w:rFonts w:ascii="Arial" w:hAnsi="Arial"/>
                <w:sz w:val="18"/>
                <w:lang w:eastAsia="zh-CN"/>
              </w:rPr>
              <w:t>entry 2</w:t>
            </w:r>
          </w:p>
          <w:p w14:paraId="0B8F8F4C" w14:textId="77777777" w:rsidR="008D7CD3" w:rsidRDefault="008D7CD3">
            <w:pPr>
              <w:keepNext/>
              <w:keepLines/>
              <w:spacing w:after="0" w:line="254" w:lineRule="auto"/>
              <w:rPr>
                <w:rFonts w:ascii="Arial" w:hAnsi="Arial"/>
                <w:sz w:val="18"/>
              </w:rPr>
            </w:pPr>
            <w:r>
              <w:rPr>
                <w:rFonts w:ascii="Arial" w:hAnsi="Arial"/>
                <w:sz w:val="18"/>
              </w:rPr>
              <w:t>Table 7.5.3.5.4.3-3</w:t>
            </w:r>
          </w:p>
        </w:tc>
        <w:tc>
          <w:tcPr>
            <w:tcW w:w="606" w:type="pct"/>
            <w:tcBorders>
              <w:top w:val="single" w:sz="4" w:space="0" w:color="auto"/>
              <w:left w:val="single" w:sz="4" w:space="0" w:color="auto"/>
              <w:bottom w:val="single" w:sz="4" w:space="0" w:color="auto"/>
              <w:right w:val="single" w:sz="4" w:space="0" w:color="auto"/>
            </w:tcBorders>
          </w:tcPr>
          <w:p w14:paraId="1D7906DE" w14:textId="77777777" w:rsidR="008D7CD3" w:rsidRDefault="008D7CD3">
            <w:pPr>
              <w:keepNext/>
              <w:keepLines/>
              <w:spacing w:after="0" w:line="254" w:lineRule="auto"/>
              <w:rPr>
                <w:rFonts w:ascii="Arial" w:hAnsi="Arial"/>
                <w:sz w:val="18"/>
              </w:rPr>
            </w:pPr>
          </w:p>
        </w:tc>
      </w:tr>
      <w:tr w:rsidR="008D7CD3" w14:paraId="7DC89DC0"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44E5ECD9" w14:textId="77777777" w:rsidR="008D7CD3" w:rsidRDefault="008D7CD3">
            <w:pPr>
              <w:keepNext/>
              <w:keepLines/>
              <w:spacing w:after="0" w:line="254" w:lineRule="auto"/>
              <w:rPr>
                <w:rFonts w:ascii="Arial" w:hAnsi="Arial"/>
                <w:sz w:val="18"/>
              </w:rPr>
            </w:pPr>
            <w:r>
              <w:rPr>
                <w:rFonts w:ascii="Arial" w:hAnsi="Arial"/>
                <w:sz w:val="18"/>
              </w:rPr>
              <w:t xml:space="preserve">    }</w:t>
            </w:r>
          </w:p>
        </w:tc>
        <w:tc>
          <w:tcPr>
            <w:tcW w:w="1068" w:type="pct"/>
            <w:tcBorders>
              <w:top w:val="single" w:sz="4" w:space="0" w:color="auto"/>
              <w:left w:val="single" w:sz="4" w:space="0" w:color="auto"/>
              <w:bottom w:val="single" w:sz="4" w:space="0" w:color="auto"/>
              <w:right w:val="single" w:sz="4" w:space="0" w:color="auto"/>
            </w:tcBorders>
          </w:tcPr>
          <w:p w14:paraId="43BC2550" w14:textId="77777777" w:rsidR="008D7CD3" w:rsidRDefault="008D7CD3">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23F037CB" w14:textId="77777777" w:rsidR="008D7CD3" w:rsidRDefault="008D7CD3">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51993665" w14:textId="77777777" w:rsidR="008D7CD3" w:rsidRDefault="008D7CD3">
            <w:pPr>
              <w:keepNext/>
              <w:keepLines/>
              <w:spacing w:after="0" w:line="254" w:lineRule="auto"/>
              <w:rPr>
                <w:rFonts w:ascii="Arial" w:hAnsi="Arial"/>
                <w:sz w:val="18"/>
              </w:rPr>
            </w:pPr>
          </w:p>
        </w:tc>
      </w:tr>
      <w:tr w:rsidR="008D7CD3" w14:paraId="5E787217"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1458BF85" w14:textId="77777777" w:rsidR="008D7CD3" w:rsidRDefault="008D7CD3">
            <w:pPr>
              <w:keepNext/>
              <w:keepLines/>
              <w:spacing w:after="0" w:line="254" w:lineRule="auto"/>
              <w:rPr>
                <w:rFonts w:ascii="Arial" w:hAnsi="Arial"/>
                <w:sz w:val="18"/>
              </w:rPr>
            </w:pPr>
            <w:r>
              <w:rPr>
                <w:rFonts w:ascii="Arial" w:hAnsi="Arial"/>
                <w:sz w:val="18"/>
              </w:rPr>
              <w:t xml:space="preserve">  }</w:t>
            </w:r>
          </w:p>
        </w:tc>
        <w:tc>
          <w:tcPr>
            <w:tcW w:w="1068" w:type="pct"/>
            <w:tcBorders>
              <w:top w:val="single" w:sz="4" w:space="0" w:color="auto"/>
              <w:left w:val="single" w:sz="4" w:space="0" w:color="auto"/>
              <w:bottom w:val="single" w:sz="4" w:space="0" w:color="auto"/>
              <w:right w:val="single" w:sz="4" w:space="0" w:color="auto"/>
            </w:tcBorders>
          </w:tcPr>
          <w:p w14:paraId="2BB81308" w14:textId="77777777" w:rsidR="008D7CD3" w:rsidRDefault="008D7CD3">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4FBED8D8" w14:textId="77777777" w:rsidR="008D7CD3" w:rsidRDefault="008D7CD3">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6791C67C" w14:textId="77777777" w:rsidR="008D7CD3" w:rsidRDefault="008D7CD3">
            <w:pPr>
              <w:keepNext/>
              <w:keepLines/>
              <w:spacing w:after="0" w:line="254" w:lineRule="auto"/>
              <w:rPr>
                <w:rFonts w:ascii="Arial" w:hAnsi="Arial"/>
                <w:sz w:val="18"/>
              </w:rPr>
            </w:pPr>
          </w:p>
        </w:tc>
      </w:tr>
      <w:tr w:rsidR="008D7CD3" w14:paraId="0556B4B0"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4DBDBD89"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reportConfigToAddModList</w:t>
            </w:r>
            <w:proofErr w:type="spellEnd"/>
            <w:r>
              <w:rPr>
                <w:rFonts w:ascii="Arial" w:hAnsi="Arial"/>
                <w:sz w:val="18"/>
              </w:rPr>
              <w:t xml:space="preserve"> </w:t>
            </w:r>
            <w:r>
              <w:rPr>
                <w:rFonts w:ascii="Arial" w:hAnsi="Arial"/>
                <w:snapToGrid w:val="0"/>
                <w:sz w:val="18"/>
              </w:rPr>
              <w:t xml:space="preserve">SEQUENCE (SIZE (1..maxReportConfigId)) OF </w:t>
            </w:r>
            <w:proofErr w:type="spellStart"/>
            <w:r>
              <w:rPr>
                <w:rFonts w:ascii="Arial" w:hAnsi="Arial"/>
                <w:snapToGrid w:val="0"/>
                <w:sz w:val="18"/>
              </w:rPr>
              <w:t>ReportConfigToAddMod</w:t>
            </w:r>
            <w:proofErr w:type="spellEnd"/>
            <w:r>
              <w:rPr>
                <w:rFonts w:ascii="Arial" w:hAnsi="Arial"/>
                <w:snapToGrid w:val="0"/>
                <w:sz w:val="18"/>
              </w:rPr>
              <w:t xml:space="preserve"> {</w:t>
            </w:r>
          </w:p>
        </w:tc>
        <w:tc>
          <w:tcPr>
            <w:tcW w:w="1068" w:type="pct"/>
            <w:tcBorders>
              <w:top w:val="single" w:sz="4" w:space="0" w:color="auto"/>
              <w:left w:val="single" w:sz="4" w:space="0" w:color="auto"/>
              <w:bottom w:val="single" w:sz="4" w:space="0" w:color="auto"/>
              <w:right w:val="single" w:sz="4" w:space="0" w:color="auto"/>
            </w:tcBorders>
            <w:hideMark/>
          </w:tcPr>
          <w:p w14:paraId="031D212A" w14:textId="77777777" w:rsidR="008D7CD3" w:rsidRDefault="008D7CD3">
            <w:pPr>
              <w:keepNext/>
              <w:keepLines/>
              <w:spacing w:after="0" w:line="254" w:lineRule="auto"/>
              <w:rPr>
                <w:rFonts w:ascii="Arial" w:hAnsi="Arial"/>
                <w:sz w:val="18"/>
              </w:rPr>
            </w:pPr>
            <w:r>
              <w:rPr>
                <w:rFonts w:ascii="Arial" w:hAnsi="Arial"/>
                <w:sz w:val="18"/>
              </w:rPr>
              <w:t>1 entry</w:t>
            </w:r>
          </w:p>
        </w:tc>
        <w:tc>
          <w:tcPr>
            <w:tcW w:w="866" w:type="pct"/>
            <w:tcBorders>
              <w:top w:val="single" w:sz="4" w:space="0" w:color="auto"/>
              <w:left w:val="single" w:sz="4" w:space="0" w:color="auto"/>
              <w:bottom w:val="single" w:sz="4" w:space="0" w:color="auto"/>
              <w:right w:val="single" w:sz="4" w:space="0" w:color="auto"/>
            </w:tcBorders>
          </w:tcPr>
          <w:p w14:paraId="0F8E0D6B" w14:textId="77777777" w:rsidR="008D7CD3" w:rsidRDefault="008D7CD3">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57A58E73" w14:textId="77777777" w:rsidR="008D7CD3" w:rsidRDefault="008D7CD3">
            <w:pPr>
              <w:keepNext/>
              <w:keepLines/>
              <w:spacing w:after="0" w:line="254" w:lineRule="auto"/>
              <w:rPr>
                <w:rFonts w:ascii="Arial" w:hAnsi="Arial"/>
                <w:sz w:val="18"/>
              </w:rPr>
            </w:pPr>
          </w:p>
        </w:tc>
      </w:tr>
      <w:tr w:rsidR="008D7CD3" w14:paraId="705A7DF4"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6A5E6E6B" w14:textId="77777777" w:rsidR="008D7CD3" w:rsidRDefault="008D7CD3">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ReportConfigToAddMod</w:t>
            </w:r>
            <w:proofErr w:type="spellEnd"/>
            <w:r>
              <w:rPr>
                <w:rFonts w:ascii="Arial" w:hAnsi="Arial"/>
                <w:sz w:val="18"/>
              </w:rPr>
              <w:t>[1] SEQUENCE {</w:t>
            </w:r>
          </w:p>
        </w:tc>
        <w:tc>
          <w:tcPr>
            <w:tcW w:w="1068" w:type="pct"/>
            <w:tcBorders>
              <w:top w:val="single" w:sz="4" w:space="0" w:color="auto"/>
              <w:left w:val="single" w:sz="4" w:space="0" w:color="auto"/>
              <w:bottom w:val="single" w:sz="4" w:space="0" w:color="auto"/>
              <w:right w:val="single" w:sz="4" w:space="0" w:color="auto"/>
            </w:tcBorders>
          </w:tcPr>
          <w:p w14:paraId="43BEFEB3" w14:textId="77777777" w:rsidR="008D7CD3" w:rsidRDefault="008D7CD3">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hideMark/>
          </w:tcPr>
          <w:p w14:paraId="113DEE39" w14:textId="77777777" w:rsidR="008D7CD3" w:rsidRDefault="008D7CD3">
            <w:pPr>
              <w:keepNext/>
              <w:keepLines/>
              <w:spacing w:after="0" w:line="254" w:lineRule="auto"/>
              <w:rPr>
                <w:rFonts w:ascii="Arial" w:hAnsi="Arial"/>
                <w:sz w:val="18"/>
                <w:lang w:eastAsia="zh-CN"/>
              </w:rPr>
            </w:pPr>
            <w:r>
              <w:rPr>
                <w:rFonts w:ascii="Arial" w:hAnsi="Arial"/>
                <w:sz w:val="18"/>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0FE8C857" w14:textId="77777777" w:rsidR="008D7CD3" w:rsidRDefault="008D7CD3">
            <w:pPr>
              <w:keepNext/>
              <w:keepLines/>
              <w:spacing w:after="0" w:line="254" w:lineRule="auto"/>
              <w:rPr>
                <w:rFonts w:ascii="Arial" w:hAnsi="Arial"/>
                <w:sz w:val="18"/>
              </w:rPr>
            </w:pPr>
          </w:p>
        </w:tc>
      </w:tr>
      <w:tr w:rsidR="008D7CD3" w14:paraId="37C45ACA"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5A9EFD5D" w14:textId="77777777" w:rsidR="008D7CD3" w:rsidRDefault="008D7CD3">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reportConfigId</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206ABF37" w14:textId="77777777" w:rsidR="008D7CD3" w:rsidRDefault="008D7CD3">
            <w:pPr>
              <w:keepNext/>
              <w:keepLines/>
              <w:spacing w:after="0" w:line="254" w:lineRule="auto"/>
              <w:rPr>
                <w:rFonts w:ascii="Arial" w:hAnsi="Arial"/>
                <w:sz w:val="18"/>
              </w:rPr>
            </w:pPr>
            <w:proofErr w:type="spellStart"/>
            <w:r>
              <w:rPr>
                <w:rFonts w:ascii="Arial" w:hAnsi="Arial"/>
                <w:sz w:val="18"/>
              </w:rPr>
              <w:t>ReportConfigId</w:t>
            </w:r>
            <w:proofErr w:type="spellEnd"/>
          </w:p>
        </w:tc>
        <w:tc>
          <w:tcPr>
            <w:tcW w:w="866" w:type="pct"/>
            <w:tcBorders>
              <w:top w:val="single" w:sz="4" w:space="0" w:color="auto"/>
              <w:left w:val="single" w:sz="4" w:space="0" w:color="auto"/>
              <w:bottom w:val="single" w:sz="4" w:space="0" w:color="auto"/>
              <w:right w:val="single" w:sz="4" w:space="0" w:color="auto"/>
            </w:tcBorders>
          </w:tcPr>
          <w:p w14:paraId="3A366012" w14:textId="77777777" w:rsidR="008D7CD3" w:rsidRDefault="008D7CD3">
            <w:pPr>
              <w:keepNext/>
              <w:keepLines/>
              <w:spacing w:after="0" w:line="254" w:lineRule="auto"/>
              <w:rPr>
                <w:rFonts w:ascii="Arial" w:hAnsi="Arial"/>
                <w:sz w:val="18"/>
                <w:lang w:eastAsia="zh-CN"/>
              </w:rPr>
            </w:pPr>
          </w:p>
        </w:tc>
        <w:tc>
          <w:tcPr>
            <w:tcW w:w="606" w:type="pct"/>
            <w:tcBorders>
              <w:top w:val="single" w:sz="4" w:space="0" w:color="auto"/>
              <w:left w:val="single" w:sz="4" w:space="0" w:color="auto"/>
              <w:bottom w:val="single" w:sz="4" w:space="0" w:color="auto"/>
              <w:right w:val="single" w:sz="4" w:space="0" w:color="auto"/>
            </w:tcBorders>
          </w:tcPr>
          <w:p w14:paraId="53106A21" w14:textId="77777777" w:rsidR="008D7CD3" w:rsidRDefault="008D7CD3">
            <w:pPr>
              <w:keepNext/>
              <w:keepLines/>
              <w:spacing w:after="0" w:line="254" w:lineRule="auto"/>
              <w:rPr>
                <w:rFonts w:ascii="Arial" w:hAnsi="Arial"/>
                <w:sz w:val="18"/>
              </w:rPr>
            </w:pPr>
          </w:p>
        </w:tc>
      </w:tr>
      <w:tr w:rsidR="008D7CD3" w14:paraId="51E56161"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02DBD951"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reportConfig</w:t>
            </w:r>
            <w:proofErr w:type="spellEnd"/>
            <w:r>
              <w:rPr>
                <w:rFonts w:ascii="Arial" w:hAnsi="Arial"/>
                <w:sz w:val="18"/>
              </w:rPr>
              <w:t xml:space="preserve"> CHOICE {</w:t>
            </w:r>
          </w:p>
        </w:tc>
        <w:tc>
          <w:tcPr>
            <w:tcW w:w="1068" w:type="pct"/>
            <w:tcBorders>
              <w:top w:val="single" w:sz="4" w:space="0" w:color="auto"/>
              <w:left w:val="single" w:sz="4" w:space="0" w:color="auto"/>
              <w:bottom w:val="single" w:sz="4" w:space="0" w:color="auto"/>
              <w:right w:val="single" w:sz="4" w:space="0" w:color="auto"/>
            </w:tcBorders>
          </w:tcPr>
          <w:p w14:paraId="472CBB69" w14:textId="77777777" w:rsidR="008D7CD3" w:rsidRDefault="008D7CD3">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1A1E93D3" w14:textId="77777777" w:rsidR="008D7CD3" w:rsidRDefault="008D7CD3">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2219C69E" w14:textId="77777777" w:rsidR="008D7CD3" w:rsidRDefault="008D7CD3">
            <w:pPr>
              <w:keepNext/>
              <w:keepLines/>
              <w:spacing w:after="0" w:line="254" w:lineRule="auto"/>
              <w:rPr>
                <w:rFonts w:ascii="Arial" w:hAnsi="Arial"/>
                <w:sz w:val="18"/>
              </w:rPr>
            </w:pPr>
          </w:p>
        </w:tc>
      </w:tr>
      <w:tr w:rsidR="008D7CD3" w14:paraId="6B7D0845"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67D5B91A"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reportConfigNR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0D2B05BF" w14:textId="77777777" w:rsidR="008D7CD3" w:rsidRDefault="008D7CD3">
            <w:pPr>
              <w:keepNext/>
              <w:keepLines/>
              <w:spacing w:after="0" w:line="254" w:lineRule="auto"/>
              <w:rPr>
                <w:rFonts w:ascii="Arial" w:hAnsi="Arial"/>
                <w:sz w:val="18"/>
              </w:rPr>
            </w:pPr>
            <w:proofErr w:type="spellStart"/>
            <w:r>
              <w:rPr>
                <w:rFonts w:ascii="Arial" w:hAnsi="Arial"/>
                <w:sz w:val="18"/>
              </w:rPr>
              <w:t>ReportConfigNR</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4688280F" w14:textId="77777777" w:rsidR="008D7CD3" w:rsidRDefault="008D7CD3">
            <w:pPr>
              <w:keepNext/>
              <w:keepLines/>
              <w:spacing w:after="0" w:line="254" w:lineRule="auto"/>
              <w:rPr>
                <w:rFonts w:ascii="Arial" w:hAnsi="Arial"/>
                <w:sz w:val="18"/>
              </w:rPr>
            </w:pPr>
            <w:r>
              <w:rPr>
                <w:rFonts w:ascii="Arial" w:hAnsi="Arial"/>
                <w:sz w:val="18"/>
              </w:rPr>
              <w:t>Table 7.5.3.5.4.3-4</w:t>
            </w:r>
          </w:p>
        </w:tc>
        <w:tc>
          <w:tcPr>
            <w:tcW w:w="606" w:type="pct"/>
            <w:tcBorders>
              <w:top w:val="single" w:sz="4" w:space="0" w:color="auto"/>
              <w:left w:val="single" w:sz="4" w:space="0" w:color="auto"/>
              <w:bottom w:val="single" w:sz="4" w:space="0" w:color="auto"/>
              <w:right w:val="single" w:sz="4" w:space="0" w:color="auto"/>
            </w:tcBorders>
          </w:tcPr>
          <w:p w14:paraId="70759FB6" w14:textId="77777777" w:rsidR="008D7CD3" w:rsidRDefault="008D7CD3">
            <w:pPr>
              <w:keepNext/>
              <w:keepLines/>
              <w:spacing w:after="0" w:line="254" w:lineRule="auto"/>
              <w:rPr>
                <w:rFonts w:ascii="Arial" w:hAnsi="Arial"/>
                <w:sz w:val="18"/>
              </w:rPr>
            </w:pPr>
          </w:p>
        </w:tc>
      </w:tr>
      <w:tr w:rsidR="008D7CD3" w14:paraId="6F074CCC"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36B32259" w14:textId="77777777" w:rsidR="008D7CD3" w:rsidRDefault="008D7CD3">
            <w:pPr>
              <w:keepNext/>
              <w:keepLines/>
              <w:spacing w:after="0" w:line="254" w:lineRule="auto"/>
              <w:rPr>
                <w:rFonts w:ascii="Arial" w:hAnsi="Arial"/>
                <w:sz w:val="18"/>
              </w:rPr>
            </w:pPr>
            <w:r>
              <w:rPr>
                <w:rFonts w:ascii="Arial" w:hAnsi="Arial"/>
                <w:sz w:val="18"/>
              </w:rPr>
              <w:t xml:space="preserve">      }</w:t>
            </w:r>
          </w:p>
        </w:tc>
        <w:tc>
          <w:tcPr>
            <w:tcW w:w="1068" w:type="pct"/>
            <w:tcBorders>
              <w:top w:val="single" w:sz="4" w:space="0" w:color="auto"/>
              <w:left w:val="single" w:sz="4" w:space="0" w:color="auto"/>
              <w:bottom w:val="single" w:sz="4" w:space="0" w:color="auto"/>
              <w:right w:val="single" w:sz="4" w:space="0" w:color="auto"/>
            </w:tcBorders>
          </w:tcPr>
          <w:p w14:paraId="11397DBC" w14:textId="77777777" w:rsidR="008D7CD3" w:rsidRDefault="008D7CD3">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6599611F" w14:textId="77777777" w:rsidR="008D7CD3" w:rsidRDefault="008D7CD3">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482FDB92" w14:textId="77777777" w:rsidR="008D7CD3" w:rsidRDefault="008D7CD3">
            <w:pPr>
              <w:keepNext/>
              <w:keepLines/>
              <w:spacing w:after="0" w:line="254" w:lineRule="auto"/>
              <w:rPr>
                <w:rFonts w:ascii="Arial" w:hAnsi="Arial"/>
                <w:sz w:val="18"/>
              </w:rPr>
            </w:pPr>
          </w:p>
        </w:tc>
      </w:tr>
      <w:tr w:rsidR="008D7CD3" w14:paraId="642B17DC"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061A295F" w14:textId="77777777" w:rsidR="008D7CD3" w:rsidRDefault="008D7CD3">
            <w:pPr>
              <w:keepNext/>
              <w:keepLines/>
              <w:spacing w:after="0" w:line="254" w:lineRule="auto"/>
              <w:rPr>
                <w:rFonts w:ascii="Arial" w:hAnsi="Arial"/>
                <w:sz w:val="18"/>
              </w:rPr>
            </w:pPr>
            <w:r>
              <w:rPr>
                <w:rFonts w:ascii="Arial" w:hAnsi="Arial"/>
                <w:sz w:val="18"/>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34B1CD59" w14:textId="77777777" w:rsidR="008D7CD3" w:rsidRDefault="008D7CD3">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241F8CC6" w14:textId="77777777" w:rsidR="008D7CD3" w:rsidRDefault="008D7CD3">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69685FAB" w14:textId="77777777" w:rsidR="008D7CD3" w:rsidRDefault="008D7CD3">
            <w:pPr>
              <w:keepNext/>
              <w:keepLines/>
              <w:spacing w:after="0" w:line="254" w:lineRule="auto"/>
              <w:rPr>
                <w:rFonts w:ascii="Arial" w:hAnsi="Arial"/>
                <w:sz w:val="18"/>
              </w:rPr>
            </w:pPr>
          </w:p>
        </w:tc>
      </w:tr>
      <w:tr w:rsidR="008D7CD3" w14:paraId="1788A029"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643F2C9C" w14:textId="77777777" w:rsidR="008D7CD3" w:rsidRDefault="008D7CD3">
            <w:pPr>
              <w:keepNext/>
              <w:keepLines/>
              <w:spacing w:after="0" w:line="254" w:lineRule="auto"/>
              <w:rPr>
                <w:rFonts w:ascii="Arial" w:hAnsi="Arial"/>
                <w:sz w:val="18"/>
                <w:lang w:eastAsia="zh-CN"/>
              </w:rPr>
            </w:pPr>
            <w:r>
              <w:rPr>
                <w:rFonts w:ascii="Arial" w:hAnsi="Arial"/>
                <w:sz w:val="18"/>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669F46C5" w14:textId="77777777" w:rsidR="008D7CD3" w:rsidRDefault="008D7CD3">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076AD534" w14:textId="77777777" w:rsidR="008D7CD3" w:rsidRDefault="008D7CD3">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2881D301" w14:textId="77777777" w:rsidR="008D7CD3" w:rsidRDefault="008D7CD3">
            <w:pPr>
              <w:keepNext/>
              <w:keepLines/>
              <w:spacing w:after="0" w:line="254" w:lineRule="auto"/>
              <w:rPr>
                <w:rFonts w:ascii="Arial" w:hAnsi="Arial"/>
                <w:sz w:val="18"/>
              </w:rPr>
            </w:pPr>
          </w:p>
        </w:tc>
      </w:tr>
      <w:tr w:rsidR="008D7CD3" w14:paraId="33BDA8B4"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6F7513B7" w14:textId="77777777" w:rsidR="008D7CD3" w:rsidRDefault="008D7CD3">
            <w:pPr>
              <w:keepNext/>
              <w:keepLines/>
              <w:spacing w:after="0" w:line="254" w:lineRule="auto"/>
              <w:rPr>
                <w:rFonts w:ascii="Arial" w:hAnsi="Arial"/>
                <w:sz w:val="18"/>
              </w:rPr>
            </w:pPr>
            <w:r>
              <w:rPr>
                <w:rFonts w:ascii="Arial" w:hAnsi="Arial"/>
                <w:sz w:val="18"/>
              </w:rPr>
              <w:t>}</w:t>
            </w:r>
          </w:p>
        </w:tc>
        <w:tc>
          <w:tcPr>
            <w:tcW w:w="1068" w:type="pct"/>
            <w:tcBorders>
              <w:top w:val="single" w:sz="4" w:space="0" w:color="auto"/>
              <w:left w:val="single" w:sz="4" w:space="0" w:color="auto"/>
              <w:bottom w:val="single" w:sz="4" w:space="0" w:color="auto"/>
              <w:right w:val="single" w:sz="4" w:space="0" w:color="auto"/>
            </w:tcBorders>
          </w:tcPr>
          <w:p w14:paraId="798256FA" w14:textId="77777777" w:rsidR="008D7CD3" w:rsidRDefault="008D7CD3">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184FACA2" w14:textId="77777777" w:rsidR="008D7CD3" w:rsidRDefault="008D7CD3">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439E8769" w14:textId="77777777" w:rsidR="008D7CD3" w:rsidRDefault="008D7CD3">
            <w:pPr>
              <w:keepNext/>
              <w:keepLines/>
              <w:spacing w:after="0" w:line="254" w:lineRule="auto"/>
              <w:rPr>
                <w:rFonts w:ascii="Arial" w:hAnsi="Arial"/>
                <w:sz w:val="18"/>
              </w:rPr>
            </w:pPr>
          </w:p>
        </w:tc>
      </w:tr>
    </w:tbl>
    <w:p w14:paraId="0DFDC7E7" w14:textId="77777777" w:rsidR="008D7CD3" w:rsidRDefault="008D7CD3" w:rsidP="008D7CD3">
      <w:pPr>
        <w:rPr>
          <w:rFonts w:asciiTheme="minorHAnsi" w:hAnsiTheme="minorHAnsi" w:cstheme="minorBidi"/>
          <w:sz w:val="22"/>
          <w:szCs w:val="22"/>
          <w:lang w:val="en-US" w:eastAsia="sv-SE"/>
        </w:rPr>
      </w:pPr>
    </w:p>
    <w:p w14:paraId="5BEA9978" w14:textId="77777777" w:rsidR="008D7CD3" w:rsidRDefault="008D7CD3" w:rsidP="008D7CD3">
      <w:pPr>
        <w:pStyle w:val="TH"/>
        <w:rPr>
          <w:i/>
        </w:rPr>
      </w:pPr>
      <w:r>
        <w:lastRenderedPageBreak/>
        <w:t xml:space="preserve">Table 7.5.3.5.4.3-3: </w:t>
      </w:r>
      <w:proofErr w:type="spellStart"/>
      <w:r>
        <w:t>MeasObjectNR</w:t>
      </w:r>
      <w:proofErr w:type="spellEnd"/>
      <w:r>
        <w:t xml:space="preserve"> for SCell</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8D7CD3" w14:paraId="1220C771" w14:textId="77777777" w:rsidTr="008D7CD3">
        <w:tc>
          <w:tcPr>
            <w:tcW w:w="9747" w:type="dxa"/>
            <w:gridSpan w:val="4"/>
            <w:tcBorders>
              <w:top w:val="single" w:sz="4" w:space="0" w:color="auto"/>
              <w:left w:val="single" w:sz="4" w:space="0" w:color="auto"/>
              <w:bottom w:val="single" w:sz="4" w:space="0" w:color="auto"/>
              <w:right w:val="single" w:sz="4" w:space="0" w:color="auto"/>
            </w:tcBorders>
            <w:hideMark/>
          </w:tcPr>
          <w:p w14:paraId="520E8568" w14:textId="77777777" w:rsidR="008D7CD3" w:rsidRDefault="008D7CD3">
            <w:pPr>
              <w:keepNext/>
              <w:keepLines/>
              <w:spacing w:after="0" w:line="254" w:lineRule="auto"/>
              <w:rPr>
                <w:rFonts w:ascii="Arial" w:hAnsi="Arial"/>
                <w:sz w:val="18"/>
              </w:rPr>
            </w:pPr>
            <w:r>
              <w:rPr>
                <w:rFonts w:ascii="Arial" w:hAnsi="Arial"/>
                <w:sz w:val="18"/>
              </w:rPr>
              <w:t>Derivation Path: Table H.3.1-3 with condition Deactivated SCell and Synchronous cells</w:t>
            </w:r>
          </w:p>
        </w:tc>
      </w:tr>
      <w:tr w:rsidR="008D7CD3" w14:paraId="3A8ED4B1" w14:textId="77777777" w:rsidTr="008D7CD3">
        <w:tc>
          <w:tcPr>
            <w:tcW w:w="4535" w:type="dxa"/>
            <w:tcBorders>
              <w:top w:val="single" w:sz="4" w:space="0" w:color="auto"/>
              <w:left w:val="single" w:sz="4" w:space="0" w:color="auto"/>
              <w:bottom w:val="single" w:sz="4" w:space="0" w:color="auto"/>
              <w:right w:val="single" w:sz="4" w:space="0" w:color="auto"/>
            </w:tcBorders>
            <w:hideMark/>
          </w:tcPr>
          <w:p w14:paraId="0E8FF9AB" w14:textId="77777777" w:rsidR="008D7CD3" w:rsidRDefault="008D7CD3">
            <w:pPr>
              <w:keepNext/>
              <w:keepLines/>
              <w:spacing w:after="0" w:line="254" w:lineRule="auto"/>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69D0C4" w14:textId="77777777" w:rsidR="008D7CD3" w:rsidRDefault="008D7CD3">
            <w:pPr>
              <w:keepNext/>
              <w:keepLines/>
              <w:spacing w:after="0" w:line="254" w:lineRule="auto"/>
              <w:jc w:val="center"/>
              <w:rPr>
                <w:rFonts w:ascii="Arial" w:hAnsi="Arial"/>
                <w:b/>
                <w:sz w:val="18"/>
              </w:rPr>
            </w:pPr>
            <w:r>
              <w:rPr>
                <w:rFonts w:ascii="Arial" w:hAnsi="Arial"/>
                <w:b/>
                <w:sz w:val="18"/>
              </w:rPr>
              <w:t>Value/remark</w:t>
            </w:r>
          </w:p>
        </w:tc>
        <w:tc>
          <w:tcPr>
            <w:tcW w:w="1273" w:type="dxa"/>
            <w:tcBorders>
              <w:top w:val="single" w:sz="4" w:space="0" w:color="auto"/>
              <w:left w:val="single" w:sz="4" w:space="0" w:color="auto"/>
              <w:bottom w:val="single" w:sz="4" w:space="0" w:color="auto"/>
              <w:right w:val="single" w:sz="4" w:space="0" w:color="auto"/>
            </w:tcBorders>
            <w:hideMark/>
          </w:tcPr>
          <w:p w14:paraId="2A7AB929" w14:textId="77777777" w:rsidR="008D7CD3" w:rsidRDefault="008D7CD3">
            <w:pPr>
              <w:keepNext/>
              <w:keepLines/>
              <w:spacing w:after="0" w:line="254" w:lineRule="auto"/>
              <w:jc w:val="center"/>
              <w:rPr>
                <w:rFonts w:ascii="Arial" w:hAnsi="Arial"/>
                <w:b/>
                <w:sz w:val="18"/>
              </w:rPr>
            </w:pPr>
            <w:r>
              <w:rPr>
                <w:rFonts w:ascii="Arial" w:hAnsi="Arial"/>
                <w:b/>
                <w:sz w:val="18"/>
              </w:rPr>
              <w:t>Comment</w:t>
            </w:r>
          </w:p>
        </w:tc>
        <w:tc>
          <w:tcPr>
            <w:tcW w:w="1672" w:type="dxa"/>
            <w:tcBorders>
              <w:top w:val="single" w:sz="4" w:space="0" w:color="auto"/>
              <w:left w:val="single" w:sz="4" w:space="0" w:color="auto"/>
              <w:bottom w:val="single" w:sz="4" w:space="0" w:color="auto"/>
              <w:right w:val="single" w:sz="4" w:space="0" w:color="auto"/>
            </w:tcBorders>
            <w:hideMark/>
          </w:tcPr>
          <w:p w14:paraId="411E1816" w14:textId="77777777" w:rsidR="008D7CD3" w:rsidRDefault="008D7CD3">
            <w:pPr>
              <w:keepNext/>
              <w:keepLines/>
              <w:spacing w:after="0" w:line="254" w:lineRule="auto"/>
              <w:jc w:val="center"/>
              <w:rPr>
                <w:rFonts w:ascii="Arial" w:hAnsi="Arial"/>
                <w:b/>
                <w:sz w:val="18"/>
              </w:rPr>
            </w:pPr>
            <w:r>
              <w:rPr>
                <w:rFonts w:ascii="Arial" w:hAnsi="Arial"/>
                <w:b/>
                <w:sz w:val="18"/>
              </w:rPr>
              <w:t>Condition</w:t>
            </w:r>
          </w:p>
        </w:tc>
      </w:tr>
      <w:tr w:rsidR="008D7CD3" w14:paraId="5991DC9C" w14:textId="77777777" w:rsidTr="008D7CD3">
        <w:tc>
          <w:tcPr>
            <w:tcW w:w="4535" w:type="dxa"/>
            <w:tcBorders>
              <w:top w:val="single" w:sz="4" w:space="0" w:color="auto"/>
              <w:left w:val="single" w:sz="4" w:space="0" w:color="auto"/>
              <w:bottom w:val="single" w:sz="4" w:space="0" w:color="auto"/>
              <w:right w:val="single" w:sz="4" w:space="0" w:color="auto"/>
            </w:tcBorders>
            <w:hideMark/>
          </w:tcPr>
          <w:p w14:paraId="148255D5" w14:textId="77777777" w:rsidR="008D7CD3" w:rsidRDefault="008D7CD3">
            <w:pPr>
              <w:keepNext/>
              <w:keepLines/>
              <w:spacing w:after="0" w:line="254" w:lineRule="auto"/>
              <w:rPr>
                <w:rFonts w:ascii="Arial" w:hAnsi="Arial"/>
                <w:sz w:val="18"/>
              </w:rPr>
            </w:pPr>
            <w:proofErr w:type="spellStart"/>
            <w:r>
              <w:rPr>
                <w:rFonts w:ascii="Arial" w:hAnsi="Arial"/>
                <w:sz w:val="18"/>
              </w:rPr>
              <w:t>MeasObjectNR</w:t>
            </w:r>
            <w:proofErr w:type="spellEnd"/>
            <w:r>
              <w:rPr>
                <w:rFonts w:ascii="Arial" w:hAnsi="Arial"/>
                <w:sz w:val="18"/>
              </w:rPr>
              <w:t xml:space="preserve">::= </w:t>
            </w:r>
            <w:r>
              <w:rPr>
                <w:rFonts w:ascii="Arial" w:hAnsi="Arial"/>
                <w:snapToGrid w:val="0"/>
                <w:sz w:val="18"/>
              </w:rPr>
              <w:t xml:space="preserve">SEQUENCE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7238373" w14:textId="77777777" w:rsidR="008D7CD3" w:rsidRDefault="008D7CD3">
            <w:pPr>
              <w:keepNext/>
              <w:keepLines/>
              <w:spacing w:after="0" w:line="254" w:lineRule="auto"/>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5876C006" w14:textId="77777777" w:rsidR="008D7CD3" w:rsidRDefault="008D7CD3">
            <w:pPr>
              <w:keepNext/>
              <w:keepLines/>
              <w:spacing w:after="0" w:line="254" w:lineRule="auto"/>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EB17993" w14:textId="77777777" w:rsidR="008D7CD3" w:rsidRDefault="008D7CD3">
            <w:pPr>
              <w:keepNext/>
              <w:keepLines/>
              <w:spacing w:after="0" w:line="254" w:lineRule="auto"/>
              <w:rPr>
                <w:rFonts w:ascii="Arial" w:hAnsi="Arial"/>
                <w:sz w:val="18"/>
              </w:rPr>
            </w:pPr>
          </w:p>
        </w:tc>
      </w:tr>
      <w:tr w:rsidR="008D7CD3" w14:paraId="48CD19D6" w14:textId="77777777" w:rsidTr="008D7CD3">
        <w:tc>
          <w:tcPr>
            <w:tcW w:w="4535" w:type="dxa"/>
            <w:tcBorders>
              <w:top w:val="single" w:sz="4" w:space="0" w:color="auto"/>
              <w:left w:val="single" w:sz="4" w:space="0" w:color="auto"/>
              <w:bottom w:val="single" w:sz="4" w:space="0" w:color="auto"/>
              <w:right w:val="single" w:sz="4" w:space="0" w:color="auto"/>
            </w:tcBorders>
            <w:hideMark/>
          </w:tcPr>
          <w:p w14:paraId="4BC92F34" w14:textId="77777777" w:rsidR="008D7CD3" w:rsidRDefault="008D7CD3">
            <w:pPr>
              <w:keepNext/>
              <w:keepLines/>
              <w:spacing w:after="0" w:line="254" w:lineRule="auto"/>
              <w:rPr>
                <w:rFonts w:ascii="Arial" w:hAnsi="Arial"/>
                <w:sz w:val="18"/>
                <w:lang w:eastAsia="zh-CN"/>
              </w:rPr>
            </w:pPr>
            <w:r>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hideMark/>
          </w:tcPr>
          <w:p w14:paraId="0024B244" w14:textId="77777777" w:rsidR="008D7CD3" w:rsidRDefault="008D7CD3">
            <w:pPr>
              <w:keepNext/>
              <w:keepLines/>
              <w:spacing w:after="0" w:line="254" w:lineRule="auto"/>
              <w:rPr>
                <w:rFonts w:ascii="Arial" w:hAnsi="Arial"/>
                <w:sz w:val="18"/>
              </w:rPr>
            </w:pPr>
            <w:r>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1AD77C0C" w14:textId="77777777" w:rsidR="008D7CD3" w:rsidRDefault="008D7CD3">
            <w:pPr>
              <w:keepNext/>
              <w:keepLines/>
              <w:spacing w:after="0" w:line="254" w:lineRule="auto"/>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7BEABAE" w14:textId="77777777" w:rsidR="008D7CD3" w:rsidRDefault="008D7CD3">
            <w:pPr>
              <w:keepNext/>
              <w:keepLines/>
              <w:spacing w:after="0" w:line="254" w:lineRule="auto"/>
              <w:rPr>
                <w:rFonts w:ascii="Arial" w:hAnsi="Arial"/>
                <w:sz w:val="18"/>
              </w:rPr>
            </w:pPr>
          </w:p>
        </w:tc>
      </w:tr>
      <w:tr w:rsidR="008D7CD3" w14:paraId="4DA629B7" w14:textId="77777777" w:rsidTr="008D7CD3">
        <w:tc>
          <w:tcPr>
            <w:tcW w:w="4535" w:type="dxa"/>
            <w:tcBorders>
              <w:top w:val="single" w:sz="4" w:space="0" w:color="auto"/>
              <w:left w:val="single" w:sz="4" w:space="0" w:color="auto"/>
              <w:bottom w:val="single" w:sz="4" w:space="0" w:color="auto"/>
              <w:right w:val="single" w:sz="4" w:space="0" w:color="auto"/>
            </w:tcBorders>
            <w:hideMark/>
          </w:tcPr>
          <w:p w14:paraId="7F650898" w14:textId="77777777" w:rsidR="008D7CD3" w:rsidRDefault="008D7CD3">
            <w:pPr>
              <w:keepNext/>
              <w:keepLines/>
              <w:spacing w:after="0" w:line="254" w:lineRule="auto"/>
              <w:rPr>
                <w:rFonts w:ascii="Arial" w:hAnsi="Arial"/>
                <w:sz w:val="18"/>
              </w:rPr>
            </w:pPr>
            <w:r>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hideMark/>
          </w:tcPr>
          <w:p w14:paraId="6207B7F6" w14:textId="77777777" w:rsidR="008D7CD3" w:rsidRDefault="008D7CD3">
            <w:pPr>
              <w:keepNext/>
              <w:keepLines/>
              <w:spacing w:after="0" w:line="254" w:lineRule="auto"/>
              <w:rPr>
                <w:rFonts w:ascii="Arial" w:hAnsi="Arial"/>
                <w:sz w:val="18"/>
              </w:rPr>
            </w:pPr>
            <w:r>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5D29453D" w14:textId="77777777" w:rsidR="008D7CD3" w:rsidRDefault="008D7CD3">
            <w:pPr>
              <w:keepNext/>
              <w:keepLines/>
              <w:spacing w:after="0" w:line="254" w:lineRule="auto"/>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3520C14" w14:textId="77777777" w:rsidR="008D7CD3" w:rsidRDefault="008D7CD3">
            <w:pPr>
              <w:keepNext/>
              <w:keepLines/>
              <w:spacing w:after="0" w:line="254" w:lineRule="auto"/>
              <w:rPr>
                <w:rFonts w:ascii="Arial" w:hAnsi="Arial"/>
                <w:sz w:val="18"/>
              </w:rPr>
            </w:pPr>
          </w:p>
        </w:tc>
      </w:tr>
      <w:tr w:rsidR="008D7CD3" w14:paraId="3423A31D" w14:textId="77777777" w:rsidTr="008D7CD3">
        <w:tc>
          <w:tcPr>
            <w:tcW w:w="4535" w:type="dxa"/>
            <w:tcBorders>
              <w:top w:val="single" w:sz="4" w:space="0" w:color="auto"/>
              <w:left w:val="single" w:sz="4" w:space="0" w:color="auto"/>
              <w:bottom w:val="single" w:sz="4" w:space="0" w:color="auto"/>
              <w:right w:val="single" w:sz="4" w:space="0" w:color="auto"/>
            </w:tcBorders>
            <w:hideMark/>
          </w:tcPr>
          <w:p w14:paraId="7A9B3222" w14:textId="77777777" w:rsidR="008D7CD3" w:rsidRDefault="008D7CD3">
            <w:pPr>
              <w:keepNext/>
              <w:keepLines/>
              <w:spacing w:after="0" w:line="254" w:lineRule="auto"/>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EDF4EB2" w14:textId="77777777" w:rsidR="008D7CD3" w:rsidRDefault="008D7CD3">
            <w:pPr>
              <w:keepNext/>
              <w:keepLines/>
              <w:spacing w:after="0" w:line="254" w:lineRule="auto"/>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47DABE62" w14:textId="77777777" w:rsidR="008D7CD3" w:rsidRDefault="008D7CD3">
            <w:pPr>
              <w:keepNext/>
              <w:keepLines/>
              <w:spacing w:after="0" w:line="254" w:lineRule="auto"/>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DC68687" w14:textId="77777777" w:rsidR="008D7CD3" w:rsidRDefault="008D7CD3">
            <w:pPr>
              <w:keepNext/>
              <w:keepLines/>
              <w:spacing w:after="0" w:line="254" w:lineRule="auto"/>
              <w:rPr>
                <w:rFonts w:ascii="Arial" w:hAnsi="Arial"/>
                <w:sz w:val="18"/>
              </w:rPr>
            </w:pPr>
          </w:p>
        </w:tc>
      </w:tr>
    </w:tbl>
    <w:p w14:paraId="5635609B" w14:textId="77777777" w:rsidR="008D7CD3" w:rsidRDefault="008D7CD3" w:rsidP="008D7CD3">
      <w:pPr>
        <w:rPr>
          <w:rFonts w:asciiTheme="minorHAnsi" w:hAnsiTheme="minorHAnsi" w:cstheme="minorBidi"/>
          <w:sz w:val="22"/>
          <w:szCs w:val="22"/>
          <w:lang w:val="en-US" w:eastAsia="sv-SE"/>
        </w:rPr>
      </w:pPr>
    </w:p>
    <w:p w14:paraId="58C808AD" w14:textId="77777777" w:rsidR="008D7CD3" w:rsidRDefault="008D7CD3" w:rsidP="008D7CD3">
      <w:pPr>
        <w:pStyle w:val="TH"/>
      </w:pPr>
      <w:r>
        <w:t xml:space="preserve">Table 7.5.3.5.4.3-4: </w:t>
      </w:r>
      <w:proofErr w:type="spellStart"/>
      <w:r>
        <w:rPr>
          <w:iCs/>
        </w:rPr>
        <w:t>ReportConfigNR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8D7CD3" w14:paraId="17CAA2C1" w14:textId="77777777" w:rsidTr="008D7CD3">
        <w:tc>
          <w:tcPr>
            <w:tcW w:w="5000" w:type="pct"/>
            <w:gridSpan w:val="4"/>
            <w:tcBorders>
              <w:top w:val="single" w:sz="4" w:space="0" w:color="auto"/>
              <w:left w:val="single" w:sz="4" w:space="0" w:color="auto"/>
              <w:bottom w:val="single" w:sz="4" w:space="0" w:color="auto"/>
              <w:right w:val="single" w:sz="4" w:space="0" w:color="auto"/>
            </w:tcBorders>
            <w:hideMark/>
          </w:tcPr>
          <w:p w14:paraId="0D01C40B" w14:textId="77777777" w:rsidR="008D7CD3" w:rsidRDefault="008D7CD3">
            <w:pPr>
              <w:keepNext/>
              <w:keepLines/>
              <w:spacing w:after="0" w:line="254" w:lineRule="auto"/>
              <w:rPr>
                <w:rFonts w:ascii="Arial" w:hAnsi="Arial"/>
                <w:sz w:val="18"/>
              </w:rPr>
            </w:pPr>
            <w:r>
              <w:rPr>
                <w:rFonts w:ascii="Arial" w:hAnsi="Arial"/>
                <w:sz w:val="18"/>
              </w:rPr>
              <w:t>Derivation Path: Table H.3.1-4</w:t>
            </w:r>
          </w:p>
        </w:tc>
      </w:tr>
      <w:tr w:rsidR="008D7CD3" w14:paraId="56760387" w14:textId="77777777" w:rsidTr="008D7CD3">
        <w:tc>
          <w:tcPr>
            <w:tcW w:w="2003" w:type="pct"/>
            <w:tcBorders>
              <w:top w:val="single" w:sz="4" w:space="0" w:color="auto"/>
              <w:left w:val="single" w:sz="4" w:space="0" w:color="auto"/>
              <w:bottom w:val="single" w:sz="4" w:space="0" w:color="auto"/>
              <w:right w:val="single" w:sz="4" w:space="0" w:color="auto"/>
            </w:tcBorders>
            <w:hideMark/>
          </w:tcPr>
          <w:p w14:paraId="53D287E6" w14:textId="77777777" w:rsidR="008D7CD3" w:rsidRDefault="008D7CD3">
            <w:pPr>
              <w:keepNext/>
              <w:keepLines/>
              <w:spacing w:after="0" w:line="254" w:lineRule="auto"/>
              <w:jc w:val="center"/>
              <w:rPr>
                <w:rFonts w:ascii="Arial" w:hAnsi="Arial"/>
                <w:b/>
                <w:sz w:val="18"/>
              </w:rPr>
            </w:pPr>
            <w:r>
              <w:rPr>
                <w:rFonts w:ascii="Arial" w:hAnsi="Arial"/>
                <w:b/>
                <w:sz w:val="18"/>
              </w:rP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4EB46ED3" w14:textId="77777777" w:rsidR="008D7CD3" w:rsidRDefault="008D7CD3">
            <w:pPr>
              <w:keepNext/>
              <w:keepLines/>
              <w:spacing w:after="0" w:line="254" w:lineRule="auto"/>
              <w:jc w:val="center"/>
              <w:rPr>
                <w:rFonts w:ascii="Arial" w:hAnsi="Arial"/>
                <w:b/>
                <w:sz w:val="18"/>
              </w:rPr>
            </w:pPr>
            <w:r>
              <w:rPr>
                <w:rFonts w:ascii="Arial" w:hAnsi="Arial"/>
                <w:b/>
                <w:sz w:val="18"/>
              </w:rPr>
              <w:t>Value/remark</w:t>
            </w:r>
          </w:p>
        </w:tc>
        <w:tc>
          <w:tcPr>
            <w:tcW w:w="1526" w:type="pct"/>
            <w:tcBorders>
              <w:top w:val="single" w:sz="4" w:space="0" w:color="auto"/>
              <w:left w:val="single" w:sz="4" w:space="0" w:color="auto"/>
              <w:bottom w:val="single" w:sz="4" w:space="0" w:color="auto"/>
              <w:right w:val="single" w:sz="4" w:space="0" w:color="auto"/>
            </w:tcBorders>
            <w:hideMark/>
          </w:tcPr>
          <w:p w14:paraId="7B0C808C" w14:textId="77777777" w:rsidR="008D7CD3" w:rsidRDefault="008D7CD3">
            <w:pPr>
              <w:keepNext/>
              <w:keepLines/>
              <w:spacing w:after="0" w:line="254" w:lineRule="auto"/>
              <w:jc w:val="center"/>
              <w:rPr>
                <w:rFonts w:ascii="Arial" w:hAnsi="Arial"/>
                <w:b/>
                <w:sz w:val="18"/>
              </w:rPr>
            </w:pPr>
            <w:r>
              <w:rPr>
                <w:rFonts w:ascii="Arial" w:hAnsi="Arial"/>
                <w:b/>
                <w:sz w:val="18"/>
              </w:rPr>
              <w:t>Comment</w:t>
            </w:r>
          </w:p>
        </w:tc>
        <w:tc>
          <w:tcPr>
            <w:tcW w:w="628" w:type="pct"/>
            <w:tcBorders>
              <w:top w:val="single" w:sz="4" w:space="0" w:color="auto"/>
              <w:left w:val="single" w:sz="4" w:space="0" w:color="auto"/>
              <w:bottom w:val="single" w:sz="4" w:space="0" w:color="auto"/>
              <w:right w:val="single" w:sz="4" w:space="0" w:color="auto"/>
            </w:tcBorders>
            <w:hideMark/>
          </w:tcPr>
          <w:p w14:paraId="29AC6A48" w14:textId="77777777" w:rsidR="008D7CD3" w:rsidRDefault="008D7CD3">
            <w:pPr>
              <w:keepNext/>
              <w:keepLines/>
              <w:spacing w:after="0" w:line="254" w:lineRule="auto"/>
              <w:jc w:val="center"/>
              <w:rPr>
                <w:rFonts w:ascii="Arial" w:hAnsi="Arial"/>
                <w:b/>
                <w:sz w:val="18"/>
              </w:rPr>
            </w:pPr>
            <w:r>
              <w:rPr>
                <w:rFonts w:ascii="Arial" w:hAnsi="Arial"/>
                <w:b/>
                <w:sz w:val="18"/>
              </w:rPr>
              <w:t>Condition</w:t>
            </w:r>
          </w:p>
        </w:tc>
      </w:tr>
      <w:tr w:rsidR="008D7CD3" w14:paraId="27362D1E" w14:textId="77777777" w:rsidTr="008D7CD3">
        <w:tc>
          <w:tcPr>
            <w:tcW w:w="2003" w:type="pct"/>
            <w:tcBorders>
              <w:top w:val="single" w:sz="4" w:space="0" w:color="auto"/>
              <w:left w:val="single" w:sz="4" w:space="0" w:color="auto"/>
              <w:bottom w:val="single" w:sz="4" w:space="0" w:color="auto"/>
              <w:right w:val="single" w:sz="4" w:space="0" w:color="auto"/>
            </w:tcBorders>
            <w:hideMark/>
          </w:tcPr>
          <w:p w14:paraId="087234CD" w14:textId="77777777" w:rsidR="008D7CD3" w:rsidRDefault="008D7CD3">
            <w:pPr>
              <w:keepNext/>
              <w:keepLines/>
              <w:spacing w:after="0" w:line="254" w:lineRule="auto"/>
              <w:rPr>
                <w:rFonts w:ascii="Arial" w:hAnsi="Arial"/>
                <w:sz w:val="18"/>
              </w:rPr>
            </w:pPr>
            <w:proofErr w:type="spellStart"/>
            <w:r>
              <w:rPr>
                <w:rFonts w:ascii="Arial" w:hAnsi="Arial"/>
                <w:sz w:val="18"/>
              </w:rPr>
              <w:t>ReportConfigNR</w:t>
            </w:r>
            <w:proofErr w:type="spellEnd"/>
            <w:r>
              <w:rPr>
                <w:rFonts w:ascii="Arial" w:hAnsi="Arial"/>
                <w:sz w:val="18"/>
              </w:rPr>
              <w:t xml:space="preserve">::= </w:t>
            </w:r>
            <w:r>
              <w:rPr>
                <w:rFonts w:ascii="Arial" w:hAnsi="Arial"/>
                <w:snapToGrid w:val="0"/>
                <w:sz w:val="18"/>
              </w:rPr>
              <w:t xml:space="preserve">SEQUENCE </w:t>
            </w:r>
            <w:r>
              <w:rPr>
                <w:rFonts w:ascii="Arial" w:hAnsi="Arial"/>
                <w:sz w:val="18"/>
              </w:rPr>
              <w:t>{</w:t>
            </w:r>
          </w:p>
        </w:tc>
        <w:tc>
          <w:tcPr>
            <w:tcW w:w="843" w:type="pct"/>
            <w:tcBorders>
              <w:top w:val="single" w:sz="4" w:space="0" w:color="auto"/>
              <w:left w:val="single" w:sz="4" w:space="0" w:color="auto"/>
              <w:bottom w:val="single" w:sz="4" w:space="0" w:color="auto"/>
              <w:right w:val="single" w:sz="4" w:space="0" w:color="auto"/>
            </w:tcBorders>
          </w:tcPr>
          <w:p w14:paraId="20605F63" w14:textId="77777777" w:rsidR="008D7CD3" w:rsidRDefault="008D7CD3">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2C38144F" w14:textId="77777777" w:rsidR="008D7CD3" w:rsidRDefault="008D7CD3">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7E6FEF24" w14:textId="77777777" w:rsidR="008D7CD3" w:rsidRDefault="008D7CD3">
            <w:pPr>
              <w:keepNext/>
              <w:keepLines/>
              <w:spacing w:after="0" w:line="254" w:lineRule="auto"/>
              <w:rPr>
                <w:rFonts w:ascii="Arial" w:hAnsi="Arial"/>
                <w:sz w:val="18"/>
              </w:rPr>
            </w:pPr>
          </w:p>
        </w:tc>
      </w:tr>
      <w:tr w:rsidR="008D7CD3" w14:paraId="6E8FAD56" w14:textId="77777777" w:rsidTr="008D7CD3">
        <w:tc>
          <w:tcPr>
            <w:tcW w:w="2003" w:type="pct"/>
            <w:tcBorders>
              <w:top w:val="single" w:sz="4" w:space="0" w:color="auto"/>
              <w:left w:val="single" w:sz="4" w:space="0" w:color="auto"/>
              <w:bottom w:val="single" w:sz="4" w:space="0" w:color="auto"/>
              <w:right w:val="single" w:sz="4" w:space="0" w:color="auto"/>
            </w:tcBorders>
            <w:hideMark/>
          </w:tcPr>
          <w:p w14:paraId="646DA73F"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reportType</w:t>
            </w:r>
            <w:proofErr w:type="spellEnd"/>
            <w:r>
              <w:rPr>
                <w:rFonts w:ascii="Arial" w:hAnsi="Arial"/>
                <w:sz w:val="18"/>
              </w:rPr>
              <w:t xml:space="preserve"> CHOICE {</w:t>
            </w:r>
          </w:p>
        </w:tc>
        <w:tc>
          <w:tcPr>
            <w:tcW w:w="843" w:type="pct"/>
            <w:tcBorders>
              <w:top w:val="single" w:sz="4" w:space="0" w:color="auto"/>
              <w:left w:val="single" w:sz="4" w:space="0" w:color="auto"/>
              <w:bottom w:val="single" w:sz="4" w:space="0" w:color="auto"/>
              <w:right w:val="single" w:sz="4" w:space="0" w:color="auto"/>
            </w:tcBorders>
          </w:tcPr>
          <w:p w14:paraId="5DB60370" w14:textId="77777777" w:rsidR="008D7CD3" w:rsidRDefault="008D7CD3">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2AAEBA94" w14:textId="77777777" w:rsidR="008D7CD3" w:rsidRDefault="008D7CD3">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0C387FE8" w14:textId="77777777" w:rsidR="008D7CD3" w:rsidRDefault="008D7CD3">
            <w:pPr>
              <w:keepNext/>
              <w:keepLines/>
              <w:spacing w:after="0" w:line="254" w:lineRule="auto"/>
              <w:rPr>
                <w:rFonts w:ascii="Arial" w:hAnsi="Arial"/>
                <w:sz w:val="18"/>
              </w:rPr>
            </w:pPr>
          </w:p>
        </w:tc>
      </w:tr>
      <w:tr w:rsidR="008D7CD3" w14:paraId="497A23CF" w14:textId="77777777" w:rsidTr="008D7CD3">
        <w:tc>
          <w:tcPr>
            <w:tcW w:w="2003" w:type="pct"/>
            <w:tcBorders>
              <w:top w:val="single" w:sz="4" w:space="0" w:color="auto"/>
              <w:left w:val="single" w:sz="4" w:space="0" w:color="auto"/>
              <w:bottom w:val="single" w:sz="4" w:space="0" w:color="auto"/>
              <w:right w:val="single" w:sz="4" w:space="0" w:color="auto"/>
            </w:tcBorders>
            <w:hideMark/>
          </w:tcPr>
          <w:p w14:paraId="18F9B614"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eventTriggered</w:t>
            </w:r>
            <w:proofErr w:type="spellEnd"/>
            <w:r>
              <w:rPr>
                <w:rFonts w:ascii="Arial" w:hAnsi="Arial"/>
                <w:sz w:val="18"/>
              </w:rP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3ECADE3B" w14:textId="77777777" w:rsidR="008D7CD3" w:rsidRDefault="008D7CD3">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07BC436C" w14:textId="77777777" w:rsidR="008D7CD3" w:rsidRDefault="008D7CD3">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5C732C5F" w14:textId="77777777" w:rsidR="008D7CD3" w:rsidRDefault="008D7CD3">
            <w:pPr>
              <w:keepNext/>
              <w:keepLines/>
              <w:spacing w:after="0" w:line="254" w:lineRule="auto"/>
              <w:rPr>
                <w:rFonts w:ascii="Arial" w:hAnsi="Arial"/>
                <w:sz w:val="18"/>
              </w:rPr>
            </w:pPr>
          </w:p>
        </w:tc>
      </w:tr>
      <w:tr w:rsidR="008D7CD3" w14:paraId="1DA7A341" w14:textId="77777777" w:rsidTr="008D7CD3">
        <w:tc>
          <w:tcPr>
            <w:tcW w:w="2003" w:type="pct"/>
            <w:tcBorders>
              <w:top w:val="single" w:sz="4" w:space="0" w:color="auto"/>
              <w:left w:val="single" w:sz="4" w:space="0" w:color="auto"/>
              <w:bottom w:val="single" w:sz="4" w:space="0" w:color="auto"/>
              <w:right w:val="single" w:sz="4" w:space="0" w:color="auto"/>
            </w:tcBorders>
            <w:hideMark/>
          </w:tcPr>
          <w:p w14:paraId="6DBC9A3B"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eventId</w:t>
            </w:r>
            <w:proofErr w:type="spellEnd"/>
            <w:r>
              <w:rPr>
                <w:rFonts w:ascii="Arial" w:hAnsi="Arial"/>
                <w:sz w:val="18"/>
              </w:rPr>
              <w:t xml:space="preserve"> CHOICE {</w:t>
            </w:r>
          </w:p>
        </w:tc>
        <w:tc>
          <w:tcPr>
            <w:tcW w:w="843" w:type="pct"/>
            <w:tcBorders>
              <w:top w:val="single" w:sz="4" w:space="0" w:color="auto"/>
              <w:left w:val="single" w:sz="4" w:space="0" w:color="auto"/>
              <w:bottom w:val="single" w:sz="4" w:space="0" w:color="auto"/>
              <w:right w:val="single" w:sz="4" w:space="0" w:color="auto"/>
            </w:tcBorders>
          </w:tcPr>
          <w:p w14:paraId="7775C80F" w14:textId="77777777" w:rsidR="008D7CD3" w:rsidRDefault="008D7CD3">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7C88E6C0" w14:textId="77777777" w:rsidR="008D7CD3" w:rsidRDefault="008D7CD3">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2B0944F8" w14:textId="77777777" w:rsidR="008D7CD3" w:rsidRDefault="008D7CD3">
            <w:pPr>
              <w:keepNext/>
              <w:keepLines/>
              <w:spacing w:after="0" w:line="254" w:lineRule="auto"/>
              <w:rPr>
                <w:rFonts w:ascii="Arial" w:hAnsi="Arial"/>
                <w:sz w:val="18"/>
              </w:rPr>
            </w:pPr>
          </w:p>
        </w:tc>
      </w:tr>
      <w:tr w:rsidR="008D7CD3" w14:paraId="21E69F17" w14:textId="77777777" w:rsidTr="008D7CD3">
        <w:tc>
          <w:tcPr>
            <w:tcW w:w="2003" w:type="pct"/>
            <w:tcBorders>
              <w:top w:val="single" w:sz="4" w:space="0" w:color="auto"/>
              <w:left w:val="single" w:sz="4" w:space="0" w:color="auto"/>
              <w:bottom w:val="single" w:sz="4" w:space="0" w:color="auto"/>
              <w:right w:val="single" w:sz="4" w:space="0" w:color="auto"/>
            </w:tcBorders>
            <w:hideMark/>
          </w:tcPr>
          <w:p w14:paraId="432EC131" w14:textId="77777777" w:rsidR="008D7CD3" w:rsidRDefault="008D7CD3">
            <w:pPr>
              <w:keepNext/>
              <w:keepLines/>
              <w:spacing w:after="0" w:line="254" w:lineRule="auto"/>
              <w:rPr>
                <w:rFonts w:ascii="Arial" w:hAnsi="Arial"/>
                <w:sz w:val="18"/>
              </w:rPr>
            </w:pPr>
            <w:r>
              <w:rPr>
                <w:rFonts w:ascii="Arial" w:hAnsi="Arial"/>
                <w:sz w:val="18"/>
              </w:rP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73B640B3" w14:textId="77777777" w:rsidR="008D7CD3" w:rsidRDefault="008D7CD3">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31DD134E" w14:textId="77777777" w:rsidR="008D7CD3" w:rsidRDefault="008D7CD3">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093A6FFB" w14:textId="77777777" w:rsidR="008D7CD3" w:rsidRDefault="008D7CD3">
            <w:pPr>
              <w:keepNext/>
              <w:keepLines/>
              <w:spacing w:after="0" w:line="254" w:lineRule="auto"/>
              <w:rPr>
                <w:rFonts w:ascii="Arial" w:hAnsi="Arial"/>
                <w:sz w:val="18"/>
              </w:rPr>
            </w:pPr>
          </w:p>
        </w:tc>
      </w:tr>
      <w:tr w:rsidR="008D7CD3" w14:paraId="0591A32C" w14:textId="77777777" w:rsidTr="008D7CD3">
        <w:tc>
          <w:tcPr>
            <w:tcW w:w="2003" w:type="pct"/>
            <w:tcBorders>
              <w:top w:val="single" w:sz="4" w:space="0" w:color="auto"/>
              <w:left w:val="single" w:sz="4" w:space="0" w:color="auto"/>
              <w:bottom w:val="single" w:sz="4" w:space="0" w:color="auto"/>
              <w:right w:val="single" w:sz="4" w:space="0" w:color="auto"/>
            </w:tcBorders>
            <w:hideMark/>
          </w:tcPr>
          <w:p w14:paraId="277203F5" w14:textId="77777777" w:rsidR="008D7CD3" w:rsidRDefault="008D7CD3">
            <w:pPr>
              <w:keepNext/>
              <w:keepLines/>
              <w:spacing w:after="0" w:line="254" w:lineRule="auto"/>
              <w:rPr>
                <w:rFonts w:ascii="Arial" w:hAnsi="Arial"/>
                <w:sz w:val="18"/>
              </w:rPr>
            </w:pPr>
            <w:r>
              <w:rPr>
                <w:rFonts w:ascii="Arial" w:hAnsi="Arial"/>
                <w:sz w:val="18"/>
              </w:rPr>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5C0E963C" w14:textId="77777777" w:rsidR="008D7CD3" w:rsidRDefault="008D7CD3">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36A65988" w14:textId="77777777" w:rsidR="008D7CD3" w:rsidRDefault="008D7CD3">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26C5992A" w14:textId="77777777" w:rsidR="008D7CD3" w:rsidRDefault="008D7CD3">
            <w:pPr>
              <w:keepNext/>
              <w:keepLines/>
              <w:spacing w:after="0" w:line="254" w:lineRule="auto"/>
              <w:rPr>
                <w:rFonts w:ascii="Arial" w:hAnsi="Arial"/>
                <w:sz w:val="18"/>
              </w:rPr>
            </w:pPr>
          </w:p>
        </w:tc>
      </w:tr>
      <w:tr w:rsidR="008D7CD3" w14:paraId="55B1A0C7" w14:textId="77777777" w:rsidTr="008D7CD3">
        <w:tc>
          <w:tcPr>
            <w:tcW w:w="2003" w:type="pct"/>
            <w:tcBorders>
              <w:top w:val="single" w:sz="4" w:space="0" w:color="auto"/>
              <w:left w:val="single" w:sz="4" w:space="0" w:color="auto"/>
              <w:bottom w:val="single" w:sz="4" w:space="0" w:color="auto"/>
              <w:right w:val="single" w:sz="4" w:space="0" w:color="auto"/>
            </w:tcBorders>
            <w:hideMark/>
          </w:tcPr>
          <w:p w14:paraId="3F2D8A54"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51208CF6" w14:textId="77777777" w:rsidR="008D7CD3" w:rsidRDefault="008D7CD3">
            <w:pPr>
              <w:keepNext/>
              <w:keepLines/>
              <w:spacing w:after="0" w:line="254" w:lineRule="auto"/>
              <w:rPr>
                <w:rFonts w:ascii="Arial" w:hAnsi="Arial"/>
                <w:sz w:val="18"/>
              </w:rPr>
            </w:pPr>
            <w:r>
              <w:rPr>
                <w:rFonts w:ascii="Arial" w:hAnsi="Arial"/>
                <w:sz w:val="18"/>
              </w:rPr>
              <w:t>-30</w:t>
            </w:r>
          </w:p>
        </w:tc>
        <w:tc>
          <w:tcPr>
            <w:tcW w:w="1526" w:type="pct"/>
            <w:tcBorders>
              <w:top w:val="single" w:sz="4" w:space="0" w:color="auto"/>
              <w:left w:val="single" w:sz="4" w:space="0" w:color="auto"/>
              <w:bottom w:val="single" w:sz="4" w:space="0" w:color="auto"/>
              <w:right w:val="single" w:sz="4" w:space="0" w:color="auto"/>
            </w:tcBorders>
            <w:hideMark/>
          </w:tcPr>
          <w:p w14:paraId="68CC880A" w14:textId="77777777" w:rsidR="008D7CD3" w:rsidRDefault="008D7CD3">
            <w:pPr>
              <w:keepNext/>
              <w:keepLines/>
              <w:spacing w:after="0" w:line="254" w:lineRule="auto"/>
              <w:rPr>
                <w:rFonts w:ascii="Arial" w:hAnsi="Arial"/>
                <w:sz w:val="18"/>
              </w:rPr>
            </w:pPr>
            <w:r>
              <w:rPr>
                <w:rFonts w:ascii="Arial" w:hAnsi="Arial" w:cs="Arial"/>
                <w:sz w:val="18"/>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098BDD33" w14:textId="77777777" w:rsidR="008D7CD3" w:rsidRDefault="008D7CD3">
            <w:pPr>
              <w:keepNext/>
              <w:keepLines/>
              <w:spacing w:after="0" w:line="254" w:lineRule="auto"/>
              <w:rPr>
                <w:rFonts w:ascii="Arial" w:hAnsi="Arial"/>
                <w:sz w:val="18"/>
              </w:rPr>
            </w:pPr>
          </w:p>
        </w:tc>
      </w:tr>
      <w:tr w:rsidR="008D7CD3" w14:paraId="7B85F635" w14:textId="77777777" w:rsidTr="008D7CD3">
        <w:tc>
          <w:tcPr>
            <w:tcW w:w="2003" w:type="pct"/>
            <w:tcBorders>
              <w:top w:val="single" w:sz="4" w:space="0" w:color="auto"/>
              <w:left w:val="single" w:sz="4" w:space="0" w:color="auto"/>
              <w:bottom w:val="single" w:sz="4" w:space="0" w:color="auto"/>
              <w:right w:val="single" w:sz="4" w:space="0" w:color="auto"/>
            </w:tcBorders>
            <w:hideMark/>
          </w:tcPr>
          <w:p w14:paraId="1A71D56D" w14:textId="77777777" w:rsidR="008D7CD3" w:rsidRDefault="008D7CD3">
            <w:pPr>
              <w:keepNext/>
              <w:keepLines/>
              <w:spacing w:after="0" w:line="254" w:lineRule="auto"/>
              <w:rPr>
                <w:rFonts w:ascii="Arial" w:hAnsi="Arial"/>
                <w:sz w:val="18"/>
              </w:rPr>
            </w:pPr>
            <w:r>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1C1575FD" w14:textId="77777777" w:rsidR="008D7CD3" w:rsidRDefault="008D7CD3">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7E5C3802" w14:textId="77777777" w:rsidR="008D7CD3" w:rsidRDefault="008D7CD3">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32DDA169" w14:textId="77777777" w:rsidR="008D7CD3" w:rsidRDefault="008D7CD3">
            <w:pPr>
              <w:keepNext/>
              <w:keepLines/>
              <w:spacing w:after="0" w:line="254" w:lineRule="auto"/>
              <w:rPr>
                <w:rFonts w:ascii="Arial" w:hAnsi="Arial"/>
                <w:sz w:val="18"/>
              </w:rPr>
            </w:pPr>
          </w:p>
        </w:tc>
      </w:tr>
      <w:tr w:rsidR="008D7CD3" w14:paraId="7EEE9C60" w14:textId="77777777" w:rsidTr="008D7CD3">
        <w:tc>
          <w:tcPr>
            <w:tcW w:w="2003" w:type="pct"/>
            <w:tcBorders>
              <w:top w:val="single" w:sz="4" w:space="0" w:color="auto"/>
              <w:left w:val="single" w:sz="4" w:space="0" w:color="auto"/>
              <w:bottom w:val="single" w:sz="4" w:space="0" w:color="auto"/>
              <w:right w:val="single" w:sz="4" w:space="0" w:color="auto"/>
            </w:tcBorders>
            <w:hideMark/>
          </w:tcPr>
          <w:p w14:paraId="5D4350E1" w14:textId="77777777" w:rsidR="008D7CD3" w:rsidRDefault="008D7CD3">
            <w:pPr>
              <w:keepNext/>
              <w:keepLines/>
              <w:spacing w:after="0" w:line="254" w:lineRule="auto"/>
              <w:rPr>
                <w:rFonts w:ascii="Arial" w:hAnsi="Arial"/>
                <w:sz w:val="18"/>
              </w:rPr>
            </w:pPr>
            <w:r>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7A82AADD" w14:textId="77777777" w:rsidR="008D7CD3" w:rsidRDefault="008D7CD3">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01E1EC68" w14:textId="77777777" w:rsidR="008D7CD3" w:rsidRDefault="008D7CD3">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5336F8AB" w14:textId="77777777" w:rsidR="008D7CD3" w:rsidRDefault="008D7CD3">
            <w:pPr>
              <w:keepNext/>
              <w:keepLines/>
              <w:spacing w:after="0" w:line="254" w:lineRule="auto"/>
              <w:rPr>
                <w:rFonts w:ascii="Arial" w:hAnsi="Arial"/>
                <w:sz w:val="18"/>
              </w:rPr>
            </w:pPr>
          </w:p>
        </w:tc>
      </w:tr>
      <w:tr w:rsidR="008D7CD3" w14:paraId="01065807" w14:textId="77777777" w:rsidTr="008D7CD3">
        <w:tc>
          <w:tcPr>
            <w:tcW w:w="2003" w:type="pct"/>
            <w:tcBorders>
              <w:top w:val="single" w:sz="4" w:space="0" w:color="auto"/>
              <w:left w:val="single" w:sz="4" w:space="0" w:color="auto"/>
              <w:bottom w:val="single" w:sz="4" w:space="0" w:color="auto"/>
              <w:right w:val="single" w:sz="4" w:space="0" w:color="auto"/>
            </w:tcBorders>
            <w:hideMark/>
          </w:tcPr>
          <w:p w14:paraId="22F20111" w14:textId="77777777" w:rsidR="008D7CD3" w:rsidRDefault="008D7CD3">
            <w:pPr>
              <w:keepNext/>
              <w:keepLines/>
              <w:spacing w:after="0" w:line="254" w:lineRule="auto"/>
              <w:rPr>
                <w:rFonts w:ascii="Arial" w:hAnsi="Arial"/>
                <w:sz w:val="18"/>
              </w:rPr>
            </w:pPr>
            <w:r>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391FBC1F" w14:textId="77777777" w:rsidR="008D7CD3" w:rsidRDefault="008D7CD3">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1180CE07" w14:textId="77777777" w:rsidR="008D7CD3" w:rsidRDefault="008D7CD3">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156C9114" w14:textId="77777777" w:rsidR="008D7CD3" w:rsidRDefault="008D7CD3">
            <w:pPr>
              <w:keepNext/>
              <w:keepLines/>
              <w:spacing w:after="0" w:line="254" w:lineRule="auto"/>
              <w:rPr>
                <w:rFonts w:ascii="Arial" w:hAnsi="Arial"/>
                <w:sz w:val="18"/>
              </w:rPr>
            </w:pPr>
          </w:p>
        </w:tc>
      </w:tr>
      <w:tr w:rsidR="008D7CD3" w14:paraId="04ECE7B5" w14:textId="77777777" w:rsidTr="008D7CD3">
        <w:tc>
          <w:tcPr>
            <w:tcW w:w="2003" w:type="pct"/>
            <w:tcBorders>
              <w:top w:val="single" w:sz="4" w:space="0" w:color="auto"/>
              <w:left w:val="single" w:sz="4" w:space="0" w:color="auto"/>
              <w:bottom w:val="single" w:sz="4" w:space="0" w:color="auto"/>
              <w:right w:val="single" w:sz="4" w:space="0" w:color="auto"/>
            </w:tcBorders>
            <w:hideMark/>
          </w:tcPr>
          <w:p w14:paraId="6B6BBB03" w14:textId="77777777" w:rsidR="008D7CD3" w:rsidRDefault="008D7CD3">
            <w:pPr>
              <w:keepNext/>
              <w:keepLines/>
              <w:spacing w:after="0" w:line="254" w:lineRule="auto"/>
              <w:rPr>
                <w:rFonts w:ascii="Arial" w:hAnsi="Arial"/>
                <w:sz w:val="18"/>
              </w:rPr>
            </w:pPr>
            <w:r>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1EF26452" w14:textId="77777777" w:rsidR="008D7CD3" w:rsidRDefault="008D7CD3">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53FF50F7" w14:textId="77777777" w:rsidR="008D7CD3" w:rsidRDefault="008D7CD3">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04D1EFE5" w14:textId="77777777" w:rsidR="008D7CD3" w:rsidRDefault="008D7CD3">
            <w:pPr>
              <w:keepNext/>
              <w:keepLines/>
              <w:spacing w:after="0" w:line="254" w:lineRule="auto"/>
              <w:rPr>
                <w:rFonts w:ascii="Arial" w:hAnsi="Arial"/>
                <w:sz w:val="18"/>
              </w:rPr>
            </w:pPr>
          </w:p>
        </w:tc>
      </w:tr>
      <w:tr w:rsidR="008D7CD3" w14:paraId="61BCE01B" w14:textId="77777777" w:rsidTr="008D7CD3">
        <w:tc>
          <w:tcPr>
            <w:tcW w:w="2003" w:type="pct"/>
            <w:tcBorders>
              <w:top w:val="single" w:sz="4" w:space="0" w:color="auto"/>
              <w:left w:val="single" w:sz="4" w:space="0" w:color="auto"/>
              <w:bottom w:val="single" w:sz="4" w:space="0" w:color="auto"/>
              <w:right w:val="single" w:sz="4" w:space="0" w:color="auto"/>
            </w:tcBorders>
            <w:hideMark/>
          </w:tcPr>
          <w:p w14:paraId="0F81B11F" w14:textId="77777777" w:rsidR="008D7CD3" w:rsidRDefault="008D7CD3">
            <w:pPr>
              <w:keepNext/>
              <w:keepLines/>
              <w:spacing w:after="0" w:line="254" w:lineRule="auto"/>
              <w:rPr>
                <w:rFonts w:ascii="Arial" w:hAnsi="Arial"/>
                <w:sz w:val="18"/>
              </w:rPr>
            </w:pPr>
            <w:r>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7D74A5BC" w14:textId="77777777" w:rsidR="008D7CD3" w:rsidRDefault="008D7CD3">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7F071554" w14:textId="77777777" w:rsidR="008D7CD3" w:rsidRDefault="008D7CD3">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4DCA376B" w14:textId="77777777" w:rsidR="008D7CD3" w:rsidRDefault="008D7CD3">
            <w:pPr>
              <w:keepNext/>
              <w:keepLines/>
              <w:spacing w:after="0" w:line="254" w:lineRule="auto"/>
              <w:rPr>
                <w:rFonts w:ascii="Arial" w:hAnsi="Arial"/>
                <w:sz w:val="18"/>
              </w:rPr>
            </w:pPr>
          </w:p>
        </w:tc>
      </w:tr>
      <w:tr w:rsidR="008D7CD3" w14:paraId="00833B95" w14:textId="77777777" w:rsidTr="008D7CD3">
        <w:tc>
          <w:tcPr>
            <w:tcW w:w="2003" w:type="pct"/>
            <w:tcBorders>
              <w:top w:val="single" w:sz="4" w:space="0" w:color="auto"/>
              <w:left w:val="single" w:sz="4" w:space="0" w:color="auto"/>
              <w:bottom w:val="single" w:sz="4" w:space="0" w:color="auto"/>
              <w:right w:val="single" w:sz="4" w:space="0" w:color="auto"/>
            </w:tcBorders>
            <w:hideMark/>
          </w:tcPr>
          <w:p w14:paraId="25EE5CA7" w14:textId="77777777" w:rsidR="008D7CD3" w:rsidRDefault="008D7CD3">
            <w:pPr>
              <w:keepNext/>
              <w:keepLines/>
              <w:spacing w:after="0" w:line="254" w:lineRule="auto"/>
              <w:rPr>
                <w:rFonts w:ascii="Arial" w:hAnsi="Arial"/>
                <w:sz w:val="18"/>
              </w:rPr>
            </w:pPr>
            <w:r>
              <w:rPr>
                <w:rFonts w:ascii="Arial" w:hAnsi="Arial"/>
                <w:sz w:val="18"/>
              </w:rPr>
              <w:t>}</w:t>
            </w:r>
          </w:p>
        </w:tc>
        <w:tc>
          <w:tcPr>
            <w:tcW w:w="843" w:type="pct"/>
            <w:tcBorders>
              <w:top w:val="single" w:sz="4" w:space="0" w:color="auto"/>
              <w:left w:val="single" w:sz="4" w:space="0" w:color="auto"/>
              <w:bottom w:val="single" w:sz="4" w:space="0" w:color="auto"/>
              <w:right w:val="single" w:sz="4" w:space="0" w:color="auto"/>
            </w:tcBorders>
          </w:tcPr>
          <w:p w14:paraId="44653B46" w14:textId="77777777" w:rsidR="008D7CD3" w:rsidRDefault="008D7CD3">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7A9FC6A4" w14:textId="77777777" w:rsidR="008D7CD3" w:rsidRDefault="008D7CD3">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5E947617" w14:textId="77777777" w:rsidR="008D7CD3" w:rsidRDefault="008D7CD3">
            <w:pPr>
              <w:keepNext/>
              <w:keepLines/>
              <w:spacing w:after="0" w:line="254" w:lineRule="auto"/>
              <w:rPr>
                <w:rFonts w:ascii="Arial" w:hAnsi="Arial"/>
                <w:sz w:val="18"/>
              </w:rPr>
            </w:pPr>
          </w:p>
        </w:tc>
      </w:tr>
    </w:tbl>
    <w:p w14:paraId="459173D5" w14:textId="77777777" w:rsidR="008D7CD3" w:rsidRDefault="008D7CD3" w:rsidP="008D7CD3">
      <w:pPr>
        <w:rPr>
          <w:rFonts w:asciiTheme="minorHAnsi" w:hAnsiTheme="minorHAnsi" w:cstheme="minorBidi"/>
          <w:sz w:val="22"/>
          <w:szCs w:val="22"/>
          <w:lang w:val="en-US"/>
        </w:rPr>
      </w:pPr>
    </w:p>
    <w:p w14:paraId="78158EC3" w14:textId="77777777" w:rsidR="008D7CD3" w:rsidRDefault="008D7CD3" w:rsidP="008D7CD3">
      <w:pPr>
        <w:pStyle w:val="TH"/>
        <w:rPr>
          <w:lang w:eastAsia="zh-CN"/>
        </w:rPr>
      </w:pPr>
      <w:r>
        <w:t xml:space="preserve">Table 7.5.3.5.4.3-5: </w:t>
      </w:r>
      <w:proofErr w:type="spellStart"/>
      <w:r>
        <w:t>CellGroupConfig</w:t>
      </w:r>
      <w:proofErr w:type="spellEnd"/>
      <w:r>
        <w:t xml:space="preserve">-SCell </w:t>
      </w:r>
      <w:r>
        <w:rPr>
          <w:lang w:eastAsia="zh-CN"/>
        </w:rPr>
        <w:t>(</w:t>
      </w:r>
      <w:r>
        <w:t xml:space="preserve">Table </w:t>
      </w:r>
      <w:r>
        <w:rPr>
          <w:lang w:eastAsia="sv-SE"/>
        </w:rPr>
        <w:t>7.5.3.5.4.3</w:t>
      </w:r>
      <w:r>
        <w:t>-2</w:t>
      </w:r>
      <w:r>
        <w:rPr>
          <w:lang w:eastAsia="zh-CN"/>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D7CD3" w14:paraId="641ED969" w14:textId="77777777" w:rsidTr="008D7CD3">
        <w:tc>
          <w:tcPr>
            <w:tcW w:w="9750" w:type="dxa"/>
            <w:gridSpan w:val="4"/>
            <w:tcBorders>
              <w:top w:val="single" w:sz="4" w:space="0" w:color="auto"/>
              <w:left w:val="single" w:sz="4" w:space="0" w:color="auto"/>
              <w:bottom w:val="single" w:sz="4" w:space="0" w:color="auto"/>
              <w:right w:val="single" w:sz="4" w:space="0" w:color="auto"/>
            </w:tcBorders>
            <w:hideMark/>
          </w:tcPr>
          <w:p w14:paraId="6E12D914" w14:textId="77777777" w:rsidR="008D7CD3" w:rsidRDefault="008D7CD3">
            <w:pPr>
              <w:keepNext/>
              <w:keepLines/>
              <w:spacing w:after="0" w:line="254" w:lineRule="auto"/>
              <w:rPr>
                <w:rFonts w:ascii="Arial" w:hAnsi="Arial"/>
                <w:sz w:val="18"/>
              </w:rPr>
            </w:pPr>
            <w:r>
              <w:rPr>
                <w:rFonts w:ascii="Arial" w:hAnsi="Arial"/>
                <w:sz w:val="18"/>
              </w:rPr>
              <w:t xml:space="preserve">Derivation Path: TS 38.508-1 [14], Table 4.6.3-19 with condition MEAS and </w:t>
            </w:r>
            <w:proofErr w:type="spellStart"/>
            <w:r>
              <w:rPr>
                <w:rFonts w:ascii="Arial" w:hAnsi="Arial"/>
                <w:sz w:val="18"/>
              </w:rPr>
              <w:t>SCell_add</w:t>
            </w:r>
            <w:proofErr w:type="spellEnd"/>
          </w:p>
        </w:tc>
      </w:tr>
      <w:tr w:rsidR="008D7CD3" w14:paraId="447CEAC2"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0E8788CF" w14:textId="77777777" w:rsidR="008D7CD3" w:rsidRDefault="008D7CD3">
            <w:pPr>
              <w:keepNext/>
              <w:keepLines/>
              <w:spacing w:after="0" w:line="254" w:lineRule="auto"/>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09823C0" w14:textId="77777777" w:rsidR="008D7CD3" w:rsidRDefault="008D7CD3">
            <w:pPr>
              <w:keepNext/>
              <w:keepLines/>
              <w:spacing w:after="0" w:line="254" w:lineRule="auto"/>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7A03937" w14:textId="77777777" w:rsidR="008D7CD3" w:rsidRDefault="008D7CD3">
            <w:pPr>
              <w:keepNext/>
              <w:keepLines/>
              <w:spacing w:after="0" w:line="254" w:lineRule="auto"/>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8BFE33A" w14:textId="77777777" w:rsidR="008D7CD3" w:rsidRDefault="008D7CD3">
            <w:pPr>
              <w:keepNext/>
              <w:keepLines/>
              <w:spacing w:after="0" w:line="254" w:lineRule="auto"/>
              <w:jc w:val="center"/>
              <w:rPr>
                <w:rFonts w:ascii="Arial" w:hAnsi="Arial"/>
                <w:b/>
                <w:sz w:val="18"/>
              </w:rPr>
            </w:pPr>
            <w:r>
              <w:rPr>
                <w:rFonts w:ascii="Arial" w:hAnsi="Arial"/>
                <w:b/>
                <w:sz w:val="18"/>
              </w:rPr>
              <w:t>Condition</w:t>
            </w:r>
          </w:p>
        </w:tc>
      </w:tr>
      <w:tr w:rsidR="008D7CD3" w14:paraId="246D13A0"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0746E148" w14:textId="77777777" w:rsidR="008D7CD3" w:rsidRDefault="008D7CD3">
            <w:pPr>
              <w:keepNext/>
              <w:keepLines/>
              <w:spacing w:after="0" w:line="254" w:lineRule="auto"/>
              <w:rPr>
                <w:rFonts w:ascii="Arial" w:hAnsi="Arial"/>
                <w:sz w:val="18"/>
              </w:rPr>
            </w:pPr>
            <w:proofErr w:type="spellStart"/>
            <w:r>
              <w:rPr>
                <w:rFonts w:ascii="Arial" w:hAnsi="Arial"/>
                <w:sz w:val="18"/>
              </w:rPr>
              <w:t>CellGroupConfig</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453D419A" w14:textId="77777777" w:rsidR="008D7CD3" w:rsidRDefault="008D7CD3">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0A7E7F"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A3A7E6" w14:textId="77777777" w:rsidR="008D7CD3" w:rsidRDefault="008D7CD3">
            <w:pPr>
              <w:keepNext/>
              <w:keepLines/>
              <w:spacing w:after="0" w:line="254" w:lineRule="auto"/>
              <w:rPr>
                <w:rFonts w:ascii="Arial" w:hAnsi="Arial"/>
                <w:sz w:val="18"/>
              </w:rPr>
            </w:pPr>
          </w:p>
        </w:tc>
      </w:tr>
      <w:tr w:rsidR="008D7CD3" w14:paraId="7D16CF94"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07969847"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spCellConfig</w:t>
            </w:r>
            <w:proofErr w:type="spellEnd"/>
            <w:r>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75C8348" w14:textId="77777777" w:rsidR="008D7CD3" w:rsidRDefault="008D7CD3">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25306D"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BFCC8A" w14:textId="77777777" w:rsidR="008D7CD3" w:rsidRDefault="008D7CD3">
            <w:pPr>
              <w:keepNext/>
              <w:keepLines/>
              <w:spacing w:after="0" w:line="254" w:lineRule="auto"/>
              <w:rPr>
                <w:rFonts w:ascii="Arial" w:hAnsi="Arial"/>
                <w:sz w:val="18"/>
              </w:rPr>
            </w:pPr>
          </w:p>
        </w:tc>
      </w:tr>
      <w:tr w:rsidR="008D7CD3" w14:paraId="08AA4B8A"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6F264DEF"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B88BCB1" w14:textId="77777777" w:rsidR="008D7CD3" w:rsidRDefault="008D7CD3">
            <w:pPr>
              <w:keepNext/>
              <w:keepLines/>
              <w:spacing w:after="0" w:line="254" w:lineRule="auto"/>
              <w:rPr>
                <w:rFonts w:ascii="Arial" w:hAnsi="Arial"/>
                <w:sz w:val="18"/>
              </w:rPr>
            </w:pPr>
            <w:r>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hideMark/>
          </w:tcPr>
          <w:p w14:paraId="37BB9750" w14:textId="77777777" w:rsidR="008D7CD3" w:rsidRDefault="008D7CD3">
            <w:pPr>
              <w:keepNext/>
              <w:keepLines/>
              <w:spacing w:after="0" w:line="254" w:lineRule="auto"/>
              <w:rPr>
                <w:rFonts w:ascii="Arial" w:hAnsi="Arial"/>
                <w:sz w:val="18"/>
                <w:lang w:eastAsia="zh-CN"/>
              </w:rPr>
            </w:pPr>
            <w:r>
              <w:rPr>
                <w:rFonts w:ascii="Arial" w:hAnsi="Arial"/>
                <w:sz w:val="18"/>
                <w:lang w:eastAsia="zh-CN"/>
              </w:rPr>
              <w:t xml:space="preserve">PCell always uses </w:t>
            </w:r>
            <w:proofErr w:type="spellStart"/>
            <w:r>
              <w:rPr>
                <w:rFonts w:ascii="Arial" w:hAnsi="Arial"/>
                <w:sz w:val="18"/>
              </w:rPr>
              <w:t>servCellIndex</w:t>
            </w:r>
            <w:proofErr w:type="spellEnd"/>
            <w:r>
              <w:rPr>
                <w:rFonts w:ascii="Arial" w:hAnsi="Arial"/>
                <w:sz w:val="18"/>
                <w:lang w:eastAsia="zh-CN"/>
              </w:rPr>
              <w:t>=0</w:t>
            </w:r>
          </w:p>
        </w:tc>
        <w:tc>
          <w:tcPr>
            <w:tcW w:w="1245" w:type="dxa"/>
            <w:tcBorders>
              <w:top w:val="single" w:sz="4" w:space="0" w:color="auto"/>
              <w:left w:val="single" w:sz="4" w:space="0" w:color="auto"/>
              <w:bottom w:val="single" w:sz="4" w:space="0" w:color="auto"/>
              <w:right w:val="single" w:sz="4" w:space="0" w:color="auto"/>
            </w:tcBorders>
          </w:tcPr>
          <w:p w14:paraId="32A896B4" w14:textId="77777777" w:rsidR="008D7CD3" w:rsidRDefault="008D7CD3">
            <w:pPr>
              <w:keepNext/>
              <w:keepLines/>
              <w:spacing w:after="0" w:line="254" w:lineRule="auto"/>
              <w:rPr>
                <w:rFonts w:ascii="Arial" w:hAnsi="Arial"/>
                <w:sz w:val="18"/>
              </w:rPr>
            </w:pPr>
          </w:p>
        </w:tc>
      </w:tr>
      <w:tr w:rsidR="008D7CD3" w14:paraId="296E9FBD"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08209FF0" w14:textId="77777777" w:rsidR="008D7CD3" w:rsidRDefault="008D7CD3">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6A47381" w14:textId="77777777" w:rsidR="008D7CD3" w:rsidRDefault="008D7CD3">
            <w:pPr>
              <w:keepNext/>
              <w:keepLines/>
              <w:spacing w:after="0" w:line="254" w:lineRule="auto"/>
              <w:rPr>
                <w:rFonts w:ascii="Arial" w:hAnsi="Arial"/>
                <w:sz w:val="18"/>
                <w:lang w:eastAsia="zh-CN"/>
              </w:rPr>
            </w:pPr>
            <w:r>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4DF01A57"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2F6CD3" w14:textId="77777777" w:rsidR="008D7CD3" w:rsidRDefault="008D7CD3">
            <w:pPr>
              <w:keepNext/>
              <w:keepLines/>
              <w:spacing w:after="0" w:line="254" w:lineRule="auto"/>
              <w:rPr>
                <w:rFonts w:ascii="Arial" w:hAnsi="Arial"/>
                <w:sz w:val="18"/>
              </w:rPr>
            </w:pPr>
          </w:p>
        </w:tc>
      </w:tr>
      <w:tr w:rsidR="008D7CD3" w14:paraId="5A633091"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13F2DB46" w14:textId="77777777" w:rsidR="008D7CD3" w:rsidRDefault="008D7CD3">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6D2B616" w14:textId="77777777" w:rsidR="008D7CD3" w:rsidRDefault="008D7CD3">
            <w:pPr>
              <w:keepNext/>
              <w:keepLines/>
              <w:spacing w:after="0" w:line="254" w:lineRule="auto"/>
              <w:rPr>
                <w:rFonts w:ascii="Arial" w:hAnsi="Arial"/>
                <w:sz w:val="18"/>
                <w:lang w:eastAsia="zh-CN"/>
              </w:rPr>
            </w:pPr>
            <w:r>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3CA069E5"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0B525A" w14:textId="77777777" w:rsidR="008D7CD3" w:rsidRDefault="008D7CD3">
            <w:pPr>
              <w:keepNext/>
              <w:keepLines/>
              <w:spacing w:after="0" w:line="254" w:lineRule="auto"/>
              <w:rPr>
                <w:rFonts w:ascii="Arial" w:hAnsi="Arial"/>
                <w:sz w:val="18"/>
              </w:rPr>
            </w:pPr>
          </w:p>
        </w:tc>
      </w:tr>
      <w:tr w:rsidR="008D7CD3" w14:paraId="49407555"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2A4B1DD8" w14:textId="77777777" w:rsidR="008D7CD3" w:rsidRDefault="008D7CD3">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rlmInSyncOutOfSyncThreshold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EC4A1EA" w14:textId="77777777" w:rsidR="008D7CD3" w:rsidRDefault="008D7CD3">
            <w:pPr>
              <w:keepNext/>
              <w:keepLines/>
              <w:spacing w:after="0" w:line="254" w:lineRule="auto"/>
              <w:rPr>
                <w:rFonts w:ascii="Arial" w:hAnsi="Arial"/>
                <w:sz w:val="18"/>
                <w:lang w:eastAsia="zh-CN"/>
              </w:rPr>
            </w:pPr>
            <w:r>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78845B8E"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B956B8" w14:textId="77777777" w:rsidR="008D7CD3" w:rsidRDefault="008D7CD3">
            <w:pPr>
              <w:keepNext/>
              <w:keepLines/>
              <w:spacing w:after="0" w:line="254" w:lineRule="auto"/>
              <w:rPr>
                <w:rFonts w:ascii="Arial" w:hAnsi="Arial"/>
                <w:sz w:val="18"/>
              </w:rPr>
            </w:pPr>
          </w:p>
        </w:tc>
      </w:tr>
      <w:tr w:rsidR="008D7CD3" w14:paraId="411A67B5" w14:textId="77777777" w:rsidTr="008D7CD3">
        <w:tc>
          <w:tcPr>
            <w:tcW w:w="4536" w:type="dxa"/>
            <w:tcBorders>
              <w:top w:val="single" w:sz="4" w:space="0" w:color="auto"/>
              <w:left w:val="single" w:sz="4" w:space="0" w:color="auto"/>
              <w:bottom w:val="nil"/>
              <w:right w:val="single" w:sz="4" w:space="0" w:color="auto"/>
            </w:tcBorders>
            <w:hideMark/>
          </w:tcPr>
          <w:p w14:paraId="48E22953"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7584120" w14:textId="77777777" w:rsidR="008D7CD3" w:rsidRDefault="008D7CD3">
            <w:pPr>
              <w:keepNext/>
              <w:keepLines/>
              <w:spacing w:after="0" w:line="254" w:lineRule="auto"/>
              <w:rPr>
                <w:rFonts w:ascii="Arial" w:hAnsi="Arial"/>
                <w:sz w:val="18"/>
              </w:rPr>
            </w:pPr>
            <w:proofErr w:type="spellStart"/>
            <w:r>
              <w:rPr>
                <w:rFonts w:ascii="Arial" w:hAnsi="Arial"/>
                <w:sz w:val="18"/>
              </w:rPr>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FC738A5" w14:textId="77777777" w:rsidR="008D7CD3" w:rsidRDefault="008D7CD3">
            <w:pPr>
              <w:keepNext/>
              <w:keepLines/>
              <w:spacing w:after="0" w:line="254" w:lineRule="auto"/>
              <w:rPr>
                <w:rFonts w:ascii="Arial" w:hAnsi="Arial"/>
                <w:sz w:val="18"/>
              </w:rPr>
            </w:pPr>
            <w:r>
              <w:rPr>
                <w:rFonts w:ascii="Arial" w:hAnsi="Arial"/>
                <w:sz w:val="18"/>
              </w:rPr>
              <w:t>Table 7.5.3.5.4.3-6</w:t>
            </w:r>
          </w:p>
        </w:tc>
        <w:tc>
          <w:tcPr>
            <w:tcW w:w="1245" w:type="dxa"/>
            <w:tcBorders>
              <w:top w:val="single" w:sz="4" w:space="0" w:color="auto"/>
              <w:left w:val="single" w:sz="4" w:space="0" w:color="auto"/>
              <w:bottom w:val="single" w:sz="4" w:space="0" w:color="auto"/>
              <w:right w:val="single" w:sz="4" w:space="0" w:color="auto"/>
            </w:tcBorders>
          </w:tcPr>
          <w:p w14:paraId="18D511D9" w14:textId="77777777" w:rsidR="008D7CD3" w:rsidRDefault="008D7CD3">
            <w:pPr>
              <w:keepNext/>
              <w:keepLines/>
              <w:spacing w:after="0" w:line="254" w:lineRule="auto"/>
              <w:rPr>
                <w:rFonts w:ascii="Arial" w:hAnsi="Arial"/>
                <w:sz w:val="18"/>
              </w:rPr>
            </w:pPr>
          </w:p>
        </w:tc>
      </w:tr>
      <w:tr w:rsidR="008D7CD3" w14:paraId="7CAC2025"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2D09553C" w14:textId="77777777" w:rsidR="008D7CD3" w:rsidRDefault="008D7CD3">
            <w:pPr>
              <w:keepNext/>
              <w:keepLines/>
              <w:spacing w:after="0" w:line="254" w:lineRule="auto"/>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A17A767" w14:textId="77777777" w:rsidR="008D7CD3" w:rsidRDefault="008D7CD3">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87DF4A1"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1EB900" w14:textId="77777777" w:rsidR="008D7CD3" w:rsidRDefault="008D7CD3">
            <w:pPr>
              <w:keepNext/>
              <w:keepLines/>
              <w:spacing w:after="0" w:line="254" w:lineRule="auto"/>
              <w:rPr>
                <w:rFonts w:ascii="Arial" w:hAnsi="Arial"/>
                <w:sz w:val="18"/>
              </w:rPr>
            </w:pPr>
          </w:p>
        </w:tc>
      </w:tr>
      <w:tr w:rsidR="008D7CD3" w14:paraId="23C85E45"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725A220D"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sCellToAddModList</w:t>
            </w:r>
            <w:proofErr w:type="spellEnd"/>
            <w:r>
              <w:rPr>
                <w:rFonts w:ascii="Arial" w:hAnsi="Arial"/>
                <w:sz w:val="18"/>
              </w:rPr>
              <w:t xml:space="preserve"> SEQUENCE (SIZE (1..maxNrofSCells)) OF </w:t>
            </w:r>
            <w:proofErr w:type="spellStart"/>
            <w:r>
              <w:rPr>
                <w:rFonts w:ascii="Arial" w:hAnsi="Arial"/>
                <w:sz w:val="18"/>
              </w:rPr>
              <w:t>SCellConfig</w:t>
            </w:r>
            <w:proofErr w:type="spellEnd"/>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6D93B3F" w14:textId="77777777" w:rsidR="008D7CD3" w:rsidRDefault="008D7CD3">
            <w:pPr>
              <w:keepNext/>
              <w:keepLines/>
              <w:spacing w:after="0" w:line="254" w:lineRule="auto"/>
              <w:rPr>
                <w:rFonts w:ascii="Arial" w:hAnsi="Arial"/>
                <w:sz w:val="18"/>
              </w:rPr>
            </w:pPr>
            <w:r>
              <w:rPr>
                <w:rFonts w:ascii="Arial" w:hAnsi="Arial"/>
                <w:sz w:val="18"/>
              </w:rPr>
              <w:t>1 entry</w:t>
            </w:r>
          </w:p>
        </w:tc>
        <w:tc>
          <w:tcPr>
            <w:tcW w:w="1701" w:type="dxa"/>
            <w:tcBorders>
              <w:top w:val="single" w:sz="4" w:space="0" w:color="auto"/>
              <w:left w:val="single" w:sz="4" w:space="0" w:color="auto"/>
              <w:bottom w:val="single" w:sz="4" w:space="0" w:color="auto"/>
              <w:right w:val="single" w:sz="4" w:space="0" w:color="auto"/>
            </w:tcBorders>
          </w:tcPr>
          <w:p w14:paraId="56C2905D"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292DA2" w14:textId="77777777" w:rsidR="008D7CD3" w:rsidRDefault="008D7CD3">
            <w:pPr>
              <w:keepNext/>
              <w:keepLines/>
              <w:spacing w:after="0" w:line="254" w:lineRule="auto"/>
              <w:rPr>
                <w:rFonts w:ascii="Arial" w:hAnsi="Arial"/>
                <w:sz w:val="18"/>
              </w:rPr>
            </w:pPr>
          </w:p>
        </w:tc>
      </w:tr>
      <w:tr w:rsidR="008D7CD3" w14:paraId="4DD23E2E"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58D53C4E"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SCellConfig</w:t>
            </w:r>
            <w:proofErr w:type="spellEnd"/>
            <w:r>
              <w:rPr>
                <w:rFonts w:ascii="Arial" w:hAnsi="Arial"/>
                <w:sz w:val="18"/>
              </w:rPr>
              <w:t>[1] SEQUENCE {</w:t>
            </w:r>
          </w:p>
        </w:tc>
        <w:tc>
          <w:tcPr>
            <w:tcW w:w="2268" w:type="dxa"/>
            <w:tcBorders>
              <w:top w:val="single" w:sz="4" w:space="0" w:color="auto"/>
              <w:left w:val="single" w:sz="4" w:space="0" w:color="auto"/>
              <w:bottom w:val="single" w:sz="4" w:space="0" w:color="auto"/>
              <w:right w:val="single" w:sz="4" w:space="0" w:color="auto"/>
            </w:tcBorders>
          </w:tcPr>
          <w:p w14:paraId="07776D5E" w14:textId="77777777" w:rsidR="008D7CD3" w:rsidRDefault="008D7CD3">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AB7609" w14:textId="77777777" w:rsidR="008D7CD3" w:rsidRDefault="008D7CD3">
            <w:pPr>
              <w:keepNext/>
              <w:keepLines/>
              <w:spacing w:after="0" w:line="254" w:lineRule="auto"/>
              <w:rPr>
                <w:rFonts w:ascii="Arial" w:hAnsi="Arial"/>
                <w:sz w:val="18"/>
              </w:rPr>
            </w:pPr>
            <w:r>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4BDBE44D" w14:textId="77777777" w:rsidR="008D7CD3" w:rsidRDefault="008D7CD3">
            <w:pPr>
              <w:keepNext/>
              <w:keepLines/>
              <w:spacing w:after="0" w:line="254" w:lineRule="auto"/>
              <w:rPr>
                <w:rFonts w:ascii="Arial" w:hAnsi="Arial"/>
                <w:sz w:val="18"/>
              </w:rPr>
            </w:pPr>
          </w:p>
        </w:tc>
      </w:tr>
      <w:tr w:rsidR="008D7CD3" w14:paraId="134D7790"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15A84D3F"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4A817E4" w14:textId="77777777" w:rsidR="008D7CD3" w:rsidRDefault="008D7CD3">
            <w:pPr>
              <w:keepNext/>
              <w:keepLines/>
              <w:spacing w:after="0" w:line="254" w:lineRule="auto"/>
              <w:rPr>
                <w:rFonts w:ascii="Arial" w:hAnsi="Arial"/>
                <w:sz w:val="18"/>
              </w:rPr>
            </w:pPr>
            <w:proofErr w:type="spellStart"/>
            <w:r>
              <w:rPr>
                <w:rFonts w:ascii="Arial" w:hAnsi="Arial"/>
                <w:sz w:val="18"/>
              </w:rPr>
              <w:t>ServingCellConfig</w:t>
            </w:r>
            <w:proofErr w:type="spellEnd"/>
            <w:r>
              <w:rPr>
                <w:rFonts w:ascii="Arial" w:hAnsi="Arial"/>
                <w:sz w:val="18"/>
              </w:rPr>
              <w:t>-SCell</w:t>
            </w:r>
          </w:p>
        </w:tc>
        <w:tc>
          <w:tcPr>
            <w:tcW w:w="1701" w:type="dxa"/>
            <w:tcBorders>
              <w:top w:val="single" w:sz="4" w:space="0" w:color="auto"/>
              <w:left w:val="single" w:sz="4" w:space="0" w:color="auto"/>
              <w:bottom w:val="single" w:sz="4" w:space="0" w:color="auto"/>
              <w:right w:val="single" w:sz="4" w:space="0" w:color="auto"/>
            </w:tcBorders>
            <w:hideMark/>
          </w:tcPr>
          <w:p w14:paraId="6FA973E5" w14:textId="77777777" w:rsidR="008D7CD3" w:rsidRDefault="008D7CD3">
            <w:pPr>
              <w:keepNext/>
              <w:keepLines/>
              <w:spacing w:after="0" w:line="254" w:lineRule="auto"/>
              <w:rPr>
                <w:rFonts w:ascii="Arial" w:hAnsi="Arial"/>
                <w:sz w:val="18"/>
              </w:rPr>
            </w:pPr>
            <w:r>
              <w:rPr>
                <w:rFonts w:ascii="Arial" w:hAnsi="Arial"/>
                <w:sz w:val="18"/>
              </w:rPr>
              <w:t>Table 7.5.3.5.4.3-7</w:t>
            </w:r>
          </w:p>
        </w:tc>
        <w:tc>
          <w:tcPr>
            <w:tcW w:w="1245" w:type="dxa"/>
            <w:tcBorders>
              <w:top w:val="single" w:sz="4" w:space="0" w:color="auto"/>
              <w:left w:val="single" w:sz="4" w:space="0" w:color="auto"/>
              <w:bottom w:val="single" w:sz="4" w:space="0" w:color="auto"/>
              <w:right w:val="single" w:sz="4" w:space="0" w:color="auto"/>
            </w:tcBorders>
          </w:tcPr>
          <w:p w14:paraId="52D011F3" w14:textId="77777777" w:rsidR="008D7CD3" w:rsidRDefault="008D7CD3">
            <w:pPr>
              <w:keepNext/>
              <w:keepLines/>
              <w:spacing w:after="0" w:line="254" w:lineRule="auto"/>
              <w:rPr>
                <w:rFonts w:ascii="Arial" w:hAnsi="Arial"/>
                <w:sz w:val="18"/>
              </w:rPr>
            </w:pPr>
          </w:p>
        </w:tc>
      </w:tr>
      <w:tr w:rsidR="008D7CD3" w14:paraId="6DDE2FCE"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1DF09273"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smtc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12F1607" w14:textId="77777777" w:rsidR="008D7CD3" w:rsidRDefault="008D7CD3">
            <w:pPr>
              <w:keepNext/>
              <w:keepLines/>
              <w:spacing w:after="0" w:line="254" w:lineRule="auto"/>
              <w:rPr>
                <w:rFonts w:ascii="Arial" w:hAnsi="Arial"/>
                <w:sz w:val="18"/>
              </w:rPr>
            </w:pPr>
            <w:r>
              <w:rPr>
                <w:rFonts w:ascii="Arial" w:hAnsi="Arial"/>
                <w:sz w:val="18"/>
              </w:rPr>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766CD29F"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D913EC" w14:textId="77777777" w:rsidR="008D7CD3" w:rsidRDefault="008D7CD3">
            <w:pPr>
              <w:keepNext/>
              <w:keepLines/>
              <w:spacing w:after="0" w:line="254" w:lineRule="auto"/>
              <w:rPr>
                <w:rFonts w:ascii="Arial" w:hAnsi="Arial"/>
                <w:sz w:val="18"/>
              </w:rPr>
            </w:pPr>
          </w:p>
        </w:tc>
      </w:tr>
      <w:tr w:rsidR="008D7CD3" w14:paraId="4782BD77"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7FDCE153" w14:textId="77777777" w:rsidR="008D7CD3" w:rsidRDefault="008D7CD3">
            <w:pPr>
              <w:keepNext/>
              <w:keepLines/>
              <w:spacing w:after="0" w:line="254" w:lineRule="auto"/>
              <w:rPr>
                <w:rFonts w:ascii="Arial" w:hAnsi="Arial"/>
                <w:sz w:val="18"/>
              </w:rPr>
            </w:pPr>
            <w:r>
              <w:rPr>
                <w:rFonts w:ascii="Arial" w:hAnsi="Arial"/>
                <w:sz w:val="18"/>
              </w:rPr>
              <w:t xml:space="preserve">sCellState-r16                  </w:t>
            </w:r>
          </w:p>
        </w:tc>
        <w:tc>
          <w:tcPr>
            <w:tcW w:w="2268" w:type="dxa"/>
            <w:tcBorders>
              <w:top w:val="single" w:sz="4" w:space="0" w:color="auto"/>
              <w:left w:val="single" w:sz="4" w:space="0" w:color="auto"/>
              <w:bottom w:val="single" w:sz="4" w:space="0" w:color="auto"/>
              <w:right w:val="single" w:sz="4" w:space="0" w:color="auto"/>
            </w:tcBorders>
            <w:hideMark/>
          </w:tcPr>
          <w:p w14:paraId="57BD3825" w14:textId="77777777" w:rsidR="008D7CD3" w:rsidRDefault="008D7CD3">
            <w:pPr>
              <w:keepNext/>
              <w:keepLines/>
              <w:spacing w:after="0" w:line="254" w:lineRule="auto"/>
              <w:rPr>
                <w:rFonts w:ascii="Arial" w:hAnsi="Arial"/>
                <w:sz w:val="18"/>
              </w:rPr>
            </w:pPr>
            <w:r>
              <w:rPr>
                <w:rFonts w:ascii="Arial" w:hAnsi="Arial"/>
                <w:sz w:val="18"/>
              </w:rPr>
              <w:t>activated</w:t>
            </w:r>
          </w:p>
        </w:tc>
        <w:tc>
          <w:tcPr>
            <w:tcW w:w="1701" w:type="dxa"/>
            <w:tcBorders>
              <w:top w:val="single" w:sz="4" w:space="0" w:color="auto"/>
              <w:left w:val="single" w:sz="4" w:space="0" w:color="auto"/>
              <w:bottom w:val="single" w:sz="4" w:space="0" w:color="auto"/>
              <w:right w:val="single" w:sz="4" w:space="0" w:color="auto"/>
            </w:tcBorders>
          </w:tcPr>
          <w:p w14:paraId="111FBB30"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5CC874" w14:textId="77777777" w:rsidR="008D7CD3" w:rsidRDefault="008D7CD3">
            <w:pPr>
              <w:keepNext/>
              <w:keepLines/>
              <w:spacing w:after="0" w:line="254" w:lineRule="auto"/>
              <w:rPr>
                <w:rFonts w:ascii="Arial" w:hAnsi="Arial"/>
                <w:sz w:val="18"/>
              </w:rPr>
            </w:pPr>
          </w:p>
        </w:tc>
      </w:tr>
      <w:tr w:rsidR="008D7CD3" w14:paraId="71836C5A"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7DAB6853" w14:textId="77777777" w:rsidR="008D7CD3" w:rsidRDefault="008D7CD3">
            <w:pPr>
              <w:keepNext/>
              <w:keepLines/>
              <w:spacing w:after="0" w:line="254" w:lineRule="auto"/>
              <w:rPr>
                <w:rFonts w:ascii="Arial" w:hAnsi="Arial"/>
                <w:sz w:val="18"/>
              </w:rPr>
            </w:pP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33CE4026" w14:textId="77777777" w:rsidR="008D7CD3" w:rsidRDefault="008D7CD3">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A7FBF5C"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DCDFD2" w14:textId="77777777" w:rsidR="008D7CD3" w:rsidRDefault="008D7CD3">
            <w:pPr>
              <w:keepNext/>
              <w:keepLines/>
              <w:spacing w:after="0" w:line="254" w:lineRule="auto"/>
              <w:rPr>
                <w:rFonts w:ascii="Arial" w:hAnsi="Arial"/>
                <w:sz w:val="18"/>
              </w:rPr>
            </w:pPr>
          </w:p>
        </w:tc>
      </w:tr>
      <w:tr w:rsidR="008D7CD3" w14:paraId="4FB9058D"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59E0BC91" w14:textId="77777777" w:rsidR="008D7CD3" w:rsidRDefault="008D7CD3">
            <w:pPr>
              <w:keepNext/>
              <w:keepLines/>
              <w:spacing w:after="0" w:line="254" w:lineRule="auto"/>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DAEFAE4" w14:textId="77777777" w:rsidR="008D7CD3" w:rsidRDefault="008D7CD3">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DBCC1A"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31E206" w14:textId="77777777" w:rsidR="008D7CD3" w:rsidRDefault="008D7CD3">
            <w:pPr>
              <w:keepNext/>
              <w:keepLines/>
              <w:spacing w:after="0" w:line="254" w:lineRule="auto"/>
              <w:rPr>
                <w:rFonts w:ascii="Arial" w:hAnsi="Arial"/>
                <w:sz w:val="18"/>
              </w:rPr>
            </w:pPr>
          </w:p>
        </w:tc>
      </w:tr>
      <w:tr w:rsidR="008D7CD3" w14:paraId="30183026"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0816D85B" w14:textId="77777777" w:rsidR="008D7CD3" w:rsidRDefault="008D7CD3">
            <w:pPr>
              <w:keepNext/>
              <w:keepLines/>
              <w:spacing w:after="0" w:line="254" w:lineRule="auto"/>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F76BE46" w14:textId="77777777" w:rsidR="008D7CD3" w:rsidRDefault="008D7CD3">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6E6B81"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1F193D" w14:textId="77777777" w:rsidR="008D7CD3" w:rsidRDefault="008D7CD3">
            <w:pPr>
              <w:keepNext/>
              <w:keepLines/>
              <w:spacing w:after="0" w:line="254" w:lineRule="auto"/>
              <w:rPr>
                <w:rFonts w:ascii="Arial" w:hAnsi="Arial"/>
                <w:sz w:val="18"/>
              </w:rPr>
            </w:pPr>
          </w:p>
        </w:tc>
      </w:tr>
      <w:tr w:rsidR="008D7CD3" w14:paraId="7EFD369B"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2AFBE65E" w14:textId="77777777" w:rsidR="008D7CD3" w:rsidRDefault="008D7CD3">
            <w:pPr>
              <w:keepNext/>
              <w:keepLines/>
              <w:spacing w:after="0" w:line="254" w:lineRule="auto"/>
              <w:rPr>
                <w:rFonts w:ascii="Arial" w:hAnsi="Arial"/>
                <w:sz w:val="18"/>
              </w:rPr>
            </w:pP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1CC15F58" w14:textId="77777777" w:rsidR="008D7CD3" w:rsidRDefault="008D7CD3">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173797A"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08143E" w14:textId="77777777" w:rsidR="008D7CD3" w:rsidRDefault="008D7CD3">
            <w:pPr>
              <w:keepNext/>
              <w:keepLines/>
              <w:spacing w:after="0" w:line="254" w:lineRule="auto"/>
              <w:rPr>
                <w:rFonts w:ascii="Arial" w:hAnsi="Arial"/>
                <w:sz w:val="18"/>
              </w:rPr>
            </w:pPr>
          </w:p>
        </w:tc>
      </w:tr>
    </w:tbl>
    <w:p w14:paraId="5324DF54" w14:textId="77777777" w:rsidR="008D7CD3" w:rsidRDefault="008D7CD3" w:rsidP="008D7CD3">
      <w:pPr>
        <w:rPr>
          <w:rFonts w:asciiTheme="minorHAnsi" w:hAnsiTheme="minorHAnsi" w:cstheme="minorBidi"/>
          <w:sz w:val="22"/>
          <w:szCs w:val="22"/>
          <w:lang w:val="en-US"/>
        </w:rPr>
      </w:pPr>
    </w:p>
    <w:p w14:paraId="48987FA5" w14:textId="77777777" w:rsidR="008D7CD3" w:rsidRDefault="008D7CD3" w:rsidP="008D7CD3">
      <w:pPr>
        <w:pStyle w:val="TH"/>
      </w:pPr>
      <w:r>
        <w:lastRenderedPageBreak/>
        <w:t xml:space="preserve">Table 7.5.3.5.4.3-6: </w:t>
      </w:r>
      <w:proofErr w:type="spellStart"/>
      <w:r>
        <w:t>ServingCellConfig-SpCell</w:t>
      </w:r>
      <w:proofErr w:type="spellEnd"/>
      <w:r>
        <w:t xml:space="preserve"> (Table 7.5.3.5.4.3-5)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D7CD3" w14:paraId="5FB22464" w14:textId="77777777" w:rsidTr="008D7CD3">
        <w:tc>
          <w:tcPr>
            <w:tcW w:w="9747" w:type="dxa"/>
            <w:gridSpan w:val="4"/>
            <w:tcBorders>
              <w:top w:val="single" w:sz="4" w:space="0" w:color="auto"/>
              <w:left w:val="single" w:sz="4" w:space="0" w:color="auto"/>
              <w:bottom w:val="single" w:sz="4" w:space="0" w:color="auto"/>
              <w:right w:val="single" w:sz="4" w:space="0" w:color="auto"/>
            </w:tcBorders>
            <w:hideMark/>
          </w:tcPr>
          <w:p w14:paraId="1D65A686" w14:textId="77777777" w:rsidR="008D7CD3" w:rsidRDefault="008D7CD3">
            <w:pPr>
              <w:keepNext/>
              <w:keepLines/>
              <w:spacing w:after="0" w:line="254" w:lineRule="auto"/>
              <w:rPr>
                <w:rFonts w:ascii="Arial" w:hAnsi="Arial"/>
                <w:sz w:val="18"/>
              </w:rPr>
            </w:pPr>
            <w:r>
              <w:rPr>
                <w:rFonts w:ascii="Arial" w:hAnsi="Arial"/>
                <w:sz w:val="18"/>
              </w:rPr>
              <w:t>Derivation Path: TS 38.508-1 [14], Table 4.6.3-167 with condition MEAS</w:t>
            </w:r>
          </w:p>
        </w:tc>
      </w:tr>
      <w:tr w:rsidR="008D7CD3" w14:paraId="30958056" w14:textId="77777777" w:rsidTr="008D7CD3">
        <w:tc>
          <w:tcPr>
            <w:tcW w:w="4535" w:type="dxa"/>
            <w:tcBorders>
              <w:top w:val="single" w:sz="4" w:space="0" w:color="auto"/>
              <w:left w:val="single" w:sz="4" w:space="0" w:color="auto"/>
              <w:bottom w:val="single" w:sz="4" w:space="0" w:color="auto"/>
              <w:right w:val="single" w:sz="4" w:space="0" w:color="auto"/>
            </w:tcBorders>
            <w:hideMark/>
          </w:tcPr>
          <w:p w14:paraId="502AF5A1" w14:textId="77777777" w:rsidR="008D7CD3" w:rsidRDefault="008D7CD3">
            <w:pPr>
              <w:keepNext/>
              <w:keepLines/>
              <w:spacing w:after="0" w:line="254" w:lineRule="auto"/>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1E1182" w14:textId="77777777" w:rsidR="008D7CD3" w:rsidRDefault="008D7CD3">
            <w:pPr>
              <w:keepNext/>
              <w:keepLines/>
              <w:spacing w:after="0" w:line="254" w:lineRule="auto"/>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B9270E8" w14:textId="77777777" w:rsidR="008D7CD3" w:rsidRDefault="008D7CD3">
            <w:pPr>
              <w:keepNext/>
              <w:keepLines/>
              <w:spacing w:after="0" w:line="254" w:lineRule="auto"/>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C025576" w14:textId="77777777" w:rsidR="008D7CD3" w:rsidRDefault="008D7CD3">
            <w:pPr>
              <w:keepNext/>
              <w:keepLines/>
              <w:spacing w:after="0" w:line="254" w:lineRule="auto"/>
              <w:jc w:val="center"/>
              <w:rPr>
                <w:rFonts w:ascii="Arial" w:hAnsi="Arial"/>
                <w:b/>
                <w:sz w:val="18"/>
              </w:rPr>
            </w:pPr>
            <w:r>
              <w:rPr>
                <w:rFonts w:ascii="Arial" w:hAnsi="Arial"/>
                <w:b/>
                <w:sz w:val="18"/>
              </w:rPr>
              <w:t>Condition</w:t>
            </w:r>
          </w:p>
        </w:tc>
      </w:tr>
      <w:tr w:rsidR="008D7CD3" w14:paraId="4E9982D6" w14:textId="77777777" w:rsidTr="008D7CD3">
        <w:tc>
          <w:tcPr>
            <w:tcW w:w="4535" w:type="dxa"/>
            <w:tcBorders>
              <w:top w:val="single" w:sz="4" w:space="0" w:color="auto"/>
              <w:left w:val="single" w:sz="4" w:space="0" w:color="auto"/>
              <w:bottom w:val="single" w:sz="4" w:space="0" w:color="auto"/>
              <w:right w:val="single" w:sz="4" w:space="0" w:color="auto"/>
            </w:tcBorders>
            <w:hideMark/>
          </w:tcPr>
          <w:p w14:paraId="72692F71" w14:textId="77777777" w:rsidR="008D7CD3" w:rsidRDefault="008D7CD3">
            <w:pPr>
              <w:keepNext/>
              <w:keepLines/>
              <w:spacing w:after="0" w:line="254" w:lineRule="auto"/>
              <w:rPr>
                <w:rFonts w:ascii="Arial" w:hAnsi="Arial"/>
                <w:sz w:val="18"/>
              </w:rPr>
            </w:pPr>
            <w:proofErr w:type="spellStart"/>
            <w:r>
              <w:rPr>
                <w:rFonts w:ascii="Arial" w:hAnsi="Arial"/>
                <w:sz w:val="18"/>
              </w:rPr>
              <w:t>ServingCellConfig</w:t>
            </w:r>
            <w:proofErr w:type="spellEnd"/>
            <w:r>
              <w:rPr>
                <w:rFonts w:ascii="Arial"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84DF7D6" w14:textId="77777777" w:rsidR="008D7CD3" w:rsidRDefault="008D7CD3">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229BB42"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01D01B" w14:textId="77777777" w:rsidR="008D7CD3" w:rsidRDefault="008D7CD3">
            <w:pPr>
              <w:keepNext/>
              <w:keepLines/>
              <w:spacing w:after="0" w:line="254" w:lineRule="auto"/>
              <w:rPr>
                <w:rFonts w:ascii="Arial" w:hAnsi="Arial"/>
                <w:sz w:val="18"/>
              </w:rPr>
            </w:pPr>
          </w:p>
        </w:tc>
      </w:tr>
      <w:tr w:rsidR="008D7CD3" w14:paraId="253C311C" w14:textId="77777777" w:rsidTr="008D7CD3">
        <w:tc>
          <w:tcPr>
            <w:tcW w:w="4535" w:type="dxa"/>
            <w:tcBorders>
              <w:top w:val="single" w:sz="4" w:space="0" w:color="auto"/>
              <w:left w:val="single" w:sz="4" w:space="0" w:color="auto"/>
              <w:bottom w:val="single" w:sz="4" w:space="0" w:color="auto"/>
              <w:right w:val="single" w:sz="4" w:space="0" w:color="auto"/>
            </w:tcBorders>
            <w:hideMark/>
          </w:tcPr>
          <w:p w14:paraId="723D1C36"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7046F8" w14:textId="77777777" w:rsidR="008D7CD3" w:rsidRDefault="008D7CD3">
            <w:pPr>
              <w:keepNext/>
              <w:keepLines/>
              <w:spacing w:after="0" w:line="254" w:lineRule="auto"/>
              <w:rPr>
                <w:rFonts w:ascii="Arial" w:hAnsi="Arial"/>
                <w:sz w:val="18"/>
              </w:rPr>
            </w:pPr>
            <w:r>
              <w:rPr>
                <w:rFonts w:ascii="Arial" w:hAnsi="Arial"/>
                <w:sz w:val="18"/>
              </w:rPr>
              <w:t>CSI-</w:t>
            </w:r>
            <w:proofErr w:type="spellStart"/>
            <w:r>
              <w:rPr>
                <w:rFonts w:ascii="Arial" w:hAnsi="Arial"/>
                <w:sz w:val="18"/>
              </w:rPr>
              <w:t>MeasConfig</w:t>
            </w:r>
            <w:proofErr w:type="spellEnd"/>
            <w:r>
              <w:rPr>
                <w:rFonts w:ascii="Arial" w:hAnsi="Arial"/>
                <w:sz w:val="18"/>
              </w:rPr>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475F5B9B"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4A1609" w14:textId="77777777" w:rsidR="008D7CD3" w:rsidRDefault="008D7CD3">
            <w:pPr>
              <w:keepNext/>
              <w:keepLines/>
              <w:spacing w:after="0" w:line="254" w:lineRule="auto"/>
              <w:rPr>
                <w:rFonts w:ascii="Arial" w:hAnsi="Arial"/>
                <w:sz w:val="18"/>
              </w:rPr>
            </w:pPr>
          </w:p>
        </w:tc>
      </w:tr>
      <w:tr w:rsidR="008D7CD3" w14:paraId="072DFBEE" w14:textId="77777777" w:rsidTr="008D7CD3">
        <w:tc>
          <w:tcPr>
            <w:tcW w:w="4535" w:type="dxa"/>
            <w:tcBorders>
              <w:top w:val="single" w:sz="4" w:space="0" w:color="auto"/>
              <w:left w:val="single" w:sz="4" w:space="0" w:color="auto"/>
              <w:bottom w:val="single" w:sz="4" w:space="0" w:color="auto"/>
              <w:right w:val="single" w:sz="4" w:space="0" w:color="auto"/>
            </w:tcBorders>
            <w:hideMark/>
          </w:tcPr>
          <w:p w14:paraId="1134D0D9"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3CC7DC" w14:textId="77777777" w:rsidR="008D7CD3" w:rsidRDefault="008D7CD3">
            <w:pPr>
              <w:keepNext/>
              <w:keepLines/>
              <w:spacing w:after="0" w:line="254" w:lineRule="auto"/>
              <w:rPr>
                <w:rFonts w:ascii="Arial" w:hAnsi="Arial"/>
                <w:sz w:val="18"/>
                <w:lang w:eastAsia="zh-CN"/>
              </w:rPr>
            </w:pPr>
            <w:r>
              <w:rPr>
                <w:rFonts w:ascii="Arial"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0CC1125"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BAAA8F" w14:textId="77777777" w:rsidR="008D7CD3" w:rsidRDefault="008D7CD3">
            <w:pPr>
              <w:keepNext/>
              <w:keepLines/>
              <w:spacing w:after="0" w:line="254" w:lineRule="auto"/>
              <w:rPr>
                <w:rFonts w:ascii="Arial" w:hAnsi="Arial"/>
                <w:sz w:val="18"/>
              </w:rPr>
            </w:pPr>
          </w:p>
        </w:tc>
      </w:tr>
      <w:tr w:rsidR="008D7CD3" w14:paraId="71910351" w14:textId="77777777" w:rsidTr="008D7CD3">
        <w:tc>
          <w:tcPr>
            <w:tcW w:w="4535" w:type="dxa"/>
            <w:tcBorders>
              <w:top w:val="single" w:sz="4" w:space="0" w:color="auto"/>
              <w:left w:val="single" w:sz="4" w:space="0" w:color="auto"/>
              <w:bottom w:val="single" w:sz="4" w:space="0" w:color="auto"/>
              <w:right w:val="single" w:sz="4" w:space="0" w:color="auto"/>
            </w:tcBorders>
            <w:hideMark/>
          </w:tcPr>
          <w:p w14:paraId="0A2693FC" w14:textId="77777777" w:rsidR="008D7CD3" w:rsidRDefault="008D7CD3">
            <w:pPr>
              <w:keepNext/>
              <w:keepLines/>
              <w:spacing w:after="0" w:line="254" w:lineRule="auto"/>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507D8B5" w14:textId="77777777" w:rsidR="008D7CD3" w:rsidRDefault="008D7CD3">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9114709"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DEEF59" w14:textId="77777777" w:rsidR="008D7CD3" w:rsidRDefault="008D7CD3">
            <w:pPr>
              <w:keepNext/>
              <w:keepLines/>
              <w:spacing w:after="0" w:line="254" w:lineRule="auto"/>
              <w:rPr>
                <w:rFonts w:ascii="Arial" w:hAnsi="Arial"/>
                <w:sz w:val="18"/>
              </w:rPr>
            </w:pPr>
          </w:p>
        </w:tc>
      </w:tr>
    </w:tbl>
    <w:p w14:paraId="63394065" w14:textId="77777777" w:rsidR="008D7CD3" w:rsidRDefault="008D7CD3" w:rsidP="008D7CD3">
      <w:pPr>
        <w:rPr>
          <w:rFonts w:asciiTheme="minorHAnsi" w:hAnsiTheme="minorHAnsi" w:cstheme="minorBidi"/>
          <w:sz w:val="22"/>
          <w:szCs w:val="22"/>
          <w:lang w:val="en-US"/>
        </w:rPr>
      </w:pPr>
    </w:p>
    <w:p w14:paraId="26685A34" w14:textId="77777777" w:rsidR="008D7CD3" w:rsidRDefault="008D7CD3" w:rsidP="008D7CD3">
      <w:pPr>
        <w:pStyle w:val="TH"/>
      </w:pPr>
      <w:r>
        <w:t xml:space="preserve">Table 7.5.3.5.4.3-7: </w:t>
      </w:r>
      <w:proofErr w:type="spellStart"/>
      <w:r>
        <w:t>ServingCellConfig</w:t>
      </w:r>
      <w:proofErr w:type="spellEnd"/>
      <w:r>
        <w:t>-SCell (Table 7.5.3.5.4.3-5)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D7CD3" w14:paraId="58C0485B" w14:textId="77777777" w:rsidTr="008D7CD3">
        <w:tc>
          <w:tcPr>
            <w:tcW w:w="9747" w:type="dxa"/>
            <w:gridSpan w:val="4"/>
            <w:tcBorders>
              <w:top w:val="single" w:sz="4" w:space="0" w:color="auto"/>
              <w:left w:val="single" w:sz="4" w:space="0" w:color="auto"/>
              <w:bottom w:val="single" w:sz="4" w:space="0" w:color="auto"/>
              <w:right w:val="single" w:sz="4" w:space="0" w:color="auto"/>
            </w:tcBorders>
            <w:hideMark/>
          </w:tcPr>
          <w:p w14:paraId="0C594BDE" w14:textId="77777777" w:rsidR="008D7CD3" w:rsidRDefault="008D7CD3">
            <w:pPr>
              <w:keepNext/>
              <w:keepLines/>
              <w:spacing w:after="0" w:line="254" w:lineRule="auto"/>
              <w:rPr>
                <w:rFonts w:ascii="Arial" w:hAnsi="Arial"/>
                <w:sz w:val="18"/>
              </w:rPr>
            </w:pPr>
            <w:r>
              <w:rPr>
                <w:rFonts w:ascii="Arial" w:hAnsi="Arial"/>
                <w:sz w:val="18"/>
              </w:rPr>
              <w:t xml:space="preserve">Derivation Path: TS 38.508-1 [14], Table 4.6.3-167 with condition </w:t>
            </w:r>
            <w:proofErr w:type="spellStart"/>
            <w:r>
              <w:rPr>
                <w:rFonts w:ascii="Arial" w:hAnsi="Arial"/>
                <w:sz w:val="18"/>
              </w:rPr>
              <w:t>No_UL</w:t>
            </w:r>
            <w:proofErr w:type="spellEnd"/>
          </w:p>
        </w:tc>
      </w:tr>
      <w:tr w:rsidR="008D7CD3" w14:paraId="536A9A1C" w14:textId="77777777" w:rsidTr="008D7CD3">
        <w:tc>
          <w:tcPr>
            <w:tcW w:w="4535" w:type="dxa"/>
            <w:tcBorders>
              <w:top w:val="single" w:sz="4" w:space="0" w:color="auto"/>
              <w:left w:val="single" w:sz="4" w:space="0" w:color="auto"/>
              <w:bottom w:val="single" w:sz="4" w:space="0" w:color="auto"/>
              <w:right w:val="single" w:sz="4" w:space="0" w:color="auto"/>
            </w:tcBorders>
            <w:hideMark/>
          </w:tcPr>
          <w:p w14:paraId="63A4BA8D" w14:textId="77777777" w:rsidR="008D7CD3" w:rsidRDefault="008D7CD3">
            <w:pPr>
              <w:keepNext/>
              <w:keepLines/>
              <w:spacing w:after="0" w:line="254" w:lineRule="auto"/>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9597DA" w14:textId="77777777" w:rsidR="008D7CD3" w:rsidRDefault="008D7CD3">
            <w:pPr>
              <w:keepNext/>
              <w:keepLines/>
              <w:spacing w:after="0" w:line="254" w:lineRule="auto"/>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2EF5DDD" w14:textId="77777777" w:rsidR="008D7CD3" w:rsidRDefault="008D7CD3">
            <w:pPr>
              <w:keepNext/>
              <w:keepLines/>
              <w:spacing w:after="0" w:line="254" w:lineRule="auto"/>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3F0AEB1" w14:textId="77777777" w:rsidR="008D7CD3" w:rsidRDefault="008D7CD3">
            <w:pPr>
              <w:keepNext/>
              <w:keepLines/>
              <w:spacing w:after="0" w:line="254" w:lineRule="auto"/>
              <w:jc w:val="center"/>
              <w:rPr>
                <w:rFonts w:ascii="Arial" w:hAnsi="Arial"/>
                <w:b/>
                <w:sz w:val="18"/>
              </w:rPr>
            </w:pPr>
            <w:r>
              <w:rPr>
                <w:rFonts w:ascii="Arial" w:hAnsi="Arial"/>
                <w:b/>
                <w:sz w:val="18"/>
              </w:rPr>
              <w:t>Condition</w:t>
            </w:r>
          </w:p>
        </w:tc>
      </w:tr>
      <w:tr w:rsidR="008D7CD3" w14:paraId="0AEF3E61" w14:textId="77777777" w:rsidTr="008D7CD3">
        <w:tc>
          <w:tcPr>
            <w:tcW w:w="4535" w:type="dxa"/>
            <w:tcBorders>
              <w:top w:val="single" w:sz="4" w:space="0" w:color="auto"/>
              <w:left w:val="single" w:sz="4" w:space="0" w:color="auto"/>
              <w:bottom w:val="single" w:sz="4" w:space="0" w:color="auto"/>
              <w:right w:val="single" w:sz="4" w:space="0" w:color="auto"/>
            </w:tcBorders>
            <w:hideMark/>
          </w:tcPr>
          <w:p w14:paraId="3BA70DE5" w14:textId="77777777" w:rsidR="008D7CD3" w:rsidRDefault="008D7CD3">
            <w:pPr>
              <w:keepNext/>
              <w:keepLines/>
              <w:spacing w:after="0" w:line="254" w:lineRule="auto"/>
              <w:rPr>
                <w:rFonts w:ascii="Arial" w:hAnsi="Arial"/>
                <w:sz w:val="18"/>
              </w:rPr>
            </w:pPr>
            <w:proofErr w:type="spellStart"/>
            <w:r>
              <w:rPr>
                <w:rFonts w:ascii="Arial" w:hAnsi="Arial"/>
                <w:sz w:val="18"/>
              </w:rPr>
              <w:t>ServingCellConfig</w:t>
            </w:r>
            <w:proofErr w:type="spellEnd"/>
            <w:r>
              <w:rPr>
                <w:rFonts w:ascii="Arial"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2CCEF59" w14:textId="77777777" w:rsidR="008D7CD3" w:rsidRDefault="008D7CD3">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B06E50C"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8DF4A5" w14:textId="77777777" w:rsidR="008D7CD3" w:rsidRDefault="008D7CD3">
            <w:pPr>
              <w:keepNext/>
              <w:keepLines/>
              <w:spacing w:after="0" w:line="254" w:lineRule="auto"/>
              <w:rPr>
                <w:rFonts w:ascii="Arial" w:hAnsi="Arial"/>
                <w:sz w:val="18"/>
              </w:rPr>
            </w:pPr>
          </w:p>
        </w:tc>
      </w:tr>
      <w:tr w:rsidR="008D7CD3" w14:paraId="3EE07901" w14:textId="77777777" w:rsidTr="008D7CD3">
        <w:tc>
          <w:tcPr>
            <w:tcW w:w="4535" w:type="dxa"/>
            <w:tcBorders>
              <w:top w:val="single" w:sz="4" w:space="0" w:color="auto"/>
              <w:left w:val="single" w:sz="4" w:space="0" w:color="auto"/>
              <w:bottom w:val="single" w:sz="4" w:space="0" w:color="auto"/>
              <w:right w:val="single" w:sz="4" w:space="0" w:color="auto"/>
            </w:tcBorders>
            <w:hideMark/>
          </w:tcPr>
          <w:p w14:paraId="1738B9F3"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426748" w14:textId="77777777" w:rsidR="008D7CD3" w:rsidRDefault="008D7CD3">
            <w:pPr>
              <w:keepNext/>
              <w:keepLines/>
              <w:spacing w:after="0" w:line="254" w:lineRule="auto"/>
              <w:rPr>
                <w:rFonts w:ascii="Arial" w:hAnsi="Arial"/>
                <w:sz w:val="18"/>
              </w:rPr>
            </w:pPr>
            <w:r>
              <w:rPr>
                <w:rFonts w:ascii="Arial" w:hAnsi="Arial"/>
                <w:sz w:val="18"/>
              </w:rPr>
              <w:t>CSI-</w:t>
            </w:r>
            <w:proofErr w:type="spellStart"/>
            <w:r>
              <w:rPr>
                <w:rFonts w:ascii="Arial" w:hAnsi="Arial"/>
                <w:sz w:val="18"/>
              </w:rPr>
              <w:t>MeasConfig</w:t>
            </w:r>
            <w:proofErr w:type="spellEnd"/>
            <w:r>
              <w:rPr>
                <w:rFonts w:ascii="Arial" w:hAnsi="Arial"/>
                <w:sz w:val="18"/>
              </w:rPr>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6C812459"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5C5974" w14:textId="77777777" w:rsidR="008D7CD3" w:rsidRDefault="008D7CD3">
            <w:pPr>
              <w:keepNext/>
              <w:keepLines/>
              <w:spacing w:after="0" w:line="254" w:lineRule="auto"/>
              <w:rPr>
                <w:rFonts w:ascii="Arial" w:hAnsi="Arial"/>
                <w:sz w:val="18"/>
              </w:rPr>
            </w:pPr>
          </w:p>
        </w:tc>
      </w:tr>
      <w:tr w:rsidR="008D7CD3" w14:paraId="4380DF51" w14:textId="77777777" w:rsidTr="008D7CD3">
        <w:tc>
          <w:tcPr>
            <w:tcW w:w="4535" w:type="dxa"/>
            <w:tcBorders>
              <w:top w:val="single" w:sz="4" w:space="0" w:color="auto"/>
              <w:left w:val="single" w:sz="4" w:space="0" w:color="auto"/>
              <w:bottom w:val="single" w:sz="4" w:space="0" w:color="auto"/>
              <w:right w:val="single" w:sz="4" w:space="0" w:color="auto"/>
            </w:tcBorders>
            <w:hideMark/>
          </w:tcPr>
          <w:p w14:paraId="448EE83D"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7053F0" w14:textId="77777777" w:rsidR="008D7CD3" w:rsidRDefault="008D7CD3">
            <w:pPr>
              <w:keepNext/>
              <w:keepLines/>
              <w:spacing w:after="0" w:line="254" w:lineRule="auto"/>
              <w:rPr>
                <w:rFonts w:ascii="Arial" w:hAnsi="Arial"/>
                <w:sz w:val="18"/>
                <w:lang w:eastAsia="zh-CN"/>
              </w:rPr>
            </w:pPr>
            <w:r>
              <w:rPr>
                <w:rFonts w:ascii="Arial" w:hAnsi="Arial"/>
                <w:sz w:val="18"/>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550E79F"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D2728A" w14:textId="77777777" w:rsidR="008D7CD3" w:rsidRDefault="008D7CD3">
            <w:pPr>
              <w:keepNext/>
              <w:keepLines/>
              <w:spacing w:after="0" w:line="254" w:lineRule="auto"/>
              <w:rPr>
                <w:rFonts w:ascii="Arial" w:hAnsi="Arial"/>
                <w:sz w:val="18"/>
              </w:rPr>
            </w:pPr>
          </w:p>
        </w:tc>
      </w:tr>
      <w:tr w:rsidR="008D7CD3" w14:paraId="5235C0D2" w14:textId="77777777" w:rsidTr="008D7CD3">
        <w:tc>
          <w:tcPr>
            <w:tcW w:w="4535" w:type="dxa"/>
            <w:tcBorders>
              <w:top w:val="single" w:sz="4" w:space="0" w:color="auto"/>
              <w:left w:val="single" w:sz="4" w:space="0" w:color="auto"/>
              <w:bottom w:val="single" w:sz="4" w:space="0" w:color="auto"/>
              <w:right w:val="single" w:sz="4" w:space="0" w:color="auto"/>
            </w:tcBorders>
            <w:hideMark/>
          </w:tcPr>
          <w:p w14:paraId="4203EF55" w14:textId="77777777" w:rsidR="008D7CD3" w:rsidRDefault="008D7CD3">
            <w:pPr>
              <w:keepNext/>
              <w:keepLines/>
              <w:spacing w:after="0" w:line="254" w:lineRule="auto"/>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C015F9B" w14:textId="77777777" w:rsidR="008D7CD3" w:rsidRDefault="008D7CD3">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BBD7AF9"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238F1A" w14:textId="77777777" w:rsidR="008D7CD3" w:rsidRDefault="008D7CD3">
            <w:pPr>
              <w:keepNext/>
              <w:keepLines/>
              <w:spacing w:after="0" w:line="254" w:lineRule="auto"/>
              <w:rPr>
                <w:rFonts w:ascii="Arial" w:hAnsi="Arial"/>
                <w:sz w:val="18"/>
              </w:rPr>
            </w:pPr>
          </w:p>
        </w:tc>
      </w:tr>
    </w:tbl>
    <w:p w14:paraId="73331319" w14:textId="77777777" w:rsidR="008D7CD3" w:rsidRDefault="008D7CD3" w:rsidP="008D7CD3">
      <w:pPr>
        <w:tabs>
          <w:tab w:val="left" w:pos="1985"/>
        </w:tabs>
        <w:ind w:left="1985" w:hanging="1985"/>
        <w:rPr>
          <w:rFonts w:asciiTheme="minorHAnsi" w:hAnsiTheme="minorHAnsi" w:cs="Arial"/>
          <w:sz w:val="22"/>
          <w:szCs w:val="22"/>
          <w:lang w:val="en-US"/>
        </w:rPr>
      </w:pPr>
      <w:r>
        <w:rPr>
          <w:rFonts w:ascii="Arial" w:hAnsi="Arial" w:cs="Arial"/>
        </w:rPr>
        <w:t>7.5.3.5.5</w:t>
      </w:r>
      <w:r>
        <w:rPr>
          <w:rFonts w:ascii="Arial" w:hAnsi="Arial" w:cs="Arial"/>
        </w:rPr>
        <w:tab/>
        <w:t>Test requirement</w:t>
      </w:r>
    </w:p>
    <w:p w14:paraId="0970ABFC" w14:textId="77777777" w:rsidR="008D7CD3" w:rsidRDefault="008D7CD3" w:rsidP="008D7CD3">
      <w:pPr>
        <w:rPr>
          <w:rFonts w:cstheme="minorBidi"/>
          <w:lang w:eastAsia="sv-SE"/>
        </w:rPr>
      </w:pPr>
      <w:r>
        <w:rPr>
          <w:lang w:eastAsia="sv-SE"/>
        </w:rPr>
        <w:t>Table 7.5.3.5.5-1</w:t>
      </w:r>
      <w:r>
        <w:rPr>
          <w:lang w:eastAsia="zh-TW"/>
        </w:rPr>
        <w:t xml:space="preserve"> </w:t>
      </w:r>
      <w:r>
        <w:t xml:space="preserve">defines the cell specific test parameters </w:t>
      </w:r>
      <w:r>
        <w:rPr>
          <w:lang w:eastAsia="zh-TW"/>
        </w:rPr>
        <w:t>and Table 7.5.3.5.5-2</w:t>
      </w:r>
      <w:r>
        <w:rPr>
          <w:lang w:eastAsia="sv-SE"/>
        </w:rPr>
        <w:t xml:space="preserve"> defines </w:t>
      </w:r>
      <w:r>
        <w:t>OTA related test parameters</w:t>
      </w:r>
      <w:r>
        <w:rPr>
          <w:lang w:eastAsia="sv-SE"/>
        </w:rPr>
        <w:t>.</w:t>
      </w:r>
    </w:p>
    <w:p w14:paraId="42828670" w14:textId="77777777" w:rsidR="008D7CD3" w:rsidRDefault="008D7CD3" w:rsidP="008D7CD3">
      <w:pPr>
        <w:pStyle w:val="TH"/>
      </w:pPr>
      <w:r>
        <w:t xml:space="preserve">Table 7.5.3.5.5-1: </w:t>
      </w:r>
      <w:r>
        <w:rPr>
          <w:lang w:eastAsia="sv-SE"/>
        </w:rPr>
        <w:t>Cell specific test parameters for FR2 SCell activation case</w:t>
      </w:r>
      <w:r>
        <w:t xml:space="preserve"> with FR2 PCell</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850"/>
        <w:gridCol w:w="713"/>
        <w:gridCol w:w="709"/>
        <w:gridCol w:w="709"/>
        <w:gridCol w:w="708"/>
        <w:gridCol w:w="709"/>
        <w:gridCol w:w="709"/>
        <w:gridCol w:w="709"/>
        <w:gridCol w:w="708"/>
        <w:gridCol w:w="818"/>
      </w:tblGrid>
      <w:tr w:rsidR="008D7CD3" w14:paraId="7CBA6EB3" w14:textId="77777777" w:rsidTr="008D7CD3">
        <w:trPr>
          <w:jc w:val="center"/>
        </w:trPr>
        <w:tc>
          <w:tcPr>
            <w:tcW w:w="2543" w:type="dxa"/>
            <w:vMerge w:val="restart"/>
            <w:tcBorders>
              <w:top w:val="single" w:sz="4" w:space="0" w:color="auto"/>
              <w:left w:val="single" w:sz="4" w:space="0" w:color="auto"/>
              <w:bottom w:val="single" w:sz="4" w:space="0" w:color="auto"/>
              <w:right w:val="single" w:sz="4" w:space="0" w:color="auto"/>
            </w:tcBorders>
            <w:vAlign w:val="center"/>
            <w:hideMark/>
          </w:tcPr>
          <w:p w14:paraId="246C50C1" w14:textId="77777777" w:rsidR="008D7CD3" w:rsidRDefault="008D7CD3">
            <w:pPr>
              <w:pStyle w:val="TAH"/>
              <w:rPr>
                <w:lang w:eastAsia="zh-CN"/>
              </w:rPr>
            </w:pPr>
            <w:proofErr w:type="spellStart"/>
            <w:r>
              <w:rPr>
                <w:lang w:eastAsia="zh-CN"/>
              </w:rPr>
              <w:t>Parameter</w:t>
            </w:r>
            <w:r>
              <w:rPr>
                <w:vertAlign w:val="superscript"/>
                <w:lang w:eastAsia="zh-CN"/>
              </w:rPr>
              <w:t>Note</w:t>
            </w:r>
            <w:proofErr w:type="spellEnd"/>
            <w:r>
              <w:rPr>
                <w:vertAlign w:val="superscript"/>
                <w:lang w:eastAsia="zh-CN"/>
              </w:rPr>
              <w:t xml:space="preserve"> 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A62BC53" w14:textId="77777777" w:rsidR="008D7CD3" w:rsidRDefault="008D7CD3">
            <w:pPr>
              <w:pStyle w:val="TAH"/>
              <w:rPr>
                <w:lang w:eastAsia="zh-CN"/>
              </w:rPr>
            </w:pPr>
            <w:r>
              <w:rPr>
                <w:lang w:eastAsia="zh-CN"/>
              </w:rPr>
              <w:t>Unit</w:t>
            </w:r>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68DFAF8A" w14:textId="77777777" w:rsidR="008D7CD3" w:rsidRDefault="008D7CD3">
            <w:pPr>
              <w:pStyle w:val="TAH"/>
              <w:rPr>
                <w:lang w:eastAsia="zh-CN"/>
              </w:rPr>
            </w:pPr>
            <w:r>
              <w:rPr>
                <w:lang w:eastAsia="zh-CN"/>
              </w:rPr>
              <w:t>T1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85E36D8" w14:textId="77777777" w:rsidR="008D7CD3" w:rsidRDefault="008D7CD3">
            <w:pPr>
              <w:pStyle w:val="TAH"/>
              <w:rPr>
                <w:lang w:eastAsia="zh-CN"/>
              </w:rPr>
            </w:pPr>
            <w:r>
              <w:rPr>
                <w:lang w:eastAsia="zh-CN"/>
              </w:rPr>
              <w:t>T2</w:t>
            </w:r>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016AE406" w14:textId="77777777" w:rsidR="008D7CD3" w:rsidRDefault="008D7CD3">
            <w:pPr>
              <w:pStyle w:val="TAH"/>
              <w:rPr>
                <w:lang w:eastAsia="zh-CN"/>
              </w:rPr>
            </w:pPr>
            <w:r>
              <w:rPr>
                <w:lang w:eastAsia="zh-CN"/>
              </w:rPr>
              <w:t>T3</w:t>
            </w:r>
          </w:p>
        </w:tc>
      </w:tr>
      <w:tr w:rsidR="008D7CD3" w14:paraId="2A09DD06" w14:textId="77777777" w:rsidTr="008D7CD3">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1735D5E6" w14:textId="77777777" w:rsidR="008D7CD3" w:rsidRDefault="008D7CD3">
            <w:pPr>
              <w:spacing w:after="0"/>
              <w:rPr>
                <w:rFonts w:ascii="Arial" w:hAnsi="Arial"/>
                <w:b/>
                <w:sz w:val="18"/>
                <w:szCs w:val="22"/>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5B83CB" w14:textId="77777777" w:rsidR="008D7CD3" w:rsidRDefault="008D7CD3">
            <w:pPr>
              <w:spacing w:after="0"/>
              <w:rPr>
                <w:rFonts w:ascii="Arial" w:hAnsi="Arial"/>
                <w:b/>
                <w:sz w:val="18"/>
                <w:szCs w:val="22"/>
                <w:lang w:eastAsia="zh-CN"/>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5CDBAECD" w14:textId="77777777" w:rsidR="008D7CD3" w:rsidRDefault="008D7CD3">
            <w:pPr>
              <w:pStyle w:val="TAH"/>
              <w:rPr>
                <w:lang w:eastAsia="zh-CN"/>
              </w:rPr>
            </w:pPr>
            <w:r>
              <w:rPr>
                <w:lang w:eastAsia="zh-CN"/>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CDE72E" w14:textId="77777777" w:rsidR="008D7CD3" w:rsidRDefault="008D7CD3">
            <w:pPr>
              <w:pStyle w:val="TAH"/>
              <w:rPr>
                <w:lang w:eastAsia="zh-CN"/>
              </w:rPr>
            </w:pPr>
            <w:r>
              <w:rPr>
                <w:lang w:eastAsia="zh-CN"/>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2AC173" w14:textId="77777777" w:rsidR="008D7CD3" w:rsidRDefault="008D7CD3">
            <w:pPr>
              <w:pStyle w:val="TAH"/>
              <w:rPr>
                <w:lang w:eastAsia="zh-CN"/>
              </w:rPr>
            </w:pPr>
            <w:r>
              <w:rPr>
                <w:lang w:eastAsia="zh-CN"/>
              </w:rPr>
              <w:t>Cell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634C4ECA" w14:textId="77777777" w:rsidR="008D7CD3" w:rsidRDefault="008D7CD3">
            <w:pPr>
              <w:pStyle w:val="TAH"/>
              <w:rPr>
                <w:lang w:eastAsia="zh-CN"/>
              </w:rPr>
            </w:pPr>
            <w:r>
              <w:rPr>
                <w:lang w:eastAsia="zh-CN"/>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777873" w14:textId="77777777" w:rsidR="008D7CD3" w:rsidRDefault="008D7CD3">
            <w:pPr>
              <w:pStyle w:val="TAH"/>
              <w:rPr>
                <w:lang w:eastAsia="zh-CN"/>
              </w:rPr>
            </w:pPr>
            <w:r>
              <w:rPr>
                <w:lang w:eastAsia="zh-CN"/>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5477D1" w14:textId="77777777" w:rsidR="008D7CD3" w:rsidRDefault="008D7CD3">
            <w:pPr>
              <w:pStyle w:val="TAH"/>
              <w:rPr>
                <w:lang w:eastAsia="zh-CN"/>
              </w:rPr>
            </w:pPr>
            <w:r>
              <w:rPr>
                <w:lang w:eastAsia="zh-CN"/>
              </w:rPr>
              <w:t>Cell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8574ED" w14:textId="77777777" w:rsidR="008D7CD3" w:rsidRDefault="008D7CD3">
            <w:pPr>
              <w:pStyle w:val="TAH"/>
              <w:rPr>
                <w:lang w:eastAsia="zh-CN"/>
              </w:rPr>
            </w:pPr>
            <w:r>
              <w:rPr>
                <w:lang w:eastAsia="zh-CN"/>
              </w:rPr>
              <w:t>Cell 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8E391E6" w14:textId="77777777" w:rsidR="008D7CD3" w:rsidRDefault="008D7CD3">
            <w:pPr>
              <w:pStyle w:val="TAH"/>
              <w:rPr>
                <w:lang w:eastAsia="zh-CN"/>
              </w:rPr>
            </w:pPr>
            <w:r>
              <w:rPr>
                <w:lang w:eastAsia="zh-CN"/>
              </w:rPr>
              <w:t>Cell 2</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60EA51" w14:textId="77777777" w:rsidR="008D7CD3" w:rsidRDefault="008D7CD3">
            <w:pPr>
              <w:pStyle w:val="TAH"/>
              <w:rPr>
                <w:lang w:eastAsia="zh-CN"/>
              </w:rPr>
            </w:pPr>
            <w:r>
              <w:rPr>
                <w:lang w:eastAsia="zh-CN"/>
              </w:rPr>
              <w:t>Cell 3</w:t>
            </w:r>
          </w:p>
        </w:tc>
      </w:tr>
      <w:tr w:rsidR="008D7CD3" w14:paraId="655C5146"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5771007A" w14:textId="77777777" w:rsidR="008D7CD3" w:rsidRDefault="008D7CD3">
            <w:pPr>
              <w:pStyle w:val="TAL"/>
              <w:rPr>
                <w:lang w:eastAsia="zh-CN"/>
              </w:rPr>
            </w:pPr>
            <w:r>
              <w:rPr>
                <w:lang w:eastAsia="zh-CN"/>
              </w:rPr>
              <w:lastRenderedPageBreak/>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252C253C" w14:textId="77777777" w:rsidR="008D7CD3" w:rsidRDefault="008D7CD3">
            <w:pPr>
              <w:pStyle w:val="TAC"/>
              <w:rPr>
                <w:lang w:eastAsia="zh-CN"/>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299D2B44" w14:textId="77777777" w:rsidR="008D7CD3" w:rsidRDefault="008D7CD3">
            <w:pPr>
              <w:pStyle w:val="TAC"/>
              <w:rPr>
                <w:lang w:eastAsia="zh-CN"/>
              </w:rPr>
            </w:pPr>
            <w:r>
              <w:rPr>
                <w:lang w:eastAsia="zh-CN"/>
              </w:rPr>
              <w:t>freq1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919996" w14:textId="556393E2" w:rsidR="008D7CD3" w:rsidRDefault="0091080E">
            <w:pPr>
              <w:pStyle w:val="TAC"/>
              <w:rPr>
                <w:lang w:eastAsia="zh-CN"/>
              </w:rPr>
            </w:pPr>
            <w:r>
              <w:rPr>
                <w:lang w:eastAsia="zh-CN"/>
              </w:rPr>
              <w:t>f</w:t>
            </w:r>
            <w:r w:rsidR="008D7CD3">
              <w:rPr>
                <w:lang w:eastAsia="zh-CN"/>
              </w:rPr>
              <w:t>req</w:t>
            </w:r>
            <w:ins w:id="43" w:author="Rupali Gupta (Nokia)" w:date="2023-07-10T11:14:00Z">
              <w:r w:rsidR="003270EF">
                <w:rPr>
                  <w:lang w:eastAsia="zh-CN"/>
                </w:rPr>
                <w:t>1</w:t>
              </w:r>
            </w:ins>
            <w:del w:id="44" w:author="Rupali Gupta (Nokia)" w:date="2023-07-10T11:14:00Z">
              <w:r w:rsidR="008D7CD3" w:rsidDel="003270EF">
                <w:rPr>
                  <w:lang w:eastAsia="zh-CN"/>
                </w:rPr>
                <w:delText>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5BDC6B7" w14:textId="2706F4AF" w:rsidR="008D7CD3" w:rsidRDefault="008D7CD3">
            <w:pPr>
              <w:pStyle w:val="TAC"/>
              <w:rPr>
                <w:lang w:eastAsia="zh-CN"/>
              </w:rPr>
            </w:pPr>
            <w:proofErr w:type="spellStart"/>
            <w:r>
              <w:rPr>
                <w:lang w:eastAsia="zh-CN"/>
              </w:rPr>
              <w:t>freq</w:t>
            </w:r>
            <w:proofErr w:type="spellEnd"/>
            <w:r>
              <w:rPr>
                <w:lang w:eastAsia="zh-CN"/>
              </w:rPr>
              <w:t xml:space="preserve"> </w:t>
            </w:r>
            <w:ins w:id="45" w:author="Rupali Gupta (Nokia)" w:date="2023-07-10T11:15:00Z">
              <w:r w:rsidR="00EC3452">
                <w:rPr>
                  <w:lang w:eastAsia="zh-CN"/>
                </w:rPr>
                <w:t>2</w:t>
              </w:r>
            </w:ins>
            <w:del w:id="46" w:author="Rupali Gupta (Nokia)" w:date="2023-07-10T11:15:00Z">
              <w:r w:rsidDel="00EC3452">
                <w:rPr>
                  <w:lang w:eastAsia="zh-CN"/>
                </w:rPr>
                <w:delText>3</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C7D2F4C" w14:textId="77777777" w:rsidR="008D7CD3" w:rsidRDefault="008D7CD3">
            <w:pPr>
              <w:pStyle w:val="TAC"/>
              <w:rPr>
                <w:lang w:eastAsia="zh-CN"/>
              </w:rPr>
            </w:pPr>
            <w:r>
              <w:rPr>
                <w:lang w:eastAsia="zh-CN"/>
              </w:rPr>
              <w:t>freq1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8C6820" w14:textId="7955301D" w:rsidR="008D7CD3" w:rsidRDefault="008D7CD3">
            <w:pPr>
              <w:pStyle w:val="TAC"/>
              <w:rPr>
                <w:lang w:eastAsia="zh-CN"/>
              </w:rPr>
            </w:pPr>
            <w:del w:id="47" w:author="Rupali Gupta (Nokia)" w:date="2023-07-10T12:46:00Z">
              <w:r w:rsidDel="00DF2F8B">
                <w:rPr>
                  <w:lang w:eastAsia="zh-CN"/>
                </w:rPr>
                <w:delText>freq2</w:delText>
              </w:r>
            </w:del>
            <w:ins w:id="48" w:author="Rupali Gupta (Nokia)" w:date="2023-07-10T12:46:00Z">
              <w:r w:rsidR="00DF2F8B">
                <w:rPr>
                  <w:lang w:eastAsia="zh-CN"/>
                </w:rPr>
                <w:t>freq1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A8374A8" w14:textId="26264B01" w:rsidR="008D7CD3" w:rsidRDefault="008D7CD3">
            <w:pPr>
              <w:pStyle w:val="TAC"/>
              <w:rPr>
                <w:lang w:eastAsia="zh-CN"/>
              </w:rPr>
            </w:pPr>
            <w:proofErr w:type="spellStart"/>
            <w:r>
              <w:rPr>
                <w:lang w:eastAsia="zh-CN"/>
              </w:rPr>
              <w:t>freq</w:t>
            </w:r>
            <w:proofErr w:type="spellEnd"/>
            <w:r>
              <w:rPr>
                <w:lang w:eastAsia="zh-CN"/>
              </w:rPr>
              <w:t xml:space="preserve"> </w:t>
            </w:r>
            <w:del w:id="49" w:author="Rupali Gupta (Nokia)" w:date="2023-07-10T12:46:00Z">
              <w:r w:rsidDel="00DF2F8B">
                <w:rPr>
                  <w:lang w:eastAsia="zh-CN"/>
                </w:rPr>
                <w:delText>3</w:delText>
              </w:r>
            </w:del>
            <w:ins w:id="50" w:author="Rupali Gupta (Nokia)" w:date="2023-07-10T12:46:00Z">
              <w:r w:rsidR="00DF2F8B">
                <w:rPr>
                  <w:lang w:eastAsia="zh-CN"/>
                </w:rPr>
                <w: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01F337D" w14:textId="77777777" w:rsidR="008D7CD3" w:rsidRDefault="008D7CD3">
            <w:pPr>
              <w:pStyle w:val="TAC"/>
              <w:rPr>
                <w:lang w:eastAsia="zh-CN"/>
              </w:rPr>
            </w:pPr>
            <w:r>
              <w:rPr>
                <w:lang w:eastAsia="zh-CN"/>
              </w:rPr>
              <w:t>freq1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8070FD0" w14:textId="6A957DC5" w:rsidR="008D7CD3" w:rsidRDefault="008D7CD3">
            <w:pPr>
              <w:pStyle w:val="TAC"/>
              <w:rPr>
                <w:lang w:eastAsia="zh-CN"/>
              </w:rPr>
            </w:pPr>
            <w:del w:id="51" w:author="Rupali Gupta (Nokia)" w:date="2023-07-10T12:46:00Z">
              <w:r w:rsidDel="00DF2F8B">
                <w:rPr>
                  <w:lang w:eastAsia="zh-CN"/>
                </w:rPr>
                <w:delText>freq2</w:delText>
              </w:r>
            </w:del>
            <w:ins w:id="52" w:author="Rupali Gupta (Nokia)" w:date="2023-07-10T12:46:00Z">
              <w:r w:rsidR="00DF2F8B">
                <w:rPr>
                  <w:lang w:eastAsia="zh-CN"/>
                </w:rPr>
                <w:t>freq1</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01F66A65" w14:textId="4E31AD88" w:rsidR="008D7CD3" w:rsidRDefault="008D7CD3">
            <w:pPr>
              <w:pStyle w:val="TAC"/>
              <w:rPr>
                <w:lang w:eastAsia="zh-CN"/>
              </w:rPr>
            </w:pPr>
            <w:del w:id="53" w:author="Rupali Gupta (Nokia)" w:date="2023-07-10T12:46:00Z">
              <w:r w:rsidDel="00DF2F8B">
                <w:rPr>
                  <w:lang w:eastAsia="zh-CN"/>
                </w:rPr>
                <w:delText>freq3</w:delText>
              </w:r>
            </w:del>
            <w:ins w:id="54" w:author="Rupali Gupta (Nokia)" w:date="2023-07-10T12:46:00Z">
              <w:r w:rsidR="00DF2F8B">
                <w:rPr>
                  <w:lang w:eastAsia="zh-CN"/>
                </w:rPr>
                <w:t>freq2</w:t>
              </w:r>
            </w:ins>
          </w:p>
        </w:tc>
      </w:tr>
      <w:tr w:rsidR="008D7CD3" w14:paraId="63448C42"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21A6C732" w14:textId="77777777" w:rsidR="008D7CD3" w:rsidRDefault="008D7CD3">
            <w:pPr>
              <w:pStyle w:val="TAL"/>
              <w:rPr>
                <w:lang w:eastAsia="zh-CN"/>
              </w:rPr>
            </w:pPr>
            <w:r>
              <w:rPr>
                <w:lang w:eastAsia="zh-CN"/>
              </w:rPr>
              <w:t>Duplex mode</w:t>
            </w:r>
          </w:p>
        </w:tc>
        <w:tc>
          <w:tcPr>
            <w:tcW w:w="850" w:type="dxa"/>
            <w:tcBorders>
              <w:top w:val="single" w:sz="4" w:space="0" w:color="auto"/>
              <w:left w:val="single" w:sz="4" w:space="0" w:color="auto"/>
              <w:bottom w:val="single" w:sz="4" w:space="0" w:color="auto"/>
              <w:right w:val="single" w:sz="4" w:space="0" w:color="auto"/>
            </w:tcBorders>
          </w:tcPr>
          <w:p w14:paraId="16348EB3" w14:textId="77777777" w:rsidR="008D7CD3" w:rsidRDefault="008D7CD3">
            <w:pPr>
              <w:pStyle w:val="TAC"/>
              <w:rPr>
                <w:lang w:eastAsia="zh-CN"/>
              </w:rPr>
            </w:pPr>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79533214" w14:textId="77777777" w:rsidR="008D7CD3" w:rsidRDefault="008D7CD3">
            <w:pPr>
              <w:pStyle w:val="TAC"/>
              <w:rPr>
                <w:lang w:eastAsia="zh-CN"/>
              </w:rPr>
            </w:pPr>
            <w:r>
              <w:rPr>
                <w:lang w:eastAsia="zh-CN"/>
              </w:rPr>
              <w:t>TDD</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7B52D4B" w14:textId="77777777" w:rsidR="008D7CD3" w:rsidRDefault="008D7CD3">
            <w:pPr>
              <w:pStyle w:val="TAC"/>
              <w:rPr>
                <w:lang w:eastAsia="zh-CN"/>
              </w:rPr>
            </w:pPr>
            <w:r>
              <w:rPr>
                <w:lang w:eastAsia="zh-CN"/>
              </w:rPr>
              <w:t>TDD</w:t>
            </w:r>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4C974BD2" w14:textId="77777777" w:rsidR="008D7CD3" w:rsidRDefault="008D7CD3">
            <w:pPr>
              <w:pStyle w:val="TAC"/>
              <w:rPr>
                <w:lang w:eastAsia="zh-CN"/>
              </w:rPr>
            </w:pPr>
            <w:r>
              <w:rPr>
                <w:lang w:eastAsia="zh-CN"/>
              </w:rPr>
              <w:t>TDD</w:t>
            </w:r>
          </w:p>
        </w:tc>
      </w:tr>
      <w:tr w:rsidR="008D7CD3" w14:paraId="05503A6F"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57C59911" w14:textId="77777777" w:rsidR="008D7CD3" w:rsidRDefault="008D7CD3">
            <w:pPr>
              <w:pStyle w:val="TAL"/>
              <w:rPr>
                <w:lang w:eastAsia="zh-CN"/>
              </w:rPr>
            </w:pPr>
            <w:r>
              <w:rPr>
                <w:rFonts w:eastAsia="Malgun Gothic"/>
                <w:szCs w:val="18"/>
                <w:lang w:eastAsia="zh-CN"/>
              </w:rPr>
              <w:t>TDD configuration</w:t>
            </w:r>
          </w:p>
        </w:tc>
        <w:tc>
          <w:tcPr>
            <w:tcW w:w="850" w:type="dxa"/>
            <w:tcBorders>
              <w:top w:val="single" w:sz="4" w:space="0" w:color="auto"/>
              <w:left w:val="single" w:sz="4" w:space="0" w:color="auto"/>
              <w:bottom w:val="single" w:sz="4" w:space="0" w:color="auto"/>
              <w:right w:val="single" w:sz="4" w:space="0" w:color="auto"/>
            </w:tcBorders>
          </w:tcPr>
          <w:p w14:paraId="528DF9E4" w14:textId="77777777" w:rsidR="008D7CD3" w:rsidRDefault="008D7CD3">
            <w:pPr>
              <w:pStyle w:val="TAC"/>
              <w:rPr>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2BB87C11" w14:textId="77777777" w:rsidR="008D7CD3" w:rsidRDefault="008D7CD3">
            <w:pPr>
              <w:pStyle w:val="TAC"/>
              <w:rPr>
                <w:lang w:eastAsia="zh-CN"/>
              </w:rPr>
            </w:pPr>
            <w:r>
              <w:rPr>
                <w:lang w:eastAsia="zh-CN"/>
              </w:rPr>
              <w:t>TDDConf.3.1</w:t>
            </w:r>
          </w:p>
        </w:tc>
        <w:tc>
          <w:tcPr>
            <w:tcW w:w="2126" w:type="dxa"/>
            <w:gridSpan w:val="3"/>
            <w:tcBorders>
              <w:top w:val="single" w:sz="4" w:space="0" w:color="auto"/>
              <w:left w:val="single" w:sz="4" w:space="0" w:color="auto"/>
              <w:bottom w:val="single" w:sz="4" w:space="0" w:color="auto"/>
              <w:right w:val="single" w:sz="4" w:space="0" w:color="auto"/>
            </w:tcBorders>
            <w:hideMark/>
          </w:tcPr>
          <w:p w14:paraId="5F7C62A7" w14:textId="77777777" w:rsidR="008D7CD3" w:rsidRDefault="008D7CD3">
            <w:pPr>
              <w:pStyle w:val="TAC"/>
              <w:rPr>
                <w:lang w:eastAsia="zh-CN"/>
              </w:rPr>
            </w:pPr>
            <w:r>
              <w:rPr>
                <w:lang w:eastAsia="zh-CN"/>
              </w:rPr>
              <w:t>TDDConf.3.1</w:t>
            </w:r>
          </w:p>
        </w:tc>
        <w:tc>
          <w:tcPr>
            <w:tcW w:w="2235" w:type="dxa"/>
            <w:gridSpan w:val="3"/>
            <w:tcBorders>
              <w:top w:val="single" w:sz="4" w:space="0" w:color="auto"/>
              <w:left w:val="single" w:sz="4" w:space="0" w:color="auto"/>
              <w:bottom w:val="single" w:sz="4" w:space="0" w:color="auto"/>
              <w:right w:val="single" w:sz="4" w:space="0" w:color="auto"/>
            </w:tcBorders>
            <w:hideMark/>
          </w:tcPr>
          <w:p w14:paraId="41E18FA3" w14:textId="77777777" w:rsidR="008D7CD3" w:rsidRDefault="008D7CD3">
            <w:pPr>
              <w:pStyle w:val="TAC"/>
              <w:rPr>
                <w:lang w:eastAsia="zh-CN"/>
              </w:rPr>
            </w:pPr>
            <w:r>
              <w:rPr>
                <w:lang w:eastAsia="zh-CN"/>
              </w:rPr>
              <w:t>TDDConf.3.1</w:t>
            </w:r>
          </w:p>
        </w:tc>
      </w:tr>
      <w:tr w:rsidR="008D7CD3" w14:paraId="0D60DED6"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71DE5C1C" w14:textId="77777777" w:rsidR="008D7CD3" w:rsidRDefault="008D7CD3">
            <w:pPr>
              <w:pStyle w:val="TAL"/>
              <w:rPr>
                <w:rFonts w:eastAsia="Malgun Gothic"/>
                <w:szCs w:val="18"/>
                <w:lang w:eastAsia="zh-CN"/>
              </w:rPr>
            </w:pPr>
            <w:r>
              <w:rPr>
                <w:lang w:eastAsia="zh-CN"/>
              </w:rPr>
              <w:t>Downlink initial BWP Configuration</w:t>
            </w:r>
          </w:p>
        </w:tc>
        <w:tc>
          <w:tcPr>
            <w:tcW w:w="850" w:type="dxa"/>
            <w:tcBorders>
              <w:top w:val="single" w:sz="4" w:space="0" w:color="auto"/>
              <w:left w:val="single" w:sz="4" w:space="0" w:color="auto"/>
              <w:bottom w:val="single" w:sz="4" w:space="0" w:color="auto"/>
              <w:right w:val="single" w:sz="4" w:space="0" w:color="auto"/>
            </w:tcBorders>
          </w:tcPr>
          <w:p w14:paraId="7A808951" w14:textId="77777777" w:rsidR="008D7CD3" w:rsidRDefault="008D7CD3">
            <w:pPr>
              <w:pStyle w:val="TAC"/>
              <w:rPr>
                <w:rFonts w:eastAsiaTheme="minorHAnsi"/>
                <w:szCs w:val="22"/>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3020DF0A" w14:textId="77777777" w:rsidR="008D7CD3" w:rsidRDefault="008D7CD3">
            <w:pPr>
              <w:pStyle w:val="TAC"/>
              <w:rPr>
                <w:lang w:eastAsia="zh-CN"/>
              </w:rPr>
            </w:pPr>
            <w:r>
              <w:rPr>
                <w:sz w:val="16"/>
                <w:szCs w:val="16"/>
                <w:lang w:eastAsia="zh-CN"/>
              </w:rPr>
              <w:t>DLBWP.0.1</w:t>
            </w:r>
          </w:p>
        </w:tc>
        <w:tc>
          <w:tcPr>
            <w:tcW w:w="2126" w:type="dxa"/>
            <w:gridSpan w:val="3"/>
            <w:tcBorders>
              <w:top w:val="single" w:sz="4" w:space="0" w:color="auto"/>
              <w:left w:val="single" w:sz="4" w:space="0" w:color="auto"/>
              <w:bottom w:val="single" w:sz="4" w:space="0" w:color="auto"/>
              <w:right w:val="single" w:sz="4" w:space="0" w:color="auto"/>
            </w:tcBorders>
            <w:hideMark/>
          </w:tcPr>
          <w:p w14:paraId="78194AC9" w14:textId="77777777" w:rsidR="008D7CD3" w:rsidRDefault="008D7CD3">
            <w:pPr>
              <w:pStyle w:val="TAC"/>
              <w:rPr>
                <w:lang w:eastAsia="zh-CN"/>
              </w:rPr>
            </w:pPr>
            <w:r>
              <w:rPr>
                <w:sz w:val="16"/>
                <w:szCs w:val="16"/>
                <w:lang w:eastAsia="zh-CN"/>
              </w:rPr>
              <w:t>DLBWP.0.1</w:t>
            </w:r>
          </w:p>
        </w:tc>
        <w:tc>
          <w:tcPr>
            <w:tcW w:w="2235" w:type="dxa"/>
            <w:gridSpan w:val="3"/>
            <w:tcBorders>
              <w:top w:val="single" w:sz="4" w:space="0" w:color="auto"/>
              <w:left w:val="single" w:sz="4" w:space="0" w:color="auto"/>
              <w:bottom w:val="single" w:sz="4" w:space="0" w:color="auto"/>
              <w:right w:val="single" w:sz="4" w:space="0" w:color="auto"/>
            </w:tcBorders>
            <w:hideMark/>
          </w:tcPr>
          <w:p w14:paraId="7D56FE25" w14:textId="77777777" w:rsidR="008D7CD3" w:rsidRDefault="008D7CD3">
            <w:pPr>
              <w:pStyle w:val="TAC"/>
              <w:rPr>
                <w:lang w:eastAsia="zh-CN"/>
              </w:rPr>
            </w:pPr>
            <w:r>
              <w:rPr>
                <w:sz w:val="16"/>
                <w:szCs w:val="16"/>
                <w:lang w:eastAsia="zh-CN"/>
              </w:rPr>
              <w:t>DLBWP.0.1</w:t>
            </w:r>
          </w:p>
        </w:tc>
      </w:tr>
      <w:tr w:rsidR="008D7CD3" w14:paraId="7200EF72"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585161ED" w14:textId="77777777" w:rsidR="008D7CD3" w:rsidRDefault="008D7CD3">
            <w:pPr>
              <w:pStyle w:val="TAL"/>
              <w:rPr>
                <w:szCs w:val="18"/>
                <w:lang w:eastAsia="zh-CN"/>
              </w:rPr>
            </w:pPr>
            <w:r>
              <w:rPr>
                <w:szCs w:val="18"/>
                <w:lang w:eastAsia="zh-CN"/>
              </w:rPr>
              <w:t>Downlink dedicated BWP Configuration</w:t>
            </w:r>
          </w:p>
        </w:tc>
        <w:tc>
          <w:tcPr>
            <w:tcW w:w="850" w:type="dxa"/>
            <w:tcBorders>
              <w:top w:val="single" w:sz="4" w:space="0" w:color="auto"/>
              <w:left w:val="single" w:sz="4" w:space="0" w:color="auto"/>
              <w:bottom w:val="single" w:sz="4" w:space="0" w:color="auto"/>
              <w:right w:val="single" w:sz="4" w:space="0" w:color="auto"/>
            </w:tcBorders>
          </w:tcPr>
          <w:p w14:paraId="4526A50D" w14:textId="77777777" w:rsidR="008D7CD3" w:rsidRDefault="008D7CD3">
            <w:pPr>
              <w:pStyle w:val="TAC"/>
              <w:rPr>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7696C966" w14:textId="77777777" w:rsidR="008D7CD3" w:rsidRDefault="008D7CD3">
            <w:pPr>
              <w:pStyle w:val="TAC"/>
              <w:rPr>
                <w:szCs w:val="18"/>
                <w:lang w:eastAsia="zh-CN"/>
              </w:rPr>
            </w:pPr>
            <w:r>
              <w:rPr>
                <w:szCs w:val="18"/>
                <w:lang w:eastAsia="zh-CN"/>
              </w:rPr>
              <w:t>DLBWP.1.1</w:t>
            </w:r>
          </w:p>
        </w:tc>
        <w:tc>
          <w:tcPr>
            <w:tcW w:w="2126" w:type="dxa"/>
            <w:gridSpan w:val="3"/>
            <w:tcBorders>
              <w:top w:val="single" w:sz="4" w:space="0" w:color="auto"/>
              <w:left w:val="single" w:sz="4" w:space="0" w:color="auto"/>
              <w:bottom w:val="single" w:sz="4" w:space="0" w:color="auto"/>
              <w:right w:val="single" w:sz="4" w:space="0" w:color="auto"/>
            </w:tcBorders>
            <w:hideMark/>
          </w:tcPr>
          <w:p w14:paraId="11B93A8E" w14:textId="77777777" w:rsidR="008D7CD3" w:rsidRDefault="008D7CD3">
            <w:pPr>
              <w:pStyle w:val="TAC"/>
              <w:rPr>
                <w:szCs w:val="18"/>
                <w:lang w:eastAsia="zh-CN"/>
              </w:rPr>
            </w:pPr>
            <w:r>
              <w:rPr>
                <w:szCs w:val="18"/>
                <w:lang w:eastAsia="zh-CN"/>
              </w:rPr>
              <w:t>DLBWP.1.1</w:t>
            </w:r>
          </w:p>
        </w:tc>
        <w:tc>
          <w:tcPr>
            <w:tcW w:w="2235" w:type="dxa"/>
            <w:gridSpan w:val="3"/>
            <w:tcBorders>
              <w:top w:val="single" w:sz="4" w:space="0" w:color="auto"/>
              <w:left w:val="single" w:sz="4" w:space="0" w:color="auto"/>
              <w:bottom w:val="single" w:sz="4" w:space="0" w:color="auto"/>
              <w:right w:val="single" w:sz="4" w:space="0" w:color="auto"/>
            </w:tcBorders>
            <w:hideMark/>
          </w:tcPr>
          <w:p w14:paraId="0A080DAA" w14:textId="77777777" w:rsidR="008D7CD3" w:rsidRDefault="008D7CD3">
            <w:pPr>
              <w:pStyle w:val="TAC"/>
              <w:rPr>
                <w:szCs w:val="18"/>
                <w:lang w:eastAsia="zh-CN"/>
              </w:rPr>
            </w:pPr>
            <w:r>
              <w:rPr>
                <w:szCs w:val="18"/>
                <w:lang w:eastAsia="zh-CN"/>
              </w:rPr>
              <w:t>DLBWP.1.1</w:t>
            </w:r>
          </w:p>
        </w:tc>
      </w:tr>
      <w:tr w:rsidR="008D7CD3" w14:paraId="1FC24E58"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28EEED90" w14:textId="77777777" w:rsidR="008D7CD3" w:rsidRDefault="008D7CD3">
            <w:pPr>
              <w:pStyle w:val="TAL"/>
              <w:rPr>
                <w:rFonts w:eastAsia="Malgun Gothic"/>
                <w:szCs w:val="18"/>
                <w:lang w:eastAsia="zh-CN"/>
              </w:rPr>
            </w:pPr>
            <w:r>
              <w:rPr>
                <w:szCs w:val="18"/>
                <w:lang w:eastAsia="zh-CN"/>
              </w:rPr>
              <w:t>Uplink initial BWP configuration</w:t>
            </w:r>
          </w:p>
        </w:tc>
        <w:tc>
          <w:tcPr>
            <w:tcW w:w="850" w:type="dxa"/>
            <w:tcBorders>
              <w:top w:val="single" w:sz="4" w:space="0" w:color="auto"/>
              <w:left w:val="single" w:sz="4" w:space="0" w:color="auto"/>
              <w:bottom w:val="single" w:sz="4" w:space="0" w:color="auto"/>
              <w:right w:val="single" w:sz="4" w:space="0" w:color="auto"/>
            </w:tcBorders>
          </w:tcPr>
          <w:p w14:paraId="711C7E9B" w14:textId="77777777" w:rsidR="008D7CD3" w:rsidRDefault="008D7CD3">
            <w:pPr>
              <w:pStyle w:val="TAC"/>
              <w:rPr>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6D320395" w14:textId="77777777" w:rsidR="008D7CD3" w:rsidRDefault="008D7CD3">
            <w:pPr>
              <w:pStyle w:val="TAC"/>
              <w:rPr>
                <w:rFonts w:eastAsia="Malgun Gothic"/>
                <w:szCs w:val="18"/>
                <w:lang w:eastAsia="zh-CN"/>
              </w:rPr>
            </w:pPr>
            <w:r>
              <w:rPr>
                <w:szCs w:val="18"/>
                <w:lang w:eastAsia="zh-CN"/>
              </w:rPr>
              <w:t>ULBWP.0.1</w:t>
            </w:r>
          </w:p>
        </w:tc>
        <w:tc>
          <w:tcPr>
            <w:tcW w:w="2126" w:type="dxa"/>
            <w:gridSpan w:val="3"/>
            <w:tcBorders>
              <w:top w:val="single" w:sz="4" w:space="0" w:color="auto"/>
              <w:left w:val="single" w:sz="4" w:space="0" w:color="auto"/>
              <w:bottom w:val="single" w:sz="4" w:space="0" w:color="auto"/>
              <w:right w:val="single" w:sz="4" w:space="0" w:color="auto"/>
            </w:tcBorders>
            <w:hideMark/>
          </w:tcPr>
          <w:p w14:paraId="32C04DF6" w14:textId="77777777" w:rsidR="008D7CD3" w:rsidRDefault="008D7CD3">
            <w:pPr>
              <w:pStyle w:val="TAC"/>
              <w:rPr>
                <w:rFonts w:eastAsia="Malgun Gothic"/>
                <w:szCs w:val="18"/>
                <w:lang w:eastAsia="zh-CN"/>
              </w:rPr>
            </w:pPr>
            <w:r>
              <w:rPr>
                <w:szCs w:val="18"/>
                <w:lang w:eastAsia="zh-CN"/>
              </w:rPr>
              <w:t>ULBWP.0.1</w:t>
            </w:r>
          </w:p>
        </w:tc>
        <w:tc>
          <w:tcPr>
            <w:tcW w:w="2235" w:type="dxa"/>
            <w:gridSpan w:val="3"/>
            <w:tcBorders>
              <w:top w:val="single" w:sz="4" w:space="0" w:color="auto"/>
              <w:left w:val="single" w:sz="4" w:space="0" w:color="auto"/>
              <w:bottom w:val="single" w:sz="4" w:space="0" w:color="auto"/>
              <w:right w:val="single" w:sz="4" w:space="0" w:color="auto"/>
            </w:tcBorders>
            <w:hideMark/>
          </w:tcPr>
          <w:p w14:paraId="167BA053" w14:textId="77777777" w:rsidR="008D7CD3" w:rsidRDefault="008D7CD3">
            <w:pPr>
              <w:pStyle w:val="TAC"/>
              <w:rPr>
                <w:rFonts w:eastAsia="Malgun Gothic"/>
                <w:szCs w:val="18"/>
                <w:lang w:eastAsia="zh-CN"/>
              </w:rPr>
            </w:pPr>
            <w:r>
              <w:rPr>
                <w:szCs w:val="18"/>
                <w:lang w:eastAsia="zh-CN"/>
              </w:rPr>
              <w:t>ULBWP.0.1</w:t>
            </w:r>
          </w:p>
        </w:tc>
      </w:tr>
      <w:tr w:rsidR="008D7CD3" w14:paraId="4BFAC90E"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7C4456AA" w14:textId="77777777" w:rsidR="008D7CD3" w:rsidRDefault="008D7CD3">
            <w:pPr>
              <w:pStyle w:val="TAL"/>
              <w:rPr>
                <w:rFonts w:eastAsia="Malgun Gothic"/>
                <w:szCs w:val="18"/>
                <w:lang w:eastAsia="zh-CN"/>
              </w:rPr>
            </w:pPr>
            <w:r>
              <w:rPr>
                <w:szCs w:val="18"/>
                <w:lang w:eastAsia="zh-CN"/>
              </w:rPr>
              <w:t>Uplink dedicated BWP configuration</w:t>
            </w:r>
          </w:p>
        </w:tc>
        <w:tc>
          <w:tcPr>
            <w:tcW w:w="850" w:type="dxa"/>
            <w:tcBorders>
              <w:top w:val="single" w:sz="4" w:space="0" w:color="auto"/>
              <w:left w:val="single" w:sz="4" w:space="0" w:color="auto"/>
              <w:bottom w:val="single" w:sz="4" w:space="0" w:color="auto"/>
              <w:right w:val="single" w:sz="4" w:space="0" w:color="auto"/>
            </w:tcBorders>
          </w:tcPr>
          <w:p w14:paraId="64BDA9A6" w14:textId="77777777" w:rsidR="008D7CD3" w:rsidRDefault="008D7CD3">
            <w:pPr>
              <w:pStyle w:val="TAC"/>
              <w:rPr>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5B2222BD" w14:textId="77777777" w:rsidR="008D7CD3" w:rsidRDefault="008D7CD3">
            <w:pPr>
              <w:pStyle w:val="TAC"/>
              <w:rPr>
                <w:rFonts w:eastAsia="Malgun Gothic"/>
                <w:szCs w:val="18"/>
                <w:lang w:eastAsia="zh-CN"/>
              </w:rPr>
            </w:pPr>
            <w:r>
              <w:rPr>
                <w:szCs w:val="18"/>
                <w:lang w:eastAsia="zh-CN"/>
              </w:rPr>
              <w:t>ULBWP.1.1</w:t>
            </w:r>
          </w:p>
        </w:tc>
        <w:tc>
          <w:tcPr>
            <w:tcW w:w="2126" w:type="dxa"/>
            <w:gridSpan w:val="3"/>
            <w:tcBorders>
              <w:top w:val="single" w:sz="4" w:space="0" w:color="auto"/>
              <w:left w:val="single" w:sz="4" w:space="0" w:color="auto"/>
              <w:bottom w:val="single" w:sz="4" w:space="0" w:color="auto"/>
              <w:right w:val="single" w:sz="4" w:space="0" w:color="auto"/>
            </w:tcBorders>
            <w:hideMark/>
          </w:tcPr>
          <w:p w14:paraId="479B99E8" w14:textId="77777777" w:rsidR="008D7CD3" w:rsidRDefault="008D7CD3">
            <w:pPr>
              <w:pStyle w:val="TAC"/>
              <w:rPr>
                <w:rFonts w:eastAsia="Malgun Gothic"/>
                <w:szCs w:val="18"/>
                <w:lang w:eastAsia="zh-CN"/>
              </w:rPr>
            </w:pPr>
            <w:r>
              <w:rPr>
                <w:szCs w:val="18"/>
                <w:lang w:eastAsia="zh-CN"/>
              </w:rPr>
              <w:t>ULBWP.1.1</w:t>
            </w:r>
          </w:p>
        </w:tc>
        <w:tc>
          <w:tcPr>
            <w:tcW w:w="2235" w:type="dxa"/>
            <w:gridSpan w:val="3"/>
            <w:tcBorders>
              <w:top w:val="single" w:sz="4" w:space="0" w:color="auto"/>
              <w:left w:val="single" w:sz="4" w:space="0" w:color="auto"/>
              <w:bottom w:val="single" w:sz="4" w:space="0" w:color="auto"/>
              <w:right w:val="single" w:sz="4" w:space="0" w:color="auto"/>
            </w:tcBorders>
            <w:hideMark/>
          </w:tcPr>
          <w:p w14:paraId="376C2CAD" w14:textId="77777777" w:rsidR="008D7CD3" w:rsidRDefault="008D7CD3">
            <w:pPr>
              <w:pStyle w:val="TAC"/>
              <w:rPr>
                <w:rFonts w:eastAsia="Malgun Gothic"/>
                <w:szCs w:val="18"/>
                <w:lang w:eastAsia="zh-CN"/>
              </w:rPr>
            </w:pPr>
            <w:r>
              <w:rPr>
                <w:szCs w:val="18"/>
                <w:lang w:eastAsia="zh-CN"/>
              </w:rPr>
              <w:t>ULBWP.1.1</w:t>
            </w:r>
          </w:p>
        </w:tc>
      </w:tr>
      <w:tr w:rsidR="008D7CD3" w14:paraId="0DB1E303"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6F00009D" w14:textId="77777777" w:rsidR="008D7CD3" w:rsidRDefault="008D7CD3">
            <w:pPr>
              <w:pStyle w:val="TAL"/>
              <w:rPr>
                <w:rFonts w:eastAsia="Malgun Gothic"/>
                <w:szCs w:val="18"/>
                <w:lang w:eastAsia="zh-CN"/>
              </w:rPr>
            </w:pPr>
            <w:r>
              <w:rPr>
                <w:szCs w:val="18"/>
                <w:lang w:eastAsia="zh-CN"/>
              </w:rPr>
              <w:t>TRS configuration</w:t>
            </w:r>
          </w:p>
        </w:tc>
        <w:tc>
          <w:tcPr>
            <w:tcW w:w="850" w:type="dxa"/>
            <w:tcBorders>
              <w:top w:val="single" w:sz="4" w:space="0" w:color="auto"/>
              <w:left w:val="single" w:sz="4" w:space="0" w:color="auto"/>
              <w:bottom w:val="single" w:sz="4" w:space="0" w:color="auto"/>
              <w:right w:val="single" w:sz="4" w:space="0" w:color="auto"/>
            </w:tcBorders>
          </w:tcPr>
          <w:p w14:paraId="6E2481C4" w14:textId="77777777" w:rsidR="008D7CD3" w:rsidRDefault="008D7CD3">
            <w:pPr>
              <w:pStyle w:val="TAC"/>
              <w:rPr>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09932A6D" w14:textId="77777777" w:rsidR="008D7CD3" w:rsidRDefault="008D7CD3">
            <w:pPr>
              <w:pStyle w:val="TAC"/>
              <w:rPr>
                <w:rFonts w:eastAsia="Malgun Gothic"/>
                <w:szCs w:val="18"/>
                <w:lang w:eastAsia="zh-CN"/>
              </w:rPr>
            </w:pPr>
            <w:r>
              <w:rPr>
                <w:szCs w:val="18"/>
                <w:lang w:eastAsia="zh-CN"/>
              </w:rPr>
              <w:t>TRS.2.1 TDD</w:t>
            </w:r>
          </w:p>
        </w:tc>
        <w:tc>
          <w:tcPr>
            <w:tcW w:w="2126" w:type="dxa"/>
            <w:gridSpan w:val="3"/>
            <w:tcBorders>
              <w:top w:val="single" w:sz="4" w:space="0" w:color="auto"/>
              <w:left w:val="single" w:sz="4" w:space="0" w:color="auto"/>
              <w:bottom w:val="single" w:sz="4" w:space="0" w:color="auto"/>
              <w:right w:val="single" w:sz="4" w:space="0" w:color="auto"/>
            </w:tcBorders>
            <w:hideMark/>
          </w:tcPr>
          <w:p w14:paraId="6DCF5290" w14:textId="77777777" w:rsidR="008D7CD3" w:rsidRDefault="008D7CD3">
            <w:pPr>
              <w:pStyle w:val="TAC"/>
              <w:rPr>
                <w:rFonts w:eastAsia="Malgun Gothic"/>
                <w:szCs w:val="18"/>
                <w:lang w:eastAsia="zh-CN"/>
              </w:rPr>
            </w:pPr>
            <w:r>
              <w:rPr>
                <w:szCs w:val="18"/>
                <w:lang w:eastAsia="zh-CN"/>
              </w:rPr>
              <w:t>TRS.2.1 TDD</w:t>
            </w:r>
          </w:p>
        </w:tc>
        <w:tc>
          <w:tcPr>
            <w:tcW w:w="2235" w:type="dxa"/>
            <w:gridSpan w:val="3"/>
            <w:tcBorders>
              <w:top w:val="single" w:sz="4" w:space="0" w:color="auto"/>
              <w:left w:val="single" w:sz="4" w:space="0" w:color="auto"/>
              <w:bottom w:val="single" w:sz="4" w:space="0" w:color="auto"/>
              <w:right w:val="single" w:sz="4" w:space="0" w:color="auto"/>
            </w:tcBorders>
            <w:hideMark/>
          </w:tcPr>
          <w:p w14:paraId="459F5CA4" w14:textId="77777777" w:rsidR="008D7CD3" w:rsidRDefault="008D7CD3">
            <w:pPr>
              <w:pStyle w:val="TAC"/>
              <w:rPr>
                <w:rFonts w:eastAsia="Malgun Gothic"/>
                <w:szCs w:val="18"/>
                <w:lang w:eastAsia="zh-CN"/>
              </w:rPr>
            </w:pPr>
            <w:r>
              <w:rPr>
                <w:szCs w:val="18"/>
                <w:lang w:eastAsia="zh-CN"/>
              </w:rPr>
              <w:t>TRS.2.1 TDD</w:t>
            </w:r>
          </w:p>
        </w:tc>
      </w:tr>
      <w:tr w:rsidR="008D7CD3" w14:paraId="491B97AB"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7C5E9EFC" w14:textId="77777777" w:rsidR="008D7CD3" w:rsidRDefault="008D7CD3">
            <w:pPr>
              <w:pStyle w:val="TAL"/>
              <w:rPr>
                <w:rFonts w:eastAsia="Malgun Gothic"/>
                <w:szCs w:val="18"/>
                <w:lang w:eastAsia="zh-CN"/>
              </w:rPr>
            </w:pPr>
            <w:r>
              <w:rPr>
                <w:szCs w:val="18"/>
                <w:lang w:eastAsia="zh-CN"/>
              </w:rPr>
              <w:t>TCI state</w:t>
            </w:r>
          </w:p>
        </w:tc>
        <w:tc>
          <w:tcPr>
            <w:tcW w:w="850" w:type="dxa"/>
            <w:tcBorders>
              <w:top w:val="single" w:sz="4" w:space="0" w:color="auto"/>
              <w:left w:val="single" w:sz="4" w:space="0" w:color="auto"/>
              <w:bottom w:val="single" w:sz="4" w:space="0" w:color="auto"/>
              <w:right w:val="single" w:sz="4" w:space="0" w:color="auto"/>
            </w:tcBorders>
          </w:tcPr>
          <w:p w14:paraId="550632E4" w14:textId="77777777" w:rsidR="008D7CD3" w:rsidRDefault="008D7CD3">
            <w:pPr>
              <w:pStyle w:val="TAC"/>
              <w:rPr>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69DB2CB7" w14:textId="77777777" w:rsidR="008D7CD3" w:rsidRDefault="008D7CD3">
            <w:pPr>
              <w:pStyle w:val="TAC"/>
              <w:rPr>
                <w:rFonts w:eastAsia="Malgun Gothic"/>
                <w:szCs w:val="18"/>
                <w:lang w:eastAsia="zh-CN"/>
              </w:rPr>
            </w:pPr>
            <w:r>
              <w:rPr>
                <w:szCs w:val="18"/>
                <w:lang w:eastAsia="zh-CN"/>
              </w:rPr>
              <w:t>TCI.State.0</w:t>
            </w:r>
          </w:p>
        </w:tc>
        <w:tc>
          <w:tcPr>
            <w:tcW w:w="2126" w:type="dxa"/>
            <w:gridSpan w:val="3"/>
            <w:tcBorders>
              <w:top w:val="single" w:sz="4" w:space="0" w:color="auto"/>
              <w:left w:val="single" w:sz="4" w:space="0" w:color="auto"/>
              <w:bottom w:val="single" w:sz="4" w:space="0" w:color="auto"/>
              <w:right w:val="single" w:sz="4" w:space="0" w:color="auto"/>
            </w:tcBorders>
            <w:hideMark/>
          </w:tcPr>
          <w:p w14:paraId="184F6B28" w14:textId="77777777" w:rsidR="008D7CD3" w:rsidRDefault="008D7CD3">
            <w:pPr>
              <w:pStyle w:val="TAC"/>
              <w:rPr>
                <w:rFonts w:eastAsia="Malgun Gothic"/>
                <w:szCs w:val="18"/>
                <w:lang w:eastAsia="zh-CN"/>
              </w:rPr>
            </w:pPr>
            <w:r>
              <w:rPr>
                <w:szCs w:val="18"/>
                <w:lang w:eastAsia="zh-CN"/>
              </w:rPr>
              <w:t>TCI.State.0</w:t>
            </w:r>
          </w:p>
        </w:tc>
        <w:tc>
          <w:tcPr>
            <w:tcW w:w="2235" w:type="dxa"/>
            <w:gridSpan w:val="3"/>
            <w:tcBorders>
              <w:top w:val="single" w:sz="4" w:space="0" w:color="auto"/>
              <w:left w:val="single" w:sz="4" w:space="0" w:color="auto"/>
              <w:bottom w:val="single" w:sz="4" w:space="0" w:color="auto"/>
              <w:right w:val="single" w:sz="4" w:space="0" w:color="auto"/>
            </w:tcBorders>
            <w:hideMark/>
          </w:tcPr>
          <w:p w14:paraId="39CEAEFB" w14:textId="77777777" w:rsidR="008D7CD3" w:rsidRDefault="008D7CD3">
            <w:pPr>
              <w:pStyle w:val="TAC"/>
              <w:rPr>
                <w:rFonts w:eastAsia="Malgun Gothic"/>
                <w:szCs w:val="18"/>
                <w:lang w:eastAsia="zh-CN"/>
              </w:rPr>
            </w:pPr>
            <w:r>
              <w:rPr>
                <w:szCs w:val="18"/>
                <w:lang w:eastAsia="zh-CN"/>
              </w:rPr>
              <w:t>TCI.State.0</w:t>
            </w:r>
          </w:p>
        </w:tc>
      </w:tr>
      <w:tr w:rsidR="008D7CD3" w14:paraId="721FE1CF"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429655B6" w14:textId="77777777" w:rsidR="008D7CD3" w:rsidRDefault="008D7CD3">
            <w:pPr>
              <w:pStyle w:val="TAL"/>
              <w:rPr>
                <w:rFonts w:eastAsiaTheme="minorHAnsi"/>
                <w:szCs w:val="22"/>
                <w:lang w:eastAsia="zh-CN"/>
              </w:rPr>
            </w:pPr>
            <w:proofErr w:type="spellStart"/>
            <w:r>
              <w:rPr>
                <w:rFonts w:eastAsia="Malgun Gothic"/>
                <w:szCs w:val="18"/>
                <w:lang w:eastAsia="zh-CN"/>
              </w:rPr>
              <w:t>BW</w:t>
            </w:r>
            <w:r>
              <w:rPr>
                <w:rFonts w:eastAsia="Malgun Gothic"/>
                <w:szCs w:val="18"/>
                <w:vertAlign w:val="subscript"/>
                <w:lang w:eastAsia="zh-CN"/>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C62F1C0" w14:textId="77777777" w:rsidR="008D7CD3" w:rsidRDefault="008D7CD3">
            <w:pPr>
              <w:pStyle w:val="TAC"/>
              <w:rPr>
                <w:lang w:eastAsia="zh-CN"/>
              </w:rPr>
            </w:pPr>
            <w:r>
              <w:rPr>
                <w:rFonts w:eastAsia="Malgun Gothic"/>
                <w:szCs w:val="18"/>
                <w:lang w:eastAsia="zh-CN"/>
              </w:rPr>
              <w:t>MHz</w:t>
            </w:r>
          </w:p>
        </w:tc>
        <w:tc>
          <w:tcPr>
            <w:tcW w:w="2131" w:type="dxa"/>
            <w:gridSpan w:val="3"/>
            <w:tcBorders>
              <w:top w:val="single" w:sz="4" w:space="0" w:color="auto"/>
              <w:left w:val="single" w:sz="4" w:space="0" w:color="auto"/>
              <w:bottom w:val="single" w:sz="4" w:space="0" w:color="auto"/>
              <w:right w:val="single" w:sz="4" w:space="0" w:color="auto"/>
            </w:tcBorders>
            <w:hideMark/>
          </w:tcPr>
          <w:p w14:paraId="1AE102EE" w14:textId="77777777" w:rsidR="008D7CD3" w:rsidRDefault="008D7CD3">
            <w:pPr>
              <w:pStyle w:val="TAC"/>
              <w:rPr>
                <w:lang w:eastAsia="zh-CN"/>
              </w:rPr>
            </w:pPr>
            <w:r>
              <w:rPr>
                <w:rFonts w:eastAsia="Malgun Gothic"/>
                <w:szCs w:val="18"/>
                <w:lang w:eastAsia="zh-CN"/>
              </w:rPr>
              <w:t xml:space="preserve">100: </w:t>
            </w:r>
            <w:proofErr w:type="spellStart"/>
            <w:r>
              <w:rPr>
                <w:rFonts w:eastAsia="Malgun Gothic"/>
                <w:szCs w:val="18"/>
                <w:lang w:eastAsia="zh-CN"/>
              </w:rPr>
              <w:t>N</w:t>
            </w:r>
            <w:r>
              <w:rPr>
                <w:rFonts w:eastAsia="Malgun Gothic"/>
                <w:szCs w:val="18"/>
                <w:vertAlign w:val="subscript"/>
                <w:lang w:eastAsia="zh-CN"/>
              </w:rPr>
              <w:t>RB,c</w:t>
            </w:r>
            <w:proofErr w:type="spellEnd"/>
            <w:r>
              <w:rPr>
                <w:rFonts w:eastAsia="Malgun Gothic"/>
                <w:szCs w:val="18"/>
                <w:lang w:eastAsia="zh-CN"/>
              </w:rPr>
              <w:t xml:space="preserve"> = 66</w:t>
            </w:r>
          </w:p>
        </w:tc>
        <w:tc>
          <w:tcPr>
            <w:tcW w:w="2126" w:type="dxa"/>
            <w:gridSpan w:val="3"/>
            <w:tcBorders>
              <w:top w:val="single" w:sz="4" w:space="0" w:color="auto"/>
              <w:left w:val="single" w:sz="4" w:space="0" w:color="auto"/>
              <w:bottom w:val="single" w:sz="4" w:space="0" w:color="auto"/>
              <w:right w:val="single" w:sz="4" w:space="0" w:color="auto"/>
            </w:tcBorders>
            <w:hideMark/>
          </w:tcPr>
          <w:p w14:paraId="453A366F" w14:textId="77777777" w:rsidR="008D7CD3" w:rsidRDefault="008D7CD3">
            <w:pPr>
              <w:pStyle w:val="TAC"/>
              <w:rPr>
                <w:lang w:eastAsia="zh-CN"/>
              </w:rPr>
            </w:pPr>
            <w:r>
              <w:rPr>
                <w:rFonts w:eastAsia="Malgun Gothic"/>
                <w:szCs w:val="18"/>
                <w:lang w:eastAsia="zh-CN"/>
              </w:rPr>
              <w:t xml:space="preserve">100: </w:t>
            </w:r>
            <w:proofErr w:type="spellStart"/>
            <w:r>
              <w:rPr>
                <w:rFonts w:eastAsia="Malgun Gothic"/>
                <w:szCs w:val="18"/>
                <w:lang w:eastAsia="zh-CN"/>
              </w:rPr>
              <w:t>N</w:t>
            </w:r>
            <w:r>
              <w:rPr>
                <w:rFonts w:eastAsia="Malgun Gothic"/>
                <w:szCs w:val="18"/>
                <w:vertAlign w:val="subscript"/>
                <w:lang w:eastAsia="zh-CN"/>
              </w:rPr>
              <w:t>RB,c</w:t>
            </w:r>
            <w:proofErr w:type="spellEnd"/>
            <w:r>
              <w:rPr>
                <w:rFonts w:eastAsia="Malgun Gothic"/>
                <w:szCs w:val="18"/>
                <w:lang w:eastAsia="zh-CN"/>
              </w:rPr>
              <w:t xml:space="preserve"> = 66</w:t>
            </w:r>
          </w:p>
        </w:tc>
        <w:tc>
          <w:tcPr>
            <w:tcW w:w="2235" w:type="dxa"/>
            <w:gridSpan w:val="3"/>
            <w:tcBorders>
              <w:top w:val="single" w:sz="4" w:space="0" w:color="auto"/>
              <w:left w:val="single" w:sz="4" w:space="0" w:color="auto"/>
              <w:bottom w:val="single" w:sz="4" w:space="0" w:color="auto"/>
              <w:right w:val="single" w:sz="4" w:space="0" w:color="auto"/>
            </w:tcBorders>
            <w:hideMark/>
          </w:tcPr>
          <w:p w14:paraId="65470F39" w14:textId="77777777" w:rsidR="008D7CD3" w:rsidRDefault="008D7CD3">
            <w:pPr>
              <w:pStyle w:val="TAC"/>
              <w:rPr>
                <w:lang w:eastAsia="zh-CN"/>
              </w:rPr>
            </w:pPr>
            <w:r>
              <w:rPr>
                <w:rFonts w:eastAsia="Malgun Gothic"/>
                <w:szCs w:val="18"/>
                <w:lang w:eastAsia="zh-CN"/>
              </w:rPr>
              <w:t xml:space="preserve">100: </w:t>
            </w:r>
            <w:proofErr w:type="spellStart"/>
            <w:r>
              <w:rPr>
                <w:rFonts w:eastAsia="Malgun Gothic"/>
                <w:szCs w:val="18"/>
                <w:lang w:eastAsia="zh-CN"/>
              </w:rPr>
              <w:t>N</w:t>
            </w:r>
            <w:r>
              <w:rPr>
                <w:rFonts w:eastAsia="Malgun Gothic"/>
                <w:szCs w:val="18"/>
                <w:vertAlign w:val="subscript"/>
                <w:lang w:eastAsia="zh-CN"/>
              </w:rPr>
              <w:t>RB,c</w:t>
            </w:r>
            <w:proofErr w:type="spellEnd"/>
            <w:r>
              <w:rPr>
                <w:rFonts w:eastAsia="Malgun Gothic"/>
                <w:szCs w:val="18"/>
                <w:lang w:eastAsia="zh-CN"/>
              </w:rPr>
              <w:t xml:space="preserve"> = 66</w:t>
            </w:r>
          </w:p>
        </w:tc>
      </w:tr>
      <w:tr w:rsidR="008D7CD3" w14:paraId="6D46F5A9"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4C26B5D0" w14:textId="77777777" w:rsidR="008D7CD3" w:rsidRDefault="008D7CD3">
            <w:pPr>
              <w:pStyle w:val="TAL"/>
              <w:rPr>
                <w:lang w:eastAsia="zh-CN"/>
              </w:rPr>
            </w:pPr>
            <w:r>
              <w:rPr>
                <w:lang w:eastAsia="zh-CN"/>
              </w:rPr>
              <w:t xml:space="preserve">PDSCH Reference measurement channel </w:t>
            </w:r>
          </w:p>
        </w:tc>
        <w:tc>
          <w:tcPr>
            <w:tcW w:w="850" w:type="dxa"/>
            <w:tcBorders>
              <w:top w:val="single" w:sz="4" w:space="0" w:color="auto"/>
              <w:left w:val="single" w:sz="4" w:space="0" w:color="auto"/>
              <w:bottom w:val="single" w:sz="4" w:space="0" w:color="auto"/>
              <w:right w:val="single" w:sz="4" w:space="0" w:color="auto"/>
            </w:tcBorders>
            <w:vAlign w:val="center"/>
          </w:tcPr>
          <w:p w14:paraId="0419D0E5" w14:textId="77777777" w:rsidR="008D7CD3" w:rsidRDefault="008D7CD3">
            <w:pPr>
              <w:pStyle w:val="TAC"/>
              <w:rPr>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6D6F9CFB" w14:textId="77777777" w:rsidR="008D7CD3" w:rsidRDefault="008D7CD3">
            <w:pPr>
              <w:pStyle w:val="TAC"/>
              <w:rPr>
                <w:lang w:eastAsia="zh-CN"/>
              </w:rPr>
            </w:pPr>
            <w:r>
              <w:rPr>
                <w:lang w:eastAsia="zh-CN"/>
              </w:rPr>
              <w:t xml:space="preserve">SR.3.1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E6476F" w14:textId="77777777" w:rsidR="008D7CD3" w:rsidRDefault="008D7CD3">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64F7013" w14:textId="77777777" w:rsidR="008D7CD3" w:rsidRDefault="008D7CD3">
            <w:pPr>
              <w:pStyle w:val="TAC"/>
              <w:rPr>
                <w:lang w:eastAsia="zh-CN"/>
              </w:rPr>
            </w:pPr>
            <w:r>
              <w:rPr>
                <w:lang w:eastAsia="zh-CN"/>
              </w:rPr>
              <w:t xml:space="preserve">SR.3.1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8B6165" w14:textId="77777777" w:rsidR="008D7CD3" w:rsidRDefault="008D7CD3">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E242707" w14:textId="77777777" w:rsidR="008D7CD3" w:rsidRDefault="008D7CD3">
            <w:pPr>
              <w:pStyle w:val="TAC"/>
              <w:rPr>
                <w:lang w:eastAsia="zh-CN"/>
              </w:rPr>
            </w:pPr>
            <w:r>
              <w:rPr>
                <w:lang w:eastAsia="zh-CN"/>
              </w:rPr>
              <w:t xml:space="preserve">SR.3.1 TDD  </w:t>
            </w:r>
          </w:p>
        </w:tc>
        <w:tc>
          <w:tcPr>
            <w:tcW w:w="818" w:type="dxa"/>
            <w:tcBorders>
              <w:top w:val="single" w:sz="4" w:space="0" w:color="auto"/>
              <w:left w:val="single" w:sz="4" w:space="0" w:color="auto"/>
              <w:bottom w:val="single" w:sz="4" w:space="0" w:color="auto"/>
              <w:right w:val="single" w:sz="4" w:space="0" w:color="auto"/>
            </w:tcBorders>
            <w:vAlign w:val="center"/>
          </w:tcPr>
          <w:p w14:paraId="6BF9E805" w14:textId="77777777" w:rsidR="008D7CD3" w:rsidRDefault="008D7CD3">
            <w:pPr>
              <w:pStyle w:val="TAC"/>
              <w:rPr>
                <w:lang w:eastAsia="zh-CN"/>
              </w:rPr>
            </w:pPr>
          </w:p>
        </w:tc>
      </w:tr>
      <w:tr w:rsidR="008D7CD3" w14:paraId="59F60AC6"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564B3952" w14:textId="77777777" w:rsidR="008D7CD3" w:rsidRDefault="008D7CD3">
            <w:pPr>
              <w:pStyle w:val="TAL"/>
              <w:rPr>
                <w:lang w:eastAsia="zh-CN"/>
              </w:rPr>
            </w:pPr>
            <w:r>
              <w:rPr>
                <w:rFonts w:cs="v5.0.0"/>
                <w:lang w:eastAsia="zh-CN"/>
              </w:rPr>
              <w:t>RMSI CORESET Parameters</w:t>
            </w:r>
          </w:p>
        </w:tc>
        <w:tc>
          <w:tcPr>
            <w:tcW w:w="850" w:type="dxa"/>
            <w:tcBorders>
              <w:top w:val="single" w:sz="4" w:space="0" w:color="auto"/>
              <w:left w:val="single" w:sz="4" w:space="0" w:color="auto"/>
              <w:bottom w:val="single" w:sz="4" w:space="0" w:color="auto"/>
              <w:right w:val="single" w:sz="4" w:space="0" w:color="auto"/>
            </w:tcBorders>
            <w:vAlign w:val="center"/>
          </w:tcPr>
          <w:p w14:paraId="1EE2F268" w14:textId="77777777" w:rsidR="008D7CD3" w:rsidRDefault="008D7CD3">
            <w:pPr>
              <w:pStyle w:val="TAC"/>
              <w:rPr>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037A3DAD" w14:textId="77777777" w:rsidR="008D7CD3" w:rsidRDefault="008D7CD3">
            <w:pPr>
              <w:pStyle w:val="TAC"/>
              <w:rPr>
                <w:lang w:eastAsia="zh-CN"/>
              </w:rPr>
            </w:pPr>
            <w:r>
              <w:rPr>
                <w:lang w:eastAsia="zh-CN"/>
              </w:rPr>
              <w:t xml:space="preserve">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9CCAAD" w14:textId="77777777" w:rsidR="008D7CD3" w:rsidRDefault="008D7CD3">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118047F" w14:textId="77777777" w:rsidR="008D7CD3" w:rsidRDefault="008D7CD3">
            <w:pPr>
              <w:pStyle w:val="TAC"/>
              <w:rPr>
                <w:lang w:eastAsia="zh-CN"/>
              </w:rPr>
            </w:pPr>
            <w:r>
              <w:rPr>
                <w:lang w:eastAsia="zh-CN"/>
              </w:rPr>
              <w:t xml:space="preserve">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715814" w14:textId="77777777" w:rsidR="008D7CD3" w:rsidRDefault="008D7CD3">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44CA5DE" w14:textId="77777777" w:rsidR="008D7CD3" w:rsidRDefault="008D7CD3">
            <w:pPr>
              <w:pStyle w:val="TAC"/>
              <w:rPr>
                <w:lang w:eastAsia="zh-CN"/>
              </w:rPr>
            </w:pPr>
            <w:r>
              <w:rPr>
                <w:lang w:eastAsia="zh-CN"/>
              </w:rPr>
              <w:t xml:space="preserve">CR.3.1 TDD  </w:t>
            </w:r>
          </w:p>
        </w:tc>
        <w:tc>
          <w:tcPr>
            <w:tcW w:w="818" w:type="dxa"/>
            <w:tcBorders>
              <w:top w:val="single" w:sz="4" w:space="0" w:color="auto"/>
              <w:left w:val="single" w:sz="4" w:space="0" w:color="auto"/>
              <w:bottom w:val="single" w:sz="4" w:space="0" w:color="auto"/>
              <w:right w:val="single" w:sz="4" w:space="0" w:color="auto"/>
            </w:tcBorders>
            <w:vAlign w:val="center"/>
          </w:tcPr>
          <w:p w14:paraId="3B84351A" w14:textId="77777777" w:rsidR="008D7CD3" w:rsidRDefault="008D7CD3">
            <w:pPr>
              <w:pStyle w:val="TAC"/>
              <w:rPr>
                <w:lang w:eastAsia="zh-CN"/>
              </w:rPr>
            </w:pPr>
          </w:p>
        </w:tc>
      </w:tr>
      <w:tr w:rsidR="008D7CD3" w14:paraId="427EA2E1"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4F083016" w14:textId="77777777" w:rsidR="008D7CD3" w:rsidRDefault="008D7CD3">
            <w:pPr>
              <w:pStyle w:val="TAL"/>
              <w:rPr>
                <w:rFonts w:cs="v5.0.0"/>
                <w:lang w:eastAsia="zh-CN"/>
              </w:rPr>
            </w:pPr>
            <w:r>
              <w:rPr>
                <w:rFonts w:cs="v5.0.0"/>
                <w:lang w:eastAsia="zh-CN"/>
              </w:rPr>
              <w:t>Dedicated CORESET Parameters</w:t>
            </w:r>
          </w:p>
        </w:tc>
        <w:tc>
          <w:tcPr>
            <w:tcW w:w="850" w:type="dxa"/>
            <w:tcBorders>
              <w:top w:val="single" w:sz="4" w:space="0" w:color="auto"/>
              <w:left w:val="single" w:sz="4" w:space="0" w:color="auto"/>
              <w:bottom w:val="single" w:sz="4" w:space="0" w:color="auto"/>
              <w:right w:val="single" w:sz="4" w:space="0" w:color="auto"/>
            </w:tcBorders>
            <w:vAlign w:val="center"/>
          </w:tcPr>
          <w:p w14:paraId="082993E3" w14:textId="77777777" w:rsidR="008D7CD3" w:rsidRDefault="008D7CD3">
            <w:pPr>
              <w:pStyle w:val="TAC"/>
              <w:rPr>
                <w:rFonts w:cstheme="minorBidi"/>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E1B216A" w14:textId="77777777" w:rsidR="008D7CD3" w:rsidRDefault="008D7CD3">
            <w:pPr>
              <w:pStyle w:val="TAC"/>
              <w:rPr>
                <w:lang w:eastAsia="zh-CN"/>
              </w:rPr>
            </w:pPr>
            <w:r>
              <w:rPr>
                <w:lang w:eastAsia="zh-CN"/>
              </w:rPr>
              <w:t xml:space="preserve">CCR.3.1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DDB0F5" w14:textId="77777777" w:rsidR="008D7CD3" w:rsidRDefault="008D7CD3">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0DA6B7E" w14:textId="77777777" w:rsidR="008D7CD3" w:rsidRDefault="008D7CD3">
            <w:pPr>
              <w:pStyle w:val="TAC"/>
              <w:rPr>
                <w:lang w:eastAsia="zh-CN"/>
              </w:rPr>
            </w:pPr>
            <w:r>
              <w:rPr>
                <w:lang w:eastAsia="zh-CN"/>
              </w:rPr>
              <w:t xml:space="preserve">CCR.3.1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5A74FF" w14:textId="77777777" w:rsidR="008D7CD3" w:rsidRDefault="008D7CD3">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7474BA2" w14:textId="77777777" w:rsidR="008D7CD3" w:rsidRDefault="008D7CD3">
            <w:pPr>
              <w:pStyle w:val="TAC"/>
              <w:rPr>
                <w:lang w:eastAsia="zh-CN"/>
              </w:rPr>
            </w:pPr>
            <w:r>
              <w:rPr>
                <w:lang w:eastAsia="zh-CN"/>
              </w:rPr>
              <w:t xml:space="preserve">CCR.3.1 TDD  </w:t>
            </w:r>
          </w:p>
        </w:tc>
        <w:tc>
          <w:tcPr>
            <w:tcW w:w="818" w:type="dxa"/>
            <w:tcBorders>
              <w:top w:val="single" w:sz="4" w:space="0" w:color="auto"/>
              <w:left w:val="single" w:sz="4" w:space="0" w:color="auto"/>
              <w:bottom w:val="single" w:sz="4" w:space="0" w:color="auto"/>
              <w:right w:val="single" w:sz="4" w:space="0" w:color="auto"/>
            </w:tcBorders>
            <w:vAlign w:val="center"/>
          </w:tcPr>
          <w:p w14:paraId="552D3608" w14:textId="77777777" w:rsidR="008D7CD3" w:rsidRDefault="008D7CD3">
            <w:pPr>
              <w:pStyle w:val="TAC"/>
              <w:rPr>
                <w:lang w:eastAsia="zh-CN"/>
              </w:rPr>
            </w:pPr>
          </w:p>
        </w:tc>
      </w:tr>
      <w:tr w:rsidR="008D7CD3" w14:paraId="47D837F6"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0F3B60A4" w14:textId="77777777" w:rsidR="008D7CD3" w:rsidRDefault="008D7CD3">
            <w:pPr>
              <w:pStyle w:val="TAL"/>
              <w:rPr>
                <w:lang w:eastAsia="zh-CN"/>
              </w:rPr>
            </w:pPr>
            <w:r>
              <w:rPr>
                <w:lang w:eastAsia="zh-CN"/>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73F73151" w14:textId="77777777" w:rsidR="008D7CD3" w:rsidRDefault="008D7CD3">
            <w:pPr>
              <w:pStyle w:val="TAC"/>
              <w:rPr>
                <w:lang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6D2BE40A" w14:textId="77777777" w:rsidR="008D7CD3" w:rsidRDefault="008D7CD3">
            <w:pPr>
              <w:pStyle w:val="TAC"/>
              <w:rPr>
                <w:lang w:eastAsia="zh-CN"/>
              </w:rPr>
            </w:pPr>
            <w:r>
              <w:rPr>
                <w:rFonts w:eastAsia="Malgun Gothic"/>
                <w:szCs w:val="18"/>
                <w:lang w:eastAsia="zh-CN"/>
              </w:rPr>
              <w:t>OP.1</w:t>
            </w:r>
            <w:r>
              <w:rPr>
                <w:lang w:eastAsia="zh-CN"/>
              </w:rPr>
              <w:t xml:space="preserve">  </w:t>
            </w:r>
          </w:p>
        </w:tc>
      </w:tr>
      <w:tr w:rsidR="008D7CD3" w14:paraId="28FF356C"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4CE7BA99" w14:textId="77777777" w:rsidR="008D7CD3" w:rsidRDefault="008D7CD3">
            <w:pPr>
              <w:pStyle w:val="TAL"/>
              <w:rPr>
                <w:lang w:eastAsia="zh-CN"/>
              </w:rPr>
            </w:pPr>
            <w:r>
              <w:rPr>
                <w:lang w:eastAsia="zh-CN"/>
              </w:rPr>
              <w:t>SSB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70EE5E70" w14:textId="77777777" w:rsidR="008D7CD3" w:rsidRDefault="008D7CD3">
            <w:pPr>
              <w:pStyle w:val="TAC"/>
              <w:rPr>
                <w:lang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03A9ED3F" w14:textId="77777777" w:rsidR="008D7CD3" w:rsidRDefault="008D7CD3">
            <w:pPr>
              <w:pStyle w:val="TAC"/>
              <w:rPr>
                <w:rFonts w:eastAsia="Malgun Gothic"/>
                <w:szCs w:val="18"/>
                <w:lang w:eastAsia="zh-CN"/>
              </w:rPr>
            </w:pPr>
            <w:r>
              <w:rPr>
                <w:lang w:eastAsia="zh-CN"/>
              </w:rPr>
              <w:t>SSB.1 FR2</w:t>
            </w:r>
          </w:p>
        </w:tc>
      </w:tr>
      <w:tr w:rsidR="008D7CD3" w14:paraId="1DECA583"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61B1382A" w14:textId="77777777" w:rsidR="008D7CD3" w:rsidRDefault="008D7CD3">
            <w:pPr>
              <w:pStyle w:val="TAL"/>
              <w:rPr>
                <w:rFonts w:eastAsiaTheme="minorHAnsi"/>
                <w:szCs w:val="22"/>
                <w:lang w:eastAsia="zh-CN"/>
              </w:rPr>
            </w:pPr>
            <w:r>
              <w:rPr>
                <w:lang w:eastAsia="zh-CN"/>
              </w:rPr>
              <w:t>SMTC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66C48B7B" w14:textId="77777777" w:rsidR="008D7CD3" w:rsidRDefault="008D7CD3">
            <w:pPr>
              <w:pStyle w:val="TAC"/>
              <w:rPr>
                <w:lang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1D27E0ED" w14:textId="77777777" w:rsidR="008D7CD3" w:rsidRDefault="008D7CD3">
            <w:pPr>
              <w:pStyle w:val="TAC"/>
              <w:rPr>
                <w:lang w:eastAsia="zh-CN"/>
              </w:rPr>
            </w:pPr>
            <w:r>
              <w:rPr>
                <w:lang w:eastAsia="zh-CN"/>
              </w:rPr>
              <w:t xml:space="preserve">SMTC.1 </w:t>
            </w:r>
          </w:p>
        </w:tc>
      </w:tr>
      <w:tr w:rsidR="008D7CD3" w14:paraId="1434AD59"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1A965C06" w14:textId="77777777" w:rsidR="008D7CD3" w:rsidRDefault="008D7CD3">
            <w:pPr>
              <w:pStyle w:val="TAL"/>
              <w:rPr>
                <w:rFonts w:cs="Arial"/>
                <w:szCs w:val="18"/>
                <w:lang w:eastAsia="zh-CN"/>
              </w:rPr>
            </w:pPr>
            <w:r>
              <w:rPr>
                <w:rFonts w:cs="Arial"/>
                <w:szCs w:val="18"/>
                <w:lang w:eastAsia="zh-CN"/>
              </w:rPr>
              <w:t xml:space="preserve">PRACH configuration </w:t>
            </w:r>
          </w:p>
        </w:tc>
        <w:tc>
          <w:tcPr>
            <w:tcW w:w="850" w:type="dxa"/>
            <w:tcBorders>
              <w:top w:val="single" w:sz="4" w:space="0" w:color="auto"/>
              <w:left w:val="single" w:sz="4" w:space="0" w:color="auto"/>
              <w:bottom w:val="single" w:sz="4" w:space="0" w:color="auto"/>
              <w:right w:val="single" w:sz="4" w:space="0" w:color="auto"/>
            </w:tcBorders>
          </w:tcPr>
          <w:p w14:paraId="155505F5" w14:textId="77777777" w:rsidR="008D7CD3" w:rsidRDefault="008D7CD3">
            <w:pPr>
              <w:pStyle w:val="TAC"/>
              <w:rPr>
                <w:rFonts w:cs="Arial"/>
                <w:szCs w:val="18"/>
                <w:lang w:eastAsia="zh-CN"/>
              </w:rPr>
            </w:pPr>
          </w:p>
        </w:tc>
        <w:tc>
          <w:tcPr>
            <w:tcW w:w="6492" w:type="dxa"/>
            <w:gridSpan w:val="9"/>
            <w:tcBorders>
              <w:top w:val="single" w:sz="4" w:space="0" w:color="auto"/>
              <w:left w:val="single" w:sz="4" w:space="0" w:color="auto"/>
              <w:bottom w:val="single" w:sz="4" w:space="0" w:color="auto"/>
              <w:right w:val="single" w:sz="4" w:space="0" w:color="auto"/>
            </w:tcBorders>
            <w:hideMark/>
          </w:tcPr>
          <w:p w14:paraId="79D24F2F" w14:textId="77777777" w:rsidR="008D7CD3" w:rsidRDefault="008D7CD3">
            <w:pPr>
              <w:pStyle w:val="TAC"/>
              <w:rPr>
                <w:rFonts w:cs="Arial"/>
                <w:szCs w:val="18"/>
                <w:lang w:eastAsia="zh-CN"/>
              </w:rPr>
            </w:pPr>
            <w:r>
              <w:rPr>
                <w:rFonts w:cs="Arial"/>
                <w:szCs w:val="18"/>
                <w:lang w:eastAsia="zh-CN"/>
              </w:rPr>
              <w:t>FR2 PRACH configuration 1</w:t>
            </w:r>
          </w:p>
        </w:tc>
      </w:tr>
      <w:tr w:rsidR="008D7CD3" w14:paraId="15A0667A"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43EAD8C4" w14:textId="77777777" w:rsidR="008D7CD3" w:rsidRDefault="008D7CD3">
            <w:pPr>
              <w:keepNext/>
              <w:keepLines/>
              <w:spacing w:after="0"/>
              <w:rPr>
                <w:rFonts w:ascii="Arial" w:hAnsi="Arial" w:cstheme="minorBidi"/>
                <w:sz w:val="18"/>
                <w:szCs w:val="22"/>
              </w:rPr>
            </w:pPr>
            <w:r>
              <w:rPr>
                <w:rFonts w:ascii="Arial" w:eastAsia="SimSun" w:hAnsi="Arial" w:cs="Arial"/>
                <w:sz w:val="18"/>
              </w:rPr>
              <w:t>CSI-RS configuration for CSI reporting</w:t>
            </w:r>
            <w:r>
              <w:rPr>
                <w:rFonts w:ascii="Arial" w:hAnsi="Arial"/>
                <w:sz w:val="18"/>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238AC234" w14:textId="77777777" w:rsidR="008D7CD3" w:rsidRDefault="008D7CD3">
            <w:pPr>
              <w:keepNext/>
              <w:keepLines/>
              <w:spacing w:after="0"/>
              <w:jc w:val="center"/>
              <w:rPr>
                <w:rFonts w:ascii="Arial" w:hAnsi="Arial"/>
                <w:sz w:val="18"/>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1D49070E" w14:textId="77777777" w:rsidR="008D7CD3" w:rsidRDefault="008D7CD3">
            <w:pPr>
              <w:keepNext/>
              <w:keepLines/>
              <w:spacing w:after="0"/>
              <w:jc w:val="center"/>
              <w:rPr>
                <w:rFonts w:ascii="Arial" w:hAnsi="Arial"/>
                <w:sz w:val="18"/>
              </w:rPr>
            </w:pPr>
            <w:r>
              <w:rPr>
                <w:rFonts w:ascii="Arial" w:eastAsia="SimSun" w:hAnsi="Arial" w:cs="Arial"/>
                <w:sz w:val="18"/>
              </w:rPr>
              <w:t>CSI-RS.3.1 TDD</w:t>
            </w:r>
            <w:r>
              <w:rPr>
                <w:rFonts w:ascii="Arial" w:hAnsi="Arial"/>
                <w:sz w:val="18"/>
              </w:rPr>
              <w:t xml:space="preserve"> </w:t>
            </w:r>
          </w:p>
        </w:tc>
      </w:tr>
      <w:tr w:rsidR="008D7CD3" w14:paraId="3340009B"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45880740" w14:textId="77777777" w:rsidR="008D7CD3" w:rsidRDefault="008D7CD3">
            <w:pPr>
              <w:keepNext/>
              <w:keepLines/>
              <w:spacing w:after="0"/>
              <w:rPr>
                <w:rFonts w:ascii="Arial" w:hAnsi="Arial"/>
                <w:sz w:val="18"/>
              </w:rPr>
            </w:pPr>
            <w:proofErr w:type="spellStart"/>
            <w:r>
              <w:rPr>
                <w:rFonts w:ascii="Arial" w:hAnsi="Arial" w:cs="Arial"/>
                <w:sz w:val="18"/>
              </w:rPr>
              <w:t>reportConfigType</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0E8AED2E" w14:textId="77777777" w:rsidR="008D7CD3" w:rsidRDefault="008D7CD3">
            <w:pPr>
              <w:keepNext/>
              <w:keepLines/>
              <w:spacing w:after="0"/>
              <w:jc w:val="center"/>
              <w:rPr>
                <w:rFonts w:ascii="Arial" w:hAnsi="Arial"/>
                <w:sz w:val="18"/>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02B9C9C4" w14:textId="77777777" w:rsidR="008D7CD3" w:rsidRDefault="008D7CD3">
            <w:pPr>
              <w:keepNext/>
              <w:keepLines/>
              <w:spacing w:after="0"/>
              <w:jc w:val="center"/>
              <w:rPr>
                <w:rFonts w:ascii="Arial" w:hAnsi="Arial"/>
                <w:sz w:val="18"/>
              </w:rPr>
            </w:pPr>
            <w:r>
              <w:rPr>
                <w:rFonts w:ascii="Arial" w:hAnsi="Arial" w:cs="Arial"/>
                <w:sz w:val="18"/>
              </w:rPr>
              <w:t>periodic</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7E25B1" w14:textId="77777777" w:rsidR="008D7CD3" w:rsidRDefault="008D7CD3">
            <w:pPr>
              <w:keepNext/>
              <w:keepLines/>
              <w:spacing w:after="0"/>
              <w:jc w:val="center"/>
              <w:rPr>
                <w:rFonts w:ascii="Arial" w:hAnsi="Arial"/>
                <w:sz w:val="18"/>
              </w:rPr>
            </w:pPr>
            <w:r>
              <w:rPr>
                <w:rFonts w:ascii="Arial" w:hAnsi="Arial"/>
                <w:sz w:val="18"/>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E78C7B3" w14:textId="77777777" w:rsidR="008D7CD3" w:rsidRDefault="008D7CD3">
            <w:pPr>
              <w:keepNext/>
              <w:keepLines/>
              <w:spacing w:after="0"/>
              <w:jc w:val="center"/>
              <w:rPr>
                <w:rFonts w:ascii="Arial" w:hAnsi="Arial"/>
                <w:sz w:val="18"/>
              </w:rPr>
            </w:pPr>
            <w:r>
              <w:rPr>
                <w:rFonts w:ascii="Arial" w:hAnsi="Arial" w:cs="Arial"/>
                <w:sz w:val="18"/>
              </w:rPr>
              <w:t>periodic</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920B0B" w14:textId="77777777" w:rsidR="008D7CD3" w:rsidRDefault="008D7CD3">
            <w:pPr>
              <w:keepNext/>
              <w:keepLines/>
              <w:spacing w:after="0"/>
              <w:jc w:val="center"/>
              <w:rPr>
                <w:rFonts w:ascii="Arial" w:hAnsi="Arial"/>
                <w:sz w:val="18"/>
              </w:rPr>
            </w:pPr>
            <w:r>
              <w:rPr>
                <w:rFonts w:ascii="Arial" w:hAnsi="Arial"/>
                <w:sz w:val="18"/>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FBEB04A" w14:textId="77777777" w:rsidR="008D7CD3" w:rsidRDefault="008D7CD3">
            <w:pPr>
              <w:keepNext/>
              <w:keepLines/>
              <w:spacing w:after="0"/>
              <w:jc w:val="center"/>
              <w:rPr>
                <w:rFonts w:ascii="Arial" w:hAnsi="Arial"/>
                <w:sz w:val="18"/>
              </w:rPr>
            </w:pPr>
            <w:r>
              <w:rPr>
                <w:rFonts w:ascii="Arial" w:hAnsi="Arial" w:cs="Arial"/>
                <w:sz w:val="18"/>
              </w:rPr>
              <w:t>periodic</w:t>
            </w:r>
          </w:p>
        </w:tc>
        <w:tc>
          <w:tcPr>
            <w:tcW w:w="818" w:type="dxa"/>
            <w:tcBorders>
              <w:top w:val="single" w:sz="4" w:space="0" w:color="auto"/>
              <w:left w:val="single" w:sz="4" w:space="0" w:color="auto"/>
              <w:bottom w:val="single" w:sz="4" w:space="0" w:color="auto"/>
              <w:right w:val="single" w:sz="4" w:space="0" w:color="auto"/>
            </w:tcBorders>
            <w:vAlign w:val="center"/>
            <w:hideMark/>
          </w:tcPr>
          <w:p w14:paraId="617DD422" w14:textId="77777777" w:rsidR="008D7CD3" w:rsidRDefault="008D7CD3">
            <w:pPr>
              <w:keepNext/>
              <w:keepLines/>
              <w:spacing w:after="0"/>
              <w:jc w:val="center"/>
              <w:rPr>
                <w:rFonts w:ascii="Arial" w:hAnsi="Arial"/>
                <w:sz w:val="18"/>
              </w:rPr>
            </w:pPr>
            <w:r>
              <w:rPr>
                <w:rFonts w:ascii="Arial" w:hAnsi="Arial"/>
                <w:sz w:val="18"/>
              </w:rPr>
              <w:t>-</w:t>
            </w:r>
          </w:p>
        </w:tc>
      </w:tr>
      <w:tr w:rsidR="008D7CD3" w14:paraId="48BC88A1"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3964157F" w14:textId="77777777" w:rsidR="008D7CD3" w:rsidRDefault="008D7CD3">
            <w:pPr>
              <w:keepNext/>
              <w:keepLines/>
              <w:spacing w:after="0"/>
              <w:rPr>
                <w:rFonts w:ascii="Arial" w:hAnsi="Arial"/>
                <w:sz w:val="18"/>
              </w:rPr>
            </w:pPr>
            <w:proofErr w:type="spellStart"/>
            <w:r>
              <w:rPr>
                <w:rFonts w:ascii="Arial" w:hAnsi="Arial" w:cs="Arial"/>
                <w:sz w:val="18"/>
              </w:rPr>
              <w:t>reportQuantity</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4F998526" w14:textId="77777777" w:rsidR="008D7CD3" w:rsidRDefault="008D7CD3">
            <w:pPr>
              <w:keepNext/>
              <w:keepLines/>
              <w:spacing w:after="0"/>
              <w:jc w:val="center"/>
              <w:rPr>
                <w:rFonts w:ascii="Arial" w:hAnsi="Arial"/>
                <w:sz w:val="18"/>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4F95DEBE" w14:textId="77777777" w:rsidR="008D7CD3" w:rsidRDefault="008D7CD3">
            <w:pPr>
              <w:keepNext/>
              <w:keepLines/>
              <w:spacing w:after="0"/>
              <w:jc w:val="center"/>
              <w:rPr>
                <w:rFonts w:ascii="Arial" w:hAnsi="Arial"/>
                <w:sz w:val="18"/>
              </w:rPr>
            </w:pPr>
            <w:r>
              <w:rPr>
                <w:rFonts w:ascii="Arial" w:hAnsi="Arial" w:cs="Arial"/>
                <w:sz w:val="18"/>
              </w:rPr>
              <w:t>cri-RI-PMI-CQI</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8EF3FE" w14:textId="77777777" w:rsidR="008D7CD3" w:rsidRDefault="008D7CD3">
            <w:pPr>
              <w:keepNext/>
              <w:keepLines/>
              <w:spacing w:after="0"/>
              <w:jc w:val="center"/>
              <w:rPr>
                <w:rFonts w:ascii="Arial" w:hAnsi="Arial"/>
                <w:sz w:val="18"/>
              </w:rPr>
            </w:pPr>
            <w:r>
              <w:rPr>
                <w:rFonts w:ascii="Arial" w:hAnsi="Arial"/>
                <w:sz w:val="18"/>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E33305D" w14:textId="77777777" w:rsidR="008D7CD3" w:rsidRDefault="008D7CD3">
            <w:pPr>
              <w:keepNext/>
              <w:keepLines/>
              <w:spacing w:after="0"/>
              <w:jc w:val="center"/>
              <w:rPr>
                <w:rFonts w:ascii="Arial" w:hAnsi="Arial"/>
                <w:sz w:val="18"/>
              </w:rPr>
            </w:pPr>
            <w:r>
              <w:rPr>
                <w:rFonts w:ascii="Arial" w:hAnsi="Arial" w:cs="Arial"/>
                <w:sz w:val="18"/>
              </w:rPr>
              <w:t>cri-RI-PMI-CQI</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D3387F" w14:textId="77777777" w:rsidR="008D7CD3" w:rsidRDefault="008D7CD3">
            <w:pPr>
              <w:keepNext/>
              <w:keepLines/>
              <w:spacing w:after="0"/>
              <w:jc w:val="center"/>
              <w:rPr>
                <w:rFonts w:ascii="Arial" w:hAnsi="Arial"/>
                <w:sz w:val="18"/>
              </w:rPr>
            </w:pPr>
            <w:r>
              <w:rPr>
                <w:rFonts w:ascii="Arial" w:hAnsi="Arial"/>
                <w:sz w:val="18"/>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E2B62BC" w14:textId="77777777" w:rsidR="008D7CD3" w:rsidRDefault="008D7CD3">
            <w:pPr>
              <w:keepNext/>
              <w:keepLines/>
              <w:spacing w:after="0"/>
              <w:jc w:val="center"/>
              <w:rPr>
                <w:rFonts w:ascii="Arial" w:hAnsi="Arial"/>
                <w:sz w:val="18"/>
              </w:rPr>
            </w:pPr>
            <w:r>
              <w:rPr>
                <w:rFonts w:ascii="Arial" w:hAnsi="Arial" w:cs="Arial"/>
                <w:sz w:val="18"/>
              </w:rPr>
              <w:t>cri-RI-PMI-CQI</w:t>
            </w:r>
          </w:p>
        </w:tc>
        <w:tc>
          <w:tcPr>
            <w:tcW w:w="818" w:type="dxa"/>
            <w:tcBorders>
              <w:top w:val="single" w:sz="4" w:space="0" w:color="auto"/>
              <w:left w:val="single" w:sz="4" w:space="0" w:color="auto"/>
              <w:bottom w:val="single" w:sz="4" w:space="0" w:color="auto"/>
              <w:right w:val="single" w:sz="4" w:space="0" w:color="auto"/>
            </w:tcBorders>
            <w:vAlign w:val="center"/>
            <w:hideMark/>
          </w:tcPr>
          <w:p w14:paraId="6177B736" w14:textId="77777777" w:rsidR="008D7CD3" w:rsidRDefault="008D7CD3">
            <w:pPr>
              <w:keepNext/>
              <w:keepLines/>
              <w:spacing w:after="0"/>
              <w:jc w:val="center"/>
              <w:rPr>
                <w:rFonts w:ascii="Arial" w:hAnsi="Arial"/>
                <w:sz w:val="18"/>
              </w:rPr>
            </w:pPr>
            <w:r>
              <w:rPr>
                <w:rFonts w:ascii="Arial" w:hAnsi="Arial"/>
                <w:sz w:val="18"/>
              </w:rPr>
              <w:t>-</w:t>
            </w:r>
          </w:p>
        </w:tc>
      </w:tr>
      <w:tr w:rsidR="008D7CD3" w14:paraId="4B20148F"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03D2658E" w14:textId="77777777" w:rsidR="008D7CD3" w:rsidRDefault="008D7CD3">
            <w:pPr>
              <w:keepNext/>
              <w:keepLines/>
              <w:spacing w:after="0"/>
              <w:rPr>
                <w:rFonts w:ascii="Arial" w:hAnsi="Arial"/>
                <w:sz w:val="18"/>
              </w:rPr>
            </w:pPr>
            <w:r>
              <w:rPr>
                <w:rFonts w:ascii="Arial" w:hAnsi="Arial" w:cs="Arial"/>
                <w:sz w:val="18"/>
              </w:rPr>
              <w:t>CSI reporting periodicity</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8E9CA1" w14:textId="77777777" w:rsidR="008D7CD3" w:rsidRDefault="008D7CD3">
            <w:pPr>
              <w:keepNext/>
              <w:keepLines/>
              <w:spacing w:after="0"/>
              <w:jc w:val="center"/>
              <w:rPr>
                <w:rFonts w:ascii="Arial" w:hAnsi="Arial"/>
                <w:sz w:val="18"/>
              </w:rPr>
            </w:pPr>
            <w:r>
              <w:rPr>
                <w:rFonts w:ascii="Arial" w:hAnsi="Arial"/>
                <w:sz w:val="18"/>
              </w:rPr>
              <w:t>slot</w:t>
            </w: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2F1B8E20" w14:textId="77777777" w:rsidR="008D7CD3" w:rsidRDefault="008D7CD3">
            <w:pPr>
              <w:keepNext/>
              <w:keepLines/>
              <w:spacing w:after="0"/>
              <w:jc w:val="center"/>
              <w:rPr>
                <w:rFonts w:ascii="Arial" w:hAnsi="Arial"/>
                <w:sz w:val="18"/>
              </w:rPr>
            </w:pPr>
            <w:r>
              <w:rPr>
                <w:rFonts w:ascii="Arial" w:hAnsi="Arial" w:cs="Arial"/>
                <w:sz w:val="18"/>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283FF6" w14:textId="77777777" w:rsidR="008D7CD3" w:rsidRDefault="008D7CD3">
            <w:pPr>
              <w:keepNext/>
              <w:keepLines/>
              <w:spacing w:after="0"/>
              <w:jc w:val="center"/>
              <w:rPr>
                <w:rFonts w:ascii="Arial" w:hAnsi="Arial"/>
                <w:sz w:val="18"/>
              </w:rPr>
            </w:pPr>
            <w:r>
              <w:rPr>
                <w:rFonts w:ascii="Arial" w:hAnsi="Arial"/>
                <w:sz w:val="18"/>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62A8E24" w14:textId="77777777" w:rsidR="008D7CD3" w:rsidRDefault="008D7CD3">
            <w:pPr>
              <w:keepNext/>
              <w:keepLines/>
              <w:spacing w:after="0"/>
              <w:jc w:val="center"/>
              <w:rPr>
                <w:rFonts w:ascii="Arial" w:hAnsi="Arial"/>
                <w:sz w:val="18"/>
              </w:rPr>
            </w:pPr>
            <w:r>
              <w:rPr>
                <w:rFonts w:ascii="Arial" w:hAnsi="Arial" w:cs="Arial"/>
                <w:sz w:val="18"/>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9BE9BF" w14:textId="77777777" w:rsidR="008D7CD3" w:rsidRDefault="008D7CD3">
            <w:pPr>
              <w:keepNext/>
              <w:keepLines/>
              <w:spacing w:after="0"/>
              <w:jc w:val="center"/>
              <w:rPr>
                <w:rFonts w:ascii="Arial" w:hAnsi="Arial"/>
                <w:sz w:val="18"/>
              </w:rPr>
            </w:pPr>
            <w:r>
              <w:rPr>
                <w:rFonts w:ascii="Arial" w:hAnsi="Arial"/>
                <w:sz w:val="18"/>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D632918" w14:textId="77777777" w:rsidR="008D7CD3" w:rsidRDefault="008D7CD3">
            <w:pPr>
              <w:keepNext/>
              <w:keepLines/>
              <w:spacing w:after="0"/>
              <w:jc w:val="center"/>
              <w:rPr>
                <w:rFonts w:ascii="Arial" w:hAnsi="Arial"/>
                <w:sz w:val="18"/>
              </w:rPr>
            </w:pPr>
            <w:r>
              <w:rPr>
                <w:rFonts w:ascii="Arial" w:hAnsi="Arial" w:cs="Arial"/>
                <w:sz w:val="18"/>
                <w:lang w:eastAsia="zh-CN"/>
              </w:rPr>
              <w:t>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02C35FD" w14:textId="77777777" w:rsidR="008D7CD3" w:rsidRDefault="008D7CD3">
            <w:pPr>
              <w:keepNext/>
              <w:keepLines/>
              <w:spacing w:after="0"/>
              <w:jc w:val="center"/>
              <w:rPr>
                <w:rFonts w:ascii="Arial" w:hAnsi="Arial"/>
                <w:sz w:val="18"/>
              </w:rPr>
            </w:pPr>
            <w:r>
              <w:rPr>
                <w:rFonts w:ascii="Arial" w:hAnsi="Arial"/>
                <w:sz w:val="18"/>
              </w:rPr>
              <w:t>-</w:t>
            </w:r>
          </w:p>
        </w:tc>
      </w:tr>
      <w:tr w:rsidR="008D7CD3" w14:paraId="7F40BD58"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28C19023" w14:textId="77777777" w:rsidR="008D7CD3" w:rsidRDefault="008D7CD3">
            <w:pPr>
              <w:keepNext/>
              <w:keepLines/>
              <w:spacing w:after="0"/>
              <w:rPr>
                <w:rFonts w:ascii="Arial" w:hAnsi="Arial"/>
                <w:sz w:val="18"/>
              </w:rPr>
            </w:pPr>
            <w:r>
              <w:rPr>
                <w:rFonts w:ascii="Arial" w:hAnsi="Arial" w:cs="Arial"/>
                <w:sz w:val="18"/>
              </w:rPr>
              <w:t>CSI reporting offset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C34E8E" w14:textId="77777777" w:rsidR="008D7CD3" w:rsidRDefault="008D7CD3">
            <w:pPr>
              <w:keepNext/>
              <w:keepLines/>
              <w:spacing w:after="0"/>
              <w:jc w:val="center"/>
              <w:rPr>
                <w:rFonts w:ascii="Arial" w:hAnsi="Arial"/>
                <w:sz w:val="18"/>
              </w:rPr>
            </w:pPr>
            <w:r>
              <w:rPr>
                <w:rFonts w:ascii="Arial" w:hAnsi="Arial"/>
                <w:sz w:val="18"/>
              </w:rPr>
              <w:t>slot</w:t>
            </w: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73A96E22" w14:textId="77777777" w:rsidR="008D7CD3" w:rsidRDefault="008D7CD3">
            <w:pPr>
              <w:keepNext/>
              <w:keepLines/>
              <w:spacing w:after="0"/>
              <w:jc w:val="center"/>
              <w:rPr>
                <w:rFonts w:ascii="Arial" w:hAnsi="Arial"/>
                <w:sz w:val="18"/>
              </w:rPr>
            </w:pPr>
            <w:r>
              <w:rPr>
                <w:rFonts w:ascii="Arial" w:hAnsi="Arial" w:cs="Arial"/>
                <w:sz w:val="18"/>
                <w:lang w:eastAsia="zh-CN"/>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F2F24E" w14:textId="77777777" w:rsidR="008D7CD3" w:rsidRDefault="008D7CD3">
            <w:pPr>
              <w:keepNext/>
              <w:keepLines/>
              <w:spacing w:after="0"/>
              <w:jc w:val="center"/>
              <w:rPr>
                <w:rFonts w:ascii="Arial" w:hAnsi="Arial"/>
                <w:sz w:val="18"/>
              </w:rPr>
            </w:pPr>
            <w:r>
              <w:rPr>
                <w:rFonts w:ascii="Arial" w:hAnsi="Arial"/>
                <w:sz w:val="18"/>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446802B" w14:textId="77777777" w:rsidR="008D7CD3" w:rsidRDefault="008D7CD3">
            <w:pPr>
              <w:keepNext/>
              <w:keepLines/>
              <w:spacing w:after="0"/>
              <w:jc w:val="center"/>
              <w:rPr>
                <w:rFonts w:ascii="Arial" w:hAnsi="Arial"/>
                <w:sz w:val="18"/>
              </w:rPr>
            </w:pPr>
            <w:r>
              <w:rPr>
                <w:rFonts w:ascii="Arial" w:hAnsi="Arial" w:cs="Arial"/>
                <w:sz w:val="18"/>
                <w:lang w:eastAsia="zh-CN"/>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AF9F53" w14:textId="77777777" w:rsidR="008D7CD3" w:rsidRDefault="008D7CD3">
            <w:pPr>
              <w:keepNext/>
              <w:keepLines/>
              <w:spacing w:after="0"/>
              <w:jc w:val="center"/>
              <w:rPr>
                <w:rFonts w:ascii="Arial" w:hAnsi="Arial"/>
                <w:sz w:val="18"/>
              </w:rPr>
            </w:pPr>
            <w:r>
              <w:rPr>
                <w:rFonts w:ascii="Arial" w:hAnsi="Arial"/>
                <w:sz w:val="18"/>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F802BB6" w14:textId="77777777" w:rsidR="008D7CD3" w:rsidRDefault="008D7CD3">
            <w:pPr>
              <w:keepNext/>
              <w:keepLines/>
              <w:spacing w:after="0"/>
              <w:jc w:val="center"/>
              <w:rPr>
                <w:rFonts w:ascii="Arial" w:hAnsi="Arial"/>
                <w:sz w:val="18"/>
              </w:rPr>
            </w:pPr>
            <w:r>
              <w:rPr>
                <w:rFonts w:ascii="Arial" w:hAnsi="Arial" w:cs="Arial"/>
                <w:sz w:val="18"/>
                <w:lang w:eastAsia="zh-CN"/>
              </w:rPr>
              <w:t>4</w:t>
            </w:r>
          </w:p>
        </w:tc>
        <w:tc>
          <w:tcPr>
            <w:tcW w:w="818" w:type="dxa"/>
            <w:tcBorders>
              <w:top w:val="single" w:sz="4" w:space="0" w:color="auto"/>
              <w:left w:val="single" w:sz="4" w:space="0" w:color="auto"/>
              <w:bottom w:val="single" w:sz="4" w:space="0" w:color="auto"/>
              <w:right w:val="single" w:sz="4" w:space="0" w:color="auto"/>
            </w:tcBorders>
            <w:vAlign w:val="center"/>
            <w:hideMark/>
          </w:tcPr>
          <w:p w14:paraId="3319C8FF" w14:textId="77777777" w:rsidR="008D7CD3" w:rsidRDefault="008D7CD3">
            <w:pPr>
              <w:keepNext/>
              <w:keepLines/>
              <w:spacing w:after="0"/>
              <w:jc w:val="center"/>
              <w:rPr>
                <w:rFonts w:ascii="Arial" w:hAnsi="Arial"/>
                <w:sz w:val="18"/>
              </w:rPr>
            </w:pPr>
            <w:r>
              <w:rPr>
                <w:rFonts w:ascii="Arial" w:hAnsi="Arial"/>
                <w:sz w:val="18"/>
              </w:rPr>
              <w:t>-</w:t>
            </w:r>
          </w:p>
        </w:tc>
      </w:tr>
      <w:tr w:rsidR="008D7CD3" w14:paraId="67C3F90B"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71ACC995" w14:textId="77777777" w:rsidR="008D7CD3" w:rsidRDefault="008D7CD3">
            <w:pPr>
              <w:pStyle w:val="TAL"/>
              <w:rPr>
                <w:lang w:eastAsia="zh-CN"/>
              </w:rPr>
            </w:pPr>
            <w:r>
              <w:rPr>
                <w:szCs w:val="18"/>
                <w:lang w:eastAsia="zh-CN"/>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CBE59A2" w14:textId="77777777" w:rsidR="008D7CD3" w:rsidRDefault="008D7CD3">
            <w:pPr>
              <w:pStyle w:val="TAC"/>
              <w:rPr>
                <w:lang w:eastAsia="zh-CN"/>
              </w:rPr>
            </w:pPr>
            <w:r>
              <w:rPr>
                <w:lang w:eastAsia="zh-CN"/>
              </w:rPr>
              <w:t>dB</w:t>
            </w:r>
          </w:p>
        </w:tc>
        <w:tc>
          <w:tcPr>
            <w:tcW w:w="6492" w:type="dxa"/>
            <w:gridSpan w:val="9"/>
            <w:vMerge w:val="restart"/>
            <w:tcBorders>
              <w:top w:val="single" w:sz="4" w:space="0" w:color="auto"/>
              <w:left w:val="single" w:sz="4" w:space="0" w:color="auto"/>
              <w:bottom w:val="single" w:sz="4" w:space="0" w:color="auto"/>
              <w:right w:val="single" w:sz="4" w:space="0" w:color="auto"/>
            </w:tcBorders>
            <w:vAlign w:val="center"/>
            <w:hideMark/>
          </w:tcPr>
          <w:p w14:paraId="7D81631B" w14:textId="77777777" w:rsidR="008D7CD3" w:rsidRDefault="008D7CD3">
            <w:pPr>
              <w:pStyle w:val="TAC"/>
              <w:rPr>
                <w:lang w:eastAsia="zh-CN"/>
              </w:rPr>
            </w:pPr>
            <w:r>
              <w:rPr>
                <w:lang w:eastAsia="zh-CN"/>
              </w:rPr>
              <w:t>0</w:t>
            </w:r>
          </w:p>
        </w:tc>
      </w:tr>
      <w:tr w:rsidR="008D7CD3" w14:paraId="7379B579"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64360D1C" w14:textId="77777777" w:rsidR="008D7CD3" w:rsidRDefault="008D7CD3">
            <w:pPr>
              <w:pStyle w:val="TAL"/>
              <w:rPr>
                <w:lang w:eastAsia="zh-CN"/>
              </w:rPr>
            </w:pPr>
            <w:r>
              <w:rPr>
                <w:szCs w:val="18"/>
                <w:lang w:eastAsia="zh-CN"/>
              </w:rPr>
              <w:t>EPRE ratio of PBCH_DMRS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A1DD84" w14:textId="77777777" w:rsidR="008D7CD3" w:rsidRDefault="008D7CD3">
            <w:pPr>
              <w:spacing w:after="0"/>
              <w:rPr>
                <w:rFonts w:ascii="Arial"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44BBCB79" w14:textId="77777777" w:rsidR="008D7CD3" w:rsidRDefault="008D7CD3">
            <w:pPr>
              <w:spacing w:after="0"/>
              <w:rPr>
                <w:rFonts w:ascii="Arial" w:hAnsi="Arial"/>
                <w:sz w:val="18"/>
                <w:szCs w:val="22"/>
                <w:lang w:eastAsia="zh-CN"/>
              </w:rPr>
            </w:pPr>
          </w:p>
        </w:tc>
      </w:tr>
      <w:tr w:rsidR="008D7CD3" w14:paraId="580891EF"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1F33DEF7" w14:textId="77777777" w:rsidR="008D7CD3" w:rsidRDefault="008D7CD3">
            <w:pPr>
              <w:pStyle w:val="TAL"/>
              <w:rPr>
                <w:lang w:eastAsia="zh-CN"/>
              </w:rPr>
            </w:pPr>
            <w:r>
              <w:rPr>
                <w:szCs w:val="18"/>
                <w:lang w:eastAsia="zh-CN"/>
              </w:rPr>
              <w:t>EPRE ratio of PBCH to PBCH_DMRS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FD74E3" w14:textId="77777777" w:rsidR="008D7CD3" w:rsidRDefault="008D7CD3">
            <w:pPr>
              <w:spacing w:after="0"/>
              <w:rPr>
                <w:rFonts w:ascii="Arial"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4D79E30F" w14:textId="77777777" w:rsidR="008D7CD3" w:rsidRDefault="008D7CD3">
            <w:pPr>
              <w:spacing w:after="0"/>
              <w:rPr>
                <w:rFonts w:ascii="Arial" w:hAnsi="Arial"/>
                <w:sz w:val="18"/>
                <w:szCs w:val="22"/>
                <w:lang w:eastAsia="zh-CN"/>
              </w:rPr>
            </w:pPr>
          </w:p>
        </w:tc>
      </w:tr>
      <w:tr w:rsidR="008D7CD3" w14:paraId="2172633B"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5BD375B5" w14:textId="77777777" w:rsidR="008D7CD3" w:rsidRDefault="008D7CD3">
            <w:pPr>
              <w:pStyle w:val="TAL"/>
              <w:rPr>
                <w:lang w:eastAsia="zh-CN"/>
              </w:rPr>
            </w:pPr>
            <w:r>
              <w:rPr>
                <w:szCs w:val="18"/>
                <w:lang w:eastAsia="zh-CN"/>
              </w:rPr>
              <w:t>EPRE ratio of PDCCH_DMRS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A579292" w14:textId="77777777" w:rsidR="008D7CD3" w:rsidRDefault="008D7CD3">
            <w:pPr>
              <w:spacing w:after="0"/>
              <w:rPr>
                <w:rFonts w:ascii="Arial"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6C9EC181" w14:textId="77777777" w:rsidR="008D7CD3" w:rsidRDefault="008D7CD3">
            <w:pPr>
              <w:spacing w:after="0"/>
              <w:rPr>
                <w:rFonts w:ascii="Arial" w:hAnsi="Arial"/>
                <w:sz w:val="18"/>
                <w:szCs w:val="22"/>
                <w:lang w:eastAsia="zh-CN"/>
              </w:rPr>
            </w:pPr>
          </w:p>
        </w:tc>
      </w:tr>
      <w:tr w:rsidR="008D7CD3" w14:paraId="402E02B8"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3C55A188" w14:textId="77777777" w:rsidR="008D7CD3" w:rsidRDefault="008D7CD3">
            <w:pPr>
              <w:pStyle w:val="TAL"/>
              <w:rPr>
                <w:lang w:eastAsia="zh-CN"/>
              </w:rPr>
            </w:pPr>
            <w:r>
              <w:rPr>
                <w:szCs w:val="18"/>
                <w:lang w:eastAsia="zh-CN"/>
              </w:rPr>
              <w:t>EPRE ratio of PDCCH to PDCCH_DMRS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22A2BE" w14:textId="77777777" w:rsidR="008D7CD3" w:rsidRDefault="008D7CD3">
            <w:pPr>
              <w:spacing w:after="0"/>
              <w:rPr>
                <w:rFonts w:ascii="Arial"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17CA1FAE" w14:textId="77777777" w:rsidR="008D7CD3" w:rsidRDefault="008D7CD3">
            <w:pPr>
              <w:spacing w:after="0"/>
              <w:rPr>
                <w:rFonts w:ascii="Arial" w:hAnsi="Arial"/>
                <w:sz w:val="18"/>
                <w:szCs w:val="22"/>
                <w:lang w:eastAsia="zh-CN"/>
              </w:rPr>
            </w:pPr>
          </w:p>
        </w:tc>
      </w:tr>
      <w:tr w:rsidR="008D7CD3" w14:paraId="3161CA12"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402B22A3" w14:textId="77777777" w:rsidR="008D7CD3" w:rsidRDefault="008D7CD3">
            <w:pPr>
              <w:pStyle w:val="TAL"/>
              <w:rPr>
                <w:lang w:eastAsia="zh-CN"/>
              </w:rPr>
            </w:pPr>
            <w:r>
              <w:rPr>
                <w:szCs w:val="18"/>
                <w:lang w:eastAsia="zh-CN"/>
              </w:rPr>
              <w:t>EPRE ratio of PDSCH_DMRS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DCA03B" w14:textId="77777777" w:rsidR="008D7CD3" w:rsidRDefault="008D7CD3">
            <w:pPr>
              <w:spacing w:after="0"/>
              <w:rPr>
                <w:rFonts w:ascii="Arial"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17FBC92F" w14:textId="77777777" w:rsidR="008D7CD3" w:rsidRDefault="008D7CD3">
            <w:pPr>
              <w:spacing w:after="0"/>
              <w:rPr>
                <w:rFonts w:ascii="Arial" w:hAnsi="Arial"/>
                <w:sz w:val="18"/>
                <w:szCs w:val="22"/>
                <w:lang w:eastAsia="zh-CN"/>
              </w:rPr>
            </w:pPr>
          </w:p>
        </w:tc>
      </w:tr>
      <w:tr w:rsidR="008D7CD3" w14:paraId="779BE0E9"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0F91DEA5" w14:textId="77777777" w:rsidR="008D7CD3" w:rsidRDefault="008D7CD3">
            <w:pPr>
              <w:pStyle w:val="TAL"/>
              <w:rPr>
                <w:lang w:eastAsia="zh-CN"/>
              </w:rPr>
            </w:pPr>
            <w:r>
              <w:rPr>
                <w:szCs w:val="18"/>
                <w:lang w:eastAsia="zh-CN"/>
              </w:rPr>
              <w:t>EPRE ratio of PDSCH to PDSCH_DMRS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A172C11" w14:textId="77777777" w:rsidR="008D7CD3" w:rsidRDefault="008D7CD3">
            <w:pPr>
              <w:spacing w:after="0"/>
              <w:rPr>
                <w:rFonts w:ascii="Arial"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160276FF" w14:textId="77777777" w:rsidR="008D7CD3" w:rsidRDefault="008D7CD3">
            <w:pPr>
              <w:spacing w:after="0"/>
              <w:rPr>
                <w:rFonts w:ascii="Arial" w:hAnsi="Arial"/>
                <w:sz w:val="18"/>
                <w:szCs w:val="22"/>
                <w:lang w:eastAsia="zh-CN"/>
              </w:rPr>
            </w:pPr>
          </w:p>
        </w:tc>
      </w:tr>
      <w:tr w:rsidR="008D7CD3" w14:paraId="3E633A67"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32104767" w14:textId="77777777" w:rsidR="008D7CD3" w:rsidRDefault="008D7CD3">
            <w:pPr>
              <w:pStyle w:val="TAL"/>
              <w:rPr>
                <w:lang w:eastAsia="zh-CN"/>
              </w:rPr>
            </w:pPr>
            <w:r>
              <w:rPr>
                <w:rFonts w:eastAsia="Malgun Gothic"/>
                <w:szCs w:val="18"/>
                <w:lang w:eastAsia="zh-CN"/>
              </w:rPr>
              <w:t xml:space="preserve">EPRE ratio of OCNG DMRS to </w:t>
            </w:r>
            <w:proofErr w:type="spellStart"/>
            <w:r>
              <w:rPr>
                <w:rFonts w:eastAsia="Malgun Gothic"/>
                <w:szCs w:val="18"/>
                <w:lang w:eastAsia="zh-CN"/>
              </w:rPr>
              <w:t>SSS</w:t>
            </w:r>
            <w:r>
              <w:rPr>
                <w:rFonts w:eastAsia="Malgun Gothic"/>
                <w:szCs w:val="18"/>
                <w:vertAlign w:val="superscript"/>
                <w:lang w:eastAsia="zh-CN"/>
              </w:rPr>
              <w:t>Note</w:t>
            </w:r>
            <w:proofErr w:type="spellEnd"/>
            <w:r>
              <w:rPr>
                <w:rFonts w:eastAsia="Malgun Gothic"/>
                <w:szCs w:val="18"/>
                <w:vertAlign w:val="superscript"/>
                <w:lang w:eastAsia="zh-CN"/>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8FFE87" w14:textId="77777777" w:rsidR="008D7CD3" w:rsidRDefault="008D7CD3">
            <w:pPr>
              <w:spacing w:after="0"/>
              <w:rPr>
                <w:rFonts w:ascii="Arial"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70245F26" w14:textId="77777777" w:rsidR="008D7CD3" w:rsidRDefault="008D7CD3">
            <w:pPr>
              <w:spacing w:after="0"/>
              <w:rPr>
                <w:rFonts w:ascii="Arial" w:hAnsi="Arial"/>
                <w:sz w:val="18"/>
                <w:szCs w:val="22"/>
                <w:lang w:eastAsia="zh-CN"/>
              </w:rPr>
            </w:pPr>
          </w:p>
        </w:tc>
      </w:tr>
      <w:tr w:rsidR="008D7CD3" w14:paraId="2B7505D8" w14:textId="77777777" w:rsidTr="008D7CD3">
        <w:trPr>
          <w:trHeight w:val="217"/>
          <w:jc w:val="center"/>
        </w:trPr>
        <w:tc>
          <w:tcPr>
            <w:tcW w:w="2543" w:type="dxa"/>
            <w:tcBorders>
              <w:top w:val="single" w:sz="4" w:space="0" w:color="auto"/>
              <w:left w:val="single" w:sz="4" w:space="0" w:color="auto"/>
              <w:bottom w:val="single" w:sz="4" w:space="0" w:color="auto"/>
              <w:right w:val="single" w:sz="4" w:space="0" w:color="auto"/>
            </w:tcBorders>
            <w:hideMark/>
          </w:tcPr>
          <w:p w14:paraId="7FC45629" w14:textId="77777777" w:rsidR="008D7CD3" w:rsidRDefault="008D7CD3">
            <w:pPr>
              <w:pStyle w:val="TAL"/>
              <w:rPr>
                <w:lang w:eastAsia="zh-CN"/>
              </w:rPr>
            </w:pPr>
            <w:r>
              <w:rPr>
                <w:rFonts w:eastAsia="Malgun Gothic"/>
                <w:szCs w:val="18"/>
                <w:lang w:eastAsia="zh-CN"/>
              </w:rPr>
              <w:t>EPRE ratio of OCNG to OCNG DMRS</w:t>
            </w:r>
            <w:r>
              <w:rPr>
                <w:rFonts w:eastAsia="Malgun Gothic"/>
                <w:szCs w:val="18"/>
                <w:vertAlign w:val="superscript"/>
                <w:lang w:eastAsia="zh-CN"/>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2A4D72" w14:textId="77777777" w:rsidR="008D7CD3" w:rsidRDefault="008D7CD3">
            <w:pPr>
              <w:spacing w:after="0"/>
              <w:rPr>
                <w:rFonts w:ascii="Arial"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33E9CD48" w14:textId="77777777" w:rsidR="008D7CD3" w:rsidRDefault="008D7CD3">
            <w:pPr>
              <w:spacing w:after="0"/>
              <w:rPr>
                <w:rFonts w:ascii="Arial" w:hAnsi="Arial"/>
                <w:sz w:val="18"/>
                <w:szCs w:val="22"/>
                <w:lang w:eastAsia="zh-CN"/>
              </w:rPr>
            </w:pPr>
          </w:p>
        </w:tc>
      </w:tr>
      <w:tr w:rsidR="008D7CD3" w14:paraId="40D79EF0" w14:textId="77777777" w:rsidTr="008D7CD3">
        <w:trPr>
          <w:trHeight w:val="113"/>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436DFC45" w14:textId="77777777" w:rsidR="008D7CD3" w:rsidRDefault="008D7CD3">
            <w:pPr>
              <w:pStyle w:val="TAL"/>
              <w:rPr>
                <w:rFonts w:eastAsia="Calibri"/>
                <w:lang w:eastAsia="zh-CN"/>
              </w:rPr>
            </w:pPr>
            <w:r>
              <w:rPr>
                <w:rFonts w:eastAsia="Calibri"/>
                <w:lang w:eastAsia="zh-CN"/>
              </w:rPr>
              <w:t>Propagation conditions</w:t>
            </w:r>
          </w:p>
        </w:tc>
        <w:tc>
          <w:tcPr>
            <w:tcW w:w="850" w:type="dxa"/>
            <w:tcBorders>
              <w:top w:val="single" w:sz="4" w:space="0" w:color="auto"/>
              <w:left w:val="single" w:sz="4" w:space="0" w:color="auto"/>
              <w:bottom w:val="single" w:sz="4" w:space="0" w:color="auto"/>
              <w:right w:val="single" w:sz="4" w:space="0" w:color="auto"/>
            </w:tcBorders>
            <w:vAlign w:val="center"/>
          </w:tcPr>
          <w:p w14:paraId="6D73C3DF" w14:textId="77777777" w:rsidR="008D7CD3" w:rsidRDefault="008D7CD3">
            <w:pPr>
              <w:pStyle w:val="TAC"/>
              <w:rPr>
                <w:rFonts w:eastAsia="Calibri"/>
                <w:lang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0D2E35EE" w14:textId="77777777" w:rsidR="008D7CD3" w:rsidRDefault="008D7CD3">
            <w:pPr>
              <w:pStyle w:val="TAC"/>
              <w:rPr>
                <w:rFonts w:eastAsiaTheme="minorHAnsi"/>
                <w:lang w:eastAsia="zh-CN"/>
              </w:rPr>
            </w:pPr>
            <w:r>
              <w:rPr>
                <w:lang w:eastAsia="zh-CN"/>
              </w:rPr>
              <w:t>AWGN</w:t>
            </w:r>
          </w:p>
        </w:tc>
      </w:tr>
      <w:tr w:rsidR="008D7CD3" w14:paraId="04B48DB0" w14:textId="77777777" w:rsidTr="008D7CD3">
        <w:trPr>
          <w:cantSplit/>
          <w:jc w:val="center"/>
        </w:trPr>
        <w:tc>
          <w:tcPr>
            <w:tcW w:w="9885" w:type="dxa"/>
            <w:gridSpan w:val="11"/>
            <w:tcBorders>
              <w:top w:val="single" w:sz="4" w:space="0" w:color="auto"/>
              <w:left w:val="single" w:sz="4" w:space="0" w:color="auto"/>
              <w:bottom w:val="single" w:sz="4" w:space="0" w:color="auto"/>
              <w:right w:val="single" w:sz="4" w:space="0" w:color="auto"/>
            </w:tcBorders>
            <w:vAlign w:val="center"/>
            <w:hideMark/>
          </w:tcPr>
          <w:p w14:paraId="2AF92EDC" w14:textId="77777777" w:rsidR="008D7CD3" w:rsidRDefault="008D7CD3">
            <w:pPr>
              <w:pStyle w:val="TAN"/>
              <w:rPr>
                <w:lang w:eastAsia="zh-CN"/>
              </w:rPr>
            </w:pPr>
            <w:r>
              <w:rPr>
                <w:lang w:eastAsia="zh-CN"/>
              </w:rPr>
              <w:t>Note 1:</w:t>
            </w:r>
            <w:r>
              <w:rPr>
                <w:lang w:eastAsia="zh-CN"/>
              </w:rPr>
              <w:tab/>
              <w:t xml:space="preserve">OCNG shall be used such that both cells are fully </w:t>
            </w:r>
            <w:proofErr w:type="gramStart"/>
            <w:r>
              <w:rPr>
                <w:lang w:eastAsia="zh-CN"/>
              </w:rPr>
              <w:t>allocated</w:t>
            </w:r>
            <w:proofErr w:type="gramEnd"/>
            <w:r>
              <w:rPr>
                <w:lang w:eastAsia="zh-CN"/>
              </w:rPr>
              <w:t xml:space="preserve"> and a constant total transmitted power spectral density is achieved for all OFDM symbols.</w:t>
            </w:r>
          </w:p>
          <w:p w14:paraId="34878750" w14:textId="77777777" w:rsidR="008D7CD3" w:rsidRDefault="008D7CD3">
            <w:pPr>
              <w:pStyle w:val="TAN"/>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440" w:dyaOrig="440" w14:anchorId="4D95D9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22.15pt" o:ole="" fillcolor="window">
                  <v:imagedata r:id="rId22" o:title=""/>
                </v:shape>
                <o:OLEObject Type="Embed" ProgID="Equation.3" ShapeID="_x0000_i1025" DrawAspect="Content" ObjectID="_1753785324" r:id="rId23"/>
              </w:object>
            </w:r>
            <w:r>
              <w:rPr>
                <w:lang w:eastAsia="zh-CN"/>
              </w:rPr>
              <w:t xml:space="preserve"> to be fulfilled.</w:t>
            </w:r>
          </w:p>
          <w:p w14:paraId="4E5ED649" w14:textId="77777777" w:rsidR="008D7CD3" w:rsidRDefault="008D7CD3">
            <w:pPr>
              <w:pStyle w:val="TAN"/>
              <w:rPr>
                <w:lang w:eastAsia="zh-CN"/>
              </w:rPr>
            </w:pPr>
            <w:r>
              <w:rPr>
                <w:lang w:eastAsia="zh-CN"/>
              </w:rPr>
              <w:t>Note 3:</w:t>
            </w:r>
            <w:r>
              <w:rPr>
                <w:lang w:eastAsia="zh-CN"/>
              </w:rPr>
              <w:tab/>
              <w:t>SS-RSRP and Io levels have been derived from other parameters for information purposes. They are not settable parameters themselves.</w:t>
            </w:r>
          </w:p>
          <w:p w14:paraId="274FA0A3" w14:textId="77777777" w:rsidR="008D7CD3" w:rsidRDefault="008D7CD3">
            <w:pPr>
              <w:pStyle w:val="TAN"/>
              <w:rPr>
                <w:lang w:eastAsia="zh-CN"/>
              </w:rPr>
            </w:pPr>
            <w:r>
              <w:rPr>
                <w:lang w:eastAsia="zh-CN"/>
              </w:rPr>
              <w:t>Note 4:</w:t>
            </w:r>
            <w:r>
              <w:rPr>
                <w:lang w:eastAsia="zh-CN"/>
              </w:rPr>
              <w:tab/>
              <w:t>SS-RSRP minimum requirements are specified assuming independent interference and noise at each receiver antenna port.</w:t>
            </w:r>
          </w:p>
          <w:p w14:paraId="34D25931" w14:textId="77777777" w:rsidR="008D7CD3" w:rsidRDefault="008D7CD3">
            <w:pPr>
              <w:pStyle w:val="TAN"/>
              <w:rPr>
                <w:lang w:eastAsia="zh-CN"/>
              </w:rPr>
            </w:pPr>
            <w:r>
              <w:rPr>
                <w:lang w:eastAsia="zh-CN"/>
              </w:rPr>
              <w:t>Note 5:</w:t>
            </w:r>
            <w:r>
              <w:rPr>
                <w:lang w:eastAsia="zh-CN"/>
              </w:rPr>
              <w:tab/>
              <w:t>Void</w:t>
            </w:r>
          </w:p>
        </w:tc>
      </w:tr>
    </w:tbl>
    <w:p w14:paraId="1DAC4719" w14:textId="77777777" w:rsidR="008D7CD3" w:rsidRDefault="008D7CD3" w:rsidP="008D7CD3">
      <w:pPr>
        <w:rPr>
          <w:rFonts w:asciiTheme="minorHAnsi" w:hAnsiTheme="minorHAnsi" w:cstheme="minorBidi"/>
          <w:sz w:val="22"/>
          <w:szCs w:val="22"/>
          <w:lang w:val="en-US" w:eastAsia="zh-CN"/>
        </w:rPr>
      </w:pPr>
    </w:p>
    <w:p w14:paraId="7530395C" w14:textId="77777777" w:rsidR="008D7CD3" w:rsidRDefault="008D7CD3" w:rsidP="008D7CD3">
      <w:pPr>
        <w:pStyle w:val="TH"/>
      </w:pPr>
      <w:r>
        <w:t>Table 7.5.3.5.5-</w:t>
      </w:r>
      <w:r>
        <w:rPr>
          <w:lang w:eastAsia="zh-TW"/>
        </w:rPr>
        <w:t>2</w:t>
      </w:r>
      <w:r>
        <w:t>: OTA related test parameters for FR2 SCell activation case</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6"/>
        <w:gridCol w:w="1272"/>
        <w:gridCol w:w="626"/>
        <w:gridCol w:w="567"/>
        <w:gridCol w:w="567"/>
        <w:gridCol w:w="708"/>
        <w:gridCol w:w="567"/>
        <w:gridCol w:w="709"/>
        <w:gridCol w:w="567"/>
        <w:gridCol w:w="567"/>
        <w:gridCol w:w="709"/>
      </w:tblGrid>
      <w:tr w:rsidR="008D7CD3" w14:paraId="5F8FE14C" w14:textId="77777777" w:rsidTr="008D7CD3">
        <w:trPr>
          <w:jc w:val="center"/>
        </w:trPr>
        <w:tc>
          <w:tcPr>
            <w:tcW w:w="3204" w:type="dxa"/>
            <w:vMerge w:val="restart"/>
            <w:tcBorders>
              <w:top w:val="single" w:sz="4" w:space="0" w:color="auto"/>
              <w:left w:val="single" w:sz="4" w:space="0" w:color="auto"/>
              <w:bottom w:val="single" w:sz="4" w:space="0" w:color="auto"/>
              <w:right w:val="single" w:sz="4" w:space="0" w:color="auto"/>
            </w:tcBorders>
            <w:vAlign w:val="center"/>
            <w:hideMark/>
          </w:tcPr>
          <w:p w14:paraId="56156FDD" w14:textId="77777777" w:rsidR="008D7CD3" w:rsidRDefault="008D7CD3">
            <w:pPr>
              <w:keepNext/>
              <w:keepLines/>
              <w:spacing w:after="0"/>
              <w:jc w:val="center"/>
              <w:rPr>
                <w:rFonts w:ascii="Arial" w:hAnsi="Arial"/>
                <w:b/>
                <w:sz w:val="18"/>
                <w:lang w:eastAsia="zh-CN"/>
              </w:rPr>
            </w:pPr>
            <w:proofErr w:type="spellStart"/>
            <w:r>
              <w:rPr>
                <w:rFonts w:ascii="Arial" w:hAnsi="Arial"/>
                <w:b/>
                <w:sz w:val="18"/>
                <w:lang w:eastAsia="zh-CN"/>
              </w:rPr>
              <w:t>Parameter</w:t>
            </w:r>
            <w:r>
              <w:rPr>
                <w:rFonts w:ascii="Arial" w:hAnsi="Arial"/>
                <w:b/>
                <w:sz w:val="18"/>
                <w:vertAlign w:val="superscript"/>
                <w:lang w:eastAsia="zh-CN"/>
              </w:rPr>
              <w:t>Note</w:t>
            </w:r>
            <w:proofErr w:type="spellEnd"/>
            <w:r>
              <w:rPr>
                <w:rFonts w:ascii="Arial" w:hAnsi="Arial"/>
                <w:b/>
                <w:sz w:val="18"/>
                <w:vertAlign w:val="superscript"/>
                <w:lang w:eastAsia="zh-CN"/>
              </w:rPr>
              <w:t xml:space="preserv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F714B6D" w14:textId="77777777" w:rsidR="008D7CD3" w:rsidRDefault="008D7CD3">
            <w:pPr>
              <w:keepNext/>
              <w:keepLines/>
              <w:spacing w:after="0"/>
              <w:jc w:val="center"/>
              <w:rPr>
                <w:rFonts w:ascii="Arial" w:hAnsi="Arial"/>
                <w:b/>
                <w:sz w:val="18"/>
                <w:lang w:eastAsia="zh-CN"/>
              </w:rPr>
            </w:pPr>
            <w:r>
              <w:rPr>
                <w:rFonts w:ascii="Arial" w:hAnsi="Arial"/>
                <w:b/>
                <w:sz w:val="18"/>
                <w:lang w:eastAsia="zh-CN"/>
              </w:rPr>
              <w:t>Unit</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08675BC9" w14:textId="77777777" w:rsidR="008D7CD3" w:rsidRDefault="008D7CD3">
            <w:pPr>
              <w:keepNext/>
              <w:keepLines/>
              <w:spacing w:after="0"/>
              <w:jc w:val="center"/>
              <w:rPr>
                <w:rFonts w:ascii="Arial" w:hAnsi="Arial"/>
                <w:b/>
                <w:sz w:val="18"/>
                <w:lang w:eastAsia="zh-CN"/>
              </w:rPr>
            </w:pPr>
            <w:r>
              <w:rPr>
                <w:rFonts w:ascii="Arial" w:hAnsi="Arial"/>
                <w:b/>
                <w:sz w:val="18"/>
                <w:lang w:eastAsia="zh-CN"/>
              </w:rPr>
              <w:t>Cell 1</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0038D091" w14:textId="77777777" w:rsidR="008D7CD3" w:rsidRDefault="008D7CD3">
            <w:pPr>
              <w:keepNext/>
              <w:keepLines/>
              <w:spacing w:after="0"/>
              <w:jc w:val="center"/>
              <w:rPr>
                <w:rFonts w:ascii="Arial" w:hAnsi="Arial"/>
                <w:b/>
                <w:sz w:val="18"/>
                <w:lang w:eastAsia="zh-CN"/>
              </w:rPr>
            </w:pPr>
            <w:r>
              <w:rPr>
                <w:rFonts w:ascii="Arial" w:hAnsi="Arial"/>
                <w:b/>
                <w:sz w:val="18"/>
                <w:lang w:eastAsia="zh-CN"/>
              </w:rPr>
              <w:t>Cell 2</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1EA5F40A" w14:textId="77777777" w:rsidR="008D7CD3" w:rsidRDefault="008D7CD3">
            <w:pPr>
              <w:keepNext/>
              <w:keepLines/>
              <w:spacing w:after="0"/>
              <w:jc w:val="center"/>
              <w:rPr>
                <w:rFonts w:ascii="Arial" w:hAnsi="Arial"/>
                <w:b/>
                <w:sz w:val="18"/>
                <w:lang w:eastAsia="zh-CN"/>
              </w:rPr>
            </w:pPr>
            <w:r>
              <w:rPr>
                <w:rFonts w:ascii="Arial" w:hAnsi="Arial"/>
                <w:b/>
                <w:sz w:val="18"/>
                <w:lang w:eastAsia="zh-CN"/>
              </w:rPr>
              <w:t>Cell 3</w:t>
            </w:r>
          </w:p>
        </w:tc>
      </w:tr>
      <w:tr w:rsidR="008D7CD3" w14:paraId="0EF8D686" w14:textId="77777777" w:rsidTr="008D7CD3">
        <w:trPr>
          <w:jc w:val="center"/>
        </w:trPr>
        <w:tc>
          <w:tcPr>
            <w:tcW w:w="10062" w:type="dxa"/>
            <w:vMerge/>
            <w:tcBorders>
              <w:top w:val="single" w:sz="4" w:space="0" w:color="auto"/>
              <w:left w:val="single" w:sz="4" w:space="0" w:color="auto"/>
              <w:bottom w:val="single" w:sz="4" w:space="0" w:color="auto"/>
              <w:right w:val="single" w:sz="4" w:space="0" w:color="auto"/>
            </w:tcBorders>
            <w:vAlign w:val="center"/>
            <w:hideMark/>
          </w:tcPr>
          <w:p w14:paraId="2DC31BA5" w14:textId="77777777" w:rsidR="008D7CD3" w:rsidRDefault="008D7CD3">
            <w:pPr>
              <w:spacing w:after="0"/>
              <w:rPr>
                <w:rFonts w:ascii="Arial" w:hAnsi="Arial"/>
                <w:b/>
                <w:sz w:val="18"/>
                <w:szCs w:val="22"/>
                <w:lang w:eastAsia="zh-CN"/>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1084629" w14:textId="77777777" w:rsidR="008D7CD3" w:rsidRDefault="008D7CD3">
            <w:pPr>
              <w:spacing w:after="0"/>
              <w:rPr>
                <w:rFonts w:ascii="Arial" w:hAnsi="Arial"/>
                <w:b/>
                <w:sz w:val="18"/>
                <w:szCs w:val="22"/>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257855BC" w14:textId="77777777" w:rsidR="008D7CD3" w:rsidRDefault="008D7CD3">
            <w:pPr>
              <w:keepNext/>
              <w:keepLines/>
              <w:spacing w:after="0"/>
              <w:jc w:val="center"/>
              <w:rPr>
                <w:rFonts w:ascii="Arial" w:hAnsi="Arial"/>
                <w:b/>
                <w:sz w:val="18"/>
                <w:lang w:eastAsia="zh-CN"/>
              </w:rPr>
            </w:pPr>
            <w:r>
              <w:rPr>
                <w:rFonts w:ascii="Arial" w:hAnsi="Arial"/>
                <w:b/>
                <w:sz w:val="18"/>
                <w:lang w:eastAsia="zh-CN"/>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47DC1AD" w14:textId="77777777" w:rsidR="008D7CD3" w:rsidRDefault="008D7CD3">
            <w:pPr>
              <w:keepNext/>
              <w:keepLines/>
              <w:spacing w:after="0"/>
              <w:jc w:val="center"/>
              <w:rPr>
                <w:rFonts w:ascii="Arial" w:hAnsi="Arial"/>
                <w:b/>
                <w:sz w:val="18"/>
                <w:lang w:eastAsia="zh-CN"/>
              </w:rPr>
            </w:pPr>
            <w:r>
              <w:rPr>
                <w:rFonts w:ascii="Arial" w:hAnsi="Arial"/>
                <w:b/>
                <w:sz w:val="18"/>
                <w:lang w:eastAsia="zh-CN"/>
              </w:rPr>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377BBC0D" w14:textId="77777777" w:rsidR="008D7CD3" w:rsidRDefault="008D7CD3">
            <w:pPr>
              <w:keepNext/>
              <w:keepLines/>
              <w:spacing w:after="0"/>
              <w:jc w:val="center"/>
              <w:rPr>
                <w:rFonts w:ascii="Arial" w:hAnsi="Arial"/>
                <w:b/>
                <w:sz w:val="18"/>
                <w:lang w:eastAsia="zh-CN"/>
              </w:rPr>
            </w:pPr>
            <w:r>
              <w:rPr>
                <w:rFonts w:ascii="Arial" w:hAnsi="Arial"/>
                <w:b/>
                <w:sz w:val="18"/>
                <w:lang w:eastAsia="zh-CN"/>
              </w:rPr>
              <w:t>T3</w:t>
            </w:r>
          </w:p>
        </w:tc>
        <w:tc>
          <w:tcPr>
            <w:tcW w:w="708" w:type="dxa"/>
            <w:tcBorders>
              <w:top w:val="single" w:sz="4" w:space="0" w:color="auto"/>
              <w:left w:val="single" w:sz="4" w:space="0" w:color="auto"/>
              <w:bottom w:val="single" w:sz="4" w:space="0" w:color="auto"/>
              <w:right w:val="single" w:sz="4" w:space="0" w:color="auto"/>
            </w:tcBorders>
            <w:hideMark/>
          </w:tcPr>
          <w:p w14:paraId="20EA0D06" w14:textId="77777777" w:rsidR="008D7CD3" w:rsidRDefault="008D7CD3">
            <w:pPr>
              <w:keepNext/>
              <w:keepLines/>
              <w:spacing w:after="0"/>
              <w:jc w:val="center"/>
              <w:rPr>
                <w:rFonts w:ascii="Arial" w:hAnsi="Arial"/>
                <w:b/>
                <w:sz w:val="18"/>
                <w:lang w:eastAsia="zh-CN"/>
              </w:rPr>
            </w:pPr>
            <w:r>
              <w:rPr>
                <w:rFonts w:ascii="Arial" w:hAnsi="Arial"/>
                <w:b/>
                <w:sz w:val="18"/>
                <w:lang w:eastAsia="zh-CN"/>
              </w:rPr>
              <w:t>T1</w:t>
            </w:r>
          </w:p>
        </w:tc>
        <w:tc>
          <w:tcPr>
            <w:tcW w:w="567" w:type="dxa"/>
            <w:tcBorders>
              <w:top w:val="single" w:sz="4" w:space="0" w:color="auto"/>
              <w:left w:val="single" w:sz="4" w:space="0" w:color="auto"/>
              <w:bottom w:val="single" w:sz="4" w:space="0" w:color="auto"/>
              <w:right w:val="single" w:sz="4" w:space="0" w:color="auto"/>
            </w:tcBorders>
            <w:hideMark/>
          </w:tcPr>
          <w:p w14:paraId="4E0271E6" w14:textId="77777777" w:rsidR="008D7CD3" w:rsidRDefault="008D7CD3">
            <w:pPr>
              <w:keepNext/>
              <w:keepLines/>
              <w:spacing w:after="0"/>
              <w:jc w:val="center"/>
              <w:rPr>
                <w:rFonts w:ascii="Arial" w:hAnsi="Arial"/>
                <w:b/>
                <w:sz w:val="18"/>
                <w:lang w:eastAsia="zh-CN"/>
              </w:rPr>
            </w:pPr>
            <w:r>
              <w:rPr>
                <w:rFonts w:ascii="Arial" w:hAnsi="Arial"/>
                <w:b/>
                <w:sz w:val="18"/>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4ED872C6" w14:textId="77777777" w:rsidR="008D7CD3" w:rsidRDefault="008D7CD3">
            <w:pPr>
              <w:keepNext/>
              <w:keepLines/>
              <w:spacing w:after="0"/>
              <w:jc w:val="center"/>
              <w:rPr>
                <w:rFonts w:ascii="Arial" w:hAnsi="Arial"/>
                <w:b/>
                <w:sz w:val="18"/>
                <w:lang w:eastAsia="zh-CN"/>
              </w:rPr>
            </w:pPr>
            <w:r>
              <w:rPr>
                <w:rFonts w:ascii="Arial" w:hAnsi="Arial"/>
                <w:b/>
                <w:sz w:val="18"/>
                <w:lang w:eastAsia="zh-CN"/>
              </w:rPr>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60B7F72F" w14:textId="77777777" w:rsidR="008D7CD3" w:rsidRDefault="008D7CD3">
            <w:pPr>
              <w:keepNext/>
              <w:keepLines/>
              <w:spacing w:after="0"/>
              <w:jc w:val="center"/>
              <w:rPr>
                <w:rFonts w:ascii="Arial" w:hAnsi="Arial"/>
                <w:b/>
                <w:sz w:val="18"/>
                <w:lang w:eastAsia="zh-CN"/>
              </w:rPr>
            </w:pPr>
            <w:r>
              <w:rPr>
                <w:rFonts w:ascii="Arial" w:hAnsi="Arial"/>
                <w:b/>
                <w:sz w:val="18"/>
                <w:lang w:eastAsia="zh-CN"/>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C92BD70" w14:textId="77777777" w:rsidR="008D7CD3" w:rsidRDefault="008D7CD3">
            <w:pPr>
              <w:keepNext/>
              <w:keepLines/>
              <w:spacing w:after="0"/>
              <w:jc w:val="center"/>
              <w:rPr>
                <w:rFonts w:ascii="Arial" w:hAnsi="Arial"/>
                <w:b/>
                <w:sz w:val="18"/>
                <w:lang w:eastAsia="zh-CN"/>
              </w:rPr>
            </w:pPr>
            <w:r>
              <w:rPr>
                <w:rFonts w:ascii="Arial" w:hAnsi="Arial"/>
                <w:b/>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7A32B9" w14:textId="77777777" w:rsidR="008D7CD3" w:rsidRDefault="008D7CD3">
            <w:pPr>
              <w:keepNext/>
              <w:keepLines/>
              <w:spacing w:after="0"/>
              <w:jc w:val="center"/>
              <w:rPr>
                <w:rFonts w:ascii="Arial" w:hAnsi="Arial"/>
                <w:b/>
                <w:sz w:val="18"/>
                <w:lang w:eastAsia="zh-CN"/>
              </w:rPr>
            </w:pPr>
            <w:r>
              <w:rPr>
                <w:rFonts w:ascii="Arial" w:hAnsi="Arial"/>
                <w:b/>
                <w:sz w:val="18"/>
                <w:lang w:eastAsia="zh-CN"/>
              </w:rPr>
              <w:t>T3</w:t>
            </w:r>
          </w:p>
        </w:tc>
      </w:tr>
      <w:tr w:rsidR="008D7CD3" w14:paraId="05E692FA" w14:textId="77777777" w:rsidTr="008D7CD3">
        <w:trPr>
          <w:jc w:val="center"/>
        </w:trPr>
        <w:tc>
          <w:tcPr>
            <w:tcW w:w="3204" w:type="dxa"/>
            <w:tcBorders>
              <w:top w:val="single" w:sz="4" w:space="0" w:color="auto"/>
              <w:left w:val="single" w:sz="4" w:space="0" w:color="auto"/>
              <w:bottom w:val="single" w:sz="4" w:space="0" w:color="auto"/>
              <w:right w:val="single" w:sz="4" w:space="0" w:color="auto"/>
            </w:tcBorders>
            <w:vAlign w:val="center"/>
            <w:hideMark/>
          </w:tcPr>
          <w:p w14:paraId="7B4A9B22" w14:textId="77777777" w:rsidR="008D7CD3" w:rsidRDefault="008D7CD3">
            <w:pPr>
              <w:keepNext/>
              <w:keepLines/>
              <w:spacing w:after="0"/>
              <w:rPr>
                <w:rFonts w:ascii="Arial" w:hAnsi="Arial"/>
                <w:sz w:val="18"/>
                <w:lang w:eastAsia="zh-CN"/>
              </w:rPr>
            </w:pPr>
            <w:r>
              <w:rPr>
                <w:rFonts w:ascii="Arial" w:hAnsi="Arial"/>
                <w:sz w:val="18"/>
                <w:lang w:eastAsia="zh-CN"/>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82E59FD" w14:textId="77777777" w:rsidR="008D7CD3" w:rsidRDefault="008D7CD3">
            <w:pPr>
              <w:keepNext/>
              <w:keepLines/>
              <w:spacing w:after="0"/>
              <w:jc w:val="center"/>
              <w:rPr>
                <w:rFonts w:ascii="Arial" w:hAnsi="Arial"/>
                <w:sz w:val="18"/>
                <w:lang w:eastAsia="zh-CN"/>
              </w:rPr>
            </w:pPr>
          </w:p>
        </w:tc>
        <w:tc>
          <w:tcPr>
            <w:tcW w:w="5587" w:type="dxa"/>
            <w:gridSpan w:val="9"/>
            <w:tcBorders>
              <w:top w:val="single" w:sz="4" w:space="0" w:color="auto"/>
              <w:left w:val="single" w:sz="4" w:space="0" w:color="auto"/>
              <w:bottom w:val="single" w:sz="4" w:space="0" w:color="auto"/>
              <w:right w:val="single" w:sz="4" w:space="0" w:color="auto"/>
            </w:tcBorders>
            <w:vAlign w:val="center"/>
            <w:hideMark/>
          </w:tcPr>
          <w:p w14:paraId="253F3BD1" w14:textId="77777777" w:rsidR="008D7CD3" w:rsidRDefault="008D7CD3">
            <w:pPr>
              <w:keepNext/>
              <w:keepLines/>
              <w:spacing w:after="0"/>
              <w:jc w:val="center"/>
              <w:rPr>
                <w:rFonts w:ascii="Arial" w:hAnsi="Arial"/>
                <w:sz w:val="18"/>
                <w:lang w:eastAsia="zh-CN"/>
              </w:rPr>
            </w:pPr>
            <w:r>
              <w:rPr>
                <w:rFonts w:ascii="Arial" w:hAnsi="Arial"/>
                <w:sz w:val="18"/>
                <w:lang w:eastAsia="zh-CN"/>
              </w:rPr>
              <w:t>Setup 1 according to table A.9.1</w:t>
            </w:r>
          </w:p>
        </w:tc>
      </w:tr>
      <w:tr w:rsidR="008D7CD3" w14:paraId="37C9A587" w14:textId="77777777" w:rsidTr="008D7CD3">
        <w:trPr>
          <w:jc w:val="center"/>
        </w:trPr>
        <w:tc>
          <w:tcPr>
            <w:tcW w:w="3204" w:type="dxa"/>
            <w:tcBorders>
              <w:top w:val="single" w:sz="4" w:space="0" w:color="auto"/>
              <w:left w:val="single" w:sz="4" w:space="0" w:color="auto"/>
              <w:bottom w:val="single" w:sz="4" w:space="0" w:color="auto"/>
              <w:right w:val="single" w:sz="4" w:space="0" w:color="auto"/>
            </w:tcBorders>
            <w:vAlign w:val="center"/>
            <w:hideMark/>
          </w:tcPr>
          <w:p w14:paraId="79A13052" w14:textId="77777777" w:rsidR="008D7CD3" w:rsidRDefault="008D7CD3">
            <w:pPr>
              <w:keepNext/>
              <w:keepLines/>
              <w:spacing w:after="0"/>
              <w:rPr>
                <w:rFonts w:ascii="Arial" w:hAnsi="Arial"/>
                <w:sz w:val="18"/>
                <w:lang w:eastAsia="zh-CN"/>
              </w:rPr>
            </w:pPr>
            <w:r>
              <w:rPr>
                <w:rFonts w:ascii="Arial" w:eastAsia="Calibri" w:hAnsi="Arial"/>
                <w:sz w:val="18"/>
                <w:lang w:eastAsia="zh-CN"/>
              </w:rPr>
              <w:t xml:space="preserve">Assumption for UE beams </w:t>
            </w:r>
            <w:r>
              <w:rPr>
                <w:rFonts w:ascii="Arial" w:eastAsia="Calibri" w:hAnsi="Arial"/>
                <w:sz w:val="18"/>
                <w:vertAlign w:val="superscript"/>
                <w:lang w:eastAsia="zh-CN"/>
              </w:rPr>
              <w:t>Note 7</w:t>
            </w:r>
          </w:p>
        </w:tc>
        <w:tc>
          <w:tcPr>
            <w:tcW w:w="1271" w:type="dxa"/>
            <w:tcBorders>
              <w:top w:val="single" w:sz="4" w:space="0" w:color="auto"/>
              <w:left w:val="single" w:sz="4" w:space="0" w:color="auto"/>
              <w:bottom w:val="single" w:sz="4" w:space="0" w:color="auto"/>
              <w:right w:val="single" w:sz="4" w:space="0" w:color="auto"/>
            </w:tcBorders>
            <w:vAlign w:val="center"/>
          </w:tcPr>
          <w:p w14:paraId="37C7C023" w14:textId="77777777" w:rsidR="008D7CD3" w:rsidRDefault="008D7CD3">
            <w:pPr>
              <w:keepNext/>
              <w:keepLines/>
              <w:spacing w:after="0"/>
              <w:jc w:val="center"/>
              <w:rPr>
                <w:rFonts w:ascii="Arial" w:hAnsi="Arial"/>
                <w:sz w:val="18"/>
                <w:lang w:eastAsia="zh-CN"/>
              </w:rPr>
            </w:pP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0522CC6B" w14:textId="77777777" w:rsidR="008D7CD3" w:rsidRDefault="008D7CD3">
            <w:pPr>
              <w:keepNext/>
              <w:keepLines/>
              <w:spacing w:after="0"/>
              <w:jc w:val="center"/>
              <w:rPr>
                <w:rFonts w:ascii="Arial" w:hAnsi="Arial"/>
                <w:sz w:val="18"/>
                <w:lang w:eastAsia="zh-CN"/>
              </w:rPr>
            </w:pPr>
            <w:r>
              <w:rPr>
                <w:rFonts w:ascii="Arial" w:hAnsi="Arial"/>
                <w:sz w:val="18"/>
                <w:lang w:eastAsia="zh-CN"/>
              </w:rPr>
              <w:t>Rough</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2308E636" w14:textId="77777777" w:rsidR="008D7CD3" w:rsidRDefault="008D7CD3">
            <w:pPr>
              <w:keepNext/>
              <w:keepLines/>
              <w:spacing w:after="0"/>
              <w:jc w:val="center"/>
              <w:rPr>
                <w:rFonts w:ascii="Arial" w:hAnsi="Arial"/>
                <w:sz w:val="18"/>
                <w:lang w:eastAsia="zh-CN"/>
              </w:rPr>
            </w:pPr>
            <w:r>
              <w:rPr>
                <w:rFonts w:ascii="Arial" w:hAnsi="Arial"/>
                <w:sz w:val="18"/>
                <w:lang w:eastAsia="zh-CN"/>
              </w:rPr>
              <w:t>Rough</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27746815" w14:textId="77777777" w:rsidR="008D7CD3" w:rsidRDefault="008D7CD3">
            <w:pPr>
              <w:keepNext/>
              <w:keepLines/>
              <w:spacing w:after="0"/>
              <w:jc w:val="center"/>
              <w:rPr>
                <w:rFonts w:ascii="Arial" w:hAnsi="Arial"/>
                <w:sz w:val="18"/>
                <w:lang w:eastAsia="zh-CN"/>
              </w:rPr>
            </w:pPr>
            <w:r>
              <w:rPr>
                <w:rFonts w:ascii="Arial" w:hAnsi="Arial"/>
                <w:sz w:val="18"/>
                <w:lang w:eastAsia="zh-CN"/>
              </w:rPr>
              <w:t>Rough</w:t>
            </w:r>
          </w:p>
        </w:tc>
      </w:tr>
      <w:tr w:rsidR="008D7CD3" w14:paraId="0638FD00" w14:textId="77777777" w:rsidTr="008D7CD3">
        <w:trPr>
          <w:trHeight w:val="71"/>
          <w:jc w:val="center"/>
        </w:trPr>
        <w:tc>
          <w:tcPr>
            <w:tcW w:w="3204" w:type="dxa"/>
            <w:tcBorders>
              <w:top w:val="single" w:sz="4" w:space="0" w:color="auto"/>
              <w:left w:val="single" w:sz="4" w:space="0" w:color="auto"/>
              <w:bottom w:val="single" w:sz="4" w:space="0" w:color="auto"/>
              <w:right w:val="single" w:sz="4" w:space="0" w:color="auto"/>
            </w:tcBorders>
            <w:vAlign w:val="center"/>
            <w:hideMark/>
          </w:tcPr>
          <w:p w14:paraId="4DDFF2DA" w14:textId="77777777" w:rsidR="008D7CD3" w:rsidRDefault="008D7CD3">
            <w:pPr>
              <w:keepNext/>
              <w:keepLines/>
              <w:spacing w:after="0"/>
              <w:rPr>
                <w:rFonts w:ascii="Arial" w:hAnsi="Arial"/>
                <w:sz w:val="18"/>
                <w:lang w:eastAsia="zh-CN"/>
              </w:rPr>
            </w:pPr>
            <w:r>
              <w:rPr>
                <w:rFonts w:ascii="Arial" w:eastAsia="Calibri" w:hAnsi="Arial" w:cs="Arial"/>
                <w:position w:val="-12"/>
                <w:sz w:val="18"/>
                <w:szCs w:val="22"/>
                <w:lang w:eastAsia="zh-CN"/>
              </w:rPr>
              <w:object w:dxaOrig="410" w:dyaOrig="310" w14:anchorId="08CB8808">
                <v:shape id="_x0000_i1026" type="#_x0000_t75" style="width:20.5pt;height:15.5pt" o:ole="" fillcolor="window">
                  <v:imagedata r:id="rId22" o:title=""/>
                </v:shape>
                <o:OLEObject Type="Embed" ProgID="Equation.3" ShapeID="_x0000_i1026" DrawAspect="Content" ObjectID="_1753785325" r:id="rId24"/>
              </w:object>
            </w:r>
            <w:r>
              <w:rPr>
                <w:rFonts w:ascii="Arial" w:hAnsi="Arial"/>
                <w:sz w:val="18"/>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37461A0" w14:textId="77777777" w:rsidR="008D7CD3" w:rsidRDefault="008D7CD3">
            <w:pPr>
              <w:keepNext/>
              <w:keepLines/>
              <w:spacing w:after="0"/>
              <w:jc w:val="center"/>
              <w:rPr>
                <w:rFonts w:ascii="Arial" w:hAnsi="Arial"/>
                <w:sz w:val="18"/>
                <w:lang w:eastAsia="zh-CN"/>
              </w:rPr>
            </w:pPr>
            <w:r>
              <w:rPr>
                <w:rFonts w:ascii="Arial" w:hAnsi="Arial"/>
                <w:sz w:val="18"/>
                <w:lang w:eastAsia="zh-CN"/>
              </w:rPr>
              <w:t>dBm/15kHz</w:t>
            </w:r>
            <w:r>
              <w:rPr>
                <w:rFonts w:ascii="Arial" w:hAnsi="Arial"/>
                <w:sz w:val="18"/>
                <w:vertAlign w:val="superscript"/>
                <w:lang w:eastAsia="zh-CN"/>
              </w:rPr>
              <w:t>Note4</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42D1F517" w14:textId="77777777" w:rsidR="008D7CD3" w:rsidRDefault="008D7CD3">
            <w:pPr>
              <w:keepNext/>
              <w:keepLines/>
              <w:spacing w:after="0"/>
              <w:jc w:val="center"/>
              <w:rPr>
                <w:rFonts w:ascii="Arial" w:hAnsi="Arial"/>
                <w:sz w:val="18"/>
                <w:lang w:eastAsia="zh-CN"/>
              </w:rPr>
            </w:pPr>
            <w:r>
              <w:rPr>
                <w:rFonts w:ascii="Arial" w:hAnsi="Arial"/>
                <w:sz w:val="18"/>
                <w:lang w:eastAsia="zh-CN"/>
              </w:rPr>
              <w:t>-112</w:t>
            </w:r>
            <w:del w:id="55" w:author="Rupali Gupta (Nokia)" w:date="2023-08-17T12:29:00Z">
              <w:r w:rsidRPr="00EE708C" w:rsidDel="00EE708C">
                <w:rPr>
                  <w:rFonts w:ascii="Arial" w:hAnsi="Arial"/>
                  <w:sz w:val="18"/>
                  <w:lang w:eastAsia="zh-CN"/>
                </w:rPr>
                <w:delText>+TT</w:delText>
              </w:r>
            </w:del>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0BB45584" w14:textId="6221387A" w:rsidR="008D7CD3" w:rsidRDefault="008D7CD3">
            <w:pPr>
              <w:keepNext/>
              <w:keepLines/>
              <w:spacing w:after="0"/>
              <w:jc w:val="center"/>
              <w:rPr>
                <w:rFonts w:ascii="Arial" w:hAnsi="Arial"/>
                <w:sz w:val="18"/>
                <w:lang w:eastAsia="zh-CN"/>
              </w:rPr>
            </w:pPr>
            <w:r>
              <w:rPr>
                <w:rFonts w:ascii="Arial" w:hAnsi="Arial"/>
                <w:sz w:val="18"/>
                <w:lang w:eastAsia="zh-CN"/>
              </w:rPr>
              <w:t>-112</w:t>
            </w:r>
            <w:del w:id="56" w:author="Rupali Gupta (Nokia)" w:date="2023-08-17T12:29:00Z">
              <w:r w:rsidRPr="00EE708C" w:rsidDel="00EE708C">
                <w:rPr>
                  <w:rFonts w:ascii="Arial" w:hAnsi="Arial"/>
                  <w:sz w:val="18"/>
                  <w:lang w:eastAsia="zh-CN"/>
                </w:rPr>
                <w:delText>+TT</w:delText>
              </w:r>
            </w:del>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20415A7C" w14:textId="5ABACEAC" w:rsidR="008D7CD3" w:rsidRDefault="008D7CD3">
            <w:pPr>
              <w:keepNext/>
              <w:keepLines/>
              <w:spacing w:after="0"/>
              <w:jc w:val="center"/>
              <w:rPr>
                <w:rFonts w:ascii="Arial" w:hAnsi="Arial"/>
                <w:sz w:val="18"/>
                <w:lang w:eastAsia="zh-CN"/>
              </w:rPr>
            </w:pPr>
            <w:r>
              <w:rPr>
                <w:rFonts w:ascii="Arial" w:hAnsi="Arial"/>
                <w:sz w:val="18"/>
                <w:lang w:eastAsia="zh-CN"/>
              </w:rPr>
              <w:t>-112</w:t>
            </w:r>
            <w:del w:id="57" w:author="Rupali Gupta (Nokia)" w:date="2023-08-17T12:29:00Z">
              <w:r w:rsidRPr="00EE708C" w:rsidDel="00EE708C">
                <w:rPr>
                  <w:rFonts w:ascii="Arial" w:hAnsi="Arial"/>
                  <w:sz w:val="18"/>
                  <w:lang w:eastAsia="zh-CN"/>
                </w:rPr>
                <w:delText>+TT</w:delText>
              </w:r>
            </w:del>
          </w:p>
        </w:tc>
      </w:tr>
      <w:tr w:rsidR="008D7CD3" w14:paraId="603B246D" w14:textId="77777777" w:rsidTr="008D7CD3">
        <w:trPr>
          <w:trHeight w:val="205"/>
          <w:jc w:val="center"/>
        </w:trPr>
        <w:tc>
          <w:tcPr>
            <w:tcW w:w="3204" w:type="dxa"/>
            <w:tcBorders>
              <w:top w:val="single" w:sz="4" w:space="0" w:color="auto"/>
              <w:left w:val="single" w:sz="4" w:space="0" w:color="auto"/>
              <w:bottom w:val="single" w:sz="4" w:space="0" w:color="auto"/>
              <w:right w:val="single" w:sz="4" w:space="0" w:color="auto"/>
            </w:tcBorders>
            <w:vAlign w:val="center"/>
            <w:hideMark/>
          </w:tcPr>
          <w:p w14:paraId="534E9415" w14:textId="77777777" w:rsidR="008D7CD3" w:rsidRDefault="008D7CD3">
            <w:pPr>
              <w:keepNext/>
              <w:keepLines/>
              <w:spacing w:after="0"/>
              <w:rPr>
                <w:rFonts w:ascii="Arial" w:hAnsi="Arial"/>
                <w:sz w:val="18"/>
                <w:lang w:eastAsia="zh-CN"/>
              </w:rPr>
            </w:pPr>
            <w:r>
              <w:rPr>
                <w:rFonts w:ascii="Arial" w:eastAsia="Calibri" w:hAnsi="Arial" w:cs="Arial"/>
                <w:position w:val="-12"/>
                <w:sz w:val="18"/>
                <w:szCs w:val="22"/>
                <w:lang w:eastAsia="zh-CN"/>
              </w:rPr>
              <w:object w:dxaOrig="410" w:dyaOrig="310" w14:anchorId="032E4ACA">
                <v:shape id="_x0000_i1027" type="#_x0000_t75" style="width:20.5pt;height:15.5pt" o:ole="" fillcolor="window">
                  <v:imagedata r:id="rId22" o:title=""/>
                </v:shape>
                <o:OLEObject Type="Embed" ProgID="Equation.3" ShapeID="_x0000_i1027" DrawAspect="Content" ObjectID="_1753785326" r:id="rId25"/>
              </w:object>
            </w:r>
            <w:r>
              <w:rPr>
                <w:rFonts w:ascii="Arial" w:hAnsi="Arial"/>
                <w:sz w:val="18"/>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893D47B" w14:textId="77777777" w:rsidR="008D7CD3" w:rsidRDefault="008D7CD3">
            <w:pPr>
              <w:keepNext/>
              <w:keepLines/>
              <w:spacing w:after="0"/>
              <w:jc w:val="center"/>
              <w:rPr>
                <w:rFonts w:ascii="Arial" w:hAnsi="Arial"/>
                <w:sz w:val="18"/>
                <w:lang w:eastAsia="zh-CN"/>
              </w:rPr>
            </w:pPr>
            <w:r>
              <w:rPr>
                <w:rFonts w:ascii="Arial" w:hAnsi="Arial"/>
                <w:sz w:val="18"/>
                <w:lang w:eastAsia="zh-CN"/>
              </w:rPr>
              <w:t>dBm/SCS</w:t>
            </w:r>
            <w:r>
              <w:rPr>
                <w:rFonts w:ascii="Arial" w:hAnsi="Arial"/>
                <w:sz w:val="18"/>
                <w:vertAlign w:val="superscript"/>
                <w:lang w:eastAsia="zh-CN"/>
              </w:rPr>
              <w:t>Note3</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2A4B26E9" w14:textId="3330CC3D" w:rsidR="008D7CD3" w:rsidRDefault="008D7CD3">
            <w:pPr>
              <w:keepNext/>
              <w:keepLines/>
              <w:spacing w:after="0"/>
              <w:jc w:val="center"/>
              <w:rPr>
                <w:rFonts w:ascii="Arial" w:hAnsi="Arial"/>
                <w:sz w:val="18"/>
                <w:lang w:eastAsia="zh-CN"/>
              </w:rPr>
            </w:pPr>
            <w:r>
              <w:rPr>
                <w:rFonts w:ascii="Arial" w:hAnsi="Arial"/>
                <w:sz w:val="18"/>
                <w:lang w:eastAsia="zh-CN"/>
              </w:rPr>
              <w:t>-102.97</w:t>
            </w:r>
            <w:del w:id="58" w:author="Rupali Gupta (Nokia)" w:date="2023-08-17T12:29:00Z">
              <w:r w:rsidRPr="00EE708C" w:rsidDel="00EE708C">
                <w:rPr>
                  <w:rFonts w:ascii="Arial" w:hAnsi="Arial"/>
                  <w:sz w:val="18"/>
                  <w:lang w:eastAsia="zh-CN"/>
                </w:rPr>
                <w:delText>+TT</w:delText>
              </w:r>
            </w:del>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20208346" w14:textId="44A86352" w:rsidR="008D7CD3" w:rsidRDefault="008D7CD3">
            <w:pPr>
              <w:keepNext/>
              <w:keepLines/>
              <w:spacing w:after="0"/>
              <w:jc w:val="center"/>
              <w:rPr>
                <w:rFonts w:ascii="Arial" w:hAnsi="Arial"/>
                <w:sz w:val="18"/>
                <w:lang w:eastAsia="zh-CN"/>
              </w:rPr>
            </w:pPr>
            <w:r>
              <w:rPr>
                <w:rFonts w:ascii="Arial" w:hAnsi="Arial"/>
                <w:sz w:val="18"/>
                <w:lang w:eastAsia="zh-CN"/>
              </w:rPr>
              <w:t>-102.97</w:t>
            </w:r>
            <w:del w:id="59" w:author="Rupali Gupta (Nokia)" w:date="2023-08-17T12:29:00Z">
              <w:r w:rsidRPr="00EE708C" w:rsidDel="00EE708C">
                <w:rPr>
                  <w:rFonts w:ascii="Arial" w:hAnsi="Arial"/>
                  <w:sz w:val="18"/>
                  <w:lang w:eastAsia="zh-CN"/>
                </w:rPr>
                <w:delText>+TT</w:delText>
              </w:r>
            </w:del>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1A58EAF9" w14:textId="1F02BA56" w:rsidR="008D7CD3" w:rsidRDefault="008D7CD3">
            <w:pPr>
              <w:keepNext/>
              <w:keepLines/>
              <w:spacing w:after="0"/>
              <w:jc w:val="center"/>
              <w:rPr>
                <w:rFonts w:ascii="Arial" w:hAnsi="Arial"/>
                <w:sz w:val="18"/>
                <w:lang w:eastAsia="zh-CN"/>
              </w:rPr>
            </w:pPr>
            <w:r>
              <w:rPr>
                <w:rFonts w:ascii="Arial" w:hAnsi="Arial"/>
                <w:sz w:val="18"/>
                <w:lang w:eastAsia="zh-CN"/>
              </w:rPr>
              <w:t>-102.97</w:t>
            </w:r>
            <w:del w:id="60" w:author="Rupali Gupta (Nokia)" w:date="2023-08-17T12:29:00Z">
              <w:r w:rsidRPr="00EE708C" w:rsidDel="00EE708C">
                <w:rPr>
                  <w:rFonts w:ascii="Arial" w:hAnsi="Arial"/>
                  <w:sz w:val="18"/>
                  <w:lang w:eastAsia="zh-CN"/>
                </w:rPr>
                <w:delText>+TT</w:delText>
              </w:r>
            </w:del>
          </w:p>
        </w:tc>
      </w:tr>
      <w:tr w:rsidR="008D7CD3" w14:paraId="3D914B73" w14:textId="77777777" w:rsidTr="008D7CD3">
        <w:trPr>
          <w:trHeight w:val="205"/>
          <w:jc w:val="center"/>
        </w:trPr>
        <w:tc>
          <w:tcPr>
            <w:tcW w:w="3204" w:type="dxa"/>
            <w:tcBorders>
              <w:top w:val="single" w:sz="4" w:space="0" w:color="auto"/>
              <w:left w:val="single" w:sz="4" w:space="0" w:color="auto"/>
              <w:bottom w:val="single" w:sz="4" w:space="0" w:color="auto"/>
              <w:right w:val="single" w:sz="4" w:space="0" w:color="auto"/>
            </w:tcBorders>
            <w:vAlign w:val="center"/>
            <w:hideMark/>
          </w:tcPr>
          <w:p w14:paraId="57F15EDC" w14:textId="77777777" w:rsidR="008D7CD3" w:rsidRDefault="008D7CD3">
            <w:pPr>
              <w:keepNext/>
              <w:keepLines/>
              <w:spacing w:after="0"/>
              <w:rPr>
                <w:rFonts w:ascii="Arial" w:eastAsia="Calibri" w:hAnsi="Arial"/>
                <w:sz w:val="18"/>
                <w:lang w:eastAsia="zh-CN"/>
              </w:rPr>
            </w:pPr>
            <w:r>
              <w:rPr>
                <w:rFonts w:ascii="Arial" w:eastAsia="Calibri" w:hAnsi="Arial" w:cs="Arial"/>
                <w:position w:val="-12"/>
                <w:sz w:val="18"/>
                <w:szCs w:val="22"/>
                <w:lang w:eastAsia="zh-CN"/>
              </w:rPr>
              <w:object w:dxaOrig="830" w:dyaOrig="410" w14:anchorId="21F7DD7C">
                <v:shape id="_x0000_i1028" type="#_x0000_t75" style="width:41.55pt;height:20.5pt" o:ole="" fillcolor="window">
                  <v:imagedata r:id="rId26" o:title=""/>
                </v:shape>
                <o:OLEObject Type="Embed" ProgID="Equation.3" ShapeID="_x0000_i1028" DrawAspect="Content" ObjectID="_1753785327" r:id="rId2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1D10206" w14:textId="77777777" w:rsidR="008D7CD3" w:rsidRDefault="008D7CD3">
            <w:pPr>
              <w:keepNext/>
              <w:keepLines/>
              <w:spacing w:after="0"/>
              <w:jc w:val="center"/>
              <w:rPr>
                <w:rFonts w:ascii="Arial" w:eastAsia="Calibri" w:hAnsi="Arial"/>
                <w:sz w:val="18"/>
                <w:lang w:eastAsia="zh-CN"/>
              </w:rPr>
            </w:pPr>
            <w:r>
              <w:rPr>
                <w:rFonts w:ascii="Arial" w:hAnsi="Arial"/>
                <w:sz w:val="18"/>
                <w:lang w:eastAsia="zh-CN"/>
              </w:rPr>
              <w:t>dB</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2A4793CC" w14:textId="547A0A42" w:rsidR="008D7CD3" w:rsidRDefault="008D7CD3">
            <w:pPr>
              <w:keepNext/>
              <w:keepLines/>
              <w:spacing w:after="0"/>
              <w:jc w:val="center"/>
              <w:rPr>
                <w:rFonts w:ascii="Arial" w:eastAsiaTheme="minorHAnsi" w:hAnsi="Arial"/>
                <w:sz w:val="18"/>
                <w:lang w:eastAsia="zh-CN"/>
              </w:rPr>
            </w:pPr>
            <w:r>
              <w:rPr>
                <w:rFonts w:ascii="Arial" w:hAnsi="Arial"/>
                <w:sz w:val="18"/>
                <w:lang w:eastAsia="zh-CN"/>
              </w:rPr>
              <w:t>14</w:t>
            </w:r>
            <w:del w:id="61" w:author="Rupali Gupta (Nokia)" w:date="2023-08-17T12:30:00Z">
              <w:r w:rsidRPr="00EE708C" w:rsidDel="00EE708C">
                <w:rPr>
                  <w:rFonts w:ascii="Arial" w:hAnsi="Arial"/>
                  <w:sz w:val="18"/>
                  <w:lang w:eastAsia="zh-CN"/>
                </w:rPr>
                <w:delText>+TT</w:delText>
              </w:r>
            </w:del>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16FDB701" w14:textId="20B63B12" w:rsidR="008D7CD3" w:rsidRDefault="008D7CD3">
            <w:pPr>
              <w:keepNext/>
              <w:keepLines/>
              <w:spacing w:after="0"/>
              <w:jc w:val="center"/>
              <w:rPr>
                <w:rFonts w:ascii="Arial" w:hAnsi="Arial"/>
                <w:sz w:val="18"/>
                <w:lang w:eastAsia="zh-CN"/>
              </w:rPr>
            </w:pPr>
            <w:r>
              <w:rPr>
                <w:rFonts w:ascii="Arial" w:hAnsi="Arial"/>
                <w:sz w:val="18"/>
                <w:lang w:eastAsia="zh-CN"/>
              </w:rPr>
              <w:t>14</w:t>
            </w:r>
            <w:del w:id="62" w:author="Rupali Gupta (Nokia)" w:date="2023-08-17T12:30:00Z">
              <w:r w:rsidRPr="00EE708C" w:rsidDel="00EE708C">
                <w:rPr>
                  <w:rFonts w:ascii="Arial" w:hAnsi="Arial"/>
                  <w:sz w:val="18"/>
                  <w:lang w:eastAsia="zh-CN"/>
                </w:rPr>
                <w:delText>+TT</w:delText>
              </w:r>
            </w:del>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1E625631" w14:textId="7248F9EA" w:rsidR="008D7CD3" w:rsidRDefault="008D7CD3">
            <w:pPr>
              <w:keepNext/>
              <w:keepLines/>
              <w:spacing w:after="0"/>
              <w:jc w:val="center"/>
              <w:rPr>
                <w:rFonts w:ascii="Arial" w:hAnsi="Arial"/>
                <w:sz w:val="18"/>
                <w:lang w:eastAsia="zh-CN"/>
              </w:rPr>
            </w:pPr>
            <w:r>
              <w:rPr>
                <w:rFonts w:ascii="Arial" w:hAnsi="Arial"/>
                <w:sz w:val="18"/>
                <w:lang w:eastAsia="zh-CN"/>
              </w:rPr>
              <w:t>14</w:t>
            </w:r>
            <w:del w:id="63" w:author="Rupali Gupta (Nokia)" w:date="2023-08-17T12:30:00Z">
              <w:r w:rsidRPr="00EE708C" w:rsidDel="00EE708C">
                <w:rPr>
                  <w:rFonts w:ascii="Arial" w:hAnsi="Arial"/>
                  <w:sz w:val="18"/>
                  <w:lang w:eastAsia="zh-CN"/>
                </w:rPr>
                <w:delText>+TT</w:delText>
              </w:r>
            </w:del>
          </w:p>
        </w:tc>
      </w:tr>
      <w:tr w:rsidR="008D7CD3" w14:paraId="40100E8D" w14:textId="77777777" w:rsidTr="008D7CD3">
        <w:trPr>
          <w:trHeight w:val="353"/>
          <w:jc w:val="center"/>
        </w:trPr>
        <w:tc>
          <w:tcPr>
            <w:tcW w:w="3204" w:type="dxa"/>
            <w:tcBorders>
              <w:top w:val="single" w:sz="4" w:space="0" w:color="auto"/>
              <w:left w:val="single" w:sz="4" w:space="0" w:color="auto"/>
              <w:bottom w:val="single" w:sz="4" w:space="0" w:color="auto"/>
              <w:right w:val="single" w:sz="4" w:space="0" w:color="auto"/>
            </w:tcBorders>
            <w:vAlign w:val="center"/>
            <w:hideMark/>
          </w:tcPr>
          <w:p w14:paraId="0A0856B8" w14:textId="77777777" w:rsidR="008D7CD3" w:rsidRDefault="008D7CD3">
            <w:pPr>
              <w:keepNext/>
              <w:keepLines/>
              <w:spacing w:after="0"/>
              <w:rPr>
                <w:rFonts w:ascii="Arial" w:hAnsi="Arial"/>
                <w:sz w:val="18"/>
                <w:lang w:eastAsia="zh-CN"/>
              </w:rPr>
            </w:pPr>
            <w:r>
              <w:rPr>
                <w:rFonts w:ascii="Arial" w:hAnsi="Arial"/>
                <w:sz w:val="18"/>
                <w:lang w:eastAsia="zh-CN"/>
              </w:rPr>
              <w:t>SS-RSRP</w:t>
            </w:r>
            <w:r>
              <w:rPr>
                <w:rFonts w:ascii="Arial" w:hAnsi="Arial"/>
                <w:sz w:val="18"/>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CF37F72" w14:textId="77777777" w:rsidR="008D7CD3" w:rsidRDefault="008D7CD3">
            <w:pPr>
              <w:keepNext/>
              <w:keepLines/>
              <w:spacing w:after="0"/>
              <w:jc w:val="center"/>
              <w:rPr>
                <w:rFonts w:ascii="Arial" w:hAnsi="Arial"/>
                <w:sz w:val="18"/>
                <w:lang w:eastAsia="zh-CN"/>
              </w:rPr>
            </w:pPr>
            <w:r>
              <w:rPr>
                <w:rFonts w:ascii="Arial" w:hAnsi="Arial"/>
                <w:sz w:val="18"/>
                <w:lang w:eastAsia="zh-CN"/>
              </w:rPr>
              <w:t>dBm/SCS</w:t>
            </w:r>
            <w:r>
              <w:rPr>
                <w:rFonts w:ascii="Arial" w:hAnsi="Arial"/>
                <w:sz w:val="18"/>
                <w:vertAlign w:val="superscript"/>
                <w:lang w:eastAsia="zh-CN"/>
              </w:rPr>
              <w:t xml:space="preserve"> Note4</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246D37DE" w14:textId="0A50E983" w:rsidR="008D7CD3" w:rsidRDefault="008D7CD3">
            <w:pPr>
              <w:keepNext/>
              <w:keepLines/>
              <w:spacing w:after="0"/>
              <w:jc w:val="center"/>
              <w:rPr>
                <w:rFonts w:ascii="Arial" w:hAnsi="Arial"/>
                <w:sz w:val="18"/>
                <w:lang w:eastAsia="zh-CN"/>
              </w:rPr>
            </w:pPr>
            <w:r>
              <w:rPr>
                <w:rFonts w:ascii="Arial" w:hAnsi="Arial"/>
                <w:sz w:val="18"/>
                <w:lang w:eastAsia="zh-CN"/>
              </w:rPr>
              <w:t>-88.97</w:t>
            </w:r>
            <w:del w:id="64" w:author="Rupali Gupta (Nokia)" w:date="2023-08-17T12:30:00Z">
              <w:r w:rsidRPr="00EE708C" w:rsidDel="00EE708C">
                <w:rPr>
                  <w:rFonts w:ascii="Arial" w:hAnsi="Arial"/>
                  <w:sz w:val="18"/>
                  <w:lang w:eastAsia="zh-CN"/>
                </w:rPr>
                <w:delText>+TT</w:delText>
              </w:r>
            </w:del>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0D051871" w14:textId="77777777" w:rsidR="008D7CD3" w:rsidRDefault="008D7CD3">
            <w:pPr>
              <w:keepNext/>
              <w:keepLines/>
              <w:spacing w:after="0"/>
              <w:jc w:val="center"/>
              <w:rPr>
                <w:rFonts w:ascii="Arial" w:hAnsi="Arial"/>
                <w:sz w:val="18"/>
                <w:lang w:eastAsia="zh-CN"/>
              </w:rPr>
            </w:pPr>
            <w:r>
              <w:rPr>
                <w:rFonts w:ascii="Arial" w:hAnsi="Arial"/>
                <w:sz w:val="18"/>
                <w:lang w:eastAsia="zh-CN"/>
              </w:rPr>
              <w:t>-88.97</w:t>
            </w:r>
            <w:r w:rsidRPr="00EE708C">
              <w:rPr>
                <w:rFonts w:ascii="Arial" w:hAnsi="Arial"/>
                <w:sz w:val="18"/>
                <w:lang w:eastAsia="zh-CN"/>
              </w:rPr>
              <w:t>+TT</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178763E5" w14:textId="64FBD8FD" w:rsidR="008D7CD3" w:rsidRDefault="008D7CD3">
            <w:pPr>
              <w:keepNext/>
              <w:keepLines/>
              <w:spacing w:after="0"/>
              <w:jc w:val="center"/>
              <w:rPr>
                <w:rFonts w:ascii="Arial" w:hAnsi="Arial"/>
                <w:sz w:val="18"/>
                <w:lang w:eastAsia="zh-CN"/>
              </w:rPr>
            </w:pPr>
            <w:r>
              <w:rPr>
                <w:rFonts w:ascii="Arial" w:hAnsi="Arial"/>
                <w:sz w:val="18"/>
                <w:lang w:eastAsia="zh-CN"/>
              </w:rPr>
              <w:t>-88.97</w:t>
            </w:r>
            <w:del w:id="65" w:author="Rupali Gupta (Nokia)" w:date="2023-08-17T12:30:00Z">
              <w:r w:rsidRPr="00EE708C" w:rsidDel="00EE708C">
                <w:rPr>
                  <w:rFonts w:ascii="Arial" w:hAnsi="Arial"/>
                  <w:sz w:val="18"/>
                  <w:lang w:eastAsia="zh-CN"/>
                </w:rPr>
                <w:delText>+TT</w:delText>
              </w:r>
            </w:del>
          </w:p>
        </w:tc>
      </w:tr>
      <w:tr w:rsidR="008D7CD3" w14:paraId="1621B2DF" w14:textId="77777777" w:rsidTr="008D7CD3">
        <w:trPr>
          <w:jc w:val="center"/>
        </w:trPr>
        <w:tc>
          <w:tcPr>
            <w:tcW w:w="3204" w:type="dxa"/>
            <w:tcBorders>
              <w:top w:val="single" w:sz="4" w:space="0" w:color="auto"/>
              <w:left w:val="single" w:sz="4" w:space="0" w:color="auto"/>
              <w:bottom w:val="single" w:sz="4" w:space="0" w:color="auto"/>
              <w:right w:val="single" w:sz="4" w:space="0" w:color="auto"/>
            </w:tcBorders>
            <w:vAlign w:val="center"/>
            <w:hideMark/>
          </w:tcPr>
          <w:p w14:paraId="430B0034" w14:textId="77777777" w:rsidR="008D7CD3" w:rsidRDefault="008D7CD3">
            <w:pPr>
              <w:keepNext/>
              <w:keepLines/>
              <w:spacing w:after="0"/>
              <w:rPr>
                <w:rFonts w:ascii="Arial" w:hAnsi="Arial"/>
                <w:sz w:val="18"/>
                <w:lang w:eastAsia="zh-CN"/>
              </w:rPr>
            </w:pPr>
            <w:r>
              <w:rPr>
                <w:rFonts w:ascii="Arial" w:eastAsia="Calibri" w:hAnsi="Arial" w:cs="Arial"/>
                <w:position w:val="-12"/>
                <w:sz w:val="18"/>
                <w:szCs w:val="22"/>
                <w:lang w:eastAsia="zh-CN"/>
              </w:rPr>
              <w:object w:dxaOrig="620" w:dyaOrig="410" w14:anchorId="3CF89712">
                <v:shape id="_x0000_i1029" type="#_x0000_t75" style="width:31pt;height:20.5pt" o:ole="" fillcolor="window">
                  <v:imagedata r:id="rId28" o:title=""/>
                </v:shape>
                <o:OLEObject Type="Embed" ProgID="Equation.3" ShapeID="_x0000_i1029" DrawAspect="Content" ObjectID="_1753785328" r:id="rId2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1813A196" w14:textId="77777777" w:rsidR="008D7CD3" w:rsidRDefault="008D7CD3">
            <w:pPr>
              <w:keepNext/>
              <w:keepLines/>
              <w:spacing w:after="0"/>
              <w:jc w:val="center"/>
              <w:rPr>
                <w:rFonts w:ascii="Arial" w:hAnsi="Arial"/>
                <w:sz w:val="18"/>
                <w:lang w:eastAsia="zh-CN"/>
              </w:rPr>
            </w:pPr>
            <w:r>
              <w:rPr>
                <w:rFonts w:ascii="Arial" w:hAnsi="Arial"/>
                <w:sz w:val="18"/>
                <w:lang w:eastAsia="zh-CN"/>
              </w:rPr>
              <w:t>dB</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442AB10A" w14:textId="6C14A6DF" w:rsidR="008D7CD3" w:rsidRDefault="008D7CD3">
            <w:pPr>
              <w:keepNext/>
              <w:keepLines/>
              <w:spacing w:after="0"/>
              <w:jc w:val="center"/>
              <w:rPr>
                <w:rFonts w:ascii="Arial" w:hAnsi="Arial"/>
                <w:sz w:val="18"/>
                <w:lang w:eastAsia="zh-CN"/>
              </w:rPr>
            </w:pPr>
            <w:r>
              <w:rPr>
                <w:rFonts w:ascii="Arial" w:hAnsi="Arial"/>
                <w:sz w:val="18"/>
                <w:lang w:eastAsia="zh-CN"/>
              </w:rPr>
              <w:t>14</w:t>
            </w:r>
            <w:del w:id="66" w:author="Rupali Gupta (Nokia)" w:date="2023-08-17T12:30:00Z">
              <w:r w:rsidRPr="00EE708C" w:rsidDel="00EE708C">
                <w:rPr>
                  <w:rFonts w:ascii="Arial" w:hAnsi="Arial"/>
                  <w:sz w:val="18"/>
                  <w:lang w:eastAsia="zh-CN"/>
                </w:rPr>
                <w:delText>+TT</w:delText>
              </w:r>
            </w:del>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34D6934B" w14:textId="77777777" w:rsidR="008D7CD3" w:rsidRDefault="008D7CD3">
            <w:pPr>
              <w:keepNext/>
              <w:keepLines/>
              <w:spacing w:after="0"/>
              <w:jc w:val="center"/>
              <w:rPr>
                <w:rFonts w:ascii="Arial" w:hAnsi="Arial"/>
                <w:sz w:val="18"/>
                <w:lang w:eastAsia="zh-CN"/>
              </w:rPr>
            </w:pPr>
            <w:r>
              <w:rPr>
                <w:rFonts w:ascii="Arial" w:hAnsi="Arial"/>
                <w:sz w:val="18"/>
                <w:lang w:eastAsia="zh-CN"/>
              </w:rPr>
              <w:t>14</w:t>
            </w:r>
            <w:r w:rsidRPr="00EE708C">
              <w:rPr>
                <w:rFonts w:ascii="Arial" w:hAnsi="Arial"/>
                <w:sz w:val="18"/>
                <w:lang w:eastAsia="zh-CN"/>
              </w:rPr>
              <w:t>+TT</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26DD62BD" w14:textId="2D4C9ED8" w:rsidR="008D7CD3" w:rsidRDefault="008D7CD3">
            <w:pPr>
              <w:keepNext/>
              <w:keepLines/>
              <w:spacing w:after="0"/>
              <w:jc w:val="center"/>
              <w:rPr>
                <w:rFonts w:ascii="Arial" w:hAnsi="Arial"/>
                <w:sz w:val="18"/>
                <w:lang w:eastAsia="zh-CN"/>
              </w:rPr>
            </w:pPr>
            <w:r>
              <w:rPr>
                <w:rFonts w:ascii="Arial" w:hAnsi="Arial"/>
                <w:sz w:val="18"/>
                <w:lang w:eastAsia="zh-CN"/>
              </w:rPr>
              <w:t>14</w:t>
            </w:r>
            <w:del w:id="67" w:author="Rupali Gupta (Nokia)" w:date="2023-08-17T12:30:00Z">
              <w:r w:rsidRPr="00EE708C" w:rsidDel="00EE708C">
                <w:rPr>
                  <w:rFonts w:ascii="Arial" w:hAnsi="Arial"/>
                  <w:sz w:val="18"/>
                  <w:lang w:eastAsia="zh-CN"/>
                </w:rPr>
                <w:delText>+TT</w:delText>
              </w:r>
            </w:del>
          </w:p>
        </w:tc>
      </w:tr>
      <w:tr w:rsidR="008D7CD3" w14:paraId="6FAAC246" w14:textId="77777777" w:rsidTr="008D7CD3">
        <w:trPr>
          <w:trHeight w:val="58"/>
          <w:jc w:val="center"/>
        </w:trPr>
        <w:tc>
          <w:tcPr>
            <w:tcW w:w="3204" w:type="dxa"/>
            <w:tcBorders>
              <w:top w:val="single" w:sz="4" w:space="0" w:color="auto"/>
              <w:left w:val="single" w:sz="4" w:space="0" w:color="auto"/>
              <w:bottom w:val="single" w:sz="4" w:space="0" w:color="auto"/>
              <w:right w:val="single" w:sz="4" w:space="0" w:color="auto"/>
            </w:tcBorders>
            <w:vAlign w:val="center"/>
            <w:hideMark/>
          </w:tcPr>
          <w:p w14:paraId="25D7D00F" w14:textId="77777777" w:rsidR="008D7CD3" w:rsidRDefault="008D7CD3">
            <w:pPr>
              <w:keepNext/>
              <w:keepLines/>
              <w:spacing w:after="0"/>
              <w:rPr>
                <w:rFonts w:ascii="Arial" w:hAnsi="Arial"/>
                <w:sz w:val="18"/>
                <w:lang w:eastAsia="zh-CN"/>
              </w:rPr>
            </w:pPr>
            <w:r>
              <w:rPr>
                <w:rFonts w:ascii="Arial" w:hAnsi="Arial"/>
                <w:sz w:val="18"/>
                <w:lang w:eastAsia="zh-CN"/>
              </w:rPr>
              <w:t>Io</w:t>
            </w:r>
            <w:r>
              <w:rPr>
                <w:rFonts w:ascii="Arial" w:hAnsi="Arial"/>
                <w:sz w:val="18"/>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3558805" w14:textId="77777777" w:rsidR="008D7CD3" w:rsidRDefault="008D7CD3">
            <w:pPr>
              <w:keepNext/>
              <w:keepLines/>
              <w:spacing w:after="0"/>
              <w:jc w:val="center"/>
              <w:rPr>
                <w:rFonts w:ascii="Arial" w:hAnsi="Arial"/>
                <w:sz w:val="18"/>
                <w:lang w:eastAsia="zh-CN"/>
              </w:rPr>
            </w:pPr>
            <w:r>
              <w:rPr>
                <w:rFonts w:ascii="Arial" w:hAnsi="Arial"/>
                <w:sz w:val="18"/>
                <w:lang w:eastAsia="zh-CN"/>
              </w:rPr>
              <w:t>dBm/95.04 MHz</w:t>
            </w:r>
            <w:r>
              <w:rPr>
                <w:rFonts w:ascii="Arial" w:hAnsi="Arial"/>
                <w:sz w:val="18"/>
                <w:vertAlign w:val="superscript"/>
                <w:lang w:eastAsia="zh-CN"/>
              </w:rPr>
              <w:t xml:space="preserve"> Note4</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635006F9" w14:textId="513E0037" w:rsidR="008D7CD3" w:rsidRDefault="008D7CD3">
            <w:pPr>
              <w:keepNext/>
              <w:keepLines/>
              <w:spacing w:after="0"/>
              <w:jc w:val="center"/>
              <w:rPr>
                <w:rFonts w:ascii="Arial" w:hAnsi="Arial"/>
                <w:sz w:val="18"/>
                <w:lang w:eastAsia="zh-CN"/>
              </w:rPr>
            </w:pPr>
            <w:r>
              <w:rPr>
                <w:rFonts w:ascii="Arial" w:hAnsi="Arial"/>
                <w:sz w:val="18"/>
                <w:lang w:eastAsia="zh-CN"/>
              </w:rPr>
              <w:t>-</w:t>
            </w:r>
            <w:del w:id="68" w:author="Rupali Gupta (Nokia)" w:date="2023-07-11T20:48:00Z">
              <w:r w:rsidDel="007744DC">
                <w:rPr>
                  <w:rFonts w:ascii="Arial" w:hAnsi="Arial"/>
                  <w:sz w:val="18"/>
                  <w:lang w:eastAsia="zh-CN"/>
                </w:rPr>
                <w:delText>88.80</w:delText>
              </w:r>
            </w:del>
            <w:ins w:id="69" w:author="Rupali Gupta (Nokia)" w:date="2023-07-11T20:48:00Z">
              <w:r w:rsidR="007744DC">
                <w:rPr>
                  <w:rFonts w:ascii="Arial" w:hAnsi="Arial"/>
                  <w:sz w:val="18"/>
                  <w:lang w:eastAsia="zh-CN"/>
                </w:rPr>
                <w:t>56.89</w:t>
              </w:r>
            </w:ins>
            <w:del w:id="70" w:author="Rupali Gupta (Nokia)" w:date="2023-08-17T12:30:00Z">
              <w:r w:rsidRPr="00EE708C" w:rsidDel="00EE708C">
                <w:rPr>
                  <w:rFonts w:ascii="Arial" w:hAnsi="Arial"/>
                  <w:sz w:val="18"/>
                  <w:lang w:eastAsia="zh-CN"/>
                </w:rPr>
                <w:delText>+TT</w:delText>
              </w:r>
            </w:del>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10287286" w14:textId="27F7F09B" w:rsidR="008D7CD3" w:rsidRDefault="008D7CD3">
            <w:pPr>
              <w:keepNext/>
              <w:keepLines/>
              <w:spacing w:after="0"/>
              <w:jc w:val="center"/>
              <w:rPr>
                <w:rFonts w:ascii="Arial" w:hAnsi="Arial"/>
                <w:sz w:val="18"/>
                <w:lang w:eastAsia="zh-CN"/>
              </w:rPr>
            </w:pPr>
            <w:r>
              <w:rPr>
                <w:rFonts w:ascii="Arial" w:hAnsi="Arial"/>
                <w:sz w:val="18"/>
                <w:lang w:eastAsia="zh-CN"/>
              </w:rPr>
              <w:t>-</w:t>
            </w:r>
            <w:del w:id="71" w:author="Rupali Gupta (Nokia)" w:date="2023-07-11T20:49:00Z">
              <w:r w:rsidDel="00F95137">
                <w:rPr>
                  <w:rFonts w:ascii="Arial" w:hAnsi="Arial"/>
                  <w:sz w:val="18"/>
                  <w:lang w:eastAsia="zh-CN"/>
                </w:rPr>
                <w:delText>88.80</w:delText>
              </w:r>
            </w:del>
            <w:ins w:id="72" w:author="Rupali Gupta (Nokia)" w:date="2023-07-11T20:49:00Z">
              <w:r w:rsidR="00F95137">
                <w:rPr>
                  <w:rFonts w:ascii="Arial" w:hAnsi="Arial"/>
                  <w:sz w:val="18"/>
                  <w:lang w:eastAsia="zh-CN"/>
                </w:rPr>
                <w:t>5</w:t>
              </w:r>
            </w:ins>
            <w:ins w:id="73" w:author="Rupali Gupta (Nokia)" w:date="2023-07-11T21:01:00Z">
              <w:r w:rsidR="00655BA2">
                <w:rPr>
                  <w:rFonts w:ascii="Arial" w:hAnsi="Arial"/>
                  <w:sz w:val="18"/>
                  <w:lang w:eastAsia="zh-CN"/>
                </w:rPr>
                <w:t>6</w:t>
              </w:r>
            </w:ins>
            <w:ins w:id="74" w:author="Rupali Gupta (Nokia)" w:date="2023-07-11T20:49:00Z">
              <w:r w:rsidR="00F95137">
                <w:rPr>
                  <w:rFonts w:ascii="Arial" w:hAnsi="Arial"/>
                  <w:sz w:val="18"/>
                  <w:lang w:eastAsia="zh-CN"/>
                </w:rPr>
                <w:t>.8</w:t>
              </w:r>
            </w:ins>
            <w:ins w:id="75" w:author="Rupali Gupta (Nokia)" w:date="2023-07-11T21:01:00Z">
              <w:r w:rsidR="00655BA2">
                <w:rPr>
                  <w:rFonts w:ascii="Arial" w:hAnsi="Arial"/>
                  <w:sz w:val="18"/>
                  <w:lang w:eastAsia="zh-CN"/>
                </w:rPr>
                <w:t>9</w:t>
              </w:r>
            </w:ins>
            <w:del w:id="76" w:author="Rupali Gupta (Nokia)" w:date="2023-08-17T12:30:00Z">
              <w:r w:rsidRPr="00EE708C" w:rsidDel="00EE708C">
                <w:rPr>
                  <w:rFonts w:ascii="Arial" w:hAnsi="Arial"/>
                  <w:sz w:val="18"/>
                  <w:lang w:eastAsia="zh-CN"/>
                </w:rPr>
                <w:delText>+TT</w:delText>
              </w:r>
            </w:del>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7ABE4004" w14:textId="26B229B4" w:rsidR="008D7CD3" w:rsidRDefault="008D7CD3">
            <w:pPr>
              <w:keepNext/>
              <w:keepLines/>
              <w:spacing w:after="0"/>
              <w:jc w:val="center"/>
              <w:rPr>
                <w:rFonts w:ascii="Arial" w:hAnsi="Arial"/>
                <w:sz w:val="18"/>
                <w:lang w:eastAsia="zh-CN"/>
              </w:rPr>
            </w:pPr>
            <w:r>
              <w:rPr>
                <w:rFonts w:ascii="Arial" w:hAnsi="Arial"/>
                <w:sz w:val="18"/>
                <w:lang w:eastAsia="zh-CN"/>
              </w:rPr>
              <w:t>-</w:t>
            </w:r>
            <w:del w:id="77" w:author="Rupali Gupta (Nokia)" w:date="2023-07-11T20:49:00Z">
              <w:r w:rsidDel="007744DC">
                <w:rPr>
                  <w:rFonts w:ascii="Arial" w:hAnsi="Arial"/>
                  <w:sz w:val="18"/>
                  <w:lang w:eastAsia="zh-CN"/>
                </w:rPr>
                <w:delText>88.80</w:delText>
              </w:r>
            </w:del>
            <w:ins w:id="78" w:author="Rupali Gupta (Nokia)" w:date="2023-07-11T20:49:00Z">
              <w:r w:rsidR="007744DC">
                <w:rPr>
                  <w:rFonts w:ascii="Arial" w:hAnsi="Arial"/>
                  <w:sz w:val="18"/>
                  <w:lang w:eastAsia="zh-CN"/>
                </w:rPr>
                <w:t>5</w:t>
              </w:r>
            </w:ins>
            <w:ins w:id="79" w:author="Rupali Gupta (Nokia)" w:date="2023-07-11T21:01:00Z">
              <w:r w:rsidR="00655BA2">
                <w:rPr>
                  <w:rFonts w:ascii="Arial" w:hAnsi="Arial"/>
                  <w:sz w:val="18"/>
                  <w:lang w:eastAsia="zh-CN"/>
                </w:rPr>
                <w:t>9</w:t>
              </w:r>
            </w:ins>
            <w:ins w:id="80" w:author="Rupali Gupta (Nokia)" w:date="2023-07-11T20:49:00Z">
              <w:r w:rsidR="007744DC">
                <w:rPr>
                  <w:rFonts w:ascii="Arial" w:hAnsi="Arial"/>
                  <w:sz w:val="18"/>
                  <w:lang w:eastAsia="zh-CN"/>
                </w:rPr>
                <w:t>.8</w:t>
              </w:r>
            </w:ins>
            <w:ins w:id="81" w:author="Rupali Gupta (Nokia)" w:date="2023-07-11T21:01:00Z">
              <w:r w:rsidR="00655BA2">
                <w:rPr>
                  <w:rFonts w:ascii="Arial" w:hAnsi="Arial"/>
                  <w:sz w:val="18"/>
                  <w:lang w:eastAsia="zh-CN"/>
                </w:rPr>
                <w:t>1</w:t>
              </w:r>
            </w:ins>
            <w:del w:id="82" w:author="Rupali Gupta (Nokia)" w:date="2023-08-17T12:30:00Z">
              <w:r w:rsidRPr="00EE708C" w:rsidDel="00EE708C">
                <w:rPr>
                  <w:rFonts w:ascii="Arial" w:hAnsi="Arial"/>
                  <w:sz w:val="18"/>
                  <w:lang w:eastAsia="zh-CN"/>
                </w:rPr>
                <w:delText>+TT</w:delText>
              </w:r>
            </w:del>
          </w:p>
        </w:tc>
      </w:tr>
      <w:tr w:rsidR="008D7CD3" w14:paraId="75B971F9" w14:textId="77777777" w:rsidTr="008D7CD3">
        <w:trPr>
          <w:cantSplit/>
          <w:jc w:val="center"/>
        </w:trPr>
        <w:tc>
          <w:tcPr>
            <w:tcW w:w="10062" w:type="dxa"/>
            <w:gridSpan w:val="11"/>
            <w:tcBorders>
              <w:top w:val="single" w:sz="4" w:space="0" w:color="auto"/>
              <w:left w:val="single" w:sz="4" w:space="0" w:color="auto"/>
              <w:bottom w:val="single" w:sz="4" w:space="0" w:color="auto"/>
              <w:right w:val="single" w:sz="4" w:space="0" w:color="auto"/>
            </w:tcBorders>
            <w:hideMark/>
          </w:tcPr>
          <w:p w14:paraId="04EBFC22" w14:textId="77777777" w:rsidR="008D7CD3" w:rsidRDefault="008D7CD3">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eastAsia="zh-CN"/>
              </w:rPr>
              <w:object w:dxaOrig="410" w:dyaOrig="310" w14:anchorId="27C860C9">
                <v:shape id="_x0000_i1030" type="#_x0000_t75" style="width:20.5pt;height:15.5pt" o:ole="" fillcolor="window">
                  <v:imagedata r:id="rId22" o:title=""/>
                </v:shape>
                <o:OLEObject Type="Embed" ProgID="Equation.3" ShapeID="_x0000_i1030" DrawAspect="Content" ObjectID="_1753785329" r:id="rId30"/>
              </w:object>
            </w:r>
            <w:r>
              <w:rPr>
                <w:rFonts w:ascii="Arial" w:hAnsi="Arial"/>
                <w:sz w:val="18"/>
                <w:lang w:eastAsia="zh-CN"/>
              </w:rPr>
              <w:t xml:space="preserve"> to be fulfilled.</w:t>
            </w:r>
          </w:p>
          <w:p w14:paraId="6C344BD6" w14:textId="77777777" w:rsidR="008D7CD3" w:rsidRDefault="008D7CD3">
            <w:pPr>
              <w:keepNext/>
              <w:keepLines/>
              <w:spacing w:after="0"/>
              <w:ind w:left="851" w:hanging="851"/>
              <w:rPr>
                <w:rFonts w:ascii="Arial" w:hAnsi="Arial"/>
                <w:sz w:val="18"/>
                <w:lang w:eastAsia="zh-CN"/>
              </w:rPr>
            </w:pPr>
            <w:r>
              <w:rPr>
                <w:rFonts w:ascii="Arial" w:hAnsi="Arial"/>
                <w:sz w:val="18"/>
                <w:lang w:eastAsia="zh-CN"/>
              </w:rPr>
              <w:t>Note 2:</w:t>
            </w:r>
            <w:r>
              <w:rPr>
                <w:rFonts w:ascii="Arial" w:hAnsi="Arial"/>
                <w:sz w:val="18"/>
                <w:lang w:eastAsia="zh-CN"/>
              </w:rPr>
              <w:tab/>
              <w:t>SS-RSRP and Io levels have been derived from other parameters for information purposes. They are not settable parameters themselves.</w:t>
            </w:r>
          </w:p>
          <w:p w14:paraId="2D4E4662" w14:textId="77777777" w:rsidR="008D7CD3" w:rsidRDefault="008D7CD3">
            <w:pPr>
              <w:keepNext/>
              <w:keepLines/>
              <w:spacing w:after="0"/>
              <w:ind w:left="851" w:hanging="851"/>
              <w:rPr>
                <w:rFonts w:ascii="Arial" w:hAnsi="Arial"/>
                <w:sz w:val="18"/>
                <w:lang w:eastAsia="zh-CN"/>
              </w:rPr>
            </w:pPr>
            <w:r>
              <w:rPr>
                <w:rFonts w:ascii="Arial" w:hAnsi="Arial"/>
                <w:sz w:val="18"/>
                <w:lang w:eastAsia="zh-CN"/>
              </w:rPr>
              <w:t>Note 3:</w:t>
            </w:r>
            <w:r>
              <w:rPr>
                <w:rFonts w:ascii="Arial" w:hAnsi="Arial"/>
                <w:sz w:val="18"/>
                <w:lang w:eastAsia="zh-CN"/>
              </w:rPr>
              <w:tab/>
              <w:t>SS-RSRP minimum requirements are specified assuming independent interference and noise at each receiver antenna port.</w:t>
            </w:r>
          </w:p>
          <w:p w14:paraId="2EEED7F9" w14:textId="77777777" w:rsidR="008D7CD3" w:rsidRDefault="008D7CD3">
            <w:pPr>
              <w:keepNext/>
              <w:keepLines/>
              <w:spacing w:after="0"/>
              <w:ind w:left="851" w:hanging="851"/>
              <w:rPr>
                <w:rFonts w:ascii="Arial" w:hAnsi="Arial"/>
                <w:sz w:val="18"/>
                <w:lang w:eastAsia="zh-CN"/>
              </w:rPr>
            </w:pPr>
            <w:r>
              <w:rPr>
                <w:rFonts w:ascii="Arial" w:hAnsi="Arial"/>
                <w:sz w:val="18"/>
                <w:lang w:eastAsia="zh-CN"/>
              </w:rPr>
              <w:t>Note 4:</w:t>
            </w:r>
            <w:r>
              <w:rPr>
                <w:rFonts w:ascii="Arial" w:hAnsi="Arial"/>
                <w:sz w:val="18"/>
                <w:lang w:eastAsia="zh-CN"/>
              </w:rPr>
              <w:tab/>
              <w:t>Equivalent power received by an antenna with 0dBi gain at the centre of the quiet zone</w:t>
            </w:r>
          </w:p>
          <w:p w14:paraId="1BE0320B" w14:textId="77777777" w:rsidR="008D7CD3" w:rsidRDefault="008D7CD3">
            <w:pPr>
              <w:keepNext/>
              <w:keepLines/>
              <w:spacing w:after="0"/>
              <w:ind w:left="851" w:hanging="851"/>
              <w:rPr>
                <w:rFonts w:ascii="Arial" w:hAnsi="Arial"/>
                <w:sz w:val="18"/>
                <w:lang w:eastAsia="zh-CN"/>
              </w:rPr>
            </w:pPr>
            <w:r>
              <w:rPr>
                <w:rFonts w:ascii="Arial" w:hAnsi="Arial"/>
                <w:sz w:val="18"/>
                <w:lang w:eastAsia="zh-CN"/>
              </w:rPr>
              <w:t>Note 5:</w:t>
            </w:r>
            <w:r>
              <w:rPr>
                <w:rFonts w:ascii="Arial" w:hAnsi="Arial"/>
                <w:sz w:val="18"/>
                <w:lang w:eastAsia="zh-CN"/>
              </w:rPr>
              <w:tab/>
              <w:t>As observed with 0dBi gain antenna at the centre of the quiet zone</w:t>
            </w:r>
          </w:p>
          <w:p w14:paraId="02EC8786" w14:textId="77777777" w:rsidR="008D7CD3" w:rsidRDefault="008D7CD3">
            <w:pPr>
              <w:keepNext/>
              <w:keepLines/>
              <w:spacing w:after="0"/>
              <w:ind w:left="851" w:hanging="851"/>
              <w:rPr>
                <w:rFonts w:ascii="Arial" w:hAnsi="Arial"/>
                <w:sz w:val="18"/>
                <w:lang w:eastAsia="zh-CN"/>
              </w:rPr>
            </w:pPr>
            <w:r>
              <w:rPr>
                <w:rFonts w:ascii="Arial" w:hAnsi="Arial"/>
                <w:sz w:val="18"/>
                <w:lang w:eastAsia="zh-CN"/>
              </w:rPr>
              <w:t>Note 6:</w:t>
            </w:r>
            <w:r>
              <w:rPr>
                <w:rFonts w:ascii="Arial" w:hAnsi="Arial"/>
                <w:sz w:val="18"/>
                <w:lang w:eastAsia="zh-CN"/>
              </w:rPr>
              <w:tab/>
              <w:t>Void</w:t>
            </w:r>
          </w:p>
          <w:p w14:paraId="4717C3A5" w14:textId="77777777" w:rsidR="008D7CD3" w:rsidRDefault="008D7CD3">
            <w:pPr>
              <w:keepNext/>
              <w:keepLines/>
              <w:spacing w:after="0"/>
              <w:ind w:left="851" w:hanging="851"/>
              <w:rPr>
                <w:rFonts w:ascii="Arial" w:hAnsi="Arial"/>
                <w:sz w:val="18"/>
                <w:lang w:eastAsia="zh-CN"/>
              </w:rPr>
            </w:pPr>
            <w:r>
              <w:rPr>
                <w:rFonts w:ascii="Arial" w:hAnsi="Arial"/>
                <w:sz w:val="18"/>
                <w:lang w:eastAsia="zh-CN"/>
              </w:rPr>
              <w:t>Note 7:</w:t>
            </w:r>
            <w:r>
              <w:rPr>
                <w:rFonts w:ascii="Arial" w:hAnsi="Arial"/>
                <w:sz w:val="18"/>
                <w:lang w:eastAsia="zh-CN"/>
              </w:rPr>
              <w:tab/>
              <w:t>Information about types of UE beam is given in B.2.1.3 and does not limit UE implementation or test system implementation.</w:t>
            </w:r>
          </w:p>
        </w:tc>
      </w:tr>
    </w:tbl>
    <w:p w14:paraId="665656EA" w14:textId="77777777" w:rsidR="008D7CD3" w:rsidRDefault="008D7CD3" w:rsidP="008D7CD3">
      <w:pPr>
        <w:rPr>
          <w:rFonts w:asciiTheme="minorHAnsi" w:hAnsiTheme="minorHAnsi" w:cstheme="minorBidi"/>
          <w:sz w:val="22"/>
          <w:szCs w:val="22"/>
          <w:lang w:val="en-US"/>
        </w:rPr>
      </w:pPr>
    </w:p>
    <w:p w14:paraId="195139C9" w14:textId="77777777" w:rsidR="008D7CD3" w:rsidRDefault="008D7CD3" w:rsidP="008D7CD3">
      <w:r>
        <w:t xml:space="preserve">The UE shall be capable to transmit valid CSI report for PCell (Cell 2) and to the directly activated SCell1 no later than in slot n+ </w:t>
      </w:r>
      <w:proofErr w:type="spellStart"/>
      <w:r>
        <w:rPr>
          <w:i/>
          <w:iCs/>
        </w:rPr>
        <w:t>N</w:t>
      </w:r>
      <w:r>
        <w:rPr>
          <w:i/>
          <w:iCs/>
          <w:vertAlign w:val="subscript"/>
        </w:rPr>
        <w:t>direct</w:t>
      </w:r>
      <w:proofErr w:type="spellEnd"/>
      <w:r>
        <w:t>.</w:t>
      </w:r>
    </w:p>
    <w:p w14:paraId="5C228146" w14:textId="77777777" w:rsidR="008D7CD3" w:rsidRDefault="008D7CD3" w:rsidP="008D7CD3">
      <w:pPr>
        <w:rPr>
          <w:rFonts w:cs="Arial"/>
          <w:sz w:val="18"/>
        </w:rPr>
      </w:pPr>
      <w:r>
        <w:rPr>
          <w:lang w:eastAsia="ja-JP"/>
        </w:rPr>
        <w:t xml:space="preserve">The SCell activation delay, </w:t>
      </w:r>
      <w:proofErr w:type="spellStart"/>
      <w:r>
        <w:rPr>
          <w:lang w:eastAsia="ja-JP"/>
        </w:rPr>
        <w:t>N</w:t>
      </w:r>
      <w:r>
        <w:rPr>
          <w:vertAlign w:val="subscript"/>
          <w:lang w:eastAsia="ja-JP"/>
        </w:rPr>
        <w:t>direct</w:t>
      </w:r>
      <w:proofErr w:type="spellEnd"/>
      <w:r>
        <w:rPr>
          <w:lang w:eastAsia="ja-JP"/>
        </w:rPr>
        <w:t xml:space="preserve">, can be expressed as: </w:t>
      </w:r>
      <w:proofErr w:type="spellStart"/>
      <w:r>
        <w:t>N</w:t>
      </w:r>
      <w:r>
        <w:rPr>
          <w:vertAlign w:val="subscript"/>
        </w:rPr>
        <w:t>direct</w:t>
      </w:r>
      <w:proofErr w:type="spellEnd"/>
      <w:r>
        <w:t xml:space="preserve"> = </w:t>
      </w:r>
      <w:proofErr w:type="spellStart"/>
      <w:r>
        <w:rPr>
          <w:lang w:eastAsia="zh-CN"/>
        </w:rPr>
        <w:t>T</w:t>
      </w:r>
      <w:r>
        <w:rPr>
          <w:vertAlign w:val="subscript"/>
          <w:lang w:eastAsia="zh-CN"/>
        </w:rPr>
        <w:t>RRC_process</w:t>
      </w:r>
      <w:proofErr w:type="spellEnd"/>
      <w:r>
        <w:rPr>
          <w:lang w:eastAsia="zh-CN"/>
        </w:rPr>
        <w:t xml:space="preserve"> + </w:t>
      </w:r>
      <w:proofErr w:type="spellStart"/>
      <w:r>
        <w:rPr>
          <w:lang w:eastAsia="zh-CN"/>
        </w:rPr>
        <w:t>T</w:t>
      </w:r>
      <w:r>
        <w:rPr>
          <w:vertAlign w:val="subscript"/>
          <w:lang w:eastAsia="zh-CN"/>
        </w:rPr>
        <w:t>interrupt</w:t>
      </w:r>
      <w:proofErr w:type="spellEnd"/>
      <w:r>
        <w:rPr>
          <w:lang w:eastAsia="zh-CN"/>
        </w:rPr>
        <w:t xml:space="preserve"> + T</w:t>
      </w:r>
      <w:r>
        <w:rPr>
          <w:vertAlign w:val="subscript"/>
          <w:lang w:eastAsia="zh-CN"/>
        </w:rPr>
        <w:t>2</w:t>
      </w:r>
      <w:r>
        <w:rPr>
          <w:lang w:eastAsia="zh-CN"/>
        </w:rPr>
        <w:t xml:space="preserve"> + T</w:t>
      </w:r>
      <w:r>
        <w:rPr>
          <w:vertAlign w:val="subscript"/>
          <w:lang w:eastAsia="zh-CN"/>
        </w:rPr>
        <w:t>3</w:t>
      </w:r>
      <w:r>
        <w:t xml:space="preserve"> + </w:t>
      </w:r>
      <w:proofErr w:type="spellStart"/>
      <w:r>
        <w:t>T</w:t>
      </w:r>
      <w:r>
        <w:rPr>
          <w:vertAlign w:val="subscript"/>
        </w:rPr>
        <w:t>activation_time</w:t>
      </w:r>
      <w:proofErr w:type="spellEnd"/>
      <w:r>
        <w:rPr>
          <w:vertAlign w:val="subscript"/>
        </w:rPr>
        <w:t xml:space="preserve"> </w:t>
      </w:r>
      <w:r>
        <w:t xml:space="preserve">+ </w:t>
      </w:r>
      <w:proofErr w:type="spellStart"/>
      <w:r>
        <w:t>T</w:t>
      </w:r>
      <w:r>
        <w:rPr>
          <w:vertAlign w:val="subscript"/>
        </w:rPr>
        <w:t>CSI_Reporting</w:t>
      </w:r>
      <w:proofErr w:type="spellEnd"/>
      <w:r>
        <w:t xml:space="preserve"> </w:t>
      </w:r>
      <w:r>
        <w:rPr>
          <w:iCs/>
        </w:rPr>
        <w:t>- 3ms; W</w:t>
      </w:r>
      <w:r>
        <w:rPr>
          <w:lang w:eastAsia="ja-JP"/>
        </w:rPr>
        <w:t>here:</w:t>
      </w:r>
    </w:p>
    <w:p w14:paraId="32C64F8B" w14:textId="77777777" w:rsidR="008D7CD3" w:rsidRDefault="008D7CD3" w:rsidP="008D7CD3">
      <w:pPr>
        <w:pStyle w:val="B1"/>
        <w:rPr>
          <w:rFonts w:cstheme="minorBidi"/>
          <w:sz w:val="22"/>
          <w:lang w:eastAsia="zh-CN"/>
        </w:rPr>
      </w:pPr>
      <w:r>
        <w:rPr>
          <w:lang w:eastAsia="zh-CN"/>
        </w:rPr>
        <w:t>-</w:t>
      </w:r>
      <w:r>
        <w:rPr>
          <w:lang w:eastAsia="zh-CN"/>
        </w:rPr>
        <w:tab/>
      </w:r>
      <w:proofErr w:type="spellStart"/>
      <w:r>
        <w:rPr>
          <w:lang w:eastAsia="zh-CN"/>
        </w:rPr>
        <w:t>T</w:t>
      </w:r>
      <w:r>
        <w:rPr>
          <w:vertAlign w:val="subscript"/>
          <w:lang w:eastAsia="zh-CN"/>
        </w:rPr>
        <w:t>RRC_Process</w:t>
      </w:r>
      <w:proofErr w:type="spellEnd"/>
      <w:r>
        <w:rPr>
          <w:lang w:eastAsia="zh-CN"/>
        </w:rPr>
        <w:t>: RRC procedure delay defined in clause 12 of TS 38.331 [13] and it is equal to 16ms,</w:t>
      </w:r>
    </w:p>
    <w:p w14:paraId="7CE65DA9" w14:textId="77777777" w:rsidR="008D7CD3" w:rsidRDefault="008D7CD3" w:rsidP="008D7CD3">
      <w:pPr>
        <w:pStyle w:val="B1"/>
        <w:rPr>
          <w:lang w:eastAsia="zh-CN"/>
        </w:rPr>
      </w:pPr>
      <w:r>
        <w:rPr>
          <w:lang w:eastAsia="zh-CN"/>
        </w:rPr>
        <w:t>-</w:t>
      </w:r>
      <w:r>
        <w:rPr>
          <w:lang w:eastAsia="zh-CN"/>
        </w:rPr>
        <w:tab/>
      </w:r>
      <w:proofErr w:type="spellStart"/>
      <w:r>
        <w:rPr>
          <w:lang w:eastAsia="zh-CN"/>
        </w:rPr>
        <w:t>T</w:t>
      </w:r>
      <w:r>
        <w:rPr>
          <w:vertAlign w:val="subscript"/>
          <w:lang w:eastAsia="zh-CN"/>
        </w:rPr>
        <w:t>interrupt</w:t>
      </w:r>
      <w:proofErr w:type="spellEnd"/>
      <w:r>
        <w:rPr>
          <w:lang w:eastAsia="zh-CN"/>
        </w:rPr>
        <w:t xml:space="preserve">: Interruption time during handover as specified in TS 38.133 [6] clause 6.1.1. The value to be verified in the test is 52 </w:t>
      </w:r>
      <w:proofErr w:type="spellStart"/>
      <w:r>
        <w:rPr>
          <w:lang w:eastAsia="zh-CN"/>
        </w:rPr>
        <w:t>ms</w:t>
      </w:r>
      <w:proofErr w:type="spellEnd"/>
      <w:r>
        <w:rPr>
          <w:lang w:eastAsia="zh-CN"/>
        </w:rPr>
        <w:t xml:space="preserve"> (</w:t>
      </w:r>
      <w:proofErr w:type="spellStart"/>
      <w:r>
        <w:rPr>
          <w:rFonts w:cs="v4.2.0"/>
        </w:rPr>
        <w:t>T</w:t>
      </w:r>
      <w:r>
        <w:rPr>
          <w:rFonts w:cs="v4.2.0"/>
          <w:vertAlign w:val="subscript"/>
        </w:rPr>
        <w:t>interrupt</w:t>
      </w:r>
      <w:proofErr w:type="spellEnd"/>
      <w:r>
        <w:t xml:space="preserve"> = 0 </w:t>
      </w:r>
      <w:proofErr w:type="spellStart"/>
      <w:r>
        <w:t>ms</w:t>
      </w:r>
      <w:proofErr w:type="spellEnd"/>
      <w:r>
        <w:t xml:space="preserve"> for </w:t>
      </w:r>
      <w:proofErr w:type="spellStart"/>
      <w:r>
        <w:t>T</w:t>
      </w:r>
      <w:r>
        <w:rPr>
          <w:vertAlign w:val="subscript"/>
        </w:rPr>
        <w:t>search</w:t>
      </w:r>
      <w:proofErr w:type="spellEnd"/>
      <w:r>
        <w:t xml:space="preserve"> + 10ms for T</w:t>
      </w:r>
      <w:r>
        <w:rPr>
          <w:vertAlign w:val="subscript"/>
        </w:rPr>
        <w:t>IU</w:t>
      </w:r>
      <w:r>
        <w:t xml:space="preserve"> + 20 </w:t>
      </w:r>
      <w:proofErr w:type="spellStart"/>
      <w:r>
        <w:t>ms</w:t>
      </w:r>
      <w:proofErr w:type="spellEnd"/>
      <w:r>
        <w:t xml:space="preserve"> for </w:t>
      </w:r>
      <w:proofErr w:type="spellStart"/>
      <w:r>
        <w:t>T</w:t>
      </w:r>
      <w:r>
        <w:rPr>
          <w:vertAlign w:val="subscript"/>
          <w:lang w:eastAsia="zh-CN"/>
        </w:rPr>
        <w:t>processing</w:t>
      </w:r>
      <w:proofErr w:type="spellEnd"/>
      <w:r>
        <w:rPr>
          <w:lang w:eastAsia="zh-CN"/>
        </w:rPr>
        <w:t xml:space="preserve"> </w:t>
      </w:r>
      <w:r>
        <w:rPr>
          <w:vertAlign w:val="subscript"/>
          <w:lang w:eastAsia="zh-CN"/>
        </w:rPr>
        <w:t>+</w:t>
      </w:r>
      <w:r>
        <w:rPr>
          <w:lang w:eastAsia="zh-CN"/>
        </w:rPr>
        <w:t xml:space="preserve"> 20ms for T</w:t>
      </w:r>
      <w:r>
        <w:rPr>
          <w:vertAlign w:val="subscript"/>
          <w:lang w:eastAsia="zh-CN"/>
        </w:rPr>
        <w:t>∆</w:t>
      </w:r>
      <w:r>
        <w:rPr>
          <w:lang w:eastAsia="zh-CN"/>
        </w:rPr>
        <w:t xml:space="preserve"> + 2 </w:t>
      </w:r>
      <w:proofErr w:type="spellStart"/>
      <w:r>
        <w:rPr>
          <w:lang w:eastAsia="zh-CN"/>
        </w:rPr>
        <w:t>ms</w:t>
      </w:r>
      <w:proofErr w:type="spellEnd"/>
      <w:r>
        <w:rPr>
          <w:lang w:eastAsia="zh-CN"/>
        </w:rPr>
        <w:t xml:space="preserve"> for </w:t>
      </w:r>
      <w:proofErr w:type="spellStart"/>
      <w:r>
        <w:rPr>
          <w:lang w:eastAsia="zh-CN"/>
        </w:rPr>
        <w:t>T</w:t>
      </w:r>
      <w:r>
        <w:rPr>
          <w:vertAlign w:val="subscript"/>
          <w:lang w:eastAsia="zh-CN"/>
        </w:rPr>
        <w:t>margin</w:t>
      </w:r>
      <w:proofErr w:type="spellEnd"/>
      <w:r>
        <w:rPr>
          <w:vertAlign w:val="subscript"/>
          <w:lang w:eastAsia="zh-CN"/>
        </w:rPr>
        <w:t xml:space="preserve"> </w:t>
      </w:r>
      <w:proofErr w:type="spellStart"/>
      <w:r>
        <w:t>ms</w:t>
      </w:r>
      <w:proofErr w:type="spellEnd"/>
      <w:r>
        <w:t>)</w:t>
      </w:r>
      <w:r>
        <w:rPr>
          <w:lang w:eastAsia="zh-CN"/>
        </w:rPr>
        <w:t xml:space="preserve"> by assuming known SCell and SMTC.1 configuration. </w:t>
      </w:r>
    </w:p>
    <w:p w14:paraId="2CA41841" w14:textId="77777777" w:rsidR="008D7CD3" w:rsidRDefault="008D7CD3" w:rsidP="008D7CD3">
      <w:pPr>
        <w:pStyle w:val="B1"/>
        <w:rPr>
          <w:lang w:eastAsia="ja-JP"/>
        </w:rPr>
      </w:pPr>
      <w:r>
        <w:t>-</w:t>
      </w:r>
      <w:r>
        <w:tab/>
        <w:t>T</w:t>
      </w:r>
      <w:r>
        <w:rPr>
          <w:vertAlign w:val="subscript"/>
        </w:rPr>
        <w:t>2</w:t>
      </w:r>
      <w:r>
        <w:t>: Delay from slot</w:t>
      </w:r>
      <w:r>
        <w:rPr>
          <w:rFonts w:ascii="Cambria Math" w:hAnsi="Cambria Math" w:cs="Cambria Math"/>
          <w:sz w:val="14"/>
          <w:szCs w:val="14"/>
        </w:rPr>
        <w:t xml:space="preserve"> </w:t>
      </w:r>
      <m:oMath>
        <m:r>
          <w:rPr>
            <w:rFonts w:ascii="Cambria Math" w:hAnsi="Cambria Math" w:cs="Cambria Math"/>
            <w:sz w:val="14"/>
            <w:szCs w:val="14"/>
          </w:rPr>
          <m:t>n+</m:t>
        </m:r>
        <m:f>
          <m:fPr>
            <m:ctrlPr>
              <w:rPr>
                <w:rFonts w:ascii="Cambria Math" w:eastAsia="Calibri" w:hAnsi="Cambria Math" w:cs="Cambria Math"/>
                <w:i/>
                <w:sz w:val="14"/>
                <w:szCs w:val="14"/>
              </w:rPr>
            </m:ctrlPr>
          </m:fPr>
          <m:num>
            <m:r>
              <m:rPr>
                <m:sty m:val="p"/>
              </m:rPr>
              <w:rPr>
                <w:rFonts w:ascii="Cambria Math" w:hAnsi="Cambria Math"/>
                <w:sz w:val="14"/>
                <w:szCs w:val="14"/>
              </w:rPr>
              <m:t>T</m:t>
            </m:r>
            <m:r>
              <m:rPr>
                <m:sty m:val="p"/>
              </m:rPr>
              <w:rPr>
                <w:rFonts w:ascii="Cambria Math" w:hAnsi="Cambria Math"/>
                <w:sz w:val="12"/>
                <w:szCs w:val="12"/>
              </w:rPr>
              <m:t>RRC_Process</m:t>
            </m:r>
            <m:r>
              <m:rPr>
                <m:sty m:val="p"/>
              </m:rPr>
              <w:rPr>
                <w:rFonts w:ascii="Cambria Math" w:hAnsi="Cambria Math"/>
                <w:sz w:val="14"/>
                <w:szCs w:val="14"/>
              </w:rPr>
              <m:t>+T</m:t>
            </m:r>
            <m:r>
              <m:rPr>
                <m:sty m:val="p"/>
              </m:rPr>
              <w:rPr>
                <w:rFonts w:ascii="Cambria Math" w:hAnsi="Cambria Math"/>
                <w:sz w:val="12"/>
                <w:szCs w:val="12"/>
              </w:rPr>
              <m:t>interrupt</m:t>
            </m:r>
          </m:num>
          <m:den>
            <m:r>
              <m:rPr>
                <m:sty m:val="p"/>
              </m:rPr>
              <w:rPr>
                <w:rFonts w:ascii="Cambria Math" w:hAnsi="Cambria Math"/>
                <w:sz w:val="14"/>
                <w:szCs w:val="14"/>
              </w:rPr>
              <m:t xml:space="preserve">NR slot length </m:t>
            </m:r>
          </m:den>
        </m:f>
      </m:oMath>
      <w:r>
        <w:rPr>
          <w:rFonts w:ascii="Cambria Math" w:hAnsi="Cambria Math" w:cs="Cambria Math"/>
          <w:sz w:val="14"/>
          <w:szCs w:val="14"/>
        </w:rPr>
        <w:t xml:space="preserve"> </w:t>
      </w:r>
      <w:r>
        <w:t>until UE has obtained a valid TA command for the target PCell</w:t>
      </w:r>
      <w:r>
        <w:rPr>
          <w:iCs/>
        </w:rPr>
        <w:t>,</w:t>
      </w:r>
    </w:p>
    <w:p w14:paraId="2E4332D5" w14:textId="77777777" w:rsidR="008D7CD3" w:rsidRDefault="008D7CD3" w:rsidP="008D7CD3">
      <w:pPr>
        <w:pStyle w:val="B1"/>
        <w:rPr>
          <w:lang w:eastAsia="ja-JP"/>
        </w:rPr>
      </w:pPr>
      <w:r>
        <w:t>-</w:t>
      </w:r>
      <w:r>
        <w:tab/>
        <w:t>T</w:t>
      </w:r>
      <w:r>
        <w:rPr>
          <w:vertAlign w:val="subscript"/>
        </w:rPr>
        <w:t>3</w:t>
      </w:r>
      <w:r>
        <w:t>: Delay for applying the received TA for uplink transmission in the target PCell, and greater than or equal to k+1 slot, where k is defined in clause 4.2 in TS 38.213 [8]</w:t>
      </w:r>
      <w:r>
        <w:rPr>
          <w:iCs/>
        </w:rPr>
        <w:t>,</w:t>
      </w:r>
    </w:p>
    <w:p w14:paraId="6301D837" w14:textId="77777777" w:rsidR="008D7CD3" w:rsidRDefault="008D7CD3" w:rsidP="008D7CD3">
      <w:pPr>
        <w:pStyle w:val="B1"/>
      </w:pPr>
      <w:r>
        <w:t>-</w:t>
      </w:r>
      <w:r>
        <w:tab/>
      </w:r>
      <w:proofErr w:type="spellStart"/>
      <w:r>
        <w:t>T</w:t>
      </w:r>
      <w:r>
        <w:rPr>
          <w:sz w:val="13"/>
          <w:szCs w:val="13"/>
        </w:rPr>
        <w:t>activation_time</w:t>
      </w:r>
      <w:proofErr w:type="spellEnd"/>
      <w:r>
        <w:rPr>
          <w:i/>
          <w:iCs/>
          <w:sz w:val="13"/>
          <w:szCs w:val="13"/>
        </w:rPr>
        <w:t xml:space="preserve"> </w:t>
      </w:r>
      <w:r>
        <w:t xml:space="preserve">and </w:t>
      </w:r>
      <w:proofErr w:type="spellStart"/>
      <w:r>
        <w:t>T</w:t>
      </w:r>
      <w:r>
        <w:rPr>
          <w:sz w:val="13"/>
          <w:szCs w:val="13"/>
        </w:rPr>
        <w:t>CSI_Reporting</w:t>
      </w:r>
      <w:proofErr w:type="spellEnd"/>
      <w:r>
        <w:rPr>
          <w:i/>
          <w:iCs/>
          <w:sz w:val="13"/>
          <w:szCs w:val="13"/>
        </w:rPr>
        <w:t xml:space="preserve"> </w:t>
      </w:r>
      <w:proofErr w:type="gramStart"/>
      <w:r>
        <w:t>are</w:t>
      </w:r>
      <w:proofErr w:type="gramEnd"/>
      <w:r>
        <w:t xml:space="preserve"> specified in TS 38.133 clause 8.3.2 [6], where the following definitions of </w:t>
      </w:r>
      <w:proofErr w:type="spellStart"/>
      <w:r>
        <w:rPr>
          <w:i/>
          <w:iCs/>
        </w:rPr>
        <w:t>T</w:t>
      </w:r>
      <w:r>
        <w:rPr>
          <w:i/>
          <w:iCs/>
          <w:sz w:val="13"/>
          <w:szCs w:val="13"/>
        </w:rPr>
        <w:t>FirstSSB</w:t>
      </w:r>
      <w:proofErr w:type="spellEnd"/>
      <w:r>
        <w:rPr>
          <w:i/>
          <w:iCs/>
          <w:sz w:val="13"/>
          <w:szCs w:val="13"/>
        </w:rPr>
        <w:t xml:space="preserve"> </w:t>
      </w:r>
      <w:r>
        <w:t xml:space="preserve">and </w:t>
      </w:r>
      <w:proofErr w:type="spellStart"/>
      <w:r>
        <w:rPr>
          <w:i/>
          <w:iCs/>
        </w:rPr>
        <w:t>T</w:t>
      </w:r>
      <w:r>
        <w:rPr>
          <w:i/>
          <w:iCs/>
          <w:sz w:val="13"/>
          <w:szCs w:val="13"/>
        </w:rPr>
        <w:t>FirstSSB_MAX</w:t>
      </w:r>
      <w:proofErr w:type="spellEnd"/>
      <w:r>
        <w:rPr>
          <w:i/>
          <w:iCs/>
          <w:sz w:val="13"/>
          <w:szCs w:val="13"/>
        </w:rPr>
        <w:t xml:space="preserve"> </w:t>
      </w:r>
      <w:r>
        <w:t>as defined in TS 38.133 [6] section 8.3.5 shall apply:</w:t>
      </w:r>
    </w:p>
    <w:p w14:paraId="58D090B8" w14:textId="77777777" w:rsidR="008D7CD3" w:rsidRDefault="008D7CD3" w:rsidP="008D7CD3">
      <w:pPr>
        <w:rPr>
          <w:lang w:eastAsia="zh-CN"/>
        </w:rPr>
      </w:pPr>
      <w:r>
        <w:rPr>
          <w:lang w:eastAsia="zh-CN"/>
        </w:rPr>
        <w:t xml:space="preserve">During time period T2 of the test, the UE shall start sending CSI reports for SCell with non-zero CQI index at latest in a slot </w:t>
      </w:r>
      <m:oMath>
        <m:r>
          <m:rPr>
            <m:sty m:val="p"/>
          </m:rPr>
          <w:rPr>
            <w:rFonts w:ascii="Cambria Math" w:hAnsi="Cambria Math"/>
            <w:lang w:eastAsia="zh-CN"/>
          </w:rPr>
          <m:t>n+</m:t>
        </m:r>
        <m:f>
          <m:fPr>
            <m:ctrlPr>
              <w:rPr>
                <w:rFonts w:ascii="Cambria Math" w:eastAsia="Calibri" w:hAnsi="Cambria Math"/>
                <w:sz w:val="22"/>
                <w:szCs w:val="22"/>
                <w:lang w:eastAsia="zh-CN"/>
              </w:rPr>
            </m:ctrlPr>
          </m:fPr>
          <m:num>
            <m:sSub>
              <m:sSubPr>
                <m:ctrlPr>
                  <w:rPr>
                    <w:rFonts w:ascii="Cambria Math" w:eastAsia="Calibri" w:hAnsi="Cambria Math" w:cs="MS Gothic"/>
                    <w:sz w:val="22"/>
                    <w:szCs w:val="22"/>
                    <w:lang w:eastAsia="zh-CN"/>
                  </w:rPr>
                </m:ctrlPr>
              </m:sSubPr>
              <m:e>
                <m:r>
                  <m:rPr>
                    <m:sty m:val="p"/>
                  </m:rPr>
                  <w:rPr>
                    <w:rFonts w:ascii="Cambria Math" w:hAnsi="Cambria Math"/>
                    <w:lang w:eastAsia="zh-CN"/>
                  </w:rPr>
                  <m:t>T</m:t>
                </m:r>
                <m:ctrlPr>
                  <w:rPr>
                    <w:rFonts w:ascii="Cambria Math" w:eastAsia="Calibri" w:hAnsi="Cambria Math"/>
                    <w:sz w:val="22"/>
                    <w:szCs w:val="22"/>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Calibri" w:hAnsi="Cambria Math" w:cs="MS Gothic"/>
                    <w:i/>
                    <w:sz w:val="22"/>
                    <w:szCs w:val="22"/>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Calibri" w:hAnsi="Cambria Math" w:cs="MS Gothic"/>
                    <w:i/>
                    <w:sz w:val="22"/>
                    <w:szCs w:val="22"/>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proofErr w:type="spellStart"/>
      <w:r>
        <w:rPr>
          <w:lang w:eastAsia="zh-CN"/>
        </w:rPr>
        <w:t>T</w:t>
      </w:r>
      <w:r>
        <w:rPr>
          <w:vertAlign w:val="subscript"/>
          <w:lang w:eastAsia="zh-CN"/>
        </w:rPr>
        <w:t>SMTC_SCell</w:t>
      </w:r>
      <w:proofErr w:type="spellEnd"/>
      <w:r>
        <w:rPr>
          <w:lang w:eastAsia="zh-CN"/>
        </w:rPr>
        <w:t xml:space="preserve"> + 5ms</w:t>
      </w:r>
      <w:r>
        <w:t>,</w:t>
      </w:r>
      <w:r>
        <w:rPr>
          <w:lang w:eastAsia="zh-CN"/>
        </w:rPr>
        <w:t xml:space="preserve"> as defined</w:t>
      </w:r>
      <w:r>
        <w:t xml:space="preserve"> in TS 38.133 [6] clause 8.3.</w:t>
      </w:r>
    </w:p>
    <w:p w14:paraId="544CBB68" w14:textId="77777777" w:rsidR="008D7CD3" w:rsidRDefault="008D7CD3" w:rsidP="008D7CD3">
      <w:pPr>
        <w:rPr>
          <w:lang w:eastAsia="zh-CN"/>
        </w:rPr>
      </w:pPr>
      <w:r>
        <w:rPr>
          <w:lang w:eastAsia="zh-CN"/>
        </w:rPr>
        <w:t xml:space="preserve">During time period T3 of the test, the UE shall stop sending CSI reports for SCell at latest in a slot </w:t>
      </w:r>
      <m:oMath>
        <m:r>
          <m:rPr>
            <m:sty m:val="p"/>
          </m:rPr>
          <w:rPr>
            <w:rFonts w:ascii="Cambria Math" w:hAnsi="Cambria Math"/>
            <w:lang w:eastAsia="zh-CN"/>
          </w:rPr>
          <m:t>m+</m:t>
        </m:r>
        <m:f>
          <m:fPr>
            <m:ctrlPr>
              <w:rPr>
                <w:rFonts w:ascii="Cambria Math" w:eastAsia="Calibri" w:hAnsi="Cambria Math"/>
                <w:sz w:val="22"/>
                <w:szCs w:val="22"/>
                <w:lang w:eastAsia="zh-CN"/>
              </w:rPr>
            </m:ctrlPr>
          </m:fPr>
          <m:num>
            <m:sSub>
              <m:sSubPr>
                <m:ctrlPr>
                  <w:rPr>
                    <w:rFonts w:ascii="Cambria Math" w:eastAsia="Calibri"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w:t>
      </w:r>
      <w:r>
        <w:t xml:space="preserve"> defined in TS 38.133 [6] clause 8.3.</w:t>
      </w:r>
    </w:p>
    <w:p w14:paraId="1EBE7972" w14:textId="77777777" w:rsidR="008D7CD3" w:rsidRDefault="008D7CD3" w:rsidP="008D7CD3">
      <w:pPr>
        <w:rPr>
          <w:lang w:eastAsia="zh-CN"/>
        </w:rPr>
      </w:pPr>
      <w:r>
        <w:rPr>
          <w:lang w:eastAsia="zh-CN"/>
        </w:rPr>
        <w:t xml:space="preserve">During time period T2 of the test, interruption of PCell / </w:t>
      </w:r>
      <w:proofErr w:type="spellStart"/>
      <w:r>
        <w:rPr>
          <w:lang w:eastAsia="zh-CN"/>
        </w:rPr>
        <w:t>PSCell</w:t>
      </w:r>
      <w:proofErr w:type="spellEnd"/>
      <w:r>
        <w:rPr>
          <w:lang w:eastAsia="zh-CN"/>
        </w:rPr>
        <w:t xml:space="preserve"> during SCell activation shall not happen outside the</w:t>
      </w:r>
      <w:r>
        <w:t xml:space="preserve"> </w:t>
      </w:r>
      <w:r>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eastAsia="Calibri" w:hAnsi="Cambria Math"/>
                <w:sz w:val="22"/>
                <w:szCs w:val="22"/>
                <w:lang w:eastAsia="zh-CN"/>
              </w:rPr>
            </m:ctrlPr>
          </m:fPr>
          <m:num>
            <m:sSub>
              <m:sSubPr>
                <m:ctrlPr>
                  <w:rPr>
                    <w:rFonts w:ascii="Cambria Math" w:eastAsia="Calibri" w:hAnsi="Cambria Math"/>
                    <w:sz w:val="22"/>
                    <w:szCs w:val="22"/>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eastAsia="Calibri" w:hAnsi="Cambria Math"/>
                <w:sz w:val="22"/>
                <w:szCs w:val="22"/>
              </w:rPr>
            </m:ctrlPr>
          </m:fPr>
          <m:num>
            <m:sSub>
              <m:sSubPr>
                <m:ctrlPr>
                  <w:rPr>
                    <w:rFonts w:ascii="Cambria Math" w:eastAsia="Calibri" w:hAnsi="Cambria Math"/>
                    <w:i/>
                    <w:sz w:val="22"/>
                    <w:szCs w:val="22"/>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Calibri" w:hAnsi="Cambria Math"/>
                    <w:sz w:val="22"/>
                    <w:szCs w:val="22"/>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eastAsia="Calibri" w:hAnsi="Cambria Math"/>
                <w:iCs/>
                <w:sz w:val="22"/>
                <w:szCs w:val="22"/>
              </w:rPr>
            </m:ctrlPr>
          </m:sSubPr>
          <m:e>
            <m:r>
              <w:rPr>
                <w:rFonts w:ascii="Cambria Math" w:hAnsi="Cambria Math"/>
              </w:rPr>
              <m:t>N</m:t>
            </m:r>
            <m:ctrlPr>
              <w:rPr>
                <w:rFonts w:ascii="Cambria Math" w:eastAsia="Calibri" w:hAnsi="Cambria Math"/>
                <w:sz w:val="22"/>
                <w:szCs w:val="22"/>
              </w:rPr>
            </m:ctrlPr>
          </m:e>
          <m:sub>
            <m:r>
              <m:rPr>
                <m:sty m:val="p"/>
              </m:rPr>
              <w:rPr>
                <w:rFonts w:ascii="Cambria Math" w:hAnsi="Cambria Math"/>
                <w:vertAlign w:val="subscript"/>
              </w:rPr>
              <m:t>interruption</m:t>
            </m:r>
          </m:sub>
        </m:sSub>
      </m:oMath>
      <w:r>
        <w:rPr>
          <w:lang w:eastAsia="zh-CN"/>
        </w:rPr>
        <w:t xml:space="preserve">, as defined in </w:t>
      </w:r>
      <w:r>
        <w:t xml:space="preserve">TS 38.133 [6] </w:t>
      </w:r>
      <w:r>
        <w:rPr>
          <w:lang w:eastAsia="zh-CN"/>
        </w:rPr>
        <w:t>clause 8.3.</w:t>
      </w:r>
    </w:p>
    <w:p w14:paraId="0C45DD23" w14:textId="77777777" w:rsidR="008D7CD3" w:rsidRDefault="008D7CD3" w:rsidP="008D7CD3">
      <w:pPr>
        <w:rPr>
          <w:lang w:eastAsia="zh-CN"/>
        </w:rPr>
      </w:pPr>
      <w:r>
        <w:rPr>
          <w:lang w:eastAsia="zh-CN"/>
        </w:rPr>
        <w:t xml:space="preserve">During time period T3 of the test, the starting point of interruption of PCell during SCell deactivation shall not happen outside the slot </w:t>
      </w:r>
      <m:oMath>
        <m:r>
          <m:rPr>
            <m:sty m:val="p"/>
          </m:rPr>
          <w:rPr>
            <w:rFonts w:ascii="Cambria Math" w:hAnsi="Cambria Math"/>
            <w:lang w:eastAsia="zh-CN"/>
          </w:rPr>
          <m:t>m+1+</m:t>
        </m:r>
        <m:f>
          <m:fPr>
            <m:ctrlPr>
              <w:rPr>
                <w:rFonts w:ascii="Cambria Math" w:eastAsia="Calibri" w:hAnsi="Cambria Math"/>
                <w:sz w:val="22"/>
                <w:szCs w:val="22"/>
                <w:lang w:eastAsia="zh-CN"/>
              </w:rPr>
            </m:ctrlPr>
          </m:fPr>
          <m:num>
            <m:sSub>
              <m:sSubPr>
                <m:ctrlPr>
                  <w:rPr>
                    <w:rFonts w:ascii="Cambria Math" w:eastAsia="Calibri"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m+1+</m:t>
        </m:r>
        <m:f>
          <m:fPr>
            <m:ctrlPr>
              <w:rPr>
                <w:rFonts w:ascii="Cambria Math" w:eastAsia="Calibri" w:hAnsi="Cambria Math"/>
                <w:sz w:val="22"/>
                <w:szCs w:val="22"/>
                <w:lang w:eastAsia="zh-CN"/>
              </w:rPr>
            </m:ctrlPr>
          </m:fPr>
          <m:num>
            <m:sSub>
              <m:sSubPr>
                <m:ctrlPr>
                  <w:rPr>
                    <w:rFonts w:ascii="Cambria Math" w:eastAsia="Calibri"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xml:space="preserve">, as defined in </w:t>
      </w:r>
      <w:r>
        <w:t xml:space="preserve">TS 38.133 [6] </w:t>
      </w:r>
      <w:r>
        <w:rPr>
          <w:lang w:eastAsia="zh-CN"/>
        </w:rPr>
        <w:t>clause 8.3.</w:t>
      </w:r>
    </w:p>
    <w:p w14:paraId="6F414F92" w14:textId="77777777" w:rsidR="008D7CD3" w:rsidRDefault="008D7CD3" w:rsidP="008D7CD3">
      <w:pPr>
        <w:rPr>
          <w:lang w:eastAsia="zh-CN"/>
        </w:rPr>
      </w:pPr>
      <w:r>
        <w:rPr>
          <w:lang w:eastAsia="zh-CN"/>
        </w:rPr>
        <w:t xml:space="preserve">The interruption on any activated serving cell shall not be more than the values specified for SA in </w:t>
      </w:r>
      <w:r>
        <w:t xml:space="preserve">TS 38.133 [6] </w:t>
      </w:r>
      <w:r>
        <w:rPr>
          <w:lang w:eastAsia="zh-CN"/>
        </w:rPr>
        <w:t>clause 8.2.2.2.2.</w:t>
      </w:r>
    </w:p>
    <w:p w14:paraId="3796754C" w14:textId="77777777" w:rsidR="008D7CD3" w:rsidRDefault="008D7CD3" w:rsidP="008D7CD3">
      <w:pPr>
        <w:rPr>
          <w:lang w:eastAsia="zh-CN"/>
        </w:rPr>
      </w:pPr>
      <w:r>
        <w:rPr>
          <w:lang w:eastAsia="zh-CN"/>
        </w:rPr>
        <w:lastRenderedPageBreak/>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08A38485" w14:textId="054F5955" w:rsidR="008D7CD3" w:rsidRPr="008D7CD3" w:rsidRDefault="008D7CD3" w:rsidP="008D7CD3">
      <w:pPr>
        <w:pStyle w:val="NO"/>
        <w:rPr>
          <w:lang w:eastAsia="zh-CN"/>
        </w:rPr>
      </w:pPr>
      <w:r>
        <w:rPr>
          <w:lang w:eastAsia="zh-CN"/>
        </w:rPr>
        <w:t>NOTE:</w:t>
      </w:r>
      <w:r>
        <w:rPr>
          <w:lang w:eastAsia="zh-CN"/>
        </w:rPr>
        <w:tab/>
        <w:t xml:space="preserve">During time period T2 of the test, if there are no uplink resources for reporting the valid CSI in a slot </w:t>
      </w:r>
      <m:oMath>
        <m:f>
          <m:fPr>
            <m:ctrlPr>
              <w:rPr>
                <w:rFonts w:ascii="Cambria Math" w:eastAsia="Calibri" w:hAnsi="Cambria Math"/>
                <w:sz w:val="22"/>
                <w:szCs w:val="22"/>
                <w:lang w:eastAsia="zh-CN"/>
              </w:rPr>
            </m:ctrlPr>
          </m:fPr>
          <m:num>
            <m:sSub>
              <m:sSubPr>
                <m:ctrlPr>
                  <w:rPr>
                    <w:rFonts w:ascii="Cambria Math" w:eastAsia="Calibri" w:hAnsi="Cambria Math" w:cs="MS Gothic"/>
                    <w:sz w:val="22"/>
                    <w:szCs w:val="22"/>
                    <w:lang w:eastAsia="zh-CN"/>
                  </w:rPr>
                </m:ctrlPr>
              </m:sSubPr>
              <m:e>
                <m:r>
                  <m:rPr>
                    <m:sty m:val="p"/>
                  </m:rPr>
                  <w:rPr>
                    <w:rFonts w:ascii="Cambria Math" w:hAnsi="Cambria Math"/>
                    <w:lang w:eastAsia="zh-CN"/>
                  </w:rPr>
                  <m:t>T</m:t>
                </m:r>
                <m:ctrlPr>
                  <w:rPr>
                    <w:rFonts w:ascii="Cambria Math" w:eastAsia="Calibri" w:hAnsi="Cambria Math"/>
                    <w:sz w:val="22"/>
                    <w:szCs w:val="22"/>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Calibri" w:hAnsi="Cambria Math" w:cs="MS Gothic"/>
                    <w:i/>
                    <w:sz w:val="22"/>
                    <w:szCs w:val="22"/>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Calibri" w:hAnsi="Cambria Math" w:cs="MS Gothic"/>
                    <w:i/>
                    <w:sz w:val="22"/>
                    <w:szCs w:val="22"/>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as defined in </w:t>
      </w:r>
      <w:r>
        <w:t xml:space="preserve">TS 38.133 [6] </w:t>
      </w:r>
      <w:r>
        <w:rPr>
          <w:lang w:eastAsia="zh-CN"/>
        </w:rPr>
        <w:t>clause 8.3 then the UE shall use the next available uplink resource for reporting the corresponding valid CSI.</w:t>
      </w:r>
    </w:p>
    <w:p w14:paraId="39D1913F" w14:textId="3910D878" w:rsidR="0024533F" w:rsidRDefault="0024533F" w:rsidP="0024533F">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18"/>
    <w:bookmarkEnd w:id="19"/>
    <w:p w14:paraId="39123436" w14:textId="77777777" w:rsidR="0024533F" w:rsidRDefault="0024533F" w:rsidP="00EA2486">
      <w:pPr>
        <w:pStyle w:val="EditorsNote"/>
        <w:jc w:val="center"/>
        <w:rPr>
          <w:b/>
          <w:bCs/>
          <w:sz w:val="24"/>
          <w:szCs w:val="24"/>
        </w:rPr>
      </w:pPr>
    </w:p>
    <w:sectPr w:rsidR="0024533F"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7256F" w14:textId="77777777" w:rsidR="000D5DC9" w:rsidRDefault="000D5DC9">
      <w:r>
        <w:separator/>
      </w:r>
    </w:p>
  </w:endnote>
  <w:endnote w:type="continuationSeparator" w:id="0">
    <w:p w14:paraId="332F032E" w14:textId="77777777" w:rsidR="000D5DC9" w:rsidRDefault="000D5DC9">
      <w:r>
        <w:continuationSeparator/>
      </w:r>
    </w:p>
  </w:endnote>
  <w:endnote w:type="continuationNotice" w:id="1">
    <w:p w14:paraId="7E411AD1" w14:textId="77777777" w:rsidR="000D5DC9" w:rsidRDefault="000D5D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F36EF" w14:textId="77777777" w:rsidR="000D5DC9" w:rsidRDefault="000D5DC9">
      <w:r>
        <w:separator/>
      </w:r>
    </w:p>
  </w:footnote>
  <w:footnote w:type="continuationSeparator" w:id="0">
    <w:p w14:paraId="70CDC861" w14:textId="77777777" w:rsidR="000D5DC9" w:rsidRDefault="000D5DC9">
      <w:r>
        <w:continuationSeparator/>
      </w:r>
    </w:p>
  </w:footnote>
  <w:footnote w:type="continuationNotice" w:id="1">
    <w:p w14:paraId="3D2DB626" w14:textId="77777777" w:rsidR="000D5DC9" w:rsidRDefault="000D5D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8"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7"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854411968">
    <w:abstractNumId w:val="4"/>
  </w:num>
  <w:num w:numId="2" w16cid:durableId="1536194983">
    <w:abstractNumId w:val="8"/>
  </w:num>
  <w:num w:numId="3" w16cid:durableId="1562328635">
    <w:abstractNumId w:val="38"/>
  </w:num>
  <w:num w:numId="4" w16cid:durableId="198594458">
    <w:abstractNumId w:val="15"/>
  </w:num>
  <w:num w:numId="5" w16cid:durableId="330639514">
    <w:abstractNumId w:val="25"/>
  </w:num>
  <w:num w:numId="6" w16cid:durableId="1511874835">
    <w:abstractNumId w:val="31"/>
  </w:num>
  <w:num w:numId="7" w16cid:durableId="1859613978">
    <w:abstractNumId w:val="30"/>
  </w:num>
  <w:num w:numId="8" w16cid:durableId="1194271294">
    <w:abstractNumId w:val="29"/>
  </w:num>
  <w:num w:numId="9" w16cid:durableId="1321932501">
    <w:abstractNumId w:val="28"/>
  </w:num>
  <w:num w:numId="10" w16cid:durableId="331107708">
    <w:abstractNumId w:val="13"/>
  </w:num>
  <w:num w:numId="11" w16cid:durableId="190375868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1"/>
  </w:num>
  <w:num w:numId="13" w16cid:durableId="11815782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38"/>
  </w:num>
  <w:num w:numId="15" w16cid:durableId="6874862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4981862">
    <w:abstractNumId w:val="38"/>
  </w:num>
  <w:num w:numId="17" w16cid:durableId="16547245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2653324">
    <w:abstractNumId w:val="5"/>
  </w:num>
  <w:num w:numId="19" w16cid:durableId="9454263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04814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390045">
    <w:abstractNumId w:val="41"/>
  </w:num>
  <w:num w:numId="22" w16cid:durableId="5358975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23241274">
    <w:abstractNumId w:val="18"/>
  </w:num>
  <w:num w:numId="24" w16cid:durableId="1455633986">
    <w:abstractNumId w:val="26"/>
  </w:num>
  <w:num w:numId="25" w16cid:durableId="212428362">
    <w:abstractNumId w:val="2"/>
    <w:lvlOverride w:ilvl="0">
      <w:startOverride w:val="1"/>
    </w:lvlOverride>
  </w:num>
  <w:num w:numId="26" w16cid:durableId="1320840160">
    <w:abstractNumId w:val="3"/>
  </w:num>
  <w:num w:numId="27" w16cid:durableId="383531397">
    <w:abstractNumId w:val="39"/>
  </w:num>
  <w:num w:numId="28" w16cid:durableId="527566827">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3304127">
    <w:abstractNumId w:val="36"/>
  </w:num>
  <w:num w:numId="30" w16cid:durableId="7632593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11770288">
    <w:abstractNumId w:val="35"/>
  </w:num>
  <w:num w:numId="32" w16cid:durableId="640892104">
    <w:abstractNumId w:val="40"/>
  </w:num>
  <w:num w:numId="33" w16cid:durableId="2081509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05694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302930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8693626">
    <w:abstractNumId w:val="34"/>
    <w:lvlOverride w:ilvl="0">
      <w:startOverride w:val="1"/>
    </w:lvlOverride>
  </w:num>
  <w:num w:numId="37" w16cid:durableId="1564558611">
    <w:abstractNumId w:val="0"/>
    <w:lvlOverride w:ilvl="0">
      <w:startOverride w:val="1"/>
    </w:lvlOverride>
  </w:num>
  <w:num w:numId="38" w16cid:durableId="5914735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13011714">
    <w:abstractNumId w:val="19"/>
    <w:lvlOverride w:ilvl="0">
      <w:startOverride w:val="1"/>
    </w:lvlOverride>
  </w:num>
  <w:num w:numId="40" w16cid:durableId="476722104">
    <w:abstractNumId w:val="10"/>
  </w:num>
  <w:num w:numId="41" w16cid:durableId="6778522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26979894">
    <w:abstractNumId w:val="11"/>
  </w:num>
  <w:num w:numId="43" w16cid:durableId="116067353">
    <w:abstractNumId w:val="17"/>
  </w:num>
  <w:num w:numId="44" w16cid:durableId="256136977">
    <w:abstractNumId w:val="38"/>
  </w:num>
  <w:num w:numId="45" w16cid:durableId="89543872">
    <w:abstractNumId w:val="7"/>
  </w:num>
  <w:num w:numId="46" w16cid:durableId="126094861">
    <w:abstractNumId w:val="21"/>
  </w:num>
  <w:num w:numId="47" w16cid:durableId="1163662241">
    <w:abstractNumId w:val="32"/>
  </w:num>
  <w:num w:numId="48" w16cid:durableId="743524447">
    <w:abstractNumId w:val="3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AE"/>
    <w:rsid w:val="00022E4A"/>
    <w:rsid w:val="00050DA9"/>
    <w:rsid w:val="0006040A"/>
    <w:rsid w:val="00064935"/>
    <w:rsid w:val="000711CD"/>
    <w:rsid w:val="00076AFA"/>
    <w:rsid w:val="00077A0D"/>
    <w:rsid w:val="00097B44"/>
    <w:rsid w:val="000A0956"/>
    <w:rsid w:val="000A6394"/>
    <w:rsid w:val="000B3BB0"/>
    <w:rsid w:val="000B6817"/>
    <w:rsid w:val="000B7FED"/>
    <w:rsid w:val="000C038A"/>
    <w:rsid w:val="000C2E88"/>
    <w:rsid w:val="000C6598"/>
    <w:rsid w:val="000D44B3"/>
    <w:rsid w:val="000D5DC9"/>
    <w:rsid w:val="000D7B1F"/>
    <w:rsid w:val="000E0F23"/>
    <w:rsid w:val="000F1A2E"/>
    <w:rsid w:val="00105FA3"/>
    <w:rsid w:val="001063FF"/>
    <w:rsid w:val="00106D8C"/>
    <w:rsid w:val="00113548"/>
    <w:rsid w:val="00132C2F"/>
    <w:rsid w:val="0013364A"/>
    <w:rsid w:val="00145D43"/>
    <w:rsid w:val="001835E7"/>
    <w:rsid w:val="00184D5B"/>
    <w:rsid w:val="001857C0"/>
    <w:rsid w:val="00192ACD"/>
    <w:rsid w:val="00192C46"/>
    <w:rsid w:val="0019519B"/>
    <w:rsid w:val="00196AA4"/>
    <w:rsid w:val="00197B9D"/>
    <w:rsid w:val="001A08B3"/>
    <w:rsid w:val="001A7B60"/>
    <w:rsid w:val="001B071C"/>
    <w:rsid w:val="001B1B11"/>
    <w:rsid w:val="001B52F0"/>
    <w:rsid w:val="001B7A65"/>
    <w:rsid w:val="001E3908"/>
    <w:rsid w:val="001E41F3"/>
    <w:rsid w:val="001E560C"/>
    <w:rsid w:val="002008B3"/>
    <w:rsid w:val="0021643E"/>
    <w:rsid w:val="0024533F"/>
    <w:rsid w:val="0024655D"/>
    <w:rsid w:val="0026004D"/>
    <w:rsid w:val="002640DD"/>
    <w:rsid w:val="00275D12"/>
    <w:rsid w:val="00275DCD"/>
    <w:rsid w:val="00284FEB"/>
    <w:rsid w:val="002860C4"/>
    <w:rsid w:val="002877D0"/>
    <w:rsid w:val="002B27DE"/>
    <w:rsid w:val="002B5741"/>
    <w:rsid w:val="002C2504"/>
    <w:rsid w:val="002C3620"/>
    <w:rsid w:val="002C6497"/>
    <w:rsid w:val="002D767D"/>
    <w:rsid w:val="002E472E"/>
    <w:rsid w:val="002F04F4"/>
    <w:rsid w:val="002F4E06"/>
    <w:rsid w:val="002F7A5D"/>
    <w:rsid w:val="00300436"/>
    <w:rsid w:val="00301411"/>
    <w:rsid w:val="00302D79"/>
    <w:rsid w:val="00305409"/>
    <w:rsid w:val="00305D79"/>
    <w:rsid w:val="00306837"/>
    <w:rsid w:val="00314959"/>
    <w:rsid w:val="003234C0"/>
    <w:rsid w:val="003270EF"/>
    <w:rsid w:val="003313E5"/>
    <w:rsid w:val="003410C2"/>
    <w:rsid w:val="0035581E"/>
    <w:rsid w:val="00355FDC"/>
    <w:rsid w:val="003609EF"/>
    <w:rsid w:val="0036231A"/>
    <w:rsid w:val="00363492"/>
    <w:rsid w:val="00374DD4"/>
    <w:rsid w:val="00381FDB"/>
    <w:rsid w:val="00384095"/>
    <w:rsid w:val="003B0B1C"/>
    <w:rsid w:val="003B1FB1"/>
    <w:rsid w:val="003C21BE"/>
    <w:rsid w:val="003D2793"/>
    <w:rsid w:val="003E1A36"/>
    <w:rsid w:val="003E32BF"/>
    <w:rsid w:val="003F30B8"/>
    <w:rsid w:val="00407319"/>
    <w:rsid w:val="00410371"/>
    <w:rsid w:val="004166B8"/>
    <w:rsid w:val="00421F8D"/>
    <w:rsid w:val="004242F1"/>
    <w:rsid w:val="00433296"/>
    <w:rsid w:val="00435888"/>
    <w:rsid w:val="0044111E"/>
    <w:rsid w:val="0045428A"/>
    <w:rsid w:val="00456846"/>
    <w:rsid w:val="00456C8C"/>
    <w:rsid w:val="00467C2C"/>
    <w:rsid w:val="004871CF"/>
    <w:rsid w:val="0049332B"/>
    <w:rsid w:val="004959C3"/>
    <w:rsid w:val="004A2C02"/>
    <w:rsid w:val="004A4B88"/>
    <w:rsid w:val="004A57C3"/>
    <w:rsid w:val="004B119E"/>
    <w:rsid w:val="004B75B7"/>
    <w:rsid w:val="004C1DC5"/>
    <w:rsid w:val="004C6508"/>
    <w:rsid w:val="004C6CF8"/>
    <w:rsid w:val="004E06AA"/>
    <w:rsid w:val="004E7FF5"/>
    <w:rsid w:val="004F01FA"/>
    <w:rsid w:val="00511925"/>
    <w:rsid w:val="005141D9"/>
    <w:rsid w:val="0051580D"/>
    <w:rsid w:val="00515D23"/>
    <w:rsid w:val="00517B14"/>
    <w:rsid w:val="005208DB"/>
    <w:rsid w:val="00522441"/>
    <w:rsid w:val="00526407"/>
    <w:rsid w:val="00547111"/>
    <w:rsid w:val="00547D21"/>
    <w:rsid w:val="00561CC0"/>
    <w:rsid w:val="00571F8B"/>
    <w:rsid w:val="00592D74"/>
    <w:rsid w:val="005A2E74"/>
    <w:rsid w:val="005B09AA"/>
    <w:rsid w:val="005B4354"/>
    <w:rsid w:val="005D5E45"/>
    <w:rsid w:val="005E2152"/>
    <w:rsid w:val="005E2C44"/>
    <w:rsid w:val="005F31E4"/>
    <w:rsid w:val="005F4339"/>
    <w:rsid w:val="006010E3"/>
    <w:rsid w:val="00612803"/>
    <w:rsid w:val="00621188"/>
    <w:rsid w:val="00621FCF"/>
    <w:rsid w:val="006257ED"/>
    <w:rsid w:val="006326E9"/>
    <w:rsid w:val="006350E5"/>
    <w:rsid w:val="00647636"/>
    <w:rsid w:val="00653DE4"/>
    <w:rsid w:val="00655BA2"/>
    <w:rsid w:val="006646CB"/>
    <w:rsid w:val="00665C47"/>
    <w:rsid w:val="00674585"/>
    <w:rsid w:val="00695808"/>
    <w:rsid w:val="006A64FD"/>
    <w:rsid w:val="006B46FB"/>
    <w:rsid w:val="006C1967"/>
    <w:rsid w:val="006D32A0"/>
    <w:rsid w:val="006D534D"/>
    <w:rsid w:val="006E074D"/>
    <w:rsid w:val="006E21FB"/>
    <w:rsid w:val="006F0755"/>
    <w:rsid w:val="006F1F6F"/>
    <w:rsid w:val="00700199"/>
    <w:rsid w:val="00706178"/>
    <w:rsid w:val="00721B24"/>
    <w:rsid w:val="007272F8"/>
    <w:rsid w:val="00733CBA"/>
    <w:rsid w:val="00744BB1"/>
    <w:rsid w:val="0074759F"/>
    <w:rsid w:val="00752C6A"/>
    <w:rsid w:val="007744DC"/>
    <w:rsid w:val="0077799E"/>
    <w:rsid w:val="00780444"/>
    <w:rsid w:val="00785C99"/>
    <w:rsid w:val="00791136"/>
    <w:rsid w:val="00791453"/>
    <w:rsid w:val="00792342"/>
    <w:rsid w:val="00792816"/>
    <w:rsid w:val="0079282C"/>
    <w:rsid w:val="007977A8"/>
    <w:rsid w:val="007A221B"/>
    <w:rsid w:val="007A37D8"/>
    <w:rsid w:val="007B512A"/>
    <w:rsid w:val="007C1295"/>
    <w:rsid w:val="007C2097"/>
    <w:rsid w:val="007C4E29"/>
    <w:rsid w:val="007D3AEB"/>
    <w:rsid w:val="007D5773"/>
    <w:rsid w:val="007D6A07"/>
    <w:rsid w:val="007E53CA"/>
    <w:rsid w:val="007F2510"/>
    <w:rsid w:val="007F5DA3"/>
    <w:rsid w:val="007F7259"/>
    <w:rsid w:val="008040A8"/>
    <w:rsid w:val="00806BF5"/>
    <w:rsid w:val="00814F82"/>
    <w:rsid w:val="00816BB9"/>
    <w:rsid w:val="008279FA"/>
    <w:rsid w:val="00844F53"/>
    <w:rsid w:val="00850FDD"/>
    <w:rsid w:val="008626E7"/>
    <w:rsid w:val="0086584E"/>
    <w:rsid w:val="00870EE7"/>
    <w:rsid w:val="008740D1"/>
    <w:rsid w:val="00885580"/>
    <w:rsid w:val="008863B9"/>
    <w:rsid w:val="00890446"/>
    <w:rsid w:val="0089329E"/>
    <w:rsid w:val="0089668A"/>
    <w:rsid w:val="008A096A"/>
    <w:rsid w:val="008A45A6"/>
    <w:rsid w:val="008C4CB6"/>
    <w:rsid w:val="008C55A1"/>
    <w:rsid w:val="008D2923"/>
    <w:rsid w:val="008D3CCC"/>
    <w:rsid w:val="008D4760"/>
    <w:rsid w:val="008D547C"/>
    <w:rsid w:val="008D7CD3"/>
    <w:rsid w:val="008E3CB2"/>
    <w:rsid w:val="008E6FFB"/>
    <w:rsid w:val="008F3789"/>
    <w:rsid w:val="008F40BA"/>
    <w:rsid w:val="008F686C"/>
    <w:rsid w:val="0091080E"/>
    <w:rsid w:val="0091347D"/>
    <w:rsid w:val="0091472C"/>
    <w:rsid w:val="009148DE"/>
    <w:rsid w:val="00923208"/>
    <w:rsid w:val="00941E30"/>
    <w:rsid w:val="00952E17"/>
    <w:rsid w:val="009777D9"/>
    <w:rsid w:val="009878CF"/>
    <w:rsid w:val="00991B88"/>
    <w:rsid w:val="009A5753"/>
    <w:rsid w:val="009A579D"/>
    <w:rsid w:val="009E3297"/>
    <w:rsid w:val="009F734F"/>
    <w:rsid w:val="00A03F34"/>
    <w:rsid w:val="00A246B6"/>
    <w:rsid w:val="00A47E70"/>
    <w:rsid w:val="00A50CF0"/>
    <w:rsid w:val="00A54D70"/>
    <w:rsid w:val="00A64D10"/>
    <w:rsid w:val="00A6559B"/>
    <w:rsid w:val="00A740DC"/>
    <w:rsid w:val="00A74A9F"/>
    <w:rsid w:val="00A7671C"/>
    <w:rsid w:val="00A821E6"/>
    <w:rsid w:val="00AA2CBC"/>
    <w:rsid w:val="00AB12C1"/>
    <w:rsid w:val="00AB1695"/>
    <w:rsid w:val="00AB2857"/>
    <w:rsid w:val="00AB3E16"/>
    <w:rsid w:val="00AC5820"/>
    <w:rsid w:val="00AD1CD8"/>
    <w:rsid w:val="00AD53E5"/>
    <w:rsid w:val="00AE26FE"/>
    <w:rsid w:val="00AE2F2A"/>
    <w:rsid w:val="00B05F15"/>
    <w:rsid w:val="00B149B4"/>
    <w:rsid w:val="00B21C1D"/>
    <w:rsid w:val="00B246AF"/>
    <w:rsid w:val="00B258BB"/>
    <w:rsid w:val="00B40056"/>
    <w:rsid w:val="00B42260"/>
    <w:rsid w:val="00B6410F"/>
    <w:rsid w:val="00B670FD"/>
    <w:rsid w:val="00B67924"/>
    <w:rsid w:val="00B67B97"/>
    <w:rsid w:val="00B710B2"/>
    <w:rsid w:val="00B7245B"/>
    <w:rsid w:val="00B740A7"/>
    <w:rsid w:val="00B76A56"/>
    <w:rsid w:val="00B8141D"/>
    <w:rsid w:val="00B81B4E"/>
    <w:rsid w:val="00B8769A"/>
    <w:rsid w:val="00B90529"/>
    <w:rsid w:val="00B91C5F"/>
    <w:rsid w:val="00B968C8"/>
    <w:rsid w:val="00BA27C7"/>
    <w:rsid w:val="00BA3EC5"/>
    <w:rsid w:val="00BA51D9"/>
    <w:rsid w:val="00BB5DFC"/>
    <w:rsid w:val="00BB6F1A"/>
    <w:rsid w:val="00BC5532"/>
    <w:rsid w:val="00BD279D"/>
    <w:rsid w:val="00BD5717"/>
    <w:rsid w:val="00BD6BB8"/>
    <w:rsid w:val="00BE4640"/>
    <w:rsid w:val="00BF0791"/>
    <w:rsid w:val="00BF5400"/>
    <w:rsid w:val="00C0185B"/>
    <w:rsid w:val="00C05037"/>
    <w:rsid w:val="00C103AB"/>
    <w:rsid w:val="00C21533"/>
    <w:rsid w:val="00C26DB1"/>
    <w:rsid w:val="00C44100"/>
    <w:rsid w:val="00C44A7D"/>
    <w:rsid w:val="00C55FDA"/>
    <w:rsid w:val="00C66BA2"/>
    <w:rsid w:val="00C76736"/>
    <w:rsid w:val="00C870F6"/>
    <w:rsid w:val="00C95985"/>
    <w:rsid w:val="00CC5026"/>
    <w:rsid w:val="00CC68D0"/>
    <w:rsid w:val="00CD702D"/>
    <w:rsid w:val="00CE28BA"/>
    <w:rsid w:val="00CF1DC7"/>
    <w:rsid w:val="00D01EBB"/>
    <w:rsid w:val="00D03F9A"/>
    <w:rsid w:val="00D06D51"/>
    <w:rsid w:val="00D11F10"/>
    <w:rsid w:val="00D166AD"/>
    <w:rsid w:val="00D24991"/>
    <w:rsid w:val="00D311AC"/>
    <w:rsid w:val="00D421A9"/>
    <w:rsid w:val="00D428E8"/>
    <w:rsid w:val="00D50255"/>
    <w:rsid w:val="00D503B2"/>
    <w:rsid w:val="00D54296"/>
    <w:rsid w:val="00D55E12"/>
    <w:rsid w:val="00D6077F"/>
    <w:rsid w:val="00D64EED"/>
    <w:rsid w:val="00D66520"/>
    <w:rsid w:val="00D74865"/>
    <w:rsid w:val="00D80536"/>
    <w:rsid w:val="00D80F03"/>
    <w:rsid w:val="00D84AE9"/>
    <w:rsid w:val="00D8595A"/>
    <w:rsid w:val="00D97CA6"/>
    <w:rsid w:val="00DD15EE"/>
    <w:rsid w:val="00DD69DA"/>
    <w:rsid w:val="00DE34CF"/>
    <w:rsid w:val="00DF0B1A"/>
    <w:rsid w:val="00DF2F8B"/>
    <w:rsid w:val="00E04EE8"/>
    <w:rsid w:val="00E07B55"/>
    <w:rsid w:val="00E13F3D"/>
    <w:rsid w:val="00E25FEC"/>
    <w:rsid w:val="00E34898"/>
    <w:rsid w:val="00E40D2F"/>
    <w:rsid w:val="00E439EC"/>
    <w:rsid w:val="00E513D3"/>
    <w:rsid w:val="00E51764"/>
    <w:rsid w:val="00E74200"/>
    <w:rsid w:val="00E75E73"/>
    <w:rsid w:val="00E87F5D"/>
    <w:rsid w:val="00E9087B"/>
    <w:rsid w:val="00E94112"/>
    <w:rsid w:val="00EA2486"/>
    <w:rsid w:val="00EB03F6"/>
    <w:rsid w:val="00EB09B7"/>
    <w:rsid w:val="00EB69BA"/>
    <w:rsid w:val="00EC3452"/>
    <w:rsid w:val="00EE16FF"/>
    <w:rsid w:val="00EE2866"/>
    <w:rsid w:val="00EE708C"/>
    <w:rsid w:val="00EE7D7C"/>
    <w:rsid w:val="00EF1523"/>
    <w:rsid w:val="00EF72C1"/>
    <w:rsid w:val="00F01A7E"/>
    <w:rsid w:val="00F0241B"/>
    <w:rsid w:val="00F25D98"/>
    <w:rsid w:val="00F300FB"/>
    <w:rsid w:val="00F617AF"/>
    <w:rsid w:val="00F7373D"/>
    <w:rsid w:val="00F76657"/>
    <w:rsid w:val="00F95137"/>
    <w:rsid w:val="00FB6386"/>
    <w:rsid w:val="00FB6F48"/>
    <w:rsid w:val="00FC38D4"/>
    <w:rsid w:val="00FE1455"/>
    <w:rsid w:val="00FE1C69"/>
    <w:rsid w:val="00FF18D9"/>
    <w:rsid w:val="00FF1F6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F217EA1-85A8-4D28-BCE1-F75832DFB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qFormat/>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qFormat/>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qFormat/>
    <w:rsid w:val="004871CF"/>
    <w:pPr>
      <w:jc w:val="left"/>
    </w:pPr>
    <w:rPr>
      <w:rFonts w:eastAsiaTheme="minorEastAsia"/>
      <w:b w:val="0"/>
      <w:lang w:eastAsia="en-GB"/>
    </w:rPr>
  </w:style>
  <w:style w:type="character" w:customStyle="1" w:styleId="B12">
    <w:name w:val="B1 (文字)"/>
    <w:uiPriority w:val="99"/>
    <w:qFormat/>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paragraph" w:customStyle="1" w:styleId="H8">
    <w:name w:val="H8"/>
    <w:basedOn w:val="Normal"/>
    <w:qFormat/>
    <w:rsid w:val="007C4E2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7C4E2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qFormat/>
    <w:rsid w:val="007C4E29"/>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semiHidden/>
    <w:qFormat/>
    <w:rsid w:val="007C4E29"/>
    <w:pPr>
      <w:autoSpaceDN w:val="0"/>
    </w:pPr>
    <w:rPr>
      <w:rFonts w:ascii="Times New Roman" w:eastAsia="MS Mincho" w:hAnsi="Times New Roman"/>
      <w:lang w:val="en-GB" w:eastAsia="en-US"/>
    </w:rPr>
  </w:style>
  <w:style w:type="paragraph" w:customStyle="1" w:styleId="65">
    <w:name w:val="図表番号6"/>
    <w:basedOn w:val="Normal"/>
    <w:qFormat/>
    <w:rsid w:val="007C4E2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qFormat/>
    <w:rsid w:val="007C4E29"/>
    <w:pPr>
      <w:tabs>
        <w:tab w:val="num" w:pos="644"/>
      </w:tabs>
      <w:suppressAutoHyphens/>
      <w:overflowPunct w:val="0"/>
      <w:autoSpaceDE w:val="0"/>
      <w:autoSpaceDN w:val="0"/>
      <w:adjustRightInd w:val="0"/>
      <w:ind w:left="644" w:hanging="360"/>
    </w:pPr>
    <w:rPr>
      <w:rFonts w:eastAsia="SimSun" w:cs="CG Times (WN)"/>
      <w:sz w:val="22"/>
      <w:szCs w:val="22"/>
      <w:lang w:val="fr-FR" w:eastAsia="ar-SA"/>
    </w:rPr>
  </w:style>
  <w:style w:type="paragraph" w:customStyle="1" w:styleId="260">
    <w:name w:val="段落番号 26"/>
    <w:basedOn w:val="66"/>
    <w:qFormat/>
    <w:rsid w:val="007C4E29"/>
    <w:pPr>
      <w:ind w:left="851" w:hanging="284"/>
    </w:pPr>
  </w:style>
  <w:style w:type="paragraph" w:customStyle="1" w:styleId="67">
    <w:name w:val="箇条書き6"/>
    <w:basedOn w:val="List"/>
    <w:qFormat/>
    <w:rsid w:val="007C4E29"/>
    <w:pPr>
      <w:tabs>
        <w:tab w:val="num" w:pos="644"/>
      </w:tabs>
      <w:suppressAutoHyphens/>
      <w:overflowPunct w:val="0"/>
      <w:autoSpaceDE w:val="0"/>
      <w:autoSpaceDN w:val="0"/>
      <w:adjustRightInd w:val="0"/>
      <w:ind w:left="644" w:hanging="360"/>
    </w:pPr>
    <w:rPr>
      <w:rFonts w:eastAsia="SimSun" w:cs="CG Times (WN)"/>
      <w:sz w:val="22"/>
      <w:szCs w:val="22"/>
      <w:lang w:val="fr-FR" w:eastAsia="ar-SA"/>
    </w:rPr>
  </w:style>
  <w:style w:type="paragraph" w:customStyle="1" w:styleId="261">
    <w:name w:val="箇条書き 26"/>
    <w:basedOn w:val="67"/>
    <w:qFormat/>
    <w:rsid w:val="007C4E29"/>
    <w:pPr>
      <w:tabs>
        <w:tab w:val="clear" w:pos="644"/>
        <w:tab w:val="num" w:pos="1494"/>
      </w:tabs>
      <w:ind w:left="851" w:hanging="284"/>
    </w:pPr>
  </w:style>
  <w:style w:type="paragraph" w:customStyle="1" w:styleId="361">
    <w:name w:val="箇条書き 36"/>
    <w:basedOn w:val="261"/>
    <w:qFormat/>
    <w:rsid w:val="007C4E29"/>
    <w:pPr>
      <w:ind w:left="1135"/>
    </w:pPr>
  </w:style>
  <w:style w:type="paragraph" w:customStyle="1" w:styleId="262">
    <w:name w:val="一覧 26"/>
    <w:basedOn w:val="List"/>
    <w:qFormat/>
    <w:rsid w:val="007C4E29"/>
    <w:pPr>
      <w:suppressAutoHyphens/>
      <w:overflowPunct w:val="0"/>
      <w:autoSpaceDE w:val="0"/>
      <w:autoSpaceDN w:val="0"/>
      <w:adjustRightInd w:val="0"/>
      <w:ind w:left="851"/>
    </w:pPr>
    <w:rPr>
      <w:rFonts w:eastAsia="SimSun" w:cs="CG Times (WN)"/>
      <w:sz w:val="22"/>
      <w:szCs w:val="22"/>
      <w:lang w:val="fr-FR" w:eastAsia="ar-SA"/>
    </w:rPr>
  </w:style>
  <w:style w:type="paragraph" w:customStyle="1" w:styleId="362">
    <w:name w:val="一覧 36"/>
    <w:basedOn w:val="262"/>
    <w:qFormat/>
    <w:rsid w:val="007C4E29"/>
    <w:pPr>
      <w:ind w:left="1135"/>
    </w:pPr>
  </w:style>
  <w:style w:type="paragraph" w:customStyle="1" w:styleId="461">
    <w:name w:val="一覧 46"/>
    <w:basedOn w:val="362"/>
    <w:qFormat/>
    <w:rsid w:val="007C4E29"/>
    <w:pPr>
      <w:ind w:left="1418"/>
    </w:pPr>
  </w:style>
  <w:style w:type="paragraph" w:customStyle="1" w:styleId="560">
    <w:name w:val="一覧 56"/>
    <w:basedOn w:val="461"/>
    <w:qFormat/>
    <w:rsid w:val="007C4E29"/>
  </w:style>
  <w:style w:type="paragraph" w:customStyle="1" w:styleId="462">
    <w:name w:val="箇条書き 46"/>
    <w:basedOn w:val="361"/>
    <w:qFormat/>
    <w:rsid w:val="007C4E29"/>
    <w:pPr>
      <w:ind w:left="1418"/>
    </w:pPr>
  </w:style>
  <w:style w:type="paragraph" w:customStyle="1" w:styleId="561">
    <w:name w:val="箇条書き 56"/>
    <w:basedOn w:val="462"/>
    <w:qFormat/>
    <w:rsid w:val="007C4E29"/>
    <w:pPr>
      <w:ind w:left="1702"/>
    </w:pPr>
  </w:style>
  <w:style w:type="paragraph" w:customStyle="1" w:styleId="68">
    <w:name w:val="コメント文字列6"/>
    <w:basedOn w:val="Normal"/>
    <w:qFormat/>
    <w:rsid w:val="007C4E29"/>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7C4E29"/>
    <w:rPr>
      <w:b/>
      <w:bCs/>
    </w:rPr>
  </w:style>
  <w:style w:type="paragraph" w:customStyle="1" w:styleId="6a">
    <w:name w:val="見出しマップ6"/>
    <w:basedOn w:val="Normal"/>
    <w:qFormat/>
    <w:rsid w:val="007C4E29"/>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qFormat/>
    <w:rsid w:val="007C4E29"/>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qFormat/>
    <w:rsid w:val="007C4E29"/>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qFormat/>
    <w:rsid w:val="007C4E29"/>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7C4E29"/>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7C4E29"/>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qFormat/>
    <w:rsid w:val="007C4E29"/>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qFormat/>
    <w:rsid w:val="007C4E29"/>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7C4E29"/>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7C4E2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7C4E2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C4E2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C4E2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7C4E2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7C4E2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7C4E2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7C4E29"/>
    <w:pPr>
      <w:autoSpaceDN w:val="0"/>
    </w:pPr>
    <w:rPr>
      <w:rFonts w:ascii="Times New Roman" w:eastAsia="SimSun" w:hAnsi="Times New Roman"/>
      <w:lang w:val="en-GB" w:eastAsia="en-US"/>
    </w:rPr>
  </w:style>
  <w:style w:type="paragraph" w:customStyle="1" w:styleId="94">
    <w:name w:val="无间隔9"/>
    <w:qFormat/>
    <w:rsid w:val="007C4E29"/>
    <w:pPr>
      <w:autoSpaceDN w:val="0"/>
    </w:pPr>
    <w:rPr>
      <w:rFonts w:ascii="Times New Roman" w:eastAsia="SimSun" w:hAnsi="Times New Roman"/>
      <w:lang w:val="en-GB" w:eastAsia="en-US"/>
    </w:rPr>
  </w:style>
  <w:style w:type="paragraph" w:customStyle="1" w:styleId="73">
    <w:name w:val="変更箇所7"/>
    <w:uiPriority w:val="99"/>
    <w:semiHidden/>
    <w:qFormat/>
    <w:rsid w:val="007C4E29"/>
    <w:pPr>
      <w:autoSpaceDN w:val="0"/>
    </w:pPr>
    <w:rPr>
      <w:rFonts w:ascii="Times New Roman" w:eastAsia="MS Mincho" w:hAnsi="Times New Roman"/>
      <w:lang w:val="en-GB" w:eastAsia="en-US"/>
    </w:rPr>
  </w:style>
  <w:style w:type="paragraph" w:customStyle="1" w:styleId="95">
    <w:name w:val="吹き出し9"/>
    <w:basedOn w:val="Normal"/>
    <w:uiPriority w:val="99"/>
    <w:qFormat/>
    <w:rsid w:val="007C4E29"/>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7C4E29"/>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7C4E29"/>
    <w:pPr>
      <w:tabs>
        <w:tab w:val="num" w:pos="644"/>
      </w:tabs>
      <w:suppressAutoHyphens/>
      <w:autoSpaceDN w:val="0"/>
      <w:ind w:left="644" w:hanging="360"/>
    </w:pPr>
    <w:rPr>
      <w:rFonts w:ascii="CG Times (WN)" w:eastAsia="MS Mincho" w:hAnsi="CG Times (WN)" w:cs="CG Times (WN)"/>
      <w:sz w:val="22"/>
      <w:szCs w:val="22"/>
      <w:lang w:val="fr-FR" w:eastAsia="ar-SA"/>
    </w:rPr>
  </w:style>
  <w:style w:type="paragraph" w:customStyle="1" w:styleId="270">
    <w:name w:val="段落番号 27"/>
    <w:basedOn w:val="75"/>
    <w:uiPriority w:val="99"/>
    <w:qFormat/>
    <w:rsid w:val="007C4E29"/>
    <w:pPr>
      <w:ind w:left="851" w:hanging="284"/>
    </w:pPr>
  </w:style>
  <w:style w:type="paragraph" w:customStyle="1" w:styleId="76">
    <w:name w:val="箇条書き7"/>
    <w:basedOn w:val="List"/>
    <w:uiPriority w:val="99"/>
    <w:qFormat/>
    <w:rsid w:val="007C4E29"/>
    <w:pPr>
      <w:tabs>
        <w:tab w:val="num" w:pos="644"/>
      </w:tabs>
      <w:suppressAutoHyphens/>
      <w:autoSpaceDN w:val="0"/>
      <w:ind w:left="644" w:hanging="360"/>
    </w:pPr>
    <w:rPr>
      <w:rFonts w:ascii="CG Times (WN)" w:eastAsia="MS Mincho" w:hAnsi="CG Times (WN)" w:cs="CG Times (WN)"/>
      <w:sz w:val="22"/>
      <w:szCs w:val="22"/>
      <w:lang w:val="fr-FR" w:eastAsia="ar-SA"/>
    </w:rPr>
  </w:style>
  <w:style w:type="paragraph" w:customStyle="1" w:styleId="271">
    <w:name w:val="箇条書き 27"/>
    <w:basedOn w:val="76"/>
    <w:uiPriority w:val="99"/>
    <w:qFormat/>
    <w:rsid w:val="007C4E29"/>
    <w:pPr>
      <w:tabs>
        <w:tab w:val="clear" w:pos="644"/>
        <w:tab w:val="num" w:pos="1494"/>
      </w:tabs>
      <w:ind w:left="851" w:hanging="284"/>
    </w:pPr>
  </w:style>
  <w:style w:type="paragraph" w:customStyle="1" w:styleId="371">
    <w:name w:val="箇条書き 37"/>
    <w:basedOn w:val="271"/>
    <w:uiPriority w:val="99"/>
    <w:qFormat/>
    <w:rsid w:val="007C4E29"/>
    <w:pPr>
      <w:ind w:left="1135"/>
    </w:pPr>
  </w:style>
  <w:style w:type="paragraph" w:customStyle="1" w:styleId="272">
    <w:name w:val="一覧 27"/>
    <w:basedOn w:val="List"/>
    <w:uiPriority w:val="99"/>
    <w:qFormat/>
    <w:rsid w:val="007C4E29"/>
    <w:pPr>
      <w:suppressAutoHyphens/>
      <w:autoSpaceDN w:val="0"/>
      <w:ind w:left="851"/>
    </w:pPr>
    <w:rPr>
      <w:rFonts w:ascii="CG Times (WN)" w:eastAsia="MS Mincho" w:hAnsi="CG Times (WN)" w:cs="CG Times (WN)"/>
      <w:sz w:val="22"/>
      <w:szCs w:val="22"/>
      <w:lang w:val="fr-FR" w:eastAsia="ar-SA"/>
    </w:rPr>
  </w:style>
  <w:style w:type="paragraph" w:customStyle="1" w:styleId="372">
    <w:name w:val="一覧 37"/>
    <w:basedOn w:val="272"/>
    <w:uiPriority w:val="99"/>
    <w:qFormat/>
    <w:rsid w:val="007C4E29"/>
    <w:pPr>
      <w:ind w:left="1135"/>
    </w:pPr>
  </w:style>
  <w:style w:type="paragraph" w:customStyle="1" w:styleId="471">
    <w:name w:val="一覧 47"/>
    <w:basedOn w:val="372"/>
    <w:uiPriority w:val="99"/>
    <w:qFormat/>
    <w:rsid w:val="007C4E29"/>
    <w:pPr>
      <w:ind w:left="1418"/>
    </w:pPr>
  </w:style>
  <w:style w:type="paragraph" w:customStyle="1" w:styleId="570">
    <w:name w:val="一覧 57"/>
    <w:basedOn w:val="471"/>
    <w:uiPriority w:val="99"/>
    <w:qFormat/>
    <w:rsid w:val="007C4E29"/>
    <w:pPr>
      <w:ind w:left="1702"/>
    </w:pPr>
  </w:style>
  <w:style w:type="paragraph" w:customStyle="1" w:styleId="472">
    <w:name w:val="箇条書き 47"/>
    <w:basedOn w:val="371"/>
    <w:uiPriority w:val="99"/>
    <w:qFormat/>
    <w:rsid w:val="007C4E29"/>
    <w:pPr>
      <w:ind w:left="1418"/>
    </w:pPr>
  </w:style>
  <w:style w:type="paragraph" w:customStyle="1" w:styleId="571">
    <w:name w:val="箇条書き 57"/>
    <w:basedOn w:val="472"/>
    <w:uiPriority w:val="99"/>
    <w:qFormat/>
    <w:rsid w:val="007C4E29"/>
    <w:pPr>
      <w:ind w:left="1702"/>
    </w:pPr>
  </w:style>
  <w:style w:type="paragraph" w:customStyle="1" w:styleId="77">
    <w:name w:val="コメント文字列7"/>
    <w:basedOn w:val="Normal"/>
    <w:uiPriority w:val="99"/>
    <w:qFormat/>
    <w:rsid w:val="007C4E29"/>
    <w:pPr>
      <w:suppressAutoHyphens/>
      <w:autoSpaceDN w:val="0"/>
    </w:pPr>
    <w:rPr>
      <w:rFonts w:eastAsia="MS Mincho" w:cs="CG Times (WN)"/>
      <w:lang w:eastAsia="ar-SA"/>
    </w:rPr>
  </w:style>
  <w:style w:type="paragraph" w:customStyle="1" w:styleId="78">
    <w:name w:val="コメント内容7"/>
    <w:basedOn w:val="77"/>
    <w:next w:val="77"/>
    <w:uiPriority w:val="99"/>
    <w:qFormat/>
    <w:rsid w:val="007C4E29"/>
    <w:rPr>
      <w:b/>
      <w:bCs/>
    </w:rPr>
  </w:style>
  <w:style w:type="paragraph" w:customStyle="1" w:styleId="79">
    <w:name w:val="見出しマップ7"/>
    <w:basedOn w:val="Normal"/>
    <w:uiPriority w:val="99"/>
    <w:qFormat/>
    <w:rsid w:val="007C4E29"/>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7C4E2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7C4E2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7C4E29"/>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7C4E29"/>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7C4E29"/>
    <w:pPr>
      <w:suppressAutoHyphens/>
      <w:autoSpaceDN w:val="0"/>
    </w:pPr>
    <w:rPr>
      <w:rFonts w:eastAsia="MS Mincho" w:cs="CG Times (WN)"/>
      <w:lang w:eastAsia="ar-SA"/>
    </w:rPr>
  </w:style>
  <w:style w:type="paragraph" w:customStyle="1" w:styleId="HTML7">
    <w:name w:val="HTML 書式付き7"/>
    <w:basedOn w:val="Normal"/>
    <w:uiPriority w:val="99"/>
    <w:qFormat/>
    <w:rsid w:val="007C4E2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7C4E29"/>
    <w:pPr>
      <w:suppressAutoHyphens/>
      <w:autoSpaceDN w:val="0"/>
      <w:spacing w:after="120"/>
    </w:pPr>
    <w:rPr>
      <w:rFonts w:eastAsia="MS Mincho" w:cs="CG Times (WN)"/>
      <w:lang w:eastAsia="ar-SA"/>
    </w:rPr>
  </w:style>
  <w:style w:type="paragraph" w:customStyle="1" w:styleId="373">
    <w:name w:val="本文 37"/>
    <w:basedOn w:val="Normal"/>
    <w:uiPriority w:val="99"/>
    <w:qFormat/>
    <w:rsid w:val="007C4E29"/>
    <w:pPr>
      <w:suppressAutoHyphens/>
      <w:autoSpaceDN w:val="0"/>
      <w:spacing w:after="120"/>
    </w:pPr>
    <w:rPr>
      <w:rFonts w:eastAsia="MS Mincho" w:cs="CG Times (WN)"/>
      <w:lang w:eastAsia="ar-SA"/>
    </w:rPr>
  </w:style>
  <w:style w:type="paragraph" w:customStyle="1" w:styleId="940">
    <w:name w:val="目录 94"/>
    <w:basedOn w:val="TOC8"/>
    <w:uiPriority w:val="99"/>
    <w:qFormat/>
    <w:rsid w:val="007C4E29"/>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7C4E29"/>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7C4E29"/>
    <w:pPr>
      <w:overflowPunct w:val="0"/>
      <w:autoSpaceDE w:val="0"/>
      <w:autoSpaceDN w:val="0"/>
      <w:adjustRightInd w:val="0"/>
      <w:ind w:left="400" w:hanging="400"/>
      <w:jc w:val="center"/>
    </w:pPr>
    <w:rPr>
      <w:rFonts w:eastAsia="Calibri Light"/>
      <w:b/>
      <w:lang w:eastAsia="en-GB"/>
    </w:rPr>
  </w:style>
  <w:style w:type="paragraph" w:customStyle="1" w:styleId="101">
    <w:name w:val="无间隔10"/>
    <w:qFormat/>
    <w:rsid w:val="007C4E29"/>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7C4E29"/>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7C4E29"/>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7C4E29"/>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7C4E29"/>
    <w:pPr>
      <w:autoSpaceDN w:val="0"/>
    </w:pPr>
    <w:rPr>
      <w:rFonts w:ascii="Times New Roman" w:eastAsia="SimSun" w:hAnsi="Times New Roman"/>
      <w:lang w:val="en-GB" w:eastAsia="en-US"/>
    </w:rPr>
  </w:style>
  <w:style w:type="paragraph" w:customStyle="1" w:styleId="118">
    <w:name w:val="无间隔11"/>
    <w:uiPriority w:val="99"/>
    <w:qFormat/>
    <w:rsid w:val="007C4E29"/>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7C4E29"/>
    <w:rPr>
      <w:rFonts w:ascii="Calibri" w:eastAsia="Calibri" w:hAnsi="Calibri" w:cs="Calibri"/>
    </w:rPr>
  </w:style>
  <w:style w:type="paragraph" w:customStyle="1" w:styleId="ColorfulList-Accent11">
    <w:name w:val="Colorful List - Accent 11"/>
    <w:basedOn w:val="Normal"/>
    <w:link w:val="ColorfulList-Accent1Char1"/>
    <w:uiPriority w:val="34"/>
    <w:qFormat/>
    <w:rsid w:val="007C4E2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7C4E29"/>
    <w:pPr>
      <w:keepNext/>
      <w:keepLines/>
      <w:autoSpaceDN w:val="0"/>
      <w:spacing w:after="0"/>
      <w:ind w:left="851" w:hanging="851"/>
    </w:pPr>
    <w:rPr>
      <w:rFonts w:ascii="Arial" w:eastAsia="SimSun" w:hAnsi="Arial"/>
      <w:sz w:val="18"/>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4E29"/>
    <w:rPr>
      <w:sz w:val="32"/>
      <w:lang w:val="en-GB" w:eastAsia="en-US"/>
    </w:rPr>
  </w:style>
  <w:style w:type="character" w:customStyle="1" w:styleId="H10">
    <w:name w:val="H1_"/>
    <w:rsid w:val="007C4E29"/>
    <w:rPr>
      <w:rFonts w:ascii="Arial" w:eastAsia="MS Mincho" w:hAnsi="Arial" w:cs="Arial" w:hint="default"/>
      <w:sz w:val="36"/>
      <w:lang w:val="en-GB" w:eastAsia="en-US" w:bidi="ar-SA"/>
    </w:rPr>
  </w:style>
  <w:style w:type="character" w:customStyle="1" w:styleId="h4Char10">
    <w:name w:val="h4 Char10"/>
    <w:aliases w:val="h431 Char10"/>
    <w:rsid w:val="007C4E29"/>
    <w:rPr>
      <w:rFonts w:ascii="Arial" w:hAnsi="Arial" w:cs="Arial" w:hint="default"/>
      <w:sz w:val="24"/>
      <w:lang w:val="en-GB" w:eastAsia="en-GB" w:bidi="ar-SA"/>
    </w:rPr>
  </w:style>
  <w:style w:type="character" w:customStyle="1" w:styleId="Head2AChar8">
    <w:name w:val="Head2A Char8"/>
    <w:aliases w:val="heading 2 Char8"/>
    <w:rsid w:val="007C4E29"/>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E29"/>
    <w:rPr>
      <w:rFonts w:ascii="Arial" w:hAnsi="Arial" w:cs="Arial" w:hint="default"/>
      <w:sz w:val="32"/>
      <w:lang w:val="en-GB" w:eastAsia="en-US"/>
    </w:rPr>
  </w:style>
  <w:style w:type="character" w:customStyle="1" w:styleId="Head2A1">
    <w:name w:val="Head2A1"/>
    <w:rsid w:val="007C4E29"/>
    <w:rPr>
      <w:rFonts w:ascii="Arial" w:eastAsia="MS Mincho" w:hAnsi="Arial" w:cs="Arial" w:hint="default"/>
      <w:sz w:val="32"/>
      <w:lang w:val="en-GB" w:eastAsia="en-US" w:bidi="ar-SA"/>
    </w:rPr>
  </w:style>
  <w:style w:type="character" w:customStyle="1" w:styleId="810">
    <w:name w:val="(文字) (文字)81"/>
    <w:rsid w:val="007C4E29"/>
    <w:rPr>
      <w:rFonts w:ascii="Arial" w:hAnsi="Arial" w:cs="Arial" w:hint="default"/>
      <w:lang w:val="en-GB" w:eastAsia="ar-SA" w:bidi="ar-SA"/>
    </w:rPr>
  </w:style>
  <w:style w:type="character" w:customStyle="1" w:styleId="711">
    <w:name w:val="(文字) (文字)71"/>
    <w:rsid w:val="007C4E29"/>
    <w:rPr>
      <w:rFonts w:ascii="Arial" w:hAnsi="Arial" w:cs="Arial" w:hint="default"/>
      <w:sz w:val="36"/>
      <w:lang w:val="en-GB" w:eastAsia="ar-SA" w:bidi="ar-SA"/>
    </w:rPr>
  </w:style>
  <w:style w:type="character" w:customStyle="1" w:styleId="610">
    <w:name w:val="(文字) (文字)61"/>
    <w:rsid w:val="007C4E29"/>
    <w:rPr>
      <w:rFonts w:ascii="Times New Roman" w:eastAsia="Times New Roman" w:hAnsi="Times New Roman" w:cs="Times New Roman" w:hint="default"/>
      <w:lang w:val="en-GB" w:eastAsia="ar-SA" w:bidi="ar-SA"/>
    </w:rPr>
  </w:style>
  <w:style w:type="character" w:customStyle="1" w:styleId="513">
    <w:name w:val="(文字) (文字)51"/>
    <w:rsid w:val="007C4E29"/>
    <w:rPr>
      <w:rFonts w:ascii="Times-Roman" w:hAnsi="Times-Roman" w:hint="default"/>
      <w:lang w:val="nb-NO" w:eastAsia="ar-SA" w:bidi="ar-SA"/>
    </w:rPr>
  </w:style>
  <w:style w:type="character" w:customStyle="1" w:styleId="h49">
    <w:name w:val="h49"/>
    <w:rsid w:val="007C4E29"/>
    <w:rPr>
      <w:rFonts w:ascii="Arial" w:hAnsi="Arial" w:cs="Arial" w:hint="default"/>
      <w:sz w:val="24"/>
      <w:lang w:val="en-GB"/>
    </w:rPr>
  </w:style>
  <w:style w:type="character" w:customStyle="1" w:styleId="h52">
    <w:name w:val="h52"/>
    <w:rsid w:val="007C4E29"/>
    <w:rPr>
      <w:rFonts w:ascii="Arial" w:eastAsia="SimSun" w:hAnsi="Arial" w:cs="Arial" w:hint="default"/>
      <w:sz w:val="22"/>
      <w:lang w:val="en-GB" w:eastAsia="en-US" w:bidi="ar-SA"/>
    </w:rPr>
  </w:style>
  <w:style w:type="character" w:customStyle="1" w:styleId="Head2A2">
    <w:name w:val="Head2A2"/>
    <w:rsid w:val="007C4E29"/>
    <w:rPr>
      <w:rFonts w:ascii="Arial" w:eastAsia="MS Mincho" w:hAnsi="Arial" w:cs="Arial" w:hint="default"/>
      <w:sz w:val="32"/>
      <w:lang w:val="en-GB" w:eastAsia="en-US" w:bidi="ar-SA"/>
    </w:rPr>
  </w:style>
  <w:style w:type="character" w:customStyle="1" w:styleId="h410">
    <w:name w:val="h410"/>
    <w:rsid w:val="007C4E29"/>
    <w:rPr>
      <w:rFonts w:ascii="Arial" w:hAnsi="Arial" w:cs="Arial" w:hint="default"/>
      <w:sz w:val="24"/>
      <w:lang w:val="en-GB"/>
    </w:rPr>
  </w:style>
  <w:style w:type="character" w:customStyle="1" w:styleId="h53">
    <w:name w:val="h53"/>
    <w:rsid w:val="007C4E29"/>
    <w:rPr>
      <w:rFonts w:ascii="Arial" w:eastAsia="SimSun" w:hAnsi="Arial" w:cs="Arial" w:hint="default"/>
      <w:sz w:val="22"/>
      <w:lang w:val="en-GB" w:eastAsia="en-US" w:bidi="ar-SA"/>
    </w:rPr>
  </w:style>
  <w:style w:type="character" w:customStyle="1" w:styleId="102">
    <w:name w:val="(文字) (文字)10"/>
    <w:rsid w:val="007C4E29"/>
    <w:rPr>
      <w:rFonts w:ascii="Arial" w:eastAsia="MS Mincho" w:hAnsi="Arial" w:cs="Arial" w:hint="default"/>
      <w:sz w:val="28"/>
      <w:szCs w:val="28"/>
      <w:lang w:val="en-GB" w:eastAsia="ja-JP"/>
    </w:rPr>
  </w:style>
  <w:style w:type="character" w:customStyle="1" w:styleId="820">
    <w:name w:val="(文字) (文字)82"/>
    <w:rsid w:val="007C4E29"/>
    <w:rPr>
      <w:rFonts w:ascii="Arial" w:eastAsia="MS Mincho" w:hAnsi="Arial" w:cs="Arial" w:hint="default"/>
      <w:lang w:val="en-GB" w:eastAsia="ar-SA" w:bidi="ar-SA"/>
    </w:rPr>
  </w:style>
  <w:style w:type="character" w:customStyle="1" w:styleId="720">
    <w:name w:val="(文字) (文字)72"/>
    <w:rsid w:val="007C4E29"/>
    <w:rPr>
      <w:rFonts w:ascii="Arial" w:eastAsia="MS Mincho" w:hAnsi="Arial" w:cs="Arial" w:hint="default"/>
      <w:sz w:val="36"/>
      <w:lang w:val="en-GB" w:eastAsia="ar-SA" w:bidi="ar-SA"/>
    </w:rPr>
  </w:style>
  <w:style w:type="character" w:customStyle="1" w:styleId="620">
    <w:name w:val="(文字) (文字)62"/>
    <w:rsid w:val="007C4E29"/>
    <w:rPr>
      <w:rFonts w:ascii="MS Mincho" w:eastAsia="MS Mincho" w:hAnsi="MS Mincho" w:hint="eastAsia"/>
      <w:lang w:val="en-GB" w:eastAsia="ar-SA" w:bidi="ar-SA"/>
    </w:rPr>
  </w:style>
  <w:style w:type="character" w:customStyle="1" w:styleId="522">
    <w:name w:val="(文字) (文字)52"/>
    <w:rsid w:val="007C4E29"/>
    <w:rPr>
      <w:rFonts w:ascii="Courier New" w:eastAsia="MS Mincho" w:hAnsi="Courier New" w:cs="Courier New" w:hint="default"/>
      <w:lang w:val="nb-NO" w:eastAsia="ar-SA" w:bidi="ar-SA"/>
    </w:rPr>
  </w:style>
  <w:style w:type="character" w:customStyle="1" w:styleId="ListChar6">
    <w:name w:val="List Char6"/>
    <w:semiHidden/>
    <w:locked/>
    <w:rsid w:val="007C4E29"/>
    <w:rPr>
      <w:rFonts w:ascii="Times New Roman" w:hAnsi="Times New Roman" w:cs="Times New Roman" w:hint="default"/>
    </w:rPr>
  </w:style>
  <w:style w:type="character" w:customStyle="1" w:styleId="PlainTextChar6">
    <w:name w:val="Plain Text Char6"/>
    <w:basedOn w:val="DefaultParagraphFont"/>
    <w:semiHidden/>
    <w:locked/>
    <w:rsid w:val="007C4E29"/>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7C4E29"/>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7C4E29"/>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7C4E29"/>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7C4E29"/>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7C4E29"/>
    <w:rPr>
      <w:rFonts w:ascii="Courier New" w:eastAsia="MS Mincho" w:hAnsi="Courier New" w:cs="Times New Roman" w:hint="default"/>
      <w:sz w:val="20"/>
      <w:szCs w:val="20"/>
      <w:lang w:eastAsia="ja-JP"/>
    </w:rPr>
  </w:style>
  <w:style w:type="character" w:customStyle="1" w:styleId="Char35">
    <w:name w:val="批注框文本 Char3"/>
    <w:rsid w:val="007C4E29"/>
    <w:rPr>
      <w:rFonts w:ascii="Segoe UI" w:hAnsi="Segoe UI" w:cs="Segoe UI" w:hint="default"/>
      <w:sz w:val="18"/>
      <w:szCs w:val="18"/>
      <w:lang w:val="en-GB"/>
    </w:rPr>
  </w:style>
  <w:style w:type="character" w:customStyle="1" w:styleId="Char41">
    <w:name w:val="批注文字 Char4"/>
    <w:qFormat/>
    <w:rsid w:val="007C4E29"/>
    <w:rPr>
      <w:lang w:val="en-GB"/>
    </w:rPr>
  </w:style>
  <w:style w:type="character" w:customStyle="1" w:styleId="Char36">
    <w:name w:val="文档结构图 Char3"/>
    <w:rsid w:val="007C4E29"/>
    <w:rPr>
      <w:rFonts w:ascii="Tahoma" w:hAnsi="Tahoma" w:cs="Tahoma" w:hint="default"/>
      <w:shd w:val="clear" w:color="auto" w:fill="000080"/>
      <w:lang w:val="en-GB"/>
    </w:rPr>
  </w:style>
  <w:style w:type="character" w:customStyle="1" w:styleId="8Char3">
    <w:name w:val="标题 8 Char3"/>
    <w:rsid w:val="007C4E29"/>
    <w:rPr>
      <w:rFonts w:ascii="Arial" w:eastAsia="SimSun" w:hAnsi="Arial" w:cs="Arial" w:hint="default"/>
      <w:sz w:val="36"/>
      <w:lang w:eastAsia="zh-CN"/>
    </w:rPr>
  </w:style>
  <w:style w:type="character" w:customStyle="1" w:styleId="9Char3">
    <w:name w:val="标题 9 Char3"/>
    <w:rsid w:val="007C4E29"/>
    <w:rPr>
      <w:rFonts w:ascii="Arial" w:eastAsia="SimSun" w:hAnsi="Arial" w:cs="Arial" w:hint="default"/>
      <w:sz w:val="36"/>
      <w:lang w:eastAsia="zh-CN"/>
    </w:rPr>
  </w:style>
  <w:style w:type="character" w:customStyle="1" w:styleId="Char37">
    <w:name w:val="纯文本 Char3"/>
    <w:rsid w:val="007C4E29"/>
    <w:rPr>
      <w:rFonts w:ascii="Courier New" w:hAnsi="Courier New" w:cs="Courier New" w:hint="default"/>
      <w:lang w:val="nb-NO"/>
    </w:rPr>
  </w:style>
  <w:style w:type="character" w:customStyle="1" w:styleId="Char1f7">
    <w:name w:val="列表 Char1"/>
    <w:rsid w:val="007C4E29"/>
    <w:rPr>
      <w:rFonts w:ascii="SimSun" w:eastAsia="SimSun" w:hAnsi="SimSun" w:hint="eastAsia"/>
      <w:lang w:eastAsia="zh-CN"/>
    </w:rPr>
  </w:style>
  <w:style w:type="character" w:customStyle="1" w:styleId="6e">
    <w:name w:val="段落フォント6"/>
    <w:rsid w:val="007C4E29"/>
  </w:style>
  <w:style w:type="character" w:customStyle="1" w:styleId="6f">
    <w:name w:val="コメント参照6"/>
    <w:rsid w:val="007C4E29"/>
    <w:rPr>
      <w:sz w:val="16"/>
    </w:rPr>
  </w:style>
  <w:style w:type="character" w:customStyle="1" w:styleId="UnresolvedMention4">
    <w:name w:val="Unresolved Mention4"/>
    <w:uiPriority w:val="99"/>
    <w:semiHidden/>
    <w:rsid w:val="007C4E29"/>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C4E29"/>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C4E29"/>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7C4E29"/>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C4E29"/>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C4E29"/>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C4E29"/>
    <w:rPr>
      <w:rFonts w:ascii="Arial" w:eastAsia="PMingLiU" w:hAnsi="Arial" w:cs="Arial" w:hint="default"/>
      <w:b/>
      <w:bCs/>
      <w:i/>
      <w:iCs/>
      <w:color w:val="4F81BD"/>
      <w:lang w:val="en-GB" w:eastAsia="en-GB"/>
    </w:rPr>
  </w:style>
  <w:style w:type="character" w:customStyle="1" w:styleId="2fb">
    <w:name w:val="未处理的提及2"/>
    <w:uiPriority w:val="52"/>
    <w:rsid w:val="007C4E29"/>
    <w:rPr>
      <w:color w:val="808080"/>
      <w:shd w:val="clear" w:color="auto" w:fill="E6E6E6"/>
    </w:rPr>
  </w:style>
  <w:style w:type="character" w:customStyle="1" w:styleId="1fff">
    <w:name w:val="フッター (文字)1"/>
    <w:aliases w:val="footer odd (文字)1,footer (文字)1,fo (文字)1,pie de página (文字)1"/>
    <w:semiHidden/>
    <w:rsid w:val="007C4E29"/>
    <w:rPr>
      <w:rFonts w:ascii="Times New Roman" w:eastAsia="Times New Roman" w:hAnsi="Times New Roman" w:cs="Times New Roman" w:hint="default"/>
      <w:lang w:eastAsia="en-GB"/>
    </w:rPr>
  </w:style>
  <w:style w:type="character" w:customStyle="1" w:styleId="1fff0">
    <w:name w:val="表題 (文字)1"/>
    <w:aliases w:val="Section Header (文字)1"/>
    <w:rsid w:val="007C4E29"/>
    <w:rPr>
      <w:rFonts w:ascii="Calibri Light" w:eastAsia="Yu Gothic Light" w:hAnsi="Calibri Light" w:cs="Times New Roman" w:hint="default"/>
      <w:b/>
      <w:bCs/>
      <w:kern w:val="28"/>
      <w:sz w:val="32"/>
      <w:szCs w:val="32"/>
      <w:lang w:eastAsia="en-US"/>
    </w:rPr>
  </w:style>
  <w:style w:type="character" w:customStyle="1" w:styleId="7d">
    <w:name w:val="段落フォント7"/>
    <w:rsid w:val="007C4E29"/>
  </w:style>
  <w:style w:type="character" w:customStyle="1" w:styleId="7e">
    <w:name w:val="コメント参照7"/>
    <w:rsid w:val="007C4E29"/>
    <w:rPr>
      <w:sz w:val="16"/>
    </w:rPr>
  </w:style>
  <w:style w:type="character" w:customStyle="1" w:styleId="tlid-translation">
    <w:name w:val="tlid-translation"/>
    <w:rsid w:val="007C4E29"/>
  </w:style>
  <w:style w:type="character" w:customStyle="1" w:styleId="3f9">
    <w:name w:val="未处理的提及3"/>
    <w:uiPriority w:val="52"/>
    <w:rsid w:val="007C4E29"/>
    <w:rPr>
      <w:color w:val="808080"/>
      <w:shd w:val="clear" w:color="auto" w:fill="E6E6E6"/>
    </w:rPr>
  </w:style>
  <w:style w:type="character" w:customStyle="1" w:styleId="UnresolvedMention5">
    <w:name w:val="Unresolved Mention5"/>
    <w:uiPriority w:val="99"/>
    <w:rsid w:val="007C4E29"/>
    <w:rPr>
      <w:color w:val="808080"/>
      <w:shd w:val="clear" w:color="auto" w:fill="E6E6E6"/>
    </w:rPr>
  </w:style>
  <w:style w:type="table" w:styleId="MediumGrid2">
    <w:name w:val="Medium Grid 2"/>
    <w:basedOn w:val="TableNormal"/>
    <w:link w:val="MediumGrid2Char1"/>
    <w:uiPriority w:val="1"/>
    <w:semiHidden/>
    <w:unhideWhenUsed/>
    <w:rsid w:val="007C4E29"/>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C4E29"/>
    <w:rPr>
      <w:rFonts w:ascii="Arial" w:eastAsia="PMingLiU" w:hAnsi="Arial" w:cs="Arial" w:hint="default"/>
      <w:lang w:val="x-none" w:eastAsia="x-none"/>
    </w:rPr>
  </w:style>
  <w:style w:type="character" w:customStyle="1" w:styleId="ColorfulGrid-Accent1Char1">
    <w:name w:val="Colorful Grid - Accent 1 Char1"/>
    <w:uiPriority w:val="29"/>
    <w:rsid w:val="007C4E29"/>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C4E29"/>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C4E2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C4E29"/>
    <w:rPr>
      <w:rFonts w:ascii="Calibri" w:eastAsia="Calibri" w:hAnsi="Calibri" w:cs="Calibri" w:hint="default"/>
      <w:sz w:val="22"/>
      <w:szCs w:val="22"/>
      <w:lang w:eastAsia="en-GB"/>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E29"/>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E29"/>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7C4E29"/>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E29"/>
    <w:rPr>
      <w:rFonts w:ascii="Times New Roman" w:eastAsia="Times New Roman" w:hAnsi="Times New Roman" w:cs="Times New Roman" w:hint="default"/>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E29"/>
    <w:rPr>
      <w:rFonts w:ascii="Times New Roman" w:eastAsia="Times New Roman" w:hAnsi="Times New Roman" w:cs="Times New Roman" w:hint="default"/>
      <w:sz w:val="18"/>
      <w:szCs w:val="18"/>
      <w:lang w:val="en-GB" w:eastAsia="en-GB"/>
    </w:rPr>
  </w:style>
  <w:style w:type="character" w:customStyle="1" w:styleId="1fff2">
    <w:name w:val="页脚 字符1"/>
    <w:aliases w:val="footer odd 字符1,footer 字符1,fo 字符1,pie de página 字符1"/>
    <w:semiHidden/>
    <w:rsid w:val="007C4E29"/>
    <w:rPr>
      <w:rFonts w:ascii="Times New Roman" w:eastAsia="Times New Roman" w:hAnsi="Times New Roman" w:cs="Times New Roman" w:hint="default"/>
      <w:sz w:val="18"/>
      <w:szCs w:val="18"/>
      <w:lang w:val="en-GB" w:eastAsia="en-GB"/>
    </w:rPr>
  </w:style>
  <w:style w:type="character" w:customStyle="1" w:styleId="1fff3">
    <w:name w:val="标题 字符1"/>
    <w:aliases w:val="Section Header 字符1"/>
    <w:rsid w:val="007C4E29"/>
    <w:rPr>
      <w:rFonts w:ascii="Cambria" w:eastAsia="SimSun" w:hAnsi="Cambria" w:cs="Times New Roman" w:hint="default"/>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E29"/>
    <w:rPr>
      <w:rFonts w:ascii="Times New Roman" w:hAnsi="Times New Roman" w:cs="Times New Roman" w:hint="default"/>
      <w:lang w:val="en-GB" w:eastAsia="en-US"/>
    </w:rPr>
  </w:style>
  <w:style w:type="character" w:customStyle="1" w:styleId="MediumGrid2Char2">
    <w:name w:val="Medium Grid 2 Char2"/>
    <w:uiPriority w:val="1"/>
    <w:locked/>
    <w:rsid w:val="007C4E29"/>
    <w:rPr>
      <w:rFonts w:ascii="Arial" w:eastAsia="PMingLiU" w:hAnsi="Arial" w:cs="Arial" w:hint="default"/>
      <w:lang w:val="x-none" w:eastAsia="x-none"/>
    </w:rPr>
  </w:style>
  <w:style w:type="character" w:customStyle="1" w:styleId="ColorfulGrid-Accent1Char2">
    <w:name w:val="Colorful Grid - Accent 1 Char2"/>
    <w:uiPriority w:val="29"/>
    <w:rsid w:val="007C4E29"/>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C4E29"/>
    <w:rPr>
      <w:rFonts w:ascii="Arial" w:eastAsia="PMingLiU" w:hAnsi="Arial" w:cs="Arial" w:hint="default"/>
      <w:b/>
      <w:bCs/>
      <w:i/>
      <w:iCs/>
      <w:color w:val="4F81BD"/>
      <w:lang w:val="en-GB" w:eastAsia="en-GB"/>
    </w:rPr>
  </w:style>
  <w:style w:type="character" w:customStyle="1" w:styleId="MediumGrid11">
    <w:name w:val="Medium Grid 11"/>
    <w:uiPriority w:val="99"/>
    <w:rsid w:val="007C4E29"/>
    <w:rPr>
      <w:color w:val="808080"/>
    </w:rPr>
  </w:style>
  <w:style w:type="character" w:customStyle="1" w:styleId="5f4">
    <w:name w:val="未处理的提及5"/>
    <w:uiPriority w:val="52"/>
    <w:rsid w:val="007C4E29"/>
    <w:rPr>
      <w:color w:val="808080"/>
      <w:shd w:val="clear" w:color="auto" w:fill="E6E6E6"/>
    </w:rPr>
  </w:style>
  <w:style w:type="character" w:customStyle="1" w:styleId="4f8">
    <w:name w:val="未处理的提及4"/>
    <w:uiPriority w:val="52"/>
    <w:rsid w:val="007C4E29"/>
    <w:rPr>
      <w:color w:val="808080"/>
      <w:shd w:val="clear" w:color="auto" w:fill="E6E6E6"/>
    </w:rPr>
  </w:style>
  <w:style w:type="character" w:customStyle="1" w:styleId="search-word-mail">
    <w:name w:val="search-word-mail"/>
    <w:rsid w:val="007C4E29"/>
  </w:style>
  <w:style w:type="character" w:customStyle="1" w:styleId="Char2a">
    <w:name w:val="列表 Char2"/>
    <w:locked/>
    <w:rsid w:val="007C4E29"/>
    <w:rPr>
      <w:rFonts w:ascii="Times New Roman" w:eastAsia="Times New Roman" w:hAnsi="Times New Roman" w:cs="Times New Roman" w:hint="default"/>
    </w:rPr>
  </w:style>
  <w:style w:type="character" w:customStyle="1" w:styleId="Char51">
    <w:name w:val="批注文字 Char5"/>
    <w:uiPriority w:val="99"/>
    <w:qFormat/>
    <w:locked/>
    <w:rsid w:val="007C4E29"/>
    <w:rPr>
      <w:rFonts w:ascii="Times New Roman" w:eastAsia="Times New Roman" w:hAnsi="Times New Roman" w:cs="Times New Roman" w:hint="default"/>
      <w:lang w:val="x-none" w:eastAsia="en-GB"/>
    </w:rPr>
  </w:style>
  <w:style w:type="character" w:customStyle="1" w:styleId="Char60">
    <w:name w:val="批注主题 Char6"/>
    <w:locked/>
    <w:rsid w:val="007C4E29"/>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C4E29"/>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C4E29"/>
    <w:rPr>
      <w:rFonts w:ascii="Tahoma" w:eastAsia="PMingLiU" w:hAnsi="Tahoma" w:cs="Tahoma" w:hint="default"/>
      <w:shd w:val="clear" w:color="auto" w:fill="000080"/>
      <w:lang w:val="en-GB" w:eastAsia="en-GB"/>
    </w:rPr>
  </w:style>
  <w:style w:type="character" w:customStyle="1" w:styleId="Char44">
    <w:name w:val="纯文本 Char4"/>
    <w:uiPriority w:val="99"/>
    <w:locked/>
    <w:rsid w:val="007C4E29"/>
    <w:rPr>
      <w:rFonts w:ascii="Courier New" w:eastAsia="PMingLiU" w:hAnsi="Courier New" w:cs="Courier New" w:hint="default"/>
      <w:kern w:val="2"/>
      <w:sz w:val="24"/>
      <w:szCs w:val="22"/>
      <w:lang w:val="nb-NO" w:eastAsia="zh-TW"/>
    </w:rPr>
  </w:style>
  <w:style w:type="character" w:customStyle="1" w:styleId="7Char1">
    <w:name w:val="标题 7 Char1"/>
    <w:locked/>
    <w:rsid w:val="007C4E29"/>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C4E29"/>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C4E29"/>
    <w:rPr>
      <w:rFonts w:ascii="Times New Roman" w:eastAsia="Times New Roman" w:hAnsi="Times New Roman" w:cs="Times New Roman" w:hint="default"/>
      <w:lang w:val="en-GB" w:eastAsia="en-US"/>
    </w:rPr>
  </w:style>
  <w:style w:type="character" w:customStyle="1" w:styleId="8Char4">
    <w:name w:val="标题 8 Char4"/>
    <w:locked/>
    <w:rsid w:val="007C4E29"/>
    <w:rPr>
      <w:rFonts w:ascii="Arial" w:eastAsia="Times New Roman" w:hAnsi="Arial" w:cs="Arial" w:hint="default"/>
      <w:sz w:val="36"/>
      <w:lang w:val="en-GB" w:eastAsia="en-GB"/>
    </w:rPr>
  </w:style>
  <w:style w:type="character" w:customStyle="1" w:styleId="EditorsNoteChar3">
    <w:name w:val="Editor's Note Char3"/>
    <w:locked/>
    <w:rsid w:val="007C4E29"/>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7C4E29"/>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7C4E29"/>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7C4E29"/>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7C4E29"/>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7C4E29"/>
    <w:rPr>
      <w:rFonts w:ascii="Arial" w:eastAsia="Times New Roman" w:hAnsi="Arial" w:cs="Times New Roman" w:hint="default"/>
      <w:b/>
      <w:bCs w:val="0"/>
      <w:noProof/>
      <w:sz w:val="18"/>
      <w:szCs w:val="20"/>
    </w:rPr>
  </w:style>
  <w:style w:type="table" w:styleId="MediumGrid2-Accent1">
    <w:name w:val="Medium Grid 2 Accent 1"/>
    <w:basedOn w:val="TableNormal"/>
    <w:uiPriority w:val="1"/>
    <w:semiHidden/>
    <w:unhideWhenUsed/>
    <w:qFormat/>
    <w:rsid w:val="007C4E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C4E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C4E29"/>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C4E2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C4E2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7C4E2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C4E2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C4E2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C4E2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7C4E29"/>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C4E2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7C4E2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C4E29"/>
    <w:rPr>
      <w:rFonts w:ascii="Times New Roman" w:eastAsia="MS Mincho" w:hAnsi="Times New Roman"/>
      <w:lang w:val="sv-SE" w:eastAsia="sv-SE"/>
    </w:rPr>
    <w:tblPr>
      <w:tblInd w:w="0" w:type="nil"/>
    </w:tblPr>
  </w:style>
  <w:style w:type="table" w:customStyle="1" w:styleId="21c">
    <w:name w:val="表 (クラシック) 21"/>
    <w:basedOn w:val="TableNormal"/>
    <w:rsid w:val="007C4E2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uiPriority w:val="30"/>
    <w:rsid w:val="007C4E2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7C4E2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192ACD"/>
  </w:style>
  <w:style w:type="numbering" w:customStyle="1" w:styleId="Style13">
    <w:name w:val="Style13"/>
    <w:uiPriority w:val="99"/>
    <w:rsid w:val="007C4E29"/>
    <w:pPr>
      <w:numPr>
        <w:numId w:val="42"/>
      </w:numPr>
    </w:pPr>
  </w:style>
  <w:style w:type="numbering" w:customStyle="1" w:styleId="SGS21">
    <w:name w:val="SGS21"/>
    <w:uiPriority w:val="99"/>
    <w:rsid w:val="007C4E29"/>
    <w:pPr>
      <w:numPr>
        <w:numId w:val="43"/>
      </w:numPr>
    </w:p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semiHidden/>
    <w:locked/>
    <w:rsid w:val="002F4E06"/>
    <w:rPr>
      <w:rFonts w:ascii="Arial" w:hAnsi="Arial"/>
      <w:b/>
      <w:noProof/>
      <w:sz w:val="18"/>
      <w:lang w:eastAsia="en-GB"/>
    </w:rPr>
  </w:style>
  <w:style w:type="paragraph" w:customStyle="1" w:styleId="HT6">
    <w:name w:val="HT 6"/>
    <w:basedOn w:val="Heading6"/>
    <w:qFormat/>
    <w:rsid w:val="002F4E06"/>
    <w:pPr>
      <w:overflowPunct w:val="0"/>
      <w:autoSpaceDE w:val="0"/>
      <w:autoSpaceDN w:val="0"/>
      <w:adjustRightInd w:val="0"/>
    </w:pPr>
    <w:rPr>
      <w:lang w:eastAsia="en-GB"/>
    </w:rPr>
  </w:style>
  <w:style w:type="paragraph" w:customStyle="1" w:styleId="336">
    <w:name w:val="(文字) (文字)33"/>
    <w:semiHidden/>
    <w:qFormat/>
    <w:rsid w:val="002F4E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2F4E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basedOn w:val="DefaultParagraphFont"/>
    <w:rsid w:val="002F4E06"/>
    <w:rPr>
      <w:rFonts w:ascii="Arial" w:eastAsia="Times New Roman" w:hAnsi="Arial" w:cs="Times New Roman" w:hint="default"/>
      <w:sz w:val="28"/>
      <w:szCs w:val="20"/>
    </w:rPr>
  </w:style>
  <w:style w:type="character" w:customStyle="1" w:styleId="Char2b">
    <w:name w:val="页脚 Char2"/>
    <w:rsid w:val="002F4E06"/>
    <w:rPr>
      <w:rFonts w:ascii="Arial" w:hAnsi="Arial" w:cs="Arial" w:hint="default"/>
      <w:b/>
      <w:bCs w:val="0"/>
      <w:i/>
      <w:iCs w:val="0"/>
      <w:noProof/>
      <w:sz w:val="18"/>
    </w:rPr>
  </w:style>
  <w:style w:type="character" w:customStyle="1" w:styleId="9Char2">
    <w:name w:val="标题 9 Char2"/>
    <w:rsid w:val="002F4E06"/>
    <w:rPr>
      <w:rFonts w:ascii="Arial" w:eastAsia="Times New Roman" w:hAnsi="Arial" w:cs="Arial" w:hint="default"/>
      <w:sz w:val="36"/>
      <w:lang w:val="en-GB" w:eastAsia="en-GB"/>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F4E06"/>
    <w:rPr>
      <w:rFonts w:ascii="Cambria" w:eastAsia="PMingLiU" w:hAnsi="Cambria" w:cs="Times New Roman" w:hint="default"/>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F4E06"/>
    <w:rPr>
      <w:rFonts w:ascii="Cambria" w:eastAsia="PMingLiU" w:hAnsi="Cambria" w:cs="Times New Roman" w:hint="default"/>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F4E06"/>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F4E06"/>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F4E06"/>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F4E06"/>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F4E06"/>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F4E06"/>
    <w:rPr>
      <w:rFonts w:ascii="Times New Roman" w:eastAsia="Times New Roman" w:hAnsi="Times New Roman" w:cs="Times New Roman" w:hint="default"/>
      <w:lang w:val="en-GB" w:eastAsia="ko-KR"/>
    </w:rPr>
  </w:style>
  <w:style w:type="character" w:customStyle="1" w:styleId="CharChar113">
    <w:name w:val="Char Char113"/>
    <w:rsid w:val="002F4E06"/>
    <w:rPr>
      <w:lang w:val="en-GB" w:eastAsia="ja-JP" w:bidi="ar-SA"/>
    </w:rPr>
  </w:style>
  <w:style w:type="table" w:customStyle="1" w:styleId="Tabellengitternetz119">
    <w:name w:val="Tabellengitternetz119"/>
    <w:basedOn w:val="TableNormal"/>
    <w:rsid w:val="002F4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rsid w:val="002F4E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F4E06"/>
    <w:rPr>
      <w:rFonts w:ascii="Times New Roman" w:eastAsia="PMingLiU" w:hAnsi="Times New Roman"/>
      <w:lang w:val="sv-SE" w:eastAsia="sv-SE"/>
    </w:rPr>
    <w:tblPr>
      <w:tblInd w:w="0" w:type="nil"/>
    </w:tblPr>
  </w:style>
  <w:style w:type="table" w:customStyle="1" w:styleId="TableStyle114">
    <w:name w:val="Table Style114"/>
    <w:basedOn w:val="TableNormal"/>
    <w:rsid w:val="002F4E06"/>
    <w:rPr>
      <w:rFonts w:ascii="Times New Roman" w:hAnsi="Times New Roman"/>
      <w:lang w:val="sv-SE" w:eastAsia="sv-SE"/>
    </w:rPr>
    <w:tblPr>
      <w:tblInd w:w="0" w:type="nil"/>
    </w:tblPr>
  </w:style>
  <w:style w:type="table" w:customStyle="1" w:styleId="SGSTableBasic23">
    <w:name w:val="SGS Table Basic 23"/>
    <w:basedOn w:val="TableNormal"/>
    <w:uiPriority w:val="99"/>
    <w:qFormat/>
    <w:rsid w:val="002F4E0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rsid w:val="002F4E0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2F4E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2F4E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2F4E0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2F4E0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rsid w:val="002F4E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F4E06"/>
    <w:rPr>
      <w:rFonts w:ascii="Times New Roman" w:eastAsia="PMingLiU" w:hAnsi="Times New Roman"/>
      <w:lang w:val="sv-SE" w:eastAsia="sv-SE"/>
    </w:rPr>
    <w:tblPr>
      <w:tblInd w:w="0" w:type="nil"/>
    </w:tblPr>
  </w:style>
  <w:style w:type="table" w:customStyle="1" w:styleId="TableStyle1111">
    <w:name w:val="Table Style1111"/>
    <w:basedOn w:val="TableNormal"/>
    <w:rsid w:val="002F4E06"/>
    <w:rPr>
      <w:rFonts w:ascii="Times New Roman" w:hAnsi="Times New Roman"/>
      <w:lang w:val="sv-SE" w:eastAsia="sv-SE"/>
    </w:rPr>
    <w:tblPr>
      <w:tblInd w:w="0" w:type="nil"/>
    </w:tblPr>
  </w:style>
  <w:style w:type="table" w:customStyle="1" w:styleId="SGSTableBasic211">
    <w:name w:val="SGS Table Basic 211"/>
    <w:basedOn w:val="TableNormal"/>
    <w:uiPriority w:val="99"/>
    <w:qFormat/>
    <w:rsid w:val="002F4E0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rsid w:val="002F4E0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rsid w:val="002F4E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rsid w:val="002F4E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uiPriority w:val="29"/>
    <w:rsid w:val="002F4E0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2F4E0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2F4E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F4E06"/>
    <w:rPr>
      <w:rFonts w:ascii="Times New Roman" w:eastAsia="PMingLiU" w:hAnsi="Times New Roman"/>
      <w:lang w:val="sv-SE" w:eastAsia="sv-SE"/>
    </w:rPr>
    <w:tblPr>
      <w:tblInd w:w="0" w:type="nil"/>
    </w:tblPr>
  </w:style>
  <w:style w:type="table" w:customStyle="1" w:styleId="TableStyle1121">
    <w:name w:val="Table Style1121"/>
    <w:basedOn w:val="TableNormal"/>
    <w:rsid w:val="002F4E06"/>
    <w:rPr>
      <w:rFonts w:ascii="Times New Roman" w:hAnsi="Times New Roman"/>
      <w:lang w:val="sv-SE" w:eastAsia="sv-SE"/>
    </w:rPr>
    <w:tblPr>
      <w:tblInd w:w="0" w:type="nil"/>
    </w:tblPr>
  </w:style>
  <w:style w:type="table" w:customStyle="1" w:styleId="SGSTableBasic221">
    <w:name w:val="SGS Table Basic 221"/>
    <w:basedOn w:val="TableNormal"/>
    <w:uiPriority w:val="99"/>
    <w:qFormat/>
    <w:rsid w:val="002F4E0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2F4E0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2F4E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2F4E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2F4E0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2F4E0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541">
    <w:name w:val="Table Grid541"/>
    <w:basedOn w:val="TableNormal"/>
    <w:rsid w:val="002F4E06"/>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F4E06"/>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F4E06"/>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2F4E06"/>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2F4E06"/>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2F4E06"/>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2F4E06"/>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2F4E06"/>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F4E06"/>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rsid w:val="002F4E0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rsid w:val="002F4E0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2F4E0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2F4E06"/>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SGSTableBasic1111">
    <w:name w:val="SGS Table Basic 1111"/>
    <w:basedOn w:val="TableNormal"/>
    <w:rsid w:val="002F4E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F4E06"/>
    <w:rPr>
      <w:rFonts w:ascii="Times New Roman" w:eastAsia="DengXian" w:hAnsi="Times New Roman"/>
      <w:lang w:val="en-GB" w:eastAsia="en-GB"/>
    </w:rPr>
    <w:tblPr>
      <w:tblInd w:w="0" w:type="nil"/>
    </w:tblPr>
  </w:style>
  <w:style w:type="table" w:customStyle="1" w:styleId="SGSTableBasic131">
    <w:name w:val="SGS Table Basic 131"/>
    <w:basedOn w:val="TableNormal"/>
    <w:rsid w:val="002F4E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2F4E0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F4E06"/>
    <w:rPr>
      <w:rFonts w:ascii="Times New Roman" w:eastAsia="MS Mincho" w:hAnsi="Times New Roman"/>
      <w:lang w:val="sv-SE" w:eastAsia="sv-SE"/>
    </w:rPr>
    <w:tblPr>
      <w:tblInd w:w="0" w:type="nil"/>
    </w:tblPr>
  </w:style>
  <w:style w:type="table" w:customStyle="1" w:styleId="2111">
    <w:name w:val="表 (クラシック) 211"/>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2F4E0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2F4E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2F4E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2F4E0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2F4E0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713">
    <w:name w:val="Table Grid713"/>
    <w:basedOn w:val="TableNormal"/>
    <w:qFormat/>
    <w:rsid w:val="002F4E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rsid w:val="002F4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rsid w:val="002F4E06"/>
    <w:pPr>
      <w:numPr>
        <w:numId w:val="45"/>
      </w:numPr>
    </w:pPr>
  </w:style>
  <w:style w:type="numbering" w:customStyle="1" w:styleId="Style12">
    <w:name w:val="Style12"/>
    <w:rsid w:val="002F4E06"/>
    <w:pPr>
      <w:numPr>
        <w:numId w:val="46"/>
      </w:numPr>
    </w:pPr>
  </w:style>
  <w:style w:type="numbering" w:customStyle="1" w:styleId="Style112">
    <w:name w:val="Style112"/>
    <w:rsid w:val="002F4E06"/>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607273299">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57892220">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66902745">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3.bin"/><Relationship Id="rId33"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3.wmf"/><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microsoft.com/office/2011/relationships/people" Target="peop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5AIRPNAIUNRU-1806254934-355</_dlc_DocId>
    <_dlc_DocIdUrl xmlns="71c5aaf6-e6ce-465b-b873-5148d2a4c105">
      <Url>https://nokia.sharepoint.com/sites/c5g/_layouts/15/DocIdRedir.aspx?ID=5AIRPNAIUNRU-1806254934-355</Url>
      <Description>5AIRPNAIUNRU-1806254934-355</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76862DA-557E-4516-A988-08031D6DE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6.xml><?xml version="1.0" encoding="utf-8"?>
<ds:datastoreItem xmlns:ds="http://schemas.openxmlformats.org/officeDocument/2006/customXml" ds:itemID="{2BE89C72-ED9D-48ED-A6DD-368AF9EDB89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10</Pages>
  <Words>3392</Words>
  <Characters>19335</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2</cp:revision>
  <cp:lastPrinted>1899-12-31T23:00:00Z</cp:lastPrinted>
  <dcterms:created xsi:type="dcterms:W3CDTF">2023-08-17T07:55:00Z</dcterms:created>
  <dcterms:modified xsi:type="dcterms:W3CDTF">2023-08-17T07:55:00Z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82541f9c-fee6-4227-b6e6-d9112f87dca5</vt:lpwstr>
  </property>
</Properties>
</file>