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9D93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R5-234292</w:t>
        </w:r>
      </w:fldSimple>
      <w:r w:rsidR="00EC4996" w:rsidRPr="00EC499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901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01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01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90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0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0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NR-DC Demod and CSI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90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70CAA5" w:rsidR="001E41F3" w:rsidRDefault="00566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0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90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01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0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EC7D8" w:rsidR="001E41F3" w:rsidRDefault="00F97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Demod and CSI clauses </w:t>
            </w:r>
            <w:r w:rsidR="005C52EE">
              <w:rPr>
                <w:noProof/>
              </w:rPr>
              <w:t>for NR-DC is FFS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B2D9E" w:rsidR="001E41F3" w:rsidRDefault="00FC3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NR-DC Demod and CSI clauses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17566" w:rsidR="001E41F3" w:rsidRDefault="00FC3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NR-DC applicability will remain missing for Demod and CSI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87B45" w:rsidR="001E41F3" w:rsidRDefault="00DC3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  <w:r w:rsidR="003005A1">
              <w:rPr>
                <w:noProof/>
              </w:rPr>
              <w:t>A</w:t>
            </w:r>
            <w:r>
              <w:rPr>
                <w:noProof/>
              </w:rPr>
              <w:t xml:space="preserve">, </w:t>
            </w:r>
            <w:r w:rsidR="003005A1">
              <w:rPr>
                <w:noProof/>
              </w:rPr>
              <w:t>9.2B, 9.3A, 9.3B, 1</w:t>
            </w:r>
            <w:r w:rsidR="00FE616B">
              <w:rPr>
                <w:noProof/>
              </w:rPr>
              <w:t>0.2A, 10.2B, 10.3A, 10.3B, 10.4A, 10.4B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7D02E8" w:rsidR="008863B9" w:rsidRDefault="00EC4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clarified that only FR2 </w:t>
            </w:r>
            <w:r w:rsidR="008C677D">
              <w:rPr>
                <w:noProof/>
              </w:rPr>
              <w:t xml:space="preserve">NR cell need to be </w:t>
            </w:r>
            <w:r w:rsidR="00AA256D">
              <w:rPr>
                <w:noProof/>
              </w:rPr>
              <w:t>verified during the test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1A03F" w14:textId="77777777" w:rsidR="00844FF7" w:rsidRPr="00DB39E7" w:rsidRDefault="00844FF7" w:rsidP="00844FF7">
      <w:pPr>
        <w:pStyle w:val="Heading2"/>
      </w:pPr>
      <w:bookmarkStart w:id="1" w:name="_Toc27479593"/>
      <w:bookmarkStart w:id="2" w:name="_Toc36058790"/>
      <w:bookmarkStart w:id="3" w:name="_Toc44067714"/>
      <w:bookmarkStart w:id="4" w:name="_Toc52716641"/>
      <w:bookmarkStart w:id="5" w:name="_Toc58239293"/>
      <w:bookmarkStart w:id="6" w:name="_Toc68246882"/>
      <w:bookmarkStart w:id="7" w:name="_Toc75790199"/>
      <w:r w:rsidRPr="00DB39E7">
        <w:lastRenderedPageBreak/>
        <w:t>9.2</w:t>
      </w:r>
      <w:r w:rsidRPr="00DB39E7">
        <w:tab/>
        <w:t>Void</w:t>
      </w:r>
      <w:bookmarkEnd w:id="1"/>
      <w:bookmarkEnd w:id="2"/>
      <w:bookmarkEnd w:id="3"/>
      <w:bookmarkEnd w:id="4"/>
      <w:bookmarkEnd w:id="5"/>
      <w:bookmarkEnd w:id="6"/>
      <w:bookmarkEnd w:id="7"/>
    </w:p>
    <w:p w14:paraId="2C9D57FF" w14:textId="77777777" w:rsidR="00844FF7" w:rsidRPr="00DB39E7" w:rsidRDefault="00844FF7" w:rsidP="00844FF7">
      <w:pPr>
        <w:pStyle w:val="Heading2"/>
      </w:pPr>
      <w:bookmarkStart w:id="8" w:name="_Toc27479594"/>
      <w:bookmarkStart w:id="9" w:name="_Toc36058791"/>
      <w:bookmarkStart w:id="10" w:name="_Toc44067715"/>
      <w:bookmarkStart w:id="11" w:name="_Toc52716642"/>
      <w:bookmarkStart w:id="12" w:name="_Toc58239294"/>
      <w:bookmarkStart w:id="13" w:name="_Toc68246883"/>
      <w:bookmarkStart w:id="14" w:name="_Toc75790200"/>
      <w:r w:rsidRPr="00DB39E7">
        <w:t>9.2A</w:t>
      </w:r>
      <w:r w:rsidRPr="00DB39E7">
        <w:tab/>
        <w:t>PDSCH Demodulation for CA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B459393" w14:textId="77777777" w:rsidR="00844FF7" w:rsidRPr="00DB39E7" w:rsidRDefault="00844FF7" w:rsidP="00844FF7">
      <w:pPr>
        <w:pStyle w:val="Heading3"/>
      </w:pPr>
      <w:bookmarkStart w:id="15" w:name="_Toc27479595"/>
      <w:bookmarkStart w:id="16" w:name="_Toc36058792"/>
      <w:bookmarkStart w:id="17" w:name="_Toc44067716"/>
      <w:bookmarkStart w:id="18" w:name="_Toc52716643"/>
      <w:bookmarkStart w:id="19" w:name="_Toc58239295"/>
      <w:bookmarkStart w:id="20" w:name="_Toc68246884"/>
      <w:bookmarkStart w:id="21" w:name="_Toc75790201"/>
      <w:r w:rsidRPr="00DB39E7">
        <w:t>9.2A.1</w:t>
      </w:r>
      <w:r w:rsidRPr="00DB39E7">
        <w:tab/>
        <w:t>NR CA between FR1 and FR2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73B4240" w14:textId="77777777" w:rsidR="00844FF7" w:rsidRPr="00DB39E7" w:rsidRDefault="00844FF7" w:rsidP="00844FF7">
      <w:r w:rsidRPr="00DB39E7">
        <w:t>FFS</w:t>
      </w:r>
    </w:p>
    <w:p w14:paraId="27694E8B" w14:textId="77777777" w:rsidR="00844FF7" w:rsidRPr="00DB39E7" w:rsidRDefault="00844FF7" w:rsidP="00844FF7">
      <w:pPr>
        <w:pStyle w:val="Heading2"/>
      </w:pPr>
      <w:bookmarkStart w:id="22" w:name="_Toc27479596"/>
      <w:bookmarkStart w:id="23" w:name="_Toc36058793"/>
      <w:bookmarkStart w:id="24" w:name="_Toc44067717"/>
      <w:bookmarkStart w:id="25" w:name="_Toc52716644"/>
      <w:bookmarkStart w:id="26" w:name="_Toc58239296"/>
      <w:bookmarkStart w:id="27" w:name="_Toc68246885"/>
      <w:bookmarkStart w:id="28" w:name="_Toc75790202"/>
      <w:bookmarkStart w:id="29" w:name="_Hlk8918023"/>
      <w:r w:rsidRPr="00DB39E7">
        <w:t>9.2B</w:t>
      </w:r>
      <w:r w:rsidRPr="00DB39E7">
        <w:tab/>
        <w:t>PDSCH Demodulation for DC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DF6F44E" w14:textId="77777777" w:rsidR="00844FF7" w:rsidRPr="00DB39E7" w:rsidRDefault="00844FF7" w:rsidP="00844FF7">
      <w:pPr>
        <w:pStyle w:val="Heading3"/>
      </w:pPr>
      <w:bookmarkStart w:id="30" w:name="_Toc27479597"/>
      <w:bookmarkStart w:id="31" w:name="_Toc36058794"/>
      <w:bookmarkStart w:id="32" w:name="_Toc44067718"/>
      <w:bookmarkStart w:id="33" w:name="_Toc52716645"/>
      <w:bookmarkStart w:id="34" w:name="_Toc58239297"/>
      <w:bookmarkStart w:id="35" w:name="_Toc68246886"/>
      <w:bookmarkStart w:id="36" w:name="_Toc75790203"/>
      <w:r w:rsidRPr="00DB39E7">
        <w:t>9.2B.1</w:t>
      </w:r>
      <w:r w:rsidRPr="00DB39E7">
        <w:tab/>
        <w:t>EN-DC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56070497" w14:textId="77777777" w:rsidR="00844FF7" w:rsidRPr="00DB39E7" w:rsidRDefault="00844FF7" w:rsidP="00844FF7">
      <w:pPr>
        <w:pStyle w:val="Heading4"/>
      </w:pPr>
      <w:bookmarkStart w:id="37" w:name="_Toc27479598"/>
      <w:bookmarkStart w:id="38" w:name="_Toc36058795"/>
      <w:bookmarkStart w:id="39" w:name="_Toc44067719"/>
      <w:bookmarkStart w:id="40" w:name="_Toc52716646"/>
      <w:bookmarkStart w:id="41" w:name="_Toc58239298"/>
      <w:bookmarkStart w:id="42" w:name="_Toc68246887"/>
      <w:bookmarkStart w:id="43" w:name="_Toc75790204"/>
      <w:r w:rsidRPr="00DB39E7">
        <w:t>9.2B.1.1</w:t>
      </w:r>
      <w:r w:rsidRPr="00DB39E7">
        <w:tab/>
        <w:t>EN-DC within FR1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647EDCB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The NR PDSCH demodulation performance requirements</w:t>
      </w:r>
      <w:r w:rsidRPr="00DB39E7">
        <w:rPr>
          <w:rFonts w:eastAsia="SimSun"/>
          <w:lang w:eastAsia="zh-CN"/>
        </w:rPr>
        <w:t xml:space="preserve"> and test case details for this test case are </w:t>
      </w:r>
      <w:r w:rsidRPr="00DB39E7">
        <w:rPr>
          <w:rFonts w:eastAsia="SimSun"/>
        </w:rPr>
        <w:t xml:space="preserve">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5.2.</w:t>
      </w:r>
    </w:p>
    <w:p w14:paraId="707A75E3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During the test, only the PDSCH performance on the NR cell(s)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</w:t>
      </w:r>
    </w:p>
    <w:p w14:paraId="250969F2" w14:textId="77777777" w:rsidR="00844FF7" w:rsidRPr="00DB39E7" w:rsidRDefault="00844FF7" w:rsidP="00844FF7">
      <w:pPr>
        <w:pStyle w:val="Heading4"/>
      </w:pPr>
      <w:bookmarkStart w:id="44" w:name="_Toc27479599"/>
      <w:bookmarkStart w:id="45" w:name="_Toc36058796"/>
      <w:bookmarkStart w:id="46" w:name="_Toc44067720"/>
      <w:bookmarkStart w:id="47" w:name="_Toc52716647"/>
      <w:bookmarkStart w:id="48" w:name="_Toc58239299"/>
      <w:bookmarkStart w:id="49" w:name="_Toc68246888"/>
      <w:bookmarkStart w:id="50" w:name="_Toc75790205"/>
      <w:r w:rsidRPr="00DB39E7">
        <w:t>9.2B.1.2</w:t>
      </w:r>
      <w:r w:rsidRPr="00DB39E7">
        <w:tab/>
        <w:t>EN-DC including FR2 NR carrier only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753232B7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The NR PDSCH demodulation performance requirements</w:t>
      </w:r>
      <w:r w:rsidRPr="00DB39E7">
        <w:rPr>
          <w:rFonts w:eastAsia="SimSun"/>
          <w:lang w:eastAsia="zh-CN"/>
        </w:rPr>
        <w:t xml:space="preserve"> and test case details for this test case are</w:t>
      </w:r>
      <w:r w:rsidRPr="00DB39E7">
        <w:rPr>
          <w:rFonts w:eastAsia="SimSun"/>
        </w:rPr>
        <w:t xml:space="preserve">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7.2.</w:t>
      </w:r>
    </w:p>
    <w:p w14:paraId="21D09377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During the test, only the PDSCH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59B5EECE" w14:textId="77777777" w:rsidR="00844FF7" w:rsidRPr="00DB39E7" w:rsidRDefault="00844FF7" w:rsidP="00844FF7">
      <w:pPr>
        <w:pStyle w:val="Heading4"/>
      </w:pPr>
      <w:bookmarkStart w:id="51" w:name="_Toc27479600"/>
      <w:bookmarkStart w:id="52" w:name="_Toc36058797"/>
      <w:bookmarkStart w:id="53" w:name="_Toc44067721"/>
      <w:bookmarkStart w:id="54" w:name="_Toc52716648"/>
      <w:bookmarkStart w:id="55" w:name="_Toc58239300"/>
      <w:bookmarkStart w:id="56" w:name="_Toc68246889"/>
      <w:bookmarkStart w:id="57" w:name="_Toc75790206"/>
      <w:r w:rsidRPr="00DB39E7">
        <w:t>9.2B.1.3</w:t>
      </w:r>
      <w:r w:rsidRPr="00DB39E7">
        <w:tab/>
        <w:t>EN-DC including FR1 and FR2 NR carriers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339745FB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The demodulation performance requirements are verified according to Section 9.2B.1.1 for EN-DC with FR1 NR carrier only and Section 9.2B.1.2 for EN-DC with FR2 NR carrier only. </w:t>
      </w:r>
    </w:p>
    <w:p w14:paraId="4D646C4C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During the test for EN-DC with FR2 NR carriers, only demodulation performance requirements on the FR2 carriers are verified.</w:t>
      </w:r>
    </w:p>
    <w:p w14:paraId="209B8FB4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No demodulation requirement for FR1 NR or LTE carriers is specified for EN-DC including FR2 carrier(s).</w:t>
      </w:r>
    </w:p>
    <w:p w14:paraId="0AE4BC0B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58" w:name="_Toc27479601"/>
      <w:bookmarkStart w:id="59" w:name="_Toc36058798"/>
      <w:bookmarkStart w:id="60" w:name="_Toc44067722"/>
      <w:bookmarkStart w:id="61" w:name="_Toc52716649"/>
      <w:bookmarkStart w:id="62" w:name="_Toc58239301"/>
      <w:bookmarkStart w:id="63" w:name="_Toc68246890"/>
      <w:bookmarkStart w:id="64" w:name="_Toc75790207"/>
      <w:r w:rsidRPr="00DB39E7">
        <w:rPr>
          <w:rFonts w:eastAsia="SimSun"/>
        </w:rPr>
        <w:t>9.2B.2</w:t>
      </w:r>
      <w:r w:rsidRPr="00DB39E7">
        <w:rPr>
          <w:rFonts w:eastAsia="SimSun"/>
        </w:rPr>
        <w:tab/>
        <w:t>NR DC between FR1 and FR2</w:t>
      </w:r>
      <w:bookmarkEnd w:id="58"/>
      <w:bookmarkEnd w:id="59"/>
      <w:bookmarkEnd w:id="60"/>
      <w:bookmarkEnd w:id="61"/>
      <w:bookmarkEnd w:id="62"/>
      <w:bookmarkEnd w:id="63"/>
      <w:bookmarkEnd w:id="64"/>
    </w:p>
    <w:bookmarkEnd w:id="29"/>
    <w:p w14:paraId="31AE326D" w14:textId="77777777" w:rsidR="003B4BEE" w:rsidRDefault="00844FF7" w:rsidP="00844FF7">
      <w:pPr>
        <w:rPr>
          <w:ins w:id="65" w:author="Vijay Balasubramanian (QCT)" w:date="2023-08-11T22:42:00Z"/>
          <w:rFonts w:eastAsia="SimSun"/>
        </w:rPr>
      </w:pPr>
      <w:del w:id="66" w:author="Vijay Balasubramanian (QCT)" w:date="2023-08-11T22:39:00Z">
        <w:r w:rsidRPr="00DB39E7" w:rsidDel="00700442">
          <w:rPr>
            <w:rFonts w:eastAsia="SimSun"/>
          </w:rPr>
          <w:delText>FFS</w:delText>
        </w:r>
      </w:del>
      <w:ins w:id="67" w:author="Vijay Balasubramanian (QCT)" w:date="2023-08-11T22:39:00Z">
        <w:r w:rsidR="00700442">
          <w:rPr>
            <w:rFonts w:eastAsia="SimSun"/>
          </w:rPr>
          <w:t xml:space="preserve">The test setup for FR1 </w:t>
        </w:r>
        <w:proofErr w:type="spellStart"/>
        <w:r w:rsidR="00700442">
          <w:rPr>
            <w:rFonts w:eastAsia="SimSun"/>
          </w:rPr>
          <w:t>Pcell</w:t>
        </w:r>
        <w:proofErr w:type="spellEnd"/>
        <w:r w:rsidR="00A55EC9">
          <w:rPr>
            <w:rFonts w:eastAsia="SimSun"/>
          </w:rPr>
          <w:t xml:space="preserve"> is specified in </w:t>
        </w:r>
      </w:ins>
      <w:ins w:id="68" w:author="Vijay Balasubramanian (QCT)" w:date="2023-08-11T22:40:00Z">
        <w:r w:rsidR="0031064A">
          <w:rPr>
            <w:rFonts w:eastAsia="SimSun"/>
          </w:rPr>
          <w:t>Table 5.5A.1.1.3-1</w:t>
        </w:r>
        <w:r w:rsidR="007F1F4A">
          <w:rPr>
            <w:rFonts w:eastAsia="SimSun"/>
          </w:rPr>
          <w:t xml:space="preserve"> with </w:t>
        </w:r>
      </w:ins>
      <w:ins w:id="69" w:author="Vijay Balasubramanian (QCT)" w:date="2023-08-11T22:41:00Z">
        <w:r w:rsidR="007F1F4A">
          <w:rPr>
            <w:rFonts w:eastAsia="SimSun"/>
          </w:rPr>
          <w:t xml:space="preserve">antenna configuration 1x2. PDSCH </w:t>
        </w:r>
        <w:r w:rsidR="00207AB8">
          <w:rPr>
            <w:rFonts w:eastAsia="SimSun"/>
          </w:rPr>
          <w:t xml:space="preserve">demodulation performance requirements for NR FR2 cell (s) are specified in clause </w:t>
        </w:r>
        <w:r w:rsidR="003B4BEE">
          <w:rPr>
            <w:rFonts w:eastAsia="SimSun"/>
          </w:rPr>
          <w:t>7.</w:t>
        </w:r>
      </w:ins>
      <w:ins w:id="70" w:author="Vijay Balasubramanian (QCT)" w:date="2023-08-11T22:42:00Z">
        <w:r w:rsidR="003B4BEE">
          <w:rPr>
            <w:rFonts w:eastAsia="SimSun"/>
          </w:rPr>
          <w:t xml:space="preserve">2. </w:t>
        </w:r>
      </w:ins>
    </w:p>
    <w:p w14:paraId="040EA8B3" w14:textId="0E49002E" w:rsidR="00844FF7" w:rsidRDefault="003B4BEE" w:rsidP="00AA256D">
      <w:pPr>
        <w:rPr>
          <w:rFonts w:eastAsia="SimSun"/>
        </w:rPr>
      </w:pPr>
      <w:ins w:id="71" w:author="Vijay Balasubramanian (QCT)" w:date="2023-08-11T22:42:00Z">
        <w:r>
          <w:rPr>
            <w:rFonts w:eastAsia="SimSun"/>
          </w:rPr>
          <w:t xml:space="preserve">During the test, only the PDSCH performance on the </w:t>
        </w:r>
      </w:ins>
      <w:ins w:id="72" w:author="Vijay Balasubramanian (QCT)" w:date="2023-08-24T14:19:00Z">
        <w:r w:rsidR="00FE7E56" w:rsidRPr="00FE7E56">
          <w:rPr>
            <w:rFonts w:eastAsia="SimSun"/>
            <w:highlight w:val="yellow"/>
            <w:rPrChange w:id="73" w:author="Vijay Balasubramanian (QCT)" w:date="2023-08-24T14:19:00Z">
              <w:rPr>
                <w:rFonts w:eastAsia="SimSun"/>
              </w:rPr>
            </w:rPrChange>
          </w:rPr>
          <w:t>FR2</w:t>
        </w:r>
        <w:r w:rsidR="00FE7E56">
          <w:rPr>
            <w:rFonts w:eastAsia="SimSun"/>
          </w:rPr>
          <w:t xml:space="preserve"> </w:t>
        </w:r>
      </w:ins>
      <w:ins w:id="74" w:author="Vijay Balasubramanian (QCT)" w:date="2023-08-11T22:42:00Z">
        <w:r>
          <w:rPr>
            <w:rFonts w:eastAsia="SimSun"/>
          </w:rPr>
          <w:t>NR cell (s) shall be verified.</w:t>
        </w:r>
      </w:ins>
      <w:ins w:id="75" w:author="Vijay Balasubramanian (QCT)" w:date="2023-08-11T22:39:00Z">
        <w:r w:rsidR="00700442">
          <w:rPr>
            <w:rFonts w:eastAsia="SimSun"/>
          </w:rPr>
          <w:t xml:space="preserve"> </w:t>
        </w:r>
      </w:ins>
    </w:p>
    <w:p w14:paraId="7D7D7C2D" w14:textId="77777777" w:rsidR="00AA256D" w:rsidRPr="00AA256D" w:rsidDel="00700442" w:rsidRDefault="00AA256D" w:rsidP="00AA256D">
      <w:pPr>
        <w:rPr>
          <w:del w:id="76" w:author="Vijay Balasubramanian (QCT)" w:date="2023-08-11T22:39:00Z"/>
          <w:rFonts w:eastAsia="SimSun"/>
        </w:rPr>
      </w:pPr>
    </w:p>
    <w:p w14:paraId="416A7F11" w14:textId="77777777" w:rsidR="00844FF7" w:rsidRPr="00DB39E7" w:rsidRDefault="00844FF7" w:rsidP="00844FF7">
      <w:pPr>
        <w:pStyle w:val="Heading2"/>
        <w:rPr>
          <w:rFonts w:eastAsia="SimSun"/>
        </w:rPr>
      </w:pPr>
      <w:bookmarkStart w:id="77" w:name="_Toc27479602"/>
      <w:bookmarkStart w:id="78" w:name="_Toc36058799"/>
      <w:bookmarkStart w:id="79" w:name="_Toc44067723"/>
      <w:bookmarkStart w:id="80" w:name="_Toc52716650"/>
      <w:bookmarkStart w:id="81" w:name="_Toc58239302"/>
      <w:bookmarkStart w:id="82" w:name="_Toc68246891"/>
      <w:bookmarkStart w:id="83" w:name="_Toc75790208"/>
      <w:r w:rsidRPr="00DB39E7">
        <w:rPr>
          <w:rFonts w:eastAsia="SimSun"/>
        </w:rPr>
        <w:t>9.3</w:t>
      </w:r>
      <w:r w:rsidRPr="00DB39E7">
        <w:rPr>
          <w:rFonts w:eastAsia="SimSun"/>
        </w:rPr>
        <w:tab/>
        <w:t>Void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2D99972D" w14:textId="77777777" w:rsidR="00844FF7" w:rsidRPr="00DB39E7" w:rsidRDefault="00844FF7" w:rsidP="00844FF7">
      <w:pPr>
        <w:pStyle w:val="Heading2"/>
        <w:rPr>
          <w:rFonts w:eastAsia="SimSun"/>
        </w:rPr>
      </w:pPr>
      <w:bookmarkStart w:id="84" w:name="_Toc27479603"/>
      <w:bookmarkStart w:id="85" w:name="_Toc36058800"/>
      <w:bookmarkStart w:id="86" w:name="_Toc44067724"/>
      <w:bookmarkStart w:id="87" w:name="_Toc52716651"/>
      <w:bookmarkStart w:id="88" w:name="_Toc58239303"/>
      <w:bookmarkStart w:id="89" w:name="_Toc68246892"/>
      <w:bookmarkStart w:id="90" w:name="_Toc75790209"/>
      <w:r w:rsidRPr="00DB39E7">
        <w:rPr>
          <w:rFonts w:eastAsia="SimSun"/>
        </w:rPr>
        <w:t>9.3A</w:t>
      </w:r>
      <w:r w:rsidRPr="00DB39E7">
        <w:rPr>
          <w:rFonts w:eastAsia="SimSun"/>
        </w:rPr>
        <w:tab/>
        <w:t>PDCCH Demodulation for CA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784977AE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91" w:name="_Toc27479604"/>
      <w:bookmarkStart w:id="92" w:name="_Toc36058801"/>
      <w:bookmarkStart w:id="93" w:name="_Toc44067725"/>
      <w:bookmarkStart w:id="94" w:name="_Toc52716652"/>
      <w:bookmarkStart w:id="95" w:name="_Toc58239304"/>
      <w:bookmarkStart w:id="96" w:name="_Toc68246893"/>
      <w:bookmarkStart w:id="97" w:name="_Toc75790210"/>
      <w:r w:rsidRPr="00DB39E7">
        <w:rPr>
          <w:rFonts w:eastAsia="SimSun"/>
        </w:rPr>
        <w:t>9.3A.1</w:t>
      </w:r>
      <w:r w:rsidRPr="00DB39E7">
        <w:rPr>
          <w:rFonts w:eastAsia="SimSun"/>
        </w:rPr>
        <w:tab/>
        <w:t>NR CA between FR1 and FR2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3581425A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FFS</w:t>
      </w:r>
    </w:p>
    <w:p w14:paraId="3ADB3F27" w14:textId="77777777" w:rsidR="00844FF7" w:rsidRPr="00DB39E7" w:rsidRDefault="00844FF7" w:rsidP="00844FF7">
      <w:pPr>
        <w:pStyle w:val="Heading2"/>
        <w:rPr>
          <w:rFonts w:eastAsia="SimSun"/>
        </w:rPr>
      </w:pPr>
      <w:bookmarkStart w:id="98" w:name="_Toc27479605"/>
      <w:bookmarkStart w:id="99" w:name="_Toc36058802"/>
      <w:bookmarkStart w:id="100" w:name="_Toc44067726"/>
      <w:bookmarkStart w:id="101" w:name="_Toc52716653"/>
      <w:bookmarkStart w:id="102" w:name="_Toc58239305"/>
      <w:bookmarkStart w:id="103" w:name="_Toc68246894"/>
      <w:bookmarkStart w:id="104" w:name="_Toc75790211"/>
      <w:r w:rsidRPr="00DB39E7">
        <w:rPr>
          <w:rFonts w:eastAsia="SimSun"/>
        </w:rPr>
        <w:t>9.3B</w:t>
      </w:r>
      <w:r w:rsidRPr="00DB39E7">
        <w:rPr>
          <w:rFonts w:eastAsia="SimSun"/>
        </w:rPr>
        <w:tab/>
        <w:t>PDCCH Demodulation for DC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08128773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105" w:name="_Toc27479606"/>
      <w:bookmarkStart w:id="106" w:name="_Toc36058803"/>
      <w:bookmarkStart w:id="107" w:name="_Toc44067727"/>
      <w:bookmarkStart w:id="108" w:name="_Toc52716654"/>
      <w:bookmarkStart w:id="109" w:name="_Toc58239306"/>
      <w:bookmarkStart w:id="110" w:name="_Toc68246895"/>
      <w:bookmarkStart w:id="111" w:name="_Toc75790212"/>
      <w:r w:rsidRPr="00DB39E7">
        <w:rPr>
          <w:rFonts w:eastAsia="SimSun"/>
        </w:rPr>
        <w:t>9.3B.1</w:t>
      </w:r>
      <w:r w:rsidRPr="00DB39E7">
        <w:rPr>
          <w:rFonts w:eastAsia="SimSun"/>
        </w:rPr>
        <w:tab/>
        <w:t>EN-DC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49E2F6CE" w14:textId="77777777" w:rsidR="00844FF7" w:rsidRPr="00DB39E7" w:rsidRDefault="00844FF7" w:rsidP="00844FF7">
      <w:pPr>
        <w:pStyle w:val="Heading4"/>
        <w:rPr>
          <w:rFonts w:eastAsia="SimSun"/>
        </w:rPr>
      </w:pPr>
      <w:bookmarkStart w:id="112" w:name="_Toc27479607"/>
      <w:bookmarkStart w:id="113" w:name="_Toc36058804"/>
      <w:bookmarkStart w:id="114" w:name="_Toc44067728"/>
      <w:bookmarkStart w:id="115" w:name="_Toc52716655"/>
      <w:bookmarkStart w:id="116" w:name="_Toc58239307"/>
      <w:bookmarkStart w:id="117" w:name="_Toc68246896"/>
      <w:bookmarkStart w:id="118" w:name="_Toc75790213"/>
      <w:r w:rsidRPr="00DB39E7">
        <w:rPr>
          <w:rFonts w:eastAsia="SimSun"/>
        </w:rPr>
        <w:t>9.3B.1.1</w:t>
      </w:r>
      <w:r w:rsidRPr="00DB39E7">
        <w:rPr>
          <w:rFonts w:eastAsia="SimSun"/>
        </w:rPr>
        <w:tab/>
        <w:t>EN-DC within FR1</w:t>
      </w:r>
      <w:bookmarkEnd w:id="112"/>
      <w:bookmarkEnd w:id="113"/>
      <w:bookmarkEnd w:id="114"/>
      <w:bookmarkEnd w:id="115"/>
      <w:bookmarkEnd w:id="116"/>
      <w:bookmarkEnd w:id="117"/>
      <w:bookmarkEnd w:id="118"/>
    </w:p>
    <w:p w14:paraId="2323273C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The NR PDCCH demodulation performance requirements</w:t>
      </w:r>
      <w:r w:rsidRPr="00DB39E7">
        <w:rPr>
          <w:rFonts w:eastAsia="SimSun"/>
          <w:lang w:eastAsia="zh-CN"/>
        </w:rPr>
        <w:t xml:space="preserve"> and test case details for this test case are </w:t>
      </w:r>
      <w:r w:rsidRPr="00DB39E7">
        <w:rPr>
          <w:rFonts w:eastAsia="SimSun"/>
        </w:rPr>
        <w:t xml:space="preserve">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5.3.</w:t>
      </w:r>
    </w:p>
    <w:p w14:paraId="16A4FFF1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During the test, only the PDCCH performance on the single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52FB7D8B" w14:textId="77777777" w:rsidR="00844FF7" w:rsidRPr="00DB39E7" w:rsidRDefault="00844FF7" w:rsidP="00844FF7">
      <w:pPr>
        <w:pStyle w:val="Heading4"/>
        <w:rPr>
          <w:rFonts w:eastAsia="SimSun"/>
        </w:rPr>
      </w:pPr>
      <w:bookmarkStart w:id="119" w:name="_Toc27479608"/>
      <w:bookmarkStart w:id="120" w:name="_Toc36058805"/>
      <w:bookmarkStart w:id="121" w:name="_Toc44067729"/>
      <w:bookmarkStart w:id="122" w:name="_Toc52716656"/>
      <w:bookmarkStart w:id="123" w:name="_Toc58239308"/>
      <w:bookmarkStart w:id="124" w:name="_Toc68246897"/>
      <w:bookmarkStart w:id="125" w:name="_Toc75790214"/>
      <w:r w:rsidRPr="00DB39E7">
        <w:rPr>
          <w:rFonts w:eastAsia="SimSun"/>
        </w:rPr>
        <w:lastRenderedPageBreak/>
        <w:t>9.3B.1.2</w:t>
      </w:r>
      <w:r w:rsidRPr="00DB39E7">
        <w:rPr>
          <w:rFonts w:eastAsia="SimSun"/>
        </w:rPr>
        <w:tab/>
        <w:t>EN-DC including FR2 NR carrier only</w:t>
      </w:r>
      <w:bookmarkEnd w:id="119"/>
      <w:bookmarkEnd w:id="120"/>
      <w:bookmarkEnd w:id="121"/>
      <w:bookmarkEnd w:id="122"/>
      <w:bookmarkEnd w:id="123"/>
      <w:bookmarkEnd w:id="124"/>
      <w:bookmarkEnd w:id="125"/>
    </w:p>
    <w:p w14:paraId="150C11CB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The NR PDCCH demodulation performance requirements </w:t>
      </w:r>
      <w:r w:rsidRPr="00DB39E7">
        <w:rPr>
          <w:rFonts w:eastAsia="SimSun"/>
          <w:lang w:eastAsia="zh-CN"/>
        </w:rPr>
        <w:t>and test case details for this test case are</w:t>
      </w:r>
      <w:r w:rsidRPr="00DB39E7">
        <w:rPr>
          <w:rFonts w:eastAsia="SimSun"/>
        </w:rPr>
        <w:t xml:space="preserve">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7.3.</w:t>
      </w:r>
    </w:p>
    <w:p w14:paraId="0B13597D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During the test, only the PDCCH performance on the single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005CC17E" w14:textId="77777777" w:rsidR="00844FF7" w:rsidRPr="00DB39E7" w:rsidRDefault="00844FF7" w:rsidP="00844FF7">
      <w:pPr>
        <w:pStyle w:val="Heading4"/>
        <w:rPr>
          <w:rFonts w:eastAsia="SimSun"/>
        </w:rPr>
      </w:pPr>
      <w:bookmarkStart w:id="126" w:name="_Toc27479609"/>
      <w:bookmarkStart w:id="127" w:name="_Toc36058806"/>
      <w:bookmarkStart w:id="128" w:name="_Toc44067730"/>
      <w:bookmarkStart w:id="129" w:name="_Toc52716657"/>
      <w:bookmarkStart w:id="130" w:name="_Toc58239309"/>
      <w:bookmarkStart w:id="131" w:name="_Toc68246898"/>
      <w:bookmarkStart w:id="132" w:name="_Toc75790215"/>
      <w:r w:rsidRPr="00DB39E7">
        <w:rPr>
          <w:rFonts w:eastAsia="SimSun"/>
        </w:rPr>
        <w:t>9.3B.1.3</w:t>
      </w:r>
      <w:r w:rsidRPr="00DB39E7">
        <w:rPr>
          <w:rFonts w:eastAsia="SimSun"/>
        </w:rPr>
        <w:tab/>
        <w:t>EN-DC including FR1 and FR2 NR carriers</w:t>
      </w:r>
      <w:bookmarkEnd w:id="126"/>
      <w:bookmarkEnd w:id="127"/>
      <w:bookmarkEnd w:id="128"/>
      <w:bookmarkEnd w:id="129"/>
      <w:bookmarkEnd w:id="130"/>
      <w:bookmarkEnd w:id="131"/>
      <w:bookmarkEnd w:id="132"/>
    </w:p>
    <w:p w14:paraId="0177B147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 xml:space="preserve">The demodulation performance requirements are verified according to Section 9.3B.1.1 for EN-DC with FR1 NR carrier only and Section 9.3B.1.2 for EN-DC with FR2 NR carrier only.  </w:t>
      </w:r>
    </w:p>
    <w:p w14:paraId="67D8B49A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During the test for EN-DC with FR2 NR carriers, only demodulation performance requirements on the FR2 carriers are verified.</w:t>
      </w:r>
    </w:p>
    <w:p w14:paraId="7F956EEA" w14:textId="77777777" w:rsidR="00844FF7" w:rsidRPr="00DB39E7" w:rsidRDefault="00844FF7" w:rsidP="00844FF7">
      <w:pPr>
        <w:rPr>
          <w:rFonts w:eastAsia="SimSun"/>
        </w:rPr>
      </w:pPr>
      <w:r w:rsidRPr="00DB39E7">
        <w:rPr>
          <w:rFonts w:eastAsia="SimSun"/>
        </w:rPr>
        <w:t>No demodulation requirement for FR1 NR or LTE carriers is specified for EN-DC including FR2 carrier(s).</w:t>
      </w:r>
    </w:p>
    <w:p w14:paraId="22CD0CE8" w14:textId="77777777" w:rsidR="00844FF7" w:rsidRPr="00DB39E7" w:rsidRDefault="00844FF7" w:rsidP="00844FF7">
      <w:pPr>
        <w:pStyle w:val="Heading3"/>
        <w:rPr>
          <w:rFonts w:eastAsia="SimSun"/>
        </w:rPr>
      </w:pPr>
      <w:bookmarkStart w:id="133" w:name="_Toc27479610"/>
      <w:bookmarkStart w:id="134" w:name="_Toc36058807"/>
      <w:bookmarkStart w:id="135" w:name="_Toc44067731"/>
      <w:bookmarkStart w:id="136" w:name="_Toc52716658"/>
      <w:bookmarkStart w:id="137" w:name="_Toc58239310"/>
      <w:bookmarkStart w:id="138" w:name="_Toc68246899"/>
      <w:bookmarkStart w:id="139" w:name="_Toc75790216"/>
      <w:r w:rsidRPr="00DB39E7">
        <w:rPr>
          <w:rFonts w:eastAsia="SimSun"/>
        </w:rPr>
        <w:t>9.3B.2</w:t>
      </w:r>
      <w:r w:rsidRPr="00DB39E7">
        <w:rPr>
          <w:rFonts w:eastAsia="SimSun"/>
        </w:rPr>
        <w:tab/>
        <w:t>NR DC between FR1 and FR2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190B887A" w14:textId="71A43249" w:rsidR="003E7AB9" w:rsidRDefault="00844FF7" w:rsidP="003E7AB9">
      <w:pPr>
        <w:rPr>
          <w:ins w:id="140" w:author="Vijay Balasubramanian (QCT)" w:date="2023-08-11T22:43:00Z"/>
          <w:rFonts w:eastAsia="SimSun"/>
        </w:rPr>
      </w:pPr>
      <w:del w:id="141" w:author="Vijay Balasubramanian (QCT)" w:date="2023-08-11T22:42:00Z">
        <w:r w:rsidRPr="00DB39E7" w:rsidDel="003B4BEE">
          <w:rPr>
            <w:rFonts w:eastAsia="SimSun"/>
          </w:rPr>
          <w:delText>FFS</w:delText>
        </w:r>
      </w:del>
      <w:ins w:id="142" w:author="Vijay Balasubramanian (QCT)" w:date="2023-08-11T22:43:00Z">
        <w:r w:rsidR="003E7AB9" w:rsidRPr="003E7AB9">
          <w:rPr>
            <w:rFonts w:eastAsia="SimSun"/>
          </w:rPr>
          <w:t xml:space="preserve"> </w:t>
        </w:r>
        <w:r w:rsidR="003E7AB9">
          <w:rPr>
            <w:rFonts w:eastAsia="SimSun"/>
          </w:rPr>
          <w:t xml:space="preserve">The test setup for FR1 </w:t>
        </w:r>
        <w:proofErr w:type="spellStart"/>
        <w:r w:rsidR="003E7AB9">
          <w:rPr>
            <w:rFonts w:eastAsia="SimSun"/>
          </w:rPr>
          <w:t>Pcell</w:t>
        </w:r>
        <w:proofErr w:type="spellEnd"/>
        <w:r w:rsidR="003E7AB9">
          <w:rPr>
            <w:rFonts w:eastAsia="SimSun"/>
          </w:rPr>
          <w:t xml:space="preserve"> is specified in Table 5.5A.1.1.3-1 with antenna configuration 1x2. PD</w:t>
        </w:r>
        <w:r w:rsidR="00111656">
          <w:rPr>
            <w:rFonts w:eastAsia="SimSun"/>
          </w:rPr>
          <w:t>C</w:t>
        </w:r>
        <w:r w:rsidR="003E7AB9">
          <w:rPr>
            <w:rFonts w:eastAsia="SimSun"/>
          </w:rPr>
          <w:t xml:space="preserve">CH demodulation performance requirements for NR FR2 cell (s) are specified in clause 7.3. </w:t>
        </w:r>
      </w:ins>
    </w:p>
    <w:p w14:paraId="2F74EA89" w14:textId="66A0BC97" w:rsidR="00844FF7" w:rsidDel="00FE7E56" w:rsidRDefault="003E7AB9">
      <w:pPr>
        <w:rPr>
          <w:del w:id="143" w:author="Vijay Balasubramanian (QCT)" w:date="2023-08-11T22:42:00Z"/>
          <w:rFonts w:eastAsia="SimSun"/>
        </w:rPr>
      </w:pPr>
      <w:ins w:id="144" w:author="Vijay Balasubramanian (QCT)" w:date="2023-08-11T22:43:00Z">
        <w:r>
          <w:rPr>
            <w:rFonts w:eastAsia="SimSun"/>
          </w:rPr>
          <w:t>During the test, only the PD</w:t>
        </w:r>
        <w:r w:rsidR="00111656">
          <w:rPr>
            <w:rFonts w:eastAsia="SimSun"/>
          </w:rPr>
          <w:t>C</w:t>
        </w:r>
        <w:r>
          <w:rPr>
            <w:rFonts w:eastAsia="SimSun"/>
          </w:rPr>
          <w:t xml:space="preserve">CH performance on the </w:t>
        </w:r>
      </w:ins>
      <w:ins w:id="145" w:author="Vijay Balasubramanian (QCT)" w:date="2023-08-24T14:19:00Z">
        <w:r w:rsidR="00FE7E56" w:rsidRPr="00FE7E56">
          <w:rPr>
            <w:rFonts w:eastAsia="SimSun"/>
            <w:highlight w:val="yellow"/>
            <w:rPrChange w:id="146" w:author="Vijay Balasubramanian (QCT)" w:date="2023-08-24T14:19:00Z">
              <w:rPr>
                <w:rFonts w:eastAsia="SimSun"/>
              </w:rPr>
            </w:rPrChange>
          </w:rPr>
          <w:t>FR2</w:t>
        </w:r>
        <w:r w:rsidR="00FE7E56">
          <w:rPr>
            <w:rFonts w:eastAsia="SimSun"/>
          </w:rPr>
          <w:t xml:space="preserve"> </w:t>
        </w:r>
      </w:ins>
      <w:ins w:id="147" w:author="Vijay Balasubramanian (QCT)" w:date="2023-08-11T22:43:00Z">
        <w:r>
          <w:rPr>
            <w:rFonts w:eastAsia="SimSun"/>
          </w:rPr>
          <w:t>NR cell (s) shall be verified.</w:t>
        </w:r>
      </w:ins>
    </w:p>
    <w:p w14:paraId="488420E7" w14:textId="77777777" w:rsidR="00FE7E56" w:rsidRPr="00DB39E7" w:rsidRDefault="00FE7E56" w:rsidP="003E7AB9">
      <w:pPr>
        <w:rPr>
          <w:ins w:id="148" w:author="Vijay Balasubramanian (QCT)" w:date="2023-08-24T14:19:00Z"/>
          <w:rFonts w:eastAsia="SimSun"/>
        </w:rPr>
      </w:pPr>
    </w:p>
    <w:p w14:paraId="68C9CD36" w14:textId="3885110D" w:rsidR="001E41F3" w:rsidRDefault="007F60A5">
      <w:pPr>
        <w:rPr>
          <w:noProof/>
        </w:rPr>
      </w:pPr>
      <w:ins w:id="149" w:author="Vijay Balasubramanian (QCT)" w:date="2023-08-11T21:56:00Z">
        <w:r>
          <w:rPr>
            <w:noProof/>
          </w:rPr>
          <w:t>&lt;Several sections skipped&gt;</w:t>
        </w:r>
      </w:ins>
    </w:p>
    <w:p w14:paraId="7BFD46DC" w14:textId="77777777" w:rsidR="007F60A5" w:rsidRPr="00DB39E7" w:rsidRDefault="007F60A5" w:rsidP="007F60A5">
      <w:pPr>
        <w:pStyle w:val="Heading2"/>
      </w:pPr>
      <w:bookmarkStart w:id="150" w:name="_Toc27479620"/>
      <w:bookmarkStart w:id="151" w:name="_Toc36058820"/>
      <w:bookmarkStart w:id="152" w:name="_Toc44067744"/>
      <w:bookmarkStart w:id="153" w:name="_Toc52716671"/>
      <w:bookmarkStart w:id="154" w:name="_Toc58239323"/>
      <w:bookmarkStart w:id="155" w:name="_Toc68246912"/>
      <w:bookmarkStart w:id="156" w:name="_Toc75790229"/>
      <w:r w:rsidRPr="00DB39E7">
        <w:t>10.2A</w:t>
      </w:r>
      <w:r w:rsidRPr="00DB39E7">
        <w:tab/>
        <w:t>Reporting of Channel Quality Indicator (CQI) for CA</w:t>
      </w:r>
      <w:bookmarkEnd w:id="150"/>
      <w:bookmarkEnd w:id="151"/>
      <w:bookmarkEnd w:id="152"/>
      <w:bookmarkEnd w:id="153"/>
      <w:bookmarkEnd w:id="154"/>
      <w:bookmarkEnd w:id="155"/>
      <w:bookmarkEnd w:id="156"/>
    </w:p>
    <w:p w14:paraId="3E946214" w14:textId="77777777" w:rsidR="007F60A5" w:rsidRPr="00DB39E7" w:rsidRDefault="007F60A5" w:rsidP="007F60A5">
      <w:r w:rsidRPr="00DB39E7">
        <w:t>FFS</w:t>
      </w:r>
    </w:p>
    <w:p w14:paraId="5D83725B" w14:textId="77777777" w:rsidR="007F60A5" w:rsidRPr="00DB39E7" w:rsidRDefault="007F60A5" w:rsidP="007F60A5">
      <w:pPr>
        <w:pStyle w:val="Heading2"/>
      </w:pPr>
      <w:bookmarkStart w:id="157" w:name="_Toc27479621"/>
      <w:bookmarkStart w:id="158" w:name="_Toc36058821"/>
      <w:bookmarkStart w:id="159" w:name="_Toc44067745"/>
      <w:bookmarkStart w:id="160" w:name="_Toc52716672"/>
      <w:bookmarkStart w:id="161" w:name="_Toc58239324"/>
      <w:bookmarkStart w:id="162" w:name="_Toc68246913"/>
      <w:bookmarkStart w:id="163" w:name="_Toc75790230"/>
      <w:r w:rsidRPr="00DB39E7">
        <w:t>10.2B</w:t>
      </w:r>
      <w:r w:rsidRPr="00DB39E7">
        <w:tab/>
        <w:t>Reporting of Channel Quality Indicator (CQI) for DC</w:t>
      </w:r>
      <w:bookmarkEnd w:id="157"/>
      <w:bookmarkEnd w:id="158"/>
      <w:bookmarkEnd w:id="159"/>
      <w:bookmarkEnd w:id="160"/>
      <w:bookmarkEnd w:id="161"/>
      <w:bookmarkEnd w:id="162"/>
      <w:bookmarkEnd w:id="163"/>
    </w:p>
    <w:p w14:paraId="16C6E5C7" w14:textId="77777777" w:rsidR="007F60A5" w:rsidRPr="00DB39E7" w:rsidRDefault="007F60A5" w:rsidP="007F60A5">
      <w:pPr>
        <w:pStyle w:val="Heading3"/>
      </w:pPr>
      <w:bookmarkStart w:id="164" w:name="_Toc27479622"/>
      <w:bookmarkStart w:id="165" w:name="_Toc36058822"/>
      <w:bookmarkStart w:id="166" w:name="_Toc44067746"/>
      <w:bookmarkStart w:id="167" w:name="_Toc52716673"/>
      <w:bookmarkStart w:id="168" w:name="_Toc58239325"/>
      <w:bookmarkStart w:id="169" w:name="_Toc68246914"/>
      <w:bookmarkStart w:id="170" w:name="_Toc75790231"/>
      <w:r w:rsidRPr="00DB39E7">
        <w:t>10.2B.1</w:t>
      </w:r>
      <w:r w:rsidRPr="00DB39E7">
        <w:tab/>
        <w:t>EN-DC</w:t>
      </w:r>
      <w:bookmarkEnd w:id="164"/>
      <w:bookmarkEnd w:id="165"/>
      <w:bookmarkEnd w:id="166"/>
      <w:bookmarkEnd w:id="167"/>
      <w:bookmarkEnd w:id="168"/>
      <w:bookmarkEnd w:id="169"/>
      <w:bookmarkEnd w:id="170"/>
    </w:p>
    <w:p w14:paraId="6769B92A" w14:textId="77777777" w:rsidR="007F60A5" w:rsidRPr="00DB39E7" w:rsidRDefault="007F60A5" w:rsidP="007F60A5">
      <w:pPr>
        <w:pStyle w:val="Heading4"/>
      </w:pPr>
      <w:bookmarkStart w:id="171" w:name="_Toc27479623"/>
      <w:bookmarkStart w:id="172" w:name="_Toc36058823"/>
      <w:bookmarkStart w:id="173" w:name="_Toc44067747"/>
      <w:bookmarkStart w:id="174" w:name="_Toc52716674"/>
      <w:bookmarkStart w:id="175" w:name="_Toc58239326"/>
      <w:bookmarkStart w:id="176" w:name="_Toc68246915"/>
      <w:bookmarkStart w:id="177" w:name="_Toc75790232"/>
      <w:r w:rsidRPr="00DB39E7">
        <w:t>10.2B.1.1</w:t>
      </w:r>
      <w:r w:rsidRPr="00DB39E7">
        <w:tab/>
        <w:t>EN-DC within FR1</w:t>
      </w:r>
      <w:bookmarkEnd w:id="171"/>
      <w:bookmarkEnd w:id="172"/>
      <w:bookmarkEnd w:id="173"/>
      <w:bookmarkEnd w:id="174"/>
      <w:bookmarkEnd w:id="175"/>
      <w:bookmarkEnd w:id="176"/>
      <w:bookmarkEnd w:id="177"/>
    </w:p>
    <w:p w14:paraId="5DF17119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CQI requirements </w:t>
      </w:r>
      <w:r w:rsidRPr="00DB39E7">
        <w:rPr>
          <w:rFonts w:eastAsia="SimSun"/>
          <w:lang w:eastAsia="zh-CN"/>
        </w:rPr>
        <w:t>and test case details for this test case</w:t>
      </w:r>
      <w:r w:rsidRPr="00DB39E7">
        <w:rPr>
          <w:rFonts w:eastAsia="SimSun"/>
        </w:rPr>
        <w:t xml:space="preserve"> 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6.2. </w:t>
      </w:r>
    </w:p>
    <w:p w14:paraId="128CBB0E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During the test, only the CQI requirements on the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3BF0BBF0" w14:textId="77777777" w:rsidR="007F60A5" w:rsidRPr="00DB39E7" w:rsidRDefault="007F60A5" w:rsidP="007F60A5">
      <w:pPr>
        <w:pStyle w:val="Heading4"/>
      </w:pPr>
      <w:bookmarkStart w:id="178" w:name="_Toc27479624"/>
      <w:bookmarkStart w:id="179" w:name="_Toc36058824"/>
      <w:bookmarkStart w:id="180" w:name="_Toc44067748"/>
      <w:bookmarkStart w:id="181" w:name="_Toc52716675"/>
      <w:bookmarkStart w:id="182" w:name="_Toc58239327"/>
      <w:bookmarkStart w:id="183" w:name="_Toc68246916"/>
      <w:bookmarkStart w:id="184" w:name="_Toc75790233"/>
      <w:r w:rsidRPr="00DB39E7">
        <w:t>10.2B.1.2</w:t>
      </w:r>
      <w:r w:rsidRPr="00DB39E7">
        <w:tab/>
        <w:t>EN-DC including FR2 NR carrier</w:t>
      </w:r>
      <w:bookmarkEnd w:id="178"/>
      <w:bookmarkEnd w:id="179"/>
      <w:bookmarkEnd w:id="180"/>
      <w:bookmarkEnd w:id="181"/>
      <w:bookmarkEnd w:id="182"/>
      <w:bookmarkEnd w:id="183"/>
      <w:bookmarkEnd w:id="184"/>
    </w:p>
    <w:p w14:paraId="1D66B457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The NR CQI requirements</w:t>
      </w:r>
      <w:r w:rsidRPr="00DB39E7">
        <w:rPr>
          <w:rFonts w:eastAsia="SimSun"/>
          <w:lang w:eastAsia="zh-CN"/>
        </w:rPr>
        <w:t xml:space="preserve"> 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8.2. </w:t>
      </w:r>
    </w:p>
    <w:p w14:paraId="08213265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During the test, only the CQI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7C96F66C" w14:textId="77777777" w:rsidR="007F60A5" w:rsidRPr="00DB39E7" w:rsidRDefault="007F60A5" w:rsidP="007F60A5">
      <w:pPr>
        <w:pStyle w:val="Heading4"/>
      </w:pPr>
      <w:bookmarkStart w:id="185" w:name="_Toc27479625"/>
      <w:bookmarkStart w:id="186" w:name="_Toc36058825"/>
      <w:bookmarkStart w:id="187" w:name="_Toc44067749"/>
      <w:bookmarkStart w:id="188" w:name="_Toc52716676"/>
      <w:bookmarkStart w:id="189" w:name="_Toc58239328"/>
      <w:bookmarkStart w:id="190" w:name="_Toc68246917"/>
      <w:bookmarkStart w:id="191" w:name="_Toc75790234"/>
      <w:r w:rsidRPr="00DB39E7">
        <w:t>10.2B.1.3</w:t>
      </w:r>
      <w:r w:rsidRPr="00DB39E7">
        <w:tab/>
        <w:t>EN-DC including FR1 and FR2 NR carriers</w:t>
      </w:r>
      <w:bookmarkEnd w:id="185"/>
      <w:bookmarkEnd w:id="186"/>
      <w:bookmarkEnd w:id="187"/>
      <w:bookmarkEnd w:id="188"/>
      <w:bookmarkEnd w:id="189"/>
      <w:bookmarkEnd w:id="190"/>
      <w:bookmarkEnd w:id="191"/>
    </w:p>
    <w:p w14:paraId="4678941B" w14:textId="77777777" w:rsidR="007F60A5" w:rsidRPr="00DB39E7" w:rsidRDefault="007F60A5" w:rsidP="007F60A5">
      <w:r w:rsidRPr="00DB39E7">
        <w:t>The CSI performance requirements are verified according to section 10.2B.1.1 for EN-DC with FR1 NR carrier only and section 10.2B.1.2 for EN-DC with FR2 NR carrier only.</w:t>
      </w:r>
    </w:p>
    <w:p w14:paraId="1AD6A7DA" w14:textId="77777777" w:rsidR="007F60A5" w:rsidRPr="00DB39E7" w:rsidRDefault="007F60A5" w:rsidP="007F60A5">
      <w:r w:rsidRPr="00DB39E7">
        <w:t>During the test for EN-DC with FR2 NR carriers, only the CSI performance requirements on the FR2 carriers are verified.</w:t>
      </w:r>
    </w:p>
    <w:p w14:paraId="37F21A15" w14:textId="77777777" w:rsidR="007F60A5" w:rsidRPr="00DB39E7" w:rsidRDefault="007F60A5" w:rsidP="007F60A5">
      <w:r w:rsidRPr="00DB39E7">
        <w:t>No CSI requirement for FR1 NR or LTE carriers is specified for EN-DC including FR2 carrier(s).</w:t>
      </w:r>
    </w:p>
    <w:p w14:paraId="5DDF60D5" w14:textId="77777777" w:rsidR="007F60A5" w:rsidRPr="00DB39E7" w:rsidRDefault="007F60A5" w:rsidP="007F60A5">
      <w:pPr>
        <w:pStyle w:val="Heading3"/>
      </w:pPr>
      <w:bookmarkStart w:id="192" w:name="_Toc27479626"/>
      <w:bookmarkStart w:id="193" w:name="_Toc36058826"/>
      <w:bookmarkStart w:id="194" w:name="_Toc44067750"/>
      <w:bookmarkStart w:id="195" w:name="_Toc52716677"/>
      <w:bookmarkStart w:id="196" w:name="_Toc58239329"/>
      <w:bookmarkStart w:id="197" w:name="_Toc68246918"/>
      <w:bookmarkStart w:id="198" w:name="_Toc75790235"/>
      <w:r w:rsidRPr="00DB39E7">
        <w:t>10.2B.2</w:t>
      </w:r>
      <w:r w:rsidRPr="00DB39E7">
        <w:tab/>
        <w:t>NR DC between FR1 and FR2</w:t>
      </w:r>
      <w:bookmarkEnd w:id="192"/>
      <w:bookmarkEnd w:id="193"/>
      <w:bookmarkEnd w:id="194"/>
      <w:bookmarkEnd w:id="195"/>
      <w:bookmarkEnd w:id="196"/>
      <w:bookmarkEnd w:id="197"/>
      <w:bookmarkEnd w:id="198"/>
    </w:p>
    <w:p w14:paraId="150282FC" w14:textId="77777777" w:rsidR="00A3655B" w:rsidRDefault="007F60A5" w:rsidP="007F60A5">
      <w:pPr>
        <w:rPr>
          <w:ins w:id="199" w:author="Vijay Balasubramanian (QCT)" w:date="2023-08-11T22:45:00Z"/>
        </w:rPr>
      </w:pPr>
      <w:del w:id="200" w:author="Vijay Balasubramanian (QCT)" w:date="2023-08-11T22:43:00Z">
        <w:r w:rsidRPr="00DB39E7" w:rsidDel="00111656">
          <w:delText>FFS</w:delText>
        </w:r>
      </w:del>
      <w:ins w:id="201" w:author="Vijay Balasubramanian (QCT)" w:date="2023-08-11T22:43:00Z">
        <w:r w:rsidR="00111656">
          <w:t xml:space="preserve">The test setup for </w:t>
        </w:r>
        <w:r w:rsidR="00293A34">
          <w:t xml:space="preserve">FR1 </w:t>
        </w:r>
        <w:proofErr w:type="spellStart"/>
        <w:r w:rsidR="00293A34">
          <w:t>Pcell</w:t>
        </w:r>
        <w:proofErr w:type="spellEnd"/>
        <w:r w:rsidR="00293A34">
          <w:t xml:space="preserve"> is specifie</w:t>
        </w:r>
      </w:ins>
      <w:ins w:id="202" w:author="Vijay Balasubramanian (QCT)" w:date="2023-08-11T22:44:00Z">
        <w:r w:rsidR="00293A34">
          <w:t xml:space="preserve">d in table 5.5A.1.1.3-1 with antenna configuration 1x2. </w:t>
        </w:r>
      </w:ins>
    </w:p>
    <w:p w14:paraId="0B32A4C5" w14:textId="77777777" w:rsidR="00A3655B" w:rsidRDefault="00A3655B" w:rsidP="007F60A5">
      <w:pPr>
        <w:rPr>
          <w:ins w:id="203" w:author="Vijay Balasubramanian (QCT)" w:date="2023-08-11T22:45:00Z"/>
          <w:lang w:eastAsia="zh-CN"/>
        </w:rPr>
      </w:pPr>
      <w:ins w:id="204" w:author="Vijay Balasubramanian (QCT)" w:date="2023-08-11T22:45:00Z">
        <w:r>
          <w:rPr>
            <w:lang w:eastAsia="zh-CN"/>
          </w:rPr>
          <w:t xml:space="preserve">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Clause 8.1.2 and Clause 8.2. </w:t>
        </w:r>
      </w:ins>
    </w:p>
    <w:p w14:paraId="5CC6F275" w14:textId="77777777" w:rsidR="00A3655B" w:rsidRDefault="00A3655B" w:rsidP="007F60A5">
      <w:pPr>
        <w:rPr>
          <w:ins w:id="205" w:author="Vijay Balasubramanian (QCT)" w:date="2023-08-11T22:45:00Z"/>
          <w:lang w:eastAsia="zh-CN"/>
        </w:rPr>
      </w:pPr>
      <w:ins w:id="206" w:author="Vijay Balasubramanian (QCT)" w:date="2023-08-11T22:45:00Z">
        <w:r>
          <w:rPr>
            <w:lang w:eastAsia="zh-CN"/>
          </w:rPr>
          <w:t xml:space="preserve">The NR CQI reporting requirements are specified in Clause 8.2. </w:t>
        </w:r>
      </w:ins>
    </w:p>
    <w:p w14:paraId="5D92B6F9" w14:textId="4FDBC2DB" w:rsidR="007F60A5" w:rsidDel="00FE7E56" w:rsidRDefault="00A3655B" w:rsidP="007F60A5">
      <w:pPr>
        <w:pStyle w:val="Heading2"/>
        <w:rPr>
          <w:del w:id="207" w:author="Vijay Balasubramanian (QCT)" w:date="2023-08-11T22:43:00Z"/>
          <w:lang w:eastAsia="zh-CN"/>
        </w:rPr>
      </w:pPr>
      <w:ins w:id="208" w:author="Vijay Balasubramanian (QCT)" w:date="2023-08-11T22:45:00Z">
        <w:r>
          <w:rPr>
            <w:lang w:eastAsia="zh-CN"/>
          </w:rPr>
          <w:lastRenderedPageBreak/>
          <w:t xml:space="preserve">During the test, only the CQI performance based on NR </w:t>
        </w:r>
      </w:ins>
      <w:ins w:id="209" w:author="Vijay Balasubramanian (QCT)" w:date="2023-08-24T14:19:00Z">
        <w:r w:rsidR="00B75C43">
          <w:rPr>
            <w:lang w:eastAsia="zh-CN"/>
          </w:rPr>
          <w:t>r</w:t>
        </w:r>
      </w:ins>
      <w:ins w:id="210" w:author="Vijay Balasubramanian (QCT)" w:date="2023-08-11T22:45:00Z">
        <w:r>
          <w:rPr>
            <w:lang w:eastAsia="zh-CN"/>
          </w:rPr>
          <w:t xml:space="preserve">equirements on the NR cell(s) on FR2 carriers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</w:t>
        </w:r>
      </w:ins>
    </w:p>
    <w:p w14:paraId="5C034C6E" w14:textId="77777777" w:rsidR="00FE7E56" w:rsidRPr="00FE7E56" w:rsidRDefault="00FE7E56" w:rsidP="00FE7E56">
      <w:pPr>
        <w:rPr>
          <w:ins w:id="211" w:author="Vijay Balasubramanian (QCT)" w:date="2023-08-24T14:19:00Z"/>
          <w:lang w:eastAsia="zh-CN"/>
          <w:rPrChange w:id="212" w:author="Vijay Balasubramanian (QCT)" w:date="2023-08-24T14:19:00Z">
            <w:rPr>
              <w:ins w:id="213" w:author="Vijay Balasubramanian (QCT)" w:date="2023-08-24T14:19:00Z"/>
            </w:rPr>
          </w:rPrChange>
        </w:rPr>
      </w:pPr>
    </w:p>
    <w:p w14:paraId="6082685D" w14:textId="77777777" w:rsidR="007F60A5" w:rsidRPr="00DB39E7" w:rsidRDefault="007F60A5" w:rsidP="007F60A5">
      <w:pPr>
        <w:pStyle w:val="Heading2"/>
      </w:pPr>
      <w:bookmarkStart w:id="214" w:name="_Toc27479627"/>
      <w:bookmarkStart w:id="215" w:name="_Toc36058827"/>
      <w:bookmarkStart w:id="216" w:name="_Toc44067751"/>
      <w:bookmarkStart w:id="217" w:name="_Toc52716678"/>
      <w:bookmarkStart w:id="218" w:name="_Toc58239330"/>
      <w:bookmarkStart w:id="219" w:name="_Toc68246919"/>
      <w:bookmarkStart w:id="220" w:name="_Toc75790236"/>
      <w:r w:rsidRPr="00DB39E7">
        <w:t>10.3A</w:t>
      </w:r>
      <w:r w:rsidRPr="00DB39E7">
        <w:tab/>
        <w:t>Reporting of Precoding Matrix Indicator (PMI) for CA</w:t>
      </w:r>
      <w:bookmarkEnd w:id="214"/>
      <w:bookmarkEnd w:id="215"/>
      <w:bookmarkEnd w:id="216"/>
      <w:bookmarkEnd w:id="217"/>
      <w:bookmarkEnd w:id="218"/>
      <w:bookmarkEnd w:id="219"/>
      <w:bookmarkEnd w:id="220"/>
    </w:p>
    <w:p w14:paraId="05EAA5EF" w14:textId="77777777" w:rsidR="007F60A5" w:rsidRPr="00DB39E7" w:rsidRDefault="007F60A5" w:rsidP="007F60A5">
      <w:r w:rsidRPr="00DB39E7">
        <w:t>FFS</w:t>
      </w:r>
    </w:p>
    <w:p w14:paraId="15EC75C1" w14:textId="77777777" w:rsidR="007F60A5" w:rsidRPr="00DB39E7" w:rsidRDefault="007F60A5" w:rsidP="007F60A5">
      <w:pPr>
        <w:pStyle w:val="Heading2"/>
      </w:pPr>
      <w:bookmarkStart w:id="221" w:name="_Toc27479628"/>
      <w:bookmarkStart w:id="222" w:name="_Toc36058828"/>
      <w:bookmarkStart w:id="223" w:name="_Toc44067752"/>
      <w:bookmarkStart w:id="224" w:name="_Toc52716679"/>
      <w:bookmarkStart w:id="225" w:name="_Toc58239331"/>
      <w:bookmarkStart w:id="226" w:name="_Toc68246920"/>
      <w:bookmarkStart w:id="227" w:name="_Toc75790237"/>
      <w:r w:rsidRPr="00DB39E7">
        <w:t>10.3B</w:t>
      </w:r>
      <w:r w:rsidRPr="00DB39E7">
        <w:tab/>
        <w:t>Reporting of Precoding Matrix Indicator (PMI) for DC</w:t>
      </w:r>
      <w:bookmarkEnd w:id="221"/>
      <w:bookmarkEnd w:id="222"/>
      <w:bookmarkEnd w:id="223"/>
      <w:bookmarkEnd w:id="224"/>
      <w:bookmarkEnd w:id="225"/>
      <w:bookmarkEnd w:id="226"/>
      <w:bookmarkEnd w:id="227"/>
    </w:p>
    <w:p w14:paraId="2B6E1BDF" w14:textId="77777777" w:rsidR="007F60A5" w:rsidRPr="00DB39E7" w:rsidRDefault="007F60A5" w:rsidP="007F60A5">
      <w:pPr>
        <w:pStyle w:val="Heading3"/>
      </w:pPr>
      <w:bookmarkStart w:id="228" w:name="_Toc27479629"/>
      <w:bookmarkStart w:id="229" w:name="_Toc36058829"/>
      <w:bookmarkStart w:id="230" w:name="_Toc44067753"/>
      <w:bookmarkStart w:id="231" w:name="_Toc52716680"/>
      <w:bookmarkStart w:id="232" w:name="_Toc58239332"/>
      <w:bookmarkStart w:id="233" w:name="_Toc68246921"/>
      <w:bookmarkStart w:id="234" w:name="_Toc75790238"/>
      <w:r w:rsidRPr="00DB39E7">
        <w:t>10.3B.1</w:t>
      </w:r>
      <w:r w:rsidRPr="00DB39E7">
        <w:tab/>
        <w:t>EN-DC</w:t>
      </w:r>
      <w:bookmarkEnd w:id="228"/>
      <w:bookmarkEnd w:id="229"/>
      <w:bookmarkEnd w:id="230"/>
      <w:bookmarkEnd w:id="231"/>
      <w:bookmarkEnd w:id="232"/>
      <w:bookmarkEnd w:id="233"/>
      <w:bookmarkEnd w:id="234"/>
    </w:p>
    <w:p w14:paraId="3A2FFAAD" w14:textId="77777777" w:rsidR="007F60A5" w:rsidRPr="00DB39E7" w:rsidRDefault="007F60A5" w:rsidP="007F60A5">
      <w:pPr>
        <w:pStyle w:val="Heading4"/>
      </w:pPr>
      <w:bookmarkStart w:id="235" w:name="_Toc27479630"/>
      <w:bookmarkStart w:id="236" w:name="_Toc36058830"/>
      <w:bookmarkStart w:id="237" w:name="_Toc44067754"/>
      <w:bookmarkStart w:id="238" w:name="_Toc52716681"/>
      <w:bookmarkStart w:id="239" w:name="_Toc58239333"/>
      <w:bookmarkStart w:id="240" w:name="_Toc68246922"/>
      <w:bookmarkStart w:id="241" w:name="_Toc75790239"/>
      <w:r w:rsidRPr="00DB39E7">
        <w:t>10.3B.1.1</w:t>
      </w:r>
      <w:r w:rsidRPr="00DB39E7">
        <w:tab/>
        <w:t>EN-DC within FR1</w:t>
      </w:r>
      <w:bookmarkEnd w:id="235"/>
      <w:bookmarkEnd w:id="236"/>
      <w:bookmarkEnd w:id="237"/>
      <w:bookmarkEnd w:id="238"/>
      <w:bookmarkEnd w:id="239"/>
      <w:bookmarkEnd w:id="240"/>
      <w:bookmarkEnd w:id="241"/>
    </w:p>
    <w:p w14:paraId="5DB08F52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PMI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6.3. </w:t>
      </w:r>
    </w:p>
    <w:p w14:paraId="597719C6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During the test, only the PMI requirements on the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4924AABA" w14:textId="77777777" w:rsidR="007F60A5" w:rsidRPr="00DB39E7" w:rsidRDefault="007F60A5" w:rsidP="007F60A5">
      <w:pPr>
        <w:pStyle w:val="Heading4"/>
      </w:pPr>
      <w:bookmarkStart w:id="242" w:name="_Toc27479631"/>
      <w:bookmarkStart w:id="243" w:name="_Toc36058831"/>
      <w:bookmarkStart w:id="244" w:name="_Toc44067755"/>
      <w:bookmarkStart w:id="245" w:name="_Toc52716682"/>
      <w:bookmarkStart w:id="246" w:name="_Toc58239334"/>
      <w:bookmarkStart w:id="247" w:name="_Toc68246923"/>
      <w:bookmarkStart w:id="248" w:name="_Toc75790240"/>
      <w:r w:rsidRPr="00DB39E7">
        <w:t>10.3B.1.2</w:t>
      </w:r>
      <w:r w:rsidRPr="00DB39E7">
        <w:tab/>
        <w:t>EN-DC including FR2 NR carrier</w:t>
      </w:r>
      <w:bookmarkEnd w:id="242"/>
      <w:bookmarkEnd w:id="243"/>
      <w:bookmarkEnd w:id="244"/>
      <w:bookmarkEnd w:id="245"/>
      <w:bookmarkEnd w:id="246"/>
      <w:bookmarkEnd w:id="247"/>
      <w:bookmarkEnd w:id="248"/>
    </w:p>
    <w:p w14:paraId="1EB68DB2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PMI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8.3. </w:t>
      </w:r>
    </w:p>
    <w:p w14:paraId="5C669D42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During the test, only the PMI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67ABE4A3" w14:textId="77777777" w:rsidR="007F60A5" w:rsidRPr="00DB39E7" w:rsidRDefault="007F60A5" w:rsidP="007F60A5">
      <w:pPr>
        <w:pStyle w:val="Heading4"/>
      </w:pPr>
      <w:bookmarkStart w:id="249" w:name="_Toc27479632"/>
      <w:bookmarkStart w:id="250" w:name="_Toc36058832"/>
      <w:bookmarkStart w:id="251" w:name="_Toc44067756"/>
      <w:bookmarkStart w:id="252" w:name="_Toc52716683"/>
      <w:bookmarkStart w:id="253" w:name="_Toc58239335"/>
      <w:bookmarkStart w:id="254" w:name="_Toc68246924"/>
      <w:bookmarkStart w:id="255" w:name="_Toc75790241"/>
      <w:r w:rsidRPr="00DB39E7">
        <w:t>10.3B.1.3</w:t>
      </w:r>
      <w:r w:rsidRPr="00DB39E7">
        <w:tab/>
        <w:t>EN-DC including FR1 and FR2 NR carriers</w:t>
      </w:r>
      <w:bookmarkEnd w:id="249"/>
      <w:bookmarkEnd w:id="250"/>
      <w:bookmarkEnd w:id="251"/>
      <w:bookmarkEnd w:id="252"/>
      <w:bookmarkEnd w:id="253"/>
      <w:bookmarkEnd w:id="254"/>
      <w:bookmarkEnd w:id="255"/>
    </w:p>
    <w:p w14:paraId="486F1E20" w14:textId="77777777" w:rsidR="007F60A5" w:rsidRPr="00DB39E7" w:rsidRDefault="007F60A5" w:rsidP="007F60A5">
      <w:r w:rsidRPr="00DB39E7">
        <w:t>The PMI performance requirements are verified according to section 10.3B.1.1 for EN-DC with FR1 NR carrier only and section 10.3B.1.2 for EN-DC with FR2 NR carrier only.</w:t>
      </w:r>
    </w:p>
    <w:p w14:paraId="69E39474" w14:textId="77777777" w:rsidR="007F60A5" w:rsidRPr="00DB39E7" w:rsidRDefault="007F60A5" w:rsidP="007F60A5">
      <w:r w:rsidRPr="00DB39E7">
        <w:t>During the test for EN-DC with FR2 NR carriers, only the PMI performance requirements on the FR2 carriers are verified.</w:t>
      </w:r>
    </w:p>
    <w:p w14:paraId="5AC31662" w14:textId="77777777" w:rsidR="007F60A5" w:rsidRPr="00DB39E7" w:rsidRDefault="007F60A5" w:rsidP="007F60A5">
      <w:r w:rsidRPr="00DB39E7">
        <w:t>No PMI requirement for FR1 NR or LTE carriers is specified for EN-DC including FR2 carrier(s).</w:t>
      </w:r>
    </w:p>
    <w:p w14:paraId="093E8B31" w14:textId="77777777" w:rsidR="007F60A5" w:rsidRPr="00DB39E7" w:rsidRDefault="007F60A5" w:rsidP="007F60A5">
      <w:pPr>
        <w:pStyle w:val="Heading3"/>
      </w:pPr>
      <w:bookmarkStart w:id="256" w:name="_Toc27479633"/>
      <w:bookmarkStart w:id="257" w:name="_Toc36058833"/>
      <w:bookmarkStart w:id="258" w:name="_Toc44067757"/>
      <w:bookmarkStart w:id="259" w:name="_Toc52716684"/>
      <w:bookmarkStart w:id="260" w:name="_Toc58239336"/>
      <w:bookmarkStart w:id="261" w:name="_Toc68246925"/>
      <w:bookmarkStart w:id="262" w:name="_Toc75790242"/>
      <w:r w:rsidRPr="00DB39E7">
        <w:t>10.3B.2</w:t>
      </w:r>
      <w:r w:rsidRPr="00DB39E7">
        <w:tab/>
        <w:t>NR DC between FR1 and FR2</w:t>
      </w:r>
      <w:bookmarkEnd w:id="256"/>
      <w:bookmarkEnd w:id="257"/>
      <w:bookmarkEnd w:id="258"/>
      <w:bookmarkEnd w:id="259"/>
      <w:bookmarkEnd w:id="260"/>
      <w:bookmarkEnd w:id="261"/>
      <w:bookmarkEnd w:id="262"/>
    </w:p>
    <w:p w14:paraId="316ADF7E" w14:textId="77777777" w:rsidR="00E82F7D" w:rsidRDefault="007F60A5" w:rsidP="007F60A5">
      <w:pPr>
        <w:rPr>
          <w:ins w:id="263" w:author="Vijay Balasubramanian (QCT)" w:date="2023-08-11T22:47:00Z"/>
          <w:lang w:eastAsia="zh-CN"/>
        </w:rPr>
      </w:pPr>
      <w:del w:id="264" w:author="Vijay Balasubramanian (QCT)" w:date="2023-08-11T22:47:00Z">
        <w:r w:rsidRPr="00DB39E7" w:rsidDel="00E82F7D">
          <w:delText>FFS</w:delText>
        </w:r>
      </w:del>
      <w:ins w:id="265" w:author="Vijay Balasubramanian (QCT)" w:date="2023-08-11T22:46:00Z">
        <w:r w:rsidR="00E82F7D">
          <w:rPr>
            <w:rFonts w:hint="eastAsia"/>
            <w:lang w:eastAsia="zh-CN"/>
          </w:rPr>
          <w:t xml:space="preserve">The test setup for FR1 </w:t>
        </w:r>
        <w:proofErr w:type="spellStart"/>
        <w:r w:rsidR="00E82F7D">
          <w:rPr>
            <w:rFonts w:hint="eastAsia"/>
            <w:lang w:eastAsia="zh-CN"/>
          </w:rPr>
          <w:t>PCell</w:t>
        </w:r>
        <w:proofErr w:type="spellEnd"/>
        <w:r w:rsidR="00E82F7D">
          <w:rPr>
            <w:rFonts w:hint="eastAsia"/>
            <w:lang w:eastAsia="zh-CN"/>
          </w:rPr>
          <w:t xml:space="preserve"> is specified in </w:t>
        </w:r>
        <w:r w:rsidR="00E82F7D" w:rsidRPr="000D2BB7">
          <w:rPr>
            <w:lang w:eastAsia="zh-CN"/>
          </w:rPr>
          <w:t>Table 5.5A</w:t>
        </w:r>
      </w:ins>
      <w:ins w:id="266" w:author="Vijay Balasubramanian (QCT)" w:date="2023-08-11T22:47:00Z">
        <w:r w:rsidR="00E82F7D">
          <w:rPr>
            <w:lang w:eastAsia="zh-CN"/>
          </w:rPr>
          <w:t>.1.1.3</w:t>
        </w:r>
      </w:ins>
      <w:ins w:id="267" w:author="Vijay Balasubramanian (QCT)" w:date="2023-08-11T22:46:00Z">
        <w:r w:rsidR="00E82F7D" w:rsidRPr="000D2BB7">
          <w:rPr>
            <w:lang w:eastAsia="zh-CN"/>
          </w:rPr>
          <w:t>-1 with antenna configuration 1x2</w:t>
        </w:r>
        <w:r w:rsidR="00E82F7D">
          <w:rPr>
            <w:lang w:eastAsia="zh-CN"/>
          </w:rPr>
          <w:t xml:space="preserve">. </w:t>
        </w:r>
      </w:ins>
    </w:p>
    <w:p w14:paraId="3B0294BC" w14:textId="77777777" w:rsidR="00E82F7D" w:rsidRDefault="00E82F7D" w:rsidP="007F60A5">
      <w:pPr>
        <w:rPr>
          <w:ins w:id="268" w:author="Vijay Balasubramanian (QCT)" w:date="2023-08-11T22:47:00Z"/>
          <w:lang w:eastAsia="zh-CN"/>
        </w:rPr>
      </w:pPr>
      <w:ins w:id="269" w:author="Vijay Balasubramanian (QCT)" w:date="2023-08-11T22:46:00Z">
        <w:r>
          <w:rPr>
            <w:lang w:eastAsia="zh-CN"/>
          </w:rPr>
          <w:t xml:space="preserve">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Clause 8.1.2 and Clause 8.3. </w:t>
        </w:r>
      </w:ins>
    </w:p>
    <w:p w14:paraId="223E61DA" w14:textId="77777777" w:rsidR="00E82F7D" w:rsidRDefault="00E82F7D" w:rsidP="007F60A5">
      <w:pPr>
        <w:rPr>
          <w:ins w:id="270" w:author="Vijay Balasubramanian (QCT)" w:date="2023-08-11T22:47:00Z"/>
          <w:lang w:eastAsia="zh-CN"/>
        </w:rPr>
      </w:pPr>
      <w:ins w:id="271" w:author="Vijay Balasubramanian (QCT)" w:date="2023-08-11T22:46:00Z">
        <w:r>
          <w:rPr>
            <w:lang w:eastAsia="zh-CN"/>
          </w:rPr>
          <w:t xml:space="preserve">The PMI reporting requirements are specified in Clause 8.3. </w:t>
        </w:r>
      </w:ins>
    </w:p>
    <w:p w14:paraId="3F6E8542" w14:textId="4CF9B26A" w:rsidR="007F60A5" w:rsidRPr="00DB39E7" w:rsidRDefault="00E82F7D" w:rsidP="007F60A5">
      <w:ins w:id="272" w:author="Vijay Balasubramanian (QCT)" w:date="2023-08-11T22:46:00Z">
        <w:r>
          <w:rPr>
            <w:lang w:eastAsia="zh-CN"/>
          </w:rPr>
          <w:t xml:space="preserve">During the test, only the PMI performance based on NR requirements on the NR cell(s) on FR2 carriers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</w:t>
        </w:r>
      </w:ins>
    </w:p>
    <w:p w14:paraId="0DFB0022" w14:textId="77777777" w:rsidR="007F60A5" w:rsidRPr="00DB39E7" w:rsidRDefault="007F60A5" w:rsidP="007F60A5">
      <w:pPr>
        <w:pStyle w:val="Heading2"/>
      </w:pPr>
      <w:bookmarkStart w:id="273" w:name="_Toc27479634"/>
      <w:bookmarkStart w:id="274" w:name="_Toc36058834"/>
      <w:bookmarkStart w:id="275" w:name="_Toc44067758"/>
      <w:bookmarkStart w:id="276" w:name="_Toc52716685"/>
      <w:bookmarkStart w:id="277" w:name="_Toc58239337"/>
      <w:bookmarkStart w:id="278" w:name="_Toc68246926"/>
      <w:bookmarkStart w:id="279" w:name="_Toc75790243"/>
      <w:r w:rsidRPr="00DB39E7">
        <w:t>10.4A</w:t>
      </w:r>
      <w:r w:rsidRPr="00DB39E7">
        <w:tab/>
        <w:t>Reporting of Rank Indicator (RI) for CA</w:t>
      </w:r>
      <w:bookmarkEnd w:id="273"/>
      <w:bookmarkEnd w:id="274"/>
      <w:bookmarkEnd w:id="275"/>
      <w:bookmarkEnd w:id="276"/>
      <w:bookmarkEnd w:id="277"/>
      <w:bookmarkEnd w:id="278"/>
      <w:bookmarkEnd w:id="279"/>
    </w:p>
    <w:p w14:paraId="7140D2F1" w14:textId="77777777" w:rsidR="007F60A5" w:rsidRPr="00DB39E7" w:rsidRDefault="007F60A5" w:rsidP="007F60A5">
      <w:r w:rsidRPr="00DB39E7">
        <w:t>FFS</w:t>
      </w:r>
    </w:p>
    <w:p w14:paraId="5EE96966" w14:textId="77777777" w:rsidR="007F60A5" w:rsidRPr="00DB39E7" w:rsidRDefault="007F60A5" w:rsidP="007F60A5">
      <w:pPr>
        <w:pStyle w:val="Heading2"/>
      </w:pPr>
      <w:bookmarkStart w:id="280" w:name="_Toc27479635"/>
      <w:bookmarkStart w:id="281" w:name="_Toc36058835"/>
      <w:bookmarkStart w:id="282" w:name="_Toc44067759"/>
      <w:bookmarkStart w:id="283" w:name="_Toc52716686"/>
      <w:bookmarkStart w:id="284" w:name="_Toc58239338"/>
      <w:bookmarkStart w:id="285" w:name="_Toc68246927"/>
      <w:bookmarkStart w:id="286" w:name="_Toc75790244"/>
      <w:r w:rsidRPr="00DB39E7">
        <w:t>10.4B</w:t>
      </w:r>
      <w:r w:rsidRPr="00DB39E7">
        <w:tab/>
        <w:t>Reporting of Rank Indicator (RI) for DC</w:t>
      </w:r>
      <w:bookmarkEnd w:id="280"/>
      <w:bookmarkEnd w:id="281"/>
      <w:bookmarkEnd w:id="282"/>
      <w:bookmarkEnd w:id="283"/>
      <w:bookmarkEnd w:id="284"/>
      <w:bookmarkEnd w:id="285"/>
      <w:bookmarkEnd w:id="286"/>
    </w:p>
    <w:p w14:paraId="3B7D6604" w14:textId="77777777" w:rsidR="007F60A5" w:rsidRPr="00DB39E7" w:rsidRDefault="007F60A5" w:rsidP="007F60A5">
      <w:pPr>
        <w:pStyle w:val="Heading3"/>
      </w:pPr>
      <w:bookmarkStart w:id="287" w:name="_Toc27479636"/>
      <w:bookmarkStart w:id="288" w:name="_Toc36058836"/>
      <w:bookmarkStart w:id="289" w:name="_Toc44067760"/>
      <w:bookmarkStart w:id="290" w:name="_Toc52716687"/>
      <w:bookmarkStart w:id="291" w:name="_Toc58239339"/>
      <w:bookmarkStart w:id="292" w:name="_Toc68246928"/>
      <w:bookmarkStart w:id="293" w:name="_Toc75790245"/>
      <w:r w:rsidRPr="00DB39E7">
        <w:t>10.4B.1</w:t>
      </w:r>
      <w:r w:rsidRPr="00DB39E7">
        <w:tab/>
        <w:t>EN-DC</w:t>
      </w:r>
      <w:bookmarkEnd w:id="287"/>
      <w:bookmarkEnd w:id="288"/>
      <w:bookmarkEnd w:id="289"/>
      <w:bookmarkEnd w:id="290"/>
      <w:bookmarkEnd w:id="291"/>
      <w:bookmarkEnd w:id="292"/>
      <w:bookmarkEnd w:id="293"/>
    </w:p>
    <w:p w14:paraId="54BF79E0" w14:textId="77777777" w:rsidR="007F60A5" w:rsidRPr="00DB39E7" w:rsidRDefault="007F60A5" w:rsidP="007F60A5">
      <w:pPr>
        <w:pStyle w:val="Heading4"/>
      </w:pPr>
      <w:bookmarkStart w:id="294" w:name="_Toc27479637"/>
      <w:bookmarkStart w:id="295" w:name="_Toc36058837"/>
      <w:bookmarkStart w:id="296" w:name="_Toc44067761"/>
      <w:bookmarkStart w:id="297" w:name="_Toc52716688"/>
      <w:bookmarkStart w:id="298" w:name="_Toc58239340"/>
      <w:bookmarkStart w:id="299" w:name="_Toc68246929"/>
      <w:bookmarkStart w:id="300" w:name="_Toc75790246"/>
      <w:r w:rsidRPr="00DB39E7">
        <w:t>10.4B.1.1</w:t>
      </w:r>
      <w:r w:rsidRPr="00DB39E7">
        <w:tab/>
        <w:t>EN-DC within FR1</w:t>
      </w:r>
      <w:bookmarkEnd w:id="294"/>
      <w:bookmarkEnd w:id="295"/>
      <w:bookmarkEnd w:id="296"/>
      <w:bookmarkEnd w:id="297"/>
      <w:bookmarkEnd w:id="298"/>
      <w:bookmarkEnd w:id="299"/>
      <w:bookmarkEnd w:id="300"/>
    </w:p>
    <w:p w14:paraId="50B358B8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RI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6.4. </w:t>
      </w:r>
    </w:p>
    <w:p w14:paraId="0B5F7C97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During the test, only the RI requirements on the NR cell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693B55FD" w14:textId="77777777" w:rsidR="007F60A5" w:rsidRPr="00DB39E7" w:rsidRDefault="007F60A5" w:rsidP="007F60A5">
      <w:pPr>
        <w:pStyle w:val="Heading4"/>
      </w:pPr>
      <w:bookmarkStart w:id="301" w:name="_Toc27479638"/>
      <w:bookmarkStart w:id="302" w:name="_Toc36058838"/>
      <w:bookmarkStart w:id="303" w:name="_Toc44067762"/>
      <w:bookmarkStart w:id="304" w:name="_Toc52716689"/>
      <w:bookmarkStart w:id="305" w:name="_Toc58239341"/>
      <w:bookmarkStart w:id="306" w:name="_Toc68246930"/>
      <w:bookmarkStart w:id="307" w:name="_Toc75790247"/>
      <w:r w:rsidRPr="00DB39E7">
        <w:t>10.4B.1.2</w:t>
      </w:r>
      <w:r w:rsidRPr="00DB39E7">
        <w:tab/>
        <w:t>EN-DC including FR2 NR carrier</w:t>
      </w:r>
      <w:bookmarkEnd w:id="301"/>
      <w:bookmarkEnd w:id="302"/>
      <w:bookmarkEnd w:id="303"/>
      <w:bookmarkEnd w:id="304"/>
      <w:bookmarkEnd w:id="305"/>
      <w:bookmarkEnd w:id="306"/>
      <w:bookmarkEnd w:id="307"/>
    </w:p>
    <w:p w14:paraId="245EC066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 xml:space="preserve">The NR RI requirements </w:t>
      </w:r>
      <w:r w:rsidRPr="00DB39E7">
        <w:rPr>
          <w:rFonts w:eastAsia="SimSun"/>
          <w:lang w:eastAsia="zh-CN"/>
        </w:rPr>
        <w:t xml:space="preserve">and test case details for this test case </w:t>
      </w:r>
      <w:r w:rsidRPr="00DB39E7">
        <w:rPr>
          <w:rFonts w:eastAsia="SimSun"/>
        </w:rPr>
        <w:t xml:space="preserve">are specified in </w:t>
      </w:r>
      <w:r w:rsidRPr="00DB39E7">
        <w:rPr>
          <w:rFonts w:eastAsia="SimSun"/>
          <w:lang w:eastAsia="zh-CN"/>
        </w:rPr>
        <w:t>Section</w:t>
      </w:r>
      <w:r w:rsidRPr="00DB39E7">
        <w:rPr>
          <w:rFonts w:eastAsia="SimSun"/>
        </w:rPr>
        <w:t xml:space="preserve"> 8.4. </w:t>
      </w:r>
    </w:p>
    <w:p w14:paraId="6207DBB3" w14:textId="77777777" w:rsidR="007F60A5" w:rsidRPr="00DB39E7" w:rsidRDefault="007F60A5" w:rsidP="007F60A5">
      <w:pPr>
        <w:rPr>
          <w:rFonts w:eastAsia="SimSun"/>
        </w:rPr>
      </w:pPr>
      <w:r w:rsidRPr="00DB39E7">
        <w:rPr>
          <w:rFonts w:eastAsia="SimSun"/>
        </w:rPr>
        <w:t>During the test, only the RI performance on the NR cell(s)</w:t>
      </w:r>
      <w:r w:rsidRPr="00DB39E7">
        <w:rPr>
          <w:rFonts w:eastAsia="SimSun"/>
          <w:lang w:eastAsia="zh-CN"/>
        </w:rPr>
        <w:t xml:space="preserve"> </w:t>
      </w:r>
      <w:r w:rsidRPr="00DB39E7">
        <w:rPr>
          <w:rFonts w:eastAsia="SimSun"/>
        </w:rPr>
        <w:t xml:space="preserve">on FR2 carriers </w:t>
      </w:r>
      <w:r w:rsidRPr="00DB39E7">
        <w:rPr>
          <w:rFonts w:eastAsia="SimSun"/>
          <w:lang w:eastAsia="zh-CN"/>
        </w:rPr>
        <w:t>shall</w:t>
      </w:r>
      <w:r w:rsidRPr="00DB39E7">
        <w:rPr>
          <w:rFonts w:eastAsia="SimSun"/>
        </w:rPr>
        <w:t xml:space="preserve"> be verified.</w:t>
      </w:r>
    </w:p>
    <w:p w14:paraId="62844947" w14:textId="77777777" w:rsidR="007F60A5" w:rsidRPr="00DB39E7" w:rsidRDefault="007F60A5" w:rsidP="007F60A5">
      <w:pPr>
        <w:pStyle w:val="Heading4"/>
      </w:pPr>
      <w:bookmarkStart w:id="308" w:name="_Toc27479639"/>
      <w:bookmarkStart w:id="309" w:name="_Toc36058839"/>
      <w:bookmarkStart w:id="310" w:name="_Toc44067763"/>
      <w:bookmarkStart w:id="311" w:name="_Toc52716690"/>
      <w:bookmarkStart w:id="312" w:name="_Toc58239342"/>
      <w:bookmarkStart w:id="313" w:name="_Toc68246931"/>
      <w:bookmarkStart w:id="314" w:name="_Toc75790248"/>
      <w:r w:rsidRPr="00DB39E7">
        <w:lastRenderedPageBreak/>
        <w:t>10.4B.1.3</w:t>
      </w:r>
      <w:r w:rsidRPr="00DB39E7">
        <w:tab/>
        <w:t>EN-DC including FR1 and FR2 NR carriers</w:t>
      </w:r>
      <w:bookmarkEnd w:id="308"/>
      <w:bookmarkEnd w:id="309"/>
      <w:bookmarkEnd w:id="310"/>
      <w:bookmarkEnd w:id="311"/>
      <w:bookmarkEnd w:id="312"/>
      <w:bookmarkEnd w:id="313"/>
      <w:bookmarkEnd w:id="314"/>
    </w:p>
    <w:p w14:paraId="07FC0E2D" w14:textId="77777777" w:rsidR="007F60A5" w:rsidRPr="00DB39E7" w:rsidRDefault="007F60A5" w:rsidP="007F60A5">
      <w:r w:rsidRPr="00DB39E7">
        <w:t>The RI performance requirements are verified according to section 10.4B.1.1 for EN-DC with FR1 NR carrier only and section 10.4B.1.2 for EN-DC with FR2 NR carrier only.</w:t>
      </w:r>
    </w:p>
    <w:p w14:paraId="6BB87E9B" w14:textId="77777777" w:rsidR="007F60A5" w:rsidRPr="00DB39E7" w:rsidRDefault="007F60A5" w:rsidP="007F60A5">
      <w:r w:rsidRPr="00DB39E7">
        <w:t>During the test for EN-DC with FR2 NR carriers, only the RI performance requirements on the FR2 carriers are verified.</w:t>
      </w:r>
    </w:p>
    <w:p w14:paraId="1FDDEB3C" w14:textId="77777777" w:rsidR="007F60A5" w:rsidRPr="00DB39E7" w:rsidRDefault="007F60A5" w:rsidP="007F60A5">
      <w:r w:rsidRPr="00DB39E7">
        <w:t>No RI requirement for FR1 NR or LTE carriers is specified for EN-DC including FR2 carrier(s).</w:t>
      </w:r>
    </w:p>
    <w:p w14:paraId="1F961811" w14:textId="77777777" w:rsidR="007F60A5" w:rsidRPr="00DB39E7" w:rsidRDefault="007F60A5" w:rsidP="007F60A5">
      <w:pPr>
        <w:pStyle w:val="Heading3"/>
      </w:pPr>
      <w:bookmarkStart w:id="315" w:name="_Toc27479640"/>
      <w:bookmarkStart w:id="316" w:name="_Toc36058840"/>
      <w:bookmarkStart w:id="317" w:name="_Toc44067764"/>
      <w:bookmarkStart w:id="318" w:name="_Toc52716691"/>
      <w:bookmarkStart w:id="319" w:name="_Toc58239343"/>
      <w:bookmarkStart w:id="320" w:name="_Toc68246932"/>
      <w:bookmarkStart w:id="321" w:name="_Toc75790249"/>
      <w:r w:rsidRPr="00DB39E7">
        <w:t>10.4B.2</w:t>
      </w:r>
      <w:r w:rsidRPr="00DB39E7">
        <w:tab/>
        <w:t>NR DC between FR1 and FR2</w:t>
      </w:r>
      <w:bookmarkEnd w:id="315"/>
      <w:bookmarkEnd w:id="316"/>
      <w:bookmarkEnd w:id="317"/>
      <w:bookmarkEnd w:id="318"/>
      <w:bookmarkEnd w:id="319"/>
      <w:bookmarkEnd w:id="320"/>
      <w:bookmarkEnd w:id="321"/>
    </w:p>
    <w:p w14:paraId="055343B1" w14:textId="77777777" w:rsidR="00E90149" w:rsidRDefault="007F60A5" w:rsidP="00E90149">
      <w:pPr>
        <w:rPr>
          <w:ins w:id="322" w:author="Vijay Balasubramanian (QCT)" w:date="2023-08-11T22:48:00Z"/>
          <w:lang w:eastAsia="zh-CN"/>
        </w:rPr>
      </w:pPr>
      <w:del w:id="323" w:author="Vijay Balasubramanian (QCT)" w:date="2023-08-11T22:47:00Z">
        <w:r w:rsidRPr="00DB39E7" w:rsidDel="00E90149">
          <w:delText>FFS</w:delText>
        </w:r>
      </w:del>
      <w:ins w:id="324" w:author="Vijay Balasubramanian (QCT)" w:date="2023-08-11T22:47:00Z">
        <w:r w:rsidR="00E90149">
          <w:rPr>
            <w:rFonts w:hint="eastAsia"/>
            <w:lang w:eastAsia="zh-CN"/>
          </w:rPr>
          <w:t xml:space="preserve">The test setup for FR1 </w:t>
        </w:r>
        <w:proofErr w:type="spellStart"/>
        <w:r w:rsidR="00E90149">
          <w:rPr>
            <w:rFonts w:hint="eastAsia"/>
            <w:lang w:eastAsia="zh-CN"/>
          </w:rPr>
          <w:t>PCell</w:t>
        </w:r>
        <w:proofErr w:type="spellEnd"/>
        <w:r w:rsidR="00E90149">
          <w:rPr>
            <w:rFonts w:hint="eastAsia"/>
            <w:lang w:eastAsia="zh-CN"/>
          </w:rPr>
          <w:t xml:space="preserve"> is specified in </w:t>
        </w:r>
        <w:r w:rsidR="00E90149" w:rsidRPr="000D2BB7">
          <w:rPr>
            <w:lang w:eastAsia="zh-CN"/>
          </w:rPr>
          <w:t>Table 5.5A</w:t>
        </w:r>
        <w:r w:rsidR="00E90149">
          <w:rPr>
            <w:lang w:eastAsia="zh-CN"/>
          </w:rPr>
          <w:t>1.1.3</w:t>
        </w:r>
        <w:r w:rsidR="00E90149" w:rsidRPr="000D2BB7">
          <w:rPr>
            <w:lang w:eastAsia="zh-CN"/>
          </w:rPr>
          <w:t>-1 with antenna configuration 1x2</w:t>
        </w:r>
        <w:r w:rsidR="00E90149">
          <w:rPr>
            <w:lang w:eastAsia="zh-CN"/>
          </w:rPr>
          <w:t>.</w:t>
        </w:r>
      </w:ins>
    </w:p>
    <w:p w14:paraId="423B6BA2" w14:textId="77777777" w:rsidR="00E90149" w:rsidRDefault="00E90149" w:rsidP="00E90149">
      <w:pPr>
        <w:rPr>
          <w:ins w:id="325" w:author="Vijay Balasubramanian (QCT)" w:date="2023-08-11T22:48:00Z"/>
          <w:lang w:eastAsia="zh-CN"/>
        </w:rPr>
      </w:pPr>
      <w:ins w:id="326" w:author="Vijay Balasubramanian (QCT)" w:date="2023-08-11T22:47:00Z">
        <w:r>
          <w:rPr>
            <w:lang w:eastAsia="zh-CN"/>
          </w:rPr>
          <w:t xml:space="preserve">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Clause 8.1.2 and Clause 8.4. </w:t>
        </w:r>
      </w:ins>
    </w:p>
    <w:p w14:paraId="76C1AA67" w14:textId="77777777" w:rsidR="00E90149" w:rsidRDefault="00E90149" w:rsidP="00E90149">
      <w:pPr>
        <w:rPr>
          <w:ins w:id="327" w:author="Vijay Balasubramanian (QCT)" w:date="2023-08-11T22:48:00Z"/>
          <w:lang w:eastAsia="zh-CN"/>
        </w:rPr>
      </w:pPr>
      <w:ins w:id="328" w:author="Vijay Balasubramanian (QCT)" w:date="2023-08-11T22:47:00Z">
        <w:r>
          <w:rPr>
            <w:lang w:eastAsia="zh-CN"/>
          </w:rPr>
          <w:t xml:space="preserve">The NR RI reporting requirements for NR FR2 cell are specified in Clause 8.4. </w:t>
        </w:r>
      </w:ins>
    </w:p>
    <w:p w14:paraId="7E55391B" w14:textId="7D8BC997" w:rsidR="00E90149" w:rsidRPr="004A354E" w:rsidRDefault="00E90149" w:rsidP="00E90149">
      <w:pPr>
        <w:rPr>
          <w:ins w:id="329" w:author="Vijay Balasubramanian (QCT)" w:date="2023-08-11T22:47:00Z"/>
          <w:lang w:eastAsia="zh-CN"/>
        </w:rPr>
      </w:pPr>
      <w:ins w:id="330" w:author="Vijay Balasubramanian (QCT)" w:date="2023-08-11T22:47:00Z">
        <w:r>
          <w:rPr>
            <w:lang w:eastAsia="zh-CN"/>
          </w:rPr>
          <w:t xml:space="preserve">During the test, only the RI performance based on NR requirements on the NR cell(s) on FR2 carriers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</w:t>
        </w:r>
      </w:ins>
    </w:p>
    <w:p w14:paraId="5C2611A6" w14:textId="267CB540" w:rsidR="007F60A5" w:rsidRPr="00DB39E7" w:rsidRDefault="007F60A5" w:rsidP="007F60A5"/>
    <w:p w14:paraId="08F45A88" w14:textId="77777777" w:rsidR="007F60A5" w:rsidRDefault="007F60A5">
      <w:pPr>
        <w:rPr>
          <w:noProof/>
        </w:rPr>
      </w:pPr>
    </w:p>
    <w:sectPr w:rsidR="007F60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0CFF2" w14:textId="77777777" w:rsidR="001D153B" w:rsidRDefault="001D153B">
      <w:r>
        <w:separator/>
      </w:r>
    </w:p>
  </w:endnote>
  <w:endnote w:type="continuationSeparator" w:id="0">
    <w:p w14:paraId="3CB31E7C" w14:textId="77777777" w:rsidR="001D153B" w:rsidRDefault="001D1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4C67C" w14:textId="77777777" w:rsidR="001D153B" w:rsidRDefault="001D153B">
      <w:r>
        <w:separator/>
      </w:r>
    </w:p>
  </w:footnote>
  <w:footnote w:type="continuationSeparator" w:id="0">
    <w:p w14:paraId="4C2221E5" w14:textId="77777777" w:rsidR="001D153B" w:rsidRDefault="001D1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D9F"/>
    <w:rsid w:val="000A6394"/>
    <w:rsid w:val="000B7FED"/>
    <w:rsid w:val="000C038A"/>
    <w:rsid w:val="000C6598"/>
    <w:rsid w:val="000D44B3"/>
    <w:rsid w:val="000F0C94"/>
    <w:rsid w:val="00111656"/>
    <w:rsid w:val="00145D43"/>
    <w:rsid w:val="00192C46"/>
    <w:rsid w:val="001A08B3"/>
    <w:rsid w:val="001A2CA0"/>
    <w:rsid w:val="001A7B60"/>
    <w:rsid w:val="001B52F0"/>
    <w:rsid w:val="001B7A65"/>
    <w:rsid w:val="001D153B"/>
    <w:rsid w:val="001E41F3"/>
    <w:rsid w:val="00207AB8"/>
    <w:rsid w:val="0026004D"/>
    <w:rsid w:val="002640DD"/>
    <w:rsid w:val="00275D12"/>
    <w:rsid w:val="00284FEB"/>
    <w:rsid w:val="002860C4"/>
    <w:rsid w:val="00293A34"/>
    <w:rsid w:val="002B5741"/>
    <w:rsid w:val="002E472E"/>
    <w:rsid w:val="003005A1"/>
    <w:rsid w:val="00305409"/>
    <w:rsid w:val="0031064A"/>
    <w:rsid w:val="003609EF"/>
    <w:rsid w:val="0036231A"/>
    <w:rsid w:val="00374DD4"/>
    <w:rsid w:val="003B4BEE"/>
    <w:rsid w:val="003E1A36"/>
    <w:rsid w:val="003E7AB9"/>
    <w:rsid w:val="00410371"/>
    <w:rsid w:val="004242F1"/>
    <w:rsid w:val="004B75B7"/>
    <w:rsid w:val="0051580D"/>
    <w:rsid w:val="00547111"/>
    <w:rsid w:val="00566797"/>
    <w:rsid w:val="00592D74"/>
    <w:rsid w:val="005C52EE"/>
    <w:rsid w:val="005E2C44"/>
    <w:rsid w:val="00621188"/>
    <w:rsid w:val="006257ED"/>
    <w:rsid w:val="00665C47"/>
    <w:rsid w:val="00695808"/>
    <w:rsid w:val="006B46FB"/>
    <w:rsid w:val="006E21FB"/>
    <w:rsid w:val="00700442"/>
    <w:rsid w:val="007176FF"/>
    <w:rsid w:val="00792342"/>
    <w:rsid w:val="007977A8"/>
    <w:rsid w:val="007B512A"/>
    <w:rsid w:val="007C2097"/>
    <w:rsid w:val="007D6A07"/>
    <w:rsid w:val="007F1F4A"/>
    <w:rsid w:val="007F60A5"/>
    <w:rsid w:val="007F7259"/>
    <w:rsid w:val="008040A8"/>
    <w:rsid w:val="008279FA"/>
    <w:rsid w:val="00844FF7"/>
    <w:rsid w:val="008626E7"/>
    <w:rsid w:val="00870EE7"/>
    <w:rsid w:val="008863B9"/>
    <w:rsid w:val="008A45A6"/>
    <w:rsid w:val="008C677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55B"/>
    <w:rsid w:val="00A47E70"/>
    <w:rsid w:val="00A50CF0"/>
    <w:rsid w:val="00A55EC9"/>
    <w:rsid w:val="00A7671C"/>
    <w:rsid w:val="00AA256D"/>
    <w:rsid w:val="00AA2CBC"/>
    <w:rsid w:val="00AC5820"/>
    <w:rsid w:val="00AD1CD8"/>
    <w:rsid w:val="00B258BB"/>
    <w:rsid w:val="00B67B97"/>
    <w:rsid w:val="00B75C4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6C6"/>
    <w:rsid w:val="00DE34CF"/>
    <w:rsid w:val="00E13F3D"/>
    <w:rsid w:val="00E34898"/>
    <w:rsid w:val="00E5422B"/>
    <w:rsid w:val="00E82F7D"/>
    <w:rsid w:val="00E90149"/>
    <w:rsid w:val="00EB09B7"/>
    <w:rsid w:val="00EC4996"/>
    <w:rsid w:val="00EE7D7C"/>
    <w:rsid w:val="00F25D98"/>
    <w:rsid w:val="00F300FB"/>
    <w:rsid w:val="00F97B16"/>
    <w:rsid w:val="00FB6386"/>
    <w:rsid w:val="00FC3D85"/>
    <w:rsid w:val="00FE616B"/>
    <w:rsid w:val="00FE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F60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5</Pages>
  <Words>1434</Words>
  <Characters>8178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35</cp:revision>
  <cp:lastPrinted>1900-01-01T08:00:00Z</cp:lastPrinted>
  <dcterms:created xsi:type="dcterms:W3CDTF">2020-02-03T08:32:00Z</dcterms:created>
  <dcterms:modified xsi:type="dcterms:W3CDTF">2023-08-24T12:20:00Z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R5-234292</vt:lpwstr>
  </property>
  <property fmtid="{D5CDD505-2E9C-101B-9397-08002B2CF9AE}" pid="10" name="Spec#">
    <vt:lpwstr>38.521-4</vt:lpwstr>
  </property>
  <property fmtid="{D5CDD505-2E9C-101B-9397-08002B2CF9AE}" pid="11" name="Cr#">
    <vt:lpwstr>0733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NR-DC Demod and CSI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Rel-17</vt:lpwstr>
  </property>
</Properties>
</file>