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6C8A6A" w:rsidR="001E41F3" w:rsidRDefault="001E41F3">
      <w:pPr>
        <w:pStyle w:val="CRCoverPage"/>
        <w:tabs>
          <w:tab w:val="right" w:pos="9639"/>
        </w:tabs>
        <w:spacing w:after="0"/>
        <w:rPr>
          <w:b/>
          <w:i/>
          <w:noProof/>
          <w:sz w:val="28"/>
        </w:rPr>
      </w:pPr>
      <w:r>
        <w:rPr>
          <w:b/>
          <w:noProof/>
          <w:sz w:val="24"/>
        </w:rPr>
        <w:t>3GPP TSG-</w:t>
      </w:r>
      <w:r w:rsidR="009639A7">
        <w:fldChar w:fldCharType="begin"/>
      </w:r>
      <w:r w:rsidR="009639A7">
        <w:instrText xml:space="preserve"> DOCPROPERTY  TSG/WGRef  \* MERGEFORMAT </w:instrText>
      </w:r>
      <w:r w:rsidR="009639A7">
        <w:fldChar w:fldCharType="separate"/>
      </w:r>
      <w:r w:rsidR="003609EF">
        <w:rPr>
          <w:b/>
          <w:noProof/>
          <w:sz w:val="24"/>
        </w:rPr>
        <w:t>RAN5</w:t>
      </w:r>
      <w:r w:rsidR="009639A7">
        <w:rPr>
          <w:b/>
          <w:noProof/>
          <w:sz w:val="24"/>
        </w:rPr>
        <w:fldChar w:fldCharType="end"/>
      </w:r>
      <w:r w:rsidR="00C66BA2">
        <w:rPr>
          <w:b/>
          <w:noProof/>
          <w:sz w:val="24"/>
        </w:rPr>
        <w:t xml:space="preserve"> </w:t>
      </w:r>
      <w:r>
        <w:rPr>
          <w:b/>
          <w:noProof/>
          <w:sz w:val="24"/>
        </w:rPr>
        <w:t>Meeting #</w:t>
      </w:r>
      <w:r w:rsidR="009639A7">
        <w:fldChar w:fldCharType="begin"/>
      </w:r>
      <w:r w:rsidR="009639A7">
        <w:instrText xml:space="preserve"> DOCPROPERTY  MtgSeq  \* MERGEFORMAT </w:instrText>
      </w:r>
      <w:r w:rsidR="009639A7">
        <w:fldChar w:fldCharType="separate"/>
      </w:r>
      <w:r w:rsidR="00EB09B7" w:rsidRPr="00EB09B7">
        <w:rPr>
          <w:b/>
          <w:noProof/>
          <w:sz w:val="24"/>
        </w:rPr>
        <w:t>100</w:t>
      </w:r>
      <w:r w:rsidR="009639A7">
        <w:rPr>
          <w:b/>
          <w:noProof/>
          <w:sz w:val="24"/>
        </w:rPr>
        <w:fldChar w:fldCharType="end"/>
      </w:r>
      <w:r w:rsidR="009639A7">
        <w:fldChar w:fldCharType="begin"/>
      </w:r>
      <w:r w:rsidR="009639A7">
        <w:instrText xml:space="preserve"> DOCPROPERTY  MtgTitle  \* MERGEFORMAT </w:instrText>
      </w:r>
      <w:r w:rsidR="009639A7">
        <w:fldChar w:fldCharType="separate"/>
      </w:r>
      <w:r w:rsidR="009639A7">
        <w:fldChar w:fldCharType="end"/>
      </w:r>
      <w:r>
        <w:rPr>
          <w:b/>
          <w:i/>
          <w:noProof/>
          <w:sz w:val="28"/>
        </w:rPr>
        <w:tab/>
      </w:r>
      <w:r w:rsidR="009639A7">
        <w:fldChar w:fldCharType="begin"/>
      </w:r>
      <w:r w:rsidR="009639A7">
        <w:instrText xml:space="preserve"> DOCPROPERTY  Tdoc#  \* MERGEFORMAT </w:instrText>
      </w:r>
      <w:r w:rsidR="009639A7">
        <w:fldChar w:fldCharType="separate"/>
      </w:r>
      <w:r w:rsidR="00E13F3D" w:rsidRPr="00E13F3D">
        <w:rPr>
          <w:b/>
          <w:i/>
          <w:noProof/>
          <w:sz w:val="28"/>
        </w:rPr>
        <w:t>R5-234290</w:t>
      </w:r>
      <w:r w:rsidR="009639A7">
        <w:rPr>
          <w:b/>
          <w:i/>
          <w:noProof/>
          <w:sz w:val="28"/>
        </w:rPr>
        <w:fldChar w:fldCharType="end"/>
      </w:r>
      <w:r w:rsidR="00616400" w:rsidRPr="00616400">
        <w:rPr>
          <w:b/>
          <w:i/>
          <w:noProof/>
          <w:sz w:val="28"/>
          <w:highlight w:val="yellow"/>
        </w:rPr>
        <w:t>r1</w:t>
      </w:r>
    </w:p>
    <w:p w14:paraId="7CB45193" w14:textId="77777777" w:rsidR="001E41F3" w:rsidRDefault="009639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39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39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39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39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Demod SNR calculator for Agg BW </w:t>
            </w:r>
            <w:proofErr w:type="spellStart"/>
            <w:r w:rsidR="002640DD">
              <w:t>upto</w:t>
            </w:r>
            <w:proofErr w:type="spellEnd"/>
            <w:r w:rsidR="002640DD">
              <w:t xml:space="preserve"> 400MHz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39A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9FD26" w:rsidR="001E41F3" w:rsidRDefault="00B84A2F" w:rsidP="00547111">
            <w:pPr>
              <w:pStyle w:val="CRCoverPage"/>
              <w:spacing w:after="0"/>
              <w:ind w:left="100"/>
              <w:rPr>
                <w:noProof/>
              </w:rPr>
            </w:pPr>
            <w:r>
              <w:t>R5</w:t>
            </w:r>
            <w:r w:rsidR="009639A7">
              <w:fldChar w:fldCharType="begin"/>
            </w:r>
            <w:r w:rsidR="009639A7">
              <w:instrText xml:space="preserve"> DOCPROPERTY  SourceIfTsg  \* MERGEFORMAT </w:instrText>
            </w:r>
            <w:r w:rsidR="009639A7">
              <w:fldChar w:fldCharType="separate"/>
            </w:r>
            <w:r w:rsidR="009639A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39A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39A7">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39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39A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6CB2F" w:rsidR="001E41F3" w:rsidRDefault="001D5D47">
            <w:pPr>
              <w:pStyle w:val="CRCoverPage"/>
              <w:spacing w:after="0"/>
              <w:ind w:left="100"/>
              <w:rPr>
                <w:noProof/>
              </w:rPr>
            </w:pPr>
            <w:r>
              <w:rPr>
                <w:noProof/>
              </w:rPr>
              <w:t xml:space="preserve">In the current version of the spec, the maximum achievable SNR calculations are limited to upto 200MHz Aggregated Channel BW. The MU for Agg ChBW upto 400MHz has already been defined in </w:t>
            </w:r>
            <w:r w:rsidRPr="00721784">
              <w:rPr>
                <w:noProof/>
              </w:rPr>
              <w:t xml:space="preserve">Table F.2.1.2-1 </w:t>
            </w:r>
            <w:r>
              <w:rPr>
                <w:noProof/>
              </w:rPr>
              <w:t>of</w:t>
            </w:r>
            <w:r w:rsidRPr="00721784">
              <w:rPr>
                <w:noProof/>
              </w:rPr>
              <w:t xml:space="preserve"> TS 38.521-4</w:t>
            </w:r>
            <w:r>
              <w:rPr>
                <w:noProof/>
              </w:rPr>
              <w:t>. So the Demod SNR calculator xls needs to be updated to reflect max achievable SNR for upto 400MHz Agg ChBW.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0D333" w:rsidR="001E41F3" w:rsidRDefault="00332017">
            <w:pPr>
              <w:pStyle w:val="CRCoverPage"/>
              <w:spacing w:after="0"/>
              <w:ind w:left="100"/>
              <w:rPr>
                <w:noProof/>
              </w:rPr>
            </w:pPr>
            <w:r>
              <w:rPr>
                <w:noProof/>
              </w:rPr>
              <w:t>Revised Demod SNR range calculator xls to include max achievable SNR for upto 400MHz Agg ChBW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2BE9F" w:rsidR="001E41F3" w:rsidRDefault="00EB4748">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92046" w14:textId="77777777" w:rsidR="00057873" w:rsidRDefault="00057873" w:rsidP="00057873">
            <w:pPr>
              <w:pStyle w:val="CRCoverPage"/>
              <w:spacing w:after="0"/>
              <w:ind w:left="100"/>
              <w:rPr>
                <w:noProof/>
              </w:rPr>
            </w:pPr>
            <w:r>
              <w:rPr>
                <w:noProof/>
              </w:rPr>
              <w:t>Zip file attachment</w:t>
            </w:r>
          </w:p>
          <w:p w14:paraId="0707DA80" w14:textId="77777777" w:rsidR="00057873" w:rsidRDefault="00057873" w:rsidP="00057873">
            <w:pPr>
              <w:pStyle w:val="CRCoverPage"/>
              <w:spacing w:after="0"/>
              <w:ind w:left="100"/>
              <w:rPr>
                <w:noProof/>
              </w:rPr>
            </w:pPr>
            <w:r>
              <w:rPr>
                <w:noProof/>
              </w:rPr>
              <w:t>xls tab “</w:t>
            </w:r>
            <w:r w:rsidRPr="00E70FDE">
              <w:rPr>
                <w:noProof/>
              </w:rPr>
              <w:t>400MHzAggBW</w:t>
            </w:r>
            <w:r>
              <w:rPr>
                <w:noProof/>
              </w:rPr>
              <w:t>”</w:t>
            </w:r>
          </w:p>
          <w:p w14:paraId="2E8CC96B" w14:textId="53561566" w:rsidR="001E41F3" w:rsidRDefault="00057873" w:rsidP="00057873">
            <w:pPr>
              <w:pStyle w:val="CRCoverPage"/>
              <w:spacing w:after="0"/>
              <w:ind w:left="100"/>
              <w:rPr>
                <w:noProof/>
              </w:rPr>
            </w:pPr>
            <w:r>
              <w:rPr>
                <w:noProof/>
              </w:rPr>
              <w:t>xls tab “3</w:t>
            </w:r>
            <w:r w:rsidRPr="00E70FDE">
              <w:rPr>
                <w:noProof/>
              </w:rPr>
              <w:t>00MHzAggBW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0F65A" w:rsidR="001E41F3" w:rsidRDefault="001E41F3" w:rsidP="00C604B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DE04D7" w14:textId="77777777" w:rsidR="005B6E4F" w:rsidRPr="00C37E47" w:rsidRDefault="005B6E4F">
      <w:pPr>
        <w:rPr>
          <w:ins w:id="1" w:author="Vijay Balasubramanian (QCT)" w:date="2023-08-11T21:18:00Z"/>
          <w:rFonts w:eastAsia="SimSun"/>
        </w:rPr>
        <w:pPrChange w:id="2" w:author="Vijay Balasubramanian (QCT)" w:date="2023-07-28T22:35:00Z">
          <w:pPr>
            <w:pStyle w:val="Heading2"/>
          </w:pPr>
        </w:pPrChange>
      </w:pPr>
      <w:ins w:id="3" w:author="Vijay Balasubramanian (QCT)" w:date="2023-08-11T21:18:00Z">
        <w:r w:rsidRPr="00C37E47">
          <w:rPr>
            <w:rFonts w:eastAsia="SimSun"/>
          </w:rPr>
          <w:lastRenderedPageBreak/>
          <w:t>Add the following attached .zip file to TR 38.903:</w:t>
        </w:r>
      </w:ins>
    </w:p>
    <w:p w14:paraId="426C9AED" w14:textId="0858F716" w:rsidR="005B6E4F" w:rsidRDefault="005B6E4F">
      <w:pPr>
        <w:rPr>
          <w:ins w:id="4" w:author="Vijay Balasubramanian (QCT)" w:date="2023-08-22T14:23:00Z"/>
          <w:rFonts w:eastAsia="SimSun"/>
        </w:rPr>
      </w:pPr>
      <w:ins w:id="5" w:author="Vijay Balasubramanian (QCT)" w:date="2023-08-11T21:18:00Z">
        <w:r w:rsidRPr="00C37E47">
          <w:rPr>
            <w:rFonts w:eastAsia="SimSun"/>
          </w:rPr>
          <w:t>"38.521-4 Spreadsheet - Demod SNR range calculator V5</w:t>
        </w:r>
      </w:ins>
      <w:ins w:id="6" w:author="Vijay Balasubramanian (QCT)" w:date="2023-08-22T14:23:00Z">
        <w:r w:rsidR="008A51C7">
          <w:rPr>
            <w:rFonts w:eastAsia="SimSun"/>
          </w:rPr>
          <w:t>.1</w:t>
        </w:r>
      </w:ins>
      <w:ins w:id="7" w:author="Vijay Balasubramanian (QCT)" w:date="2023-08-11T21:18:00Z">
        <w:r w:rsidRPr="00C37E47">
          <w:rPr>
            <w:rFonts w:eastAsia="SimSun"/>
          </w:rPr>
          <w:t>.zip "</w:t>
        </w:r>
      </w:ins>
    </w:p>
    <w:p w14:paraId="0A95C639" w14:textId="7432EFC8" w:rsidR="008A51C7" w:rsidRDefault="008A51C7">
      <w:pPr>
        <w:rPr>
          <w:ins w:id="8" w:author="Vijay Balasubramanian (QCT)" w:date="2023-08-22T14:23:00Z"/>
          <w:rFonts w:eastAsia="SimSun"/>
        </w:rPr>
      </w:pPr>
      <w:ins w:id="9" w:author="Vijay Balasubramanian (QCT)" w:date="2023-08-22T14:23:00Z">
        <w:r>
          <w:rPr>
            <w:rFonts w:eastAsia="SimSun"/>
          </w:rPr>
          <w:t>Remove the following attached zip file from TR 38.903:</w:t>
        </w:r>
      </w:ins>
    </w:p>
    <w:p w14:paraId="5C55A1A7" w14:textId="5CE7642C" w:rsidR="008A51C7" w:rsidRPr="00AE063B" w:rsidRDefault="008A51C7">
      <w:pPr>
        <w:rPr>
          <w:ins w:id="10" w:author="Vijay Balasubramanian (QCT)" w:date="2023-08-11T21:18:00Z"/>
          <w:rFonts w:eastAsia="SimSun"/>
        </w:rPr>
        <w:pPrChange w:id="11" w:author="Vijay Balasubramanian (QCT)" w:date="2023-07-28T22:35:00Z">
          <w:pPr>
            <w:pStyle w:val="Heading2"/>
          </w:pPr>
        </w:pPrChange>
      </w:pPr>
      <w:ins w:id="12" w:author="Vijay Balasubramanian (QCT)" w:date="2023-08-22T14:23:00Z">
        <w:r w:rsidRPr="00C37E47">
          <w:rPr>
            <w:rFonts w:eastAsia="SimSun"/>
          </w:rPr>
          <w:t>"38.521-4 Spreadsheet - Demod SNR range calculator V</w:t>
        </w:r>
      </w:ins>
      <w:ins w:id="13" w:author="Vijay Balasubramanian (QCT)" w:date="2023-08-22T14:24:00Z">
        <w:r>
          <w:rPr>
            <w:rFonts w:eastAsia="SimSun"/>
          </w:rPr>
          <w:t>4</w:t>
        </w:r>
      </w:ins>
      <w:ins w:id="14" w:author="Vijay Balasubramanian (QCT)" w:date="2023-08-22T14:23:00Z">
        <w:r>
          <w:rPr>
            <w:rFonts w:eastAsia="SimSun"/>
          </w:rPr>
          <w:t>.</w:t>
        </w:r>
      </w:ins>
      <w:ins w:id="15" w:author="Vijay Balasubramanian (QCT)" w:date="2023-08-22T14:24:00Z">
        <w:r w:rsidR="009639A7">
          <w:rPr>
            <w:rFonts w:eastAsia="SimSun"/>
          </w:rPr>
          <w:t>2</w:t>
        </w:r>
      </w:ins>
      <w:ins w:id="16" w:author="Vijay Balasubramanian (QCT)" w:date="2023-08-22T14:23:00Z">
        <w:r w:rsidRPr="00C37E47">
          <w:rPr>
            <w:rFonts w:eastAsia="SimSun"/>
          </w:rPr>
          <w:t>.zip "</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42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A2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DB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3"/>
    <w:rsid w:val="000A6394"/>
    <w:rsid w:val="000B7FED"/>
    <w:rsid w:val="000C038A"/>
    <w:rsid w:val="000C6598"/>
    <w:rsid w:val="000D44B3"/>
    <w:rsid w:val="00145D43"/>
    <w:rsid w:val="00192C46"/>
    <w:rsid w:val="001A08B3"/>
    <w:rsid w:val="001A2CA0"/>
    <w:rsid w:val="001A7B60"/>
    <w:rsid w:val="001B52F0"/>
    <w:rsid w:val="001B7A65"/>
    <w:rsid w:val="001D5D47"/>
    <w:rsid w:val="001E41F3"/>
    <w:rsid w:val="0026004D"/>
    <w:rsid w:val="002640DD"/>
    <w:rsid w:val="00275D12"/>
    <w:rsid w:val="00284FEB"/>
    <w:rsid w:val="002860C4"/>
    <w:rsid w:val="002B1C36"/>
    <w:rsid w:val="002B5741"/>
    <w:rsid w:val="002E472E"/>
    <w:rsid w:val="00305409"/>
    <w:rsid w:val="00332017"/>
    <w:rsid w:val="003609EF"/>
    <w:rsid w:val="0036231A"/>
    <w:rsid w:val="00374DD4"/>
    <w:rsid w:val="003E1A36"/>
    <w:rsid w:val="00410371"/>
    <w:rsid w:val="004242F1"/>
    <w:rsid w:val="004B75B7"/>
    <w:rsid w:val="0051580D"/>
    <w:rsid w:val="00547111"/>
    <w:rsid w:val="00592D74"/>
    <w:rsid w:val="005B6E4F"/>
    <w:rsid w:val="005E2C44"/>
    <w:rsid w:val="0061640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51C7"/>
    <w:rsid w:val="008F3789"/>
    <w:rsid w:val="008F686C"/>
    <w:rsid w:val="009148DE"/>
    <w:rsid w:val="00941E30"/>
    <w:rsid w:val="009639A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A2F"/>
    <w:rsid w:val="00B968C8"/>
    <w:rsid w:val="00BA3EC5"/>
    <w:rsid w:val="00BA51D9"/>
    <w:rsid w:val="00BB5DFC"/>
    <w:rsid w:val="00BD279D"/>
    <w:rsid w:val="00BD6BB8"/>
    <w:rsid w:val="00C604BD"/>
    <w:rsid w:val="00C66BA2"/>
    <w:rsid w:val="00C95985"/>
    <w:rsid w:val="00CC5026"/>
    <w:rsid w:val="00CC68D0"/>
    <w:rsid w:val="00D03F9A"/>
    <w:rsid w:val="00D06D51"/>
    <w:rsid w:val="00D24991"/>
    <w:rsid w:val="00D50255"/>
    <w:rsid w:val="00D66520"/>
    <w:rsid w:val="00DE34CF"/>
    <w:rsid w:val="00E13F3D"/>
    <w:rsid w:val="00E34898"/>
    <w:rsid w:val="00EB09B7"/>
    <w:rsid w:val="00EB474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B6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Pages>
  <Words>328</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17</cp:revision>
  <cp:lastPrinted>1900-01-01T08:00:00Z</cp:lastPrinted>
  <dcterms:created xsi:type="dcterms:W3CDTF">2020-02-03T08:32:00Z</dcterms:created>
  <dcterms:modified xsi:type="dcterms:W3CDTF">2023-08-22T12:24:00Z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R5-234290</vt:lpwstr>
  </property>
  <property fmtid="{D5CDD505-2E9C-101B-9397-08002B2CF9AE}" pid="10" name="Spec#">
    <vt:lpwstr>38.903</vt:lpwstr>
  </property>
  <property fmtid="{D5CDD505-2E9C-101B-9397-08002B2CF9AE}" pid="11" name="Cr#">
    <vt:lpwstr>0549</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to Demod SNR calculator for Agg BW upto 400MHz</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