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D6D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R5-234289</w:t>
        </w:r>
      </w:fldSimple>
      <w:r w:rsidR="004415D5">
        <w:rPr>
          <w:b/>
          <w:i/>
          <w:noProof/>
          <w:sz w:val="28"/>
        </w:rPr>
        <w:t>r</w:t>
      </w:r>
      <w:r w:rsidR="002551D3">
        <w:rPr>
          <w:b/>
          <w:i/>
          <w:noProof/>
          <w:sz w:val="28"/>
        </w:rPr>
        <w:t>2</w:t>
      </w:r>
    </w:p>
    <w:p w14:paraId="7CB45193" w14:textId="77777777" w:rsidR="001E41F3" w:rsidRDefault="00873E4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3E43"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3E43" w:rsidP="00547111">
            <w:pPr>
              <w:pStyle w:val="CRCoverPage"/>
              <w:spacing w:after="0"/>
              <w:rPr>
                <w:noProof/>
              </w:rPr>
            </w:pPr>
            <w:fldSimple w:instr=" DOCPROPERTY  Cr#  \* MERGEFORMAT ">
              <w:r w:rsidR="00E13F3D" w:rsidRPr="0041037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3E4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3E43">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FR2 Demod CA test cases for Agg BW upto 400MHz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3E43">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F577" w:rsidR="001E41F3" w:rsidRDefault="00121D0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3E43">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3E43">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3E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3E4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6CED7" w14:textId="77777777" w:rsidR="002B6536" w:rsidRDefault="002B6536" w:rsidP="002B6536">
            <w:pPr>
              <w:pStyle w:val="CRCoverPage"/>
              <w:spacing w:after="0"/>
              <w:ind w:left="100"/>
              <w:rPr>
                <w:noProof/>
              </w:rPr>
            </w:pPr>
            <w:r>
              <w:rPr>
                <w:noProof/>
              </w:rPr>
              <w:t>Current FR2 Demod CA test cases only testable for Aggregated ChBW of 200MHz. The MU has been defined for Agg BW upto 400MHz. Hence more test points can be made testable.</w:t>
            </w:r>
          </w:p>
          <w:p w14:paraId="70934A43" w14:textId="77777777" w:rsidR="00676EF9" w:rsidRDefault="00676EF9" w:rsidP="002B6536">
            <w:pPr>
              <w:pStyle w:val="CRCoverPage"/>
              <w:spacing w:after="0"/>
              <w:ind w:left="100"/>
              <w:rPr>
                <w:noProof/>
              </w:rPr>
            </w:pPr>
            <w:r>
              <w:rPr>
                <w:noProof/>
              </w:rPr>
              <w:t>Also for existing 2CC and 3CC test cases noticed several missing aspects such as test point selection table, CA bandwidth combination selection, addition of SCC.</w:t>
            </w:r>
          </w:p>
          <w:p w14:paraId="229FC52D" w14:textId="77777777" w:rsidR="00676EF9" w:rsidRDefault="00676EF9" w:rsidP="002B6536">
            <w:pPr>
              <w:pStyle w:val="CRCoverPage"/>
              <w:spacing w:after="0"/>
              <w:ind w:left="100"/>
              <w:rPr>
                <w:noProof/>
              </w:rPr>
            </w:pPr>
            <w:r>
              <w:rPr>
                <w:noProof/>
              </w:rPr>
              <w:t xml:space="preserve">Current test procedure is ambiguous on how to do the throughput measurement per component carrier. </w:t>
            </w:r>
          </w:p>
          <w:p w14:paraId="708AA7DE" w14:textId="312C47E5" w:rsidR="001B4671" w:rsidRDefault="001B4671" w:rsidP="002B6536">
            <w:pPr>
              <w:pStyle w:val="CRCoverPage"/>
              <w:spacing w:after="0"/>
              <w:ind w:left="100"/>
              <w:rPr>
                <w:noProof/>
              </w:rPr>
            </w:pPr>
            <w:r>
              <w:rPr>
                <w:noProof/>
              </w:rPr>
              <w:t>FR2 SDR CA test cases is incorrectly listed 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921FD" w14:textId="77777777" w:rsidR="001E41F3" w:rsidRDefault="002B6536">
            <w:pPr>
              <w:pStyle w:val="CRCoverPage"/>
              <w:spacing w:after="0"/>
              <w:ind w:left="100"/>
              <w:rPr>
                <w:noProof/>
              </w:rPr>
            </w:pPr>
            <w:r>
              <w:rPr>
                <w:noProof/>
              </w:rPr>
              <w:t xml:space="preserve">Updated </w:t>
            </w:r>
            <w:r w:rsidR="00676EF9">
              <w:rPr>
                <w:noProof/>
              </w:rPr>
              <w:t>test applicability table to enable test points upto 400MHz Agg BW</w:t>
            </w:r>
          </w:p>
          <w:p w14:paraId="32E4A316" w14:textId="77777777" w:rsidR="00676EF9" w:rsidRDefault="00676EF9">
            <w:pPr>
              <w:pStyle w:val="CRCoverPage"/>
              <w:spacing w:after="0"/>
              <w:ind w:left="100"/>
              <w:rPr>
                <w:noProof/>
              </w:rPr>
            </w:pPr>
            <w:r>
              <w:rPr>
                <w:noProof/>
              </w:rPr>
              <w:t>Updated 2CC and 3CC test cases with test point selection table, CA bandwidth combination</w:t>
            </w:r>
          </w:p>
          <w:p w14:paraId="0C2CADCF" w14:textId="77777777" w:rsidR="00676EF9" w:rsidRDefault="00676EF9">
            <w:pPr>
              <w:pStyle w:val="CRCoverPage"/>
              <w:spacing w:after="0"/>
              <w:ind w:left="100"/>
              <w:rPr>
                <w:noProof/>
              </w:rPr>
            </w:pPr>
            <w:r>
              <w:rPr>
                <w:noProof/>
              </w:rPr>
              <w:t>Updated test procedure on SCC addition and configuration.</w:t>
            </w:r>
          </w:p>
          <w:p w14:paraId="70A70F6E" w14:textId="77777777" w:rsidR="00676EF9" w:rsidRDefault="00676EF9">
            <w:pPr>
              <w:pStyle w:val="CRCoverPage"/>
              <w:spacing w:after="0"/>
              <w:ind w:left="100"/>
              <w:rPr>
                <w:noProof/>
              </w:rPr>
            </w:pPr>
            <w:r>
              <w:rPr>
                <w:noProof/>
              </w:rPr>
              <w:t>Clarified test procedure to do the throughput measurements per component carrier simultaneously to save test time.</w:t>
            </w:r>
          </w:p>
          <w:p w14:paraId="3E72A825" w14:textId="77777777" w:rsidR="00835CA4" w:rsidRDefault="00676EF9" w:rsidP="00676EF9">
            <w:pPr>
              <w:pStyle w:val="CRCoverPage"/>
              <w:spacing w:after="0"/>
              <w:rPr>
                <w:noProof/>
              </w:rPr>
            </w:pPr>
            <w:r>
              <w:rPr>
                <w:noProof/>
              </w:rPr>
              <w:t xml:space="preserve"> Added Fr2 4CC Demod test</w:t>
            </w:r>
          </w:p>
          <w:p w14:paraId="31C656EC" w14:textId="20B5EDCF" w:rsidR="001B4671" w:rsidRDefault="001B4671" w:rsidP="00676EF9">
            <w:pPr>
              <w:pStyle w:val="CRCoverPage"/>
              <w:spacing w:after="0"/>
              <w:rPr>
                <w:noProof/>
              </w:rPr>
            </w:pPr>
            <w:r>
              <w:rPr>
                <w:noProof/>
              </w:rPr>
              <w:t xml:space="preserve"> Updated </w:t>
            </w:r>
            <w:r w:rsidR="008262ED">
              <w:rPr>
                <w:noProof/>
              </w:rPr>
              <w:t xml:space="preserve">editor’s note for the </w:t>
            </w:r>
            <w:r>
              <w:rPr>
                <w:noProof/>
              </w:rPr>
              <w:t xml:space="preserve">FR2 SDR CA test cases to </w:t>
            </w:r>
            <w:r w:rsidR="008262ED">
              <w:rPr>
                <w:noProof/>
              </w:rPr>
              <w:t>make them complete for Agg ChBW upto 400MHz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B2EB" w:rsidR="001E41F3" w:rsidRDefault="00676EF9">
            <w:pPr>
              <w:pStyle w:val="CRCoverPage"/>
              <w:spacing w:after="0"/>
              <w:ind w:left="100"/>
              <w:rPr>
                <w:noProof/>
              </w:rPr>
            </w:pPr>
            <w:r>
              <w:rPr>
                <w:noProof/>
              </w:rPr>
              <w:t>2CC, 3CC, 4CC test case will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0DE5B" w:rsidR="001E41F3" w:rsidRDefault="00676EF9">
            <w:pPr>
              <w:pStyle w:val="CRCoverPage"/>
              <w:spacing w:after="0"/>
              <w:ind w:left="100"/>
              <w:rPr>
                <w:noProof/>
              </w:rPr>
            </w:pPr>
            <w:r>
              <w:rPr>
                <w:noProof/>
              </w:rPr>
              <w:t>7.2A.2.1, 7.2A.2.2, 7.2A.2.3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FAFF8" w14:textId="77777777" w:rsidR="008863B9" w:rsidRDefault="00AC2BAF">
            <w:pPr>
              <w:pStyle w:val="CRCoverPage"/>
              <w:spacing w:after="0"/>
              <w:ind w:left="100"/>
              <w:rPr>
                <w:noProof/>
              </w:rPr>
            </w:pPr>
            <w:r>
              <w:rPr>
                <w:noProof/>
              </w:rPr>
              <w:t xml:space="preserve">R1: </w:t>
            </w:r>
            <w:r w:rsidR="000A51B3">
              <w:rPr>
                <w:noProof/>
              </w:rPr>
              <w:t>corrected the applicability for n259 &gt; 300 MHz Agg BW</w:t>
            </w:r>
          </w:p>
          <w:p w14:paraId="6ACA4173" w14:textId="4D38959B" w:rsidR="00137056" w:rsidRDefault="003A7CC8" w:rsidP="00137056">
            <w:pPr>
              <w:pStyle w:val="CRCoverPage"/>
              <w:spacing w:after="0"/>
              <w:ind w:left="100"/>
              <w:rPr>
                <w:noProof/>
              </w:rPr>
            </w:pPr>
            <w:r>
              <w:rPr>
                <w:noProof/>
              </w:rPr>
              <w:lastRenderedPageBreak/>
              <w:t xml:space="preserve">R2: </w:t>
            </w:r>
            <w:r w:rsidR="008A5554">
              <w:rPr>
                <w:noProof/>
              </w:rPr>
              <w:t xml:space="preserve">Editor’s note added to indicate </w:t>
            </w:r>
            <w:r w:rsidR="00137056">
              <w:rPr>
                <w:noProof/>
              </w:rPr>
              <w:t>testability of test requirements table is only applicable for SC and intra-band contiguous CA. Also indicated n259 and n260 values for CA test cases are in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9862D" w14:textId="48223C00" w:rsidR="00D44B41" w:rsidRPr="00873E43" w:rsidRDefault="00D44B41" w:rsidP="00D44B41">
      <w:pPr>
        <w:pStyle w:val="TH"/>
        <w:rPr>
          <w:ins w:id="1" w:author="Vijay Balasubramanian (QCT)" w:date="2023-08-25T01:22:00Z"/>
          <w:highlight w:val="cyan"/>
          <w:lang w:eastAsia="zh-CN"/>
          <w:rPrChange w:id="2" w:author="Vijay Balasubramanian (QCT)" w:date="2023-08-25T01:37:00Z">
            <w:rPr>
              <w:ins w:id="3" w:author="Vijay Balasubramanian (QCT)" w:date="2023-08-25T01:22:00Z"/>
              <w:lang w:eastAsia="zh-CN"/>
            </w:rPr>
          </w:rPrChange>
        </w:rPr>
      </w:pPr>
      <w:bookmarkStart w:id="4" w:name="_Toc58239247"/>
      <w:bookmarkStart w:id="5" w:name="_Toc68246834"/>
      <w:bookmarkStart w:id="6" w:name="_Toc75790150"/>
      <w:r w:rsidRPr="00DB39E7">
        <w:lastRenderedPageBreak/>
        <w:t xml:space="preserve">Table 7.1.1_1-2: </w:t>
      </w:r>
      <w:r w:rsidRPr="00DB39E7">
        <w:rPr>
          <w:lang w:eastAsia="zh-CN"/>
        </w:rPr>
        <w:t>Testability of test requirements due to maximum achievable SNR per band for PC3</w:t>
      </w:r>
      <w:ins w:id="7" w:author="Vijay Balasubramanian (QCT)" w:date="2023-08-25T01:36:00Z">
        <w:r w:rsidR="0004166F">
          <w:rPr>
            <w:lang w:eastAsia="zh-CN"/>
          </w:rPr>
          <w:t xml:space="preserve"> </w:t>
        </w:r>
        <w:r w:rsidR="0004166F" w:rsidRPr="00873E43">
          <w:rPr>
            <w:highlight w:val="cyan"/>
            <w:lang w:eastAsia="zh-CN"/>
            <w:rPrChange w:id="8" w:author="Vijay Balasubramanian (QCT)" w:date="2023-08-25T01:37:00Z">
              <w:rPr>
                <w:lang w:eastAsia="zh-CN"/>
              </w:rPr>
            </w:rPrChange>
          </w:rPr>
          <w:t>and for</w:t>
        </w:r>
      </w:ins>
      <w:ins w:id="9" w:author="Vijay Balasubramanian (QCT)" w:date="2023-08-25T01:18:00Z">
        <w:r w:rsidR="002551D3" w:rsidRPr="00873E43">
          <w:rPr>
            <w:highlight w:val="cyan"/>
            <w:lang w:eastAsia="zh-CN"/>
            <w:rPrChange w:id="10" w:author="Vijay Balasubramanian (QCT)" w:date="2023-08-25T01:37:00Z">
              <w:rPr>
                <w:lang w:eastAsia="zh-CN"/>
              </w:rPr>
            </w:rPrChange>
          </w:rPr>
          <w:t xml:space="preserve"> intra-band contiguous CA</w:t>
        </w:r>
      </w:ins>
    </w:p>
    <w:p w14:paraId="3F594F22" w14:textId="333E9519" w:rsidR="00B30941" w:rsidRPr="00DB39E7" w:rsidRDefault="00B30941">
      <w:pPr>
        <w:pStyle w:val="EditorsNote"/>
        <w:rPr>
          <w:lang w:eastAsia="zh-CN"/>
        </w:rPr>
        <w:pPrChange w:id="11" w:author="Vijay Balasubramanian (QCT)" w:date="2023-08-25T01:22:00Z">
          <w:pPr>
            <w:pStyle w:val="TH"/>
          </w:pPr>
        </w:pPrChange>
      </w:pPr>
      <w:ins w:id="12" w:author="Vijay Balasubramanian (QCT)" w:date="2023-08-25T01:22:00Z">
        <w:r w:rsidRPr="00873E43">
          <w:rPr>
            <w:highlight w:val="cyan"/>
            <w:lang w:eastAsia="zh-CN"/>
            <w:rPrChange w:id="13" w:author="Vijay Balasubramanian (QCT)" w:date="2023-08-25T01:37:00Z">
              <w:rPr>
                <w:b w:val="0"/>
                <w:lang w:eastAsia="zh-CN"/>
              </w:rPr>
            </w:rPrChange>
          </w:rPr>
          <w:t xml:space="preserve">Editor’s note: n259 and n260 test point applicability for </w:t>
        </w:r>
      </w:ins>
      <w:ins w:id="14" w:author="Vijay Balasubramanian (QCT)" w:date="2023-08-25T01:23:00Z">
        <w:r w:rsidR="00C86030" w:rsidRPr="00873E43">
          <w:rPr>
            <w:highlight w:val="cyan"/>
            <w:lang w:eastAsia="zh-CN"/>
            <w:rPrChange w:id="15" w:author="Vijay Balasubramanian (QCT)" w:date="2023-08-25T01:37:00Z">
              <w:rPr>
                <w:b w:val="0"/>
                <w:lang w:eastAsia="zh-CN"/>
              </w:rPr>
            </w:rPrChange>
          </w:rPr>
          <w:t>&gt; 200MHz Aggregated ChBW is in []</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Change w:id="16">
          <w:tblGrid>
            <w:gridCol w:w="1345"/>
            <w:gridCol w:w="1115"/>
            <w:gridCol w:w="1123"/>
            <w:gridCol w:w="1209"/>
            <w:gridCol w:w="1279"/>
            <w:gridCol w:w="768"/>
            <w:gridCol w:w="745"/>
            <w:gridCol w:w="711"/>
            <w:gridCol w:w="711"/>
            <w:gridCol w:w="736"/>
          </w:tblGrid>
        </w:tblGridChange>
      </w:tblGrid>
      <w:tr w:rsidR="00D44B41" w:rsidRPr="00DB39E7" w14:paraId="1E128A74" w14:textId="77777777" w:rsidTr="00CC6BA1">
        <w:trPr>
          <w:trHeight w:val="222"/>
          <w:jc w:val="center"/>
        </w:trPr>
        <w:tc>
          <w:tcPr>
            <w:tcW w:w="1345" w:type="dxa"/>
            <w:vMerge w:val="restart"/>
            <w:shd w:val="clear" w:color="auto" w:fill="auto"/>
            <w:vAlign w:val="center"/>
          </w:tcPr>
          <w:p w14:paraId="55ED3A46" w14:textId="77777777" w:rsidR="00D44B41" w:rsidRPr="00DB39E7" w:rsidRDefault="00D44B41" w:rsidP="00622B09">
            <w:pPr>
              <w:pStyle w:val="TAH"/>
              <w:rPr>
                <w:rFonts w:cs="Arial"/>
              </w:rPr>
            </w:pPr>
            <w:r w:rsidRPr="00DB39E7">
              <w:rPr>
                <w:rFonts w:cs="Arial"/>
              </w:rPr>
              <w:t>Test Case</w:t>
            </w:r>
          </w:p>
        </w:tc>
        <w:tc>
          <w:tcPr>
            <w:tcW w:w="1115" w:type="dxa"/>
            <w:vMerge w:val="restart"/>
            <w:vAlign w:val="center"/>
          </w:tcPr>
          <w:p w14:paraId="08E165AD" w14:textId="77777777" w:rsidR="00D44B41" w:rsidRPr="00DB39E7" w:rsidRDefault="00D44B41" w:rsidP="00622B09">
            <w:pPr>
              <w:pStyle w:val="TAH"/>
              <w:rPr>
                <w:rFonts w:cs="Arial"/>
                <w:lang w:eastAsia="zh-CN"/>
              </w:rPr>
            </w:pPr>
            <w:r w:rsidRPr="00DB39E7">
              <w:t>Test point</w:t>
            </w:r>
          </w:p>
        </w:tc>
        <w:tc>
          <w:tcPr>
            <w:tcW w:w="1123" w:type="dxa"/>
            <w:vMerge w:val="restart"/>
            <w:vAlign w:val="center"/>
          </w:tcPr>
          <w:p w14:paraId="4A0653F2" w14:textId="77777777" w:rsidR="00D44B41" w:rsidRPr="00DB39E7" w:rsidRDefault="00D44B41" w:rsidP="00622B09">
            <w:pPr>
              <w:pStyle w:val="TAH"/>
            </w:pPr>
            <w:r w:rsidRPr="00DB39E7">
              <w:t>CHBW / MHz</w:t>
            </w:r>
          </w:p>
        </w:tc>
        <w:tc>
          <w:tcPr>
            <w:tcW w:w="1209" w:type="dxa"/>
            <w:vMerge w:val="restart"/>
            <w:vAlign w:val="center"/>
          </w:tcPr>
          <w:p w14:paraId="6FCF4A4C" w14:textId="77777777" w:rsidR="00D44B41" w:rsidRPr="00DB39E7" w:rsidRDefault="00D44B41" w:rsidP="00622B09">
            <w:pPr>
              <w:pStyle w:val="TAH"/>
            </w:pPr>
            <w:r w:rsidRPr="00DB39E7">
              <w:t>Fading</w:t>
            </w:r>
          </w:p>
        </w:tc>
        <w:tc>
          <w:tcPr>
            <w:tcW w:w="1279" w:type="dxa"/>
            <w:vMerge w:val="restart"/>
          </w:tcPr>
          <w:p w14:paraId="7E622836" w14:textId="77777777" w:rsidR="00D44B41" w:rsidRPr="00DB39E7" w:rsidRDefault="00D44B41" w:rsidP="00622B09">
            <w:pPr>
              <w:pStyle w:val="TAH"/>
            </w:pPr>
            <w:r w:rsidRPr="00DB39E7">
              <w:t>SNR test requirement</w:t>
            </w:r>
          </w:p>
        </w:tc>
        <w:tc>
          <w:tcPr>
            <w:tcW w:w="3671" w:type="dxa"/>
            <w:gridSpan w:val="5"/>
          </w:tcPr>
          <w:p w14:paraId="16ADA152" w14:textId="77777777" w:rsidR="00D44B41" w:rsidRPr="00DB39E7" w:rsidRDefault="00D44B41" w:rsidP="00622B09">
            <w:pPr>
              <w:pStyle w:val="TAH"/>
            </w:pPr>
            <w:r w:rsidRPr="00DB39E7">
              <w:t>Test Point Applicability</w:t>
            </w:r>
          </w:p>
        </w:tc>
      </w:tr>
      <w:tr w:rsidR="00D44B41" w:rsidRPr="00DB39E7" w14:paraId="169C6D86" w14:textId="77777777" w:rsidTr="00CC6BA1">
        <w:trPr>
          <w:trHeight w:val="221"/>
          <w:jc w:val="center"/>
        </w:trPr>
        <w:tc>
          <w:tcPr>
            <w:tcW w:w="1345" w:type="dxa"/>
            <w:vMerge/>
            <w:tcBorders>
              <w:bottom w:val="single" w:sz="4" w:space="0" w:color="auto"/>
            </w:tcBorders>
            <w:shd w:val="clear" w:color="auto" w:fill="auto"/>
            <w:vAlign w:val="center"/>
          </w:tcPr>
          <w:p w14:paraId="48563871" w14:textId="77777777" w:rsidR="00D44B41" w:rsidRPr="00DB39E7" w:rsidRDefault="00D44B41" w:rsidP="00622B09">
            <w:pPr>
              <w:pStyle w:val="TAH"/>
              <w:rPr>
                <w:rFonts w:cs="Arial"/>
              </w:rPr>
            </w:pPr>
          </w:p>
        </w:tc>
        <w:tc>
          <w:tcPr>
            <w:tcW w:w="1115" w:type="dxa"/>
            <w:vMerge/>
            <w:vAlign w:val="center"/>
          </w:tcPr>
          <w:p w14:paraId="2EC018A6" w14:textId="77777777" w:rsidR="00D44B41" w:rsidRPr="00DB39E7" w:rsidRDefault="00D44B41" w:rsidP="00622B09">
            <w:pPr>
              <w:pStyle w:val="TAH"/>
            </w:pPr>
          </w:p>
        </w:tc>
        <w:tc>
          <w:tcPr>
            <w:tcW w:w="1123" w:type="dxa"/>
            <w:vMerge/>
          </w:tcPr>
          <w:p w14:paraId="1A7E6ABA" w14:textId="77777777" w:rsidR="00D44B41" w:rsidRPr="00DB39E7" w:rsidRDefault="00D44B41" w:rsidP="00622B09">
            <w:pPr>
              <w:pStyle w:val="TAH"/>
            </w:pPr>
          </w:p>
        </w:tc>
        <w:tc>
          <w:tcPr>
            <w:tcW w:w="1209" w:type="dxa"/>
            <w:vMerge/>
          </w:tcPr>
          <w:p w14:paraId="7ED133EA" w14:textId="77777777" w:rsidR="00D44B41" w:rsidRPr="00DB39E7" w:rsidRDefault="00D44B41" w:rsidP="00622B09">
            <w:pPr>
              <w:pStyle w:val="TAH"/>
            </w:pPr>
          </w:p>
        </w:tc>
        <w:tc>
          <w:tcPr>
            <w:tcW w:w="1279" w:type="dxa"/>
            <w:vMerge/>
          </w:tcPr>
          <w:p w14:paraId="3AC189C0" w14:textId="77777777" w:rsidR="00D44B41" w:rsidRPr="00DB39E7" w:rsidRDefault="00D44B41" w:rsidP="00622B09">
            <w:pPr>
              <w:pStyle w:val="TAH"/>
            </w:pPr>
          </w:p>
        </w:tc>
        <w:tc>
          <w:tcPr>
            <w:tcW w:w="768" w:type="dxa"/>
          </w:tcPr>
          <w:p w14:paraId="2DCE5A66" w14:textId="77777777" w:rsidR="00D44B41" w:rsidRPr="00DB39E7" w:rsidRDefault="00D44B41" w:rsidP="00622B09">
            <w:pPr>
              <w:pStyle w:val="TAH"/>
            </w:pPr>
            <w:r w:rsidRPr="00DB39E7">
              <w:t>n257</w:t>
            </w:r>
          </w:p>
        </w:tc>
        <w:tc>
          <w:tcPr>
            <w:tcW w:w="745" w:type="dxa"/>
          </w:tcPr>
          <w:p w14:paraId="606ED81D" w14:textId="77777777" w:rsidR="00D44B41" w:rsidRPr="00DB39E7" w:rsidRDefault="00D44B41" w:rsidP="00622B09">
            <w:pPr>
              <w:pStyle w:val="TAH"/>
            </w:pPr>
            <w:r w:rsidRPr="00DB39E7">
              <w:t>n258</w:t>
            </w:r>
          </w:p>
        </w:tc>
        <w:tc>
          <w:tcPr>
            <w:tcW w:w="711" w:type="dxa"/>
          </w:tcPr>
          <w:p w14:paraId="1765C14E" w14:textId="77777777" w:rsidR="00D44B41" w:rsidRPr="00DB39E7" w:rsidRDefault="00D44B41" w:rsidP="00622B09">
            <w:pPr>
              <w:pStyle w:val="TAH"/>
            </w:pPr>
            <w:r w:rsidRPr="00DB39E7">
              <w:t>n259</w:t>
            </w:r>
          </w:p>
        </w:tc>
        <w:tc>
          <w:tcPr>
            <w:tcW w:w="711" w:type="dxa"/>
          </w:tcPr>
          <w:p w14:paraId="35B58EF9" w14:textId="77777777" w:rsidR="00D44B41" w:rsidRPr="00DB39E7" w:rsidRDefault="00D44B41" w:rsidP="00622B09">
            <w:pPr>
              <w:pStyle w:val="TAH"/>
            </w:pPr>
            <w:r w:rsidRPr="00DB39E7">
              <w:t>n260</w:t>
            </w:r>
          </w:p>
        </w:tc>
        <w:tc>
          <w:tcPr>
            <w:tcW w:w="736" w:type="dxa"/>
          </w:tcPr>
          <w:p w14:paraId="113AC4CC" w14:textId="77777777" w:rsidR="00D44B41" w:rsidRPr="00DB39E7" w:rsidRDefault="00D44B41" w:rsidP="00622B09">
            <w:pPr>
              <w:pStyle w:val="TAH"/>
            </w:pPr>
            <w:r w:rsidRPr="00DB39E7">
              <w:t>n261</w:t>
            </w:r>
          </w:p>
        </w:tc>
      </w:tr>
      <w:tr w:rsidR="00D44B41" w:rsidRPr="00DB39E7" w14:paraId="48DF06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A2275FD" w14:textId="77777777" w:rsidR="00D44B41" w:rsidRPr="00DB39E7" w:rsidRDefault="00D44B41" w:rsidP="00622B09">
            <w:pPr>
              <w:pStyle w:val="TAC"/>
              <w:rPr>
                <w:rFonts w:cs="Arial"/>
                <w:lang w:eastAsia="zh-CN"/>
              </w:rPr>
            </w:pPr>
            <w:r w:rsidRPr="00DB39E7">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152940" w14:textId="77777777" w:rsidR="00D44B41" w:rsidRPr="00DB39E7" w:rsidRDefault="00D44B41" w:rsidP="00622B09">
            <w:pPr>
              <w:pStyle w:val="TAC"/>
              <w:rPr>
                <w:rFonts w:cs="Arial"/>
              </w:rPr>
            </w:pPr>
            <w:r w:rsidRPr="00DB39E7">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31DC5AE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D9779BF"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2698EF" w14:textId="77777777" w:rsidR="00D44B41" w:rsidRPr="00DB39E7" w:rsidRDefault="00D44B41" w:rsidP="00622B09">
            <w:pPr>
              <w:pStyle w:val="TAC"/>
              <w:rPr>
                <w:rFonts w:cs="Arial"/>
              </w:rPr>
            </w:pPr>
            <w:r w:rsidRPr="00DB39E7">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4EC5EF1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A728FF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809B03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6B97A94"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4A068BD" w14:textId="77777777" w:rsidR="00D44B41" w:rsidRPr="00DB39E7" w:rsidRDefault="00D44B41" w:rsidP="00622B09">
            <w:pPr>
              <w:pStyle w:val="TAC"/>
              <w:rPr>
                <w:rFonts w:cs="Arial"/>
              </w:rPr>
            </w:pPr>
            <w:r w:rsidRPr="00DB39E7">
              <w:rPr>
                <w:rFonts w:cs="Arial"/>
              </w:rPr>
              <w:t>x</w:t>
            </w:r>
          </w:p>
        </w:tc>
      </w:tr>
      <w:tr w:rsidR="00D44B41" w:rsidRPr="00DB39E7" w14:paraId="4E03FF7D"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F16E47D"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485C97" w14:textId="77777777" w:rsidR="00D44B41" w:rsidRPr="00DB39E7" w:rsidRDefault="00D44B41" w:rsidP="00622B09">
            <w:pPr>
              <w:pStyle w:val="TAC"/>
              <w:rPr>
                <w:rFonts w:cs="Arial"/>
              </w:rPr>
            </w:pPr>
            <w:r w:rsidRPr="00DB39E7">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1F14C3C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AA7889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305796" w14:textId="77777777" w:rsidR="00D44B41" w:rsidRPr="00DB39E7" w:rsidRDefault="00D44B41" w:rsidP="00622B09">
            <w:pPr>
              <w:pStyle w:val="TAC"/>
              <w:rPr>
                <w:rFonts w:cs="Arial"/>
              </w:rPr>
            </w:pPr>
            <w:r w:rsidRPr="00DB39E7">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419CCEA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7B119F0"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3CDF4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A4EB7DA"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8F01937" w14:textId="77777777" w:rsidR="00D44B41" w:rsidRPr="00DB39E7" w:rsidRDefault="00D44B41" w:rsidP="00622B09">
            <w:pPr>
              <w:pStyle w:val="TAC"/>
              <w:rPr>
                <w:rFonts w:cs="Arial"/>
              </w:rPr>
            </w:pPr>
            <w:r w:rsidRPr="00DB39E7">
              <w:rPr>
                <w:rFonts w:cs="Arial"/>
              </w:rPr>
              <w:t>x</w:t>
            </w:r>
          </w:p>
        </w:tc>
      </w:tr>
      <w:tr w:rsidR="00D44B41" w:rsidRPr="00DB39E7" w14:paraId="345166B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A6D3435"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7887E8" w14:textId="77777777" w:rsidR="00D44B41" w:rsidRPr="00DB39E7" w:rsidRDefault="00D44B41" w:rsidP="00622B09">
            <w:pPr>
              <w:pStyle w:val="TAC"/>
              <w:rPr>
                <w:rFonts w:cs="Arial"/>
              </w:rPr>
            </w:pPr>
            <w:r w:rsidRPr="00DB39E7">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1D02A10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8E869E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7338D05" w14:textId="77777777" w:rsidR="00D44B41" w:rsidRPr="00DB39E7" w:rsidRDefault="00D44B41" w:rsidP="00622B09">
            <w:pPr>
              <w:pStyle w:val="TAC"/>
              <w:rPr>
                <w:rFonts w:cs="Arial"/>
              </w:rPr>
            </w:pPr>
            <w:r w:rsidRPr="00DB39E7">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6FB5EB4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110FE2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3F310E1"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EDB8B7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82144B" w14:textId="77777777" w:rsidR="00D44B41" w:rsidRPr="00DB39E7" w:rsidRDefault="00D44B41" w:rsidP="00622B09">
            <w:pPr>
              <w:pStyle w:val="TAC"/>
              <w:rPr>
                <w:rFonts w:cs="Arial"/>
              </w:rPr>
            </w:pPr>
            <w:r w:rsidRPr="00DB39E7">
              <w:rPr>
                <w:rFonts w:cs="Arial"/>
              </w:rPr>
              <w:t>x</w:t>
            </w:r>
          </w:p>
        </w:tc>
      </w:tr>
      <w:tr w:rsidR="00D44B41" w:rsidRPr="00DB39E7" w:rsidDel="00113363" w14:paraId="56C13BB5"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31DDB89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2006C34" w14:textId="77777777" w:rsidR="00D44B41" w:rsidRPr="00DB39E7" w:rsidDel="00113363" w:rsidRDefault="00D44B41" w:rsidP="00622B09">
            <w:pPr>
              <w:pStyle w:val="TAC"/>
              <w:rPr>
                <w:rFonts w:cs="Arial"/>
              </w:rPr>
            </w:pPr>
            <w:r w:rsidRPr="00DB39E7">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0543C276"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387EBD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06FF2DE" w14:textId="77777777" w:rsidR="00D44B41" w:rsidRPr="00DB39E7" w:rsidRDefault="00D44B41" w:rsidP="00622B09">
            <w:pPr>
              <w:pStyle w:val="TAC"/>
              <w:rPr>
                <w:rFonts w:cs="Arial"/>
              </w:rPr>
            </w:pPr>
            <w:r w:rsidRPr="00DB39E7">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41C52556"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336234B"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F4BFE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E73AC1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69E6CD1" w14:textId="77777777" w:rsidR="00D44B41" w:rsidRPr="00DB39E7" w:rsidRDefault="00D44B41" w:rsidP="00622B09">
            <w:pPr>
              <w:pStyle w:val="TAC"/>
              <w:rPr>
                <w:rFonts w:cs="Arial"/>
              </w:rPr>
            </w:pPr>
            <w:r w:rsidRPr="00DB39E7">
              <w:rPr>
                <w:rFonts w:cs="Arial"/>
              </w:rPr>
              <w:t>x</w:t>
            </w:r>
          </w:p>
        </w:tc>
      </w:tr>
      <w:tr w:rsidR="00D44B41" w:rsidRPr="00DB39E7" w:rsidDel="00113363" w14:paraId="3F04583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4E1C67EB"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2CB820E" w14:textId="77777777" w:rsidR="00D44B41" w:rsidRPr="00DB39E7" w:rsidRDefault="00D44B41" w:rsidP="00622B09">
            <w:pPr>
              <w:pStyle w:val="TAC"/>
              <w:rPr>
                <w:rFonts w:eastAsia="SimSun"/>
              </w:rPr>
            </w:pPr>
            <w:r w:rsidRPr="00DB39E7">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44492B3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60B34BE"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6F34879" w14:textId="77777777" w:rsidR="00D44B41" w:rsidRPr="00DB39E7" w:rsidRDefault="00D44B41" w:rsidP="00622B09">
            <w:pPr>
              <w:pStyle w:val="TAC"/>
              <w:rPr>
                <w:rFonts w:cs="Arial"/>
              </w:rPr>
            </w:pPr>
            <w:r w:rsidRPr="00DB39E7">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2E300F9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4D1FDB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FE9592"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FBCB7D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E5769E" w14:textId="77777777" w:rsidR="00D44B41" w:rsidRPr="00DB39E7" w:rsidRDefault="00D44B41" w:rsidP="00622B09">
            <w:pPr>
              <w:pStyle w:val="TAC"/>
              <w:rPr>
                <w:rFonts w:cs="Arial"/>
              </w:rPr>
            </w:pPr>
            <w:r w:rsidRPr="00DB39E7">
              <w:rPr>
                <w:rFonts w:cs="Arial"/>
              </w:rPr>
              <w:t>x</w:t>
            </w:r>
          </w:p>
        </w:tc>
      </w:tr>
      <w:tr w:rsidR="00D44B41" w:rsidRPr="00DB39E7" w:rsidDel="00113363" w14:paraId="42B7075E"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B87D56"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4AD19CB" w14:textId="77777777" w:rsidR="00D44B41" w:rsidRPr="00DB39E7" w:rsidRDefault="00D44B41" w:rsidP="00622B09">
            <w:pPr>
              <w:pStyle w:val="TAC"/>
              <w:rPr>
                <w:rFonts w:eastAsia="SimSun"/>
              </w:rPr>
            </w:pPr>
            <w:r w:rsidRPr="00DB39E7">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0FC35A83"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54741E4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BB00C3" w14:textId="77777777" w:rsidR="00D44B41" w:rsidRPr="00DB39E7" w:rsidRDefault="00D44B41" w:rsidP="00622B09">
            <w:pPr>
              <w:pStyle w:val="TAC"/>
              <w:rPr>
                <w:rFonts w:cs="Arial"/>
              </w:rPr>
            </w:pPr>
            <w:r w:rsidRPr="00DB39E7">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7218E053"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F62C5CA"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B4AB71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C5FC07C"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0680C91" w14:textId="77777777" w:rsidR="00D44B41" w:rsidRPr="00DB39E7" w:rsidRDefault="00D44B41" w:rsidP="00622B09">
            <w:pPr>
              <w:pStyle w:val="TAC"/>
              <w:rPr>
                <w:rFonts w:cs="Arial"/>
              </w:rPr>
            </w:pPr>
            <w:r w:rsidRPr="00DB39E7">
              <w:rPr>
                <w:rFonts w:cs="Arial"/>
              </w:rPr>
              <w:t>x</w:t>
            </w:r>
          </w:p>
        </w:tc>
      </w:tr>
      <w:tr w:rsidR="00D44B41" w:rsidRPr="00DB39E7" w:rsidDel="00113363" w14:paraId="444BA397"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2A2822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F69012B" w14:textId="77777777" w:rsidR="00D44B41" w:rsidRPr="00DB39E7" w:rsidRDefault="00D44B41" w:rsidP="00622B09">
            <w:pPr>
              <w:pStyle w:val="TAC"/>
              <w:rPr>
                <w:rFonts w:eastAsia="SimSun"/>
              </w:rPr>
            </w:pPr>
            <w:r w:rsidRPr="00DB39E7">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6A5E9C06" w14:textId="77777777" w:rsidR="00D44B41" w:rsidRPr="00DB39E7" w:rsidRDefault="00D44B41" w:rsidP="00622B09">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4A94750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59BDF8" w14:textId="77777777" w:rsidR="00D44B41" w:rsidRPr="00DB39E7" w:rsidRDefault="00D44B41" w:rsidP="00622B09">
            <w:pPr>
              <w:pStyle w:val="TAC"/>
              <w:rPr>
                <w:rFonts w:cs="Arial"/>
              </w:rPr>
            </w:pPr>
            <w:r w:rsidRPr="00DB39E7">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D9B0A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F5BD80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17B760F"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86CFE6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868B744" w14:textId="77777777" w:rsidR="00D44B41" w:rsidRPr="00DB39E7" w:rsidRDefault="00D44B41" w:rsidP="00622B09">
            <w:pPr>
              <w:pStyle w:val="TAC"/>
              <w:rPr>
                <w:rFonts w:cs="Arial"/>
              </w:rPr>
            </w:pPr>
            <w:r w:rsidRPr="00DB39E7">
              <w:rPr>
                <w:rFonts w:cs="Arial"/>
              </w:rPr>
              <w:t>x</w:t>
            </w:r>
          </w:p>
        </w:tc>
      </w:tr>
      <w:tr w:rsidR="00D44B41" w:rsidRPr="00DB39E7" w:rsidDel="00113363" w14:paraId="74AC61AA"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CFA34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CB8E42B" w14:textId="77777777" w:rsidR="00D44B41" w:rsidRPr="00DB39E7" w:rsidRDefault="00D44B41" w:rsidP="00622B09">
            <w:pPr>
              <w:pStyle w:val="TAC"/>
              <w:rPr>
                <w:rFonts w:eastAsia="SimSun"/>
              </w:rPr>
            </w:pPr>
            <w:r w:rsidRPr="00DB39E7">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6C16109F" w14:textId="77777777" w:rsidR="00D44B41" w:rsidRPr="00DB39E7" w:rsidRDefault="00D44B41" w:rsidP="00622B09">
            <w:pPr>
              <w:pStyle w:val="TAC"/>
              <w:rPr>
                <w:rFonts w:eastAsia="SimSu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25889D26" w14:textId="77777777" w:rsidR="00D44B41" w:rsidRPr="00DB39E7" w:rsidRDefault="00D44B41" w:rsidP="00622B09">
            <w:pPr>
              <w:pStyle w:val="TAC"/>
              <w:rPr>
                <w:rFonts w:eastAsia="SimSu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01782D" w14:textId="77777777" w:rsidR="00D44B41" w:rsidRPr="00DB39E7" w:rsidRDefault="00D44B41" w:rsidP="00622B09">
            <w:pPr>
              <w:pStyle w:val="TAC"/>
              <w:rPr>
                <w:rFonts w:cs="Arial"/>
              </w:rPr>
            </w:pPr>
            <w:r w:rsidRPr="00DB39E7">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246C00C2"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5E65E4F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0DFDC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CD5C2F"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566D50" w14:textId="77777777" w:rsidR="00D44B41" w:rsidRPr="00DB39E7" w:rsidRDefault="00D44B41" w:rsidP="00622B09">
            <w:pPr>
              <w:pStyle w:val="TAC"/>
              <w:rPr>
                <w:rFonts w:cs="Arial"/>
              </w:rPr>
            </w:pPr>
            <w:r w:rsidRPr="00DB39E7">
              <w:rPr>
                <w:rFonts w:cs="Arial"/>
              </w:rPr>
              <w:t>x</w:t>
            </w:r>
          </w:p>
        </w:tc>
      </w:tr>
      <w:tr w:rsidR="00D44B41" w:rsidRPr="00DB39E7" w:rsidDel="00113363" w14:paraId="17FEB4E4"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42B9B2A"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EC5D04"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71B95C95"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F21C3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D4989B5" w14:textId="77777777" w:rsidR="00D44B41" w:rsidRPr="00DB39E7" w:rsidRDefault="00D44B41" w:rsidP="00622B09">
            <w:pPr>
              <w:pStyle w:val="TAC"/>
              <w:rPr>
                <w:rFonts w:cs="Arial"/>
              </w:rPr>
            </w:pPr>
            <w:r w:rsidRPr="00DB39E7">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0934E868"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DC496C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9DA1915"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F00EF9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1F4D0E5" w14:textId="77777777" w:rsidR="00D44B41" w:rsidRPr="00DB39E7" w:rsidRDefault="00D44B41" w:rsidP="00622B09">
            <w:pPr>
              <w:pStyle w:val="TAC"/>
              <w:rPr>
                <w:rFonts w:cs="Arial"/>
              </w:rPr>
            </w:pPr>
            <w:r w:rsidRPr="00DB39E7">
              <w:rPr>
                <w:rFonts w:cs="Arial"/>
              </w:rPr>
              <w:t>x</w:t>
            </w:r>
          </w:p>
        </w:tc>
      </w:tr>
      <w:tr w:rsidR="00D44B41" w:rsidRPr="00DB39E7" w:rsidDel="00113363" w14:paraId="7014677D"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16E3E2F" w14:textId="77777777" w:rsidR="00D44B41" w:rsidRPr="00DB39E7" w:rsidDel="00113363" w:rsidRDefault="00D44B41" w:rsidP="00622B09">
            <w:pPr>
              <w:pStyle w:val="TAC"/>
              <w:rPr>
                <w:rFonts w:cs="Arial"/>
                <w:lang w:eastAsia="zh-CN"/>
              </w:rPr>
            </w:pPr>
            <w:r w:rsidRPr="00DB39E7">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546320" w14:textId="77777777" w:rsidR="00D44B41" w:rsidRPr="00DB39E7" w:rsidRDefault="00D44B41" w:rsidP="00622B09">
            <w:pPr>
              <w:pStyle w:val="TAC"/>
              <w:rPr>
                <w:rFonts w:eastAsia="SimSun"/>
              </w:rPr>
            </w:pPr>
            <w:r w:rsidRPr="00DB39E7">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496B7221"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A063BF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378D16" w14:textId="77777777" w:rsidR="00D44B41" w:rsidRPr="00DB39E7" w:rsidRDefault="00D44B41" w:rsidP="00622B09">
            <w:pPr>
              <w:pStyle w:val="TAC"/>
              <w:rPr>
                <w:rFonts w:eastAsia="SimSun"/>
                <w:lang w:eastAsia="zh-CN"/>
              </w:rPr>
            </w:pPr>
            <w:r w:rsidRPr="00DB39E7">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1A2C3F5D"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E87995E"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3138909"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3F7CE89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F4169D" w14:textId="77777777" w:rsidR="00D44B41" w:rsidRPr="00DB39E7" w:rsidRDefault="00D44B41" w:rsidP="00622B09">
            <w:pPr>
              <w:pStyle w:val="TAC"/>
              <w:rPr>
                <w:rFonts w:cs="Arial"/>
              </w:rPr>
            </w:pPr>
            <w:r w:rsidRPr="00DB39E7">
              <w:rPr>
                <w:rFonts w:cs="Arial"/>
              </w:rPr>
              <w:t>x</w:t>
            </w:r>
          </w:p>
        </w:tc>
      </w:tr>
      <w:tr w:rsidR="00D44B41" w:rsidRPr="00DB39E7" w:rsidDel="00113363" w14:paraId="094E1536"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9D31A2C" w14:textId="77777777" w:rsidR="00D44B41" w:rsidRPr="00DB39E7" w:rsidRDefault="00D44B41" w:rsidP="00622B09">
            <w:pPr>
              <w:pStyle w:val="TAC"/>
            </w:pPr>
            <w:r w:rsidRPr="00DB39E7">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9FFC41" w14:textId="77777777" w:rsidR="00D44B41" w:rsidRPr="00DB39E7" w:rsidRDefault="00D44B41" w:rsidP="00622B09">
            <w:pPr>
              <w:pStyle w:val="TAC"/>
              <w:rPr>
                <w:rFonts w:eastAsia="SimSun"/>
              </w:rPr>
            </w:pPr>
            <w:r w:rsidRPr="00DB39E7">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1E9CFD2B"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07A90CE7"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60A8D2" w14:textId="77777777" w:rsidR="00D44B41" w:rsidRPr="00DB39E7" w:rsidRDefault="00D44B41" w:rsidP="00622B09">
            <w:pPr>
              <w:pStyle w:val="TAC"/>
              <w:rPr>
                <w:rFonts w:eastAsia="SimSun"/>
                <w:lang w:eastAsia="zh-CN"/>
              </w:rPr>
            </w:pPr>
            <w:r w:rsidRPr="00DB39E7">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639754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55406EC" w14:textId="77777777" w:rsidR="00D44B41" w:rsidRPr="00DB39E7" w:rsidRDefault="00D44B41" w:rsidP="00622B09">
            <w:pPr>
              <w:pStyle w:val="TAC"/>
              <w:rPr>
                <w:rFonts w:cs="Arial"/>
              </w:rPr>
            </w:pPr>
            <w:r w:rsidRPr="00DB39E7">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39A4A14" w14:textId="77777777" w:rsidR="00D44B41" w:rsidRPr="00DB39E7" w:rsidRDefault="00D44B41" w:rsidP="00622B09">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189989" w14:textId="77777777" w:rsidR="00D44B41" w:rsidRPr="00DB39E7" w:rsidRDefault="00D44B41" w:rsidP="00622B09">
            <w:pPr>
              <w:pStyle w:val="TAC"/>
              <w:rPr>
                <w:rFonts w:cs="Arial"/>
              </w:rPr>
            </w:pPr>
            <w:r w:rsidRPr="00DB39E7">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7C7066B" w14:textId="77777777" w:rsidR="00D44B41" w:rsidRPr="00DB39E7" w:rsidRDefault="00D44B41" w:rsidP="00622B09">
            <w:pPr>
              <w:pStyle w:val="TAC"/>
              <w:rPr>
                <w:rFonts w:cs="Arial"/>
              </w:rPr>
            </w:pPr>
            <w:r w:rsidRPr="00DB39E7">
              <w:rPr>
                <w:rFonts w:cs="Arial"/>
                <w:lang w:eastAsia="zh-CN"/>
              </w:rPr>
              <w:t>x</w:t>
            </w:r>
          </w:p>
        </w:tc>
      </w:tr>
      <w:tr w:rsidR="00D44B41" w:rsidRPr="00DB39E7" w:rsidDel="00113363" w14:paraId="286F6EB1"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3906008" w14:textId="77777777" w:rsidR="00D44B41" w:rsidRPr="00DB39E7" w:rsidRDefault="00D44B41" w:rsidP="00622B09">
            <w:pPr>
              <w:pStyle w:val="TAC"/>
            </w:pPr>
            <w:r w:rsidRPr="00DB39E7">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C0DB3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15A68B5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13BA76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92C3E2" w14:textId="77777777" w:rsidR="00D44B41" w:rsidRPr="00DB39E7" w:rsidRDefault="00D44B41" w:rsidP="00622B09">
            <w:pPr>
              <w:pStyle w:val="TAC"/>
              <w:rPr>
                <w:rFonts w:eastAsia="SimSun"/>
                <w:lang w:eastAsia="zh-CN"/>
              </w:rPr>
            </w:pPr>
            <w:r w:rsidRPr="00DB39E7">
              <w:rPr>
                <w:rFonts w:eastAsia="SimSun"/>
                <w:lang w:eastAsia="zh-CN"/>
              </w:rPr>
              <w:t>TBD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171934A" w14:textId="77777777" w:rsidR="00D44B41" w:rsidRPr="00DB39E7" w:rsidRDefault="00D44B41" w:rsidP="00622B09">
            <w:pPr>
              <w:pStyle w:val="TAC"/>
              <w:rPr>
                <w:rFonts w:cs="Arial"/>
              </w:rPr>
            </w:pPr>
            <w:r w:rsidRPr="00DB39E7">
              <w:rPr>
                <w:rFonts w:eastAsia="SimSun"/>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2C3DB9" w14:textId="77777777" w:rsidR="00D44B41" w:rsidRPr="00DB39E7" w:rsidRDefault="00D44B41" w:rsidP="00622B09">
            <w:pPr>
              <w:pStyle w:val="TAC"/>
              <w:rPr>
                <w:rFonts w:cs="Arial"/>
                <w:lang w:eastAsia="zh-CN"/>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548B2C2" w14:textId="77777777" w:rsidR="00D44B41" w:rsidRPr="00DB39E7" w:rsidRDefault="00D44B41" w:rsidP="00622B09">
            <w:pPr>
              <w:pStyle w:val="TAC"/>
              <w:rPr>
                <w:rFonts w:cs="Arial"/>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FE7A11" w14:textId="77777777" w:rsidR="00D44B41" w:rsidRPr="00DB39E7" w:rsidRDefault="00D44B41" w:rsidP="00622B09">
            <w:pPr>
              <w:pStyle w:val="TAC"/>
              <w:rPr>
                <w:rFonts w:cs="Arial"/>
                <w:lang w:eastAsia="zh-CN"/>
              </w:rPr>
            </w:pPr>
            <w:r w:rsidRPr="00DB39E7">
              <w:rPr>
                <w:rFonts w:eastAsia="SimSun"/>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9DC3DA" w14:textId="77777777" w:rsidR="00D44B41" w:rsidRPr="00DB39E7" w:rsidRDefault="00D44B41" w:rsidP="00622B09">
            <w:pPr>
              <w:pStyle w:val="TAC"/>
              <w:rPr>
                <w:rFonts w:cs="Arial"/>
                <w:lang w:eastAsia="zh-CN"/>
              </w:rPr>
            </w:pPr>
            <w:r w:rsidRPr="00DB39E7">
              <w:rPr>
                <w:rFonts w:eastAsia="SimSun"/>
                <w:lang w:eastAsia="zh-CN"/>
              </w:rPr>
              <w:t>TBD</w:t>
            </w:r>
          </w:p>
        </w:tc>
      </w:tr>
      <w:tr w:rsidR="00D44B41" w:rsidRPr="00DB39E7" w:rsidDel="00113363" w14:paraId="0F92C2E0"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 w:author="Vijay Balasubramanian (QCT)" w:date="2023-08-22T14:10: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19" w:author="Vijay Balasubramanian (QCT)" w:date="2023-08-22T14:10: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656BD" w14:textId="77777777" w:rsidR="00D44B41" w:rsidRPr="00DB39E7" w:rsidRDefault="00D44B41" w:rsidP="00622B09">
            <w:pPr>
              <w:pStyle w:val="TAC"/>
            </w:pPr>
            <w:r w:rsidRPr="00DB39E7">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20"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66A73B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Change w:id="21" w:author="Vijay Balasubramanian (QCT)" w:date="2023-08-22T14:10:00Z">
              <w:tcPr>
                <w:tcW w:w="1123" w:type="dxa"/>
                <w:tcBorders>
                  <w:top w:val="single" w:sz="4" w:space="0" w:color="auto"/>
                  <w:left w:val="single" w:sz="4" w:space="0" w:color="auto"/>
                  <w:bottom w:val="single" w:sz="4" w:space="0" w:color="auto"/>
                  <w:right w:val="single" w:sz="4" w:space="0" w:color="auto"/>
                </w:tcBorders>
              </w:tcPr>
            </w:tcPrChange>
          </w:tcPr>
          <w:p w14:paraId="1CE6124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22" w:author="Vijay Balasubramanian (QCT)" w:date="2023-08-22T14:10:00Z">
              <w:tcPr>
                <w:tcW w:w="1209" w:type="dxa"/>
                <w:tcBorders>
                  <w:top w:val="single" w:sz="4" w:space="0" w:color="auto"/>
                  <w:left w:val="single" w:sz="4" w:space="0" w:color="auto"/>
                  <w:bottom w:val="single" w:sz="4" w:space="0" w:color="auto"/>
                  <w:right w:val="single" w:sz="4" w:space="0" w:color="auto"/>
                </w:tcBorders>
              </w:tcPr>
            </w:tcPrChange>
          </w:tcPr>
          <w:p w14:paraId="41578BE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23" w:author="Vijay Balasubramanian (QCT)" w:date="2023-08-22T14:10:00Z">
              <w:tcPr>
                <w:tcW w:w="1279" w:type="dxa"/>
                <w:tcBorders>
                  <w:top w:val="single" w:sz="4" w:space="0" w:color="auto"/>
                  <w:left w:val="single" w:sz="4" w:space="0" w:color="auto"/>
                  <w:bottom w:val="single" w:sz="4" w:space="0" w:color="auto"/>
                  <w:right w:val="single" w:sz="4" w:space="0" w:color="auto"/>
                </w:tcBorders>
              </w:tcPr>
            </w:tcPrChange>
          </w:tcPr>
          <w:p w14:paraId="569FD90A" w14:textId="77777777" w:rsidR="00D44B41" w:rsidRPr="00DB39E7" w:rsidRDefault="00D44B41" w:rsidP="00622B09">
            <w:pPr>
              <w:pStyle w:val="TAC"/>
              <w:rPr>
                <w:rFonts w:eastAsia="SimSun"/>
                <w:lang w:eastAsia="zh-CN"/>
              </w:rPr>
            </w:pPr>
            <w:r w:rsidRPr="00DB39E7">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4"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563B9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5"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038B300" w14:textId="77777777" w:rsidR="00D44B41" w:rsidRPr="00DB39E7" w:rsidRDefault="00D44B41" w:rsidP="00622B09">
            <w:pPr>
              <w:pStyle w:val="TAC"/>
              <w:rPr>
                <w:rFonts w:cs="Arial"/>
                <w:lang w:eastAsia="zh-CN"/>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6"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37C1B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7"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68107F72" w14:textId="77777777" w:rsidR="00D44B41" w:rsidRPr="00DB39E7" w:rsidRDefault="00D44B41" w:rsidP="00622B09">
            <w:pPr>
              <w:pStyle w:val="TAC"/>
              <w:rPr>
                <w:rFonts w:cs="Arial"/>
                <w:lang w:eastAsia="zh-CN"/>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28"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5BF6366C" w14:textId="77777777" w:rsidR="00D44B41" w:rsidRPr="00DB39E7" w:rsidRDefault="00D44B41" w:rsidP="00622B09">
            <w:pPr>
              <w:pStyle w:val="TAC"/>
              <w:rPr>
                <w:rFonts w:cs="Arial"/>
                <w:lang w:eastAsia="zh-CN"/>
              </w:rPr>
            </w:pPr>
            <w:r w:rsidRPr="00DB39E7">
              <w:rPr>
                <w:rFonts w:eastAsia="SimSun"/>
                <w:lang w:eastAsia="zh-CN"/>
              </w:rPr>
              <w:t>x</w:t>
            </w:r>
          </w:p>
        </w:tc>
      </w:tr>
      <w:tr w:rsidR="00D44B41" w:rsidRPr="00DB39E7" w:rsidDel="00113363" w14:paraId="49F1CACE"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 w:author="Vijay Balasubramanian (QCT)" w:date="2023-08-22T14:10: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31"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4AC599" w14:textId="77777777" w:rsidR="00D44B41" w:rsidRPr="00DB39E7" w:rsidRDefault="00D44B41" w:rsidP="00622B09">
            <w:pPr>
              <w:pStyle w:val="TAC"/>
            </w:pPr>
            <w:r w:rsidRPr="00DB39E7">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Change w:id="32"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B8B373B" w14:textId="7526C738" w:rsidR="00D44B41" w:rsidRPr="00DB39E7" w:rsidRDefault="003D3C03" w:rsidP="00622B09">
            <w:pPr>
              <w:pStyle w:val="TAC"/>
            </w:pPr>
            <w:ins w:id="33" w:author="Vijay Balasubramanian (QCT)" w:date="2023-08-22T14:13: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34"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6D29233" w14:textId="29859793"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szCs w:val="18"/>
              </w:rPr>
              <w:fldChar w:fldCharType="begin"/>
            </w:r>
            <w:r w:rsidRPr="00DB39E7">
              <w:rPr>
                <w:rFonts w:eastAsia="SimSun"/>
                <w:szCs w:val="18"/>
              </w:rPr>
              <w:instrText xml:space="preserve"> QUOTE </w:instrText>
            </w:r>
            <w:r w:rsidR="00137056">
              <w:rPr>
                <w:rFonts w:eastAsia="SimSun"/>
                <w:position w:val="-5"/>
              </w:rPr>
              <w:pict w14:anchorId="23A0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2"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35" w:author="Vijay Balasubramanian (QCT)" w:date="2023-08-11T21:00:00Z">
              <w:r w:rsidRPr="00DB39E7" w:rsidDel="00CC6BA1">
                <w:rPr>
                  <w:rFonts w:eastAsia="SimSun"/>
                  <w:szCs w:val="18"/>
                </w:rPr>
                <w:delText>2</w:delText>
              </w:r>
            </w:del>
            <w:ins w:id="36" w:author="Vijay Balasubramanian (QCT)" w:date="2023-08-22T14:09:00Z">
              <w:r w:rsidR="00A1747A">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37"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273F781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38"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8EF8BE2"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39"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8D64268"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40"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EBE5970"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41"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779E65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42"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A878556"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43"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0C12D7E9" w14:textId="77777777" w:rsidR="00D44B41" w:rsidRPr="00DB39E7" w:rsidRDefault="00D44B41" w:rsidP="00622B09">
            <w:pPr>
              <w:pStyle w:val="TAC"/>
              <w:rPr>
                <w:rFonts w:cs="Arial"/>
              </w:rPr>
            </w:pPr>
            <w:r w:rsidRPr="00DB39E7">
              <w:rPr>
                <w:rFonts w:eastAsia="SimSun" w:cs="Arial"/>
                <w:lang w:eastAsia="zh-CN"/>
              </w:rPr>
              <w:t>x</w:t>
            </w:r>
          </w:p>
        </w:tc>
      </w:tr>
      <w:tr w:rsidR="00510E8B" w:rsidRPr="00DB39E7" w:rsidDel="00113363" w14:paraId="613B0A0D"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 w:author="Vijay Balasubramanian (QCT)" w:date="2023-08-22T14:09:00Z"/>
          <w:trPrChange w:id="46" w:author="Vijay Balasubramanian (QCT)" w:date="2023-08-22T14:10: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47"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CDBC21" w14:textId="77777777" w:rsidR="00510E8B" w:rsidRPr="00DB39E7" w:rsidRDefault="00510E8B" w:rsidP="00622B09">
            <w:pPr>
              <w:pStyle w:val="TAC"/>
              <w:rPr>
                <w:ins w:id="48" w:author="Vijay Balasubramanian (QCT)" w:date="2023-08-22T14:09: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49"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4BB702EC" w14:textId="6BE7ADA2" w:rsidR="00510E8B" w:rsidRPr="00FC634A" w:rsidRDefault="003D3C03" w:rsidP="00622B09">
            <w:pPr>
              <w:pStyle w:val="TAC"/>
              <w:rPr>
                <w:ins w:id="50" w:author="Vijay Balasubramanian (QCT)" w:date="2023-08-22T14:09:00Z"/>
                <w:rFonts w:eastAsia="SimSun"/>
                <w:highlight w:val="yellow"/>
                <w:lang w:eastAsia="zh-CN"/>
                <w:rPrChange w:id="51" w:author="Vijay Balasubramanian (QCT)" w:date="2023-08-22T14:28:00Z">
                  <w:rPr>
                    <w:ins w:id="52" w:author="Vijay Balasubramanian (QCT)" w:date="2023-08-22T14:09:00Z"/>
                    <w:rFonts w:eastAsia="SimSun"/>
                    <w:lang w:eastAsia="zh-CN"/>
                  </w:rPr>
                </w:rPrChange>
              </w:rPr>
            </w:pPr>
            <w:ins w:id="53" w:author="Vijay Balasubramanian (QCT)" w:date="2023-08-22T14:13:00Z">
              <w:r w:rsidRPr="00FC634A">
                <w:rPr>
                  <w:rFonts w:eastAsia="SimSun"/>
                  <w:highlight w:val="yellow"/>
                  <w:lang w:eastAsia="zh-CN"/>
                  <w:rPrChange w:id="54"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55"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46F7F5C5" w14:textId="5E5CC8A1" w:rsidR="00510E8B" w:rsidRPr="00FC634A" w:rsidRDefault="0012620F" w:rsidP="00622B09">
            <w:pPr>
              <w:pStyle w:val="TAC"/>
              <w:rPr>
                <w:ins w:id="56" w:author="Vijay Balasubramanian (QCT)" w:date="2023-08-22T14:09:00Z"/>
                <w:rFonts w:eastAsia="SimSun"/>
                <w:sz w:val="16"/>
                <w:szCs w:val="18"/>
                <w:highlight w:val="yellow"/>
                <w:lang w:eastAsia="zh-CN"/>
                <w:rPrChange w:id="57" w:author="Vijay Balasubramanian (QCT)" w:date="2023-08-22T14:28:00Z">
                  <w:rPr>
                    <w:ins w:id="58" w:author="Vijay Balasubramanian (QCT)" w:date="2023-08-22T14:09:00Z"/>
                    <w:rFonts w:eastAsia="SimSun"/>
                    <w:sz w:val="16"/>
                    <w:szCs w:val="18"/>
                    <w:lang w:eastAsia="zh-CN"/>
                  </w:rPr>
                </w:rPrChange>
              </w:rPr>
            </w:pPr>
            <w:ins w:id="59" w:author="Vijay Balasubramanian (QCT)" w:date="2023-08-22T14:14:00Z">
              <w:r w:rsidRPr="00FC634A">
                <w:rPr>
                  <w:sz w:val="16"/>
                  <w:szCs w:val="16"/>
                  <w:highlight w:val="yellow"/>
                  <w:lang w:eastAsia="zh-CN"/>
                  <w:rPrChange w:id="60" w:author="Vijay Balasubramanian (QCT)" w:date="2023-08-22T14:28:00Z">
                    <w:rPr>
                      <w:sz w:val="16"/>
                      <w:szCs w:val="16"/>
                      <w:lang w:eastAsia="zh-CN"/>
                    </w:rPr>
                  </w:rPrChange>
                </w:rPr>
                <w:t>300 &lt; BW</w:t>
              </w:r>
              <w:r w:rsidRPr="00FC634A">
                <w:rPr>
                  <w:sz w:val="16"/>
                  <w:szCs w:val="16"/>
                  <w:highlight w:val="yellow"/>
                  <w:vertAlign w:val="subscript"/>
                  <w:lang w:eastAsia="zh-CN"/>
                  <w:rPrChange w:id="61" w:author="Vijay Balasubramanian (QCT)" w:date="2023-08-22T14:28:00Z">
                    <w:rPr>
                      <w:sz w:val="16"/>
                      <w:szCs w:val="16"/>
                      <w:vertAlign w:val="subscript"/>
                      <w:lang w:eastAsia="zh-CN"/>
                    </w:rPr>
                  </w:rPrChange>
                </w:rPr>
                <w:t>agg</w:t>
              </w:r>
              <w:r w:rsidRPr="00FC634A">
                <w:rPr>
                  <w:sz w:val="16"/>
                  <w:szCs w:val="16"/>
                  <w:highlight w:val="yellow"/>
                  <w:lang w:eastAsia="zh-CN"/>
                  <w:rPrChange w:id="62" w:author="Vijay Balasubramanian (QCT)" w:date="2023-08-22T14:28:00Z">
                    <w:rPr>
                      <w:sz w:val="16"/>
                      <w:szCs w:val="16"/>
                      <w:lang w:eastAsia="zh-CN"/>
                    </w:rPr>
                  </w:rPrChange>
                </w:rPr>
                <w:t xml:space="preserve"> ≤</w:t>
              </w:r>
              <w:r w:rsidRPr="00FC634A">
                <w:rPr>
                  <w:highlight w:val="yellow"/>
                  <w:lang w:eastAsia="fr-FR"/>
                  <w:rPrChange w:id="63"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64"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319C5ED5" w14:textId="50095EC1" w:rsidR="00510E8B" w:rsidRPr="00FC634A" w:rsidRDefault="0012620F" w:rsidP="00622B09">
            <w:pPr>
              <w:pStyle w:val="TAC"/>
              <w:rPr>
                <w:ins w:id="65" w:author="Vijay Balasubramanian (QCT)" w:date="2023-08-22T14:09:00Z"/>
                <w:rFonts w:eastAsia="SimSun"/>
                <w:highlight w:val="yellow"/>
                <w:lang w:eastAsia="zh-CN"/>
                <w:rPrChange w:id="66" w:author="Vijay Balasubramanian (QCT)" w:date="2023-08-22T14:28:00Z">
                  <w:rPr>
                    <w:ins w:id="67" w:author="Vijay Balasubramanian (QCT)" w:date="2023-08-22T14:09:00Z"/>
                    <w:rFonts w:eastAsia="SimSun"/>
                    <w:lang w:eastAsia="zh-CN"/>
                  </w:rPr>
                </w:rPrChange>
              </w:rPr>
            </w:pPr>
            <w:ins w:id="68" w:author="Vijay Balasubramanian (QCT)" w:date="2023-08-22T14:14:00Z">
              <w:r w:rsidRPr="00FC634A">
                <w:rPr>
                  <w:rFonts w:eastAsia="SimSun"/>
                  <w:highlight w:val="yellow"/>
                  <w:lang w:eastAsia="zh-CN"/>
                  <w:rPrChange w:id="69"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70"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6EEEA2B" w14:textId="3B1D57B6" w:rsidR="00510E8B" w:rsidRPr="00FC634A" w:rsidRDefault="0012620F" w:rsidP="00622B09">
            <w:pPr>
              <w:pStyle w:val="TAC"/>
              <w:rPr>
                <w:ins w:id="71" w:author="Vijay Balasubramanian (QCT)" w:date="2023-08-22T14:09:00Z"/>
                <w:rFonts w:eastAsia="SimSun"/>
                <w:highlight w:val="yellow"/>
                <w:lang w:eastAsia="zh-CN"/>
                <w:rPrChange w:id="72" w:author="Vijay Balasubramanian (QCT)" w:date="2023-08-22T14:28:00Z">
                  <w:rPr>
                    <w:ins w:id="73" w:author="Vijay Balasubramanian (QCT)" w:date="2023-08-22T14:09:00Z"/>
                    <w:rFonts w:eastAsia="SimSun"/>
                    <w:lang w:eastAsia="zh-CN"/>
                  </w:rPr>
                </w:rPrChange>
              </w:rPr>
            </w:pPr>
            <w:ins w:id="74" w:author="Vijay Balasubramanian (QCT)" w:date="2023-08-22T14:14:00Z">
              <w:r w:rsidRPr="00FC634A">
                <w:rPr>
                  <w:rFonts w:eastAsia="SimSun"/>
                  <w:highlight w:val="yellow"/>
                  <w:lang w:eastAsia="zh-CN"/>
                  <w:rPrChange w:id="75"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76"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69A56D4" w14:textId="40D1A29E" w:rsidR="00510E8B" w:rsidRPr="00FC634A" w:rsidRDefault="0012620F" w:rsidP="00622B09">
            <w:pPr>
              <w:pStyle w:val="TAC"/>
              <w:rPr>
                <w:ins w:id="77" w:author="Vijay Balasubramanian (QCT)" w:date="2023-08-22T14:09:00Z"/>
                <w:rFonts w:eastAsia="SimSun" w:cs="Arial"/>
                <w:highlight w:val="yellow"/>
                <w:lang w:eastAsia="zh-CN"/>
                <w:rPrChange w:id="78" w:author="Vijay Balasubramanian (QCT)" w:date="2023-08-22T14:28:00Z">
                  <w:rPr>
                    <w:ins w:id="79" w:author="Vijay Balasubramanian (QCT)" w:date="2023-08-22T14:09:00Z"/>
                    <w:rFonts w:eastAsia="SimSun" w:cs="Arial"/>
                    <w:lang w:eastAsia="zh-CN"/>
                  </w:rPr>
                </w:rPrChange>
              </w:rPr>
            </w:pPr>
            <w:ins w:id="80" w:author="Vijay Balasubramanian (QCT)" w:date="2023-08-22T14:14:00Z">
              <w:r w:rsidRPr="00FC634A">
                <w:rPr>
                  <w:rFonts w:eastAsia="SimSun" w:cs="Arial"/>
                  <w:highlight w:val="yellow"/>
                  <w:lang w:eastAsia="zh-CN"/>
                  <w:rPrChange w:id="81"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82"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A01C960" w14:textId="691CB166" w:rsidR="00510E8B" w:rsidRPr="00FC634A" w:rsidRDefault="0012620F" w:rsidP="00622B09">
            <w:pPr>
              <w:pStyle w:val="TAC"/>
              <w:rPr>
                <w:ins w:id="83" w:author="Vijay Balasubramanian (QCT)" w:date="2023-08-22T14:09:00Z"/>
                <w:rFonts w:eastAsia="SimSun" w:cs="Arial"/>
                <w:highlight w:val="yellow"/>
                <w:lang w:eastAsia="zh-CN"/>
                <w:rPrChange w:id="84" w:author="Vijay Balasubramanian (QCT)" w:date="2023-08-22T14:28:00Z">
                  <w:rPr>
                    <w:ins w:id="85" w:author="Vijay Balasubramanian (QCT)" w:date="2023-08-22T14:09:00Z"/>
                    <w:rFonts w:eastAsia="SimSun" w:cs="Arial"/>
                    <w:lang w:eastAsia="zh-CN"/>
                  </w:rPr>
                </w:rPrChange>
              </w:rPr>
            </w:pPr>
            <w:ins w:id="86" w:author="Vijay Balasubramanian (QCT)" w:date="2023-08-22T14:14:00Z">
              <w:r w:rsidRPr="00FC634A">
                <w:rPr>
                  <w:rFonts w:eastAsia="SimSun" w:cs="Arial"/>
                  <w:highlight w:val="yellow"/>
                  <w:lang w:eastAsia="zh-CN"/>
                  <w:rPrChange w:id="87"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88"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19730DC" w14:textId="0F92BB49" w:rsidR="00510E8B" w:rsidRPr="00FC634A" w:rsidRDefault="00BA4B14" w:rsidP="00622B09">
            <w:pPr>
              <w:pStyle w:val="TAC"/>
              <w:rPr>
                <w:ins w:id="89" w:author="Vijay Balasubramanian (QCT)" w:date="2023-08-22T14:09:00Z"/>
                <w:rFonts w:eastAsia="SimSun" w:cs="Arial"/>
                <w:highlight w:val="yellow"/>
                <w:lang w:eastAsia="zh-CN"/>
                <w:rPrChange w:id="90" w:author="Vijay Balasubramanian (QCT)" w:date="2023-08-22T14:28:00Z">
                  <w:rPr>
                    <w:ins w:id="91" w:author="Vijay Balasubramanian (QCT)" w:date="2023-08-22T14:09:00Z"/>
                    <w:rFonts w:eastAsia="SimSun" w:cs="Arial"/>
                    <w:lang w:eastAsia="zh-CN"/>
                  </w:rPr>
                </w:rPrChange>
              </w:rPr>
            </w:pPr>
            <w:ins w:id="92" w:author="Vijay Balasubramanian (QCT)" w:date="2023-08-22T14:14:00Z">
              <w:r w:rsidRPr="00FC634A">
                <w:rPr>
                  <w:rFonts w:eastAsia="SimSun" w:cs="Arial"/>
                  <w:highlight w:val="yellow"/>
                  <w:lang w:eastAsia="zh-CN"/>
                  <w:rPrChange w:id="93"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94"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03A1841" w14:textId="4F3D01E7" w:rsidR="00510E8B" w:rsidRPr="00FC634A" w:rsidRDefault="00BA4B14" w:rsidP="00622B09">
            <w:pPr>
              <w:pStyle w:val="TAC"/>
              <w:rPr>
                <w:ins w:id="95" w:author="Vijay Balasubramanian (QCT)" w:date="2023-08-22T14:09:00Z"/>
                <w:rFonts w:eastAsia="SimSun" w:cs="Arial"/>
                <w:highlight w:val="yellow"/>
                <w:lang w:eastAsia="zh-CN"/>
                <w:rPrChange w:id="96" w:author="Vijay Balasubramanian (QCT)" w:date="2023-08-22T14:28:00Z">
                  <w:rPr>
                    <w:ins w:id="97" w:author="Vijay Balasubramanian (QCT)" w:date="2023-08-22T14:09:00Z"/>
                    <w:rFonts w:eastAsia="SimSun" w:cs="Arial"/>
                    <w:lang w:eastAsia="zh-CN"/>
                  </w:rPr>
                </w:rPrChange>
              </w:rPr>
            </w:pPr>
            <w:ins w:id="98" w:author="Vijay Balasubramanian (QCT)" w:date="2023-08-22T14:14:00Z">
              <w:r w:rsidRPr="00FC634A">
                <w:rPr>
                  <w:rFonts w:eastAsia="SimSun" w:cs="Arial"/>
                  <w:highlight w:val="yellow"/>
                  <w:lang w:eastAsia="zh-CN"/>
                  <w:rPrChange w:id="99"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100"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FC12F28" w14:textId="4F235FD3" w:rsidR="00510E8B" w:rsidRPr="00FC634A" w:rsidRDefault="00BA4B14" w:rsidP="00622B09">
            <w:pPr>
              <w:pStyle w:val="TAC"/>
              <w:rPr>
                <w:ins w:id="101" w:author="Vijay Balasubramanian (QCT)" w:date="2023-08-22T14:09:00Z"/>
                <w:rFonts w:eastAsia="SimSun" w:cs="Arial"/>
                <w:highlight w:val="yellow"/>
                <w:lang w:eastAsia="zh-CN"/>
                <w:rPrChange w:id="102" w:author="Vijay Balasubramanian (QCT)" w:date="2023-08-22T14:28:00Z">
                  <w:rPr>
                    <w:ins w:id="103" w:author="Vijay Balasubramanian (QCT)" w:date="2023-08-22T14:09:00Z"/>
                    <w:rFonts w:eastAsia="SimSun" w:cs="Arial"/>
                    <w:lang w:eastAsia="zh-CN"/>
                  </w:rPr>
                </w:rPrChange>
              </w:rPr>
            </w:pPr>
            <w:ins w:id="104" w:author="Vijay Balasubramanian (QCT)" w:date="2023-08-22T14:14:00Z">
              <w:r w:rsidRPr="00FC634A">
                <w:rPr>
                  <w:rFonts w:eastAsia="SimSun" w:cs="Arial"/>
                  <w:highlight w:val="yellow"/>
                  <w:lang w:eastAsia="zh-CN"/>
                  <w:rPrChange w:id="105" w:author="Vijay Balasubramanian (QCT)" w:date="2023-08-22T14:28:00Z">
                    <w:rPr>
                      <w:rFonts w:eastAsia="SimSun" w:cs="Arial"/>
                      <w:lang w:eastAsia="zh-CN"/>
                    </w:rPr>
                  </w:rPrChange>
                </w:rPr>
                <w:t>x</w:t>
              </w:r>
            </w:ins>
          </w:p>
        </w:tc>
      </w:tr>
      <w:tr w:rsidR="00D44B41" w:rsidRPr="00DB39E7" w:rsidDel="00113363" w14:paraId="43326E85"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108" w:author="Vijay Balasubramanian (QCT)" w:date="2023-08-22T14:19:00Z">
              <w:tcPr>
                <w:tcW w:w="1345" w:type="dxa"/>
                <w:tcBorders>
                  <w:top w:val="nil"/>
                  <w:left w:val="single" w:sz="4" w:space="0" w:color="auto"/>
                  <w:bottom w:val="single" w:sz="4" w:space="0" w:color="auto"/>
                  <w:right w:val="single" w:sz="4" w:space="0" w:color="auto"/>
                </w:tcBorders>
                <w:shd w:val="clear" w:color="auto" w:fill="auto"/>
                <w:vAlign w:val="center"/>
              </w:tcPr>
            </w:tcPrChange>
          </w:tcPr>
          <w:p w14:paraId="5BFE0D69"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109"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3C556769" w14:textId="399F37C6" w:rsidR="00D44B41" w:rsidRPr="00DB39E7" w:rsidRDefault="003D3C03" w:rsidP="00622B09">
            <w:pPr>
              <w:pStyle w:val="TAC"/>
            </w:pPr>
            <w:ins w:id="110" w:author="Vijay Balasubramanian (QCT)" w:date="2023-08-22T14:13:00Z">
              <w:r>
                <w:rPr>
                  <w:rFonts w:eastAsia="SimSun"/>
                  <w:lang w:eastAsia="zh-CN"/>
                </w:rPr>
                <w:t>-</w:t>
              </w:r>
            </w:ins>
            <w:del w:id="111" w:author="Vijay Balasubramanian (QCT)" w:date="2023-08-11T21:07:00Z">
              <w:r w:rsidR="00D44B41" w:rsidRPr="00DB39E7" w:rsidDel="007B571C">
                <w:rPr>
                  <w:rFonts w:eastAsia="SimSun"/>
                  <w:lang w:eastAsia="zh-CN"/>
                </w:rPr>
                <w:delText>3,</w:delText>
              </w:r>
            </w:del>
            <w:del w:id="112" w:author="Vijay Balasubramanian (QCT)" w:date="2023-08-22T14:13:00Z">
              <w:r w:rsidR="00D44B41" w:rsidRPr="00DB39E7" w:rsidDel="003D3C03">
                <w:rPr>
                  <w:rFonts w:eastAsia="SimSun"/>
                  <w:lang w:eastAsia="zh-CN"/>
                </w:rPr>
                <w:delText>4</w:delText>
              </w:r>
            </w:del>
          </w:p>
        </w:tc>
        <w:tc>
          <w:tcPr>
            <w:tcW w:w="1123" w:type="dxa"/>
            <w:tcBorders>
              <w:top w:val="single" w:sz="4" w:space="0" w:color="auto"/>
              <w:left w:val="single" w:sz="4" w:space="0" w:color="auto"/>
              <w:bottom w:val="single" w:sz="4" w:space="0" w:color="auto"/>
              <w:right w:val="single" w:sz="4" w:space="0" w:color="auto"/>
            </w:tcBorders>
            <w:shd w:val="clear" w:color="auto" w:fill="auto"/>
            <w:tcPrChange w:id="113"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336D010F" w14:textId="50713245"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&gt;</w:t>
            </w:r>
            <w:r w:rsidRPr="00DB39E7">
              <w:rPr>
                <w:rFonts w:eastAsia="SimSun"/>
                <w:szCs w:val="18"/>
              </w:rPr>
              <w:fldChar w:fldCharType="begin"/>
            </w:r>
            <w:r w:rsidRPr="00DB39E7">
              <w:rPr>
                <w:rFonts w:eastAsia="SimSun"/>
                <w:szCs w:val="18"/>
              </w:rPr>
              <w:instrText xml:space="preserve"> QUOTE </w:instrText>
            </w:r>
            <w:r w:rsidR="00137056">
              <w:rPr>
                <w:rFonts w:eastAsia="SimSun"/>
                <w:position w:val="-5"/>
              </w:rPr>
              <w:pict w14:anchorId="637C1DA1">
                <v:shape id="_x0000_i1026" type="#_x0000_t75" style="width: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114" w:author="Vijay Balasubramanian (QCT)" w:date="2023-08-11T21:00:00Z">
              <w:r w:rsidRPr="00DB39E7" w:rsidDel="00CC6BA1">
                <w:rPr>
                  <w:rFonts w:eastAsia="SimSun"/>
                  <w:szCs w:val="18"/>
                </w:rPr>
                <w:delText>2</w:delText>
              </w:r>
            </w:del>
            <w:ins w:id="115"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16"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7CE751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17"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66EC8A0"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18"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31370E0" w14:textId="5807CC57"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19"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BDE178B" w14:textId="7B52898F"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20"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23A04FD" w14:textId="60D0C2A6" w:rsidR="00D44B41" w:rsidRPr="00DB39E7" w:rsidRDefault="00D44B41" w:rsidP="00622B09">
            <w:pPr>
              <w:pStyle w:val="TAC"/>
              <w:rPr>
                <w:rFonts w:cs="Arial"/>
              </w:rPr>
            </w:pPr>
            <w:del w:id="121" w:author="Vijay Balasubramanian (QCT)" w:date="2023-08-22T14:15:00Z">
              <w:r w:rsidRPr="00DB39E7" w:rsidDel="001F0303">
                <w:rPr>
                  <w:rFonts w:eastAsia="SimSun" w:cs="Arial"/>
                  <w:lang w:eastAsia="zh-CN"/>
                </w:rPr>
                <w:delText>TBD</w:delText>
              </w:r>
            </w:del>
            <w:ins w:id="122" w:author="Vijay Balasubramanian (QCT)" w:date="2023-08-22T14:15:00Z">
              <w:r w:rsidR="001F0303">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2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6DE416B" w14:textId="1231E78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24"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78061BD" w14:textId="2D220FD6"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63287A27"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6"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27"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0C6BC83" w14:textId="77777777" w:rsidR="00D44B41" w:rsidRPr="00DB39E7" w:rsidRDefault="00D44B41" w:rsidP="00622B09">
            <w:pPr>
              <w:pStyle w:val="TAC"/>
            </w:pPr>
            <w:r w:rsidRPr="00DB39E7">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Change w:id="12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33A990C" w14:textId="17F00198" w:rsidR="00D44B41" w:rsidRPr="00DB39E7" w:rsidRDefault="00EC21FE" w:rsidP="00622B09">
            <w:pPr>
              <w:pStyle w:val="TAC"/>
            </w:pPr>
            <w:ins w:id="129"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30"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A0E48AF" w14:textId="6666463D"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szCs w:val="18"/>
              </w:rPr>
              <w:t xml:space="preserve"> </w:t>
            </w:r>
            <w:del w:id="131" w:author="Vijay Balasubramanian (QCT)" w:date="2023-08-11T21:00:00Z">
              <w:r w:rsidRPr="00DB39E7" w:rsidDel="00CC6BA1">
                <w:rPr>
                  <w:rFonts w:eastAsia="SimSun"/>
                  <w:szCs w:val="18"/>
                </w:rPr>
                <w:delText>2</w:delText>
              </w:r>
            </w:del>
            <w:ins w:id="132" w:author="Vijay Balasubramanian (QCT)" w:date="2023-08-22T14:17:00Z">
              <w:r w:rsidR="00B66E9D">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33"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1075962"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34"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1FCEF73"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35"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F7AE98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36"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495D4585"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3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40CD9E"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38"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31CF91F"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39"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98DE21E" w14:textId="77777777" w:rsidR="00D44B41" w:rsidRPr="00DB39E7" w:rsidRDefault="00D44B41" w:rsidP="00622B09">
            <w:pPr>
              <w:pStyle w:val="TAC"/>
              <w:rPr>
                <w:rFonts w:cs="Arial"/>
              </w:rPr>
            </w:pPr>
            <w:r w:rsidRPr="00DB39E7">
              <w:rPr>
                <w:rFonts w:eastAsia="SimSun" w:cs="Arial"/>
                <w:lang w:eastAsia="zh-CN"/>
              </w:rPr>
              <w:t>x</w:t>
            </w:r>
          </w:p>
        </w:tc>
      </w:tr>
      <w:tr w:rsidR="00EC21FE" w:rsidRPr="00DB39E7" w:rsidDel="00113363" w14:paraId="3BE7DA2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 w:author="Vijay Balasubramanian (QCT)" w:date="2023-08-22T14:16:00Z"/>
          <w:trPrChange w:id="142"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143"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C641B" w14:textId="77777777" w:rsidR="00EC21FE" w:rsidRPr="00DB39E7" w:rsidRDefault="00EC21FE" w:rsidP="00622B09">
            <w:pPr>
              <w:pStyle w:val="TAC"/>
              <w:rPr>
                <w:ins w:id="144"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145"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00494232" w14:textId="35905EEF" w:rsidR="00EC21FE" w:rsidRPr="00FC634A" w:rsidRDefault="00A440A0" w:rsidP="00622B09">
            <w:pPr>
              <w:pStyle w:val="TAC"/>
              <w:rPr>
                <w:ins w:id="146" w:author="Vijay Balasubramanian (QCT)" w:date="2023-08-22T14:16:00Z"/>
                <w:rFonts w:eastAsia="SimSun"/>
                <w:highlight w:val="yellow"/>
                <w:lang w:eastAsia="zh-CN"/>
                <w:rPrChange w:id="147" w:author="Vijay Balasubramanian (QCT)" w:date="2023-08-22T14:28:00Z">
                  <w:rPr>
                    <w:ins w:id="148" w:author="Vijay Balasubramanian (QCT)" w:date="2023-08-22T14:16:00Z"/>
                    <w:rFonts w:eastAsia="SimSun"/>
                    <w:lang w:eastAsia="zh-CN"/>
                  </w:rPr>
                </w:rPrChange>
              </w:rPr>
            </w:pPr>
            <w:ins w:id="149" w:author="Vijay Balasubramanian (QCT)" w:date="2023-08-22T14:19:00Z">
              <w:r w:rsidRPr="00FC634A">
                <w:rPr>
                  <w:rFonts w:eastAsia="SimSun"/>
                  <w:highlight w:val="yellow"/>
                  <w:lang w:eastAsia="zh-CN"/>
                  <w:rPrChange w:id="150"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51"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57D183C" w14:textId="19B21B18" w:rsidR="00EC21FE" w:rsidRPr="00FC634A" w:rsidRDefault="00B66E9D" w:rsidP="00622B09">
            <w:pPr>
              <w:pStyle w:val="TAC"/>
              <w:rPr>
                <w:ins w:id="152" w:author="Vijay Balasubramanian (QCT)" w:date="2023-08-22T14:16:00Z"/>
                <w:rFonts w:eastAsia="SimSun"/>
                <w:sz w:val="16"/>
                <w:szCs w:val="18"/>
                <w:highlight w:val="yellow"/>
                <w:lang w:eastAsia="zh-CN"/>
                <w:rPrChange w:id="153" w:author="Vijay Balasubramanian (QCT)" w:date="2023-08-22T14:28:00Z">
                  <w:rPr>
                    <w:ins w:id="154" w:author="Vijay Balasubramanian (QCT)" w:date="2023-08-22T14:16:00Z"/>
                    <w:rFonts w:eastAsia="SimSun"/>
                    <w:sz w:val="16"/>
                    <w:szCs w:val="18"/>
                    <w:lang w:eastAsia="zh-CN"/>
                  </w:rPr>
                </w:rPrChange>
              </w:rPr>
            </w:pPr>
            <w:ins w:id="155" w:author="Vijay Balasubramanian (QCT)" w:date="2023-08-22T14:17:00Z">
              <w:r w:rsidRPr="00FC634A">
                <w:rPr>
                  <w:sz w:val="16"/>
                  <w:szCs w:val="16"/>
                  <w:highlight w:val="yellow"/>
                  <w:lang w:eastAsia="zh-CN"/>
                  <w:rPrChange w:id="156" w:author="Vijay Balasubramanian (QCT)" w:date="2023-08-22T14:28:00Z">
                    <w:rPr>
                      <w:sz w:val="16"/>
                      <w:szCs w:val="16"/>
                      <w:lang w:eastAsia="zh-CN"/>
                    </w:rPr>
                  </w:rPrChange>
                </w:rPr>
                <w:t>300 &lt; BW</w:t>
              </w:r>
              <w:r w:rsidRPr="00FC634A">
                <w:rPr>
                  <w:sz w:val="16"/>
                  <w:szCs w:val="16"/>
                  <w:highlight w:val="yellow"/>
                  <w:vertAlign w:val="subscript"/>
                  <w:lang w:eastAsia="zh-CN"/>
                  <w:rPrChange w:id="157" w:author="Vijay Balasubramanian (QCT)" w:date="2023-08-22T14:28:00Z">
                    <w:rPr>
                      <w:sz w:val="16"/>
                      <w:szCs w:val="16"/>
                      <w:vertAlign w:val="subscript"/>
                      <w:lang w:eastAsia="zh-CN"/>
                    </w:rPr>
                  </w:rPrChange>
                </w:rPr>
                <w:t>agg</w:t>
              </w:r>
              <w:r w:rsidRPr="00FC634A">
                <w:rPr>
                  <w:sz w:val="16"/>
                  <w:szCs w:val="16"/>
                  <w:highlight w:val="yellow"/>
                  <w:lang w:eastAsia="zh-CN"/>
                  <w:rPrChange w:id="158" w:author="Vijay Balasubramanian (QCT)" w:date="2023-08-22T14:28:00Z">
                    <w:rPr>
                      <w:sz w:val="16"/>
                      <w:szCs w:val="16"/>
                      <w:lang w:eastAsia="zh-CN"/>
                    </w:rPr>
                  </w:rPrChange>
                </w:rPr>
                <w:t xml:space="preserve"> ≤</w:t>
              </w:r>
              <w:r w:rsidRPr="00FC634A">
                <w:rPr>
                  <w:highlight w:val="yellow"/>
                  <w:lang w:eastAsia="fr-FR"/>
                  <w:rPrChange w:id="159"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160"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B1785BE" w14:textId="6AB5FD3A" w:rsidR="00EC21FE" w:rsidRPr="00FC634A" w:rsidRDefault="00B66E9D" w:rsidP="00622B09">
            <w:pPr>
              <w:pStyle w:val="TAC"/>
              <w:rPr>
                <w:ins w:id="161" w:author="Vijay Balasubramanian (QCT)" w:date="2023-08-22T14:16:00Z"/>
                <w:rFonts w:eastAsia="SimSun"/>
                <w:highlight w:val="yellow"/>
                <w:lang w:eastAsia="zh-CN"/>
                <w:rPrChange w:id="162" w:author="Vijay Balasubramanian (QCT)" w:date="2023-08-22T14:28:00Z">
                  <w:rPr>
                    <w:ins w:id="163" w:author="Vijay Balasubramanian (QCT)" w:date="2023-08-22T14:16:00Z"/>
                    <w:rFonts w:eastAsia="SimSun"/>
                    <w:lang w:eastAsia="zh-CN"/>
                  </w:rPr>
                </w:rPrChange>
              </w:rPr>
            </w:pPr>
            <w:ins w:id="164" w:author="Vijay Balasubramanian (QCT)" w:date="2023-08-22T14:17:00Z">
              <w:r w:rsidRPr="00FC634A">
                <w:rPr>
                  <w:rFonts w:eastAsia="SimSun"/>
                  <w:highlight w:val="yellow"/>
                  <w:lang w:eastAsia="zh-CN"/>
                  <w:rPrChange w:id="165"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166"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072D153" w14:textId="03CD0B36" w:rsidR="00EC21FE" w:rsidRPr="00FC634A" w:rsidRDefault="00B66E9D" w:rsidP="00622B09">
            <w:pPr>
              <w:pStyle w:val="TAC"/>
              <w:rPr>
                <w:ins w:id="167" w:author="Vijay Balasubramanian (QCT)" w:date="2023-08-22T14:16:00Z"/>
                <w:rFonts w:eastAsia="SimSun"/>
                <w:highlight w:val="yellow"/>
                <w:lang w:eastAsia="zh-CN"/>
                <w:rPrChange w:id="168" w:author="Vijay Balasubramanian (QCT)" w:date="2023-08-22T14:28:00Z">
                  <w:rPr>
                    <w:ins w:id="169" w:author="Vijay Balasubramanian (QCT)" w:date="2023-08-22T14:16:00Z"/>
                    <w:rFonts w:eastAsia="SimSun"/>
                    <w:lang w:eastAsia="zh-CN"/>
                  </w:rPr>
                </w:rPrChange>
              </w:rPr>
            </w:pPr>
            <w:ins w:id="170" w:author="Vijay Balasubramanian (QCT)" w:date="2023-08-22T14:17:00Z">
              <w:r w:rsidRPr="00FC634A">
                <w:rPr>
                  <w:rFonts w:eastAsia="SimSun"/>
                  <w:highlight w:val="yellow"/>
                  <w:lang w:eastAsia="zh-CN"/>
                  <w:rPrChange w:id="171"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172"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5FD54095" w14:textId="286D0070" w:rsidR="00EC21FE" w:rsidRPr="00FC634A" w:rsidRDefault="00FC634A" w:rsidP="00622B09">
            <w:pPr>
              <w:pStyle w:val="TAC"/>
              <w:rPr>
                <w:ins w:id="173" w:author="Vijay Balasubramanian (QCT)" w:date="2023-08-22T14:16:00Z"/>
                <w:rFonts w:eastAsia="SimSun" w:cs="Arial"/>
                <w:highlight w:val="yellow"/>
                <w:lang w:eastAsia="zh-CN"/>
                <w:rPrChange w:id="174" w:author="Vijay Balasubramanian (QCT)" w:date="2023-08-22T14:28:00Z">
                  <w:rPr>
                    <w:ins w:id="175" w:author="Vijay Balasubramanian (QCT)" w:date="2023-08-22T14:16:00Z"/>
                    <w:rFonts w:eastAsia="SimSun" w:cs="Arial"/>
                    <w:lang w:eastAsia="zh-CN"/>
                  </w:rPr>
                </w:rPrChange>
              </w:rPr>
            </w:pPr>
            <w:ins w:id="176" w:author="Vijay Balasubramanian (QCT)" w:date="2023-08-22T14:28:00Z">
              <w:r>
                <w:rPr>
                  <w:rFonts w:eastAsia="SimSun" w:cs="Arial"/>
                  <w:highlight w:val="yellow"/>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177"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31B6F65" w14:textId="285365A0" w:rsidR="00EC21FE" w:rsidRPr="00FC634A" w:rsidRDefault="00A440A0" w:rsidP="00622B09">
            <w:pPr>
              <w:pStyle w:val="TAC"/>
              <w:rPr>
                <w:ins w:id="178" w:author="Vijay Balasubramanian (QCT)" w:date="2023-08-22T14:16:00Z"/>
                <w:rFonts w:eastAsia="SimSun" w:cs="Arial"/>
                <w:highlight w:val="yellow"/>
                <w:lang w:eastAsia="zh-CN"/>
                <w:rPrChange w:id="179" w:author="Vijay Balasubramanian (QCT)" w:date="2023-08-22T14:28:00Z">
                  <w:rPr>
                    <w:ins w:id="180" w:author="Vijay Balasubramanian (QCT)" w:date="2023-08-22T14:16:00Z"/>
                    <w:rFonts w:eastAsia="SimSun" w:cs="Arial"/>
                    <w:lang w:eastAsia="zh-CN"/>
                  </w:rPr>
                </w:rPrChange>
              </w:rPr>
            </w:pPr>
            <w:ins w:id="181" w:author="Vijay Balasubramanian (QCT)" w:date="2023-08-22T14:18:00Z">
              <w:r w:rsidRPr="00FC634A">
                <w:rPr>
                  <w:rFonts w:eastAsia="SimSun" w:cs="Arial"/>
                  <w:highlight w:val="yellow"/>
                  <w:lang w:eastAsia="zh-CN"/>
                  <w:rPrChange w:id="182"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8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E8D3250" w14:textId="00A5B81E" w:rsidR="00EC21FE" w:rsidRPr="00FC634A" w:rsidRDefault="00E44292" w:rsidP="00622B09">
            <w:pPr>
              <w:pStyle w:val="TAC"/>
              <w:rPr>
                <w:ins w:id="184" w:author="Vijay Balasubramanian (QCT)" w:date="2023-08-22T14:16:00Z"/>
                <w:rFonts w:eastAsia="SimSun" w:cs="Arial"/>
                <w:highlight w:val="yellow"/>
                <w:lang w:eastAsia="zh-CN"/>
                <w:rPrChange w:id="185" w:author="Vijay Balasubramanian (QCT)" w:date="2023-08-22T14:28:00Z">
                  <w:rPr>
                    <w:ins w:id="186" w:author="Vijay Balasubramanian (QCT)" w:date="2023-08-22T14:16:00Z"/>
                    <w:rFonts w:eastAsia="SimSun" w:cs="Arial"/>
                    <w:lang w:eastAsia="zh-CN"/>
                  </w:rPr>
                </w:rPrChange>
              </w:rPr>
            </w:pPr>
            <w:ins w:id="187" w:author="Vijay Balasubramanian (QCT)" w:date="2023-08-22T14:17:00Z">
              <w:r w:rsidRPr="00FC634A">
                <w:rPr>
                  <w:rFonts w:eastAsia="SimSun" w:cs="Arial"/>
                  <w:highlight w:val="yellow"/>
                  <w:lang w:eastAsia="zh-CN"/>
                  <w:rPrChange w:id="188"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8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9CFD884" w14:textId="76898B7E" w:rsidR="00EC21FE" w:rsidRPr="00FC634A" w:rsidRDefault="00E44292" w:rsidP="00622B09">
            <w:pPr>
              <w:pStyle w:val="TAC"/>
              <w:rPr>
                <w:ins w:id="190" w:author="Vijay Balasubramanian (QCT)" w:date="2023-08-22T14:16:00Z"/>
                <w:rFonts w:eastAsia="SimSun" w:cs="Arial"/>
                <w:highlight w:val="yellow"/>
                <w:lang w:eastAsia="zh-CN"/>
                <w:rPrChange w:id="191" w:author="Vijay Balasubramanian (QCT)" w:date="2023-08-22T14:28:00Z">
                  <w:rPr>
                    <w:ins w:id="192" w:author="Vijay Balasubramanian (QCT)" w:date="2023-08-22T14:16:00Z"/>
                    <w:rFonts w:eastAsia="SimSun" w:cs="Arial"/>
                    <w:lang w:eastAsia="zh-CN"/>
                  </w:rPr>
                </w:rPrChange>
              </w:rPr>
            </w:pPr>
            <w:ins w:id="193" w:author="Vijay Balasubramanian (QCT)" w:date="2023-08-22T14:17:00Z">
              <w:r w:rsidRPr="00FC634A">
                <w:rPr>
                  <w:rFonts w:eastAsia="SimSun" w:cs="Arial"/>
                  <w:highlight w:val="yellow"/>
                  <w:lang w:eastAsia="zh-CN"/>
                  <w:rPrChange w:id="194"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195"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25B2154C" w14:textId="14C49882" w:rsidR="00EC21FE" w:rsidRPr="00FC634A" w:rsidRDefault="00E44292" w:rsidP="00622B09">
            <w:pPr>
              <w:pStyle w:val="TAC"/>
              <w:rPr>
                <w:ins w:id="196" w:author="Vijay Balasubramanian (QCT)" w:date="2023-08-22T14:16:00Z"/>
                <w:rFonts w:eastAsia="SimSun" w:cs="Arial"/>
                <w:highlight w:val="yellow"/>
                <w:lang w:eastAsia="zh-CN"/>
                <w:rPrChange w:id="197" w:author="Vijay Balasubramanian (QCT)" w:date="2023-08-22T14:28:00Z">
                  <w:rPr>
                    <w:ins w:id="198" w:author="Vijay Balasubramanian (QCT)" w:date="2023-08-22T14:16:00Z"/>
                    <w:rFonts w:eastAsia="SimSun" w:cs="Arial"/>
                    <w:lang w:eastAsia="zh-CN"/>
                  </w:rPr>
                </w:rPrChange>
              </w:rPr>
            </w:pPr>
            <w:ins w:id="199" w:author="Vijay Balasubramanian (QCT)" w:date="2023-08-22T14:17:00Z">
              <w:r w:rsidRPr="00FC634A">
                <w:rPr>
                  <w:rFonts w:eastAsia="SimSun" w:cs="Arial"/>
                  <w:highlight w:val="yellow"/>
                  <w:lang w:eastAsia="zh-CN"/>
                  <w:rPrChange w:id="200" w:author="Vijay Balasubramanian (QCT)" w:date="2023-08-22T14:28:00Z">
                    <w:rPr>
                      <w:rFonts w:eastAsia="SimSun" w:cs="Arial"/>
                      <w:lang w:eastAsia="zh-CN"/>
                    </w:rPr>
                  </w:rPrChange>
                </w:rPr>
                <w:t>x</w:t>
              </w:r>
            </w:ins>
          </w:p>
        </w:tc>
      </w:tr>
      <w:tr w:rsidR="00CC6BA1" w:rsidRPr="00DB39E7" w:rsidDel="00113363" w14:paraId="17D47F01"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2"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203"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2188"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204"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E8A1F71" w14:textId="2E029B3B" w:rsidR="00D44B41" w:rsidRPr="00DB39E7" w:rsidRDefault="00EC21FE" w:rsidP="00622B09">
            <w:pPr>
              <w:pStyle w:val="TAC"/>
            </w:pPr>
            <w:ins w:id="205"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06"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3E5255E" w14:textId="49888877"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&gt;</w:t>
            </w:r>
            <w:r w:rsidRPr="00DB39E7">
              <w:rPr>
                <w:rFonts w:eastAsia="SimSun"/>
                <w:szCs w:val="18"/>
              </w:rPr>
              <w:t xml:space="preserve"> </w:t>
            </w:r>
            <w:ins w:id="207" w:author="Vijay Balasubramanian (QCT)" w:date="2023-08-22T14:17:00Z">
              <w:r w:rsidR="00B66E9D">
                <w:rPr>
                  <w:rFonts w:eastAsia="SimSun"/>
                  <w:szCs w:val="18"/>
                </w:rPr>
                <w:t>4</w:t>
              </w:r>
            </w:ins>
            <w:del w:id="208" w:author="Vijay Balasubramanian (QCT)" w:date="2023-08-11T21:00:00Z">
              <w:r w:rsidRPr="00DB39E7" w:rsidDel="00CC6BA1">
                <w:rPr>
                  <w:rFonts w:eastAsia="SimSun"/>
                  <w:szCs w:val="18"/>
                </w:rPr>
                <w:delText>2</w:delText>
              </w:r>
            </w:del>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209"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58D74F9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210"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715B996"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11"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777D85E2" w14:textId="21A368CA"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12"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861980" w14:textId="2FA8FB1A"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1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48D1AA5" w14:textId="28A00CA5" w:rsidR="00D44B41" w:rsidRPr="00DB39E7" w:rsidRDefault="00A440A0" w:rsidP="00622B09">
            <w:pPr>
              <w:pStyle w:val="TAC"/>
              <w:rPr>
                <w:rFonts w:cs="Arial"/>
              </w:rPr>
            </w:pPr>
            <w:ins w:id="214" w:author="Vijay Balasubramanian (QCT)" w:date="2023-08-22T14:18:00Z">
              <w:r>
                <w:rPr>
                  <w:rFonts w:eastAsia="SimSun" w:cs="Arial"/>
                  <w:lang w:eastAsia="zh-CN"/>
                </w:rPr>
                <w:t>-</w:t>
              </w:r>
            </w:ins>
            <w:del w:id="215" w:author="Vijay Balasubramanian (QCT)" w:date="2023-08-22T14:18:00Z">
              <w:r w:rsidR="00D44B41" w:rsidRPr="00DB39E7" w:rsidDel="00A440A0">
                <w:rPr>
                  <w:rFonts w:eastAsia="SimSun" w:cs="Arial"/>
                  <w:lang w:eastAsia="zh-CN"/>
                </w:rPr>
                <w:delText>TBD</w:delText>
              </w:r>
            </w:del>
          </w:p>
        </w:tc>
        <w:tc>
          <w:tcPr>
            <w:tcW w:w="711" w:type="dxa"/>
            <w:tcBorders>
              <w:top w:val="single" w:sz="4" w:space="0" w:color="auto"/>
              <w:left w:val="single" w:sz="4" w:space="0" w:color="auto"/>
              <w:bottom w:val="single" w:sz="4" w:space="0" w:color="auto"/>
              <w:right w:val="single" w:sz="4" w:space="0" w:color="auto"/>
            </w:tcBorders>
            <w:shd w:val="clear" w:color="auto" w:fill="auto"/>
            <w:tcPrChange w:id="216"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443E8EF" w14:textId="1784656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217"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C4BED1E" w14:textId="520B12DF" w:rsidR="00D44B41" w:rsidRPr="00DB39E7" w:rsidRDefault="00D44B41" w:rsidP="00622B09">
            <w:pPr>
              <w:pStyle w:val="TAC"/>
              <w:rPr>
                <w:rFonts w:cs="Arial"/>
              </w:rPr>
            </w:pPr>
            <w:r w:rsidRPr="00DB39E7">
              <w:rPr>
                <w:rFonts w:eastAsia="SimSun" w:cs="Arial"/>
                <w:lang w:eastAsia="zh-CN"/>
              </w:rPr>
              <w:t>TBD</w:t>
            </w:r>
          </w:p>
        </w:tc>
      </w:tr>
      <w:tr w:rsidR="00A440A0" w:rsidRPr="00DB39E7" w:rsidDel="00113363" w14:paraId="70A5509A"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9" w:author="Vijay Balasubramanian (QCT)" w:date="2023-08-11T21:02:00Z"/>
          <w:trPrChange w:id="220"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221"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2F76E695" w14:textId="21D893FC" w:rsidR="00CC6BA1" w:rsidRPr="00DB39E7" w:rsidRDefault="00CC6BA1" w:rsidP="00CC6BA1">
            <w:pPr>
              <w:pStyle w:val="TAC"/>
              <w:rPr>
                <w:ins w:id="222" w:author="Vijay Balasubramanian (QCT)" w:date="2023-08-11T21:02:00Z"/>
              </w:rPr>
            </w:pPr>
            <w:ins w:id="223" w:author="Vijay Balasubramanian (QCT)" w:date="2023-08-11T21:02:00Z">
              <w:r w:rsidRPr="00DB39E7">
                <w:rPr>
                  <w:rFonts w:eastAsia="SimSun"/>
                  <w:lang w:eastAsia="zh-CN"/>
                </w:rPr>
                <w:t>7.2A.2.</w:t>
              </w:r>
              <w:r>
                <w:rPr>
                  <w:rFonts w:eastAsia="SimSun"/>
                  <w:lang w:eastAsia="zh-CN"/>
                </w:rPr>
                <w:t>3</w:t>
              </w:r>
            </w:ins>
          </w:p>
        </w:tc>
        <w:tc>
          <w:tcPr>
            <w:tcW w:w="1115" w:type="dxa"/>
            <w:tcBorders>
              <w:top w:val="single" w:sz="4" w:space="0" w:color="auto"/>
              <w:left w:val="single" w:sz="4" w:space="0" w:color="auto"/>
              <w:bottom w:val="nil"/>
              <w:right w:val="single" w:sz="4" w:space="0" w:color="auto"/>
            </w:tcBorders>
            <w:shd w:val="clear" w:color="auto" w:fill="auto"/>
            <w:tcPrChange w:id="224"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F78A722" w14:textId="6897D8E4" w:rsidR="00CC6BA1" w:rsidRPr="00DB39E7" w:rsidRDefault="00FC634A" w:rsidP="00CC6BA1">
            <w:pPr>
              <w:pStyle w:val="TAC"/>
              <w:rPr>
                <w:ins w:id="225" w:author="Vijay Balasubramanian (QCT)" w:date="2023-08-11T21:02:00Z"/>
                <w:rFonts w:eastAsia="SimSun"/>
                <w:lang w:eastAsia="zh-CN"/>
              </w:rPr>
            </w:pPr>
            <w:ins w:id="226"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27"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2B0CEB8" w14:textId="30E19C43" w:rsidR="00CC6BA1" w:rsidRPr="00DB39E7" w:rsidRDefault="00CC6BA1" w:rsidP="00CC6BA1">
            <w:pPr>
              <w:pStyle w:val="TAC"/>
              <w:rPr>
                <w:ins w:id="228" w:author="Vijay Balasubramanian (QCT)" w:date="2023-08-11T21:02:00Z"/>
                <w:rFonts w:eastAsia="SimSun"/>
                <w:sz w:val="16"/>
                <w:szCs w:val="18"/>
                <w:lang w:eastAsia="zh-CN"/>
              </w:rPr>
            </w:pPr>
            <w:ins w:id="229"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szCs w:val="18"/>
                </w:rPr>
                <w:t xml:space="preserve"> </w:t>
              </w:r>
            </w:ins>
            <w:ins w:id="230" w:author="Vijay Balasubramanian (QCT)" w:date="2023-08-22T14:17:00Z">
              <w:r w:rsidR="00B66E9D">
                <w:rPr>
                  <w:rFonts w:eastAsia="SimSun"/>
                  <w:szCs w:val="18"/>
                </w:rPr>
                <w:t>3</w:t>
              </w:r>
            </w:ins>
            <w:ins w:id="231"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32"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63F73CFD" w14:textId="55D694EF" w:rsidR="00CC6BA1" w:rsidRPr="00DB39E7" w:rsidRDefault="00CC6BA1" w:rsidP="00CC6BA1">
            <w:pPr>
              <w:pStyle w:val="TAC"/>
              <w:rPr>
                <w:ins w:id="233" w:author="Vijay Balasubramanian (QCT)" w:date="2023-08-11T21:02:00Z"/>
                <w:rFonts w:eastAsia="SimSun"/>
                <w:lang w:eastAsia="zh-CN"/>
              </w:rPr>
            </w:pPr>
            <w:ins w:id="234"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35"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EEB8F14" w14:textId="241C67EC" w:rsidR="00CC6BA1" w:rsidRPr="00DB39E7" w:rsidRDefault="00CC6BA1" w:rsidP="00CC6BA1">
            <w:pPr>
              <w:pStyle w:val="TAC"/>
              <w:rPr>
                <w:ins w:id="236" w:author="Vijay Balasubramanian (QCT)" w:date="2023-08-11T21:02:00Z"/>
                <w:rFonts w:eastAsia="SimSun"/>
                <w:lang w:eastAsia="zh-CN"/>
              </w:rPr>
            </w:pPr>
            <w:ins w:id="237"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238"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DCAB96" w14:textId="70CB8D11" w:rsidR="00CC6BA1" w:rsidRDefault="00CC6BA1" w:rsidP="00CC6BA1">
            <w:pPr>
              <w:pStyle w:val="TAC"/>
              <w:rPr>
                <w:ins w:id="239" w:author="Vijay Balasubramanian (QCT)" w:date="2023-08-11T21:02:00Z"/>
                <w:rFonts w:eastAsia="SimSun" w:cs="Arial"/>
                <w:lang w:eastAsia="zh-CN"/>
              </w:rPr>
            </w:pPr>
            <w:ins w:id="240" w:author="Vijay Balasubramanian (QCT)" w:date="2023-08-11T21:03:00Z">
              <w:r w:rsidRPr="00DB39E7">
                <w:rPr>
                  <w:rFonts w:eastAsia="SimSun" w:cs="Arial"/>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241"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AF719C" w14:textId="03F83835" w:rsidR="00CC6BA1" w:rsidRDefault="00A440A0" w:rsidP="00CC6BA1">
            <w:pPr>
              <w:pStyle w:val="TAC"/>
              <w:rPr>
                <w:ins w:id="242" w:author="Vijay Balasubramanian (QCT)" w:date="2023-08-11T21:02:00Z"/>
                <w:rFonts w:eastAsia="SimSun" w:cs="Arial"/>
                <w:lang w:eastAsia="zh-CN"/>
              </w:rPr>
            </w:pPr>
            <w:ins w:id="243" w:author="Vijay Balasubramanian (QCT)" w:date="2023-08-22T14:18:00Z">
              <w:r>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44"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6A63886" w14:textId="6DAA0EBD" w:rsidR="00CC6BA1" w:rsidRDefault="00A440A0" w:rsidP="00CC6BA1">
            <w:pPr>
              <w:pStyle w:val="TAC"/>
              <w:rPr>
                <w:ins w:id="245" w:author="Vijay Balasubramanian (QCT)" w:date="2023-08-11T21:02:00Z"/>
                <w:rFonts w:eastAsia="SimSun" w:cs="Arial"/>
                <w:lang w:eastAsia="zh-CN"/>
              </w:rPr>
            </w:pPr>
            <w:ins w:id="246" w:author="Vijay Balasubramanian (QCT)" w:date="2023-08-22T14:18:00Z">
              <w:r>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4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1D35821" w14:textId="51C83626" w:rsidR="00CC6BA1" w:rsidRDefault="00CC6BA1" w:rsidP="00CC6BA1">
            <w:pPr>
              <w:pStyle w:val="TAC"/>
              <w:rPr>
                <w:ins w:id="248" w:author="Vijay Balasubramanian (QCT)" w:date="2023-08-11T21:02:00Z"/>
                <w:rFonts w:eastAsia="SimSun" w:cs="Arial"/>
                <w:lang w:eastAsia="zh-CN"/>
              </w:rPr>
            </w:pPr>
            <w:ins w:id="249" w:author="Vijay Balasubramanian (QCT)" w:date="2023-08-11T21:03:00Z">
              <w:r w:rsidRPr="00DB39E7">
                <w:rPr>
                  <w:rFonts w:eastAsia="SimSun" w:cs="Arial"/>
                  <w:lang w:eastAsia="zh-CN"/>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250"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3E8AF98" w14:textId="08D224B4" w:rsidR="00CC6BA1" w:rsidRDefault="00CC6BA1" w:rsidP="00CC6BA1">
            <w:pPr>
              <w:pStyle w:val="TAC"/>
              <w:rPr>
                <w:ins w:id="251" w:author="Vijay Balasubramanian (QCT)" w:date="2023-08-11T21:02:00Z"/>
                <w:rFonts w:eastAsia="SimSun" w:cs="Arial"/>
                <w:lang w:eastAsia="zh-CN"/>
              </w:rPr>
            </w:pPr>
            <w:ins w:id="252" w:author="Vijay Balasubramanian (QCT)" w:date="2023-08-11T21:03:00Z">
              <w:r w:rsidRPr="00DB39E7">
                <w:rPr>
                  <w:rFonts w:eastAsia="SimSun" w:cs="Arial"/>
                  <w:lang w:eastAsia="zh-CN"/>
                </w:rPr>
                <w:t>x</w:t>
              </w:r>
            </w:ins>
          </w:p>
        </w:tc>
      </w:tr>
      <w:tr w:rsidR="00EC21FE" w:rsidRPr="00DB39E7" w:rsidDel="00113363" w14:paraId="561A328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4" w:author="Vijay Balasubramanian (QCT)" w:date="2023-08-22T14:16:00Z"/>
          <w:trPrChange w:id="255"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56"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5965BE2E" w14:textId="77777777" w:rsidR="00EC21FE" w:rsidRPr="00DB39E7" w:rsidRDefault="00EC21FE" w:rsidP="00CC6BA1">
            <w:pPr>
              <w:pStyle w:val="TAC"/>
              <w:rPr>
                <w:ins w:id="257"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25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3DC5FA" w14:textId="06511B5F" w:rsidR="00EC21FE" w:rsidRPr="00FC634A" w:rsidRDefault="00FC634A" w:rsidP="00CC6BA1">
            <w:pPr>
              <w:pStyle w:val="TAC"/>
              <w:rPr>
                <w:ins w:id="259" w:author="Vijay Balasubramanian (QCT)" w:date="2023-08-22T14:16:00Z"/>
                <w:rFonts w:eastAsia="SimSun"/>
                <w:highlight w:val="yellow"/>
                <w:lang w:eastAsia="zh-CN"/>
                <w:rPrChange w:id="260" w:author="Vijay Balasubramanian (QCT)" w:date="2023-08-22T14:28:00Z">
                  <w:rPr>
                    <w:ins w:id="261" w:author="Vijay Balasubramanian (QCT)" w:date="2023-08-22T14:16:00Z"/>
                    <w:rFonts w:eastAsia="SimSun"/>
                    <w:lang w:eastAsia="zh-CN"/>
                  </w:rPr>
                </w:rPrChange>
              </w:rPr>
            </w:pPr>
            <w:ins w:id="262" w:author="Vijay Balasubramanian (QCT)" w:date="2023-08-22T14:28:00Z">
              <w:r w:rsidRPr="00FC634A">
                <w:rPr>
                  <w:rFonts w:eastAsia="SimSun"/>
                  <w:highlight w:val="yellow"/>
                  <w:lang w:eastAsia="zh-CN"/>
                  <w:rPrChange w:id="263"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64"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6FE0C46F" w14:textId="15E423FE" w:rsidR="00EC21FE" w:rsidRPr="00FC634A" w:rsidRDefault="00B66E9D" w:rsidP="00CC6BA1">
            <w:pPr>
              <w:pStyle w:val="TAC"/>
              <w:rPr>
                <w:ins w:id="265" w:author="Vijay Balasubramanian (QCT)" w:date="2023-08-22T14:16:00Z"/>
                <w:rFonts w:eastAsia="SimSun"/>
                <w:sz w:val="16"/>
                <w:szCs w:val="18"/>
                <w:highlight w:val="yellow"/>
                <w:lang w:eastAsia="zh-CN"/>
                <w:rPrChange w:id="266" w:author="Vijay Balasubramanian (QCT)" w:date="2023-08-22T14:28:00Z">
                  <w:rPr>
                    <w:ins w:id="267" w:author="Vijay Balasubramanian (QCT)" w:date="2023-08-22T14:16:00Z"/>
                    <w:rFonts w:eastAsia="SimSun"/>
                    <w:sz w:val="16"/>
                    <w:szCs w:val="18"/>
                    <w:lang w:eastAsia="zh-CN"/>
                  </w:rPr>
                </w:rPrChange>
              </w:rPr>
            </w:pPr>
            <w:ins w:id="268" w:author="Vijay Balasubramanian (QCT)" w:date="2023-08-22T14:17:00Z">
              <w:r w:rsidRPr="00FC634A">
                <w:rPr>
                  <w:sz w:val="16"/>
                  <w:szCs w:val="16"/>
                  <w:highlight w:val="yellow"/>
                  <w:lang w:eastAsia="zh-CN"/>
                  <w:rPrChange w:id="269" w:author="Vijay Balasubramanian (QCT)" w:date="2023-08-22T14:28:00Z">
                    <w:rPr>
                      <w:sz w:val="16"/>
                      <w:szCs w:val="16"/>
                      <w:lang w:eastAsia="zh-CN"/>
                    </w:rPr>
                  </w:rPrChange>
                </w:rPr>
                <w:t>300 &lt; BW</w:t>
              </w:r>
              <w:r w:rsidRPr="00FC634A">
                <w:rPr>
                  <w:sz w:val="16"/>
                  <w:szCs w:val="16"/>
                  <w:highlight w:val="yellow"/>
                  <w:vertAlign w:val="subscript"/>
                  <w:lang w:eastAsia="zh-CN"/>
                  <w:rPrChange w:id="270" w:author="Vijay Balasubramanian (QCT)" w:date="2023-08-22T14:28:00Z">
                    <w:rPr>
                      <w:sz w:val="16"/>
                      <w:szCs w:val="16"/>
                      <w:vertAlign w:val="subscript"/>
                      <w:lang w:eastAsia="zh-CN"/>
                    </w:rPr>
                  </w:rPrChange>
                </w:rPr>
                <w:t>agg</w:t>
              </w:r>
              <w:r w:rsidRPr="00FC634A">
                <w:rPr>
                  <w:sz w:val="16"/>
                  <w:szCs w:val="16"/>
                  <w:highlight w:val="yellow"/>
                  <w:lang w:eastAsia="zh-CN"/>
                  <w:rPrChange w:id="271" w:author="Vijay Balasubramanian (QCT)" w:date="2023-08-22T14:28:00Z">
                    <w:rPr>
                      <w:sz w:val="16"/>
                      <w:szCs w:val="16"/>
                      <w:lang w:eastAsia="zh-CN"/>
                    </w:rPr>
                  </w:rPrChange>
                </w:rPr>
                <w:t xml:space="preserve"> ≤</w:t>
              </w:r>
              <w:r w:rsidRPr="00FC634A">
                <w:rPr>
                  <w:highlight w:val="yellow"/>
                  <w:lang w:eastAsia="fr-FR"/>
                  <w:rPrChange w:id="272"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73"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1CDCD482" w14:textId="562F5264" w:rsidR="00EC21FE" w:rsidRPr="00FC634A" w:rsidRDefault="00B66E9D" w:rsidP="00CC6BA1">
            <w:pPr>
              <w:pStyle w:val="TAC"/>
              <w:rPr>
                <w:ins w:id="274" w:author="Vijay Balasubramanian (QCT)" w:date="2023-08-22T14:16:00Z"/>
                <w:rFonts w:eastAsia="SimSun"/>
                <w:highlight w:val="yellow"/>
                <w:lang w:eastAsia="zh-CN"/>
                <w:rPrChange w:id="275" w:author="Vijay Balasubramanian (QCT)" w:date="2023-08-22T14:28:00Z">
                  <w:rPr>
                    <w:ins w:id="276" w:author="Vijay Balasubramanian (QCT)" w:date="2023-08-22T14:16:00Z"/>
                    <w:rFonts w:eastAsia="SimSun"/>
                    <w:lang w:eastAsia="zh-CN"/>
                  </w:rPr>
                </w:rPrChange>
              </w:rPr>
            </w:pPr>
            <w:ins w:id="277" w:author="Vijay Balasubramanian (QCT)" w:date="2023-08-22T14:17:00Z">
              <w:r w:rsidRPr="00FC634A">
                <w:rPr>
                  <w:rFonts w:eastAsia="SimSun"/>
                  <w:highlight w:val="yellow"/>
                  <w:lang w:eastAsia="zh-CN"/>
                  <w:rPrChange w:id="278"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79"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ED12E34" w14:textId="2B0A4780" w:rsidR="00EC21FE" w:rsidRPr="00FC634A" w:rsidRDefault="00B66E9D" w:rsidP="00CC6BA1">
            <w:pPr>
              <w:pStyle w:val="TAC"/>
              <w:rPr>
                <w:ins w:id="280" w:author="Vijay Balasubramanian (QCT)" w:date="2023-08-22T14:16:00Z"/>
                <w:rFonts w:eastAsia="SimSun"/>
                <w:highlight w:val="yellow"/>
                <w:lang w:eastAsia="zh-CN"/>
                <w:rPrChange w:id="281" w:author="Vijay Balasubramanian (QCT)" w:date="2023-08-22T14:28:00Z">
                  <w:rPr>
                    <w:ins w:id="282" w:author="Vijay Balasubramanian (QCT)" w:date="2023-08-22T14:16:00Z"/>
                    <w:rFonts w:eastAsia="SimSun"/>
                    <w:lang w:eastAsia="zh-CN"/>
                  </w:rPr>
                </w:rPrChange>
              </w:rPr>
            </w:pPr>
            <w:ins w:id="283" w:author="Vijay Balasubramanian (QCT)" w:date="2023-08-22T14:17:00Z">
              <w:r w:rsidRPr="00FC634A">
                <w:rPr>
                  <w:rFonts w:eastAsia="SimSun"/>
                  <w:highlight w:val="yellow"/>
                  <w:lang w:eastAsia="zh-CN"/>
                  <w:rPrChange w:id="284"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285"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9E67CD3" w14:textId="0300C2B3" w:rsidR="00EC21FE" w:rsidRPr="00FC634A" w:rsidRDefault="00A440A0" w:rsidP="00CC6BA1">
            <w:pPr>
              <w:pStyle w:val="TAC"/>
              <w:rPr>
                <w:ins w:id="286" w:author="Vijay Balasubramanian (QCT)" w:date="2023-08-22T14:16:00Z"/>
                <w:rFonts w:eastAsia="SimSun" w:cs="Arial"/>
                <w:highlight w:val="yellow"/>
                <w:lang w:eastAsia="zh-CN"/>
                <w:rPrChange w:id="287" w:author="Vijay Balasubramanian (QCT)" w:date="2023-08-22T14:28:00Z">
                  <w:rPr>
                    <w:ins w:id="288" w:author="Vijay Balasubramanian (QCT)" w:date="2023-08-22T14:16:00Z"/>
                    <w:rFonts w:eastAsia="SimSun" w:cs="Arial"/>
                    <w:lang w:eastAsia="zh-CN"/>
                  </w:rPr>
                </w:rPrChange>
              </w:rPr>
            </w:pPr>
            <w:ins w:id="289" w:author="Vijay Balasubramanian (QCT)" w:date="2023-08-22T14:18:00Z">
              <w:r w:rsidRPr="00FC634A">
                <w:rPr>
                  <w:rFonts w:eastAsia="SimSun" w:cs="Arial"/>
                  <w:highlight w:val="yellow"/>
                  <w:lang w:eastAsia="zh-CN"/>
                  <w:rPrChange w:id="290"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291"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A4F6EC3" w14:textId="05A10158" w:rsidR="00EC21FE" w:rsidRPr="00FC634A" w:rsidRDefault="00A440A0" w:rsidP="00CC6BA1">
            <w:pPr>
              <w:pStyle w:val="TAC"/>
              <w:rPr>
                <w:ins w:id="292" w:author="Vijay Balasubramanian (QCT)" w:date="2023-08-22T14:16:00Z"/>
                <w:rFonts w:eastAsia="SimSun" w:cs="Arial"/>
                <w:highlight w:val="yellow"/>
                <w:lang w:eastAsia="zh-CN"/>
                <w:rPrChange w:id="293" w:author="Vijay Balasubramanian (QCT)" w:date="2023-08-22T14:28:00Z">
                  <w:rPr>
                    <w:ins w:id="294" w:author="Vijay Balasubramanian (QCT)" w:date="2023-08-22T14:16:00Z"/>
                    <w:rFonts w:eastAsia="SimSun" w:cs="Arial"/>
                    <w:lang w:eastAsia="zh-CN"/>
                  </w:rPr>
                </w:rPrChange>
              </w:rPr>
            </w:pPr>
            <w:ins w:id="295" w:author="Vijay Balasubramanian (QCT)" w:date="2023-08-22T14:18:00Z">
              <w:r w:rsidRPr="00FC634A">
                <w:rPr>
                  <w:rFonts w:eastAsia="SimSun" w:cs="Arial"/>
                  <w:highlight w:val="yellow"/>
                  <w:lang w:eastAsia="zh-CN"/>
                  <w:rPrChange w:id="296"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9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4590CF4" w14:textId="13B8EFF2" w:rsidR="00EC21FE" w:rsidRPr="00FC634A" w:rsidRDefault="00A440A0" w:rsidP="00CC6BA1">
            <w:pPr>
              <w:pStyle w:val="TAC"/>
              <w:rPr>
                <w:ins w:id="298" w:author="Vijay Balasubramanian (QCT)" w:date="2023-08-22T14:16:00Z"/>
                <w:rFonts w:eastAsia="SimSun" w:cs="Arial"/>
                <w:highlight w:val="yellow"/>
                <w:lang w:eastAsia="zh-CN"/>
                <w:rPrChange w:id="299" w:author="Vijay Balasubramanian (QCT)" w:date="2023-08-22T14:28:00Z">
                  <w:rPr>
                    <w:ins w:id="300" w:author="Vijay Balasubramanian (QCT)" w:date="2023-08-22T14:16:00Z"/>
                    <w:rFonts w:eastAsia="SimSun" w:cs="Arial"/>
                    <w:lang w:eastAsia="zh-CN"/>
                  </w:rPr>
                </w:rPrChange>
              </w:rPr>
            </w:pPr>
            <w:ins w:id="301" w:author="Vijay Balasubramanian (QCT)" w:date="2023-08-22T14:18:00Z">
              <w:r w:rsidRPr="00FC634A">
                <w:rPr>
                  <w:rFonts w:eastAsia="SimSun" w:cs="Arial"/>
                  <w:highlight w:val="yellow"/>
                  <w:lang w:eastAsia="zh-CN"/>
                  <w:rPrChange w:id="302"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0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752A583" w14:textId="4FADA137" w:rsidR="00EC21FE" w:rsidRPr="00FC634A" w:rsidRDefault="00A440A0" w:rsidP="00CC6BA1">
            <w:pPr>
              <w:pStyle w:val="TAC"/>
              <w:rPr>
                <w:ins w:id="304" w:author="Vijay Balasubramanian (QCT)" w:date="2023-08-22T14:16:00Z"/>
                <w:rFonts w:eastAsia="SimSun" w:cs="Arial"/>
                <w:highlight w:val="yellow"/>
                <w:lang w:eastAsia="zh-CN"/>
                <w:rPrChange w:id="305" w:author="Vijay Balasubramanian (QCT)" w:date="2023-08-22T14:28:00Z">
                  <w:rPr>
                    <w:ins w:id="306" w:author="Vijay Balasubramanian (QCT)" w:date="2023-08-22T14:16:00Z"/>
                    <w:rFonts w:eastAsia="SimSun" w:cs="Arial"/>
                    <w:lang w:eastAsia="zh-CN"/>
                  </w:rPr>
                </w:rPrChange>
              </w:rPr>
            </w:pPr>
            <w:ins w:id="307" w:author="Vijay Balasubramanian (QCT)" w:date="2023-08-22T14:18:00Z">
              <w:r w:rsidRPr="00FC634A">
                <w:rPr>
                  <w:rFonts w:eastAsia="SimSun" w:cs="Arial"/>
                  <w:highlight w:val="yellow"/>
                  <w:lang w:eastAsia="zh-CN"/>
                  <w:rPrChange w:id="308"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09"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78A46741" w14:textId="7DB00E7D" w:rsidR="00EC21FE" w:rsidRPr="00FC634A" w:rsidRDefault="00A440A0" w:rsidP="00CC6BA1">
            <w:pPr>
              <w:pStyle w:val="TAC"/>
              <w:rPr>
                <w:ins w:id="310" w:author="Vijay Balasubramanian (QCT)" w:date="2023-08-22T14:16:00Z"/>
                <w:rFonts w:eastAsia="SimSun" w:cs="Arial"/>
                <w:highlight w:val="yellow"/>
                <w:lang w:eastAsia="zh-CN"/>
                <w:rPrChange w:id="311" w:author="Vijay Balasubramanian (QCT)" w:date="2023-08-22T14:28:00Z">
                  <w:rPr>
                    <w:ins w:id="312" w:author="Vijay Balasubramanian (QCT)" w:date="2023-08-22T14:16:00Z"/>
                    <w:rFonts w:eastAsia="SimSun" w:cs="Arial"/>
                    <w:lang w:eastAsia="zh-CN"/>
                  </w:rPr>
                </w:rPrChange>
              </w:rPr>
            </w:pPr>
            <w:ins w:id="313" w:author="Vijay Balasubramanian (QCT)" w:date="2023-08-22T14:18:00Z">
              <w:r w:rsidRPr="00FC634A">
                <w:rPr>
                  <w:rFonts w:eastAsia="SimSun" w:cs="Arial"/>
                  <w:highlight w:val="yellow"/>
                  <w:lang w:eastAsia="zh-CN"/>
                  <w:rPrChange w:id="314" w:author="Vijay Balasubramanian (QCT)" w:date="2023-08-22T14:28:00Z">
                    <w:rPr>
                      <w:rFonts w:eastAsia="SimSun" w:cs="Arial"/>
                      <w:lang w:eastAsia="zh-CN"/>
                    </w:rPr>
                  </w:rPrChange>
                </w:rPr>
                <w:t>x</w:t>
              </w:r>
            </w:ins>
          </w:p>
        </w:tc>
      </w:tr>
      <w:tr w:rsidR="00A440A0" w:rsidRPr="00DB39E7" w:rsidDel="00113363" w14:paraId="3F68A1B9"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6" w:author="Vijay Balasubramanian (QCT)" w:date="2023-08-11T21:02:00Z"/>
          <w:trPrChange w:id="317"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318" w:author="Vijay Balasubramanian (QCT)" w:date="2023-08-22T14:19:00Z">
              <w:tcPr>
                <w:tcW w:w="1345" w:type="dxa"/>
                <w:tcBorders>
                  <w:top w:val="nil"/>
                  <w:left w:val="single" w:sz="4" w:space="0" w:color="auto"/>
                  <w:bottom w:val="single" w:sz="4" w:space="0" w:color="auto"/>
                  <w:right w:val="nil"/>
                </w:tcBorders>
                <w:shd w:val="clear" w:color="auto" w:fill="auto"/>
                <w:vAlign w:val="center"/>
              </w:tcPr>
            </w:tcPrChange>
          </w:tcPr>
          <w:p w14:paraId="4B8BA912" w14:textId="77777777" w:rsidR="00CC6BA1" w:rsidRPr="00DB39E7" w:rsidRDefault="00CC6BA1" w:rsidP="00CC6BA1">
            <w:pPr>
              <w:pStyle w:val="TAC"/>
              <w:rPr>
                <w:ins w:id="319" w:author="Vijay Balasubramanian (QCT)" w:date="2023-08-11T21:02:00Z"/>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Change w:id="320" w:author="Vijay Balasubramanian (QCT)" w:date="2023-08-22T14:19:00Z">
              <w:tcPr>
                <w:tcW w:w="1115" w:type="dxa"/>
                <w:tcBorders>
                  <w:top w:val="nil"/>
                  <w:left w:val="nil"/>
                  <w:bottom w:val="nil"/>
                  <w:right w:val="nil"/>
                </w:tcBorders>
                <w:shd w:val="clear" w:color="auto" w:fill="auto"/>
              </w:tcPr>
            </w:tcPrChange>
          </w:tcPr>
          <w:p w14:paraId="47E1F054" w14:textId="78F7EE32" w:rsidR="00CC6BA1" w:rsidRPr="00DB39E7" w:rsidRDefault="00FC634A" w:rsidP="00CC6BA1">
            <w:pPr>
              <w:pStyle w:val="TAC"/>
              <w:rPr>
                <w:ins w:id="321" w:author="Vijay Balasubramanian (QCT)" w:date="2023-08-11T21:02:00Z"/>
                <w:rFonts w:eastAsia="SimSun"/>
                <w:lang w:eastAsia="zh-CN"/>
              </w:rPr>
            </w:pPr>
            <w:ins w:id="322"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323" w:author="Vijay Balasubramanian (QCT)" w:date="2023-08-22T14:19:00Z">
              <w:tcPr>
                <w:tcW w:w="1123" w:type="dxa"/>
                <w:tcBorders>
                  <w:top w:val="single" w:sz="4" w:space="0" w:color="auto"/>
                  <w:left w:val="nil"/>
                  <w:bottom w:val="single" w:sz="4" w:space="0" w:color="auto"/>
                  <w:right w:val="single" w:sz="4" w:space="0" w:color="auto"/>
                </w:tcBorders>
                <w:shd w:val="clear" w:color="auto" w:fill="auto"/>
              </w:tcPr>
            </w:tcPrChange>
          </w:tcPr>
          <w:p w14:paraId="41CDA9B9" w14:textId="5342C1AB" w:rsidR="00CC6BA1" w:rsidRPr="00DB39E7" w:rsidRDefault="00CC6BA1" w:rsidP="00CC6BA1">
            <w:pPr>
              <w:pStyle w:val="TAC"/>
              <w:rPr>
                <w:ins w:id="324" w:author="Vijay Balasubramanian (QCT)" w:date="2023-08-11T21:02:00Z"/>
                <w:rFonts w:eastAsia="SimSun"/>
                <w:sz w:val="16"/>
                <w:szCs w:val="18"/>
                <w:lang w:eastAsia="zh-CN"/>
              </w:rPr>
            </w:pPr>
            <w:ins w:id="325"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&gt;</w:t>
              </w:r>
              <w:r w:rsidRPr="00DB39E7">
                <w:rPr>
                  <w:rFonts w:eastAsia="SimSun"/>
                  <w:szCs w:val="18"/>
                </w:rPr>
                <w:t xml:space="preserve"> </w:t>
              </w:r>
            </w:ins>
            <w:ins w:id="326" w:author="Vijay Balasubramanian (QCT)" w:date="2023-08-22T14:17:00Z">
              <w:r w:rsidR="00B66E9D">
                <w:rPr>
                  <w:rFonts w:eastAsia="SimSun"/>
                  <w:szCs w:val="18"/>
                </w:rPr>
                <w:t>4</w:t>
              </w:r>
            </w:ins>
            <w:ins w:id="327"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328"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09F4E491" w14:textId="5BFC05E7" w:rsidR="00CC6BA1" w:rsidRPr="00DB39E7" w:rsidRDefault="00CC6BA1" w:rsidP="00CC6BA1">
            <w:pPr>
              <w:pStyle w:val="TAC"/>
              <w:rPr>
                <w:ins w:id="329" w:author="Vijay Balasubramanian (QCT)" w:date="2023-08-11T21:02:00Z"/>
                <w:rFonts w:eastAsia="SimSun"/>
                <w:lang w:eastAsia="zh-CN"/>
              </w:rPr>
            </w:pPr>
            <w:ins w:id="330"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331"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2F157A9" w14:textId="6E7B4C5A" w:rsidR="00CC6BA1" w:rsidRPr="00DB39E7" w:rsidRDefault="00CC6BA1" w:rsidP="00CC6BA1">
            <w:pPr>
              <w:pStyle w:val="TAC"/>
              <w:rPr>
                <w:ins w:id="332" w:author="Vijay Balasubramanian (QCT)" w:date="2023-08-11T21:02:00Z"/>
                <w:rFonts w:eastAsia="SimSun"/>
                <w:lang w:eastAsia="zh-CN"/>
              </w:rPr>
            </w:pPr>
            <w:ins w:id="333"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334"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FBC9EB9" w14:textId="3519976D" w:rsidR="00CC6BA1" w:rsidRDefault="00F733B3" w:rsidP="00CC6BA1">
            <w:pPr>
              <w:pStyle w:val="TAC"/>
              <w:rPr>
                <w:ins w:id="335" w:author="Vijay Balasubramanian (QCT)" w:date="2023-08-11T21:02:00Z"/>
                <w:rFonts w:eastAsia="SimSun" w:cs="Arial"/>
                <w:lang w:eastAsia="zh-CN"/>
              </w:rPr>
            </w:pPr>
            <w:ins w:id="336" w:author="Vijay Balasubramanian (QCT)" w:date="2023-08-11T21:08:00Z">
              <w:r>
                <w:rPr>
                  <w:rFonts w:eastAsia="SimSun" w:cs="Arial"/>
                  <w:lang w:eastAsia="zh-CN"/>
                </w:rPr>
                <w:t>TBD</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337"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221FF1E" w14:textId="159CD8FD" w:rsidR="00CC6BA1" w:rsidRDefault="00F733B3" w:rsidP="00CC6BA1">
            <w:pPr>
              <w:pStyle w:val="TAC"/>
              <w:rPr>
                <w:ins w:id="338" w:author="Vijay Balasubramanian (QCT)" w:date="2023-08-11T21:02:00Z"/>
                <w:rFonts w:eastAsia="SimSun" w:cs="Arial"/>
                <w:lang w:eastAsia="zh-CN"/>
              </w:rPr>
            </w:pPr>
            <w:ins w:id="339" w:author="Vijay Balasubramanian (QCT)" w:date="2023-08-11T21:08:00Z">
              <w:r>
                <w:rPr>
                  <w:rFonts w:eastAsia="SimSun" w:cs="Arial"/>
                  <w:lang w:eastAsia="zh-CN"/>
                </w:rPr>
                <w:t>TBD</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40"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D44E88E" w14:textId="2E97F9AF" w:rsidR="00CC6BA1" w:rsidRDefault="00A440A0" w:rsidP="00CC6BA1">
            <w:pPr>
              <w:pStyle w:val="TAC"/>
              <w:rPr>
                <w:ins w:id="341" w:author="Vijay Balasubramanian (QCT)" w:date="2023-08-11T21:02:00Z"/>
                <w:rFonts w:eastAsia="SimSun" w:cs="Arial"/>
                <w:lang w:eastAsia="zh-CN"/>
              </w:rPr>
            </w:pPr>
            <w:ins w:id="342" w:author="Vijay Balasubramanian (QCT)" w:date="2023-08-22T14:18: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4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79A7471" w14:textId="20445DE8" w:rsidR="00CC6BA1" w:rsidRDefault="00F733B3" w:rsidP="00CC6BA1">
            <w:pPr>
              <w:pStyle w:val="TAC"/>
              <w:rPr>
                <w:ins w:id="344" w:author="Vijay Balasubramanian (QCT)" w:date="2023-08-11T21:02:00Z"/>
                <w:rFonts w:eastAsia="SimSun" w:cs="Arial"/>
                <w:lang w:eastAsia="zh-CN"/>
              </w:rPr>
            </w:pPr>
            <w:ins w:id="345" w:author="Vijay Balasubramanian (QCT)" w:date="2023-08-11T21:08:00Z">
              <w:r>
                <w:rPr>
                  <w:rFonts w:eastAsia="SimSun" w:cs="Arial"/>
                  <w:lang w:eastAsia="zh-CN"/>
                </w:rPr>
                <w:t>TBD</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46"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1B71D943" w14:textId="4481163E" w:rsidR="00CC6BA1" w:rsidRDefault="00F733B3" w:rsidP="00CC6BA1">
            <w:pPr>
              <w:pStyle w:val="TAC"/>
              <w:rPr>
                <w:ins w:id="347" w:author="Vijay Balasubramanian (QCT)" w:date="2023-08-11T21:02:00Z"/>
                <w:rFonts w:eastAsia="SimSun" w:cs="Arial"/>
                <w:lang w:eastAsia="zh-CN"/>
              </w:rPr>
            </w:pPr>
            <w:ins w:id="348" w:author="Vijay Balasubramanian (QCT)" w:date="2023-08-11T21:08:00Z">
              <w:r>
                <w:rPr>
                  <w:rFonts w:eastAsia="SimSun" w:cs="Arial"/>
                  <w:lang w:eastAsia="zh-CN"/>
                </w:rPr>
                <w:t>TBD</w:t>
              </w:r>
            </w:ins>
          </w:p>
        </w:tc>
      </w:tr>
      <w:tr w:rsidR="00CC6BA1" w:rsidRPr="00DB39E7" w:rsidDel="00113363" w14:paraId="4F8636BB"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0"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351"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4E18FA71" w14:textId="77777777" w:rsidR="00CC6BA1" w:rsidRPr="00DB39E7" w:rsidRDefault="00CC6BA1" w:rsidP="00CC6BA1">
            <w:pPr>
              <w:pStyle w:val="TAC"/>
            </w:pPr>
            <w:r w:rsidRPr="00DB39E7">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352"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4C99EB" w14:textId="77777777" w:rsidR="00CC6BA1" w:rsidRPr="00DB39E7" w:rsidRDefault="00CC6BA1" w:rsidP="00CC6BA1">
            <w:pPr>
              <w:pStyle w:val="TAC"/>
              <w:rPr>
                <w:lang w:eastAsia="zh-CN"/>
              </w:rPr>
            </w:pPr>
            <w:r w:rsidRPr="00DB39E7">
              <w:t>1</w:t>
            </w:r>
            <w:r w:rsidRPr="00DB39E7">
              <w:rPr>
                <w:lang w:eastAsia="zh-CN"/>
              </w:rPr>
              <w:t>-1</w:t>
            </w:r>
          </w:p>
        </w:tc>
        <w:tc>
          <w:tcPr>
            <w:tcW w:w="1123" w:type="dxa"/>
            <w:tcBorders>
              <w:top w:val="single" w:sz="4" w:space="0" w:color="auto"/>
              <w:left w:val="single" w:sz="4" w:space="0" w:color="auto"/>
              <w:bottom w:val="single" w:sz="4" w:space="0" w:color="auto"/>
              <w:right w:val="single" w:sz="4" w:space="0" w:color="auto"/>
            </w:tcBorders>
            <w:tcPrChange w:id="353" w:author="Vijay Balasubramanian (QCT)" w:date="2023-08-22T14:19:00Z">
              <w:tcPr>
                <w:tcW w:w="1123" w:type="dxa"/>
                <w:tcBorders>
                  <w:top w:val="single" w:sz="4" w:space="0" w:color="auto"/>
                  <w:left w:val="single" w:sz="4" w:space="0" w:color="auto"/>
                  <w:bottom w:val="single" w:sz="4" w:space="0" w:color="auto"/>
                  <w:right w:val="single" w:sz="4" w:space="0" w:color="auto"/>
                </w:tcBorders>
              </w:tcPr>
            </w:tcPrChange>
          </w:tcPr>
          <w:p w14:paraId="28B9902F"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354" w:author="Vijay Balasubramanian (QCT)" w:date="2023-08-22T14:19:00Z">
              <w:tcPr>
                <w:tcW w:w="1209" w:type="dxa"/>
                <w:tcBorders>
                  <w:top w:val="single" w:sz="4" w:space="0" w:color="auto"/>
                  <w:left w:val="single" w:sz="4" w:space="0" w:color="auto"/>
                  <w:bottom w:val="single" w:sz="4" w:space="0" w:color="auto"/>
                  <w:right w:val="single" w:sz="4" w:space="0" w:color="auto"/>
                </w:tcBorders>
              </w:tcPr>
            </w:tcPrChange>
          </w:tcPr>
          <w:p w14:paraId="71DD1D4F"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355" w:author="Vijay Balasubramanian (QCT)" w:date="2023-08-22T14:19:00Z">
              <w:tcPr>
                <w:tcW w:w="1279" w:type="dxa"/>
                <w:tcBorders>
                  <w:top w:val="single" w:sz="4" w:space="0" w:color="auto"/>
                  <w:left w:val="single" w:sz="4" w:space="0" w:color="auto"/>
                  <w:bottom w:val="single" w:sz="4" w:space="0" w:color="auto"/>
                  <w:right w:val="single" w:sz="4" w:space="0" w:color="auto"/>
                </w:tcBorders>
              </w:tcPr>
            </w:tcPrChange>
          </w:tcPr>
          <w:p w14:paraId="4ABA4F6B" w14:textId="77777777" w:rsidR="00CC6BA1" w:rsidRPr="00DB39E7" w:rsidRDefault="00CC6BA1" w:rsidP="00CC6BA1">
            <w:pPr>
              <w:pStyle w:val="TAC"/>
              <w:rPr>
                <w:rFonts w:eastAsia="SimSun"/>
                <w:lang w:eastAsia="zh-CN"/>
              </w:rPr>
            </w:pPr>
            <w:r w:rsidRPr="00DB39E7">
              <w:rPr>
                <w:lang w:eastAsia="zh-CN"/>
              </w:rPr>
              <w:t>7.7</w:t>
            </w:r>
          </w:p>
        </w:tc>
        <w:tc>
          <w:tcPr>
            <w:tcW w:w="768" w:type="dxa"/>
            <w:tcBorders>
              <w:top w:val="single" w:sz="4" w:space="0" w:color="auto"/>
              <w:left w:val="single" w:sz="4" w:space="0" w:color="auto"/>
              <w:bottom w:val="single" w:sz="4" w:space="0" w:color="auto"/>
              <w:right w:val="single" w:sz="4" w:space="0" w:color="auto"/>
            </w:tcBorders>
            <w:tcPrChange w:id="356" w:author="Vijay Balasubramanian (QCT)" w:date="2023-08-22T14:19:00Z">
              <w:tcPr>
                <w:tcW w:w="768" w:type="dxa"/>
                <w:tcBorders>
                  <w:top w:val="single" w:sz="4" w:space="0" w:color="auto"/>
                  <w:left w:val="single" w:sz="4" w:space="0" w:color="auto"/>
                  <w:bottom w:val="single" w:sz="4" w:space="0" w:color="auto"/>
                  <w:right w:val="single" w:sz="4" w:space="0" w:color="auto"/>
                </w:tcBorders>
              </w:tcPr>
            </w:tcPrChange>
          </w:tcPr>
          <w:p w14:paraId="68858F1D"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Change w:id="357" w:author="Vijay Balasubramanian (QCT)" w:date="2023-08-22T14:19:00Z">
              <w:tcPr>
                <w:tcW w:w="745" w:type="dxa"/>
                <w:tcBorders>
                  <w:top w:val="single" w:sz="4" w:space="0" w:color="auto"/>
                  <w:left w:val="single" w:sz="4" w:space="0" w:color="auto"/>
                  <w:bottom w:val="single" w:sz="4" w:space="0" w:color="auto"/>
                  <w:right w:val="single" w:sz="4" w:space="0" w:color="auto"/>
                </w:tcBorders>
              </w:tcPr>
            </w:tcPrChange>
          </w:tcPr>
          <w:p w14:paraId="66D0442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58"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5ED41064"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59"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0885C65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Change w:id="360" w:author="Vijay Balasubramanian (QCT)" w:date="2023-08-22T14:19:00Z">
              <w:tcPr>
                <w:tcW w:w="736" w:type="dxa"/>
                <w:tcBorders>
                  <w:top w:val="single" w:sz="4" w:space="0" w:color="auto"/>
                  <w:left w:val="single" w:sz="4" w:space="0" w:color="auto"/>
                  <w:bottom w:val="single" w:sz="4" w:space="0" w:color="auto"/>
                  <w:right w:val="single" w:sz="4" w:space="0" w:color="auto"/>
                </w:tcBorders>
              </w:tcPr>
            </w:tcPrChange>
          </w:tcPr>
          <w:p w14:paraId="0F15B9D1" w14:textId="77777777" w:rsidR="00CC6BA1" w:rsidRPr="00DB39E7" w:rsidRDefault="00CC6BA1" w:rsidP="00CC6BA1">
            <w:pPr>
              <w:pStyle w:val="TAC"/>
              <w:rPr>
                <w:rFonts w:cs="Arial"/>
              </w:rPr>
            </w:pPr>
            <w:r w:rsidRPr="00DB39E7">
              <w:rPr>
                <w:rFonts w:cs="Arial"/>
              </w:rPr>
              <w:t>x</w:t>
            </w:r>
          </w:p>
        </w:tc>
      </w:tr>
      <w:tr w:rsidR="00CC6BA1" w:rsidRPr="00DB39E7" w:rsidDel="00113363" w14:paraId="382BEB99"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6AEE796D"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B52E1A" w14:textId="77777777" w:rsidR="00CC6BA1" w:rsidRPr="00DB39E7" w:rsidRDefault="00CC6BA1" w:rsidP="00CC6BA1">
            <w:pPr>
              <w:pStyle w:val="TAC"/>
              <w:rPr>
                <w:lang w:eastAsia="zh-CN"/>
              </w:rPr>
            </w:pPr>
            <w:r w:rsidRPr="00DB39E7">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16B67DAE"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20034B4"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CF2DBF3" w14:textId="77777777" w:rsidR="00CC6BA1" w:rsidRPr="00DB39E7" w:rsidRDefault="00CC6BA1" w:rsidP="00CC6BA1">
            <w:pPr>
              <w:pStyle w:val="TAC"/>
              <w:rPr>
                <w:rFonts w:eastAsia="SimSun"/>
                <w:lang w:eastAsia="zh-CN"/>
              </w:rPr>
            </w:pPr>
            <w:r w:rsidRPr="00DB39E7">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5BECA4CF"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07B877F"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09D500"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A3D2DE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815D227" w14:textId="77777777" w:rsidR="00CC6BA1" w:rsidRPr="00DB39E7" w:rsidRDefault="00CC6BA1" w:rsidP="00CC6BA1">
            <w:pPr>
              <w:pStyle w:val="TAC"/>
              <w:rPr>
                <w:rFonts w:cs="Arial"/>
              </w:rPr>
            </w:pPr>
            <w:r w:rsidRPr="00DB39E7">
              <w:rPr>
                <w:rFonts w:cs="Arial"/>
              </w:rPr>
              <w:t>x</w:t>
            </w:r>
          </w:p>
        </w:tc>
      </w:tr>
      <w:tr w:rsidR="00CC6BA1" w:rsidRPr="00DB39E7" w:rsidDel="00113363" w14:paraId="35A2F529"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7FA26B9" w14:textId="77777777" w:rsidR="00CC6BA1" w:rsidRPr="00DB39E7" w:rsidRDefault="00CC6BA1" w:rsidP="00CC6BA1">
            <w:pPr>
              <w:pStyle w:val="TAC"/>
            </w:pPr>
            <w:r w:rsidRPr="00DB39E7">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2AC4E64" w14:textId="77777777" w:rsidR="00CC6BA1" w:rsidRPr="00DB39E7" w:rsidRDefault="00CC6BA1" w:rsidP="00CC6BA1">
            <w:pPr>
              <w:pStyle w:val="TAC"/>
              <w:rPr>
                <w:lang w:eastAsia="zh-CN"/>
              </w:rPr>
            </w:pPr>
            <w:r w:rsidRPr="00DB39E7">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47481B3C"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4499C86"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067E59" w14:textId="77777777" w:rsidR="00CC6BA1" w:rsidRPr="00DB39E7" w:rsidRDefault="00CC6BA1" w:rsidP="00CC6BA1">
            <w:pPr>
              <w:pStyle w:val="TAC"/>
              <w:rPr>
                <w:lang w:eastAsia="zh-CN"/>
              </w:rPr>
            </w:pPr>
            <w:r w:rsidRPr="00DB39E7">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1F29E29E"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4E7896A"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8F5BF5"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3C7A589"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D266950" w14:textId="77777777" w:rsidR="00CC6BA1" w:rsidRPr="00DB39E7" w:rsidRDefault="00CC6BA1" w:rsidP="00CC6BA1">
            <w:pPr>
              <w:pStyle w:val="TAC"/>
              <w:rPr>
                <w:rFonts w:cs="Arial"/>
              </w:rPr>
            </w:pPr>
            <w:r w:rsidRPr="00DB39E7">
              <w:rPr>
                <w:rFonts w:cs="Arial"/>
              </w:rPr>
              <w:t>x</w:t>
            </w:r>
          </w:p>
        </w:tc>
      </w:tr>
      <w:tr w:rsidR="00CC6BA1" w:rsidRPr="00DB39E7" w:rsidDel="00113363" w14:paraId="1C7A502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A3EA3B"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65DA615" w14:textId="77777777" w:rsidR="00CC6BA1" w:rsidRPr="00DB39E7" w:rsidRDefault="00CC6BA1" w:rsidP="00CC6BA1">
            <w:pPr>
              <w:pStyle w:val="TAC"/>
              <w:rPr>
                <w:lang w:eastAsia="zh-CN"/>
              </w:rPr>
            </w:pPr>
            <w:r w:rsidRPr="00DB39E7">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01B96CDE"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192303A"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0510807" w14:textId="77777777" w:rsidR="00CC6BA1" w:rsidRPr="00DB39E7" w:rsidRDefault="00CC6BA1" w:rsidP="00CC6BA1">
            <w:pPr>
              <w:pStyle w:val="TAC"/>
              <w:rPr>
                <w:lang w:eastAsia="zh-CN"/>
              </w:rPr>
            </w:pPr>
            <w:r w:rsidRPr="00DB39E7">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5FADAEB0"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5136DF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56EFA11"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D7C4DBF"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4BF5DB2" w14:textId="77777777" w:rsidR="00CC6BA1" w:rsidRPr="00DB39E7" w:rsidRDefault="00CC6BA1" w:rsidP="00CC6BA1">
            <w:pPr>
              <w:pStyle w:val="TAC"/>
              <w:rPr>
                <w:rFonts w:cs="Arial"/>
              </w:rPr>
            </w:pPr>
            <w:r w:rsidRPr="00DB39E7">
              <w:rPr>
                <w:rFonts w:cs="Arial"/>
              </w:rPr>
              <w:t>x</w:t>
            </w:r>
          </w:p>
        </w:tc>
      </w:tr>
      <w:tr w:rsidR="00CC6BA1" w:rsidRPr="00DB39E7" w14:paraId="7D92EFD9"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2B860" w14:textId="77777777" w:rsidR="00CC6BA1" w:rsidRPr="00DB39E7" w:rsidRDefault="00CC6BA1" w:rsidP="00CC6BA1">
            <w:pPr>
              <w:pStyle w:val="TAC"/>
            </w:pPr>
            <w:r w:rsidRPr="00DB39E7">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47EF2D" w14:textId="77777777" w:rsidR="00CC6BA1" w:rsidRPr="00DB39E7" w:rsidRDefault="00CC6BA1" w:rsidP="00CC6BA1">
            <w:pPr>
              <w:pStyle w:val="TAC"/>
              <w:rPr>
                <w:rFonts w:cs="Arial"/>
                <w:lang w:eastAsia="zh-CN"/>
              </w:rPr>
            </w:pPr>
            <w:r w:rsidRPr="00DB39E7">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3AF62F2"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A73B056" w14:textId="77777777" w:rsidR="00CC6BA1" w:rsidRPr="00DB39E7" w:rsidRDefault="00CC6BA1" w:rsidP="00CC6BA1">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340A596" w14:textId="77777777" w:rsidR="00CC6BA1" w:rsidRPr="00DB39E7" w:rsidRDefault="00CC6BA1" w:rsidP="00CC6BA1">
            <w:pPr>
              <w:pStyle w:val="TAC"/>
              <w:rPr>
                <w:rFonts w:cs="Arial"/>
                <w:lang w:eastAsia="zh-CN"/>
              </w:rPr>
            </w:pPr>
            <w:r w:rsidRPr="00DB39E7">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421D5D3C"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B8E964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828B0BC"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C10EEF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0AB7ACD" w14:textId="77777777" w:rsidR="00CC6BA1" w:rsidRPr="00DB39E7" w:rsidRDefault="00CC6BA1" w:rsidP="00CC6BA1">
            <w:pPr>
              <w:pStyle w:val="TAC"/>
              <w:rPr>
                <w:rFonts w:cs="Arial"/>
              </w:rPr>
            </w:pPr>
            <w:r w:rsidRPr="00DB39E7">
              <w:rPr>
                <w:rFonts w:cs="Arial"/>
              </w:rPr>
              <w:t>x</w:t>
            </w:r>
          </w:p>
        </w:tc>
      </w:tr>
      <w:tr w:rsidR="00CC6BA1" w:rsidRPr="00DB39E7" w14:paraId="265B5342"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9084EE6" w14:textId="77777777" w:rsidR="00CC6BA1" w:rsidRPr="00DB39E7" w:rsidRDefault="00CC6BA1" w:rsidP="00CC6BA1">
            <w:pPr>
              <w:pStyle w:val="TAC"/>
            </w:pPr>
            <w:r w:rsidRPr="00DB39E7">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EC772CC"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48BBA26"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F712CED"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3D57A3C"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FBF061E"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5E5AA130"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5E684AE"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77CE3AD"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5D371CDE" w14:textId="77777777" w:rsidR="00CC6BA1" w:rsidRPr="00DB39E7" w:rsidRDefault="00CC6BA1" w:rsidP="00CC6BA1">
            <w:pPr>
              <w:pStyle w:val="TAC"/>
              <w:rPr>
                <w:rFonts w:cs="Arial"/>
              </w:rPr>
            </w:pPr>
            <w:r w:rsidRPr="00DB39E7">
              <w:rPr>
                <w:rFonts w:cs="Arial"/>
                <w:smallCaps/>
              </w:rPr>
              <w:t>x</w:t>
            </w:r>
          </w:p>
        </w:tc>
      </w:tr>
      <w:tr w:rsidR="00CC6BA1" w:rsidRPr="00DB39E7" w14:paraId="6F1FBB71"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1895BFF4"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F1B73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B0EFFC4" w14:textId="77777777" w:rsidR="00CC6BA1" w:rsidRPr="00DB39E7" w:rsidRDefault="00CC6BA1" w:rsidP="00CC6BA1">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7976D7E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5F464AC7"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26AFB09A"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3D16C489"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2D7E8547"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69CBAF89"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61A0432" w14:textId="77777777" w:rsidR="00CC6BA1" w:rsidRPr="00DB39E7" w:rsidRDefault="00CC6BA1" w:rsidP="00CC6BA1">
            <w:pPr>
              <w:pStyle w:val="TAC"/>
              <w:rPr>
                <w:rFonts w:cs="Arial"/>
              </w:rPr>
            </w:pPr>
            <w:r w:rsidRPr="00DB39E7">
              <w:rPr>
                <w:rFonts w:cs="Arial"/>
                <w:smallCaps/>
              </w:rPr>
              <w:t>x</w:t>
            </w:r>
          </w:p>
        </w:tc>
      </w:tr>
      <w:tr w:rsidR="00CC6BA1" w:rsidRPr="00DB39E7" w14:paraId="24D47B6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F66D09E"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5E0CE6"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21A2AE" w14:textId="77777777" w:rsidR="00CC6BA1" w:rsidRPr="00DB39E7" w:rsidRDefault="00CC6BA1" w:rsidP="00CC6BA1">
            <w:pPr>
              <w:pStyle w:val="TAC"/>
              <w:rPr>
                <w:rFonts w:eastAsia="SimSun"/>
                <w:lang w:eastAsia="zh-CN"/>
              </w:rPr>
            </w:pPr>
            <w:r w:rsidRPr="00DB39E7">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726ABFD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044F1BD0"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69EAB9BA"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6CE3F321"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FF31BAA"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795181"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538885F" w14:textId="77777777" w:rsidR="00CC6BA1" w:rsidRPr="00DB39E7" w:rsidRDefault="00CC6BA1" w:rsidP="00CC6BA1">
            <w:pPr>
              <w:pStyle w:val="TAC"/>
              <w:rPr>
                <w:rFonts w:cs="Arial"/>
              </w:rPr>
            </w:pPr>
            <w:r w:rsidRPr="00DB39E7">
              <w:rPr>
                <w:rFonts w:cs="Arial"/>
                <w:smallCaps/>
              </w:rPr>
              <w:t>TBD</w:t>
            </w:r>
          </w:p>
        </w:tc>
      </w:tr>
      <w:tr w:rsidR="00CC6BA1" w:rsidRPr="00DB39E7" w14:paraId="6081E0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68FF96A" w14:textId="055AE540" w:rsidR="00CC6BA1" w:rsidRPr="00DB39E7" w:rsidRDefault="00CC6BA1" w:rsidP="00CC6BA1">
            <w:pPr>
              <w:pStyle w:val="TAC"/>
            </w:pPr>
            <w:r w:rsidRPr="00DB39E7">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C6011CD"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C97CB73" w14:textId="24579A4B" w:rsidR="00CC6BA1" w:rsidRPr="00DB39E7" w:rsidRDefault="00CC6BA1" w:rsidP="00CC6BA1">
            <w:pPr>
              <w:pStyle w:val="TAC"/>
              <w:rPr>
                <w:rFonts w:eastAsia="SimSun"/>
                <w:lang w:eastAsia="zh-CN"/>
              </w:rPr>
            </w:pPr>
            <w:r w:rsidRPr="00DB39E7">
              <w:rPr>
                <w:rFonts w:eastAsia="SimSun"/>
                <w:lang w:eastAsia="zh-CN"/>
              </w:rPr>
              <w:t xml:space="preserve">BWagg ≤ </w:t>
            </w:r>
            <w:del w:id="361" w:author="Vijay Balasubramanian (QCT)" w:date="2023-08-11T21:08:00Z">
              <w:r w:rsidRPr="00DB39E7" w:rsidDel="00F733B3">
                <w:rPr>
                  <w:rFonts w:eastAsia="SimSun"/>
                  <w:lang w:eastAsia="zh-CN"/>
                </w:rPr>
                <w:delText>2</w:delText>
              </w:r>
            </w:del>
            <w:ins w:id="362"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1664DCC9"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6D4FA"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07D53904"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19F8F8CA"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F6D28E8"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19C75015"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0E57FC97" w14:textId="77777777" w:rsidR="00CC6BA1" w:rsidRPr="00DB39E7" w:rsidRDefault="00CC6BA1" w:rsidP="00CC6BA1">
            <w:pPr>
              <w:pStyle w:val="TAC"/>
              <w:rPr>
                <w:rFonts w:cs="Arial"/>
              </w:rPr>
            </w:pPr>
            <w:r w:rsidRPr="00DB39E7">
              <w:rPr>
                <w:rFonts w:cs="Arial"/>
                <w:smallCaps/>
              </w:rPr>
              <w:t>x</w:t>
            </w:r>
          </w:p>
        </w:tc>
      </w:tr>
      <w:tr w:rsidR="00CC6BA1" w:rsidRPr="00DB39E7" w14:paraId="5B0A37DB"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719C0DA5"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C455D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91E36AE" w14:textId="29639AEC" w:rsidR="00CC6BA1" w:rsidRPr="00DB39E7" w:rsidRDefault="00CC6BA1" w:rsidP="00CC6BA1">
            <w:pPr>
              <w:pStyle w:val="TAC"/>
              <w:rPr>
                <w:rFonts w:eastAsia="SimSun"/>
                <w:lang w:eastAsia="zh-CN"/>
              </w:rPr>
            </w:pPr>
            <w:r w:rsidRPr="00DB39E7">
              <w:rPr>
                <w:rFonts w:eastAsia="SimSun"/>
                <w:lang w:eastAsia="zh-CN"/>
              </w:rPr>
              <w:t xml:space="preserve">BWagg &gt; </w:t>
            </w:r>
            <w:del w:id="363" w:author="Vijay Balasubramanian (QCT)" w:date="2023-08-11T21:08:00Z">
              <w:r w:rsidRPr="00DB39E7" w:rsidDel="00F733B3">
                <w:rPr>
                  <w:rFonts w:eastAsia="SimSun"/>
                  <w:lang w:eastAsia="zh-CN"/>
                </w:rPr>
                <w:delText>2</w:delText>
              </w:r>
            </w:del>
            <w:ins w:id="364"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07248AAE"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FE8E40B"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448141A1"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2DBF89D7"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817DA78"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3624ED82"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1B86BBE" w14:textId="77777777" w:rsidR="00CC6BA1" w:rsidRPr="00DB39E7" w:rsidRDefault="00CC6BA1" w:rsidP="00CC6BA1">
            <w:pPr>
              <w:pStyle w:val="TAC"/>
              <w:rPr>
                <w:rFonts w:cs="Arial"/>
              </w:rPr>
            </w:pPr>
            <w:r w:rsidRPr="00DB39E7">
              <w:rPr>
                <w:rFonts w:cs="Arial"/>
                <w:smallCaps/>
              </w:rPr>
              <w:t>TBD</w:t>
            </w:r>
          </w:p>
        </w:tc>
      </w:tr>
    </w:tbl>
    <w:p w14:paraId="320DB29D" w14:textId="77777777" w:rsidR="00D44B41" w:rsidRPr="00DB39E7" w:rsidRDefault="00D44B41" w:rsidP="00D44B41"/>
    <w:p w14:paraId="5289F3A5" w14:textId="77777777" w:rsidR="00D44B41" w:rsidRPr="00DB39E7" w:rsidRDefault="00D44B41" w:rsidP="00D44B41">
      <w:pPr>
        <w:pStyle w:val="TH"/>
        <w:rPr>
          <w:lang w:eastAsia="zh-CN"/>
        </w:rPr>
      </w:pPr>
      <w:r w:rsidRPr="00DB39E7">
        <w:lastRenderedPageBreak/>
        <w:t xml:space="preserve">Table 7.1.1_1-2a: </w:t>
      </w:r>
      <w:r w:rsidRPr="00DB39E7">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D44B41" w:rsidRPr="00DB39E7" w14:paraId="6213C80D" w14:textId="77777777" w:rsidTr="00622B09">
        <w:trPr>
          <w:trHeight w:val="222"/>
          <w:jc w:val="center"/>
        </w:trPr>
        <w:tc>
          <w:tcPr>
            <w:tcW w:w="1117" w:type="dxa"/>
            <w:vMerge w:val="restart"/>
            <w:shd w:val="clear" w:color="auto" w:fill="auto"/>
            <w:vAlign w:val="center"/>
          </w:tcPr>
          <w:p w14:paraId="1154ED24" w14:textId="77777777" w:rsidR="00D44B41" w:rsidRPr="00DB39E7" w:rsidRDefault="00D44B41" w:rsidP="00622B09">
            <w:pPr>
              <w:pStyle w:val="TAH"/>
              <w:rPr>
                <w:rFonts w:cs="Arial"/>
              </w:rPr>
            </w:pPr>
            <w:r w:rsidRPr="00DB39E7">
              <w:rPr>
                <w:rFonts w:cs="Arial"/>
              </w:rPr>
              <w:t>Test Case</w:t>
            </w:r>
          </w:p>
        </w:tc>
        <w:tc>
          <w:tcPr>
            <w:tcW w:w="660" w:type="dxa"/>
            <w:vMerge w:val="restart"/>
            <w:vAlign w:val="center"/>
          </w:tcPr>
          <w:p w14:paraId="021A3CA6" w14:textId="77777777" w:rsidR="00D44B41" w:rsidRPr="00DB39E7" w:rsidRDefault="00D44B41" w:rsidP="00622B09">
            <w:pPr>
              <w:pStyle w:val="TAH"/>
              <w:rPr>
                <w:rFonts w:cs="Arial"/>
                <w:lang w:eastAsia="zh-CN"/>
              </w:rPr>
            </w:pPr>
            <w:r w:rsidRPr="00DB39E7">
              <w:t>Test point</w:t>
            </w:r>
          </w:p>
        </w:tc>
        <w:tc>
          <w:tcPr>
            <w:tcW w:w="1803" w:type="dxa"/>
            <w:vMerge w:val="restart"/>
            <w:vAlign w:val="center"/>
          </w:tcPr>
          <w:p w14:paraId="4395531E" w14:textId="77777777" w:rsidR="00D44B41" w:rsidRPr="00DB39E7" w:rsidRDefault="00D44B41" w:rsidP="00622B09">
            <w:pPr>
              <w:pStyle w:val="TAH"/>
            </w:pPr>
            <w:r w:rsidRPr="00DB39E7">
              <w:t>CHBW / MHz</w:t>
            </w:r>
          </w:p>
        </w:tc>
        <w:tc>
          <w:tcPr>
            <w:tcW w:w="806" w:type="dxa"/>
            <w:vMerge w:val="restart"/>
            <w:vAlign w:val="center"/>
          </w:tcPr>
          <w:p w14:paraId="52A28330" w14:textId="77777777" w:rsidR="00D44B41" w:rsidRPr="00DB39E7" w:rsidRDefault="00D44B41" w:rsidP="00622B09">
            <w:pPr>
              <w:pStyle w:val="TAH"/>
            </w:pPr>
            <w:r w:rsidRPr="00DB39E7">
              <w:t>Fading</w:t>
            </w:r>
          </w:p>
        </w:tc>
        <w:tc>
          <w:tcPr>
            <w:tcW w:w="1257" w:type="dxa"/>
            <w:vMerge w:val="restart"/>
          </w:tcPr>
          <w:p w14:paraId="3F8F9863" w14:textId="77777777" w:rsidR="00D44B41" w:rsidRPr="00DB39E7" w:rsidRDefault="00D44B41" w:rsidP="00622B09">
            <w:pPr>
              <w:pStyle w:val="TAH"/>
            </w:pPr>
            <w:r w:rsidRPr="00DB39E7">
              <w:t>SNR test requirement</w:t>
            </w:r>
          </w:p>
        </w:tc>
        <w:tc>
          <w:tcPr>
            <w:tcW w:w="3148" w:type="dxa"/>
            <w:gridSpan w:val="5"/>
          </w:tcPr>
          <w:p w14:paraId="02D5E08A" w14:textId="77777777" w:rsidR="00D44B41" w:rsidRPr="00DB39E7" w:rsidRDefault="00D44B41" w:rsidP="00622B09">
            <w:pPr>
              <w:pStyle w:val="TAH"/>
            </w:pPr>
            <w:r w:rsidRPr="00DB39E7">
              <w:t>Test Point Applicability</w:t>
            </w:r>
          </w:p>
        </w:tc>
      </w:tr>
      <w:tr w:rsidR="00D44B41" w:rsidRPr="00DB39E7" w14:paraId="32BFF777" w14:textId="77777777" w:rsidTr="00622B09">
        <w:trPr>
          <w:trHeight w:val="221"/>
          <w:jc w:val="center"/>
        </w:trPr>
        <w:tc>
          <w:tcPr>
            <w:tcW w:w="1117" w:type="dxa"/>
            <w:vMerge/>
            <w:tcBorders>
              <w:bottom w:val="single" w:sz="4" w:space="0" w:color="auto"/>
            </w:tcBorders>
            <w:shd w:val="clear" w:color="auto" w:fill="auto"/>
            <w:vAlign w:val="center"/>
          </w:tcPr>
          <w:p w14:paraId="2BEE843A" w14:textId="77777777" w:rsidR="00D44B41" w:rsidRPr="00DB39E7" w:rsidRDefault="00D44B41" w:rsidP="00622B09">
            <w:pPr>
              <w:pStyle w:val="TAH"/>
              <w:rPr>
                <w:rFonts w:cs="Arial"/>
              </w:rPr>
            </w:pPr>
          </w:p>
        </w:tc>
        <w:tc>
          <w:tcPr>
            <w:tcW w:w="660" w:type="dxa"/>
            <w:vMerge/>
            <w:vAlign w:val="center"/>
          </w:tcPr>
          <w:p w14:paraId="785365F5" w14:textId="77777777" w:rsidR="00D44B41" w:rsidRPr="00DB39E7" w:rsidRDefault="00D44B41" w:rsidP="00622B09">
            <w:pPr>
              <w:pStyle w:val="TAH"/>
            </w:pPr>
          </w:p>
        </w:tc>
        <w:tc>
          <w:tcPr>
            <w:tcW w:w="1803" w:type="dxa"/>
            <w:vMerge/>
          </w:tcPr>
          <w:p w14:paraId="327B4D62" w14:textId="77777777" w:rsidR="00D44B41" w:rsidRPr="00DB39E7" w:rsidRDefault="00D44B41" w:rsidP="00622B09">
            <w:pPr>
              <w:pStyle w:val="TAH"/>
            </w:pPr>
          </w:p>
        </w:tc>
        <w:tc>
          <w:tcPr>
            <w:tcW w:w="806" w:type="dxa"/>
            <w:vMerge/>
          </w:tcPr>
          <w:p w14:paraId="3F54794D" w14:textId="77777777" w:rsidR="00D44B41" w:rsidRPr="00DB39E7" w:rsidRDefault="00D44B41" w:rsidP="00622B09">
            <w:pPr>
              <w:pStyle w:val="TAH"/>
            </w:pPr>
          </w:p>
        </w:tc>
        <w:tc>
          <w:tcPr>
            <w:tcW w:w="1257" w:type="dxa"/>
            <w:vMerge/>
          </w:tcPr>
          <w:p w14:paraId="26BE4A81" w14:textId="77777777" w:rsidR="00D44B41" w:rsidRPr="00DB39E7" w:rsidRDefault="00D44B41" w:rsidP="00622B09">
            <w:pPr>
              <w:pStyle w:val="TAH"/>
            </w:pPr>
          </w:p>
        </w:tc>
        <w:tc>
          <w:tcPr>
            <w:tcW w:w="627" w:type="dxa"/>
          </w:tcPr>
          <w:p w14:paraId="6D3CEDEF" w14:textId="77777777" w:rsidR="00D44B41" w:rsidRPr="00DB39E7" w:rsidRDefault="00D44B41" w:rsidP="00622B09">
            <w:pPr>
              <w:pStyle w:val="TAH"/>
            </w:pPr>
            <w:r w:rsidRPr="00DB39E7">
              <w:t>n257</w:t>
            </w:r>
          </w:p>
        </w:tc>
        <w:tc>
          <w:tcPr>
            <w:tcW w:w="627" w:type="dxa"/>
          </w:tcPr>
          <w:p w14:paraId="5580D712" w14:textId="77777777" w:rsidR="00D44B41" w:rsidRPr="00DB39E7" w:rsidRDefault="00D44B41" w:rsidP="00622B09">
            <w:pPr>
              <w:pStyle w:val="TAH"/>
            </w:pPr>
            <w:r w:rsidRPr="00DB39E7">
              <w:t>n258</w:t>
            </w:r>
          </w:p>
        </w:tc>
        <w:tc>
          <w:tcPr>
            <w:tcW w:w="627" w:type="dxa"/>
          </w:tcPr>
          <w:p w14:paraId="4AC7A115" w14:textId="77777777" w:rsidR="00D44B41" w:rsidRPr="00DB39E7" w:rsidRDefault="00D44B41" w:rsidP="00622B09">
            <w:pPr>
              <w:pStyle w:val="TAH"/>
            </w:pPr>
            <w:r w:rsidRPr="00DB39E7">
              <w:t>n259</w:t>
            </w:r>
          </w:p>
        </w:tc>
        <w:tc>
          <w:tcPr>
            <w:tcW w:w="627" w:type="dxa"/>
          </w:tcPr>
          <w:p w14:paraId="677B90C5" w14:textId="77777777" w:rsidR="00D44B41" w:rsidRPr="00DB39E7" w:rsidRDefault="00D44B41" w:rsidP="00622B09">
            <w:pPr>
              <w:pStyle w:val="TAH"/>
            </w:pPr>
            <w:r w:rsidRPr="00DB39E7">
              <w:t>n260</w:t>
            </w:r>
          </w:p>
        </w:tc>
        <w:tc>
          <w:tcPr>
            <w:tcW w:w="640" w:type="dxa"/>
          </w:tcPr>
          <w:p w14:paraId="0A6DD639" w14:textId="77777777" w:rsidR="00D44B41" w:rsidRPr="00DB39E7" w:rsidRDefault="00D44B41" w:rsidP="00622B09">
            <w:pPr>
              <w:pStyle w:val="TAH"/>
            </w:pPr>
            <w:r w:rsidRPr="00DB39E7">
              <w:t>n261</w:t>
            </w:r>
          </w:p>
        </w:tc>
      </w:tr>
      <w:tr w:rsidR="00D44B41" w:rsidRPr="00DB39E7" w14:paraId="4D56102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8550E6" w14:textId="77777777" w:rsidR="00D44B41" w:rsidRPr="00DB39E7" w:rsidRDefault="00D44B41" w:rsidP="00622B09">
            <w:pPr>
              <w:pStyle w:val="TAC"/>
              <w:rPr>
                <w:rFonts w:cs="Arial"/>
                <w:lang w:eastAsia="zh-CN"/>
              </w:rPr>
            </w:pPr>
            <w:r w:rsidRPr="00DB39E7">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A7D31AA" w14:textId="77777777" w:rsidR="00D44B41" w:rsidRPr="00DB39E7" w:rsidRDefault="00D44B41" w:rsidP="00622B09">
            <w:pPr>
              <w:pStyle w:val="TAC"/>
              <w:rPr>
                <w:rFonts w:cs="Arial"/>
              </w:rPr>
            </w:pPr>
            <w:r w:rsidRPr="00DB39E7">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0FE723BF"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15319D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C127969" w14:textId="77777777" w:rsidR="00D44B41" w:rsidRPr="00DB39E7" w:rsidRDefault="00D44B41" w:rsidP="00622B09">
            <w:pPr>
              <w:pStyle w:val="TAC"/>
              <w:rPr>
                <w:rFonts w:cs="Arial"/>
              </w:rPr>
            </w:pPr>
            <w:r w:rsidRPr="00DB39E7">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BC88F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826D0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40A78B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0C60DA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9076FBB" w14:textId="77777777" w:rsidR="00D44B41" w:rsidRPr="00DB39E7" w:rsidRDefault="00D44B41" w:rsidP="00622B09">
            <w:pPr>
              <w:pStyle w:val="TAC"/>
              <w:rPr>
                <w:rFonts w:cs="Arial"/>
              </w:rPr>
            </w:pPr>
            <w:r w:rsidRPr="00DB39E7">
              <w:rPr>
                <w:rFonts w:cs="Arial"/>
              </w:rPr>
              <w:t>x</w:t>
            </w:r>
          </w:p>
        </w:tc>
      </w:tr>
      <w:tr w:rsidR="00D44B41" w:rsidRPr="00DB39E7" w14:paraId="1B0B380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79B6A359"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EA57ED9" w14:textId="77777777" w:rsidR="00D44B41" w:rsidRPr="00DB39E7" w:rsidRDefault="00D44B41" w:rsidP="00622B09">
            <w:pPr>
              <w:pStyle w:val="TAC"/>
              <w:rPr>
                <w:rFonts w:cs="Arial"/>
              </w:rPr>
            </w:pPr>
            <w:r w:rsidRPr="00DB39E7">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5E002BDD"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79F9FD1"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1C2E94B" w14:textId="77777777" w:rsidR="00D44B41" w:rsidRPr="00DB39E7" w:rsidRDefault="00D44B41" w:rsidP="00622B09">
            <w:pPr>
              <w:pStyle w:val="TAC"/>
              <w:rPr>
                <w:rFonts w:cs="Arial"/>
              </w:rPr>
            </w:pPr>
            <w:r w:rsidRPr="00DB39E7">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3D7CD05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85086BE"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44E26A0"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52CAEDB"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3CBC29" w14:textId="77777777" w:rsidR="00D44B41" w:rsidRPr="00DB39E7" w:rsidRDefault="00D44B41" w:rsidP="00622B09">
            <w:pPr>
              <w:pStyle w:val="TAC"/>
              <w:rPr>
                <w:rFonts w:cs="Arial"/>
              </w:rPr>
            </w:pPr>
            <w:r w:rsidRPr="00DB39E7">
              <w:rPr>
                <w:rFonts w:cs="Arial"/>
              </w:rPr>
              <w:t>x</w:t>
            </w:r>
          </w:p>
        </w:tc>
      </w:tr>
      <w:tr w:rsidR="00D44B41" w:rsidRPr="00DB39E7" w14:paraId="3EF34B5A"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870404E"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55F9DD2" w14:textId="77777777" w:rsidR="00D44B41" w:rsidRPr="00DB39E7" w:rsidRDefault="00D44B41" w:rsidP="00622B09">
            <w:pPr>
              <w:pStyle w:val="TAC"/>
              <w:rPr>
                <w:rFonts w:cs="Arial"/>
              </w:rPr>
            </w:pPr>
            <w:r w:rsidRPr="00DB39E7">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0363E94"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C0BA3F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59CDE72" w14:textId="77777777" w:rsidR="00D44B41" w:rsidRPr="00DB39E7" w:rsidRDefault="00D44B41" w:rsidP="00622B09">
            <w:pPr>
              <w:pStyle w:val="TAC"/>
              <w:rPr>
                <w:rFonts w:cs="Arial"/>
              </w:rPr>
            </w:pPr>
            <w:r w:rsidRPr="00DB39E7">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E0E6D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A9E740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D6FB5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175835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43D4E58" w14:textId="77777777" w:rsidR="00D44B41" w:rsidRPr="00DB39E7" w:rsidRDefault="00D44B41" w:rsidP="00622B09">
            <w:pPr>
              <w:pStyle w:val="TAC"/>
              <w:rPr>
                <w:rFonts w:cs="Arial"/>
              </w:rPr>
            </w:pPr>
            <w:r w:rsidRPr="00DB39E7">
              <w:rPr>
                <w:rFonts w:cs="Arial"/>
              </w:rPr>
              <w:t>x</w:t>
            </w:r>
          </w:p>
        </w:tc>
      </w:tr>
      <w:tr w:rsidR="00D44B41" w:rsidRPr="00DB39E7" w:rsidDel="00113363" w14:paraId="026D21A9"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69E9D2E"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E00AD40" w14:textId="77777777" w:rsidR="00D44B41" w:rsidRPr="00DB39E7" w:rsidDel="00113363" w:rsidRDefault="00D44B41" w:rsidP="00622B09">
            <w:pPr>
              <w:pStyle w:val="TAC"/>
              <w:rPr>
                <w:rFonts w:cs="Arial"/>
              </w:rPr>
            </w:pPr>
            <w:r w:rsidRPr="00DB39E7">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5B034B49"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6C23F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7AC522F" w14:textId="77777777" w:rsidR="00D44B41" w:rsidRPr="00DB39E7" w:rsidRDefault="00D44B41" w:rsidP="00622B09">
            <w:pPr>
              <w:pStyle w:val="TAC"/>
              <w:rPr>
                <w:rFonts w:cs="Arial"/>
              </w:rPr>
            </w:pPr>
            <w:r w:rsidRPr="00DB39E7">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08D9A94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140826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2D69ECD"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E96F6F7"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08D2910" w14:textId="77777777" w:rsidR="00D44B41" w:rsidRPr="00DB39E7" w:rsidRDefault="00D44B41" w:rsidP="00622B09">
            <w:pPr>
              <w:pStyle w:val="TAC"/>
              <w:rPr>
                <w:rFonts w:cs="Arial"/>
              </w:rPr>
            </w:pPr>
            <w:r w:rsidRPr="00DB39E7">
              <w:rPr>
                <w:rFonts w:cs="Arial"/>
              </w:rPr>
              <w:t>x</w:t>
            </w:r>
          </w:p>
        </w:tc>
      </w:tr>
      <w:tr w:rsidR="00D44B41" w:rsidRPr="00DB39E7" w:rsidDel="00113363" w14:paraId="501A220E"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2FB0F184"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22E135F" w14:textId="77777777" w:rsidR="00D44B41" w:rsidRPr="00DB39E7" w:rsidRDefault="00D44B41" w:rsidP="00622B09">
            <w:pPr>
              <w:pStyle w:val="TAC"/>
              <w:rPr>
                <w:rFonts w:eastAsia="SimSun"/>
              </w:rPr>
            </w:pPr>
            <w:r w:rsidRPr="00DB39E7">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2CA9F9C1"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FDF3D94"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24A0FCA" w14:textId="77777777" w:rsidR="00D44B41" w:rsidRPr="00DB39E7" w:rsidRDefault="00D44B41" w:rsidP="00622B09">
            <w:pPr>
              <w:pStyle w:val="TAC"/>
              <w:rPr>
                <w:rFonts w:cs="Arial"/>
              </w:rPr>
            </w:pPr>
            <w:r w:rsidRPr="00DB39E7">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6E4C749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22F97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C924D3"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9656E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B914BEA" w14:textId="77777777" w:rsidR="00D44B41" w:rsidRPr="00DB39E7" w:rsidRDefault="00D44B41" w:rsidP="00622B09">
            <w:pPr>
              <w:pStyle w:val="TAC"/>
              <w:rPr>
                <w:rFonts w:cs="Arial"/>
              </w:rPr>
            </w:pPr>
            <w:r w:rsidRPr="00DB39E7">
              <w:rPr>
                <w:rFonts w:cs="Arial"/>
              </w:rPr>
              <w:t>x</w:t>
            </w:r>
          </w:p>
        </w:tc>
      </w:tr>
      <w:tr w:rsidR="00D44B41" w:rsidRPr="00DB39E7" w:rsidDel="00113363" w14:paraId="369F61B8"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59948F5"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49098A0" w14:textId="77777777" w:rsidR="00D44B41" w:rsidRPr="00DB39E7" w:rsidRDefault="00D44B41" w:rsidP="00622B09">
            <w:pPr>
              <w:pStyle w:val="TAC"/>
              <w:rPr>
                <w:rFonts w:eastAsia="SimSun"/>
              </w:rPr>
            </w:pPr>
            <w:r w:rsidRPr="00DB39E7">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2A3BFFC1"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5ACF497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D42E0A1" w14:textId="77777777" w:rsidR="00D44B41" w:rsidRPr="00DB39E7" w:rsidRDefault="00D44B41" w:rsidP="00622B09">
            <w:pPr>
              <w:pStyle w:val="TAC"/>
              <w:rPr>
                <w:rFonts w:cs="Arial"/>
              </w:rPr>
            </w:pPr>
            <w:r w:rsidRPr="00DB39E7">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69B05E5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E215335"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81D2E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8A31"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8134734" w14:textId="77777777" w:rsidR="00D44B41" w:rsidRPr="00DB39E7" w:rsidRDefault="00D44B41" w:rsidP="00622B09">
            <w:pPr>
              <w:pStyle w:val="TAC"/>
              <w:rPr>
                <w:rFonts w:cs="Arial"/>
              </w:rPr>
            </w:pPr>
            <w:r w:rsidRPr="00DB39E7">
              <w:rPr>
                <w:rFonts w:cs="Arial"/>
              </w:rPr>
              <w:t>x</w:t>
            </w:r>
          </w:p>
        </w:tc>
      </w:tr>
      <w:tr w:rsidR="00D44B41" w:rsidRPr="00DB39E7" w:rsidDel="00113363" w14:paraId="1F04E3EC"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B74A2C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95FC24" w14:textId="77777777" w:rsidR="00D44B41" w:rsidRPr="00DB39E7" w:rsidRDefault="00D44B41" w:rsidP="00622B09">
            <w:pPr>
              <w:pStyle w:val="TAC"/>
              <w:rPr>
                <w:rFonts w:eastAsia="SimSun"/>
              </w:rPr>
            </w:pPr>
            <w:r w:rsidRPr="00DB39E7">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68F6EC55"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63D5715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E6AD9A0" w14:textId="77777777" w:rsidR="00D44B41" w:rsidRPr="00DB39E7" w:rsidRDefault="00D44B41" w:rsidP="00622B09">
            <w:pPr>
              <w:pStyle w:val="TAC"/>
              <w:rPr>
                <w:rFonts w:cs="Arial"/>
              </w:rPr>
            </w:pPr>
            <w:r w:rsidRPr="00DB39E7">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342B84A0"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C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FBCF4D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F098E1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C9C9B75" w14:textId="77777777" w:rsidR="00D44B41" w:rsidRPr="00DB39E7" w:rsidRDefault="00D44B41" w:rsidP="00622B09">
            <w:pPr>
              <w:pStyle w:val="TAC"/>
              <w:rPr>
                <w:rFonts w:cs="Arial"/>
              </w:rPr>
            </w:pPr>
            <w:r w:rsidRPr="00DB39E7">
              <w:rPr>
                <w:rFonts w:cs="Arial"/>
              </w:rPr>
              <w:t>x</w:t>
            </w:r>
          </w:p>
        </w:tc>
      </w:tr>
      <w:tr w:rsidR="00D44B41" w:rsidRPr="00DB39E7" w:rsidDel="00113363" w14:paraId="0FDA7D94"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9A89780"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3C8B6E7" w14:textId="77777777" w:rsidR="00D44B41" w:rsidRPr="00DB39E7" w:rsidRDefault="00D44B41" w:rsidP="00622B09">
            <w:pPr>
              <w:pStyle w:val="TAC"/>
              <w:rPr>
                <w:rFonts w:eastAsia="SimSun"/>
              </w:rPr>
            </w:pPr>
            <w:r w:rsidRPr="00DB39E7">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761DBEF7" w14:textId="77777777" w:rsidR="00D44B41" w:rsidRPr="00DB39E7" w:rsidRDefault="00D44B41" w:rsidP="00622B09">
            <w:pPr>
              <w:pStyle w:val="TAC"/>
              <w:rPr>
                <w:rFonts w:eastAsia="SimSu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6E33FE17" w14:textId="77777777" w:rsidR="00D44B41" w:rsidRPr="00DB39E7" w:rsidRDefault="00D44B41" w:rsidP="00622B09">
            <w:pPr>
              <w:pStyle w:val="TAC"/>
              <w:rPr>
                <w:rFonts w:eastAsia="SimSu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BA7BC01" w14:textId="77777777" w:rsidR="00D44B41" w:rsidRPr="00DB39E7" w:rsidRDefault="00D44B41" w:rsidP="00622B09">
            <w:pPr>
              <w:pStyle w:val="TAC"/>
              <w:rPr>
                <w:rFonts w:cs="Arial"/>
              </w:rPr>
            </w:pPr>
            <w:r w:rsidRPr="00DB39E7">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4CE451B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E20EE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07D619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51687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C609254" w14:textId="77777777" w:rsidR="00D44B41" w:rsidRPr="00DB39E7" w:rsidRDefault="00D44B41" w:rsidP="00622B09">
            <w:pPr>
              <w:pStyle w:val="TAC"/>
              <w:rPr>
                <w:rFonts w:cs="Arial"/>
              </w:rPr>
            </w:pPr>
            <w:r w:rsidRPr="00DB39E7">
              <w:rPr>
                <w:rFonts w:cs="Arial"/>
              </w:rPr>
              <w:t>x</w:t>
            </w:r>
          </w:p>
        </w:tc>
      </w:tr>
      <w:tr w:rsidR="00D44B41" w:rsidRPr="00DB39E7" w:rsidDel="00113363" w14:paraId="4170CCA9"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10612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B6C96A0"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7FDB3018"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6D0FCD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6A814C60" w14:textId="77777777" w:rsidR="00D44B41" w:rsidRPr="00DB39E7" w:rsidRDefault="00D44B41" w:rsidP="00622B09">
            <w:pPr>
              <w:pStyle w:val="TAC"/>
              <w:rPr>
                <w:rFonts w:cs="Arial"/>
              </w:rPr>
            </w:pPr>
            <w:r w:rsidRPr="00DB39E7">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7D5BF183"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B4D2B5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A84B97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0CB022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71EBE22" w14:textId="77777777" w:rsidR="00D44B41" w:rsidRPr="00DB39E7" w:rsidRDefault="00D44B41" w:rsidP="00622B09">
            <w:pPr>
              <w:pStyle w:val="TAC"/>
              <w:rPr>
                <w:rFonts w:cs="Arial"/>
              </w:rPr>
            </w:pPr>
            <w:r w:rsidRPr="00DB39E7">
              <w:rPr>
                <w:rFonts w:cs="Arial"/>
              </w:rPr>
              <w:t>x</w:t>
            </w:r>
          </w:p>
        </w:tc>
      </w:tr>
      <w:tr w:rsidR="00D44B41" w:rsidRPr="00DB39E7" w:rsidDel="00113363" w14:paraId="41D6C113"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68381D" w14:textId="77777777" w:rsidR="00D44B41" w:rsidRPr="00DB39E7" w:rsidDel="00113363" w:rsidRDefault="00D44B41" w:rsidP="00622B09">
            <w:pPr>
              <w:pStyle w:val="TAC"/>
              <w:rPr>
                <w:rFonts w:cs="Arial"/>
                <w:lang w:eastAsia="zh-CN"/>
              </w:rPr>
            </w:pPr>
            <w:r w:rsidRPr="00DB39E7">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C3D820E" w14:textId="77777777" w:rsidR="00D44B41" w:rsidRPr="00DB39E7" w:rsidRDefault="00D44B41" w:rsidP="00622B09">
            <w:pPr>
              <w:pStyle w:val="TAC"/>
              <w:rPr>
                <w:rFonts w:eastAsia="SimSun"/>
              </w:rPr>
            </w:pPr>
            <w:r w:rsidRPr="00DB39E7">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5EB344E7"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E67287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68808D6" w14:textId="77777777" w:rsidR="00D44B41" w:rsidRPr="00DB39E7" w:rsidRDefault="00D44B41" w:rsidP="00622B09">
            <w:pPr>
              <w:pStyle w:val="TAC"/>
              <w:rPr>
                <w:rFonts w:eastAsia="SimSun"/>
                <w:lang w:eastAsia="zh-CN"/>
              </w:rPr>
            </w:pPr>
            <w:r w:rsidRPr="00DB39E7">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5BC7EF0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028DD8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AC7F1B7"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390D99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6F93799" w14:textId="77777777" w:rsidR="00D44B41" w:rsidRPr="00DB39E7" w:rsidRDefault="00D44B41" w:rsidP="00622B09">
            <w:pPr>
              <w:pStyle w:val="TAC"/>
              <w:rPr>
                <w:rFonts w:cs="Arial"/>
              </w:rPr>
            </w:pPr>
            <w:r w:rsidRPr="00DB39E7">
              <w:rPr>
                <w:rFonts w:cs="Arial"/>
              </w:rPr>
              <w:t>x</w:t>
            </w:r>
          </w:p>
        </w:tc>
      </w:tr>
      <w:tr w:rsidR="00D44B41" w:rsidRPr="00DB39E7" w:rsidDel="00113363" w14:paraId="05716448"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B9BD3B" w14:textId="77777777" w:rsidR="00D44B41" w:rsidRPr="00DB39E7" w:rsidRDefault="00D44B41" w:rsidP="00622B09">
            <w:pPr>
              <w:pStyle w:val="TAC"/>
            </w:pPr>
            <w:r w:rsidRPr="00DB39E7">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E9D7DA3" w14:textId="77777777" w:rsidR="00D44B41" w:rsidRPr="00DB39E7" w:rsidRDefault="00D44B41" w:rsidP="00622B09">
            <w:pPr>
              <w:pStyle w:val="TAC"/>
              <w:rPr>
                <w:rFonts w:eastAsia="SimSun"/>
              </w:rPr>
            </w:pPr>
            <w:r w:rsidRPr="00DB39E7">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7AE9C40E"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513586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2324E7E" w14:textId="77777777" w:rsidR="00D44B41" w:rsidRPr="00DB39E7" w:rsidRDefault="00D44B41" w:rsidP="00622B09">
            <w:pPr>
              <w:pStyle w:val="TAC"/>
              <w:rPr>
                <w:rFonts w:eastAsia="SimSun"/>
                <w:lang w:eastAsia="zh-CN"/>
              </w:rPr>
            </w:pPr>
            <w:r w:rsidRPr="00DB39E7">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F9F5B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65535D2" w14:textId="77777777" w:rsidR="00D44B41" w:rsidRPr="00DB39E7" w:rsidRDefault="00D44B41" w:rsidP="00622B09">
            <w:pPr>
              <w:pStyle w:val="TAC"/>
              <w:rPr>
                <w:rFonts w:cs="Arial"/>
              </w:rPr>
            </w:pPr>
            <w:r w:rsidRPr="00DB39E7">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DFE81D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C72889" w14:textId="77777777" w:rsidR="00D44B41" w:rsidRPr="00DB39E7" w:rsidRDefault="00D44B41" w:rsidP="00622B09">
            <w:pPr>
              <w:pStyle w:val="TAC"/>
              <w:rPr>
                <w:rFonts w:cs="Arial"/>
              </w:rPr>
            </w:pPr>
            <w:r w:rsidRPr="00DB39E7">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E6AE21E" w14:textId="77777777" w:rsidR="00D44B41" w:rsidRPr="00DB39E7" w:rsidRDefault="00D44B41" w:rsidP="00622B09">
            <w:pPr>
              <w:pStyle w:val="TAC"/>
              <w:rPr>
                <w:rFonts w:cs="Arial"/>
              </w:rPr>
            </w:pPr>
            <w:r w:rsidRPr="00DB39E7">
              <w:rPr>
                <w:rFonts w:cs="Arial"/>
                <w:lang w:eastAsia="zh-CN"/>
              </w:rPr>
              <w:t>x</w:t>
            </w:r>
          </w:p>
        </w:tc>
      </w:tr>
      <w:tr w:rsidR="00D44B41" w:rsidRPr="00DB39E7" w14:paraId="2F9AF14E"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20C74A"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8A5760"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446AA2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5FAA7C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C03890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EACEEE4"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B558BC0"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BDF264E"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CD6B35"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7596A73E"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r>
      <w:tr w:rsidR="00D44B41" w:rsidRPr="00DB39E7" w14:paraId="4207E776"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2819DF"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B75665E"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1E4DC45"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3E31EC7"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B209EB8"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D75DE4C"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DDDE13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15485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84A072"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E0C1ED6"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r>
      <w:tr w:rsidR="00D44B41" w:rsidRPr="00DB39E7" w:rsidDel="00113363" w14:paraId="43935D26"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4476D0A" w14:textId="77777777" w:rsidR="00D44B41" w:rsidRPr="00DB39E7" w:rsidRDefault="00D44B41" w:rsidP="00622B09">
            <w:pPr>
              <w:pStyle w:val="TAC"/>
            </w:pPr>
            <w:r w:rsidRPr="00DB39E7">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32EE3F1"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8EB36B8" w14:textId="77777777"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cs="Arial"/>
                <w:szCs w:val="18"/>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29F041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6CCFA2"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E663531"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213939C"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412966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8218367"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8BADBE9"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08AE3F21"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07695D0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0230120"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9EF272F" w14:textId="77777777"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6BEE19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E1E59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C322D2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BFBBDD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3AF88B3"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1C0475"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DE3D6A4"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1F1214A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FB87788" w14:textId="77777777" w:rsidR="00D44B41" w:rsidRPr="00DB39E7" w:rsidRDefault="00D44B41" w:rsidP="00622B09">
            <w:pPr>
              <w:pStyle w:val="TAC"/>
            </w:pPr>
            <w:r w:rsidRPr="00DB39E7">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2CE6C22"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4171205" w14:textId="77777777"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cs="Arial"/>
                <w:sz w:val="16"/>
                <w:szCs w:val="18"/>
                <w:lang w:eastAsia="zh-CN"/>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441B101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458E75"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77169D"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3AB6566"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15D9DCB"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F7B673C"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C34579E"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2742BEB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3B0073E"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312998E"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B99DA17" w14:textId="77777777" w:rsidR="00D44B41" w:rsidRPr="00DB39E7" w:rsidRDefault="00D44B41" w:rsidP="00622B09">
            <w:pPr>
              <w:pStyle w:val="TAC"/>
              <w:rPr>
                <w:rFonts w:eastAsia="SimSun"/>
                <w:lang w:eastAsia="zh-CN"/>
              </w:rPr>
            </w:pPr>
            <w:r w:rsidRPr="00DB39E7">
              <w:rPr>
                <w:rFonts w:eastAsia="SimSun"/>
                <w:sz w:val="16"/>
                <w:szCs w:val="18"/>
                <w:lang w:eastAsia="zh-CN"/>
              </w:rPr>
              <w:t>BW</w:t>
            </w:r>
            <w:r w:rsidRPr="00DB39E7">
              <w:rPr>
                <w:rFonts w:eastAsia="SimSun"/>
                <w:sz w:val="16"/>
                <w:szCs w:val="18"/>
                <w:vertAlign w:val="subscript"/>
                <w:lang w:eastAsia="zh-CN"/>
              </w:rPr>
              <w:t>agg</w:t>
            </w:r>
            <w:r w:rsidRPr="00DB39E7">
              <w:rPr>
                <w:rFonts w:eastAsia="SimSun"/>
                <w:sz w:val="16"/>
                <w:szCs w:val="18"/>
                <w:lang w:eastAsia="zh-CN"/>
              </w:rPr>
              <w:t xml:space="preserve"> </w:t>
            </w:r>
            <w:r w:rsidRPr="00DB39E7">
              <w:rPr>
                <w:rFonts w:eastAsia="SimSun" w:cs="Arial"/>
                <w:sz w:val="16"/>
                <w:szCs w:val="18"/>
                <w:lang w:eastAsia="zh-CN"/>
              </w:rPr>
              <w:t>&gt;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85087B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73256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F143F"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88C54"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5DC4B61"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F44B268"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97D4EC0"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5390533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69C5232" w14:textId="77777777" w:rsidR="00D44B41" w:rsidRPr="00DB39E7" w:rsidRDefault="00D44B41" w:rsidP="00622B09">
            <w:pPr>
              <w:pStyle w:val="TAC"/>
            </w:pPr>
            <w:r w:rsidRPr="00DB39E7">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60A1377" w14:textId="77777777" w:rsidR="00D44B41" w:rsidRPr="00DB39E7" w:rsidRDefault="00D44B41" w:rsidP="00622B09">
            <w:pPr>
              <w:pStyle w:val="TAC"/>
              <w:rPr>
                <w:lang w:eastAsia="zh-CN"/>
              </w:rPr>
            </w:pPr>
            <w:r w:rsidRPr="00DB39E7">
              <w:t>1</w:t>
            </w:r>
            <w:r w:rsidRPr="00DB39E7">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7B99AB1F"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146BDDF"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21EEE65C" w14:textId="77777777" w:rsidR="00D44B41" w:rsidRPr="00DB39E7" w:rsidRDefault="00D44B41" w:rsidP="00622B09">
            <w:pPr>
              <w:pStyle w:val="TAC"/>
              <w:rPr>
                <w:rFonts w:eastAsia="SimSun"/>
                <w:lang w:eastAsia="zh-CN"/>
              </w:rPr>
            </w:pPr>
            <w:r w:rsidRPr="00DB39E7">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50822C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2BE1FA"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288DC9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78312C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A741D2D" w14:textId="77777777" w:rsidR="00D44B41" w:rsidRPr="00DB39E7" w:rsidRDefault="00D44B41" w:rsidP="00622B09">
            <w:pPr>
              <w:pStyle w:val="TAC"/>
              <w:rPr>
                <w:rFonts w:cs="Arial"/>
              </w:rPr>
            </w:pPr>
            <w:r w:rsidRPr="00DB39E7">
              <w:rPr>
                <w:rFonts w:cs="Arial"/>
              </w:rPr>
              <w:t>x</w:t>
            </w:r>
          </w:p>
        </w:tc>
      </w:tr>
      <w:tr w:rsidR="00D44B41" w:rsidRPr="00DB39E7" w:rsidDel="00113363" w14:paraId="706DB83A"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62D629CB"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D0E3A65" w14:textId="77777777" w:rsidR="00D44B41" w:rsidRPr="00DB39E7" w:rsidRDefault="00D44B41" w:rsidP="00622B09">
            <w:pPr>
              <w:pStyle w:val="TAC"/>
              <w:rPr>
                <w:lang w:eastAsia="zh-CN"/>
              </w:rPr>
            </w:pPr>
            <w:r w:rsidRPr="00DB39E7">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35E312E1"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3580193"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2415B50" w14:textId="77777777" w:rsidR="00D44B41" w:rsidRPr="00DB39E7" w:rsidRDefault="00D44B41" w:rsidP="00622B09">
            <w:pPr>
              <w:pStyle w:val="TAC"/>
              <w:rPr>
                <w:rFonts w:eastAsia="SimSun"/>
                <w:lang w:eastAsia="zh-CN"/>
              </w:rPr>
            </w:pPr>
            <w:r w:rsidRPr="00DB39E7">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6058F004"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FCAF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D7717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A297C7C"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499841A" w14:textId="77777777" w:rsidR="00D44B41" w:rsidRPr="00DB39E7" w:rsidRDefault="00D44B41" w:rsidP="00622B09">
            <w:pPr>
              <w:pStyle w:val="TAC"/>
              <w:rPr>
                <w:rFonts w:cs="Arial"/>
              </w:rPr>
            </w:pPr>
            <w:r w:rsidRPr="00DB39E7">
              <w:rPr>
                <w:rFonts w:cs="Arial"/>
              </w:rPr>
              <w:t>x</w:t>
            </w:r>
          </w:p>
        </w:tc>
      </w:tr>
      <w:tr w:rsidR="00D44B41" w:rsidRPr="00DB39E7" w:rsidDel="00113363" w14:paraId="38510ED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C4180A8" w14:textId="77777777" w:rsidR="00D44B41" w:rsidRPr="00DB39E7" w:rsidRDefault="00D44B41" w:rsidP="00622B09">
            <w:pPr>
              <w:pStyle w:val="TAC"/>
            </w:pPr>
            <w:r w:rsidRPr="00DB39E7">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7F182FA" w14:textId="77777777" w:rsidR="00D44B41" w:rsidRPr="00DB39E7" w:rsidRDefault="00D44B41" w:rsidP="00622B09">
            <w:pPr>
              <w:pStyle w:val="TAC"/>
              <w:rPr>
                <w:lang w:eastAsia="zh-CN"/>
              </w:rPr>
            </w:pPr>
            <w:r w:rsidRPr="00DB39E7">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473A7169"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1D92A7"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18FCB6A" w14:textId="77777777" w:rsidR="00D44B41" w:rsidRPr="00DB39E7" w:rsidRDefault="00D44B41" w:rsidP="00622B09">
            <w:pPr>
              <w:pStyle w:val="TAC"/>
              <w:rPr>
                <w:lang w:eastAsia="zh-CN"/>
              </w:rPr>
            </w:pPr>
            <w:r w:rsidRPr="00DB39E7">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547B649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CCDFE5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5A25BF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AFEE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865112F" w14:textId="77777777" w:rsidR="00D44B41" w:rsidRPr="00DB39E7" w:rsidRDefault="00D44B41" w:rsidP="00622B09">
            <w:pPr>
              <w:pStyle w:val="TAC"/>
              <w:rPr>
                <w:rFonts w:cs="Arial"/>
              </w:rPr>
            </w:pPr>
            <w:r w:rsidRPr="00DB39E7">
              <w:rPr>
                <w:rFonts w:cs="Arial"/>
              </w:rPr>
              <w:t>x</w:t>
            </w:r>
          </w:p>
        </w:tc>
      </w:tr>
      <w:tr w:rsidR="00D44B41" w:rsidRPr="00DB39E7" w:rsidDel="00113363" w14:paraId="5DCC426B"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18B334FC"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E046A16" w14:textId="77777777" w:rsidR="00D44B41" w:rsidRPr="00DB39E7" w:rsidRDefault="00D44B41" w:rsidP="00622B09">
            <w:pPr>
              <w:pStyle w:val="TAC"/>
              <w:rPr>
                <w:lang w:eastAsia="zh-CN"/>
              </w:rPr>
            </w:pPr>
            <w:r w:rsidRPr="00DB39E7">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7A668CDB"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B36969C"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83CABA1" w14:textId="77777777" w:rsidR="00D44B41" w:rsidRPr="00DB39E7" w:rsidRDefault="00D44B41" w:rsidP="00622B09">
            <w:pPr>
              <w:pStyle w:val="TAC"/>
              <w:rPr>
                <w:lang w:eastAsia="zh-CN"/>
              </w:rPr>
            </w:pPr>
            <w:r w:rsidRPr="00DB39E7">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1A90E18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327FD89"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0364B48"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F2F32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680674" w14:textId="77777777" w:rsidR="00D44B41" w:rsidRPr="00DB39E7" w:rsidRDefault="00D44B41" w:rsidP="00622B09">
            <w:pPr>
              <w:pStyle w:val="TAC"/>
              <w:rPr>
                <w:rFonts w:cs="Arial"/>
              </w:rPr>
            </w:pPr>
            <w:r w:rsidRPr="00DB39E7">
              <w:rPr>
                <w:rFonts w:cs="Arial"/>
              </w:rPr>
              <w:t>x</w:t>
            </w:r>
          </w:p>
        </w:tc>
      </w:tr>
      <w:tr w:rsidR="00D44B41" w:rsidRPr="00DB39E7" w14:paraId="56D6793C"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1CD825" w14:textId="77777777" w:rsidR="00D44B41" w:rsidRPr="00DB39E7" w:rsidRDefault="00D44B41" w:rsidP="00622B09">
            <w:pPr>
              <w:pStyle w:val="TAC"/>
            </w:pPr>
            <w:r w:rsidRPr="00DB39E7">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9CABAD" w14:textId="77777777" w:rsidR="00D44B41" w:rsidRPr="00DB39E7" w:rsidRDefault="00D44B41" w:rsidP="00622B09">
            <w:pPr>
              <w:pStyle w:val="TAC"/>
              <w:rPr>
                <w:rFonts w:cs="Arial"/>
                <w:lang w:eastAsia="zh-CN"/>
              </w:rPr>
            </w:pPr>
            <w:r w:rsidRPr="00DB39E7">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E72FA72"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BFEAD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4464EF2" w14:textId="77777777" w:rsidR="00D44B41" w:rsidRPr="00DB39E7" w:rsidRDefault="00D44B41" w:rsidP="00622B09">
            <w:pPr>
              <w:pStyle w:val="TAC"/>
              <w:rPr>
                <w:rFonts w:cs="Arial"/>
                <w:lang w:eastAsia="zh-CN"/>
              </w:rPr>
            </w:pPr>
            <w:r w:rsidRPr="00DB39E7">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584F6B3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9D0D38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B4FC4DF"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E408F55"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DC76E12" w14:textId="77777777" w:rsidR="00D44B41" w:rsidRPr="00DB39E7" w:rsidRDefault="00D44B41" w:rsidP="00622B09">
            <w:pPr>
              <w:pStyle w:val="TAC"/>
              <w:rPr>
                <w:rFonts w:cs="Arial"/>
              </w:rPr>
            </w:pPr>
            <w:r w:rsidRPr="00DB39E7">
              <w:rPr>
                <w:rFonts w:cs="Arial"/>
              </w:rPr>
              <w:t>x</w:t>
            </w:r>
          </w:p>
        </w:tc>
      </w:tr>
      <w:tr w:rsidR="00D44B41" w:rsidRPr="00DB39E7" w14:paraId="3DBFC92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7CF5E4AF" w14:textId="77777777" w:rsidR="00D44B41" w:rsidRPr="00DB39E7" w:rsidRDefault="00D44B41" w:rsidP="00622B09">
            <w:pPr>
              <w:pStyle w:val="TAC"/>
            </w:pPr>
            <w:r w:rsidRPr="00DB39E7">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0531161"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DCE56D6"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FE603BF"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62A7A7A"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6A9804C"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FABC5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BCBE83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898B324"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51D3D27" w14:textId="77777777" w:rsidR="00D44B41" w:rsidRPr="00DB39E7" w:rsidRDefault="00D44B41" w:rsidP="00622B09">
            <w:pPr>
              <w:pStyle w:val="TAC"/>
              <w:rPr>
                <w:rFonts w:cs="Arial"/>
              </w:rPr>
            </w:pPr>
            <w:r w:rsidRPr="00DB39E7">
              <w:rPr>
                <w:rFonts w:cs="Arial"/>
                <w:smallCaps/>
              </w:rPr>
              <w:t>x</w:t>
            </w:r>
          </w:p>
        </w:tc>
      </w:tr>
      <w:tr w:rsidR="00D44B41" w:rsidRPr="00DB39E7" w14:paraId="3A89A98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01958C2F"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12F8977"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7B98261"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22CBBAFA"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CD0C67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05B6F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ED8C1D2"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5C90A47A"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402BAA8"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67BF8CCE" w14:textId="77777777" w:rsidR="00D44B41" w:rsidRPr="00DB39E7" w:rsidRDefault="00D44B41" w:rsidP="00622B09">
            <w:pPr>
              <w:pStyle w:val="TAC"/>
              <w:rPr>
                <w:rFonts w:cs="Arial"/>
              </w:rPr>
            </w:pPr>
            <w:r w:rsidRPr="00DB39E7">
              <w:rPr>
                <w:rFonts w:cs="Arial"/>
                <w:smallCaps/>
              </w:rPr>
              <w:t>x</w:t>
            </w:r>
          </w:p>
        </w:tc>
      </w:tr>
      <w:tr w:rsidR="00D44B41" w:rsidRPr="00DB39E7" w14:paraId="4F263F24"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E389E91"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27FF4F"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327A6359" w14:textId="77777777" w:rsidR="00D44B41" w:rsidRPr="00DB39E7" w:rsidRDefault="00D44B41" w:rsidP="00622B09">
            <w:pPr>
              <w:pStyle w:val="TAC"/>
              <w:rPr>
                <w:rFonts w:eastAsia="SimSun"/>
                <w:lang w:eastAsia="zh-CN"/>
              </w:rPr>
            </w:pPr>
            <w:r w:rsidRPr="00DB39E7">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1C422BAB"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31920CE6"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4B059BDC"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1392BA0"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94B77C2"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3E3720"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70D5A4F5" w14:textId="77777777" w:rsidR="00D44B41" w:rsidRPr="00DB39E7" w:rsidRDefault="00D44B41" w:rsidP="00622B09">
            <w:pPr>
              <w:pStyle w:val="TAC"/>
              <w:rPr>
                <w:rFonts w:cs="Arial"/>
              </w:rPr>
            </w:pPr>
            <w:r w:rsidRPr="00DB39E7">
              <w:rPr>
                <w:rFonts w:cs="Arial"/>
                <w:smallCaps/>
              </w:rPr>
              <w:t>TBD</w:t>
            </w:r>
          </w:p>
        </w:tc>
      </w:tr>
      <w:tr w:rsidR="00D44B41" w:rsidRPr="00DB39E7" w14:paraId="053EFA8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5136E7" w14:textId="77777777" w:rsidR="00D44B41" w:rsidRPr="00DB39E7" w:rsidRDefault="00D44B41" w:rsidP="00622B09">
            <w:pPr>
              <w:pStyle w:val="TAC"/>
            </w:pPr>
            <w:r w:rsidRPr="00DB39E7">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BB3E1D6"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EEB7EC6" w14:textId="77777777" w:rsidR="00D44B41" w:rsidRPr="00DB39E7" w:rsidRDefault="00D44B41" w:rsidP="00622B09">
            <w:pPr>
              <w:pStyle w:val="TAC"/>
              <w:rPr>
                <w:rFonts w:eastAsia="SimSun"/>
                <w:lang w:eastAsia="zh-CN"/>
              </w:rPr>
            </w:pPr>
            <w:r w:rsidRPr="00DB39E7">
              <w:rPr>
                <w:rFonts w:eastAsia="SimSun"/>
                <w:lang w:eastAsia="zh-CN"/>
              </w:rPr>
              <w:t>BW</w:t>
            </w:r>
            <w:r w:rsidRPr="00DB39E7">
              <w:rPr>
                <w:rFonts w:eastAsia="SimSun"/>
                <w:vertAlign w:val="subscript"/>
                <w:lang w:eastAsia="zh-CN"/>
              </w:rPr>
              <w:t>agg</w:t>
            </w:r>
            <w:r w:rsidRPr="00DB39E7">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7B6B35F6"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B021BDF"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AF41D70"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21A535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FB073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74FC88F"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ACDD3B1" w14:textId="77777777" w:rsidR="00D44B41" w:rsidRPr="00DB39E7" w:rsidRDefault="00D44B41" w:rsidP="00622B09">
            <w:pPr>
              <w:pStyle w:val="TAC"/>
              <w:rPr>
                <w:rFonts w:cs="Arial"/>
              </w:rPr>
            </w:pPr>
            <w:r w:rsidRPr="00DB39E7">
              <w:rPr>
                <w:rFonts w:cs="Arial"/>
                <w:smallCaps/>
              </w:rPr>
              <w:t>x</w:t>
            </w:r>
          </w:p>
        </w:tc>
      </w:tr>
      <w:tr w:rsidR="00D44B41" w:rsidRPr="00DB39E7" w14:paraId="62EDC19F"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1ED77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3D3E83"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1693DD3E" w14:textId="77777777" w:rsidR="00D44B41" w:rsidRPr="00DB39E7" w:rsidRDefault="00D44B41" w:rsidP="00622B09">
            <w:pPr>
              <w:pStyle w:val="TAC"/>
              <w:rPr>
                <w:rFonts w:eastAsia="SimSun"/>
                <w:lang w:eastAsia="zh-CN"/>
              </w:rPr>
            </w:pPr>
            <w:r w:rsidRPr="00DB39E7">
              <w:rPr>
                <w:rFonts w:eastAsia="SimSun"/>
                <w:lang w:eastAsia="zh-CN"/>
              </w:rPr>
              <w:t>BW</w:t>
            </w:r>
            <w:r w:rsidRPr="00DB39E7">
              <w:rPr>
                <w:rFonts w:eastAsia="SimSun"/>
                <w:vertAlign w:val="subscript"/>
                <w:lang w:eastAsia="zh-CN"/>
              </w:rPr>
              <w:t>agg</w:t>
            </w:r>
            <w:r w:rsidRPr="00DB39E7">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419B4919"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D50190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04DDE0D1"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F06645A"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344B3E7"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DB66B47"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1A3E4BC7" w14:textId="77777777" w:rsidR="00D44B41" w:rsidRPr="00DB39E7" w:rsidRDefault="00D44B41" w:rsidP="00622B09">
            <w:pPr>
              <w:pStyle w:val="TAC"/>
              <w:rPr>
                <w:rFonts w:cs="Arial"/>
              </w:rPr>
            </w:pPr>
            <w:r w:rsidRPr="00DB39E7">
              <w:rPr>
                <w:rFonts w:cs="Arial"/>
                <w:smallCaps/>
              </w:rPr>
              <w:t>TBD</w:t>
            </w:r>
          </w:p>
        </w:tc>
      </w:tr>
    </w:tbl>
    <w:p w14:paraId="01475AE1" w14:textId="29F0EDA1" w:rsidR="00D44B41" w:rsidRDefault="00D44B41" w:rsidP="008E2616">
      <w:pPr>
        <w:pStyle w:val="Heading4"/>
      </w:pPr>
      <w:ins w:id="365" w:author="Vijay Balasubramanian (QCT)" w:date="2023-08-11T20:59:00Z">
        <w:r>
          <w:t>&lt;s</w:t>
        </w:r>
      </w:ins>
      <w:ins w:id="366" w:author="Vijay Balasubramanian (QCT)" w:date="2023-08-11T21:00:00Z">
        <w:r>
          <w:t>everal sections skipped&gt;</w:t>
        </w:r>
      </w:ins>
    </w:p>
    <w:p w14:paraId="17F5E3CC" w14:textId="402C5F0D" w:rsidR="008E2616" w:rsidRPr="00DB39E7" w:rsidRDefault="008E2616" w:rsidP="008E2616">
      <w:pPr>
        <w:pStyle w:val="Heading4"/>
      </w:pPr>
      <w:r w:rsidRPr="00DB39E7">
        <w:t>7.2A.2.1</w:t>
      </w:r>
      <w:r w:rsidRPr="00DB39E7">
        <w:tab/>
        <w:t>2Rx TDD FR2 CA requirements for normal PDSCH Demodulation Performance for both SA and NSA (2DLCA)</w:t>
      </w:r>
    </w:p>
    <w:bookmarkEnd w:id="4"/>
    <w:bookmarkEnd w:id="5"/>
    <w:bookmarkEnd w:id="6"/>
    <w:p w14:paraId="4F30D3E3" w14:textId="77777777" w:rsidR="008E2616" w:rsidRPr="00DB39E7" w:rsidRDefault="008E2616" w:rsidP="008E2616">
      <w:pPr>
        <w:pStyle w:val="H6"/>
      </w:pPr>
      <w:r w:rsidRPr="00DB39E7">
        <w:t>7.2A.2.1.1</w:t>
      </w:r>
      <w:r w:rsidRPr="00DB39E7">
        <w:tab/>
        <w:t>Test Purpose</w:t>
      </w:r>
    </w:p>
    <w:p w14:paraId="1F3D8FF2" w14:textId="77777777" w:rsidR="008E2616" w:rsidRPr="00DB39E7" w:rsidRDefault="008E2616" w:rsidP="008E2616">
      <w:r w:rsidRPr="00DB39E7">
        <w:t>Verify the PDSCH mapping Type A normal performance with different channel models, MCSs and number of MIMO layers.</w:t>
      </w:r>
    </w:p>
    <w:p w14:paraId="17C800A5" w14:textId="77777777" w:rsidR="008E2616" w:rsidRPr="00DB39E7" w:rsidRDefault="008E2616" w:rsidP="008E2616">
      <w:pPr>
        <w:pStyle w:val="H6"/>
      </w:pPr>
      <w:r w:rsidRPr="00DB39E7">
        <w:t>7.2A.2.1.2</w:t>
      </w:r>
      <w:r w:rsidRPr="00DB39E7">
        <w:tab/>
        <w:t>Test Applicability</w:t>
      </w:r>
    </w:p>
    <w:p w14:paraId="6ECD8996" w14:textId="77777777" w:rsidR="008E2616" w:rsidRPr="00DB39E7" w:rsidRDefault="008E2616" w:rsidP="008E2616">
      <w:r w:rsidRPr="00DB39E7">
        <w:t>This test applies to all types of NR UE release 15 and forward that support NR 2DL CA.</w:t>
      </w:r>
    </w:p>
    <w:p w14:paraId="5E2442EA" w14:textId="77777777" w:rsidR="008E2616" w:rsidRPr="00DB39E7" w:rsidRDefault="008E2616" w:rsidP="008E2616">
      <w:pPr>
        <w:pStyle w:val="H6"/>
      </w:pPr>
      <w:r w:rsidRPr="00DB39E7">
        <w:t>7.2A.2.1.3</w:t>
      </w:r>
      <w:r w:rsidRPr="00DB39E7">
        <w:tab/>
        <w:t>Test Description</w:t>
      </w:r>
    </w:p>
    <w:p w14:paraId="3027FBED" w14:textId="77777777" w:rsidR="008E2616" w:rsidRPr="00DB39E7" w:rsidRDefault="008E2616" w:rsidP="008E2616">
      <w:pPr>
        <w:pStyle w:val="H6"/>
      </w:pPr>
      <w:r w:rsidRPr="00DB39E7">
        <w:t>7.2A.2.1.3.1</w:t>
      </w:r>
      <w:r w:rsidRPr="00DB39E7">
        <w:tab/>
        <w:t>Initial Conditions</w:t>
      </w:r>
    </w:p>
    <w:p w14:paraId="08F882AD" w14:textId="77777777" w:rsidR="008E2616" w:rsidRPr="00DB39E7" w:rsidRDefault="008E2616" w:rsidP="008E2616">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0B9D694" w14:textId="77777777" w:rsidR="008E2616" w:rsidRPr="00DB39E7" w:rsidRDefault="008E2616" w:rsidP="008E2616">
      <w:r w:rsidRPr="00DB39E7">
        <w:t xml:space="preserve">The initial test configurations consist of environmental conditions, test frequencies, test channel bandwidths and sub-carrier spacing based on NR operating bands specified in Table 5.3.5-1 of 38.521-2. </w:t>
      </w:r>
    </w:p>
    <w:p w14:paraId="3469BA4B" w14:textId="77777777" w:rsidR="008E2616" w:rsidRPr="00DB39E7" w:rsidRDefault="008E2616" w:rsidP="008E2616">
      <w:pPr>
        <w:rPr>
          <w:rFonts w:eastAsia="Batang"/>
        </w:rPr>
      </w:pPr>
      <w:r w:rsidRPr="00DB39E7">
        <w:rPr>
          <w:rFonts w:eastAsia="Batang"/>
        </w:rPr>
        <w:t>Configurations of PDSCH and PDCCH before measurement are specified in Annex C.</w:t>
      </w:r>
    </w:p>
    <w:p w14:paraId="571C9082" w14:textId="77777777" w:rsidR="008E2616" w:rsidRPr="00DB39E7" w:rsidRDefault="008E2616" w:rsidP="008E2616">
      <w:pPr>
        <w:rPr>
          <w:rFonts w:eastAsia="Batang"/>
        </w:rPr>
      </w:pPr>
      <w:r w:rsidRPr="00DB39E7">
        <w:rPr>
          <w:rFonts w:eastAsia="Batang"/>
        </w:rPr>
        <w:t>Test Environment: Normal, as defined in TS 38.508-1 [6] clause 4.1.</w:t>
      </w:r>
    </w:p>
    <w:p w14:paraId="7DE0AD14" w14:textId="77777777" w:rsidR="008E2616" w:rsidRPr="00DB39E7" w:rsidRDefault="008E2616" w:rsidP="008E2616">
      <w:pPr>
        <w:rPr>
          <w:rFonts w:eastAsia="Batang"/>
        </w:rPr>
      </w:pPr>
      <w:r w:rsidRPr="00DB39E7">
        <w:rPr>
          <w:rFonts w:eastAsia="Batang"/>
        </w:rPr>
        <w:t>Frequencies to be tested: Mid Range, as defined in TS 38.508-1 [6] clause 5.2.2.</w:t>
      </w:r>
    </w:p>
    <w:p w14:paraId="2F5CE103" w14:textId="77777777" w:rsidR="008E2616" w:rsidRDefault="008E2616" w:rsidP="008E2616">
      <w:pPr>
        <w:rPr>
          <w:ins w:id="367" w:author="Vijay Balasubramanian (QCT)" w:date="2023-08-11T20:15:00Z"/>
        </w:rPr>
      </w:pPr>
      <w:r w:rsidRPr="00DB39E7">
        <w:rPr>
          <w:rFonts w:eastAsia="Batang"/>
        </w:rPr>
        <w:t xml:space="preserve">CA capability to be tested: Any one of the supported CA capability as per the selection criteria specified in </w:t>
      </w:r>
      <w:r w:rsidRPr="00DB39E7">
        <w:t>Table 7.1.1.5.2-2.</w:t>
      </w:r>
    </w:p>
    <w:p w14:paraId="5B412E49" w14:textId="25A3B21D" w:rsidR="00FA0F44" w:rsidRPr="00DB39E7" w:rsidRDefault="00FA0F44" w:rsidP="008E2616">
      <w:pPr>
        <w:rPr>
          <w:rFonts w:eastAsia="Batang"/>
        </w:rPr>
      </w:pPr>
      <w:ins w:id="368" w:author="Vijay Balasubramanian (QCT)" w:date="2023-08-11T20:16:00Z">
        <w:r>
          <w:t>CA</w:t>
        </w:r>
        <w:r w:rsidR="00F84402">
          <w:t xml:space="preserve"> Bandwidth</w:t>
        </w:r>
        <w:r>
          <w:t xml:space="preserve"> combination</w:t>
        </w:r>
        <w:r w:rsidR="00F84402">
          <w:t xml:space="preserve">: </w:t>
        </w:r>
      </w:ins>
      <w:ins w:id="369" w:author="Vijay Balasubramanian (QCT)" w:date="2023-08-11T20:20:00Z">
        <w:r w:rsidR="005253A0">
          <w:t>Largest aggregated bandwidth as per Table</w:t>
        </w:r>
      </w:ins>
      <w:ins w:id="370" w:author="Vijay Balasubramanian (QCT)" w:date="2023-08-11T20:21:00Z">
        <w:r w:rsidR="005253A0">
          <w:t xml:space="preserve"> 7.2A.2.1.3.1-1</w:t>
        </w:r>
      </w:ins>
    </w:p>
    <w:p w14:paraId="1930F69A" w14:textId="77777777" w:rsidR="008E2616" w:rsidRDefault="008E2616" w:rsidP="008E2616">
      <w:pPr>
        <w:rPr>
          <w:ins w:id="371" w:author="Vijay Balasubramanian (QCT)" w:date="2023-08-11T20:16:00Z"/>
          <w:rFonts w:eastAsia="Batang"/>
        </w:rPr>
      </w:pPr>
      <w:r w:rsidRPr="00DB39E7">
        <w:rPr>
          <w:rFonts w:eastAsia="Batang"/>
        </w:rPr>
        <w:lastRenderedPageBreak/>
        <w:t>For EN-DC within FR2 operation, setup the LTE radiated link according to Annex D:</w:t>
      </w:r>
    </w:p>
    <w:p w14:paraId="7D82BF35" w14:textId="7F20045D" w:rsidR="00CE62A1" w:rsidRPr="00DB39E7" w:rsidRDefault="00CE62A1" w:rsidP="00CE62A1">
      <w:pPr>
        <w:pStyle w:val="TH"/>
        <w:rPr>
          <w:ins w:id="372" w:author="Vijay Balasubramanian (QCT)" w:date="2023-08-11T20:17:00Z"/>
          <w:lang w:eastAsia="zh-CN"/>
        </w:rPr>
      </w:pPr>
      <w:ins w:id="373" w:author="Vijay Balasubramanian (QCT)" w:date="2023-08-11T20:17:00Z">
        <w:r w:rsidRPr="00DB39E7">
          <w:t>Table 7.</w:t>
        </w:r>
        <w:r>
          <w:t>2A</w:t>
        </w:r>
        <w:r w:rsidRPr="00DB39E7">
          <w:t>.</w:t>
        </w:r>
        <w:r>
          <w:t>2</w:t>
        </w:r>
        <w:r w:rsidRPr="00DB39E7">
          <w:t>.</w:t>
        </w:r>
        <w:r>
          <w:t>1</w:t>
        </w:r>
        <w:r w:rsidRPr="00DB39E7">
          <w:t>.</w:t>
        </w:r>
        <w:r>
          <w:t>3.1</w:t>
        </w:r>
        <w:r w:rsidRPr="00DB39E7">
          <w:t xml:space="preserve">-1: </w:t>
        </w:r>
        <w:r>
          <w:t>Test point selection</w:t>
        </w:r>
        <w:r w:rsidRPr="00DB39E7">
          <w:t xml:space="preserve">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E62A1" w:rsidRPr="00DB39E7" w14:paraId="59ED1FAE" w14:textId="77777777" w:rsidTr="00622B09">
        <w:trPr>
          <w:jc w:val="center"/>
          <w:ins w:id="374" w:author="Vijay Balasubramanian (QCT)" w:date="2023-08-11T20:17:00Z"/>
        </w:trPr>
        <w:tc>
          <w:tcPr>
            <w:tcW w:w="1593" w:type="dxa"/>
            <w:shd w:val="clear" w:color="auto" w:fill="auto"/>
            <w:vAlign w:val="center"/>
          </w:tcPr>
          <w:p w14:paraId="1BEE5F2C" w14:textId="77777777" w:rsidR="00CE62A1" w:rsidRPr="00DB39E7" w:rsidRDefault="00CE62A1" w:rsidP="00622B09">
            <w:pPr>
              <w:pStyle w:val="TAH"/>
              <w:rPr>
                <w:ins w:id="375" w:author="Vijay Balasubramanian (QCT)" w:date="2023-08-11T20:17:00Z"/>
                <w:rFonts w:cs="Arial"/>
              </w:rPr>
            </w:pPr>
            <w:ins w:id="376" w:author="Vijay Balasubramanian (QCT)" w:date="2023-08-11T20:17:00Z">
              <w:r w:rsidRPr="00DB39E7">
                <w:rPr>
                  <w:rFonts w:cs="Arial"/>
                </w:rPr>
                <w:t>Tests</w:t>
              </w:r>
            </w:ins>
          </w:p>
        </w:tc>
        <w:tc>
          <w:tcPr>
            <w:tcW w:w="1487" w:type="dxa"/>
            <w:vAlign w:val="center"/>
          </w:tcPr>
          <w:p w14:paraId="22C5EBD6" w14:textId="77777777" w:rsidR="00CE62A1" w:rsidRPr="00DB39E7" w:rsidRDefault="00CE62A1" w:rsidP="00622B09">
            <w:pPr>
              <w:pStyle w:val="TAH"/>
              <w:rPr>
                <w:ins w:id="377" w:author="Vijay Balasubramanian (QCT)" w:date="2023-08-11T20:17:00Z"/>
                <w:rFonts w:cs="Arial"/>
                <w:lang w:eastAsia="zh-CN"/>
              </w:rPr>
            </w:pPr>
            <w:ins w:id="378" w:author="Vijay Balasubramanian (QCT)" w:date="2023-08-11T20:17:00Z">
              <w:r w:rsidRPr="00DB39E7">
                <w:rPr>
                  <w:rFonts w:cs="Arial"/>
                </w:rPr>
                <w:t xml:space="preserve">CA capability where the tests </w:t>
              </w:r>
              <w:r w:rsidRPr="00DB39E7">
                <w:rPr>
                  <w:rFonts w:cs="Arial"/>
                  <w:lang w:eastAsia="zh-CN"/>
                </w:rPr>
                <w:t>apply</w:t>
              </w:r>
            </w:ins>
          </w:p>
        </w:tc>
        <w:tc>
          <w:tcPr>
            <w:tcW w:w="2338" w:type="dxa"/>
            <w:shd w:val="clear" w:color="auto" w:fill="auto"/>
            <w:vAlign w:val="center"/>
          </w:tcPr>
          <w:p w14:paraId="1DF523D8" w14:textId="77777777" w:rsidR="00CE62A1" w:rsidRPr="00DB39E7" w:rsidRDefault="00CE62A1" w:rsidP="00622B09">
            <w:pPr>
              <w:pStyle w:val="TAH"/>
              <w:rPr>
                <w:ins w:id="379" w:author="Vijay Balasubramanian (QCT)" w:date="2023-08-11T20:17:00Z"/>
                <w:rFonts w:cs="Arial"/>
                <w:lang w:eastAsia="zh-CN"/>
              </w:rPr>
            </w:pPr>
            <w:ins w:id="380" w:author="Vijay Balasubramanian (QCT)" w:date="2023-08-11T20:17:00Z">
              <w:r w:rsidRPr="00DB39E7">
                <w:rPr>
                  <w:rFonts w:cs="Arial"/>
                </w:rPr>
                <w:t>CA configuration</w:t>
              </w:r>
              <w:r w:rsidRPr="00DB39E7">
                <w:rPr>
                  <w:rFonts w:cs="Arial"/>
                  <w:lang w:eastAsia="zh-CN"/>
                </w:rPr>
                <w:t xml:space="preserve"> from the selected CA capability</w:t>
              </w:r>
              <w:r w:rsidRPr="00DB39E7">
                <w:rPr>
                  <w:rFonts w:cs="Arial"/>
                </w:rPr>
                <w:t xml:space="preserve"> where the tests </w:t>
              </w:r>
              <w:r w:rsidRPr="00DB39E7">
                <w:rPr>
                  <w:rFonts w:cs="Arial"/>
                  <w:lang w:eastAsia="zh-CN"/>
                </w:rPr>
                <w:t>apply</w:t>
              </w:r>
            </w:ins>
          </w:p>
        </w:tc>
        <w:tc>
          <w:tcPr>
            <w:tcW w:w="2138" w:type="dxa"/>
            <w:shd w:val="clear" w:color="auto" w:fill="auto"/>
            <w:vAlign w:val="center"/>
          </w:tcPr>
          <w:p w14:paraId="606CEAA9" w14:textId="77777777" w:rsidR="00CE62A1" w:rsidRPr="00DB39E7" w:rsidRDefault="00CE62A1" w:rsidP="00622B09">
            <w:pPr>
              <w:pStyle w:val="TAH"/>
              <w:rPr>
                <w:ins w:id="381" w:author="Vijay Balasubramanian (QCT)" w:date="2023-08-11T20:17:00Z"/>
                <w:rFonts w:cs="Arial"/>
                <w:lang w:eastAsia="zh-CN"/>
              </w:rPr>
            </w:pPr>
            <w:ins w:id="382" w:author="Vijay Balasubramanian (QCT)" w:date="2023-08-11T20:17:00Z">
              <w:r w:rsidRPr="00DB39E7">
                <w:rPr>
                  <w:rFonts w:cs="Arial"/>
                  <w:lang w:eastAsia="zh-CN"/>
                </w:rPr>
                <w:t>CA B</w:t>
              </w:r>
              <w:r w:rsidRPr="00DB39E7">
                <w:rPr>
                  <w:rFonts w:cs="Arial"/>
                </w:rPr>
                <w:t xml:space="preserve">andwidth combination to be tested in </w:t>
              </w:r>
              <w:r w:rsidRPr="00DB39E7">
                <w:rPr>
                  <w:rFonts w:cs="Arial"/>
                  <w:lang w:eastAsia="zh-CN"/>
                </w:rPr>
                <w:t xml:space="preserve">priority </w:t>
              </w:r>
              <w:r w:rsidRPr="00DB39E7">
                <w:rPr>
                  <w:rFonts w:cs="Arial"/>
                </w:rPr>
                <w:t>order</w:t>
              </w:r>
            </w:ins>
          </w:p>
        </w:tc>
        <w:tc>
          <w:tcPr>
            <w:tcW w:w="2065" w:type="dxa"/>
            <w:vAlign w:val="center"/>
          </w:tcPr>
          <w:p w14:paraId="4D734364" w14:textId="77777777" w:rsidR="00CE62A1" w:rsidRPr="00DB39E7" w:rsidRDefault="00CE62A1" w:rsidP="00622B09">
            <w:pPr>
              <w:pStyle w:val="TAH"/>
              <w:rPr>
                <w:ins w:id="383" w:author="Vijay Balasubramanian (QCT)" w:date="2023-08-11T20:17:00Z"/>
                <w:rFonts w:cs="Arial"/>
                <w:lang w:eastAsia="zh-CN"/>
              </w:rPr>
            </w:pPr>
            <w:ins w:id="384" w:author="Vijay Balasubramanian (QCT)" w:date="2023-08-11T20:17:00Z">
              <w:r w:rsidRPr="00DB39E7">
                <w:rPr>
                  <w:rFonts w:cs="Arial"/>
                  <w:lang w:eastAsia="zh-CN"/>
                </w:rPr>
                <w:t>PCell CC configuration</w:t>
              </w:r>
            </w:ins>
          </w:p>
        </w:tc>
      </w:tr>
      <w:tr w:rsidR="00CE62A1" w:rsidRPr="00DB39E7" w14:paraId="5CBB95D8" w14:textId="77777777" w:rsidTr="00622B09">
        <w:trPr>
          <w:jc w:val="center"/>
          <w:ins w:id="385" w:author="Vijay Balasubramanian (QCT)" w:date="2023-08-11T20:17:00Z"/>
        </w:trPr>
        <w:tc>
          <w:tcPr>
            <w:tcW w:w="1593" w:type="dxa"/>
            <w:shd w:val="clear" w:color="auto" w:fill="auto"/>
            <w:vAlign w:val="center"/>
          </w:tcPr>
          <w:p w14:paraId="78E53392" w14:textId="261E81D0" w:rsidR="00CE62A1" w:rsidRPr="00DB39E7" w:rsidRDefault="00CE62A1" w:rsidP="00622B09">
            <w:pPr>
              <w:pStyle w:val="TAC"/>
              <w:rPr>
                <w:ins w:id="386" w:author="Vijay Balasubramanian (QCT)" w:date="2023-08-11T20:17:00Z"/>
                <w:rFonts w:cs="Arial"/>
                <w:lang w:eastAsia="zh-CN"/>
              </w:rPr>
            </w:pPr>
            <w:ins w:id="387" w:author="Vijay Balasubramanian (QCT)" w:date="2023-08-11T20:17:00Z">
              <w:r w:rsidRPr="00DB39E7">
                <w:rPr>
                  <w:rFonts w:cs="Arial"/>
                  <w:lang w:eastAsia="zh-CN"/>
                </w:rPr>
                <w:t>Test 1 in Section 7</w:t>
              </w:r>
              <w:r w:rsidRPr="00DB39E7">
                <w:t>.2A.2.</w:t>
              </w:r>
            </w:ins>
            <w:ins w:id="388" w:author="Vijay Balasubramanian (QCT)" w:date="2023-08-11T20:19:00Z">
              <w:r w:rsidR="00E96C08">
                <w:t>0-3</w:t>
              </w:r>
            </w:ins>
          </w:p>
        </w:tc>
        <w:tc>
          <w:tcPr>
            <w:tcW w:w="1487" w:type="dxa"/>
            <w:vAlign w:val="center"/>
          </w:tcPr>
          <w:p w14:paraId="0BF84E52" w14:textId="77777777" w:rsidR="00CE62A1" w:rsidRPr="00DB39E7" w:rsidRDefault="00CE62A1" w:rsidP="00622B09">
            <w:pPr>
              <w:pStyle w:val="TAC"/>
              <w:rPr>
                <w:ins w:id="389" w:author="Vijay Balasubramanian (QCT)" w:date="2023-08-11T20:17:00Z"/>
                <w:rFonts w:cs="Arial"/>
              </w:rPr>
            </w:pPr>
            <w:ins w:id="390" w:author="Vijay Balasubramanian (QCT)" w:date="2023-08-11T20:17:00Z">
              <w:r w:rsidRPr="00DB39E7">
                <w:rPr>
                  <w:rFonts w:cs="Arial"/>
                </w:rPr>
                <w:t>CA_C, CA_N, C</w:t>
              </w:r>
              <w:r w:rsidRPr="00DB39E7">
                <w:rPr>
                  <w:rFonts w:cs="Arial"/>
                  <w:lang w:eastAsia="zh-CN"/>
                </w:rPr>
                <w:t>A</w:t>
              </w:r>
              <w:r w:rsidRPr="00DB39E7">
                <w:rPr>
                  <w:rFonts w:cs="Arial"/>
                </w:rPr>
                <w:t>_</w:t>
              </w:r>
              <w:r w:rsidRPr="00DB39E7">
                <w:rPr>
                  <w:rFonts w:cs="Arial"/>
                  <w:lang w:eastAsia="zh-CN"/>
                </w:rPr>
                <w:t>AX</w:t>
              </w:r>
            </w:ins>
          </w:p>
        </w:tc>
        <w:tc>
          <w:tcPr>
            <w:tcW w:w="2338" w:type="dxa"/>
            <w:shd w:val="clear" w:color="auto" w:fill="auto"/>
            <w:vAlign w:val="center"/>
          </w:tcPr>
          <w:p w14:paraId="4FE15104" w14:textId="77777777" w:rsidR="00CE62A1" w:rsidRPr="00DB39E7" w:rsidRDefault="00CE62A1" w:rsidP="00622B09">
            <w:pPr>
              <w:pStyle w:val="TAC"/>
              <w:rPr>
                <w:ins w:id="391" w:author="Vijay Balasubramanian (QCT)" w:date="2023-08-11T20:17:00Z"/>
                <w:rFonts w:cs="Arial"/>
              </w:rPr>
            </w:pPr>
            <w:ins w:id="392" w:author="Vijay Balasubramanian (QCT)" w:date="2023-08-11T20:17:00Z">
              <w:r w:rsidRPr="00DB39E7">
                <w:t>Table 7.1.1.5.2-2</w:t>
              </w:r>
            </w:ins>
          </w:p>
        </w:tc>
        <w:tc>
          <w:tcPr>
            <w:tcW w:w="2138" w:type="dxa"/>
            <w:shd w:val="clear" w:color="auto" w:fill="auto"/>
            <w:vAlign w:val="center"/>
          </w:tcPr>
          <w:p w14:paraId="11EDED42" w14:textId="77777777" w:rsidR="00CE62A1" w:rsidRPr="00DB39E7" w:rsidRDefault="00CE62A1" w:rsidP="00622B09">
            <w:pPr>
              <w:pStyle w:val="TAC"/>
              <w:rPr>
                <w:ins w:id="393" w:author="Vijay Balasubramanian (QCT)" w:date="2023-08-11T20:17:00Z"/>
                <w:rFonts w:cs="Arial"/>
              </w:rPr>
            </w:pPr>
            <w:ins w:id="394" w:author="Vijay Balasubramanian (QCT)" w:date="2023-08-11T20:17:00Z">
              <w:r w:rsidRPr="00DB39E7">
                <w:rPr>
                  <w:rFonts w:cs="Arial"/>
                </w:rPr>
                <w:t>Largest aggregated CA bandwidth combination</w:t>
              </w:r>
            </w:ins>
          </w:p>
        </w:tc>
        <w:tc>
          <w:tcPr>
            <w:tcW w:w="2065" w:type="dxa"/>
            <w:vAlign w:val="center"/>
          </w:tcPr>
          <w:p w14:paraId="6FB3B88B" w14:textId="77777777" w:rsidR="00CE62A1" w:rsidRPr="00DB39E7" w:rsidRDefault="00CE62A1" w:rsidP="00622B09">
            <w:pPr>
              <w:pStyle w:val="TAC"/>
              <w:rPr>
                <w:ins w:id="395" w:author="Vijay Balasubramanian (QCT)" w:date="2023-08-11T20:17:00Z"/>
              </w:rPr>
            </w:pPr>
            <w:ins w:id="396" w:author="Vijay Balasubramanian (QCT)" w:date="2023-08-11T20:17:00Z">
              <w:r w:rsidRPr="00DB39E7">
                <w:t>Any of CCs</w:t>
              </w:r>
            </w:ins>
          </w:p>
        </w:tc>
      </w:tr>
    </w:tbl>
    <w:p w14:paraId="298DA347" w14:textId="77777777" w:rsidR="003E040A" w:rsidRPr="00DB39E7" w:rsidRDefault="003E040A" w:rsidP="008E2616">
      <w:pPr>
        <w:rPr>
          <w:rFonts w:eastAsia="Batang"/>
        </w:rPr>
      </w:pPr>
    </w:p>
    <w:p w14:paraId="06712281" w14:textId="77777777" w:rsidR="008E2616" w:rsidRPr="00DB39E7" w:rsidRDefault="008E2616" w:rsidP="008E2616">
      <w:pPr>
        <w:pStyle w:val="B1"/>
      </w:pPr>
      <w:r w:rsidRPr="00DB39E7">
        <w:t>1.</w:t>
      </w:r>
      <w:r w:rsidRPr="00DB39E7">
        <w:tab/>
        <w:t>Connection between SS, the faders, AWGN noise source and the UE is shown in TS 38.508-1 [6] Annex A, Figure A.3.3.2 for TE diagram and Figure A.3.4.2 for UE diagram.</w:t>
      </w:r>
    </w:p>
    <w:p w14:paraId="3D4556F3" w14:textId="77777777" w:rsidR="008E2616" w:rsidRPr="00DB39E7" w:rsidRDefault="008E2616" w:rsidP="008E2616">
      <w:pPr>
        <w:pStyle w:val="B1"/>
      </w:pPr>
      <w:r w:rsidRPr="00DB39E7">
        <w:t>2.</w:t>
      </w:r>
      <w:r w:rsidRPr="00DB39E7">
        <w:tab/>
        <w:t>The parameter settings for the NR cell are set up according to Table 7.2-1, 7.2A.2.0-1 and Table 7.2A.2.0-2 as appropriate.</w:t>
      </w:r>
    </w:p>
    <w:p w14:paraId="282588F0" w14:textId="77777777" w:rsidR="008E2616" w:rsidRPr="00DB39E7" w:rsidRDefault="008E2616" w:rsidP="008E2616">
      <w:pPr>
        <w:pStyle w:val="B1"/>
      </w:pPr>
      <w:r w:rsidRPr="00DB39E7">
        <w:t>3.</w:t>
      </w:r>
      <w:r w:rsidRPr="00DB39E7">
        <w:tab/>
        <w:t>Downlink signals for NR cell are initially set up according to Annexes C.0, C.1, C.2, and uplink signals according to Annexes G.0, G.1, G.2, G.3.1 of TS 38.521-2 [8].</w:t>
      </w:r>
    </w:p>
    <w:p w14:paraId="43031ECD" w14:textId="77777777" w:rsidR="008E2616" w:rsidRPr="00DB39E7" w:rsidRDefault="008E2616" w:rsidP="008E2616">
      <w:pPr>
        <w:pStyle w:val="B1"/>
      </w:pPr>
      <w:r w:rsidRPr="00DB39E7">
        <w:t>4.</w:t>
      </w:r>
      <w:r w:rsidRPr="00DB39E7">
        <w:tab/>
        <w:t>Propagation conditions for NR cell are set according to Annex B.0.</w:t>
      </w:r>
    </w:p>
    <w:p w14:paraId="69C1807A" w14:textId="77777777" w:rsidR="008E2616" w:rsidRPr="00DB39E7" w:rsidRDefault="008E2616" w:rsidP="008E2616">
      <w:pPr>
        <w:pStyle w:val="B1"/>
      </w:pPr>
      <w:r w:rsidRPr="00DB39E7">
        <w:t>6.</w:t>
      </w:r>
      <w:r w:rsidRPr="00DB39E7">
        <w:tab/>
        <w:t xml:space="preserve">Ensure the UE is in state RRC_CONNECTED with generic procedure parameters Connectivity NR for SA with </w:t>
      </w:r>
      <w:r w:rsidRPr="00DB39E7">
        <w:rPr>
          <w:i/>
        </w:rPr>
        <w:t>Connected without release On, Test Mode On</w:t>
      </w:r>
      <w:r w:rsidRPr="00DB39E7">
        <w:t xml:space="preserve"> or EN-DC, DC bearer </w:t>
      </w:r>
      <w:r w:rsidRPr="00DB39E7">
        <w:rPr>
          <w:i/>
        </w:rPr>
        <w:t>MCG</w:t>
      </w:r>
      <w:r w:rsidRPr="00DB39E7">
        <w:t xml:space="preserve"> and </w:t>
      </w:r>
      <w:r w:rsidRPr="00DB39E7">
        <w:rPr>
          <w:i/>
        </w:rPr>
        <w:t>SCG, Connected without release On, Test Mode On for NSA</w:t>
      </w:r>
      <w:r w:rsidRPr="00DB39E7">
        <w:t xml:space="preserve"> according to TS 38.508-1 [6] clause 4.5. Message content are defined in clause 7.2A.2.1.3.3.</w:t>
      </w:r>
    </w:p>
    <w:p w14:paraId="3F6AB8A3" w14:textId="77777777" w:rsidR="008E2616" w:rsidRPr="00DB39E7" w:rsidRDefault="008E2616" w:rsidP="008E2616">
      <w:pPr>
        <w:pStyle w:val="H6"/>
      </w:pPr>
      <w:r w:rsidRPr="00DB39E7">
        <w:t>7.2A.2.1.3.2</w:t>
      </w:r>
      <w:r w:rsidRPr="00DB39E7">
        <w:tab/>
        <w:t>Test Procedure</w:t>
      </w:r>
    </w:p>
    <w:p w14:paraId="7C3A29C4" w14:textId="77777777" w:rsidR="008E2616" w:rsidRPr="00DB39E7" w:rsidRDefault="008E2616" w:rsidP="008E2616">
      <w:pPr>
        <w:pStyle w:val="B1"/>
      </w:pPr>
      <w:r w:rsidRPr="00DB39E7">
        <w:t>1.</w:t>
      </w:r>
      <w:r w:rsidRPr="00DB39E7">
        <w:tab/>
        <w:t>Set the UE in a direction that satisfies the 3 normative criteria specified in Annex H.0. If no direction found, mark the test as inconclusive.</w:t>
      </w:r>
    </w:p>
    <w:p w14:paraId="7F8B95FA" w14:textId="4B6EFF1B" w:rsidR="00E87BE6" w:rsidRPr="00B629AB" w:rsidRDefault="00E87BE6" w:rsidP="00E87BE6">
      <w:pPr>
        <w:pStyle w:val="B1"/>
        <w:rPr>
          <w:ins w:id="397" w:author="Vijay Balasubramanian (QCT)" w:date="2023-08-11T20:23:00Z"/>
        </w:rPr>
      </w:pPr>
      <w:ins w:id="398" w:author="Vijay Balasubramanian (QCT)" w:date="2023-08-11T20:23:00Z">
        <w:r>
          <w:t>2.</w:t>
        </w:r>
        <w:r>
          <w:tab/>
        </w:r>
        <w:r w:rsidRPr="00B629AB">
          <w:t>Configure SCC</w:t>
        </w:r>
        <w:r>
          <w:t>(s)</w:t>
        </w:r>
        <w:r w:rsidRPr="00B629AB">
          <w:t xml:space="preserve"> according to Annex C.0, C.1 and C.2 for all downlink physical channels.</w:t>
        </w:r>
      </w:ins>
    </w:p>
    <w:p w14:paraId="2905970D" w14:textId="70C8B118" w:rsidR="00E87BE6" w:rsidRPr="00B629AB" w:rsidRDefault="00B54A41" w:rsidP="00E87BE6">
      <w:pPr>
        <w:pStyle w:val="B1"/>
        <w:rPr>
          <w:ins w:id="399" w:author="Vijay Balasubramanian (QCT)" w:date="2023-08-11T20:23:00Z"/>
        </w:rPr>
      </w:pPr>
      <w:ins w:id="400" w:author="Vijay Balasubramanian (QCT)" w:date="2023-08-11T20:46:00Z">
        <w:r>
          <w:t>3</w:t>
        </w:r>
      </w:ins>
      <w:ins w:id="401" w:author="Vijay Balasubramanian (QCT)" w:date="2023-08-11T20:23:00Z">
        <w:r w:rsidR="00E87BE6" w:rsidRPr="00B629AB">
          <w:t>.</w:t>
        </w:r>
        <w:r w:rsidR="00E87BE6" w:rsidRPr="00B629AB">
          <w:tab/>
          <w:t>The SS shall configure SCC</w:t>
        </w:r>
        <w:r w:rsidR="00E87BE6">
          <w:t>(s)</w:t>
        </w:r>
        <w:r w:rsidR="00E87BE6" w:rsidRPr="00B629AB">
          <w:t xml:space="preserve"> as per TS 38.508-1 [6] clause 5.5.1. Message contents are defined in clause </w:t>
        </w:r>
      </w:ins>
      <w:ins w:id="402" w:author="Vijay Balasubramanian (QCT)" w:date="2023-08-11T20:24:00Z">
        <w:r w:rsidR="000D5267">
          <w:t>7</w:t>
        </w:r>
      </w:ins>
      <w:ins w:id="403" w:author="Vijay Balasubramanian (QCT)" w:date="2023-08-11T20:23:00Z">
        <w:r w:rsidR="00E87BE6" w:rsidRPr="00B629AB">
          <w:t>.2 A.2.1.1.3.3.</w:t>
        </w:r>
      </w:ins>
    </w:p>
    <w:p w14:paraId="568091AE" w14:textId="203039A6" w:rsidR="00E87BE6" w:rsidRPr="00B629AB" w:rsidRDefault="00B54A41" w:rsidP="00E87BE6">
      <w:pPr>
        <w:pStyle w:val="B1"/>
        <w:rPr>
          <w:ins w:id="404" w:author="Vijay Balasubramanian (QCT)" w:date="2023-08-11T20:23:00Z"/>
        </w:rPr>
      </w:pPr>
      <w:ins w:id="405" w:author="Vijay Balasubramanian (QCT)" w:date="2023-08-11T20:46:00Z">
        <w:r>
          <w:t>4</w:t>
        </w:r>
      </w:ins>
      <w:ins w:id="406" w:author="Vijay Balasubramanian (QCT)" w:date="2023-08-11T20:23:00Z">
        <w:r w:rsidR="00E87BE6" w:rsidRPr="00B629AB">
          <w:t>.</w:t>
        </w:r>
        <w:r w:rsidR="00E87BE6" w:rsidRPr="00B629AB">
          <w:tab/>
          <w:t>SS activates SCC</w:t>
        </w:r>
      </w:ins>
      <w:ins w:id="407" w:author="Vijay Balasubramanian (QCT)" w:date="2023-08-11T20:24:00Z">
        <w:r w:rsidR="000D5267">
          <w:t>(s)</w:t>
        </w:r>
      </w:ins>
      <w:ins w:id="408" w:author="Vijay Balasubramanian (QCT)" w:date="2023-08-11T20:23:00Z">
        <w:r w:rsidR="00E87BE6" w:rsidRPr="00B629AB">
          <w:t xml:space="preserve"> by sending the activation MAC-CE (Refer TS 38.321 [24], clauses 5.9, 6.1.3.10). Wait for at least 1 second (Refer TS 38.133[25], clause9.3).</w:t>
        </w:r>
      </w:ins>
    </w:p>
    <w:p w14:paraId="5E613B43" w14:textId="5AC4F253" w:rsidR="008E2616" w:rsidRPr="00DB39E7" w:rsidRDefault="008E2616" w:rsidP="008E2616">
      <w:pPr>
        <w:pStyle w:val="B1"/>
      </w:pPr>
      <w:del w:id="409" w:author="Vijay Balasubramanian (QCT)" w:date="2023-08-11T20:24:00Z">
        <w:r w:rsidRPr="00DB39E7" w:rsidDel="000D5267">
          <w:delText>2</w:delText>
        </w:r>
      </w:del>
      <w:ins w:id="410" w:author="Vijay Balasubramanian (QCT)" w:date="2023-08-11T20:46:00Z">
        <w:r w:rsidR="00B54A41">
          <w:t>5</w:t>
        </w:r>
      </w:ins>
      <w:r w:rsidRPr="00DB39E7">
        <w:t>.</w:t>
      </w:r>
      <w:r w:rsidRPr="00DB39E7">
        <w:tab/>
        <w:t>SS transmits PDSCH via PDCCH DCI format 1_1 for C_RNTI to transmit the DL RMC according to Table 7.2A.2.1.4-1</w:t>
      </w:r>
      <w:ins w:id="411" w:author="Vijay Balasubramanian (QCT)" w:date="2023-08-11T20:22:00Z">
        <w:r w:rsidR="005253A0">
          <w:t xml:space="preserve"> </w:t>
        </w:r>
      </w:ins>
      <w:ins w:id="412" w:author="Vijay Balasubramanian (QCT)" w:date="2023-08-11T20:26:00Z">
        <w:r w:rsidR="001D45C5">
          <w:t>on</w:t>
        </w:r>
      </w:ins>
      <w:ins w:id="413" w:author="Vijay Balasubramanian (QCT)" w:date="2023-08-11T20:22:00Z">
        <w:r w:rsidR="005253A0">
          <w:t xml:space="preserve"> </w:t>
        </w:r>
      </w:ins>
      <w:ins w:id="414" w:author="Vijay Balasubramanian (QCT)" w:date="2023-08-11T20:26:00Z">
        <w:r w:rsidR="001D45C5">
          <w:t xml:space="preserve">each </w:t>
        </w:r>
      </w:ins>
      <w:ins w:id="415" w:author="Vijay Balasubramanian (QCT)" w:date="2023-08-11T20:22:00Z">
        <w:r w:rsidR="005253A0">
          <w:t>NR CC</w:t>
        </w:r>
      </w:ins>
      <w:r w:rsidRPr="00DB39E7">
        <w:t>. The SS sends downlink MAC padding bits on the DL RMC.</w:t>
      </w:r>
    </w:p>
    <w:p w14:paraId="532B6B4E" w14:textId="69A438D5" w:rsidR="008E2616" w:rsidRPr="00DB39E7" w:rsidRDefault="00B54A41" w:rsidP="008E2616">
      <w:pPr>
        <w:pStyle w:val="B1"/>
        <w:rPr>
          <w:rFonts w:eastAsia="Batang"/>
        </w:rPr>
      </w:pPr>
      <w:ins w:id="416" w:author="Vijay Balasubramanian (QCT)" w:date="2023-08-11T20:47:00Z">
        <w:r>
          <w:rPr>
            <w:rFonts w:eastAsia="Batang"/>
          </w:rPr>
          <w:t>6</w:t>
        </w:r>
      </w:ins>
      <w:del w:id="417" w:author="Vijay Balasubramanian (QCT)" w:date="2023-08-11T20:24:00Z">
        <w:r w:rsidR="008E2616" w:rsidRPr="00DB39E7" w:rsidDel="000D5267">
          <w:rPr>
            <w:rFonts w:eastAsia="Batang"/>
          </w:rPr>
          <w:delText>3</w:delText>
        </w:r>
      </w:del>
      <w:r w:rsidR="008E2616" w:rsidRPr="00DB39E7">
        <w:rPr>
          <w:rFonts w:eastAsia="Batang"/>
        </w:rPr>
        <w:t>.</w:t>
      </w:r>
      <w:r w:rsidR="008E2616" w:rsidRPr="00DB39E7">
        <w:rPr>
          <w:rFonts w:eastAsia="Batang"/>
        </w:rPr>
        <w:tab/>
        <w:t>Set the parameters of the bandwidth, MCS, reference channel, the propagation condition, the correlation matrix and the SNR according to Table  7.2A.2.1.4-1</w:t>
      </w:r>
      <w:ins w:id="418" w:author="Vijay Balasubramanian (QCT)" w:date="2023-08-11T20:21:00Z">
        <w:r w:rsidR="005253A0">
          <w:rPr>
            <w:rFonts w:eastAsia="Batang"/>
          </w:rPr>
          <w:t xml:space="preserve"> </w:t>
        </w:r>
      </w:ins>
      <w:ins w:id="419" w:author="Vijay Balasubramanian (QCT)" w:date="2023-08-11T20:26:00Z">
        <w:r w:rsidR="001D45C5">
          <w:rPr>
            <w:rFonts w:eastAsia="Batang"/>
          </w:rPr>
          <w:t>on each NR</w:t>
        </w:r>
      </w:ins>
      <w:ins w:id="420" w:author="Vijay Balasubramanian (QCT)" w:date="2023-08-11T20:21:00Z">
        <w:r w:rsidR="005253A0">
          <w:rPr>
            <w:rFonts w:eastAsia="Batang"/>
          </w:rPr>
          <w:t xml:space="preserve"> CC</w:t>
        </w:r>
      </w:ins>
      <w:r w:rsidR="008E2616" w:rsidRPr="00DB39E7">
        <w:rPr>
          <w:rFonts w:eastAsia="Batang"/>
        </w:rPr>
        <w:t xml:space="preserve"> </w:t>
      </w:r>
    </w:p>
    <w:p w14:paraId="43C073BD" w14:textId="73BBA3BD" w:rsidR="008E2616" w:rsidRPr="00DB39E7" w:rsidRDefault="00B54A41" w:rsidP="008E2616">
      <w:pPr>
        <w:pStyle w:val="B1"/>
        <w:rPr>
          <w:rFonts w:eastAsia="Batang"/>
        </w:rPr>
      </w:pPr>
      <w:ins w:id="421" w:author="Vijay Balasubramanian (QCT)" w:date="2023-08-11T20:47:00Z">
        <w:r>
          <w:rPr>
            <w:rFonts w:eastAsia="Batang"/>
          </w:rPr>
          <w:t>7</w:t>
        </w:r>
      </w:ins>
      <w:del w:id="422" w:author="Vijay Balasubramanian (QCT)" w:date="2023-08-11T20:24:00Z">
        <w:r w:rsidR="008E2616" w:rsidRPr="00DB39E7" w:rsidDel="000D5267">
          <w:rPr>
            <w:rFonts w:eastAsia="Batang"/>
          </w:rPr>
          <w:delText>4</w:delText>
        </w:r>
      </w:del>
      <w:r w:rsidR="008E2616" w:rsidRPr="00DB39E7">
        <w:rPr>
          <w:rFonts w:eastAsia="Batang"/>
        </w:rPr>
        <w:t>.</w:t>
      </w:r>
      <w:r w:rsidR="008E2616" w:rsidRPr="00DB39E7">
        <w:rPr>
          <w:rFonts w:eastAsia="Batang"/>
        </w:rPr>
        <w:tab/>
        <w:t xml:space="preserve">Measure the average throughput </w:t>
      </w:r>
      <w:ins w:id="423" w:author="Vijay Balasubramanian (QCT)" w:date="2023-08-11T20:41:00Z">
        <w:r w:rsidR="00B776DA">
          <w:rPr>
            <w:rFonts w:eastAsia="Batang"/>
          </w:rPr>
          <w:t xml:space="preserve">on each component </w:t>
        </w:r>
      </w:ins>
      <w:ins w:id="424" w:author="Vijay Balasubramanian (QCT)" w:date="2023-08-11T20:42:00Z">
        <w:r w:rsidR="00B776DA">
          <w:rPr>
            <w:rFonts w:eastAsia="Batang"/>
          </w:rPr>
          <w:t xml:space="preserve">carrier simultaneously </w:t>
        </w:r>
      </w:ins>
      <w:r w:rsidR="008E2616" w:rsidRPr="00DB39E7">
        <w:rPr>
          <w:rFonts w:eastAsia="Batang"/>
        </w:rPr>
        <w:t>for a duration sufficient to achieve statistical significance according to Annex G.1.5. Count the number of NACKs, ACKs and statDTXs on the UL during each subtest and decide pass or fail according to Tables G.1.5-1 in Annex G.</w:t>
      </w:r>
    </w:p>
    <w:p w14:paraId="492502C9" w14:textId="77AB4A20" w:rsidR="008E2616" w:rsidRPr="00DB39E7" w:rsidDel="000D5267" w:rsidRDefault="008E2616" w:rsidP="008E2616">
      <w:pPr>
        <w:pStyle w:val="B1"/>
        <w:rPr>
          <w:del w:id="425" w:author="Vijay Balasubramanian (QCT)" w:date="2023-08-11T20:24:00Z"/>
          <w:rFonts w:eastAsia="Batang"/>
        </w:rPr>
      </w:pPr>
      <w:del w:id="426" w:author="Vijay Balasubramanian (QCT)" w:date="2023-08-11T20:24:00Z">
        <w:r w:rsidRPr="00DB39E7" w:rsidDel="000D5267">
          <w:rPr>
            <w:rFonts w:eastAsia="Batang"/>
          </w:rPr>
          <w:delText>5.</w:delText>
        </w:r>
        <w:r w:rsidRPr="00DB39E7" w:rsidDel="000D5267">
          <w:rPr>
            <w:rFonts w:eastAsia="Batang"/>
          </w:rPr>
          <w:tab/>
          <w:delText xml:space="preserve">Repeat steps from 1 to 4 for each subtest in Table </w:delText>
        </w:r>
        <w:r w:rsidRPr="00DB39E7" w:rsidDel="000D5267">
          <w:delText>7.2A.2.1.4-1</w:delText>
        </w:r>
        <w:r w:rsidRPr="00DB39E7" w:rsidDel="000D5267">
          <w:rPr>
            <w:rFonts w:eastAsia="Batang"/>
          </w:rPr>
          <w:delText>.</w:delText>
        </w:r>
      </w:del>
    </w:p>
    <w:p w14:paraId="2BE8ACCA" w14:textId="77777777" w:rsidR="008E2616" w:rsidRPr="00DB39E7" w:rsidRDefault="008E2616" w:rsidP="008E2616">
      <w:pPr>
        <w:pStyle w:val="H6"/>
      </w:pPr>
      <w:r w:rsidRPr="00DB39E7">
        <w:t>7.2A.2.1.3.3</w:t>
      </w:r>
      <w:r w:rsidRPr="00DB39E7">
        <w:tab/>
        <w:t>Message Contents</w:t>
      </w:r>
    </w:p>
    <w:p w14:paraId="18399E12" w14:textId="77777777" w:rsidR="008E2616" w:rsidRPr="00DB39E7" w:rsidRDefault="008E2616" w:rsidP="008E2616">
      <w:pPr>
        <w:pStyle w:val="H6"/>
      </w:pPr>
      <w:r w:rsidRPr="00DB39E7">
        <w:t>Message contents are according to TS 38.508-1 [6] subclause 4.6.1 and 5.4.2</w:t>
      </w:r>
    </w:p>
    <w:p w14:paraId="7571E676" w14:textId="77777777" w:rsidR="008E2616" w:rsidRDefault="008E2616" w:rsidP="008E2616">
      <w:pPr>
        <w:pStyle w:val="H6"/>
        <w:rPr>
          <w:ins w:id="427" w:author="Vijay Balasubramanian (QCT)" w:date="2023-08-11T20:27:00Z"/>
        </w:rPr>
      </w:pPr>
      <w:r w:rsidRPr="00DB39E7">
        <w:t>7.2A.2.1.4</w:t>
      </w:r>
      <w:r w:rsidRPr="00DB39E7">
        <w:tab/>
        <w:t>Test Requirements</w:t>
      </w:r>
    </w:p>
    <w:p w14:paraId="7ED4A579" w14:textId="4AED72B1" w:rsidR="00922A12" w:rsidRPr="00B629AB" w:rsidRDefault="00922A12" w:rsidP="00922A12">
      <w:pPr>
        <w:rPr>
          <w:ins w:id="428" w:author="Vijay Balasubramanian (QCT)" w:date="2023-08-11T20:27:00Z"/>
        </w:rPr>
      </w:pPr>
      <w:ins w:id="429" w:author="Vijay Balasubramanian (QCT)" w:date="2023-08-11T20:27:00Z">
        <w:r w:rsidRPr="00B629AB">
          <w:t>The fraction of maximum throughput percentage for the downlink reference measurement channels specified in Annex A 3.2.</w:t>
        </w:r>
      </w:ins>
      <w:ins w:id="430" w:author="Vijay Balasubramanian (QCT)" w:date="2023-08-11T20:42:00Z">
        <w:r w:rsidR="00FD022B">
          <w:t>2</w:t>
        </w:r>
      </w:ins>
      <w:ins w:id="431" w:author="Vijay Balasubramanian (QCT)" w:date="2023-08-11T20:27:00Z">
        <w:r w:rsidRPr="00B629AB">
          <w:t xml:space="preserve"> for each throughput test </w:t>
        </w:r>
      </w:ins>
      <w:ins w:id="432" w:author="Vijay Balasubramanian (QCT)" w:date="2023-08-11T20:44:00Z">
        <w:r w:rsidR="00FF2696">
          <w:t xml:space="preserve">per component carrier </w:t>
        </w:r>
      </w:ins>
      <w:ins w:id="433" w:author="Vijay Balasubramanian (QCT)" w:date="2023-08-11T20:27:00Z">
        <w:r w:rsidRPr="00B629AB">
          <w:t xml:space="preserve">shall meet or exceed the specified value </w:t>
        </w:r>
      </w:ins>
      <w:ins w:id="434" w:author="Vijay Balasubramanian (QCT)" w:date="2023-08-11T20:45:00Z">
        <w:r w:rsidR="00B54A41">
          <w:t>as per</w:t>
        </w:r>
      </w:ins>
      <w:ins w:id="435" w:author="Vijay Balasubramanian (QCT)" w:date="2023-08-11T20:27:00Z">
        <w:r w:rsidRPr="00B629AB">
          <w:t xml:space="preserve"> Table </w:t>
        </w:r>
        <w:r>
          <w:t>7</w:t>
        </w:r>
        <w:r w:rsidRPr="00B629AB">
          <w:t>.2</w:t>
        </w:r>
        <w:r>
          <w:t>A</w:t>
        </w:r>
        <w:r w:rsidRPr="00B629AB">
          <w:t>.2.1.</w:t>
        </w:r>
        <w:r>
          <w:t>4</w:t>
        </w:r>
        <w:r w:rsidRPr="00B629AB">
          <w:t>_1.4-1 for the specified SNR including test tolerances</w:t>
        </w:r>
      </w:ins>
      <w:ins w:id="436" w:author="Vijay Balasubramanian (QCT)" w:date="2023-08-11T20:44:00Z">
        <w:r w:rsidR="00FF2696">
          <w:t>.</w:t>
        </w:r>
      </w:ins>
    </w:p>
    <w:p w14:paraId="0A64EE9F" w14:textId="77777777" w:rsidR="00922A12" w:rsidRPr="00922A12" w:rsidRDefault="00922A12">
      <w:pPr>
        <w:pPrChange w:id="437" w:author="Vijay Balasubramanian (QCT)" w:date="2023-08-11T20:27:00Z">
          <w:pPr>
            <w:pStyle w:val="H6"/>
          </w:pPr>
        </w:pPrChange>
      </w:pPr>
    </w:p>
    <w:p w14:paraId="2DA33979" w14:textId="77777777" w:rsidR="008E2616" w:rsidRPr="00DB39E7" w:rsidRDefault="008E2616" w:rsidP="008E2616">
      <w:pPr>
        <w:pStyle w:val="TH"/>
      </w:pPr>
      <w:r w:rsidRPr="00DB39E7">
        <w:lastRenderedPageBreak/>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4E9D61EE"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0B37E"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52CF20"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E0DD1C"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F56F6"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7E267"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54462" w14:textId="77777777" w:rsidR="008E2616" w:rsidRPr="00DB39E7" w:rsidRDefault="008E2616" w:rsidP="00622B09">
            <w:pPr>
              <w:pStyle w:val="TAH"/>
              <w:rPr>
                <w:rFonts w:cs="Arial"/>
              </w:rPr>
            </w:pPr>
            <w:r w:rsidRPr="00DB39E7">
              <w:rPr>
                <w:rFonts w:cs="Arial"/>
              </w:rPr>
              <w:t>Reference value</w:t>
            </w:r>
          </w:p>
        </w:tc>
      </w:tr>
      <w:tr w:rsidR="008E2616" w:rsidRPr="00DB39E7" w14:paraId="0B881941"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2CAE5"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E6816"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1D56"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4422"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A8A8A9"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5335"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3DCBC" w14:textId="77777777" w:rsidR="008E2616" w:rsidRPr="00DB39E7" w:rsidRDefault="008E2616" w:rsidP="00622B09">
            <w:pPr>
              <w:pStyle w:val="TAH"/>
              <w:rPr>
                <w:rFonts w:cs="Arial"/>
              </w:rPr>
            </w:pPr>
            <w:r w:rsidRPr="00DB39E7">
              <w:rPr>
                <w:rFonts w:cs="Arial"/>
              </w:rPr>
              <w:t>SNR (dB)</w:t>
            </w:r>
          </w:p>
        </w:tc>
      </w:tr>
      <w:tr w:rsidR="008E2616" w:rsidRPr="00DB39E7" w14:paraId="4A76412D"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D76E0"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66C4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4D834"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18D5"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08A5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7A862"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98B6" w14:textId="77777777" w:rsidR="008E2616" w:rsidRPr="00DB39E7" w:rsidRDefault="008E2616" w:rsidP="00622B09">
            <w:pPr>
              <w:pStyle w:val="TAC"/>
              <w:rPr>
                <w:lang w:eastAsia="zh-CN"/>
              </w:rPr>
            </w:pPr>
            <w:r w:rsidRPr="00DB39E7">
              <w:rPr>
                <w:rFonts w:eastAsia="SimSun"/>
                <w:lang w:eastAsia="zh-CN"/>
              </w:rPr>
              <w:t xml:space="preserve">12.1 </w:t>
            </w:r>
          </w:p>
        </w:tc>
      </w:tr>
      <w:tr w:rsidR="008E2616" w:rsidRPr="00DB39E7" w14:paraId="6D8AEAF7"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F4AFE"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CBE7A"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1DB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A75F08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9DB4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D8037"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CA6E2" w14:textId="77777777" w:rsidR="008E2616" w:rsidRPr="00DB39E7" w:rsidRDefault="008E2616" w:rsidP="00622B09">
            <w:pPr>
              <w:pStyle w:val="TAC"/>
              <w:rPr>
                <w:rFonts w:eastAsia="SimSun"/>
                <w:lang w:eastAsia="zh-CN"/>
              </w:rPr>
            </w:pPr>
            <w:r w:rsidRPr="00DB39E7">
              <w:rPr>
                <w:rFonts w:eastAsia="SimSun"/>
                <w:lang w:eastAsia="zh-CN"/>
              </w:rPr>
              <w:t xml:space="preserve">11.9 </w:t>
            </w:r>
          </w:p>
        </w:tc>
      </w:tr>
      <w:tr w:rsidR="008E2616" w:rsidRPr="00DB39E7" w14:paraId="12CC323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4EEC9"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93B9C"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0980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7361665"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5FB3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2E3E9"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62AC"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r w:rsidR="008E2616" w:rsidRPr="00DB39E7" w14:paraId="1E5E686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FE1CB"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F2D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3F26152"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8C759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8ADF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619A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39F98"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bl>
    <w:p w14:paraId="26D81D9F" w14:textId="77777777" w:rsidR="008E2616" w:rsidRPr="00DB39E7" w:rsidRDefault="008E2616" w:rsidP="008E2616">
      <w:pPr>
        <w:rPr>
          <w:lang w:eastAsia="zh-CN"/>
        </w:rPr>
      </w:pPr>
    </w:p>
    <w:p w14:paraId="4BF52D4F" w14:textId="77777777" w:rsidR="008E2616" w:rsidRPr="00DB39E7" w:rsidRDefault="008E2616" w:rsidP="008E2616">
      <w:pPr>
        <w:pStyle w:val="Heading4"/>
      </w:pPr>
      <w:r w:rsidRPr="00DB39E7">
        <w:t>7.2A.2.2</w:t>
      </w:r>
      <w:r w:rsidRPr="00DB39E7">
        <w:tab/>
        <w:t>2Rx TDD FR2 CA requirements for normal PDSCH Demodulation Performance for both SA and NSA (3DLCA)</w:t>
      </w:r>
    </w:p>
    <w:p w14:paraId="17D813A8" w14:textId="77777777" w:rsidR="008E2616" w:rsidRPr="00DB39E7" w:rsidRDefault="008E2616" w:rsidP="008E2616">
      <w:pPr>
        <w:pStyle w:val="H6"/>
      </w:pPr>
      <w:r w:rsidRPr="00DB39E7">
        <w:t>7.2A.2.2.1</w:t>
      </w:r>
      <w:r w:rsidRPr="00DB39E7">
        <w:tab/>
        <w:t>Test Purpose</w:t>
      </w:r>
    </w:p>
    <w:p w14:paraId="5776D358" w14:textId="77777777" w:rsidR="008E2616" w:rsidRPr="00DB39E7" w:rsidRDefault="008E2616" w:rsidP="008E2616">
      <w:r w:rsidRPr="00DB39E7">
        <w:t>Same as 7.2A.2.1.1</w:t>
      </w:r>
    </w:p>
    <w:p w14:paraId="0496C378" w14:textId="77777777" w:rsidR="008E2616" w:rsidRPr="00DB39E7" w:rsidRDefault="008E2616" w:rsidP="008E2616">
      <w:pPr>
        <w:pStyle w:val="H6"/>
      </w:pPr>
      <w:r w:rsidRPr="00DB39E7">
        <w:t>7.2A.2.2.2</w:t>
      </w:r>
      <w:r w:rsidRPr="00DB39E7">
        <w:tab/>
        <w:t>Test Applicability</w:t>
      </w:r>
    </w:p>
    <w:p w14:paraId="26D586AC" w14:textId="77777777" w:rsidR="008E2616" w:rsidRPr="00DB39E7" w:rsidRDefault="008E2616" w:rsidP="008E2616">
      <w:r w:rsidRPr="00DB39E7">
        <w:t>This test applies to all types of NR UE release 15 and forward that support NR 3DL CA.</w:t>
      </w:r>
    </w:p>
    <w:p w14:paraId="689C312D" w14:textId="77777777" w:rsidR="008E2616" w:rsidRDefault="008E2616" w:rsidP="008E2616">
      <w:pPr>
        <w:pStyle w:val="H6"/>
        <w:rPr>
          <w:ins w:id="438" w:author="Vijay Balasubramanian (QCT)" w:date="2023-08-11T20:49:00Z"/>
        </w:rPr>
      </w:pPr>
      <w:r w:rsidRPr="00DB39E7">
        <w:t>7.2A.2.2.3</w:t>
      </w:r>
      <w:r w:rsidRPr="00DB39E7">
        <w:tab/>
        <w:t>Test Description</w:t>
      </w:r>
    </w:p>
    <w:p w14:paraId="62A2FBD8" w14:textId="728C3E13" w:rsidR="00601621" w:rsidRPr="00601621" w:rsidRDefault="00601621">
      <w:pPr>
        <w:pPrChange w:id="439" w:author="Vijay Balasubramanian (QCT)" w:date="2023-08-11T20:49:00Z">
          <w:pPr>
            <w:pStyle w:val="H6"/>
          </w:pPr>
        </w:pPrChange>
      </w:pPr>
      <w:ins w:id="440" w:author="Vijay Balasubramanian (QCT)" w:date="2023-08-11T20:49:00Z">
        <w:r>
          <w:t>Same as 7.2A.2.1.3</w:t>
        </w:r>
      </w:ins>
    </w:p>
    <w:p w14:paraId="4B176A22" w14:textId="384AA025" w:rsidR="008E2616" w:rsidRPr="00DB39E7" w:rsidDel="00601621" w:rsidRDefault="008E2616" w:rsidP="008E2616">
      <w:pPr>
        <w:pStyle w:val="H6"/>
        <w:rPr>
          <w:del w:id="441" w:author="Vijay Balasubramanian (QCT)" w:date="2023-08-11T20:49:00Z"/>
        </w:rPr>
      </w:pPr>
      <w:del w:id="442" w:author="Vijay Balasubramanian (QCT)" w:date="2023-08-11T20:49:00Z">
        <w:r w:rsidRPr="00DB39E7" w:rsidDel="00601621">
          <w:delText>7.2A.2.2.3.1</w:delText>
        </w:r>
        <w:r w:rsidRPr="00DB39E7" w:rsidDel="00601621">
          <w:tab/>
          <w:delText>Initial Conditions</w:delText>
        </w:r>
      </w:del>
    </w:p>
    <w:p w14:paraId="5C4F6B93" w14:textId="2DF49365" w:rsidR="008E2616" w:rsidRPr="00DB39E7" w:rsidDel="00601621" w:rsidRDefault="008E2616" w:rsidP="008E2616">
      <w:pPr>
        <w:rPr>
          <w:del w:id="443" w:author="Vijay Balasubramanian (QCT)" w:date="2023-08-11T20:49:00Z"/>
          <w:rFonts w:eastAsia="Batang"/>
        </w:rPr>
      </w:pPr>
      <w:del w:id="444" w:author="Vijay Balasubramanian (QCT)" w:date="2023-08-11T20:49:00Z">
        <w:r w:rsidRPr="00DB39E7" w:rsidDel="00601621">
          <w:rPr>
            <w:rFonts w:eastAsia="Batang"/>
          </w:rPr>
          <w:delText>Initial conditions are a set of test configurations the UE needs to be tested in and the steps for the SS to take with the UE to reach the correct measurement state.</w:delText>
        </w:r>
      </w:del>
    </w:p>
    <w:p w14:paraId="6DDEBC58" w14:textId="77875286" w:rsidR="008E2616" w:rsidRPr="00DB39E7" w:rsidDel="00601621" w:rsidRDefault="008E2616" w:rsidP="008E2616">
      <w:pPr>
        <w:rPr>
          <w:del w:id="445" w:author="Vijay Balasubramanian (QCT)" w:date="2023-08-11T20:49:00Z"/>
        </w:rPr>
      </w:pPr>
      <w:del w:id="446" w:author="Vijay Balasubramanian (QCT)" w:date="2023-08-11T20:49:00Z">
        <w:r w:rsidRPr="00DB39E7" w:rsidDel="00601621">
          <w:delText xml:space="preserve">The initial test configurations consist of environmental conditions, test frequencies, test channel bandwidths and sub-carrier spacing based on NR operating bands specified in Table 5.3.5-1 of 38.521-2. </w:delText>
        </w:r>
      </w:del>
    </w:p>
    <w:p w14:paraId="14EC62EC" w14:textId="4DEE961B" w:rsidR="008E2616" w:rsidRPr="00DB39E7" w:rsidDel="00601621" w:rsidRDefault="008E2616" w:rsidP="008E2616">
      <w:pPr>
        <w:rPr>
          <w:del w:id="447" w:author="Vijay Balasubramanian (QCT)" w:date="2023-08-11T20:49:00Z"/>
          <w:rFonts w:eastAsia="Batang"/>
        </w:rPr>
      </w:pPr>
      <w:del w:id="448" w:author="Vijay Balasubramanian (QCT)" w:date="2023-08-11T20:49:00Z">
        <w:r w:rsidRPr="00DB39E7" w:rsidDel="00601621">
          <w:rPr>
            <w:rFonts w:eastAsia="Batang"/>
          </w:rPr>
          <w:delText>Configurations of PDSCH and PDCCH before measurement are specified in Annex C.</w:delText>
        </w:r>
      </w:del>
    </w:p>
    <w:p w14:paraId="4B9BC163" w14:textId="338EEF80" w:rsidR="008E2616" w:rsidRPr="00DB39E7" w:rsidDel="00601621" w:rsidRDefault="008E2616" w:rsidP="008E2616">
      <w:pPr>
        <w:rPr>
          <w:del w:id="449" w:author="Vijay Balasubramanian (QCT)" w:date="2023-08-11T20:49:00Z"/>
          <w:rFonts w:eastAsia="Batang"/>
        </w:rPr>
      </w:pPr>
      <w:del w:id="450" w:author="Vijay Balasubramanian (QCT)" w:date="2023-08-11T20:49:00Z">
        <w:r w:rsidRPr="00DB39E7" w:rsidDel="00601621">
          <w:rPr>
            <w:rFonts w:eastAsia="Batang"/>
          </w:rPr>
          <w:delText>Test Environment: Normal, as defined in TS 38.508-1 [6] clause 4.1.</w:delText>
        </w:r>
      </w:del>
    </w:p>
    <w:p w14:paraId="3156E203" w14:textId="089995CB" w:rsidR="008E2616" w:rsidRPr="00DB39E7" w:rsidDel="00601621" w:rsidRDefault="008E2616" w:rsidP="008E2616">
      <w:pPr>
        <w:rPr>
          <w:del w:id="451" w:author="Vijay Balasubramanian (QCT)" w:date="2023-08-11T20:49:00Z"/>
          <w:rFonts w:eastAsia="Batang"/>
        </w:rPr>
      </w:pPr>
      <w:del w:id="452" w:author="Vijay Balasubramanian (QCT)" w:date="2023-08-11T20:49:00Z">
        <w:r w:rsidRPr="00DB39E7" w:rsidDel="00601621">
          <w:rPr>
            <w:rFonts w:eastAsia="Batang"/>
          </w:rPr>
          <w:delText>Frequencies to be tested: Mid Range, as defined in TS 38.508-1 [6] clause 4.3.1.1.</w:delText>
        </w:r>
      </w:del>
    </w:p>
    <w:p w14:paraId="77E67EE9" w14:textId="44C78236" w:rsidR="00B54A41" w:rsidRPr="00DB39E7" w:rsidDel="00B54A41" w:rsidRDefault="008E2616" w:rsidP="008E2616">
      <w:pPr>
        <w:rPr>
          <w:del w:id="453" w:author="Vijay Balasubramanian (QCT)" w:date="2023-08-11T20:45:00Z"/>
          <w:rFonts w:eastAsia="Batang"/>
        </w:rPr>
      </w:pPr>
      <w:del w:id="454" w:author="Vijay Balasubramanian (QCT)" w:date="2023-08-11T20:49:00Z">
        <w:r w:rsidRPr="00DB39E7" w:rsidDel="00601621">
          <w:rPr>
            <w:rFonts w:eastAsia="Batang"/>
          </w:rPr>
          <w:delText xml:space="preserve">CA capability to be tested: Any one of the supported CA capability as per the selection criteria specified in </w:delText>
        </w:r>
        <w:r w:rsidRPr="00DB39E7" w:rsidDel="00601621">
          <w:delText>Table 7.1.1.5.2-2.</w:delText>
        </w:r>
      </w:del>
    </w:p>
    <w:p w14:paraId="1EB1A8BF" w14:textId="02082DA1" w:rsidR="00B54A41" w:rsidRPr="00DB39E7" w:rsidDel="00601621" w:rsidRDefault="008E2616" w:rsidP="008E2616">
      <w:pPr>
        <w:rPr>
          <w:del w:id="455" w:author="Vijay Balasubramanian (QCT)" w:date="2023-08-11T20:49:00Z"/>
          <w:rFonts w:eastAsia="Batang"/>
        </w:rPr>
      </w:pPr>
      <w:del w:id="456" w:author="Vijay Balasubramanian (QCT)" w:date="2023-08-11T20:49:00Z">
        <w:r w:rsidRPr="00DB39E7" w:rsidDel="00601621">
          <w:rPr>
            <w:rFonts w:eastAsia="Batang"/>
          </w:rPr>
          <w:delText>For EN-DC within FR2 operation, setup the LTE radiated link according to Annex D:</w:delText>
        </w:r>
      </w:del>
    </w:p>
    <w:p w14:paraId="3806D502" w14:textId="4A9F2B05" w:rsidR="008E2616" w:rsidRPr="00DB39E7" w:rsidDel="00601621" w:rsidRDefault="008E2616" w:rsidP="008E2616">
      <w:pPr>
        <w:pStyle w:val="B1"/>
        <w:rPr>
          <w:del w:id="457" w:author="Vijay Balasubramanian (QCT)" w:date="2023-08-11T20:49:00Z"/>
        </w:rPr>
      </w:pPr>
      <w:del w:id="458" w:author="Vijay Balasubramanian (QCT)" w:date="2023-08-11T20:49:00Z">
        <w:r w:rsidRPr="00DB39E7" w:rsidDel="00601621">
          <w:delText>1.</w:delText>
        </w:r>
        <w:r w:rsidRPr="00DB39E7" w:rsidDel="00601621">
          <w:tab/>
          <w:delText>Connection between SS, the faders, AWGN noise source and the UE is shown in TS 38.508-1 [6] Annex A, Figure A.3.3.2 for TE diagram and Figure A.3.4.2 for UE diagram.</w:delText>
        </w:r>
      </w:del>
    </w:p>
    <w:p w14:paraId="79267A4D" w14:textId="23D4A793" w:rsidR="008E2616" w:rsidRPr="00DB39E7" w:rsidDel="00601621" w:rsidRDefault="008E2616" w:rsidP="008E2616">
      <w:pPr>
        <w:pStyle w:val="B1"/>
        <w:rPr>
          <w:del w:id="459" w:author="Vijay Balasubramanian (QCT)" w:date="2023-08-11T20:49:00Z"/>
        </w:rPr>
      </w:pPr>
      <w:del w:id="460" w:author="Vijay Balasubramanian (QCT)" w:date="2023-08-11T20:49:00Z">
        <w:r w:rsidRPr="00DB39E7" w:rsidDel="00601621">
          <w:delText>2.</w:delText>
        </w:r>
        <w:r w:rsidRPr="00DB39E7" w:rsidDel="00601621">
          <w:tab/>
          <w:delText>The parameter settings for the NR cell are set up according to Table 7.2-1, 7.2A.2.0-1 and Table 7.2A.2.0-2 as appropriate.</w:delText>
        </w:r>
      </w:del>
    </w:p>
    <w:p w14:paraId="542ECE3D" w14:textId="32B29607" w:rsidR="008E2616" w:rsidRPr="00DB39E7" w:rsidDel="00601621" w:rsidRDefault="008E2616" w:rsidP="008E2616">
      <w:pPr>
        <w:pStyle w:val="B1"/>
        <w:rPr>
          <w:del w:id="461" w:author="Vijay Balasubramanian (QCT)" w:date="2023-08-11T20:49:00Z"/>
        </w:rPr>
      </w:pPr>
      <w:del w:id="462" w:author="Vijay Balasubramanian (QCT)" w:date="2023-08-11T20:49:00Z">
        <w:r w:rsidRPr="00DB39E7" w:rsidDel="00601621">
          <w:delText>3.</w:delText>
        </w:r>
        <w:r w:rsidRPr="00DB39E7" w:rsidDel="00601621">
          <w:tab/>
          <w:delText>Downlink signals for NR cell are initially set up according to Annexes C.0, C.1, C.2, and uplink signals according to Annexes G.0, G.1, G.2, G.3.1 of TS 38.521-2 [8].</w:delText>
        </w:r>
      </w:del>
    </w:p>
    <w:p w14:paraId="22AAD427" w14:textId="0F16E2BA" w:rsidR="008E2616" w:rsidRPr="00DB39E7" w:rsidDel="00601621" w:rsidRDefault="008E2616" w:rsidP="008E2616">
      <w:pPr>
        <w:pStyle w:val="B1"/>
        <w:rPr>
          <w:del w:id="463" w:author="Vijay Balasubramanian (QCT)" w:date="2023-08-11T20:49:00Z"/>
        </w:rPr>
      </w:pPr>
      <w:del w:id="464" w:author="Vijay Balasubramanian (QCT)" w:date="2023-08-11T20:49:00Z">
        <w:r w:rsidRPr="00DB39E7" w:rsidDel="00601621">
          <w:delText>4.</w:delText>
        </w:r>
        <w:r w:rsidRPr="00DB39E7" w:rsidDel="00601621">
          <w:tab/>
          <w:delText>Propagation conditions for NR cell are set according to Annex B.0.</w:delText>
        </w:r>
      </w:del>
    </w:p>
    <w:p w14:paraId="0E99956B" w14:textId="49EE3457" w:rsidR="008E2616" w:rsidRPr="00DB39E7" w:rsidRDefault="008E2616" w:rsidP="008E2616">
      <w:pPr>
        <w:pStyle w:val="B1"/>
      </w:pPr>
      <w:del w:id="465" w:author="Vijay Balasubramanian (QCT)" w:date="2023-08-11T20:49:00Z">
        <w:r w:rsidRPr="00DB39E7" w:rsidDel="00601621">
          <w:delText>6.</w:delText>
        </w:r>
        <w:r w:rsidRPr="00DB39E7" w:rsidDel="00601621">
          <w:tab/>
          <w:delText xml:space="preserve">Ensure the UE is in state RRC_CONNECTED with generic procedure parameters Connectivity NR for SA with </w:delText>
        </w:r>
        <w:r w:rsidRPr="00DB39E7" w:rsidDel="00601621">
          <w:rPr>
            <w:i/>
          </w:rPr>
          <w:delText>Connected without release On, Test Mode On</w:delText>
        </w:r>
        <w:r w:rsidRPr="00DB39E7" w:rsidDel="00601621">
          <w:delText xml:space="preserve"> or EN-DC, DC bearer </w:delText>
        </w:r>
        <w:r w:rsidRPr="00DB39E7" w:rsidDel="00601621">
          <w:rPr>
            <w:i/>
          </w:rPr>
          <w:delText>MCG</w:delText>
        </w:r>
        <w:r w:rsidRPr="00DB39E7" w:rsidDel="00601621">
          <w:delText xml:space="preserve"> and </w:delText>
        </w:r>
        <w:r w:rsidRPr="00DB39E7" w:rsidDel="00601621">
          <w:rPr>
            <w:i/>
          </w:rPr>
          <w:delText>SCG, Connected without release On, Test Mode On for NSA</w:delText>
        </w:r>
        <w:r w:rsidRPr="00DB39E7" w:rsidDel="00601621">
          <w:delText xml:space="preserve"> according to TS 38.508-1 [6] clause 4.5. Message content are defined in clause 7.2A.2.1.3.3.</w:delText>
        </w:r>
      </w:del>
    </w:p>
    <w:p w14:paraId="3505D4A8" w14:textId="77777777" w:rsidR="008E2616" w:rsidRDefault="008E2616" w:rsidP="008E2616">
      <w:pPr>
        <w:pStyle w:val="H6"/>
        <w:rPr>
          <w:ins w:id="466" w:author="Vijay Balasubramanian (QCT)" w:date="2023-08-11T20:49:00Z"/>
        </w:rPr>
      </w:pPr>
      <w:r w:rsidRPr="00DB39E7">
        <w:t>7.2A.2.2.3.2</w:t>
      </w:r>
      <w:r w:rsidRPr="00DB39E7">
        <w:tab/>
        <w:t>Test Procedure</w:t>
      </w:r>
    </w:p>
    <w:p w14:paraId="7A915952" w14:textId="4FEE2C8C" w:rsidR="00601621" w:rsidRPr="00601621" w:rsidRDefault="00601621">
      <w:pPr>
        <w:pPrChange w:id="467" w:author="Vijay Balasubramanian (QCT)" w:date="2023-08-11T20:49:00Z">
          <w:pPr>
            <w:pStyle w:val="H6"/>
          </w:pPr>
        </w:pPrChange>
      </w:pPr>
      <w:ins w:id="468" w:author="Vijay Balasubramanian (QCT)" w:date="2023-08-11T20:49:00Z">
        <w:r>
          <w:t>Same as 7.2A.2.1.3.2</w:t>
        </w:r>
      </w:ins>
    </w:p>
    <w:p w14:paraId="3BBC0002" w14:textId="25AA6758" w:rsidR="008E2616" w:rsidRPr="00DB39E7" w:rsidDel="00601621" w:rsidRDefault="008E2616" w:rsidP="008E2616">
      <w:pPr>
        <w:pStyle w:val="B1"/>
        <w:rPr>
          <w:del w:id="469" w:author="Vijay Balasubramanian (QCT)" w:date="2023-08-11T20:49:00Z"/>
        </w:rPr>
      </w:pPr>
      <w:del w:id="470" w:author="Vijay Balasubramanian (QCT)" w:date="2023-08-11T20:49:00Z">
        <w:r w:rsidRPr="00DB39E7" w:rsidDel="00601621">
          <w:delText>1.</w:delText>
        </w:r>
        <w:r w:rsidRPr="00DB39E7" w:rsidDel="00601621">
          <w:tab/>
          <w:delText>Set the UE in a direction that satisfies the 3 normative criteria specified in Annex H.0. If no direction found, mark the test as inconclusive.</w:delText>
        </w:r>
      </w:del>
    </w:p>
    <w:p w14:paraId="36591170" w14:textId="7372CBFF" w:rsidR="008E2616" w:rsidRPr="00DB39E7" w:rsidDel="00601621" w:rsidRDefault="008E2616" w:rsidP="008E2616">
      <w:pPr>
        <w:pStyle w:val="B1"/>
        <w:rPr>
          <w:del w:id="471" w:author="Vijay Balasubramanian (QCT)" w:date="2023-08-11T20:49:00Z"/>
        </w:rPr>
      </w:pPr>
      <w:del w:id="472" w:author="Vijay Balasubramanian (QCT)" w:date="2023-08-11T20:47:00Z">
        <w:r w:rsidRPr="00DB39E7" w:rsidDel="00B54A41">
          <w:delText>2</w:delText>
        </w:r>
      </w:del>
      <w:del w:id="473" w:author="Vijay Balasubramanian (QCT)" w:date="2023-08-11T20:49:00Z">
        <w:r w:rsidRPr="00DB39E7" w:rsidDel="00601621">
          <w:delText>.</w:delText>
        </w:r>
        <w:r w:rsidRPr="00DB39E7" w:rsidDel="00601621">
          <w:tab/>
          <w:delText>SS transmits PDSCH via PDCCH DCI format 1_1 for C_RNTI to transmit the DL RMC according to Table 7.2A.2.2.4-1 on each CC. The SS sends downlink MAC padding bits on the DL RMC.</w:delText>
        </w:r>
      </w:del>
    </w:p>
    <w:p w14:paraId="11FEBED2" w14:textId="461116C1" w:rsidR="008E2616" w:rsidRPr="00DB39E7" w:rsidDel="00601621" w:rsidRDefault="008E2616" w:rsidP="008E2616">
      <w:pPr>
        <w:pStyle w:val="B1"/>
        <w:rPr>
          <w:del w:id="474" w:author="Vijay Balasubramanian (QCT)" w:date="2023-08-11T20:49:00Z"/>
          <w:rFonts w:eastAsia="Batang"/>
        </w:rPr>
      </w:pPr>
      <w:del w:id="475" w:author="Vijay Balasubramanian (QCT)" w:date="2023-08-11T20:47:00Z">
        <w:r w:rsidRPr="00DB39E7" w:rsidDel="00B54A41">
          <w:rPr>
            <w:rFonts w:eastAsia="Batang"/>
          </w:rPr>
          <w:delText>3</w:delText>
        </w:r>
      </w:del>
      <w:del w:id="476" w:author="Vijay Balasubramanian (QCT)" w:date="2023-08-11T20:49:00Z">
        <w:r w:rsidRPr="00DB39E7" w:rsidDel="00601621">
          <w:rPr>
            <w:rFonts w:eastAsia="Batang"/>
          </w:rPr>
          <w:delText>.</w:delText>
        </w:r>
        <w:r w:rsidRPr="00DB39E7" w:rsidDel="00601621">
          <w:rPr>
            <w:rFonts w:eastAsia="Batang"/>
          </w:rPr>
          <w:tab/>
          <w:delText>Set the parameters of the bandwidth, MCS, reference channel, the propagation condition, the correlation matrix and the SNR according to Table 7.2A.2.2.4-1.</w:delText>
        </w:r>
      </w:del>
    </w:p>
    <w:p w14:paraId="74EB3C8D" w14:textId="2DB882DA" w:rsidR="008E2616" w:rsidRPr="00DB39E7" w:rsidDel="00601621" w:rsidRDefault="008E2616" w:rsidP="008E2616">
      <w:pPr>
        <w:pStyle w:val="B1"/>
        <w:rPr>
          <w:del w:id="477" w:author="Vijay Balasubramanian (QCT)" w:date="2023-08-11T20:49:00Z"/>
          <w:rFonts w:eastAsia="Batang"/>
        </w:rPr>
      </w:pPr>
      <w:del w:id="478" w:author="Vijay Balasubramanian (QCT)" w:date="2023-08-11T20:47:00Z">
        <w:r w:rsidRPr="00DB39E7" w:rsidDel="00B54A41">
          <w:rPr>
            <w:rFonts w:eastAsia="Batang"/>
          </w:rPr>
          <w:delText>4</w:delText>
        </w:r>
      </w:del>
      <w:del w:id="479" w:author="Vijay Balasubramanian (QCT)" w:date="2023-08-11T20:49:00Z">
        <w:r w:rsidRPr="00DB39E7" w:rsidDel="00601621">
          <w:rPr>
            <w:rFonts w:eastAsia="Batang"/>
          </w:rPr>
          <w:delText>.</w:delText>
        </w:r>
        <w:r w:rsidRPr="00DB39E7" w:rsidDel="00601621">
          <w:rPr>
            <w:rFonts w:eastAsia="Batang"/>
          </w:rPr>
          <w:tab/>
          <w:delText>Measure the average throughput for a duration sufficient to achieve statistical significance according to Annex G.1.5. Count the number of NACKs, ACKs and statDTXs on the UL during each subtest and decide pass or fail according to Tables G.1.5-1 in Annex G.</w:delText>
        </w:r>
      </w:del>
    </w:p>
    <w:p w14:paraId="7F7EEB40" w14:textId="2D896F63" w:rsidR="008E2616" w:rsidRPr="00DB39E7" w:rsidDel="00B54A41" w:rsidRDefault="008E2616" w:rsidP="008E2616">
      <w:pPr>
        <w:pStyle w:val="B1"/>
        <w:rPr>
          <w:del w:id="480" w:author="Vijay Balasubramanian (QCT)" w:date="2023-08-11T20:45:00Z"/>
          <w:rFonts w:eastAsia="Batang"/>
        </w:rPr>
      </w:pPr>
      <w:del w:id="481" w:author="Vijay Balasubramanian (QCT)" w:date="2023-08-11T20:45:00Z">
        <w:r w:rsidRPr="00DB39E7" w:rsidDel="00B54A41">
          <w:rPr>
            <w:rFonts w:eastAsia="Batang"/>
          </w:rPr>
          <w:delText>5.</w:delText>
        </w:r>
        <w:r w:rsidRPr="00DB39E7" w:rsidDel="00B54A41">
          <w:rPr>
            <w:rFonts w:eastAsia="Batang"/>
          </w:rPr>
          <w:tab/>
          <w:delText xml:space="preserve">Repeat steps from 1 to 4 for each subtest in Table </w:delText>
        </w:r>
        <w:r w:rsidRPr="00DB39E7" w:rsidDel="00B54A41">
          <w:delText>7.2A.2.2.4-1</w:delText>
        </w:r>
        <w:r w:rsidRPr="00DB39E7" w:rsidDel="00B54A41">
          <w:rPr>
            <w:rFonts w:eastAsia="Batang"/>
          </w:rPr>
          <w:delText>.</w:delText>
        </w:r>
      </w:del>
    </w:p>
    <w:p w14:paraId="4313E42C" w14:textId="77777777" w:rsidR="008E2616" w:rsidRPr="00DB39E7" w:rsidRDefault="008E2616" w:rsidP="008E2616">
      <w:pPr>
        <w:pStyle w:val="H6"/>
      </w:pPr>
      <w:r w:rsidRPr="00DB39E7">
        <w:t>7.2A.2.2.3.3</w:t>
      </w:r>
      <w:r w:rsidRPr="00DB39E7">
        <w:tab/>
        <w:t>Message Contents</w:t>
      </w:r>
    </w:p>
    <w:p w14:paraId="6D253171" w14:textId="77777777" w:rsidR="008E2616" w:rsidRPr="00DB39E7" w:rsidRDefault="008E2616" w:rsidP="008E2616">
      <w:r w:rsidRPr="00DB39E7">
        <w:t>Same as 7.2A.2.1.3.3</w:t>
      </w:r>
    </w:p>
    <w:p w14:paraId="46E6A480" w14:textId="77777777" w:rsidR="008E2616" w:rsidRDefault="008E2616" w:rsidP="008E2616">
      <w:pPr>
        <w:pStyle w:val="H6"/>
        <w:rPr>
          <w:ins w:id="482" w:author="Vijay Balasubramanian (QCT)" w:date="2023-08-11T20:45:00Z"/>
        </w:rPr>
      </w:pPr>
      <w:r w:rsidRPr="00DB39E7">
        <w:t>7.2A.2.2.4</w:t>
      </w:r>
      <w:r w:rsidRPr="00DB39E7">
        <w:tab/>
        <w:t>Test Requirements</w:t>
      </w:r>
    </w:p>
    <w:p w14:paraId="5681F8BE" w14:textId="6E9B36B8" w:rsidR="00B54A41" w:rsidRPr="00B629AB" w:rsidRDefault="00B54A41" w:rsidP="00B54A41">
      <w:pPr>
        <w:rPr>
          <w:ins w:id="483" w:author="Vijay Balasubramanian (QCT)" w:date="2023-08-11T20:45:00Z"/>
        </w:rPr>
      </w:pPr>
      <w:ins w:id="484" w:author="Vijay Balasubramanian (QCT)" w:date="2023-08-11T20:45: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r>
          <w:t>2</w:t>
        </w:r>
        <w:r w:rsidRPr="00B629AB">
          <w:t>.</w:t>
        </w:r>
        <w:r>
          <w:t>4</w:t>
        </w:r>
        <w:r w:rsidRPr="00B629AB">
          <w:t>_1.4-1 for the specified SNR including test tolerances</w:t>
        </w:r>
        <w:r>
          <w:t>.</w:t>
        </w:r>
      </w:ins>
    </w:p>
    <w:p w14:paraId="6C09723D" w14:textId="77777777" w:rsidR="00B54A41" w:rsidRPr="00B54A41" w:rsidRDefault="00B54A41">
      <w:pPr>
        <w:pPrChange w:id="485" w:author="Vijay Balasubramanian (QCT)" w:date="2023-08-11T20:45:00Z">
          <w:pPr>
            <w:pStyle w:val="H6"/>
          </w:pPr>
        </w:pPrChange>
      </w:pPr>
    </w:p>
    <w:p w14:paraId="1941A46F" w14:textId="77777777" w:rsidR="008E2616" w:rsidRPr="00DB39E7" w:rsidRDefault="008E2616" w:rsidP="008E2616">
      <w:pPr>
        <w:pStyle w:val="TH"/>
      </w:pPr>
      <w:r w:rsidRPr="00DB39E7">
        <w:t>Table 7.2A.2.2.4-1: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70ADCD3C"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DF950"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2345F"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801732"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6CE93"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FCF71"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360D6C" w14:textId="77777777" w:rsidR="008E2616" w:rsidRPr="00DB39E7" w:rsidRDefault="008E2616" w:rsidP="00622B09">
            <w:pPr>
              <w:pStyle w:val="TAH"/>
              <w:rPr>
                <w:rFonts w:cs="Arial"/>
              </w:rPr>
            </w:pPr>
            <w:r w:rsidRPr="00DB39E7">
              <w:rPr>
                <w:rFonts w:cs="Arial"/>
              </w:rPr>
              <w:t>Reference value</w:t>
            </w:r>
          </w:p>
        </w:tc>
      </w:tr>
      <w:tr w:rsidR="008E2616" w:rsidRPr="00DB39E7" w14:paraId="63150924"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7714E"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29693"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476C0F"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9293A"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F959A"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AEE44"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7ED2" w14:textId="77777777" w:rsidR="008E2616" w:rsidRPr="00DB39E7" w:rsidRDefault="008E2616" w:rsidP="00622B09">
            <w:pPr>
              <w:pStyle w:val="TAH"/>
              <w:rPr>
                <w:rFonts w:cs="Arial"/>
              </w:rPr>
            </w:pPr>
            <w:r w:rsidRPr="00DB39E7">
              <w:rPr>
                <w:rFonts w:cs="Arial"/>
              </w:rPr>
              <w:t>SNR (dB)</w:t>
            </w:r>
          </w:p>
        </w:tc>
      </w:tr>
      <w:tr w:rsidR="008E2616" w:rsidRPr="00DB39E7" w14:paraId="66B828C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C9587"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21A7" w14:textId="77777777" w:rsidR="008E2616" w:rsidRPr="00DB39E7" w:rsidRDefault="008E2616" w:rsidP="00622B09">
            <w:pPr>
              <w:pStyle w:val="TAC"/>
              <w:rPr>
                <w:rFonts w:cs="Arial"/>
              </w:rPr>
            </w:pPr>
            <w:r w:rsidRPr="00DB39E7">
              <w:rPr>
                <w:rFonts w:eastAsia="SimSun" w:cs="Arial"/>
                <w:szCs w:val="18"/>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4D3B2"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A06D8"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5424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C1494"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E4CE1" w14:textId="77777777" w:rsidR="008E2616" w:rsidRPr="00DB39E7" w:rsidRDefault="008E2616" w:rsidP="00622B09">
            <w:pPr>
              <w:pStyle w:val="TAC"/>
              <w:rPr>
                <w:rFonts w:cs="Arial"/>
                <w:lang w:eastAsia="zh-CN"/>
              </w:rPr>
            </w:pPr>
            <w:r w:rsidRPr="00DB39E7">
              <w:rPr>
                <w:rFonts w:eastAsia="SimSun" w:cs="Arial"/>
                <w:lang w:eastAsia="zh-CN"/>
              </w:rPr>
              <w:t>12.1</w:t>
            </w:r>
          </w:p>
        </w:tc>
      </w:tr>
      <w:tr w:rsidR="008E2616" w:rsidRPr="00DB39E7" w14:paraId="1B8EDB7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160B7"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82113" w14:textId="77777777" w:rsidR="008E2616" w:rsidRPr="00DB39E7" w:rsidRDefault="008E2616" w:rsidP="00622B09">
            <w:pPr>
              <w:pStyle w:val="TAC"/>
              <w:rPr>
                <w:rFonts w:eastAsia="SimSun" w:cs="Arial"/>
                <w:lang w:eastAsia="zh-CN"/>
              </w:rPr>
            </w:pPr>
            <w:r w:rsidRPr="00DB39E7">
              <w:rPr>
                <w:rFonts w:eastAsia="SimSun" w:cs="Arial"/>
                <w:szCs w:val="18"/>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9B283"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B5238E9"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E1D0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BB1D1"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15B77" w14:textId="77777777" w:rsidR="008E2616" w:rsidRPr="00DB39E7" w:rsidRDefault="008E2616" w:rsidP="00622B09">
            <w:pPr>
              <w:pStyle w:val="TAC"/>
              <w:rPr>
                <w:rFonts w:eastAsia="SimSun" w:cs="Arial"/>
                <w:lang w:eastAsia="zh-CN"/>
              </w:rPr>
            </w:pPr>
            <w:r w:rsidRPr="00DB39E7">
              <w:rPr>
                <w:rFonts w:eastAsia="SimSun" w:cs="Arial"/>
                <w:lang w:eastAsia="zh-CN"/>
              </w:rPr>
              <w:t>11.9</w:t>
            </w:r>
          </w:p>
        </w:tc>
      </w:tr>
      <w:tr w:rsidR="008E2616" w:rsidRPr="00DB39E7" w14:paraId="46FDAEB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55784"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B3825" w14:textId="77777777" w:rsidR="008E2616" w:rsidRPr="00DB39E7" w:rsidRDefault="008E2616" w:rsidP="00622B09">
            <w:pPr>
              <w:pStyle w:val="TAC"/>
              <w:rPr>
                <w:rFonts w:eastAsia="SimSun" w:cs="Arial"/>
                <w:lang w:eastAsia="zh-CN"/>
              </w:rPr>
            </w:pPr>
            <w:r w:rsidRPr="00DB39E7">
              <w:rPr>
                <w:rFonts w:eastAsia="SimSun" w:cs="Arial"/>
                <w:szCs w:val="18"/>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5D16F"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FE0820A"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99711"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5546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86A0"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r w:rsidR="008E2616" w:rsidRPr="00DB39E7" w14:paraId="4FEB381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C533"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50E389" w14:textId="77777777" w:rsidR="008E2616" w:rsidRPr="00DB39E7" w:rsidRDefault="008E2616" w:rsidP="00622B09">
            <w:pPr>
              <w:pStyle w:val="TAC"/>
              <w:rPr>
                <w:rFonts w:eastAsia="SimSun" w:cs="Arial"/>
              </w:rPr>
            </w:pPr>
            <w:r w:rsidRPr="00DB39E7">
              <w:rPr>
                <w:rFonts w:eastAsia="SimSun" w:cs="Arial"/>
                <w:szCs w:val="18"/>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A35C67A"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0C09A3"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AB1D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485A6"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832A1"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bl>
    <w:p w14:paraId="0DD45A20" w14:textId="77777777" w:rsidR="008E2616" w:rsidRPr="00DB39E7" w:rsidRDefault="008E2616" w:rsidP="008E2616"/>
    <w:p w14:paraId="4F758386" w14:textId="4947DA9D" w:rsidR="00676EF9" w:rsidRPr="00DB39E7" w:rsidRDefault="00676EF9" w:rsidP="00676EF9">
      <w:pPr>
        <w:pStyle w:val="Heading4"/>
        <w:rPr>
          <w:ins w:id="486" w:author="Vijay Balasubramanian (QCT)" w:date="2023-08-11T20:56:00Z"/>
        </w:rPr>
      </w:pPr>
      <w:ins w:id="487" w:author="Vijay Balasubramanian (QCT)" w:date="2023-08-11T20:56:00Z">
        <w:r w:rsidRPr="00DB39E7">
          <w:lastRenderedPageBreak/>
          <w:t>7.2A.2.</w:t>
        </w:r>
      </w:ins>
      <w:ins w:id="488" w:author="Vijay Balasubramanian (QCT)" w:date="2023-08-11T20:57:00Z">
        <w:r>
          <w:t>3</w:t>
        </w:r>
      </w:ins>
      <w:ins w:id="489" w:author="Vijay Balasubramanian (QCT)" w:date="2023-08-11T20:56:00Z">
        <w:r w:rsidRPr="00DB39E7">
          <w:tab/>
          <w:t>2Rx TDD FR2 CA requirements for normal PDSCH Demodulation Performance for both SA and NSA (</w:t>
        </w:r>
      </w:ins>
      <w:ins w:id="490" w:author="Vijay Balasubramanian (QCT)" w:date="2023-08-11T20:57:00Z">
        <w:r>
          <w:t>4</w:t>
        </w:r>
      </w:ins>
      <w:ins w:id="491" w:author="Vijay Balasubramanian (QCT)" w:date="2023-08-11T20:56:00Z">
        <w:r w:rsidRPr="00DB39E7">
          <w:t>DLCA)</w:t>
        </w:r>
      </w:ins>
    </w:p>
    <w:p w14:paraId="6A438C7C" w14:textId="09843116" w:rsidR="00676EF9" w:rsidRPr="00DB39E7" w:rsidRDefault="00676EF9" w:rsidP="00676EF9">
      <w:pPr>
        <w:pStyle w:val="H6"/>
        <w:rPr>
          <w:ins w:id="492" w:author="Vijay Balasubramanian (QCT)" w:date="2023-08-11T20:56:00Z"/>
        </w:rPr>
      </w:pPr>
      <w:ins w:id="493" w:author="Vijay Balasubramanian (QCT)" w:date="2023-08-11T20:56:00Z">
        <w:r w:rsidRPr="00DB39E7">
          <w:t>7.2A.2.</w:t>
        </w:r>
      </w:ins>
      <w:ins w:id="494" w:author="Vijay Balasubramanian (QCT)" w:date="2023-08-11T20:57:00Z">
        <w:r>
          <w:t>3</w:t>
        </w:r>
      </w:ins>
      <w:ins w:id="495" w:author="Vijay Balasubramanian (QCT)" w:date="2023-08-11T20:56:00Z">
        <w:r w:rsidRPr="00DB39E7">
          <w:t>.1</w:t>
        </w:r>
        <w:r w:rsidRPr="00DB39E7">
          <w:tab/>
          <w:t>Test Purpose</w:t>
        </w:r>
      </w:ins>
    </w:p>
    <w:p w14:paraId="3C7164F6" w14:textId="77777777" w:rsidR="00676EF9" w:rsidRPr="00DB39E7" w:rsidRDefault="00676EF9" w:rsidP="00676EF9">
      <w:pPr>
        <w:rPr>
          <w:ins w:id="496" w:author="Vijay Balasubramanian (QCT)" w:date="2023-08-11T20:56:00Z"/>
        </w:rPr>
      </w:pPr>
      <w:ins w:id="497" w:author="Vijay Balasubramanian (QCT)" w:date="2023-08-11T20:56:00Z">
        <w:r w:rsidRPr="00DB39E7">
          <w:t>Same as 7.2A.2.1.1</w:t>
        </w:r>
      </w:ins>
    </w:p>
    <w:p w14:paraId="653B0B21" w14:textId="725D3878" w:rsidR="00676EF9" w:rsidRPr="00DB39E7" w:rsidRDefault="00676EF9" w:rsidP="00676EF9">
      <w:pPr>
        <w:pStyle w:val="H6"/>
        <w:rPr>
          <w:ins w:id="498" w:author="Vijay Balasubramanian (QCT)" w:date="2023-08-11T20:56:00Z"/>
        </w:rPr>
      </w:pPr>
      <w:ins w:id="499" w:author="Vijay Balasubramanian (QCT)" w:date="2023-08-11T20:56:00Z">
        <w:r w:rsidRPr="00DB39E7">
          <w:t>7.2A.2.</w:t>
        </w:r>
      </w:ins>
      <w:ins w:id="500" w:author="Vijay Balasubramanian (QCT)" w:date="2023-08-11T20:57:00Z">
        <w:r>
          <w:t>3</w:t>
        </w:r>
      </w:ins>
      <w:ins w:id="501" w:author="Vijay Balasubramanian (QCT)" w:date="2023-08-11T20:56:00Z">
        <w:r w:rsidRPr="00DB39E7">
          <w:t>.2</w:t>
        </w:r>
        <w:r w:rsidRPr="00DB39E7">
          <w:tab/>
          <w:t>Test Applicability</w:t>
        </w:r>
      </w:ins>
    </w:p>
    <w:p w14:paraId="2526E20F" w14:textId="2A10E4FE" w:rsidR="00676EF9" w:rsidRPr="00DB39E7" w:rsidRDefault="00676EF9" w:rsidP="00676EF9">
      <w:pPr>
        <w:rPr>
          <w:ins w:id="502" w:author="Vijay Balasubramanian (QCT)" w:date="2023-08-11T20:56:00Z"/>
        </w:rPr>
      </w:pPr>
      <w:ins w:id="503" w:author="Vijay Balasubramanian (QCT)" w:date="2023-08-11T20:56:00Z">
        <w:r w:rsidRPr="00DB39E7">
          <w:t xml:space="preserve">This test applies to all types of NR UE release 15 and forward that support NR </w:t>
        </w:r>
      </w:ins>
      <w:ins w:id="504" w:author="Vijay Balasubramanian (QCT)" w:date="2023-08-11T20:57:00Z">
        <w:r>
          <w:t>4</w:t>
        </w:r>
      </w:ins>
      <w:ins w:id="505" w:author="Vijay Balasubramanian (QCT)" w:date="2023-08-11T20:56:00Z">
        <w:r w:rsidRPr="00DB39E7">
          <w:t>DL CA.</w:t>
        </w:r>
      </w:ins>
    </w:p>
    <w:p w14:paraId="5FBB1098" w14:textId="36A6EC64" w:rsidR="00676EF9" w:rsidRDefault="00676EF9" w:rsidP="00676EF9">
      <w:pPr>
        <w:pStyle w:val="H6"/>
        <w:rPr>
          <w:ins w:id="506" w:author="Vijay Balasubramanian (QCT)" w:date="2023-08-11T20:56:00Z"/>
        </w:rPr>
      </w:pPr>
      <w:ins w:id="507" w:author="Vijay Balasubramanian (QCT)" w:date="2023-08-11T20:56:00Z">
        <w:r w:rsidRPr="00DB39E7">
          <w:t>7.2A.2.</w:t>
        </w:r>
      </w:ins>
      <w:ins w:id="508" w:author="Vijay Balasubramanian (QCT)" w:date="2023-08-11T20:57:00Z">
        <w:r>
          <w:t>3</w:t>
        </w:r>
      </w:ins>
      <w:ins w:id="509" w:author="Vijay Balasubramanian (QCT)" w:date="2023-08-11T20:56:00Z">
        <w:r w:rsidRPr="00DB39E7">
          <w:t>.3</w:t>
        </w:r>
        <w:r w:rsidRPr="00DB39E7">
          <w:tab/>
          <w:t>Test Description</w:t>
        </w:r>
      </w:ins>
    </w:p>
    <w:p w14:paraId="26788B6F" w14:textId="77777777" w:rsidR="00676EF9" w:rsidRPr="00601621" w:rsidRDefault="00676EF9">
      <w:pPr>
        <w:rPr>
          <w:ins w:id="510" w:author="Vijay Balasubramanian (QCT)" w:date="2023-08-11T20:56:00Z"/>
        </w:rPr>
        <w:pPrChange w:id="511" w:author="Vijay Balasubramanian (QCT)" w:date="2023-08-11T20:49:00Z">
          <w:pPr>
            <w:pStyle w:val="H6"/>
          </w:pPr>
        </w:pPrChange>
      </w:pPr>
      <w:ins w:id="512" w:author="Vijay Balasubramanian (QCT)" w:date="2023-08-11T20:56:00Z">
        <w:r>
          <w:t>Same as 7.2A.2.1.3</w:t>
        </w:r>
      </w:ins>
    </w:p>
    <w:p w14:paraId="34B3CD79" w14:textId="5E577ED1" w:rsidR="00676EF9" w:rsidRDefault="00676EF9" w:rsidP="00676EF9">
      <w:pPr>
        <w:pStyle w:val="H6"/>
        <w:rPr>
          <w:ins w:id="513" w:author="Vijay Balasubramanian (QCT)" w:date="2023-08-11T20:56:00Z"/>
        </w:rPr>
      </w:pPr>
      <w:ins w:id="514" w:author="Vijay Balasubramanian (QCT)" w:date="2023-08-11T20:56:00Z">
        <w:r w:rsidRPr="00DB39E7">
          <w:t>7.2A.2.</w:t>
        </w:r>
      </w:ins>
      <w:ins w:id="515" w:author="Vijay Balasubramanian (QCT)" w:date="2023-08-11T20:57:00Z">
        <w:r>
          <w:t>3</w:t>
        </w:r>
      </w:ins>
      <w:ins w:id="516" w:author="Vijay Balasubramanian (QCT)" w:date="2023-08-11T20:56:00Z">
        <w:r w:rsidRPr="00DB39E7">
          <w:t>.3.2</w:t>
        </w:r>
        <w:r w:rsidRPr="00DB39E7">
          <w:tab/>
          <w:t>Test Procedure</w:t>
        </w:r>
      </w:ins>
    </w:p>
    <w:p w14:paraId="70DE57CC" w14:textId="77777777" w:rsidR="00676EF9" w:rsidRPr="00601621" w:rsidRDefault="00676EF9">
      <w:pPr>
        <w:rPr>
          <w:ins w:id="517" w:author="Vijay Balasubramanian (QCT)" w:date="2023-08-11T20:56:00Z"/>
        </w:rPr>
        <w:pPrChange w:id="518" w:author="Vijay Balasubramanian (QCT)" w:date="2023-08-11T20:49:00Z">
          <w:pPr>
            <w:pStyle w:val="H6"/>
          </w:pPr>
        </w:pPrChange>
      </w:pPr>
      <w:ins w:id="519" w:author="Vijay Balasubramanian (QCT)" w:date="2023-08-11T20:56:00Z">
        <w:r>
          <w:t>Same as 7.2A.2.1.3.2</w:t>
        </w:r>
      </w:ins>
    </w:p>
    <w:p w14:paraId="24B08BC3" w14:textId="0C57D3FA" w:rsidR="00676EF9" w:rsidRPr="00DB39E7" w:rsidRDefault="00676EF9" w:rsidP="00676EF9">
      <w:pPr>
        <w:pStyle w:val="H6"/>
        <w:rPr>
          <w:ins w:id="520" w:author="Vijay Balasubramanian (QCT)" w:date="2023-08-11T20:56:00Z"/>
        </w:rPr>
      </w:pPr>
      <w:ins w:id="521" w:author="Vijay Balasubramanian (QCT)" w:date="2023-08-11T20:56:00Z">
        <w:r w:rsidRPr="00DB39E7">
          <w:t>7.2A.2.</w:t>
        </w:r>
      </w:ins>
      <w:ins w:id="522" w:author="Vijay Balasubramanian (QCT)" w:date="2023-08-11T20:57:00Z">
        <w:r>
          <w:t>3</w:t>
        </w:r>
      </w:ins>
      <w:ins w:id="523" w:author="Vijay Balasubramanian (QCT)" w:date="2023-08-11T20:56:00Z">
        <w:r w:rsidRPr="00DB39E7">
          <w:t>.3.3</w:t>
        </w:r>
        <w:r w:rsidRPr="00DB39E7">
          <w:tab/>
          <w:t>Message Contents</w:t>
        </w:r>
      </w:ins>
    </w:p>
    <w:p w14:paraId="23EE8FE2" w14:textId="77777777" w:rsidR="00676EF9" w:rsidRPr="00DB39E7" w:rsidRDefault="00676EF9" w:rsidP="00676EF9">
      <w:pPr>
        <w:rPr>
          <w:ins w:id="524" w:author="Vijay Balasubramanian (QCT)" w:date="2023-08-11T20:56:00Z"/>
        </w:rPr>
      </w:pPr>
      <w:ins w:id="525" w:author="Vijay Balasubramanian (QCT)" w:date="2023-08-11T20:56:00Z">
        <w:r w:rsidRPr="00DB39E7">
          <w:t>Same as 7.2A.2.1.3.3</w:t>
        </w:r>
      </w:ins>
    </w:p>
    <w:p w14:paraId="121294FD" w14:textId="48E9EE27" w:rsidR="00676EF9" w:rsidRDefault="00676EF9" w:rsidP="00676EF9">
      <w:pPr>
        <w:pStyle w:val="H6"/>
        <w:rPr>
          <w:ins w:id="526" w:author="Vijay Balasubramanian (QCT)" w:date="2023-08-11T20:56:00Z"/>
        </w:rPr>
      </w:pPr>
      <w:ins w:id="527" w:author="Vijay Balasubramanian (QCT)" w:date="2023-08-11T20:56:00Z">
        <w:r w:rsidRPr="00DB39E7">
          <w:t>7.2A.2.</w:t>
        </w:r>
      </w:ins>
      <w:ins w:id="528" w:author="Vijay Balasubramanian (QCT)" w:date="2023-08-11T20:57:00Z">
        <w:r>
          <w:t>3</w:t>
        </w:r>
      </w:ins>
      <w:ins w:id="529" w:author="Vijay Balasubramanian (QCT)" w:date="2023-08-11T20:56:00Z">
        <w:r w:rsidRPr="00DB39E7">
          <w:t>.4</w:t>
        </w:r>
        <w:r w:rsidRPr="00DB39E7">
          <w:tab/>
          <w:t>Test Requirements</w:t>
        </w:r>
      </w:ins>
    </w:p>
    <w:p w14:paraId="6DEA771D" w14:textId="11FD0577" w:rsidR="00676EF9" w:rsidRPr="00B629AB" w:rsidRDefault="00676EF9" w:rsidP="00676EF9">
      <w:pPr>
        <w:rPr>
          <w:ins w:id="530" w:author="Vijay Balasubramanian (QCT)" w:date="2023-08-11T20:56:00Z"/>
        </w:rPr>
      </w:pPr>
      <w:ins w:id="531" w:author="Vijay Balasubramanian (QCT)" w:date="2023-08-11T20:56: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ins>
      <w:ins w:id="532" w:author="Vijay Balasubramanian (QCT)" w:date="2023-08-11T20:58:00Z">
        <w:r>
          <w:t>3</w:t>
        </w:r>
      </w:ins>
      <w:ins w:id="533" w:author="Vijay Balasubramanian (QCT)" w:date="2023-08-11T20:56:00Z">
        <w:r w:rsidRPr="00B629AB">
          <w:t>.</w:t>
        </w:r>
        <w:r>
          <w:t>4</w:t>
        </w:r>
        <w:r w:rsidRPr="00B629AB">
          <w:t>_1.4-1 for the specified SNR including test tolerances</w:t>
        </w:r>
        <w:r>
          <w:t>.</w:t>
        </w:r>
      </w:ins>
    </w:p>
    <w:p w14:paraId="56E87F22" w14:textId="77777777" w:rsidR="00676EF9" w:rsidRPr="00B54A41" w:rsidRDefault="00676EF9">
      <w:pPr>
        <w:rPr>
          <w:ins w:id="534" w:author="Vijay Balasubramanian (QCT)" w:date="2023-08-11T20:56:00Z"/>
        </w:rPr>
        <w:pPrChange w:id="535" w:author="Vijay Balasubramanian (QCT)" w:date="2023-08-11T20:45:00Z">
          <w:pPr>
            <w:pStyle w:val="H6"/>
          </w:pPr>
        </w:pPrChange>
      </w:pPr>
    </w:p>
    <w:p w14:paraId="30620EE6" w14:textId="0D11ECCA" w:rsidR="00676EF9" w:rsidRPr="00DB39E7" w:rsidRDefault="00676EF9" w:rsidP="00676EF9">
      <w:pPr>
        <w:pStyle w:val="TH"/>
        <w:rPr>
          <w:ins w:id="536" w:author="Vijay Balasubramanian (QCT)" w:date="2023-08-11T20:56:00Z"/>
        </w:rPr>
      </w:pPr>
      <w:ins w:id="537" w:author="Vijay Balasubramanian (QCT)" w:date="2023-08-11T20:56:00Z">
        <w:r w:rsidRPr="00DB39E7">
          <w:t>Table 7.2A.2.</w:t>
        </w:r>
      </w:ins>
      <w:ins w:id="538" w:author="Vijay Balasubramanian (QCT)" w:date="2023-08-11T20:57:00Z">
        <w:r>
          <w:t>3</w:t>
        </w:r>
      </w:ins>
      <w:ins w:id="539" w:author="Vijay Balasubramanian (QCT)" w:date="2023-08-11T20:56:00Z">
        <w:r w:rsidRPr="00DB39E7">
          <w:t>.4-1: Single carrier performance for TDD 120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676EF9" w:rsidRPr="00DB39E7" w14:paraId="66E14BE2" w14:textId="77777777" w:rsidTr="00622B09">
        <w:trPr>
          <w:trHeight w:val="397"/>
          <w:jc w:val="center"/>
          <w:ins w:id="540" w:author="Vijay Balasubramanian (QCT)" w:date="2023-08-11T20:56:00Z"/>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25556" w14:textId="77777777" w:rsidR="00676EF9" w:rsidRPr="00DB39E7" w:rsidRDefault="00676EF9" w:rsidP="00622B09">
            <w:pPr>
              <w:pStyle w:val="TAH"/>
              <w:rPr>
                <w:ins w:id="541" w:author="Vijay Balasubramanian (QCT)" w:date="2023-08-11T20:56:00Z"/>
                <w:rFonts w:cs="Arial"/>
              </w:rPr>
            </w:pPr>
            <w:ins w:id="542" w:author="Vijay Balasubramanian (QCT)" w:date="2023-08-11T20:56:00Z">
              <w:r w:rsidRPr="00DB39E7">
                <w:t>Bandwidth (MHz)</w:t>
              </w:r>
            </w:ins>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09E88" w14:textId="77777777" w:rsidR="00676EF9" w:rsidRPr="00DB39E7" w:rsidRDefault="00676EF9" w:rsidP="00622B09">
            <w:pPr>
              <w:pStyle w:val="TAH"/>
              <w:rPr>
                <w:ins w:id="543" w:author="Vijay Balasubramanian (QCT)" w:date="2023-08-11T20:56:00Z"/>
                <w:rFonts w:cs="Arial"/>
              </w:rPr>
            </w:pPr>
            <w:ins w:id="544" w:author="Vijay Balasubramanian (QCT)" w:date="2023-08-11T20:56:00Z">
              <w:r w:rsidRPr="00DB39E7">
                <w:rPr>
                  <w:rFonts w:cs="Arial"/>
                </w:rPr>
                <w:t>Reference</w:t>
              </w:r>
              <w:r w:rsidRPr="00DB39E7">
                <w:rPr>
                  <w:rFonts w:cs="Arial"/>
                  <w:lang w:eastAsia="zh-CN"/>
                </w:rPr>
                <w:t xml:space="preserve"> </w:t>
              </w:r>
              <w:r w:rsidRPr="00DB39E7">
                <w:rPr>
                  <w:rFonts w:cs="Arial"/>
                </w:rPr>
                <w:t>channel</w:t>
              </w:r>
            </w:ins>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E9C87" w14:textId="77777777" w:rsidR="00676EF9" w:rsidRPr="00DB39E7" w:rsidRDefault="00676EF9" w:rsidP="00622B09">
            <w:pPr>
              <w:pStyle w:val="TAH"/>
              <w:rPr>
                <w:ins w:id="545" w:author="Vijay Balasubramanian (QCT)" w:date="2023-08-11T20:56:00Z"/>
                <w:rFonts w:cs="Arial"/>
                <w:lang w:eastAsia="zh-CN"/>
              </w:rPr>
            </w:pPr>
            <w:ins w:id="546" w:author="Vijay Balasubramanian (QCT)" w:date="2023-08-11T20:56:00Z">
              <w:r w:rsidRPr="00DB39E7">
                <w:rPr>
                  <w:rFonts w:cs="Arial"/>
                </w:rPr>
                <w:t>Modulation format</w:t>
              </w:r>
              <w:r w:rsidRPr="00DB39E7">
                <w:rPr>
                  <w:rFonts w:cs="Arial"/>
                  <w:lang w:eastAsia="zh-CN"/>
                </w:rPr>
                <w:t xml:space="preserve"> and code rate</w:t>
              </w:r>
            </w:ins>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C7A7B5" w14:textId="77777777" w:rsidR="00676EF9" w:rsidRPr="00DB39E7" w:rsidRDefault="00676EF9" w:rsidP="00622B09">
            <w:pPr>
              <w:pStyle w:val="TAH"/>
              <w:rPr>
                <w:ins w:id="547" w:author="Vijay Balasubramanian (QCT)" w:date="2023-08-11T20:56:00Z"/>
                <w:rFonts w:cs="Arial"/>
              </w:rPr>
            </w:pPr>
            <w:ins w:id="548" w:author="Vijay Balasubramanian (QCT)" w:date="2023-08-11T20:56:00Z">
              <w:r w:rsidRPr="00DB39E7">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99B3A" w14:textId="77777777" w:rsidR="00676EF9" w:rsidRPr="00DB39E7" w:rsidRDefault="00676EF9" w:rsidP="00622B09">
            <w:pPr>
              <w:pStyle w:val="TAH"/>
              <w:rPr>
                <w:ins w:id="549" w:author="Vijay Balasubramanian (QCT)" w:date="2023-08-11T20:56:00Z"/>
                <w:rFonts w:cs="Arial"/>
              </w:rPr>
            </w:pPr>
            <w:ins w:id="550" w:author="Vijay Balasubramanian (QCT)" w:date="2023-08-11T20:56:00Z">
              <w:r w:rsidRPr="00DB39E7">
                <w:rPr>
                  <w:rFonts w:cs="Arial"/>
                </w:rPr>
                <w:t>Correlation matrix and antenna configuration</w:t>
              </w:r>
            </w:ins>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44DD0E" w14:textId="77777777" w:rsidR="00676EF9" w:rsidRPr="00DB39E7" w:rsidRDefault="00676EF9" w:rsidP="00622B09">
            <w:pPr>
              <w:pStyle w:val="TAH"/>
              <w:rPr>
                <w:ins w:id="551" w:author="Vijay Balasubramanian (QCT)" w:date="2023-08-11T20:56:00Z"/>
                <w:rFonts w:cs="Arial"/>
              </w:rPr>
            </w:pPr>
            <w:ins w:id="552" w:author="Vijay Balasubramanian (QCT)" w:date="2023-08-11T20:56:00Z">
              <w:r w:rsidRPr="00DB39E7">
                <w:rPr>
                  <w:rFonts w:cs="Arial"/>
                </w:rPr>
                <w:t>Reference value</w:t>
              </w:r>
            </w:ins>
          </w:p>
        </w:tc>
      </w:tr>
      <w:tr w:rsidR="00676EF9" w:rsidRPr="00DB39E7" w14:paraId="6DEBD060" w14:textId="77777777" w:rsidTr="00622B09">
        <w:trPr>
          <w:trHeight w:val="397"/>
          <w:jc w:val="center"/>
          <w:ins w:id="553" w:author="Vijay Balasubramanian (QCT)" w:date="2023-08-11T20:5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90939" w14:textId="77777777" w:rsidR="00676EF9" w:rsidRPr="00DB39E7" w:rsidRDefault="00676EF9" w:rsidP="00622B09">
            <w:pPr>
              <w:pStyle w:val="TAH"/>
              <w:rPr>
                <w:ins w:id="554"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ADAA" w14:textId="77777777" w:rsidR="00676EF9" w:rsidRPr="00DB39E7" w:rsidRDefault="00676EF9" w:rsidP="00622B09">
            <w:pPr>
              <w:pStyle w:val="TAH"/>
              <w:rPr>
                <w:ins w:id="555"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3A4A92" w14:textId="77777777" w:rsidR="00676EF9" w:rsidRPr="00DB39E7" w:rsidRDefault="00676EF9" w:rsidP="00622B09">
            <w:pPr>
              <w:pStyle w:val="TAH"/>
              <w:rPr>
                <w:ins w:id="556" w:author="Vijay Balasubramanian (QCT)" w:date="2023-08-11T20:56: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B8799" w14:textId="77777777" w:rsidR="00676EF9" w:rsidRPr="00DB39E7" w:rsidRDefault="00676EF9" w:rsidP="00622B09">
            <w:pPr>
              <w:pStyle w:val="TAH"/>
              <w:rPr>
                <w:ins w:id="557"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DDA24" w14:textId="77777777" w:rsidR="00676EF9" w:rsidRPr="00DB39E7" w:rsidRDefault="00676EF9" w:rsidP="00622B09">
            <w:pPr>
              <w:pStyle w:val="TAH"/>
              <w:rPr>
                <w:ins w:id="558" w:author="Vijay Balasubramanian (QCT)" w:date="2023-08-11T20:56:00Z"/>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65DBD" w14:textId="77777777" w:rsidR="00676EF9" w:rsidRPr="00DB39E7" w:rsidRDefault="00676EF9" w:rsidP="00622B09">
            <w:pPr>
              <w:pStyle w:val="TAH"/>
              <w:rPr>
                <w:ins w:id="559" w:author="Vijay Balasubramanian (QCT)" w:date="2023-08-11T20:56:00Z"/>
                <w:rFonts w:cs="Arial"/>
              </w:rPr>
            </w:pPr>
            <w:ins w:id="560" w:author="Vijay Balasubramanian (QCT)" w:date="2023-08-11T20:56:00Z">
              <w:r w:rsidRPr="00DB39E7">
                <w:rPr>
                  <w:rFonts w:cs="Arial"/>
                </w:rPr>
                <w:t>Fraction of maximum throughput (%)</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6DA27" w14:textId="77777777" w:rsidR="00676EF9" w:rsidRPr="00DB39E7" w:rsidRDefault="00676EF9" w:rsidP="00622B09">
            <w:pPr>
              <w:pStyle w:val="TAH"/>
              <w:rPr>
                <w:ins w:id="561" w:author="Vijay Balasubramanian (QCT)" w:date="2023-08-11T20:56:00Z"/>
                <w:rFonts w:cs="Arial"/>
              </w:rPr>
            </w:pPr>
            <w:ins w:id="562" w:author="Vijay Balasubramanian (QCT)" w:date="2023-08-11T20:56:00Z">
              <w:r w:rsidRPr="00DB39E7">
                <w:rPr>
                  <w:rFonts w:cs="Arial"/>
                </w:rPr>
                <w:t>SNR (dB)</w:t>
              </w:r>
            </w:ins>
          </w:p>
        </w:tc>
      </w:tr>
      <w:tr w:rsidR="00676EF9" w:rsidRPr="00DB39E7" w14:paraId="2EB1FADB" w14:textId="77777777" w:rsidTr="00622B09">
        <w:trPr>
          <w:trHeight w:val="200"/>
          <w:jc w:val="center"/>
          <w:ins w:id="563"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5D449" w14:textId="77777777" w:rsidR="00676EF9" w:rsidRPr="00DB39E7" w:rsidRDefault="00676EF9" w:rsidP="00622B09">
            <w:pPr>
              <w:pStyle w:val="TAC"/>
              <w:rPr>
                <w:ins w:id="564" w:author="Vijay Balasubramanian (QCT)" w:date="2023-08-11T20:56:00Z"/>
                <w:rFonts w:cs="Arial"/>
              </w:rPr>
            </w:pPr>
            <w:ins w:id="565" w:author="Vijay Balasubramanian (QCT)" w:date="2023-08-11T20:56:00Z">
              <w:r w:rsidRPr="00DB39E7">
                <w:t>50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DAD18" w14:textId="77777777" w:rsidR="00676EF9" w:rsidRPr="00DB39E7" w:rsidRDefault="00676EF9" w:rsidP="00622B09">
            <w:pPr>
              <w:pStyle w:val="TAC"/>
              <w:rPr>
                <w:ins w:id="566" w:author="Vijay Balasubramanian (QCT)" w:date="2023-08-11T20:56:00Z"/>
                <w:rFonts w:cs="Arial"/>
              </w:rPr>
            </w:pPr>
            <w:ins w:id="567" w:author="Vijay Balasubramanian (QCT)" w:date="2023-08-11T20:56:00Z">
              <w:r w:rsidRPr="00DB39E7">
                <w:rPr>
                  <w:rFonts w:eastAsia="SimSun" w:cs="Arial"/>
                  <w:szCs w:val="18"/>
                </w:rPr>
                <w:t>R.PDSCH.5-9.1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62A83" w14:textId="77777777" w:rsidR="00676EF9" w:rsidRPr="00DB39E7" w:rsidRDefault="00676EF9" w:rsidP="00622B09">
            <w:pPr>
              <w:pStyle w:val="TAC"/>
              <w:rPr>
                <w:ins w:id="568" w:author="Vijay Balasubramanian (QCT)" w:date="2023-08-11T20:56:00Z"/>
                <w:rFonts w:cs="Arial"/>
              </w:rPr>
            </w:pPr>
            <w:ins w:id="569"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9D7A8" w14:textId="77777777" w:rsidR="00676EF9" w:rsidRPr="00DB39E7" w:rsidRDefault="00676EF9" w:rsidP="00622B09">
            <w:pPr>
              <w:pStyle w:val="TAC"/>
              <w:rPr>
                <w:ins w:id="570" w:author="Vijay Balasubramanian (QCT)" w:date="2023-08-11T20:56:00Z"/>
                <w:rFonts w:cs="Arial"/>
              </w:rPr>
            </w:pPr>
            <w:ins w:id="571"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30972" w14:textId="77777777" w:rsidR="00676EF9" w:rsidRPr="00DB39E7" w:rsidRDefault="00676EF9" w:rsidP="00622B09">
            <w:pPr>
              <w:pStyle w:val="TAC"/>
              <w:rPr>
                <w:ins w:id="572" w:author="Vijay Balasubramanian (QCT)" w:date="2023-08-11T20:56:00Z"/>
                <w:rFonts w:cs="Arial"/>
              </w:rPr>
            </w:pPr>
            <w:ins w:id="573"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E23D8" w14:textId="77777777" w:rsidR="00676EF9" w:rsidRPr="00DB39E7" w:rsidRDefault="00676EF9" w:rsidP="00622B09">
            <w:pPr>
              <w:pStyle w:val="TAC"/>
              <w:rPr>
                <w:ins w:id="574" w:author="Vijay Balasubramanian (QCT)" w:date="2023-08-11T20:56:00Z"/>
                <w:rFonts w:cs="Arial"/>
              </w:rPr>
            </w:pPr>
            <w:ins w:id="575"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1EF9C" w14:textId="77777777" w:rsidR="00676EF9" w:rsidRPr="00DB39E7" w:rsidRDefault="00676EF9" w:rsidP="00622B09">
            <w:pPr>
              <w:pStyle w:val="TAC"/>
              <w:rPr>
                <w:ins w:id="576" w:author="Vijay Balasubramanian (QCT)" w:date="2023-08-11T20:56:00Z"/>
                <w:rFonts w:cs="Arial"/>
                <w:lang w:eastAsia="zh-CN"/>
              </w:rPr>
            </w:pPr>
            <w:ins w:id="577" w:author="Vijay Balasubramanian (QCT)" w:date="2023-08-11T20:56:00Z">
              <w:r w:rsidRPr="00DB39E7">
                <w:rPr>
                  <w:rFonts w:eastAsia="SimSun" w:cs="Arial"/>
                  <w:lang w:eastAsia="zh-CN"/>
                </w:rPr>
                <w:t>12.1</w:t>
              </w:r>
            </w:ins>
          </w:p>
        </w:tc>
      </w:tr>
      <w:tr w:rsidR="00676EF9" w:rsidRPr="00DB39E7" w14:paraId="6B33E88E" w14:textId="77777777" w:rsidTr="00622B09">
        <w:trPr>
          <w:trHeight w:val="200"/>
          <w:jc w:val="center"/>
          <w:ins w:id="578"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16C76" w14:textId="77777777" w:rsidR="00676EF9" w:rsidRPr="00DB39E7" w:rsidRDefault="00676EF9" w:rsidP="00622B09">
            <w:pPr>
              <w:pStyle w:val="TAC"/>
              <w:rPr>
                <w:ins w:id="579" w:author="Vijay Balasubramanian (QCT)" w:date="2023-08-11T20:56:00Z"/>
                <w:lang w:eastAsia="zh-CN"/>
              </w:rPr>
            </w:pPr>
            <w:ins w:id="580" w:author="Vijay Balasubramanian (QCT)" w:date="2023-08-11T20:56:00Z">
              <w:r w:rsidRPr="00DB39E7">
                <w:rPr>
                  <w:lang w:eastAsia="zh-CN"/>
                </w:rPr>
                <w:t>100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AE0F4" w14:textId="77777777" w:rsidR="00676EF9" w:rsidRPr="00DB39E7" w:rsidRDefault="00676EF9" w:rsidP="00622B09">
            <w:pPr>
              <w:pStyle w:val="TAC"/>
              <w:rPr>
                <w:ins w:id="581" w:author="Vijay Balasubramanian (QCT)" w:date="2023-08-11T20:56:00Z"/>
                <w:rFonts w:eastAsia="SimSun" w:cs="Arial"/>
                <w:lang w:eastAsia="zh-CN"/>
              </w:rPr>
            </w:pPr>
            <w:ins w:id="582" w:author="Vijay Balasubramanian (QCT)" w:date="2023-08-11T20:56:00Z">
              <w:r w:rsidRPr="00DB39E7">
                <w:rPr>
                  <w:rFonts w:eastAsia="SimSun" w:cs="Arial"/>
                  <w:szCs w:val="18"/>
                </w:rPr>
                <w:t>R.PDSCH.5-9.2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D4AB" w14:textId="77777777" w:rsidR="00676EF9" w:rsidRPr="00DB39E7" w:rsidRDefault="00676EF9" w:rsidP="00622B09">
            <w:pPr>
              <w:pStyle w:val="TAC"/>
              <w:rPr>
                <w:ins w:id="583" w:author="Vijay Balasubramanian (QCT)" w:date="2023-08-11T20:56:00Z"/>
              </w:rPr>
            </w:pPr>
            <w:ins w:id="584"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A8F90C5" w14:textId="77777777" w:rsidR="00676EF9" w:rsidRPr="00DB39E7" w:rsidRDefault="00676EF9" w:rsidP="00622B09">
            <w:pPr>
              <w:pStyle w:val="TAC"/>
              <w:rPr>
                <w:ins w:id="585" w:author="Vijay Balasubramanian (QCT)" w:date="2023-08-11T20:56:00Z"/>
                <w:rFonts w:eastAsia="SimSun" w:cs="Arial"/>
              </w:rPr>
            </w:pPr>
            <w:ins w:id="586"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197BA" w14:textId="77777777" w:rsidR="00676EF9" w:rsidRPr="00DB39E7" w:rsidRDefault="00676EF9" w:rsidP="00622B09">
            <w:pPr>
              <w:pStyle w:val="TAC"/>
              <w:rPr>
                <w:ins w:id="587" w:author="Vijay Balasubramanian (QCT)" w:date="2023-08-11T20:56:00Z"/>
                <w:rFonts w:eastAsia="SimSun" w:cs="Arial"/>
              </w:rPr>
            </w:pPr>
            <w:ins w:id="588"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6A353" w14:textId="77777777" w:rsidR="00676EF9" w:rsidRPr="00DB39E7" w:rsidRDefault="00676EF9" w:rsidP="00622B09">
            <w:pPr>
              <w:pStyle w:val="TAC"/>
              <w:rPr>
                <w:ins w:id="589" w:author="Vijay Balasubramanian (QCT)" w:date="2023-08-11T20:56:00Z"/>
                <w:rFonts w:eastAsia="SimSun" w:cs="Arial"/>
              </w:rPr>
            </w:pPr>
            <w:ins w:id="590"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45815" w14:textId="77777777" w:rsidR="00676EF9" w:rsidRPr="00DB39E7" w:rsidRDefault="00676EF9" w:rsidP="00622B09">
            <w:pPr>
              <w:pStyle w:val="TAC"/>
              <w:rPr>
                <w:ins w:id="591" w:author="Vijay Balasubramanian (QCT)" w:date="2023-08-11T20:56:00Z"/>
                <w:rFonts w:eastAsia="SimSun" w:cs="Arial"/>
                <w:lang w:eastAsia="zh-CN"/>
              </w:rPr>
            </w:pPr>
            <w:ins w:id="592" w:author="Vijay Balasubramanian (QCT)" w:date="2023-08-11T20:56:00Z">
              <w:r w:rsidRPr="00DB39E7">
                <w:rPr>
                  <w:rFonts w:eastAsia="SimSun" w:cs="Arial"/>
                  <w:lang w:eastAsia="zh-CN"/>
                </w:rPr>
                <w:t>11.9</w:t>
              </w:r>
            </w:ins>
          </w:p>
        </w:tc>
      </w:tr>
      <w:tr w:rsidR="00676EF9" w:rsidRPr="00DB39E7" w14:paraId="4E1CC547" w14:textId="77777777" w:rsidTr="00622B09">
        <w:trPr>
          <w:trHeight w:val="200"/>
          <w:jc w:val="center"/>
          <w:ins w:id="593"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D8200" w14:textId="77777777" w:rsidR="00676EF9" w:rsidRPr="00DB39E7" w:rsidRDefault="00676EF9" w:rsidP="00622B09">
            <w:pPr>
              <w:pStyle w:val="TAC"/>
              <w:rPr>
                <w:ins w:id="594" w:author="Vijay Balasubramanian (QCT)" w:date="2023-08-11T20:56:00Z"/>
                <w:lang w:eastAsia="zh-CN"/>
              </w:rPr>
            </w:pPr>
            <w:ins w:id="595" w:author="Vijay Balasubramanian (QCT)" w:date="2023-08-11T20:56:00Z">
              <w:r w:rsidRPr="00DB39E7">
                <w:rPr>
                  <w:lang w:eastAsia="zh-CN"/>
                </w:rPr>
                <w:t>200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121EE" w14:textId="77777777" w:rsidR="00676EF9" w:rsidRPr="00DB39E7" w:rsidRDefault="00676EF9" w:rsidP="00622B09">
            <w:pPr>
              <w:pStyle w:val="TAC"/>
              <w:rPr>
                <w:ins w:id="596" w:author="Vijay Balasubramanian (QCT)" w:date="2023-08-11T20:56:00Z"/>
                <w:rFonts w:eastAsia="SimSun" w:cs="Arial"/>
                <w:lang w:eastAsia="zh-CN"/>
              </w:rPr>
            </w:pPr>
            <w:ins w:id="597" w:author="Vijay Balasubramanian (QCT)" w:date="2023-08-11T20:56:00Z">
              <w:r w:rsidRPr="00DB39E7">
                <w:rPr>
                  <w:rFonts w:eastAsia="SimSun" w:cs="Arial"/>
                  <w:szCs w:val="18"/>
                </w:rPr>
                <w:t>R.PDSCH.5-9.3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F5878" w14:textId="77777777" w:rsidR="00676EF9" w:rsidRPr="00DB39E7" w:rsidRDefault="00676EF9" w:rsidP="00622B09">
            <w:pPr>
              <w:pStyle w:val="TAC"/>
              <w:rPr>
                <w:ins w:id="598" w:author="Vijay Balasubramanian (QCT)" w:date="2023-08-11T20:56:00Z"/>
              </w:rPr>
            </w:pPr>
            <w:ins w:id="599"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0919F21" w14:textId="77777777" w:rsidR="00676EF9" w:rsidRPr="00DB39E7" w:rsidRDefault="00676EF9" w:rsidP="00622B09">
            <w:pPr>
              <w:pStyle w:val="TAC"/>
              <w:rPr>
                <w:ins w:id="600" w:author="Vijay Balasubramanian (QCT)" w:date="2023-08-11T20:56:00Z"/>
                <w:rFonts w:eastAsia="SimSun" w:cs="Arial"/>
              </w:rPr>
            </w:pPr>
            <w:ins w:id="601"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CEC" w14:textId="77777777" w:rsidR="00676EF9" w:rsidRPr="00DB39E7" w:rsidRDefault="00676EF9" w:rsidP="00622B09">
            <w:pPr>
              <w:pStyle w:val="TAC"/>
              <w:rPr>
                <w:ins w:id="602" w:author="Vijay Balasubramanian (QCT)" w:date="2023-08-11T20:56:00Z"/>
                <w:rFonts w:eastAsia="SimSun" w:cs="Arial"/>
              </w:rPr>
            </w:pPr>
            <w:ins w:id="603"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F2B98" w14:textId="77777777" w:rsidR="00676EF9" w:rsidRPr="00DB39E7" w:rsidRDefault="00676EF9" w:rsidP="00622B09">
            <w:pPr>
              <w:pStyle w:val="TAC"/>
              <w:rPr>
                <w:ins w:id="604" w:author="Vijay Balasubramanian (QCT)" w:date="2023-08-11T20:56:00Z"/>
                <w:rFonts w:eastAsia="SimSun" w:cs="Arial"/>
              </w:rPr>
            </w:pPr>
            <w:ins w:id="605"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85976" w14:textId="77777777" w:rsidR="00676EF9" w:rsidRPr="00DB39E7" w:rsidRDefault="00676EF9" w:rsidP="00622B09">
            <w:pPr>
              <w:pStyle w:val="TAC"/>
              <w:rPr>
                <w:ins w:id="606" w:author="Vijay Balasubramanian (QCT)" w:date="2023-08-11T20:56:00Z"/>
                <w:rFonts w:eastAsia="SimSun" w:cs="Arial"/>
                <w:lang w:eastAsia="zh-CN"/>
              </w:rPr>
            </w:pPr>
            <w:ins w:id="607" w:author="Vijay Balasubramanian (QCT)" w:date="2023-08-11T20:56:00Z">
              <w:r w:rsidRPr="00DB39E7">
                <w:rPr>
                  <w:rFonts w:eastAsia="SimSun" w:cs="Arial"/>
                  <w:lang w:eastAsia="zh-CN"/>
                </w:rPr>
                <w:t>12.0</w:t>
              </w:r>
            </w:ins>
          </w:p>
        </w:tc>
      </w:tr>
      <w:tr w:rsidR="00676EF9" w:rsidRPr="00DB39E7" w14:paraId="7271481A" w14:textId="77777777" w:rsidTr="00622B09">
        <w:trPr>
          <w:trHeight w:val="200"/>
          <w:jc w:val="center"/>
          <w:ins w:id="608"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2496" w14:textId="77777777" w:rsidR="00676EF9" w:rsidRPr="00DB39E7" w:rsidRDefault="00676EF9" w:rsidP="00622B09">
            <w:pPr>
              <w:pStyle w:val="TAC"/>
              <w:rPr>
                <w:ins w:id="609" w:author="Vijay Balasubramanian (QCT)" w:date="2023-08-11T20:56:00Z"/>
                <w:lang w:eastAsia="zh-CN"/>
              </w:rPr>
            </w:pPr>
            <w:ins w:id="610" w:author="Vijay Balasubramanian (QCT)" w:date="2023-08-11T20:56:00Z">
              <w:r w:rsidRPr="00DB39E7">
                <w:rPr>
                  <w:lang w:eastAsia="zh-CN"/>
                </w:rPr>
                <w:t>400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D68A1" w14:textId="77777777" w:rsidR="00676EF9" w:rsidRPr="00DB39E7" w:rsidRDefault="00676EF9" w:rsidP="00622B09">
            <w:pPr>
              <w:pStyle w:val="TAC"/>
              <w:rPr>
                <w:ins w:id="611" w:author="Vijay Balasubramanian (QCT)" w:date="2023-08-11T20:56:00Z"/>
                <w:rFonts w:eastAsia="SimSun" w:cs="Arial"/>
              </w:rPr>
            </w:pPr>
            <w:ins w:id="612" w:author="Vijay Balasubramanian (QCT)" w:date="2023-08-11T20:56:00Z">
              <w:r w:rsidRPr="00DB39E7">
                <w:rPr>
                  <w:rFonts w:eastAsia="SimSun" w:cs="Arial"/>
                  <w:szCs w:val="18"/>
                </w:rPr>
                <w:t>R.PDSCH.5-9.4 TDD</w:t>
              </w:r>
            </w:ins>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EF3D608" w14:textId="77777777" w:rsidR="00676EF9" w:rsidRPr="00DB39E7" w:rsidRDefault="00676EF9" w:rsidP="00622B09">
            <w:pPr>
              <w:pStyle w:val="TAC"/>
              <w:rPr>
                <w:ins w:id="613" w:author="Vijay Balasubramanian (QCT)" w:date="2023-08-11T20:56:00Z"/>
              </w:rPr>
            </w:pPr>
            <w:ins w:id="614"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B66E054" w14:textId="77777777" w:rsidR="00676EF9" w:rsidRPr="00DB39E7" w:rsidRDefault="00676EF9" w:rsidP="00622B09">
            <w:pPr>
              <w:pStyle w:val="TAC"/>
              <w:rPr>
                <w:ins w:id="615" w:author="Vijay Balasubramanian (QCT)" w:date="2023-08-11T20:56:00Z"/>
                <w:rFonts w:eastAsia="SimSun" w:cs="Arial"/>
              </w:rPr>
            </w:pPr>
            <w:ins w:id="616"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DE3" w14:textId="77777777" w:rsidR="00676EF9" w:rsidRPr="00DB39E7" w:rsidRDefault="00676EF9" w:rsidP="00622B09">
            <w:pPr>
              <w:pStyle w:val="TAC"/>
              <w:rPr>
                <w:ins w:id="617" w:author="Vijay Balasubramanian (QCT)" w:date="2023-08-11T20:56:00Z"/>
                <w:rFonts w:eastAsia="SimSun" w:cs="Arial"/>
              </w:rPr>
            </w:pPr>
            <w:ins w:id="618"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C038" w14:textId="77777777" w:rsidR="00676EF9" w:rsidRPr="00DB39E7" w:rsidRDefault="00676EF9" w:rsidP="00622B09">
            <w:pPr>
              <w:pStyle w:val="TAC"/>
              <w:rPr>
                <w:ins w:id="619" w:author="Vijay Balasubramanian (QCT)" w:date="2023-08-11T20:56:00Z"/>
                <w:rFonts w:eastAsia="SimSun" w:cs="Arial"/>
              </w:rPr>
            </w:pPr>
            <w:ins w:id="620"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D9E" w14:textId="77777777" w:rsidR="00676EF9" w:rsidRPr="00DB39E7" w:rsidRDefault="00676EF9" w:rsidP="00622B09">
            <w:pPr>
              <w:pStyle w:val="TAC"/>
              <w:rPr>
                <w:ins w:id="621" w:author="Vijay Balasubramanian (QCT)" w:date="2023-08-11T20:56:00Z"/>
                <w:rFonts w:eastAsia="SimSun" w:cs="Arial"/>
                <w:lang w:eastAsia="zh-CN"/>
              </w:rPr>
            </w:pPr>
            <w:ins w:id="622" w:author="Vijay Balasubramanian (QCT)" w:date="2023-08-11T20:56:00Z">
              <w:r w:rsidRPr="00DB39E7">
                <w:rPr>
                  <w:rFonts w:eastAsia="SimSun" w:cs="Arial"/>
                  <w:lang w:eastAsia="zh-CN"/>
                </w:rPr>
                <w:t>12.0</w:t>
              </w:r>
            </w:ins>
          </w:p>
        </w:tc>
      </w:tr>
    </w:tbl>
    <w:p w14:paraId="7EE80840" w14:textId="77777777" w:rsidR="00676EF9" w:rsidRPr="00DB39E7" w:rsidRDefault="00676EF9" w:rsidP="00676EF9">
      <w:pPr>
        <w:rPr>
          <w:ins w:id="623" w:author="Vijay Balasubramanian (QCT)" w:date="2023-08-11T20:56:00Z"/>
        </w:rPr>
      </w:pPr>
    </w:p>
    <w:p w14:paraId="68C9CD36" w14:textId="08EF39B5" w:rsidR="001E41F3" w:rsidRDefault="00F733B3">
      <w:pPr>
        <w:rPr>
          <w:ins w:id="624" w:author="Vijay Balasubramanian (QCT)" w:date="2023-08-11T21:08:00Z"/>
          <w:noProof/>
          <w:sz w:val="22"/>
          <w:szCs w:val="22"/>
        </w:rPr>
      </w:pPr>
      <w:ins w:id="625" w:author="Vijay Balasubramanian (QCT)" w:date="2023-08-11T21:08:00Z">
        <w:r w:rsidRPr="00F733B3">
          <w:rPr>
            <w:noProof/>
            <w:sz w:val="22"/>
            <w:szCs w:val="22"/>
            <w:rPrChange w:id="626" w:author="Vijay Balasubramanian (QCT)" w:date="2023-08-11T21:08:00Z">
              <w:rPr>
                <w:noProof/>
              </w:rPr>
            </w:rPrChange>
          </w:rPr>
          <w:t>&lt;Several sections skipped&gt;</w:t>
        </w:r>
      </w:ins>
    </w:p>
    <w:p w14:paraId="30785CE5" w14:textId="77777777" w:rsidR="005037E3" w:rsidRPr="00DB39E7" w:rsidRDefault="005037E3" w:rsidP="005037E3">
      <w:pPr>
        <w:pStyle w:val="Heading4"/>
      </w:pPr>
      <w:r w:rsidRPr="00DB39E7">
        <w:t>7.5A.1.2</w:t>
      </w:r>
      <w:r w:rsidRPr="00DB39E7">
        <w:tab/>
        <w:t>FR2 SDR performance for CA (3DL CA)</w:t>
      </w:r>
    </w:p>
    <w:p w14:paraId="1490849A" w14:textId="67E14E7C" w:rsidR="005037E3" w:rsidRPr="00DB39E7" w:rsidRDefault="005037E3" w:rsidP="005037E3">
      <w:pPr>
        <w:pStyle w:val="EditorsNote"/>
      </w:pPr>
      <w:r w:rsidRPr="00DB39E7">
        <w:t xml:space="preserve">Editor’s Note: </w:t>
      </w:r>
      <w:del w:id="627" w:author="Vijay Balasubramanian (QCT)" w:date="2023-08-11T21:10:00Z">
        <w:r w:rsidRPr="00DB39E7" w:rsidDel="00E617C0">
          <w:delText>This clause is incomplete. Following aspects are either missing or not yet determined.</w:delText>
        </w:r>
      </w:del>
      <w:ins w:id="628" w:author="Vijay Balasubramanian (QCT)" w:date="2023-08-11T21:10:00Z">
        <w:r w:rsidR="00E617C0">
          <w:t>M</w:t>
        </w:r>
        <w:r w:rsidR="00D15772">
          <w:t xml:space="preserve">U analysis is complete </w:t>
        </w:r>
      </w:ins>
      <w:ins w:id="629" w:author="Vijay Balasubramanian (QCT)" w:date="2023-08-11T21:11:00Z">
        <w:r w:rsidR="009B117E">
          <w:t>for upto 400MHz Aggregated Channel BW</w:t>
        </w:r>
      </w:ins>
      <w:ins w:id="630" w:author="Vijay Balasubramanian (QCT)" w:date="2023-08-11T21:10:00Z">
        <w:r w:rsidR="00E617C0">
          <w:t xml:space="preserve"> </w:t>
        </w:r>
      </w:ins>
    </w:p>
    <w:p w14:paraId="073BBF65" w14:textId="2733CF3F" w:rsidR="005037E3" w:rsidRPr="00DB39E7" w:rsidDel="009B117E" w:rsidRDefault="005037E3" w:rsidP="005037E3">
      <w:pPr>
        <w:pStyle w:val="EditorsNote"/>
        <w:rPr>
          <w:del w:id="631" w:author="Vijay Balasubramanian (QCT)" w:date="2023-08-11T21:11:00Z"/>
        </w:rPr>
      </w:pPr>
      <w:del w:id="632" w:author="Vijay Balasubramanian (QCT)" w:date="2023-08-11T21:11:00Z">
        <w:r w:rsidRPr="00DB39E7" w:rsidDel="009B117E">
          <w:delText>-</w:delText>
        </w:r>
        <w:r w:rsidRPr="00DB39E7" w:rsidDel="009B117E">
          <w:tab/>
          <w:delText>Measurement uncertainties and Test tolerances are TBD</w:delText>
        </w:r>
      </w:del>
    </w:p>
    <w:p w14:paraId="1A2A490E" w14:textId="77777777" w:rsidR="005037E3" w:rsidRPr="00DB39E7" w:rsidRDefault="005037E3" w:rsidP="005037E3">
      <w:pPr>
        <w:pStyle w:val="H6"/>
      </w:pPr>
      <w:r w:rsidRPr="00DB39E7">
        <w:t>7.5A.1.2.1</w:t>
      </w:r>
      <w:r w:rsidRPr="00DB39E7">
        <w:tab/>
        <w:t>Test Purpose</w:t>
      </w:r>
    </w:p>
    <w:p w14:paraId="63415CE0" w14:textId="77777777" w:rsidR="005037E3" w:rsidRPr="00DB39E7" w:rsidRDefault="005037E3" w:rsidP="005037E3">
      <w:pPr>
        <w:rPr>
          <w:rFonts w:eastAsia="SimSun"/>
        </w:rPr>
      </w:pPr>
      <w:r w:rsidRPr="00DB39E7">
        <w:rPr>
          <w:rFonts w:eastAsia="SimSun"/>
        </w:rPr>
        <w:t>Same as in clause 7.5A.1.2.1</w:t>
      </w:r>
    </w:p>
    <w:p w14:paraId="5D94DF74" w14:textId="77777777" w:rsidR="005037E3" w:rsidRPr="00DB39E7" w:rsidRDefault="005037E3" w:rsidP="005037E3">
      <w:pPr>
        <w:pStyle w:val="H6"/>
        <w:rPr>
          <w:rFonts w:eastAsia="SimSun"/>
        </w:rPr>
      </w:pPr>
      <w:r w:rsidRPr="00DB39E7">
        <w:rPr>
          <w:rFonts w:eastAsia="SimSun"/>
        </w:rPr>
        <w:t>7.5A.1.2.2</w:t>
      </w:r>
      <w:r w:rsidRPr="00DB39E7">
        <w:rPr>
          <w:rFonts w:eastAsia="SimSun"/>
        </w:rPr>
        <w:tab/>
        <w:t>Test Applicability</w:t>
      </w:r>
    </w:p>
    <w:p w14:paraId="334D5C6D" w14:textId="77777777" w:rsidR="005037E3" w:rsidRPr="00DB39E7" w:rsidRDefault="005037E3" w:rsidP="005037E3">
      <w:r w:rsidRPr="00DB39E7">
        <w:t>This test applies to all types of NR UE release 15 and forward supporting 3DLCA.</w:t>
      </w:r>
    </w:p>
    <w:p w14:paraId="39DFA208" w14:textId="77777777" w:rsidR="005037E3" w:rsidRPr="00DB39E7" w:rsidRDefault="005037E3" w:rsidP="005037E3">
      <w:pPr>
        <w:pStyle w:val="H6"/>
      </w:pPr>
      <w:r w:rsidRPr="00DB39E7">
        <w:t>7.5A.1.2.3</w:t>
      </w:r>
      <w:r w:rsidRPr="00DB39E7">
        <w:tab/>
        <w:t>Minimum conformance requirements</w:t>
      </w:r>
    </w:p>
    <w:p w14:paraId="5357DDF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EBAE30" w14:textId="77777777" w:rsidR="005037E3" w:rsidRPr="00DB39E7" w:rsidRDefault="005037E3" w:rsidP="005037E3">
      <w:pPr>
        <w:pStyle w:val="H6"/>
      </w:pPr>
      <w:r w:rsidRPr="00DB39E7">
        <w:lastRenderedPageBreak/>
        <w:t>7.5A.1.2.4</w:t>
      </w:r>
      <w:r w:rsidRPr="00DB39E7">
        <w:tab/>
        <w:t>Test description</w:t>
      </w:r>
    </w:p>
    <w:p w14:paraId="288656A2" w14:textId="77777777" w:rsidR="005037E3" w:rsidRPr="00DB39E7" w:rsidRDefault="005037E3" w:rsidP="005037E3">
      <w:r w:rsidRPr="00DB39E7">
        <w:t>Same as in clause 7.5A.1.1.4</w:t>
      </w:r>
    </w:p>
    <w:p w14:paraId="44B64D9B" w14:textId="77777777" w:rsidR="005037E3" w:rsidRPr="00DB39E7" w:rsidRDefault="005037E3" w:rsidP="005037E3">
      <w:pPr>
        <w:pStyle w:val="H6"/>
      </w:pPr>
      <w:r w:rsidRPr="00DB39E7">
        <w:t>7.5A.1.2.5</w:t>
      </w:r>
      <w:r w:rsidRPr="00DB39E7">
        <w:tab/>
        <w:t>Test requirement</w:t>
      </w:r>
    </w:p>
    <w:p w14:paraId="20CC1B76"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14643C6" w14:textId="77777777" w:rsidR="005037E3" w:rsidRPr="00DB39E7" w:rsidRDefault="005037E3" w:rsidP="005037E3">
      <w:pPr>
        <w:pStyle w:val="Heading4"/>
      </w:pPr>
      <w:r w:rsidRPr="00DB39E7">
        <w:t>7.5A.1.3</w:t>
      </w:r>
      <w:r w:rsidRPr="00DB39E7">
        <w:tab/>
        <w:t>FR2 SDR performance for CA (4DL CA)</w:t>
      </w:r>
    </w:p>
    <w:p w14:paraId="0FA2EED4" w14:textId="534E503E" w:rsidR="005037E3" w:rsidRPr="00DB39E7" w:rsidDel="009B117E" w:rsidRDefault="005037E3" w:rsidP="005037E3">
      <w:pPr>
        <w:pStyle w:val="EditorsNote"/>
        <w:rPr>
          <w:del w:id="633" w:author="Vijay Balasubramanian (QCT)" w:date="2023-08-11T21:11:00Z"/>
        </w:rPr>
      </w:pPr>
      <w:r w:rsidRPr="00DB39E7">
        <w:t xml:space="preserve">Editor’s Note: </w:t>
      </w:r>
      <w:ins w:id="634" w:author="Vijay Balasubramanian (QCT)" w:date="2023-08-11T21:11:00Z">
        <w:r w:rsidR="009B117E">
          <w:t>MU analysis is complete for upto 400MHz Aggregated Channel BW</w:t>
        </w:r>
        <w:r w:rsidR="009B117E" w:rsidRPr="00DB39E7" w:rsidDel="009B117E">
          <w:t xml:space="preserve"> </w:t>
        </w:r>
      </w:ins>
      <w:del w:id="635" w:author="Vijay Balasubramanian (QCT)" w:date="2023-08-11T21:11:00Z">
        <w:r w:rsidRPr="00DB39E7" w:rsidDel="009B117E">
          <w:delText>This clause is incomplete. Following aspects are either missing or not yet determined.</w:delText>
        </w:r>
      </w:del>
    </w:p>
    <w:p w14:paraId="78B10411" w14:textId="2B7C9E07" w:rsidR="005037E3" w:rsidRPr="00DB39E7" w:rsidDel="009B117E" w:rsidRDefault="005037E3" w:rsidP="005037E3">
      <w:pPr>
        <w:pStyle w:val="EditorsNote"/>
        <w:rPr>
          <w:del w:id="636" w:author="Vijay Balasubramanian (QCT)" w:date="2023-08-11T21:11:00Z"/>
        </w:rPr>
      </w:pPr>
      <w:del w:id="637" w:author="Vijay Balasubramanian (QCT)" w:date="2023-08-11T21:11:00Z">
        <w:r w:rsidRPr="00DB39E7" w:rsidDel="009B117E">
          <w:delText>-</w:delText>
        </w:r>
        <w:r w:rsidRPr="00DB39E7" w:rsidDel="009B117E">
          <w:tab/>
          <w:delText>Measurement uncertainties and Test tolerances are TBD</w:delText>
        </w:r>
      </w:del>
    </w:p>
    <w:p w14:paraId="39F60433" w14:textId="77777777" w:rsidR="005037E3" w:rsidRPr="00DB39E7" w:rsidRDefault="005037E3" w:rsidP="005037E3">
      <w:pPr>
        <w:pStyle w:val="H6"/>
      </w:pPr>
      <w:r w:rsidRPr="00DB39E7">
        <w:t>7.5A.1.3.1</w:t>
      </w:r>
      <w:r w:rsidRPr="00DB39E7">
        <w:tab/>
        <w:t>Test Purpose</w:t>
      </w:r>
    </w:p>
    <w:p w14:paraId="2E0BF477" w14:textId="77777777" w:rsidR="005037E3" w:rsidRPr="00DB39E7" w:rsidRDefault="005037E3" w:rsidP="005037E3">
      <w:pPr>
        <w:rPr>
          <w:rFonts w:eastAsia="SimSun"/>
        </w:rPr>
      </w:pPr>
      <w:r w:rsidRPr="00DB39E7">
        <w:rPr>
          <w:rFonts w:eastAsia="SimSun"/>
        </w:rPr>
        <w:t>Same as in clause 7.5A.1.3.1</w:t>
      </w:r>
    </w:p>
    <w:p w14:paraId="1BAE4E34" w14:textId="77777777" w:rsidR="005037E3" w:rsidRPr="00DB39E7" w:rsidRDefault="005037E3" w:rsidP="005037E3">
      <w:pPr>
        <w:pStyle w:val="H6"/>
        <w:rPr>
          <w:rFonts w:eastAsia="SimSun"/>
        </w:rPr>
      </w:pPr>
      <w:r w:rsidRPr="00DB39E7">
        <w:rPr>
          <w:rFonts w:eastAsia="SimSun"/>
        </w:rPr>
        <w:t>7.5A.1.3.2</w:t>
      </w:r>
      <w:r w:rsidRPr="00DB39E7">
        <w:rPr>
          <w:rFonts w:eastAsia="SimSun"/>
        </w:rPr>
        <w:tab/>
        <w:t>Test Applicability</w:t>
      </w:r>
    </w:p>
    <w:p w14:paraId="08FAD39F" w14:textId="77777777" w:rsidR="005037E3" w:rsidRPr="00DB39E7" w:rsidRDefault="005037E3" w:rsidP="005037E3">
      <w:r w:rsidRPr="00DB39E7">
        <w:t>This test applies to all types of NR UE release 15 and forward supporting 4DLCA.</w:t>
      </w:r>
    </w:p>
    <w:p w14:paraId="19952D1E" w14:textId="77777777" w:rsidR="005037E3" w:rsidRPr="00DB39E7" w:rsidRDefault="005037E3" w:rsidP="005037E3">
      <w:pPr>
        <w:pStyle w:val="H6"/>
      </w:pPr>
      <w:r w:rsidRPr="00DB39E7">
        <w:t>7.5A.1.3.3</w:t>
      </w:r>
      <w:r w:rsidRPr="00DB39E7">
        <w:tab/>
        <w:t>Minimum conformance requirements</w:t>
      </w:r>
    </w:p>
    <w:p w14:paraId="0AF08DC7"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497BAF68" w14:textId="77777777" w:rsidR="005037E3" w:rsidRPr="00DB39E7" w:rsidRDefault="005037E3" w:rsidP="005037E3">
      <w:pPr>
        <w:pStyle w:val="H6"/>
      </w:pPr>
      <w:r w:rsidRPr="00DB39E7">
        <w:t>7.5A.1.3.4</w:t>
      </w:r>
      <w:r w:rsidRPr="00DB39E7">
        <w:tab/>
        <w:t>Test description</w:t>
      </w:r>
    </w:p>
    <w:p w14:paraId="290517C0" w14:textId="77777777" w:rsidR="005037E3" w:rsidRPr="00DB39E7" w:rsidRDefault="005037E3" w:rsidP="005037E3">
      <w:r w:rsidRPr="00DB39E7">
        <w:t>Same as in clause 7.5A.1.1.4</w:t>
      </w:r>
    </w:p>
    <w:p w14:paraId="436CFAF7" w14:textId="77777777" w:rsidR="005037E3" w:rsidRPr="00DB39E7" w:rsidRDefault="005037E3" w:rsidP="005037E3">
      <w:pPr>
        <w:pStyle w:val="H6"/>
      </w:pPr>
      <w:r w:rsidRPr="00DB39E7">
        <w:t>7.5A.1.3.5</w:t>
      </w:r>
      <w:r w:rsidRPr="00DB39E7">
        <w:tab/>
        <w:t>Test requirement</w:t>
      </w:r>
    </w:p>
    <w:p w14:paraId="46E4A3E1"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4C6FD9E3" w14:textId="77777777" w:rsidR="005037E3" w:rsidRPr="00DB39E7" w:rsidRDefault="005037E3" w:rsidP="005037E3">
      <w:pPr>
        <w:pStyle w:val="Heading4"/>
      </w:pPr>
      <w:r w:rsidRPr="00DB39E7">
        <w:t>7.5A.1.4</w:t>
      </w:r>
      <w:r w:rsidRPr="00DB39E7">
        <w:tab/>
        <w:t>FR2 SDR performance for CA (5DL CA)</w:t>
      </w:r>
    </w:p>
    <w:p w14:paraId="7A06A98F" w14:textId="4F23A7E0" w:rsidR="005037E3" w:rsidRPr="00DB39E7" w:rsidRDefault="005037E3" w:rsidP="005037E3">
      <w:pPr>
        <w:pStyle w:val="EditorsNote"/>
      </w:pPr>
      <w:r w:rsidRPr="00DB39E7">
        <w:t xml:space="preserve">Editor’s Note: </w:t>
      </w:r>
      <w:ins w:id="638" w:author="Vijay Balasubramanian (QCT)" w:date="2023-08-11T21:11:00Z">
        <w:r w:rsidR="009B117E">
          <w:t>MU analysis is complete for upto 400MHz Aggregated Channel BW</w:t>
        </w:r>
      </w:ins>
      <w:del w:id="639" w:author="Vijay Balasubramanian (QCT)" w:date="2023-08-11T21:11:00Z">
        <w:r w:rsidRPr="00DB39E7" w:rsidDel="009B117E">
          <w:delText>This clause is incomplete. Following aspects are either missing or not yet determined.</w:delText>
        </w:r>
      </w:del>
    </w:p>
    <w:p w14:paraId="6CA3D9D1" w14:textId="50A9FC7B" w:rsidR="005037E3" w:rsidRPr="00DB39E7" w:rsidDel="009B117E" w:rsidRDefault="005037E3" w:rsidP="005037E3">
      <w:pPr>
        <w:pStyle w:val="EditorsNote"/>
        <w:rPr>
          <w:del w:id="640" w:author="Vijay Balasubramanian (QCT)" w:date="2023-08-11T21:11:00Z"/>
        </w:rPr>
      </w:pPr>
      <w:del w:id="641" w:author="Vijay Balasubramanian (QCT)" w:date="2023-08-11T21:11:00Z">
        <w:r w:rsidRPr="00DB39E7" w:rsidDel="009B117E">
          <w:delText>-</w:delText>
        </w:r>
        <w:r w:rsidRPr="00DB39E7" w:rsidDel="009B117E">
          <w:tab/>
          <w:delText>Measurement uncertainties and Test tolerances are TBD</w:delText>
        </w:r>
      </w:del>
    </w:p>
    <w:p w14:paraId="64E82554" w14:textId="77777777" w:rsidR="005037E3" w:rsidRPr="00DB39E7" w:rsidRDefault="005037E3" w:rsidP="005037E3">
      <w:pPr>
        <w:pStyle w:val="H6"/>
      </w:pPr>
      <w:r w:rsidRPr="00DB39E7">
        <w:t>7.5A.1.4.1</w:t>
      </w:r>
      <w:r w:rsidRPr="00DB39E7">
        <w:tab/>
        <w:t>Test Purpose</w:t>
      </w:r>
    </w:p>
    <w:p w14:paraId="38ECF1D7" w14:textId="77777777" w:rsidR="005037E3" w:rsidRPr="00DB39E7" w:rsidRDefault="005037E3" w:rsidP="005037E3">
      <w:pPr>
        <w:rPr>
          <w:rFonts w:eastAsia="SimSun"/>
        </w:rPr>
      </w:pPr>
      <w:r w:rsidRPr="00DB39E7">
        <w:rPr>
          <w:rFonts w:eastAsia="SimSun"/>
        </w:rPr>
        <w:t>Same as in clause 7.5A.1.3.1</w:t>
      </w:r>
    </w:p>
    <w:p w14:paraId="75069547" w14:textId="77777777" w:rsidR="005037E3" w:rsidRPr="00DB39E7" w:rsidRDefault="005037E3" w:rsidP="005037E3">
      <w:pPr>
        <w:pStyle w:val="H6"/>
        <w:rPr>
          <w:rFonts w:eastAsia="SimSun"/>
        </w:rPr>
      </w:pPr>
      <w:r w:rsidRPr="00DB39E7">
        <w:rPr>
          <w:rFonts w:eastAsia="SimSun"/>
        </w:rPr>
        <w:t>7.5A.1.4.2</w:t>
      </w:r>
      <w:r w:rsidRPr="00DB39E7">
        <w:rPr>
          <w:rFonts w:eastAsia="SimSun"/>
        </w:rPr>
        <w:tab/>
        <w:t>Test Applicability</w:t>
      </w:r>
    </w:p>
    <w:p w14:paraId="1899AC46" w14:textId="77777777" w:rsidR="005037E3" w:rsidRPr="00DB39E7" w:rsidRDefault="005037E3" w:rsidP="005037E3">
      <w:r w:rsidRPr="00DB39E7">
        <w:t>This test applies to all types of NR UE release 15 and forward supporting 5DLCA.</w:t>
      </w:r>
    </w:p>
    <w:p w14:paraId="5A72A70F" w14:textId="77777777" w:rsidR="005037E3" w:rsidRPr="00DB39E7" w:rsidRDefault="005037E3" w:rsidP="005037E3">
      <w:pPr>
        <w:pStyle w:val="H6"/>
      </w:pPr>
      <w:r w:rsidRPr="00DB39E7">
        <w:t>7.5A.1.4.3</w:t>
      </w:r>
      <w:r w:rsidRPr="00DB39E7">
        <w:tab/>
        <w:t>Minimum conformance requirements</w:t>
      </w:r>
    </w:p>
    <w:p w14:paraId="7B7FDC0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7329538E" w14:textId="77777777" w:rsidR="005037E3" w:rsidRPr="00DB39E7" w:rsidRDefault="005037E3" w:rsidP="005037E3">
      <w:pPr>
        <w:pStyle w:val="H6"/>
      </w:pPr>
      <w:r w:rsidRPr="00DB39E7">
        <w:t>7.5A.1.4.4</w:t>
      </w:r>
      <w:r w:rsidRPr="00DB39E7">
        <w:tab/>
        <w:t>Test description</w:t>
      </w:r>
    </w:p>
    <w:p w14:paraId="13776C65" w14:textId="77777777" w:rsidR="005037E3" w:rsidRPr="00DB39E7" w:rsidRDefault="005037E3" w:rsidP="005037E3">
      <w:r w:rsidRPr="00DB39E7">
        <w:t>Same as in clause 7.5A.1.1.4</w:t>
      </w:r>
    </w:p>
    <w:p w14:paraId="67861144" w14:textId="77777777" w:rsidR="005037E3" w:rsidRPr="00DB39E7" w:rsidRDefault="005037E3" w:rsidP="005037E3">
      <w:pPr>
        <w:pStyle w:val="H6"/>
      </w:pPr>
      <w:r w:rsidRPr="00DB39E7">
        <w:t>7.5A.1.4.5</w:t>
      </w:r>
      <w:r w:rsidRPr="00DB39E7">
        <w:tab/>
        <w:t>Test requirement</w:t>
      </w:r>
    </w:p>
    <w:p w14:paraId="1D514ED9"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34A98F2" w14:textId="77777777" w:rsidR="005037E3" w:rsidRPr="00DB39E7" w:rsidRDefault="005037E3" w:rsidP="005037E3">
      <w:pPr>
        <w:pStyle w:val="Heading4"/>
      </w:pPr>
      <w:r w:rsidRPr="00DB39E7">
        <w:t>7.5A.1.5</w:t>
      </w:r>
      <w:r w:rsidRPr="00DB39E7">
        <w:tab/>
        <w:t>FR2 SDR performance for CA (6DL CA)</w:t>
      </w:r>
    </w:p>
    <w:p w14:paraId="6FDA6C01" w14:textId="18567456" w:rsidR="005037E3" w:rsidRPr="00DB39E7" w:rsidRDefault="005037E3" w:rsidP="005037E3">
      <w:pPr>
        <w:pStyle w:val="EditorsNote"/>
      </w:pPr>
      <w:r w:rsidRPr="00DB39E7">
        <w:t xml:space="preserve">Editor’s Note: </w:t>
      </w:r>
      <w:ins w:id="642" w:author="Vijay Balasubramanian (QCT)" w:date="2023-08-11T21:12:00Z">
        <w:r w:rsidR="009B117E">
          <w:t>MU analysis is complete for upto 400MHz Aggregated Channel BW</w:t>
        </w:r>
      </w:ins>
      <w:del w:id="643" w:author="Vijay Balasubramanian (QCT)" w:date="2023-08-11T21:12:00Z">
        <w:r w:rsidRPr="00DB39E7" w:rsidDel="009B117E">
          <w:delText>This clause is incomplete. Following aspects are either missing or not yet determined.</w:delText>
        </w:r>
      </w:del>
    </w:p>
    <w:p w14:paraId="296E5861" w14:textId="6C11CDB5" w:rsidR="005037E3" w:rsidRPr="00DB39E7" w:rsidDel="009B117E" w:rsidRDefault="005037E3" w:rsidP="005037E3">
      <w:pPr>
        <w:pStyle w:val="EditorsNote"/>
        <w:rPr>
          <w:del w:id="644" w:author="Vijay Balasubramanian (QCT)" w:date="2023-08-11T21:12:00Z"/>
        </w:rPr>
      </w:pPr>
      <w:del w:id="645" w:author="Vijay Balasubramanian (QCT)" w:date="2023-08-11T21:12:00Z">
        <w:r w:rsidRPr="00DB39E7" w:rsidDel="009B117E">
          <w:delText>-</w:delText>
        </w:r>
        <w:r w:rsidRPr="00DB39E7" w:rsidDel="009B117E">
          <w:tab/>
          <w:delText>Measurement uncertainties and Test tolerances are TBD</w:delText>
        </w:r>
      </w:del>
    </w:p>
    <w:p w14:paraId="09413804" w14:textId="77777777" w:rsidR="005037E3" w:rsidRPr="00DB39E7" w:rsidRDefault="005037E3" w:rsidP="005037E3">
      <w:pPr>
        <w:pStyle w:val="H6"/>
      </w:pPr>
      <w:r w:rsidRPr="00DB39E7">
        <w:t>7.5A.1.5.1</w:t>
      </w:r>
      <w:r w:rsidRPr="00DB39E7">
        <w:tab/>
        <w:t>Test Purpose</w:t>
      </w:r>
    </w:p>
    <w:p w14:paraId="260E9C77" w14:textId="77777777" w:rsidR="005037E3" w:rsidRPr="00DB39E7" w:rsidRDefault="005037E3" w:rsidP="005037E3">
      <w:pPr>
        <w:rPr>
          <w:rFonts w:eastAsia="SimSun"/>
        </w:rPr>
      </w:pPr>
      <w:r w:rsidRPr="00DB39E7">
        <w:rPr>
          <w:rFonts w:eastAsia="SimSun"/>
        </w:rPr>
        <w:t>Same as in clause 7.5A.1.3.1</w:t>
      </w:r>
    </w:p>
    <w:p w14:paraId="19953EC0" w14:textId="77777777" w:rsidR="005037E3" w:rsidRPr="00DB39E7" w:rsidRDefault="005037E3" w:rsidP="005037E3">
      <w:pPr>
        <w:pStyle w:val="H6"/>
        <w:rPr>
          <w:rFonts w:eastAsia="SimSun"/>
        </w:rPr>
      </w:pPr>
      <w:r w:rsidRPr="00DB39E7">
        <w:rPr>
          <w:rFonts w:eastAsia="SimSun"/>
        </w:rPr>
        <w:t>7.5A.1.5.2</w:t>
      </w:r>
      <w:r w:rsidRPr="00DB39E7">
        <w:rPr>
          <w:rFonts w:eastAsia="SimSun"/>
        </w:rPr>
        <w:tab/>
        <w:t>Test Applicability</w:t>
      </w:r>
    </w:p>
    <w:p w14:paraId="0D950419" w14:textId="77777777" w:rsidR="005037E3" w:rsidRPr="00DB39E7" w:rsidRDefault="005037E3" w:rsidP="005037E3">
      <w:r w:rsidRPr="00DB39E7">
        <w:t>This test applies to all types of NR UE release 15 and forward supporting 6DLCA.</w:t>
      </w:r>
    </w:p>
    <w:p w14:paraId="28CAFD56" w14:textId="77777777" w:rsidR="005037E3" w:rsidRPr="00DB39E7" w:rsidRDefault="005037E3" w:rsidP="005037E3">
      <w:pPr>
        <w:pStyle w:val="H6"/>
      </w:pPr>
      <w:r w:rsidRPr="00DB39E7">
        <w:lastRenderedPageBreak/>
        <w:t>7.5A.1.5.3</w:t>
      </w:r>
      <w:r w:rsidRPr="00DB39E7">
        <w:tab/>
        <w:t>Minimum conformance requirements</w:t>
      </w:r>
    </w:p>
    <w:p w14:paraId="0E65A64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A9E4E9" w14:textId="77777777" w:rsidR="005037E3" w:rsidRPr="00DB39E7" w:rsidRDefault="005037E3" w:rsidP="005037E3">
      <w:pPr>
        <w:pStyle w:val="H6"/>
      </w:pPr>
      <w:r w:rsidRPr="00DB39E7">
        <w:t>7.5A.1.5.4</w:t>
      </w:r>
      <w:r w:rsidRPr="00DB39E7">
        <w:tab/>
        <w:t>Test description</w:t>
      </w:r>
    </w:p>
    <w:p w14:paraId="4CBFB209" w14:textId="77777777" w:rsidR="005037E3" w:rsidRPr="00DB39E7" w:rsidRDefault="005037E3" w:rsidP="005037E3">
      <w:r w:rsidRPr="00DB39E7">
        <w:t>Same as in clause 7.5A.1.1.4</w:t>
      </w:r>
    </w:p>
    <w:p w14:paraId="711DD29E" w14:textId="77777777" w:rsidR="005037E3" w:rsidRPr="00DB39E7" w:rsidRDefault="005037E3" w:rsidP="005037E3">
      <w:pPr>
        <w:pStyle w:val="H6"/>
      </w:pPr>
      <w:r w:rsidRPr="00DB39E7">
        <w:t>7.5A.1.5.5</w:t>
      </w:r>
      <w:r w:rsidRPr="00DB39E7">
        <w:tab/>
        <w:t>Test requirement</w:t>
      </w:r>
    </w:p>
    <w:p w14:paraId="2025DEF4"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67E6EB50" w14:textId="77777777" w:rsidR="005037E3" w:rsidRPr="00DB39E7" w:rsidRDefault="005037E3" w:rsidP="005037E3">
      <w:pPr>
        <w:pStyle w:val="Heading4"/>
      </w:pPr>
      <w:r w:rsidRPr="00DB39E7">
        <w:t>7.5A.1.6</w:t>
      </w:r>
      <w:r w:rsidRPr="00DB39E7">
        <w:tab/>
        <w:t>FR2 SDR performance for CA (7DL CA)</w:t>
      </w:r>
    </w:p>
    <w:p w14:paraId="20DE5081" w14:textId="5038D43D" w:rsidR="005037E3" w:rsidRPr="00DB39E7" w:rsidRDefault="005037E3" w:rsidP="005037E3">
      <w:pPr>
        <w:pStyle w:val="EditorsNote"/>
      </w:pPr>
      <w:r w:rsidRPr="00DB39E7">
        <w:t xml:space="preserve">Editor’s Note: </w:t>
      </w:r>
      <w:ins w:id="646" w:author="Vijay Balasubramanian (QCT)" w:date="2023-08-11T21:12:00Z">
        <w:r w:rsidR="009B117E">
          <w:t>MU analysis is complete for upto 400MHz Aggregated Channel BW</w:t>
        </w:r>
      </w:ins>
      <w:del w:id="647" w:author="Vijay Balasubramanian (QCT)" w:date="2023-08-11T21:12:00Z">
        <w:r w:rsidRPr="00DB39E7" w:rsidDel="009B117E">
          <w:delText>This clause is incomplete. Following aspects are either missing or not yet determined.</w:delText>
        </w:r>
      </w:del>
    </w:p>
    <w:p w14:paraId="0BC322AF" w14:textId="6874891E" w:rsidR="005037E3" w:rsidRPr="00DB39E7" w:rsidDel="009B117E" w:rsidRDefault="005037E3" w:rsidP="005037E3">
      <w:pPr>
        <w:pStyle w:val="EditorsNote"/>
        <w:rPr>
          <w:del w:id="648" w:author="Vijay Balasubramanian (QCT)" w:date="2023-08-11T21:12:00Z"/>
        </w:rPr>
      </w:pPr>
      <w:del w:id="649" w:author="Vijay Balasubramanian (QCT)" w:date="2023-08-11T21:12:00Z">
        <w:r w:rsidRPr="00DB39E7" w:rsidDel="009B117E">
          <w:delText>-</w:delText>
        </w:r>
        <w:r w:rsidRPr="00DB39E7" w:rsidDel="009B117E">
          <w:tab/>
          <w:delText>Measurement uncertainties and Test tolerances are TBD</w:delText>
        </w:r>
      </w:del>
    </w:p>
    <w:p w14:paraId="5816416E" w14:textId="77777777" w:rsidR="005037E3" w:rsidRPr="00DB39E7" w:rsidRDefault="005037E3" w:rsidP="005037E3">
      <w:pPr>
        <w:pStyle w:val="H6"/>
      </w:pPr>
      <w:r w:rsidRPr="00DB39E7">
        <w:t>7.5A.1.6.1</w:t>
      </w:r>
      <w:r w:rsidRPr="00DB39E7">
        <w:tab/>
        <w:t>Test Purpose</w:t>
      </w:r>
    </w:p>
    <w:p w14:paraId="68D8F917" w14:textId="77777777" w:rsidR="005037E3" w:rsidRPr="00DB39E7" w:rsidRDefault="005037E3" w:rsidP="005037E3">
      <w:pPr>
        <w:rPr>
          <w:rFonts w:eastAsia="SimSun"/>
        </w:rPr>
      </w:pPr>
      <w:r w:rsidRPr="00DB39E7">
        <w:rPr>
          <w:rFonts w:eastAsia="SimSun"/>
        </w:rPr>
        <w:t>Same as in clause 7.5A.1.3.1</w:t>
      </w:r>
    </w:p>
    <w:p w14:paraId="66D8E947" w14:textId="77777777" w:rsidR="005037E3" w:rsidRPr="00DB39E7" w:rsidRDefault="005037E3" w:rsidP="005037E3">
      <w:pPr>
        <w:pStyle w:val="H6"/>
        <w:rPr>
          <w:rFonts w:eastAsia="SimSun"/>
        </w:rPr>
      </w:pPr>
      <w:r w:rsidRPr="00DB39E7">
        <w:rPr>
          <w:rFonts w:eastAsia="SimSun"/>
        </w:rPr>
        <w:t>7.5A.1.6.2</w:t>
      </w:r>
      <w:r w:rsidRPr="00DB39E7">
        <w:rPr>
          <w:rFonts w:eastAsia="SimSun"/>
        </w:rPr>
        <w:tab/>
        <w:t>Test Applicability</w:t>
      </w:r>
    </w:p>
    <w:p w14:paraId="2A7A47A6" w14:textId="77777777" w:rsidR="005037E3" w:rsidRPr="00DB39E7" w:rsidRDefault="005037E3" w:rsidP="005037E3">
      <w:r w:rsidRPr="00DB39E7">
        <w:t>This test applies to all types of NR UE release 15 and forward supporting 7DLCA.</w:t>
      </w:r>
    </w:p>
    <w:p w14:paraId="301B72A3" w14:textId="77777777" w:rsidR="005037E3" w:rsidRPr="00DB39E7" w:rsidRDefault="005037E3" w:rsidP="005037E3">
      <w:pPr>
        <w:pStyle w:val="H6"/>
      </w:pPr>
      <w:r w:rsidRPr="00DB39E7">
        <w:t>7.5A.1.6.3</w:t>
      </w:r>
      <w:r w:rsidRPr="00DB39E7">
        <w:tab/>
        <w:t>Minimum conformance requirements</w:t>
      </w:r>
    </w:p>
    <w:p w14:paraId="2809AE0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16673CEF" w14:textId="77777777" w:rsidR="005037E3" w:rsidRPr="00DB39E7" w:rsidRDefault="005037E3" w:rsidP="005037E3">
      <w:pPr>
        <w:pStyle w:val="H6"/>
      </w:pPr>
      <w:r w:rsidRPr="00DB39E7">
        <w:t>7.5A.1.6.4</w:t>
      </w:r>
      <w:r w:rsidRPr="00DB39E7">
        <w:tab/>
        <w:t>Test description</w:t>
      </w:r>
    </w:p>
    <w:p w14:paraId="11995B3E" w14:textId="77777777" w:rsidR="005037E3" w:rsidRPr="00DB39E7" w:rsidRDefault="005037E3" w:rsidP="005037E3">
      <w:r w:rsidRPr="00DB39E7">
        <w:t>Same as in clause 7.5A.1.1.4</w:t>
      </w:r>
    </w:p>
    <w:p w14:paraId="434E18C3" w14:textId="77777777" w:rsidR="005037E3" w:rsidRPr="00DB39E7" w:rsidRDefault="005037E3" w:rsidP="005037E3">
      <w:pPr>
        <w:pStyle w:val="H6"/>
      </w:pPr>
      <w:r w:rsidRPr="00DB39E7">
        <w:t>7.5A.1.6.5</w:t>
      </w:r>
      <w:r w:rsidRPr="00DB39E7">
        <w:tab/>
        <w:t>Test requirement</w:t>
      </w:r>
    </w:p>
    <w:p w14:paraId="2618D65F"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21E4B2B6" w14:textId="77777777" w:rsidR="005037E3" w:rsidRPr="00DB39E7" w:rsidRDefault="005037E3" w:rsidP="005037E3">
      <w:pPr>
        <w:pStyle w:val="Heading4"/>
      </w:pPr>
      <w:r w:rsidRPr="00DB39E7">
        <w:t>7.5A.1.7</w:t>
      </w:r>
      <w:r w:rsidRPr="00DB39E7">
        <w:tab/>
        <w:t>FR2 SDR performance for CA (8DL CA)</w:t>
      </w:r>
    </w:p>
    <w:p w14:paraId="5DA8AC6F" w14:textId="78FD25C5" w:rsidR="005037E3" w:rsidRPr="00DB39E7" w:rsidRDefault="005037E3" w:rsidP="005037E3">
      <w:pPr>
        <w:pStyle w:val="EditorsNote"/>
      </w:pPr>
      <w:r w:rsidRPr="00DB39E7">
        <w:t xml:space="preserve">Editor’s Note: </w:t>
      </w:r>
      <w:del w:id="650" w:author="Vijay Balasubramanian (QCT)" w:date="2023-08-11T21:12:00Z">
        <w:r w:rsidRPr="00DB39E7" w:rsidDel="009B117E">
          <w:delText>This clause is incomplete. Following aspects are either missing or not yet determined.</w:delText>
        </w:r>
      </w:del>
      <w:ins w:id="651" w:author="Vijay Balasubramanian (QCT)" w:date="2023-08-11T21:12:00Z">
        <w:r w:rsidR="009B117E" w:rsidRPr="009B117E">
          <w:t xml:space="preserve"> </w:t>
        </w:r>
        <w:r w:rsidR="009B117E">
          <w:t>MU analysis is complete for upto 400MHz Aggregated Channel BW</w:t>
        </w:r>
      </w:ins>
    </w:p>
    <w:p w14:paraId="2AEC00A2" w14:textId="13DB16BE" w:rsidR="005037E3" w:rsidRPr="00DB39E7" w:rsidDel="009B117E" w:rsidRDefault="005037E3" w:rsidP="005037E3">
      <w:pPr>
        <w:pStyle w:val="EditorsNote"/>
        <w:rPr>
          <w:del w:id="652" w:author="Vijay Balasubramanian (QCT)" w:date="2023-08-11T21:12:00Z"/>
        </w:rPr>
      </w:pPr>
      <w:del w:id="653" w:author="Vijay Balasubramanian (QCT)" w:date="2023-08-11T21:12:00Z">
        <w:r w:rsidRPr="00DB39E7" w:rsidDel="009B117E">
          <w:delText>-</w:delText>
        </w:r>
        <w:r w:rsidRPr="00DB39E7" w:rsidDel="009B117E">
          <w:tab/>
          <w:delText>Measurement uncertainties and Test tolerances are TBD</w:delText>
        </w:r>
      </w:del>
    </w:p>
    <w:p w14:paraId="3AE10651" w14:textId="77777777" w:rsidR="005037E3" w:rsidRPr="00DB39E7" w:rsidRDefault="005037E3" w:rsidP="005037E3">
      <w:pPr>
        <w:pStyle w:val="H6"/>
      </w:pPr>
      <w:r w:rsidRPr="00DB39E7">
        <w:t>7.5A.1.7.1</w:t>
      </w:r>
      <w:r w:rsidRPr="00DB39E7">
        <w:tab/>
        <w:t>Test Purpose</w:t>
      </w:r>
    </w:p>
    <w:p w14:paraId="65BC257E" w14:textId="77777777" w:rsidR="005037E3" w:rsidRPr="00DB39E7" w:rsidRDefault="005037E3" w:rsidP="005037E3">
      <w:pPr>
        <w:rPr>
          <w:rFonts w:eastAsia="SimSun"/>
        </w:rPr>
      </w:pPr>
      <w:r w:rsidRPr="00DB39E7">
        <w:rPr>
          <w:rFonts w:eastAsia="SimSun"/>
        </w:rPr>
        <w:t>Same as in clause 7.5A.1.3.1</w:t>
      </w:r>
    </w:p>
    <w:p w14:paraId="7DF74B54" w14:textId="77777777" w:rsidR="005037E3" w:rsidRPr="00DB39E7" w:rsidRDefault="005037E3" w:rsidP="005037E3">
      <w:pPr>
        <w:pStyle w:val="H6"/>
        <w:rPr>
          <w:rFonts w:eastAsia="SimSun"/>
        </w:rPr>
      </w:pPr>
      <w:r w:rsidRPr="00DB39E7">
        <w:rPr>
          <w:rFonts w:eastAsia="SimSun"/>
        </w:rPr>
        <w:t>7.5A.1.7.2</w:t>
      </w:r>
      <w:r w:rsidRPr="00DB39E7">
        <w:rPr>
          <w:rFonts w:eastAsia="SimSun"/>
        </w:rPr>
        <w:tab/>
        <w:t>Test Applicability</w:t>
      </w:r>
    </w:p>
    <w:p w14:paraId="1311DFB0" w14:textId="77777777" w:rsidR="005037E3" w:rsidRPr="00DB39E7" w:rsidRDefault="005037E3" w:rsidP="005037E3">
      <w:r w:rsidRPr="00DB39E7">
        <w:t>This test applies to all types of NR UE release 15 and forward supporting 8DLCA.</w:t>
      </w:r>
    </w:p>
    <w:p w14:paraId="2FBF1451" w14:textId="77777777" w:rsidR="005037E3" w:rsidRPr="00DB39E7" w:rsidRDefault="005037E3" w:rsidP="005037E3">
      <w:pPr>
        <w:pStyle w:val="H6"/>
      </w:pPr>
      <w:r w:rsidRPr="00DB39E7">
        <w:t>7.5A.1.7.3</w:t>
      </w:r>
      <w:r w:rsidRPr="00DB39E7">
        <w:tab/>
        <w:t>Minimum conformance requirements</w:t>
      </w:r>
    </w:p>
    <w:p w14:paraId="507B35CD"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21CBD32A" w14:textId="77777777" w:rsidR="005037E3" w:rsidRPr="00DB39E7" w:rsidRDefault="005037E3" w:rsidP="005037E3">
      <w:pPr>
        <w:pStyle w:val="H6"/>
      </w:pPr>
      <w:r w:rsidRPr="00DB39E7">
        <w:t>7.5A.1.7.4</w:t>
      </w:r>
      <w:r w:rsidRPr="00DB39E7">
        <w:tab/>
        <w:t>Test description</w:t>
      </w:r>
    </w:p>
    <w:p w14:paraId="2370B5FF" w14:textId="77777777" w:rsidR="005037E3" w:rsidRPr="00DB39E7" w:rsidRDefault="005037E3" w:rsidP="005037E3">
      <w:r w:rsidRPr="00DB39E7">
        <w:t>Same as in clause 7.5A.1.1.4</w:t>
      </w:r>
    </w:p>
    <w:p w14:paraId="3602B2E8" w14:textId="77777777" w:rsidR="005037E3" w:rsidRPr="00DB39E7" w:rsidRDefault="005037E3" w:rsidP="005037E3">
      <w:pPr>
        <w:pStyle w:val="H6"/>
      </w:pPr>
      <w:r w:rsidRPr="00DB39E7">
        <w:t>7.5A.1.7.5</w:t>
      </w:r>
      <w:r w:rsidRPr="00DB39E7">
        <w:tab/>
        <w:t>Test requirement</w:t>
      </w:r>
    </w:p>
    <w:p w14:paraId="20963BC2"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1F002209" w14:textId="77777777" w:rsidR="00F733B3" w:rsidRPr="00F733B3" w:rsidRDefault="00F733B3">
      <w:pPr>
        <w:rPr>
          <w:noProof/>
          <w:sz w:val="22"/>
          <w:szCs w:val="22"/>
          <w:rPrChange w:id="654" w:author="Vijay Balasubramanian (QCT)" w:date="2023-08-11T21:08:00Z">
            <w:rPr>
              <w:noProof/>
            </w:rPr>
          </w:rPrChange>
        </w:rPr>
      </w:pPr>
    </w:p>
    <w:sectPr w:rsidR="00F733B3" w:rsidRPr="00F733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D9F3D" w14:textId="77777777" w:rsidR="00133F30" w:rsidRDefault="00133F30">
      <w:r>
        <w:separator/>
      </w:r>
    </w:p>
  </w:endnote>
  <w:endnote w:type="continuationSeparator" w:id="0">
    <w:p w14:paraId="5D72724B" w14:textId="77777777" w:rsidR="00133F30" w:rsidRDefault="0013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98CF" w14:textId="77777777" w:rsidR="00133F30" w:rsidRDefault="00133F30">
      <w:r>
        <w:separator/>
      </w:r>
    </w:p>
  </w:footnote>
  <w:footnote w:type="continuationSeparator" w:id="0">
    <w:p w14:paraId="4EAC979D" w14:textId="77777777" w:rsidR="00133F30" w:rsidRDefault="0013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6F"/>
    <w:rsid w:val="000A51B3"/>
    <w:rsid w:val="000A6394"/>
    <w:rsid w:val="000B7FED"/>
    <w:rsid w:val="000C038A"/>
    <w:rsid w:val="000C6598"/>
    <w:rsid w:val="000D44B3"/>
    <w:rsid w:val="000D5267"/>
    <w:rsid w:val="00121D01"/>
    <w:rsid w:val="0012620F"/>
    <w:rsid w:val="00133F30"/>
    <w:rsid w:val="00137056"/>
    <w:rsid w:val="00145D43"/>
    <w:rsid w:val="00192C46"/>
    <w:rsid w:val="001A08B3"/>
    <w:rsid w:val="001A2CA0"/>
    <w:rsid w:val="001A7B60"/>
    <w:rsid w:val="001B4671"/>
    <w:rsid w:val="001B52F0"/>
    <w:rsid w:val="001B7A65"/>
    <w:rsid w:val="001C42B0"/>
    <w:rsid w:val="001D45C5"/>
    <w:rsid w:val="001E41F3"/>
    <w:rsid w:val="001F0303"/>
    <w:rsid w:val="002551D3"/>
    <w:rsid w:val="0026004D"/>
    <w:rsid w:val="002640DD"/>
    <w:rsid w:val="00275D12"/>
    <w:rsid w:val="002800C2"/>
    <w:rsid w:val="00284FEB"/>
    <w:rsid w:val="002850E7"/>
    <w:rsid w:val="002860C4"/>
    <w:rsid w:val="002B5741"/>
    <w:rsid w:val="002B6536"/>
    <w:rsid w:val="002E472E"/>
    <w:rsid w:val="00305409"/>
    <w:rsid w:val="003609EF"/>
    <w:rsid w:val="0036231A"/>
    <w:rsid w:val="00374DD4"/>
    <w:rsid w:val="003A7CC8"/>
    <w:rsid w:val="003D3C03"/>
    <w:rsid w:val="003E040A"/>
    <w:rsid w:val="003E1A36"/>
    <w:rsid w:val="00410371"/>
    <w:rsid w:val="004242F1"/>
    <w:rsid w:val="004415D5"/>
    <w:rsid w:val="004B75B7"/>
    <w:rsid w:val="004E5059"/>
    <w:rsid w:val="005037E3"/>
    <w:rsid w:val="00510E8B"/>
    <w:rsid w:val="0051580D"/>
    <w:rsid w:val="005253A0"/>
    <w:rsid w:val="00547111"/>
    <w:rsid w:val="0058795D"/>
    <w:rsid w:val="00592D74"/>
    <w:rsid w:val="005E2C44"/>
    <w:rsid w:val="00601621"/>
    <w:rsid w:val="00621188"/>
    <w:rsid w:val="006257ED"/>
    <w:rsid w:val="00665C47"/>
    <w:rsid w:val="00676EF9"/>
    <w:rsid w:val="00695808"/>
    <w:rsid w:val="006B46FB"/>
    <w:rsid w:val="006E21FB"/>
    <w:rsid w:val="007176FF"/>
    <w:rsid w:val="00792342"/>
    <w:rsid w:val="007977A8"/>
    <w:rsid w:val="007B512A"/>
    <w:rsid w:val="007B571C"/>
    <w:rsid w:val="007C2097"/>
    <w:rsid w:val="007D6A07"/>
    <w:rsid w:val="007F7259"/>
    <w:rsid w:val="008040A8"/>
    <w:rsid w:val="008262ED"/>
    <w:rsid w:val="008279FA"/>
    <w:rsid w:val="00835CA4"/>
    <w:rsid w:val="008626E7"/>
    <w:rsid w:val="00870EE7"/>
    <w:rsid w:val="00873E43"/>
    <w:rsid w:val="008863B9"/>
    <w:rsid w:val="008A45A6"/>
    <w:rsid w:val="008A5554"/>
    <w:rsid w:val="008E2616"/>
    <w:rsid w:val="008F3789"/>
    <w:rsid w:val="008F686C"/>
    <w:rsid w:val="009148DE"/>
    <w:rsid w:val="00922A12"/>
    <w:rsid w:val="00941E30"/>
    <w:rsid w:val="009777D9"/>
    <w:rsid w:val="00991B88"/>
    <w:rsid w:val="009A5753"/>
    <w:rsid w:val="009A579D"/>
    <w:rsid w:val="009B117E"/>
    <w:rsid w:val="009E3297"/>
    <w:rsid w:val="009F734F"/>
    <w:rsid w:val="00A1747A"/>
    <w:rsid w:val="00A246B6"/>
    <w:rsid w:val="00A440A0"/>
    <w:rsid w:val="00A47E70"/>
    <w:rsid w:val="00A50CF0"/>
    <w:rsid w:val="00A7671C"/>
    <w:rsid w:val="00AA2CBC"/>
    <w:rsid w:val="00AC2BAF"/>
    <w:rsid w:val="00AC5820"/>
    <w:rsid w:val="00AD1CD8"/>
    <w:rsid w:val="00B258BB"/>
    <w:rsid w:val="00B30941"/>
    <w:rsid w:val="00B54A41"/>
    <w:rsid w:val="00B57E89"/>
    <w:rsid w:val="00B66E9D"/>
    <w:rsid w:val="00B67B97"/>
    <w:rsid w:val="00B776DA"/>
    <w:rsid w:val="00B968C8"/>
    <w:rsid w:val="00BA3EC5"/>
    <w:rsid w:val="00BA4B14"/>
    <w:rsid w:val="00BA51D9"/>
    <w:rsid w:val="00BB5DFC"/>
    <w:rsid w:val="00BD279D"/>
    <w:rsid w:val="00BD6BB8"/>
    <w:rsid w:val="00C66BA2"/>
    <w:rsid w:val="00C86030"/>
    <w:rsid w:val="00C95985"/>
    <w:rsid w:val="00CC5026"/>
    <w:rsid w:val="00CC68D0"/>
    <w:rsid w:val="00CC6BA1"/>
    <w:rsid w:val="00CE62A1"/>
    <w:rsid w:val="00D03F9A"/>
    <w:rsid w:val="00D06D51"/>
    <w:rsid w:val="00D15772"/>
    <w:rsid w:val="00D24991"/>
    <w:rsid w:val="00D44B41"/>
    <w:rsid w:val="00D50255"/>
    <w:rsid w:val="00D66520"/>
    <w:rsid w:val="00DE34CF"/>
    <w:rsid w:val="00E13F3D"/>
    <w:rsid w:val="00E34898"/>
    <w:rsid w:val="00E44292"/>
    <w:rsid w:val="00E617C0"/>
    <w:rsid w:val="00E87BE6"/>
    <w:rsid w:val="00E96C08"/>
    <w:rsid w:val="00EA2E9B"/>
    <w:rsid w:val="00EB09B7"/>
    <w:rsid w:val="00EC21FE"/>
    <w:rsid w:val="00EE7D7C"/>
    <w:rsid w:val="00EF11F0"/>
    <w:rsid w:val="00EF3F4B"/>
    <w:rsid w:val="00F25D98"/>
    <w:rsid w:val="00F300FB"/>
    <w:rsid w:val="00F733B3"/>
    <w:rsid w:val="00F84402"/>
    <w:rsid w:val="00FA0F44"/>
    <w:rsid w:val="00FB6386"/>
    <w:rsid w:val="00FC634A"/>
    <w:rsid w:val="00FD022B"/>
    <w:rsid w:val="00FF26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E2616"/>
    <w:rPr>
      <w:rFonts w:ascii="Arial" w:hAnsi="Arial"/>
      <w:lang w:val="en-GB" w:eastAsia="en-US"/>
    </w:rPr>
  </w:style>
  <w:style w:type="character" w:customStyle="1" w:styleId="TACCar">
    <w:name w:val="TAC Car"/>
    <w:link w:val="TAC"/>
    <w:qFormat/>
    <w:locked/>
    <w:rsid w:val="008E2616"/>
    <w:rPr>
      <w:rFonts w:ascii="Arial" w:hAnsi="Arial"/>
      <w:sz w:val="18"/>
      <w:lang w:val="en-GB" w:eastAsia="en-US"/>
    </w:rPr>
  </w:style>
  <w:style w:type="character" w:customStyle="1" w:styleId="TAHCar">
    <w:name w:val="TAH Car"/>
    <w:link w:val="TAH"/>
    <w:qFormat/>
    <w:locked/>
    <w:rsid w:val="008E2616"/>
    <w:rPr>
      <w:rFonts w:ascii="Arial" w:hAnsi="Arial"/>
      <w:b/>
      <w:sz w:val="18"/>
      <w:lang w:val="en-GB" w:eastAsia="en-US"/>
    </w:rPr>
  </w:style>
  <w:style w:type="character" w:customStyle="1" w:styleId="B1Zchn">
    <w:name w:val="B1 Zchn"/>
    <w:link w:val="B1"/>
    <w:qFormat/>
    <w:rsid w:val="008E2616"/>
    <w:rPr>
      <w:rFonts w:ascii="Times New Roman" w:hAnsi="Times New Roman"/>
      <w:lang w:val="en-GB" w:eastAsia="en-US"/>
    </w:rPr>
  </w:style>
  <w:style w:type="character" w:customStyle="1" w:styleId="THChar">
    <w:name w:val="TH Char"/>
    <w:link w:val="TH"/>
    <w:qFormat/>
    <w:locked/>
    <w:rsid w:val="008E2616"/>
    <w:rPr>
      <w:rFonts w:ascii="Arial" w:hAnsi="Arial"/>
      <w:b/>
      <w:lang w:val="en-GB" w:eastAsia="en-US"/>
    </w:rPr>
  </w:style>
  <w:style w:type="paragraph" w:styleId="Revision">
    <w:name w:val="Revision"/>
    <w:hidden/>
    <w:uiPriority w:val="99"/>
    <w:semiHidden/>
    <w:rsid w:val="00FA0F44"/>
    <w:rPr>
      <w:rFonts w:ascii="Times New Roman" w:hAnsi="Times New Roman"/>
      <w:lang w:val="en-GB" w:eastAsia="en-US"/>
    </w:rPr>
  </w:style>
  <w:style w:type="character" w:customStyle="1" w:styleId="EditorsNoteChar">
    <w:name w:val="Editor's Note Char"/>
    <w:link w:val="EditorsNote"/>
    <w:qFormat/>
    <w:locked/>
    <w:rsid w:val="005037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9</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67</cp:revision>
  <cp:lastPrinted>1900-01-01T08:00:00Z</cp:lastPrinted>
  <dcterms:created xsi:type="dcterms:W3CDTF">2020-02-03T08:32:00Z</dcterms:created>
  <dcterms:modified xsi:type="dcterms:W3CDTF">2023-08-25T07:34:00Z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R5-234289</vt:lpwstr>
  </property>
  <property fmtid="{D5CDD505-2E9C-101B-9397-08002B2CF9AE}" pid="10" name="Spec#">
    <vt:lpwstr>38.521-4</vt:lpwstr>
  </property>
  <property fmtid="{D5CDD505-2E9C-101B-9397-08002B2CF9AE}" pid="11" name="Cr#">
    <vt:lpwstr>0731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FR2 Demod CA test cases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