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4D9D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634E8C">
        <w:rPr>
          <w:b/>
          <w:noProof/>
          <w:sz w:val="24"/>
        </w:rPr>
        <w:t>100</w:t>
      </w:r>
      <w:fldSimple w:instr=" DOCPROPERTY  MtgTitle  \* MERGEFORMAT "/>
      <w:r>
        <w:rPr>
          <w:b/>
          <w:i/>
          <w:noProof/>
          <w:sz w:val="28"/>
        </w:rPr>
        <w:tab/>
      </w:r>
      <w:fldSimple w:instr=" DOCPROPERTY  Tdoc#  \* MERGEFORMAT ">
        <w:r w:rsidR="00E13F3D" w:rsidRPr="00E13F3D">
          <w:rPr>
            <w:b/>
            <w:i/>
            <w:noProof/>
            <w:sz w:val="28"/>
          </w:rPr>
          <w:t>R5-</w:t>
        </w:r>
      </w:fldSimple>
      <w:r w:rsidR="004A5431">
        <w:rPr>
          <w:b/>
          <w:i/>
          <w:noProof/>
          <w:sz w:val="28"/>
        </w:rPr>
        <w:t>234284</w:t>
      </w:r>
      <w:r w:rsidR="00B2092F" w:rsidRPr="00B2092F">
        <w:rPr>
          <w:b/>
          <w:i/>
          <w:noProof/>
          <w:sz w:val="28"/>
          <w:highlight w:val="yellow"/>
        </w:rPr>
        <w:t>r1</w:t>
      </w:r>
    </w:p>
    <w:p w14:paraId="7CB45193" w14:textId="3CA08017" w:rsidR="001E41F3" w:rsidRDefault="00BE6676"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B2092F">
        <w:fldChar w:fldCharType="begin"/>
      </w:r>
      <w:r w:rsidR="00B2092F">
        <w:instrText xml:space="preserve"> DOCPROPERTY  StartDate  \* MERGEFORMAT </w:instrText>
      </w:r>
      <w:r w:rsidR="00B2092F">
        <w:fldChar w:fldCharType="separate"/>
      </w:r>
      <w:r w:rsidR="004A5431">
        <w:rPr>
          <w:b/>
          <w:noProof/>
          <w:sz w:val="24"/>
        </w:rPr>
        <w:t>21st Aug 2023</w:t>
      </w:r>
      <w:r w:rsidR="00B2092F">
        <w:rPr>
          <w:b/>
          <w:noProof/>
          <w:sz w:val="24"/>
        </w:rPr>
        <w:fldChar w:fldCharType="end"/>
      </w:r>
      <w:r w:rsidR="004A5431">
        <w:rPr>
          <w:b/>
          <w:noProof/>
          <w:sz w:val="24"/>
        </w:rPr>
        <w:t xml:space="preserve"> - </w:t>
      </w:r>
      <w:r w:rsidR="00B2092F">
        <w:fldChar w:fldCharType="begin"/>
      </w:r>
      <w:r w:rsidR="00B2092F">
        <w:instrText xml:space="preserve"> DOCPROPERTY  EndDate  \* MERGEFORMAT </w:instrText>
      </w:r>
      <w:r w:rsidR="00B2092F">
        <w:fldChar w:fldCharType="separate"/>
      </w:r>
      <w:r w:rsidR="004A5431">
        <w:rPr>
          <w:b/>
          <w:noProof/>
          <w:sz w:val="24"/>
        </w:rPr>
        <w:t>25th Aug 2023</w:t>
      </w:r>
      <w:r w:rsidR="00B2092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14E8"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A1C6B" w:rsidR="001E41F3" w:rsidRPr="00410371" w:rsidRDefault="00B2092F" w:rsidP="00547111">
            <w:pPr>
              <w:pStyle w:val="CRCoverPage"/>
              <w:spacing w:after="0"/>
              <w:rPr>
                <w:noProof/>
              </w:rPr>
            </w:pPr>
            <w:r>
              <w:fldChar w:fldCharType="begin"/>
            </w:r>
            <w:r>
              <w:instrText xml:space="preserve"> DOCPROPERTY  Cr#  \* MERGEFORMAT </w:instrText>
            </w:r>
            <w:r>
              <w:fldChar w:fldCharType="separate"/>
            </w:r>
            <w:r w:rsidR="004A5431">
              <w:rPr>
                <w:b/>
                <w:noProof/>
                <w:sz w:val="28"/>
              </w:rPr>
              <w:t>0728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1C633" w:rsidR="001E41F3" w:rsidRPr="00410371" w:rsidRDefault="00B2092F" w:rsidP="00E13F3D">
            <w:pPr>
              <w:pStyle w:val="CRCoverPage"/>
              <w:spacing w:after="0"/>
              <w:jc w:val="center"/>
              <w:rPr>
                <w:b/>
                <w:noProof/>
              </w:rPr>
            </w:pPr>
            <w:r>
              <w:fldChar w:fldCharType="begin"/>
            </w:r>
            <w:r>
              <w:instrText xml:space="preserve"> DOCPROPERTY  Revision  \* MERGEFORMAT </w:instrText>
            </w:r>
            <w:r>
              <w:fldChar w:fldCharType="separate"/>
            </w:r>
            <w:r w:rsidR="004A54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E577B" w:rsidR="001E41F3" w:rsidRPr="00410371" w:rsidRDefault="006414E8">
            <w:pPr>
              <w:pStyle w:val="CRCoverPage"/>
              <w:spacing w:after="0"/>
              <w:jc w:val="center"/>
              <w:rPr>
                <w:noProof/>
                <w:sz w:val="28"/>
              </w:rPr>
            </w:pPr>
            <w:fldSimple w:instr=" DOCPROPERTY  Version  \* MERGEFORMAT ">
              <w:r w:rsidR="00E13F3D" w:rsidRPr="00410371">
                <w:rPr>
                  <w:b/>
                  <w:noProof/>
                  <w:sz w:val="28"/>
                </w:rPr>
                <w:t>17.</w:t>
              </w:r>
              <w:r w:rsidR="00BE6676">
                <w:rPr>
                  <w:b/>
                  <w:noProof/>
                  <w:sz w:val="28"/>
                </w:rPr>
                <w:t>3</w:t>
              </w:r>
              <w:r w:rsidR="00E13F3D" w:rsidRPr="00410371">
                <w:rPr>
                  <w:b/>
                  <w:noProof/>
                  <w:sz w:val="28"/>
                </w:rPr>
                <w:t>.</w:t>
              </w:r>
            </w:fldSimple>
            <w:r w:rsidR="00BE66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0598B" w:rsidR="001E41F3" w:rsidRDefault="00B2092F">
            <w:pPr>
              <w:pStyle w:val="CRCoverPage"/>
              <w:spacing w:after="0"/>
              <w:ind w:left="100"/>
              <w:rPr>
                <w:noProof/>
              </w:rPr>
            </w:pPr>
            <w:r>
              <w:fldChar w:fldCharType="begin"/>
            </w:r>
            <w:r>
              <w:instrText xml:space="preserve"> DOCPROPERTY  CrTitle  \* MERGEFORMAT </w:instrText>
            </w:r>
            <w:r>
              <w:fldChar w:fldCharType="separate"/>
            </w:r>
            <w:r w:rsidR="004A5431">
              <w:t>Addition of MU/TT analysis for 5.2.2.1.16, 5.2.2.2.17, 5.2.3.1.16, 5.2.3.2.17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8FB77" w:rsidR="001E41F3" w:rsidRDefault="00B2092F">
            <w:pPr>
              <w:pStyle w:val="CRCoverPage"/>
              <w:spacing w:after="0"/>
              <w:ind w:left="100"/>
              <w:rPr>
                <w:noProof/>
              </w:rPr>
            </w:pPr>
            <w:r>
              <w:fldChar w:fldCharType="begin"/>
            </w:r>
            <w:r>
              <w:instrText xml:space="preserve"> DOCPROPERTY  SourceIfWg  \* MERGEFORMAT </w:instrText>
            </w:r>
            <w:r>
              <w:fldChar w:fldCharType="separate"/>
            </w:r>
            <w:r w:rsidR="004A5431">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03108" w:rsidR="001E41F3" w:rsidRDefault="00B2092F">
            <w:pPr>
              <w:pStyle w:val="CRCoverPage"/>
              <w:spacing w:after="0"/>
              <w:ind w:left="100"/>
              <w:rPr>
                <w:noProof/>
              </w:rPr>
            </w:pPr>
            <w:r>
              <w:fldChar w:fldCharType="begin"/>
            </w:r>
            <w:r>
              <w:instrText xml:space="preserve"> DOCPROPERTY  RelatedWis  \* MERGEFORMAT </w:instrText>
            </w:r>
            <w:r>
              <w:fldChar w:fldCharType="separate"/>
            </w:r>
            <w:r w:rsidR="004A5431">
              <w:rPr>
                <w:noProof/>
              </w:rPr>
              <w:t>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B8911" w:rsidR="001E41F3" w:rsidRDefault="00B2092F">
            <w:pPr>
              <w:pStyle w:val="CRCoverPage"/>
              <w:spacing w:after="0"/>
              <w:ind w:left="100"/>
              <w:rPr>
                <w:noProof/>
              </w:rPr>
            </w:pPr>
            <w:r>
              <w:fldChar w:fldCharType="begin"/>
            </w:r>
            <w:r>
              <w:instrText xml:space="preserve"> DOCPROPERTY  ResDate  \* MERGEFORMAT </w:instrText>
            </w:r>
            <w:r>
              <w:fldChar w:fldCharType="separate"/>
            </w:r>
            <w:r w:rsidR="004A543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14E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14E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4E3FD" w:rsidR="001E41F3" w:rsidRDefault="00BE6676" w:rsidP="00E800F9">
            <w:pPr>
              <w:pStyle w:val="CRCoverPage"/>
              <w:spacing w:after="0"/>
              <w:rPr>
                <w:noProof/>
              </w:rPr>
            </w:pPr>
            <w:r>
              <w:rPr>
                <w:noProof/>
              </w:rPr>
              <w:t xml:space="preserve">TT’s missing for </w:t>
            </w:r>
            <w:r>
              <w:t>5.2.2.1.16, 5.2.2.2.17, 5.2.3.1.16, 5.2.3.2.17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74618" w14:textId="77777777" w:rsidR="00CD2EB6" w:rsidRDefault="001D3BCA" w:rsidP="00023BF6">
            <w:pPr>
              <w:pStyle w:val="CRCoverPage"/>
              <w:numPr>
                <w:ilvl w:val="0"/>
                <w:numId w:val="31"/>
              </w:numPr>
              <w:spacing w:after="0"/>
              <w:rPr>
                <w:noProof/>
              </w:rPr>
            </w:pPr>
            <w:r>
              <w:rPr>
                <w:noProof/>
              </w:rPr>
              <w:t xml:space="preserve">TT’s added for </w:t>
            </w:r>
            <w:r>
              <w:t>5.2.2.1.16, 5.2.2.2.17, 5.2.3.1.16, 5.2.3.2.17</w:t>
            </w:r>
          </w:p>
          <w:p w14:paraId="71E3B3B7" w14:textId="77777777" w:rsidR="001D3BCA" w:rsidRDefault="001D3BCA" w:rsidP="00023BF6">
            <w:pPr>
              <w:pStyle w:val="CRCoverPage"/>
              <w:numPr>
                <w:ilvl w:val="0"/>
                <w:numId w:val="31"/>
              </w:numPr>
              <w:spacing w:after="0"/>
              <w:rPr>
                <w:noProof/>
              </w:rPr>
            </w:pPr>
            <w:r>
              <w:t>Annex F updates for MU/TT</w:t>
            </w:r>
          </w:p>
          <w:p w14:paraId="31C656EC" w14:textId="757F295B" w:rsidR="006414E8" w:rsidRDefault="006414E8" w:rsidP="00023BF6">
            <w:pPr>
              <w:pStyle w:val="CRCoverPage"/>
              <w:numPr>
                <w:ilvl w:val="0"/>
                <w:numId w:val="31"/>
              </w:numPr>
              <w:spacing w:after="0"/>
              <w:rPr>
                <w:noProof/>
              </w:rPr>
            </w:pPr>
            <w:r>
              <w:t>Annex G updates for Minimum test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D72B2" w:rsidR="001E41F3" w:rsidRDefault="00E800F9" w:rsidP="00E800F9">
            <w:pPr>
              <w:pStyle w:val="CRCoverPage"/>
              <w:spacing w:after="0"/>
              <w:rPr>
                <w:noProof/>
              </w:rPr>
            </w:pPr>
            <w:r>
              <w:rPr>
                <w:noProof/>
              </w:rPr>
              <w:t>Test case</w:t>
            </w:r>
            <w:r w:rsidR="00BE6676">
              <w:rPr>
                <w:noProof/>
              </w:rPr>
              <w:t>s</w:t>
            </w:r>
            <w:r>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6FA5F" w:rsidR="00E800F9" w:rsidRDefault="001D3BCA" w:rsidP="00E800F9">
            <w:pPr>
              <w:pStyle w:val="CRCoverPage"/>
              <w:spacing w:after="0"/>
              <w:rPr>
                <w:noProof/>
              </w:rPr>
            </w:pPr>
            <w:r>
              <w:rPr>
                <w:noProof/>
              </w:rPr>
              <w:t>5.2</w:t>
            </w:r>
            <w:r w:rsidR="006414E8">
              <w:rPr>
                <w:noProof/>
              </w:rPr>
              <w:t>.2.1.16, 5.2.2.2.17, 5.2.3.1.16, 5.2.3.2.17</w:t>
            </w:r>
            <w:r>
              <w:rPr>
                <w:noProof/>
              </w:rPr>
              <w:t>, Annex</w:t>
            </w:r>
            <w:r w:rsidR="006414E8">
              <w:rPr>
                <w:noProof/>
              </w:rPr>
              <w:t>es</w:t>
            </w:r>
            <w:r>
              <w:rPr>
                <w:noProof/>
              </w:rPr>
              <w:t xml:space="preserve"> F</w:t>
            </w:r>
            <w:r w:rsidR="006414E8">
              <w:rPr>
                <w:noProof/>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C86632" w:rsidR="001E41F3" w:rsidRDefault="001E41F3" w:rsidP="006161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20566" w:rsidR="000477D4" w:rsidRDefault="00B2092F" w:rsidP="00482D34">
            <w:pPr>
              <w:pStyle w:val="CRCoverPage"/>
              <w:spacing w:after="0"/>
              <w:rPr>
                <w:noProof/>
              </w:rPr>
            </w:pPr>
            <w:r w:rsidRPr="00B2092F">
              <w:rPr>
                <w:noProof/>
                <w:highlight w:val="yellow"/>
              </w:rPr>
              <w:t>R1</w:t>
            </w:r>
            <w:r>
              <w:rPr>
                <w:noProof/>
              </w:rPr>
              <w:t xml:space="preserve">: Removed Editor’s note and updated message exceptions in all applicable clauses.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05F25D4B"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DA4175A" w14:textId="77777777" w:rsidR="002E7FEE" w:rsidRPr="00B629AB" w:rsidRDefault="002E7FEE" w:rsidP="002E7FEE">
      <w:pPr>
        <w:pStyle w:val="H6"/>
      </w:pPr>
      <w:r w:rsidRPr="00B629AB">
        <w:t>5.2.2.1.15_1.3</w:t>
      </w:r>
      <w:r w:rsidRPr="00B629AB">
        <w:tab/>
        <w:t>Test description</w:t>
      </w:r>
    </w:p>
    <w:p w14:paraId="7B20C5C3" w14:textId="77777777" w:rsidR="002E7FEE" w:rsidRPr="00B629AB" w:rsidRDefault="002E7FEE" w:rsidP="002E7FEE">
      <w:pPr>
        <w:rPr>
          <w:lang w:eastAsia="zh-CN"/>
        </w:rPr>
      </w:pPr>
      <w:r w:rsidRPr="00B629AB">
        <w:rPr>
          <w:lang w:eastAsia="zh-CN"/>
        </w:rPr>
        <w:t>FFS</w:t>
      </w:r>
    </w:p>
    <w:p w14:paraId="334FC386" w14:textId="77777777" w:rsidR="002E7FEE" w:rsidRPr="00B629AB" w:rsidRDefault="002E7FEE" w:rsidP="002E7FEE">
      <w:pPr>
        <w:pStyle w:val="Heading5"/>
      </w:pPr>
      <w:r w:rsidRPr="00B629AB">
        <w:t>5.2.2.1.</w:t>
      </w:r>
      <w:r w:rsidRPr="00B629AB">
        <w:rPr>
          <w:lang w:eastAsia="zh-CN"/>
        </w:rPr>
        <w:t>16</w:t>
      </w:r>
      <w:r w:rsidRPr="00B629AB">
        <w:rPr>
          <w:lang w:eastAsia="zh-CN"/>
        </w:rPr>
        <w:tab/>
        <w:t>2Rx FDD FR1</w:t>
      </w:r>
      <w:r w:rsidRPr="00B629AB">
        <w:t xml:space="preserve"> for PDSCH with intra-cell inter user interference</w:t>
      </w:r>
    </w:p>
    <w:p w14:paraId="160CC4EC" w14:textId="77777777" w:rsidR="002E7FEE" w:rsidRPr="00B629AB" w:rsidRDefault="002E7FEE" w:rsidP="002E7FEE">
      <w:pPr>
        <w:pStyle w:val="H6"/>
        <w:rPr>
          <w:rFonts w:eastAsia="SimSun"/>
        </w:rPr>
      </w:pPr>
      <w:r w:rsidRPr="0007268D">
        <w:rPr>
          <w:rFonts w:eastAsia="SimSun"/>
        </w:rPr>
        <w:t>5.2.2.1.16.0</w:t>
      </w:r>
      <w:r w:rsidRPr="00B629AB">
        <w:rPr>
          <w:rFonts w:eastAsia="SimSun"/>
        </w:rPr>
        <w:tab/>
      </w:r>
      <w:r w:rsidRPr="0007268D">
        <w:rPr>
          <w:rFonts w:eastAsia="SimSun"/>
        </w:rPr>
        <w:t>Minimum conformance requirements</w:t>
      </w:r>
    </w:p>
    <w:p w14:paraId="02EB5207" w14:textId="77777777" w:rsidR="002E7FEE" w:rsidRPr="00B629AB" w:rsidRDefault="002E7FEE" w:rsidP="002E7FEE">
      <w:pPr>
        <w:rPr>
          <w:rFonts w:eastAsia="SimSun"/>
        </w:rPr>
      </w:pPr>
      <w:r w:rsidRPr="0007268D">
        <w:rPr>
          <w:rFonts w:eastAsia="SimSun"/>
        </w:rPr>
        <w:t>The performance requirements are specified in Table 5.2.2.1.16.0-3, with the addition of test parameters in Table 5.2.2.1.16.0-2 and the downlink physical channel setup according to Annex C.3.1.</w:t>
      </w:r>
    </w:p>
    <w:p w14:paraId="18B6842D" w14:textId="77777777" w:rsidR="002E7FEE" w:rsidRPr="00B629AB" w:rsidRDefault="002E7FEE" w:rsidP="002E7FEE">
      <w:pPr>
        <w:rPr>
          <w:rFonts w:eastAsia="SimSun"/>
        </w:rPr>
      </w:pPr>
      <w:r w:rsidRPr="0007268D">
        <w:rPr>
          <w:rFonts w:eastAsia="SimSun"/>
        </w:rPr>
        <w:t>The test purposes are specified in Table 5.2.2.1.16.0-1.</w:t>
      </w:r>
    </w:p>
    <w:p w14:paraId="2CF97D94" w14:textId="77777777" w:rsidR="002E7FEE" w:rsidRPr="00B629AB" w:rsidRDefault="002E7FEE" w:rsidP="002E7FEE">
      <w:pPr>
        <w:pStyle w:val="TH"/>
      </w:pPr>
      <w:r w:rsidRPr="00B629AB">
        <w:t>Table 5.2.2.1.16.0-1: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7FEE" w:rsidRPr="00B629AB" w14:paraId="33725D82" w14:textId="77777777" w:rsidTr="00D0583A">
        <w:tc>
          <w:tcPr>
            <w:tcW w:w="4822" w:type="dxa"/>
            <w:tcBorders>
              <w:top w:val="single" w:sz="4" w:space="0" w:color="auto"/>
              <w:left w:val="single" w:sz="4" w:space="0" w:color="auto"/>
              <w:bottom w:val="single" w:sz="4" w:space="0" w:color="auto"/>
              <w:right w:val="single" w:sz="4" w:space="0" w:color="auto"/>
            </w:tcBorders>
            <w:hideMark/>
          </w:tcPr>
          <w:p w14:paraId="7A536F54" w14:textId="77777777" w:rsidR="002E7FEE" w:rsidRPr="00B629AB" w:rsidRDefault="002E7FEE" w:rsidP="00D0583A">
            <w:pPr>
              <w:pStyle w:val="TAH"/>
            </w:pPr>
            <w:r w:rsidRPr="00B629AB">
              <w:t>Purpose</w:t>
            </w:r>
          </w:p>
        </w:tc>
        <w:tc>
          <w:tcPr>
            <w:tcW w:w="4807" w:type="dxa"/>
            <w:tcBorders>
              <w:top w:val="single" w:sz="4" w:space="0" w:color="auto"/>
              <w:left w:val="single" w:sz="4" w:space="0" w:color="auto"/>
              <w:bottom w:val="single" w:sz="4" w:space="0" w:color="auto"/>
              <w:right w:val="single" w:sz="4" w:space="0" w:color="auto"/>
            </w:tcBorders>
            <w:hideMark/>
          </w:tcPr>
          <w:p w14:paraId="6DE2DE2D" w14:textId="77777777" w:rsidR="002E7FEE" w:rsidRPr="00B629AB" w:rsidRDefault="002E7FEE" w:rsidP="00D0583A">
            <w:pPr>
              <w:pStyle w:val="TAH"/>
            </w:pPr>
            <w:r w:rsidRPr="00B629AB">
              <w:t>Test index</w:t>
            </w:r>
          </w:p>
        </w:tc>
      </w:tr>
      <w:tr w:rsidR="002E7FEE" w:rsidRPr="00B629AB" w14:paraId="6A6F512F" w14:textId="77777777" w:rsidTr="00D0583A">
        <w:tc>
          <w:tcPr>
            <w:tcW w:w="4822" w:type="dxa"/>
            <w:tcBorders>
              <w:top w:val="single" w:sz="4" w:space="0" w:color="auto"/>
              <w:left w:val="single" w:sz="4" w:space="0" w:color="auto"/>
              <w:bottom w:val="single" w:sz="4" w:space="0" w:color="auto"/>
              <w:right w:val="single" w:sz="4" w:space="0" w:color="auto"/>
            </w:tcBorders>
            <w:hideMark/>
          </w:tcPr>
          <w:p w14:paraId="457A1320" w14:textId="77777777" w:rsidR="002E7FEE" w:rsidRPr="00B629AB" w:rsidRDefault="002E7FEE" w:rsidP="00D0583A">
            <w:pPr>
              <w:pStyle w:val="TAL"/>
            </w:pPr>
            <w:r w:rsidRPr="00B629AB">
              <w:t xml:space="preserve">Verify the PDSCH performance under 2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773C96BA" w14:textId="77777777" w:rsidR="002E7FEE" w:rsidRPr="00B629AB" w:rsidRDefault="002E7FEE" w:rsidP="00D0583A">
            <w:pPr>
              <w:pStyle w:val="TAL"/>
            </w:pPr>
            <w:r w:rsidRPr="00B629AB">
              <w:t>1-1</w:t>
            </w:r>
          </w:p>
        </w:tc>
      </w:tr>
    </w:tbl>
    <w:p w14:paraId="4B8A5C67" w14:textId="77777777" w:rsidR="002E7FEE" w:rsidRPr="00B629AB" w:rsidRDefault="002E7FEE" w:rsidP="002E7FEE">
      <w:pPr>
        <w:rPr>
          <w:bCs/>
          <w:lang w:eastAsia="zh-CN"/>
        </w:rPr>
      </w:pPr>
    </w:p>
    <w:p w14:paraId="1607BD94" w14:textId="77777777" w:rsidR="002E7FEE" w:rsidRPr="00B629AB" w:rsidRDefault="002E7FEE" w:rsidP="002E7FEE">
      <w:pPr>
        <w:pStyle w:val="TH"/>
      </w:pPr>
      <w:r w:rsidRPr="00B629AB">
        <w:t>Table 5.2.2.1.16.0-2: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2E7FEE" w:rsidRPr="00B629AB" w14:paraId="44CE3DB9" w14:textId="77777777" w:rsidTr="00D0583A">
        <w:tc>
          <w:tcPr>
            <w:tcW w:w="4290" w:type="dxa"/>
            <w:gridSpan w:val="2"/>
            <w:tcBorders>
              <w:top w:val="single" w:sz="4" w:space="0" w:color="auto"/>
              <w:left w:val="single" w:sz="4" w:space="0" w:color="auto"/>
              <w:bottom w:val="single" w:sz="4" w:space="0" w:color="auto"/>
              <w:right w:val="single" w:sz="4" w:space="0" w:color="auto"/>
            </w:tcBorders>
            <w:hideMark/>
          </w:tcPr>
          <w:p w14:paraId="4200884B" w14:textId="77777777" w:rsidR="002E7FEE" w:rsidRPr="00B629AB" w:rsidRDefault="002E7FEE" w:rsidP="00D0583A">
            <w:pPr>
              <w:pStyle w:val="TAH"/>
              <w:rPr>
                <w:rFonts w:eastAsia="SimSun"/>
              </w:rPr>
            </w:pPr>
            <w:r w:rsidRPr="00B629AB">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979818F" w14:textId="77777777" w:rsidR="002E7FEE" w:rsidRPr="00B629AB" w:rsidRDefault="002E7FEE" w:rsidP="00D0583A">
            <w:pPr>
              <w:pStyle w:val="TAH"/>
              <w:rPr>
                <w:rFonts w:eastAsia="SimSun"/>
              </w:rPr>
            </w:pPr>
            <w:r w:rsidRPr="00B629AB">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56C1C66" w14:textId="77777777" w:rsidR="002E7FEE" w:rsidRPr="00B629AB" w:rsidRDefault="002E7FEE" w:rsidP="00D0583A">
            <w:pPr>
              <w:pStyle w:val="TAH"/>
              <w:rPr>
                <w:rFonts w:eastAsia="SimSun"/>
              </w:rPr>
            </w:pPr>
            <w:r w:rsidRPr="00B629AB">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0F8A398B" w14:textId="77777777" w:rsidR="002E7FEE" w:rsidRPr="00B629AB" w:rsidRDefault="002E7FEE" w:rsidP="00D0583A">
            <w:pPr>
              <w:pStyle w:val="TAH"/>
              <w:rPr>
                <w:rFonts w:eastAsia="SimSun"/>
                <w:lang w:eastAsia="zh-CN"/>
              </w:rPr>
            </w:pPr>
            <w:r w:rsidRPr="00B629AB">
              <w:rPr>
                <w:rFonts w:eastAsia="SimSun"/>
                <w:lang w:eastAsia="zh-CN"/>
              </w:rPr>
              <w:t>Co-scheduled UE</w:t>
            </w:r>
          </w:p>
        </w:tc>
      </w:tr>
      <w:tr w:rsidR="002E7FEE" w:rsidRPr="00B629AB" w14:paraId="7D24AEAB"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722ACD6" w14:textId="77777777" w:rsidR="002E7FEE" w:rsidRPr="00B629AB" w:rsidRDefault="002E7FEE" w:rsidP="00D0583A">
            <w:pPr>
              <w:pStyle w:val="TAL"/>
              <w:rPr>
                <w:rFonts w:eastAsia="SimSun"/>
              </w:rPr>
            </w:pPr>
            <w:r w:rsidRPr="00B629AB">
              <w:rPr>
                <w:rFonts w:eastAsia="SimSun"/>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484D644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0D167D" w14:textId="77777777" w:rsidR="002E7FEE" w:rsidRPr="00B629AB" w:rsidRDefault="002E7FEE" w:rsidP="00D0583A">
            <w:pPr>
              <w:pStyle w:val="TAC"/>
              <w:rPr>
                <w:rFonts w:eastAsia="SimSun"/>
              </w:rPr>
            </w:pPr>
            <w:r w:rsidRPr="00B629AB">
              <w:rPr>
                <w:rFonts w:eastAsia="SimSun"/>
              </w:rPr>
              <w:t>FDD</w:t>
            </w:r>
          </w:p>
        </w:tc>
      </w:tr>
      <w:tr w:rsidR="002E7FEE" w:rsidRPr="00B629AB" w14:paraId="04634602"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34DE098" w14:textId="77777777" w:rsidR="002E7FEE" w:rsidRPr="00B629AB" w:rsidRDefault="002E7FEE" w:rsidP="00D0583A">
            <w:pPr>
              <w:pStyle w:val="TAL"/>
              <w:rPr>
                <w:rFonts w:eastAsia="SimSun"/>
              </w:rPr>
            </w:pPr>
            <w:r w:rsidRPr="00B629AB">
              <w:rPr>
                <w:rFonts w:eastAsia="SimSun"/>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5DADCE1B"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FC8C610" w14:textId="77777777" w:rsidR="002E7FEE" w:rsidRPr="00B629AB" w:rsidRDefault="002E7FEE" w:rsidP="00D0583A">
            <w:pPr>
              <w:pStyle w:val="TAC"/>
              <w:rPr>
                <w:rFonts w:eastAsia="SimSun"/>
              </w:rPr>
            </w:pPr>
            <w:r w:rsidRPr="00B629AB">
              <w:rPr>
                <w:rFonts w:eastAsia="SimSun"/>
              </w:rPr>
              <w:t>1</w:t>
            </w:r>
          </w:p>
        </w:tc>
      </w:tr>
      <w:tr w:rsidR="002E7FEE" w:rsidRPr="00B629AB" w14:paraId="7795A0FB"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F81674E" w14:textId="77777777" w:rsidR="002E7FEE" w:rsidRPr="00B629AB" w:rsidRDefault="002E7FEE" w:rsidP="00D0583A">
            <w:pPr>
              <w:pStyle w:val="TAL"/>
              <w:rPr>
                <w:rFonts w:eastAsia="SimSun"/>
              </w:rPr>
            </w:pPr>
            <w:r w:rsidRPr="00B629AB">
              <w:rPr>
                <w:rFonts w:eastAsia="SimSun"/>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2651E76" w14:textId="77777777" w:rsidR="002E7FEE" w:rsidRPr="00B629AB" w:rsidRDefault="002E7FEE" w:rsidP="00D0583A">
            <w:pPr>
              <w:pStyle w:val="TAL"/>
              <w:rPr>
                <w:rFonts w:eastAsia="SimSun"/>
              </w:rPr>
            </w:pPr>
            <w:r w:rsidRPr="00B629AB">
              <w:rPr>
                <w:rFonts w:eastAsia="SimSun"/>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C4E69EA"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741EFB4" w14:textId="77777777" w:rsidR="002E7FEE" w:rsidRPr="00B629AB" w:rsidRDefault="002E7FEE" w:rsidP="00D0583A">
            <w:pPr>
              <w:pStyle w:val="TAC"/>
              <w:rPr>
                <w:rFonts w:eastAsia="SimSun"/>
              </w:rPr>
            </w:pPr>
            <w:r w:rsidRPr="00B629AB">
              <w:rPr>
                <w:rFonts w:eastAsia="SimSun"/>
              </w:rPr>
              <w:t>Type A</w:t>
            </w:r>
          </w:p>
        </w:tc>
      </w:tr>
      <w:tr w:rsidR="002E7FEE" w:rsidRPr="00B629AB" w14:paraId="241DE24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24DC029"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BD1ABDA" w14:textId="77777777" w:rsidR="002E7FEE" w:rsidRPr="00B629AB" w:rsidRDefault="002E7FEE" w:rsidP="00D0583A">
            <w:pPr>
              <w:pStyle w:val="TAL"/>
              <w:rPr>
                <w:rFonts w:eastAsia="SimSun"/>
              </w:rPr>
            </w:pPr>
            <w:r w:rsidRPr="00B629AB">
              <w:rPr>
                <w:rFonts w:eastAsia="SimSun"/>
              </w:rPr>
              <w:t>k0</w:t>
            </w:r>
          </w:p>
        </w:tc>
        <w:tc>
          <w:tcPr>
            <w:tcW w:w="711" w:type="dxa"/>
            <w:tcBorders>
              <w:top w:val="single" w:sz="4" w:space="0" w:color="auto"/>
              <w:left w:val="single" w:sz="4" w:space="0" w:color="auto"/>
              <w:bottom w:val="single" w:sz="4" w:space="0" w:color="auto"/>
              <w:right w:val="single" w:sz="4" w:space="0" w:color="auto"/>
            </w:tcBorders>
            <w:vAlign w:val="center"/>
          </w:tcPr>
          <w:p w14:paraId="75BAA48E"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447DE0A" w14:textId="77777777" w:rsidR="002E7FEE" w:rsidRPr="00B629AB" w:rsidRDefault="002E7FEE" w:rsidP="00D0583A">
            <w:pPr>
              <w:pStyle w:val="TAC"/>
              <w:rPr>
                <w:rFonts w:eastAsia="SimSun"/>
              </w:rPr>
            </w:pPr>
            <w:r w:rsidRPr="00B629AB">
              <w:rPr>
                <w:rFonts w:eastAsia="SimSun"/>
              </w:rPr>
              <w:t>0</w:t>
            </w:r>
          </w:p>
        </w:tc>
      </w:tr>
      <w:tr w:rsidR="002E7FEE" w:rsidRPr="00B629AB" w14:paraId="6632668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97D8911"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0002685" w14:textId="77777777" w:rsidR="002E7FEE" w:rsidRPr="00B629AB" w:rsidRDefault="002E7FEE" w:rsidP="00D0583A">
            <w:pPr>
              <w:pStyle w:val="TAL"/>
              <w:rPr>
                <w:rFonts w:eastAsia="SimSun"/>
              </w:rPr>
            </w:pPr>
            <w:r w:rsidRPr="00B629AB">
              <w:rPr>
                <w:rFonts w:eastAsia="SimSun"/>
              </w:rP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0D291E3"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9337594" w14:textId="77777777" w:rsidR="002E7FEE" w:rsidRPr="00B629AB" w:rsidRDefault="002E7FEE" w:rsidP="00D0583A">
            <w:pPr>
              <w:pStyle w:val="TAC"/>
              <w:rPr>
                <w:rFonts w:eastAsia="SimSun"/>
              </w:rPr>
            </w:pPr>
            <w:r w:rsidRPr="00B629AB">
              <w:rPr>
                <w:rFonts w:eastAsia="SimSun"/>
              </w:rPr>
              <w:t>2</w:t>
            </w:r>
          </w:p>
        </w:tc>
      </w:tr>
      <w:tr w:rsidR="002E7FEE" w:rsidRPr="00B629AB" w14:paraId="1D0F561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6938ED3"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5DB0952" w14:textId="77777777" w:rsidR="002E7FEE" w:rsidRPr="00B629AB" w:rsidRDefault="002E7FEE" w:rsidP="00D0583A">
            <w:pPr>
              <w:pStyle w:val="TAL"/>
              <w:rPr>
                <w:rFonts w:eastAsia="SimSun"/>
              </w:rPr>
            </w:pPr>
            <w:r w:rsidRPr="00B629AB">
              <w:rPr>
                <w:rFonts w:eastAsia="SimSun"/>
              </w:rP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F01725E"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58D695A" w14:textId="77777777" w:rsidR="002E7FEE" w:rsidRPr="00B629AB" w:rsidRDefault="002E7FEE" w:rsidP="00D0583A">
            <w:pPr>
              <w:pStyle w:val="TAC"/>
              <w:rPr>
                <w:rFonts w:eastAsia="SimSun"/>
              </w:rPr>
            </w:pPr>
            <w:r w:rsidRPr="00B629AB">
              <w:rPr>
                <w:rFonts w:eastAsia="SimSun"/>
              </w:rPr>
              <w:t>12</w:t>
            </w:r>
          </w:p>
        </w:tc>
      </w:tr>
      <w:tr w:rsidR="002E7FEE" w:rsidRPr="00B629AB" w14:paraId="6A13AB8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065C91A"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BE0DF1D" w14:textId="77777777" w:rsidR="002E7FEE" w:rsidRPr="00B629AB" w:rsidRDefault="002E7FEE" w:rsidP="00D0583A">
            <w:pPr>
              <w:pStyle w:val="TAL"/>
              <w:rPr>
                <w:rFonts w:eastAsia="SimSun"/>
              </w:rPr>
            </w:pPr>
            <w:r w:rsidRPr="00B629AB">
              <w:rPr>
                <w:rFonts w:eastAsia="SimSun"/>
              </w:rP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CDC07F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2A83EB" w14:textId="77777777" w:rsidR="002E7FEE" w:rsidRPr="00B629AB" w:rsidRDefault="002E7FEE" w:rsidP="00D0583A">
            <w:pPr>
              <w:pStyle w:val="TAC"/>
              <w:rPr>
                <w:rFonts w:eastAsia="SimSun"/>
              </w:rPr>
            </w:pPr>
            <w:r w:rsidRPr="00B629AB">
              <w:rPr>
                <w:rFonts w:eastAsia="SimSun"/>
              </w:rPr>
              <w:t>1</w:t>
            </w:r>
          </w:p>
        </w:tc>
      </w:tr>
      <w:tr w:rsidR="002E7FEE" w:rsidRPr="00B629AB" w14:paraId="7D5DD6E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FA76B9A"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4D7B077" w14:textId="77777777" w:rsidR="002E7FEE" w:rsidRPr="00B629AB" w:rsidRDefault="002E7FEE" w:rsidP="00D0583A">
            <w:pPr>
              <w:pStyle w:val="TAL"/>
              <w:rPr>
                <w:rFonts w:eastAsia="SimSun"/>
              </w:rPr>
            </w:pPr>
            <w:r w:rsidRPr="00B629AB">
              <w:rPr>
                <w:rFonts w:eastAsia="SimSun"/>
              </w:rP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01997D95"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8736104" w14:textId="77777777" w:rsidR="002E7FEE" w:rsidRPr="00B629AB" w:rsidRDefault="002E7FEE" w:rsidP="00D0583A">
            <w:pPr>
              <w:pStyle w:val="TAC"/>
              <w:rPr>
                <w:rFonts w:eastAsia="SimSun"/>
              </w:rPr>
            </w:pPr>
            <w:r w:rsidRPr="00B629AB">
              <w:rPr>
                <w:rFonts w:eastAsia="SimSun"/>
              </w:rPr>
              <w:t>Static</w:t>
            </w:r>
          </w:p>
        </w:tc>
      </w:tr>
      <w:tr w:rsidR="002E7FEE" w:rsidRPr="00B629AB" w14:paraId="3E4FB649"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40967DB"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7E2089C" w14:textId="77777777" w:rsidR="002E7FEE" w:rsidRPr="00B629AB" w:rsidRDefault="002E7FEE" w:rsidP="00D0583A">
            <w:pPr>
              <w:pStyle w:val="TAL"/>
              <w:rPr>
                <w:rFonts w:eastAsia="SimSun"/>
              </w:rPr>
            </w:pPr>
            <w:r w:rsidRPr="00B629AB">
              <w:rPr>
                <w:rFonts w:eastAsia="SimSun"/>
              </w:rP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45713086"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25F5514" w14:textId="77777777" w:rsidR="002E7FEE" w:rsidRPr="00B629AB" w:rsidRDefault="002E7FEE" w:rsidP="00D0583A">
            <w:pPr>
              <w:pStyle w:val="TAC"/>
              <w:rPr>
                <w:rFonts w:eastAsia="SimSun"/>
              </w:rPr>
            </w:pPr>
            <w:r w:rsidRPr="00B629AB">
              <w:rPr>
                <w:rFonts w:eastAsia="SimSun"/>
              </w:rPr>
              <w:t>2</w:t>
            </w:r>
          </w:p>
        </w:tc>
      </w:tr>
      <w:tr w:rsidR="002E7FEE" w:rsidRPr="00B629AB" w14:paraId="06D1BFC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310D614"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7F182A7" w14:textId="77777777" w:rsidR="002E7FEE" w:rsidRPr="00B629AB" w:rsidRDefault="002E7FEE" w:rsidP="00D0583A">
            <w:pPr>
              <w:pStyle w:val="TAL"/>
              <w:rPr>
                <w:rFonts w:eastAsia="SimSun"/>
              </w:rPr>
            </w:pPr>
            <w:r w:rsidRPr="00B629AB">
              <w:rPr>
                <w:rFonts w:eastAsia="SimSun"/>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572DFBC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A2133ED" w14:textId="77777777" w:rsidR="002E7FEE" w:rsidRPr="00B629AB" w:rsidRDefault="002E7FEE" w:rsidP="00D0583A">
            <w:pPr>
              <w:pStyle w:val="TAC"/>
              <w:rPr>
                <w:rFonts w:eastAsia="SimSun"/>
              </w:rPr>
            </w:pPr>
            <w:r w:rsidRPr="00B629AB">
              <w:rPr>
                <w:rFonts w:eastAsia="SimSun"/>
              </w:rPr>
              <w:t>Type 0</w:t>
            </w:r>
          </w:p>
        </w:tc>
      </w:tr>
      <w:tr w:rsidR="002E7FEE" w:rsidRPr="00B629AB" w14:paraId="16CB859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7B6DD01"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D49538A" w14:textId="77777777" w:rsidR="002E7FEE" w:rsidRPr="00B629AB" w:rsidRDefault="002E7FEE" w:rsidP="00D0583A">
            <w:pPr>
              <w:pStyle w:val="TAL"/>
              <w:rPr>
                <w:rFonts w:eastAsia="SimSun"/>
              </w:rPr>
            </w:pPr>
            <w:r w:rsidRPr="00B629AB">
              <w:rPr>
                <w:rFonts w:eastAsia="SimSun"/>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0116CFB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2B7F9D" w14:textId="77777777" w:rsidR="002E7FEE" w:rsidRPr="00B629AB" w:rsidRDefault="002E7FEE" w:rsidP="00D0583A">
            <w:pPr>
              <w:pStyle w:val="TAC"/>
              <w:rPr>
                <w:rFonts w:eastAsia="SimSun"/>
                <w:lang w:eastAsia="zh-CN"/>
              </w:rPr>
            </w:pPr>
            <w:r w:rsidRPr="00B629AB">
              <w:rPr>
                <w:rFonts w:eastAsia="SimSun"/>
                <w:lang w:eastAsia="zh-CN"/>
              </w:rPr>
              <w:t>Config2</w:t>
            </w:r>
          </w:p>
        </w:tc>
      </w:tr>
      <w:tr w:rsidR="002E7FEE" w:rsidRPr="00B629AB" w14:paraId="662E45A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8D1228A"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26C773" w14:textId="77777777" w:rsidR="002E7FEE" w:rsidRPr="00B629AB" w:rsidRDefault="002E7FEE" w:rsidP="00D0583A">
            <w:pPr>
              <w:pStyle w:val="TAL"/>
              <w:rPr>
                <w:rFonts w:eastAsia="SimSun"/>
              </w:rPr>
            </w:pPr>
            <w:r w:rsidRPr="00B629AB">
              <w:rPr>
                <w:rFonts w:eastAsia="SimSun"/>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CBE4CE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996116" w14:textId="77777777" w:rsidR="002E7FEE" w:rsidRPr="00B629AB" w:rsidRDefault="002E7FEE" w:rsidP="00D0583A">
            <w:pPr>
              <w:pStyle w:val="TAC"/>
              <w:rPr>
                <w:rFonts w:eastAsia="SimSun"/>
              </w:rPr>
            </w:pPr>
            <w:r w:rsidRPr="00B629AB">
              <w:rPr>
                <w:rFonts w:eastAsia="SimSun"/>
              </w:rPr>
              <w:t>Non-interleaved</w:t>
            </w:r>
          </w:p>
        </w:tc>
      </w:tr>
      <w:tr w:rsidR="002E7FEE" w:rsidRPr="00B629AB" w14:paraId="4544359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834295C"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4237FA5" w14:textId="77777777" w:rsidR="002E7FEE" w:rsidRPr="00B629AB" w:rsidRDefault="002E7FEE" w:rsidP="00D0583A">
            <w:pPr>
              <w:pStyle w:val="TAL"/>
              <w:rPr>
                <w:rFonts w:eastAsia="SimSun"/>
              </w:rPr>
            </w:pPr>
            <w:r w:rsidRPr="00B629AB">
              <w:rPr>
                <w:rFonts w:eastAsia="SimSun"/>
                <w:szCs w:val="22"/>
                <w:lang w:eastAsia="ja-JP"/>
              </w:rPr>
              <w:t xml:space="preserve">VRB-to-PRB mapping </w:t>
            </w:r>
            <w:proofErr w:type="spellStart"/>
            <w:r w:rsidRPr="00B629AB">
              <w:rPr>
                <w:rFonts w:eastAsia="SimSun"/>
                <w:szCs w:val="22"/>
                <w:lang w:eastAsia="ja-JP"/>
              </w:rPr>
              <w:t>interleaver</w:t>
            </w:r>
            <w:proofErr w:type="spellEnd"/>
            <w:r w:rsidRPr="00B629AB">
              <w:rPr>
                <w:rFonts w:eastAsia="SimSun"/>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00E4B2E3"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AF6F0D" w14:textId="77777777" w:rsidR="002E7FEE" w:rsidRPr="00B629AB" w:rsidRDefault="002E7FEE" w:rsidP="00D0583A">
            <w:pPr>
              <w:pStyle w:val="TAC"/>
              <w:rPr>
                <w:rFonts w:eastAsia="SimSun"/>
              </w:rPr>
            </w:pPr>
            <w:r w:rsidRPr="00B629AB">
              <w:rPr>
                <w:rFonts w:eastAsia="SimSun"/>
              </w:rPr>
              <w:t>N/A</w:t>
            </w:r>
          </w:p>
        </w:tc>
      </w:tr>
      <w:tr w:rsidR="002E7FEE" w:rsidRPr="00B629AB" w14:paraId="240C7B45"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C8CE6D" w14:textId="77777777" w:rsidR="002E7FEE" w:rsidRPr="00B629AB" w:rsidRDefault="002E7FEE" w:rsidP="00D0583A">
            <w:pPr>
              <w:pStyle w:val="TAL"/>
              <w:rPr>
                <w:rFonts w:eastAsia="SimSun"/>
              </w:rPr>
            </w:pPr>
            <w:r w:rsidRPr="00B629AB">
              <w:rPr>
                <w:rFonts w:eastAsia="SimSun"/>
              </w:rPr>
              <w:t>PDSCH DMRS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06A40D02" w14:textId="77777777" w:rsidR="002E7FEE" w:rsidRPr="00B629AB" w:rsidRDefault="002E7FEE" w:rsidP="00D0583A">
            <w:pPr>
              <w:pStyle w:val="TAL"/>
              <w:rPr>
                <w:rFonts w:eastAsia="SimSun" w:cs="Arial"/>
                <w:szCs w:val="18"/>
              </w:rPr>
            </w:pPr>
            <w:r w:rsidRPr="00B629AB">
              <w:rPr>
                <w:rFonts w:eastAsia="SimSun"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5E93BE4C"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F848C4" w14:textId="77777777" w:rsidR="002E7FEE" w:rsidRPr="00B629AB" w:rsidRDefault="002E7FEE" w:rsidP="00D0583A">
            <w:pPr>
              <w:pStyle w:val="TAC"/>
              <w:rPr>
                <w:rFonts w:eastAsia="SimSun"/>
              </w:rPr>
            </w:pPr>
            <w:r w:rsidRPr="00B629AB">
              <w:rPr>
                <w:rFonts w:eastAsia="SimSun"/>
              </w:rPr>
              <w:t>Type 1</w:t>
            </w:r>
          </w:p>
        </w:tc>
      </w:tr>
      <w:tr w:rsidR="002E7FEE" w:rsidRPr="00B629AB" w14:paraId="105F597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DE1C768"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9ABA33F" w14:textId="77777777" w:rsidR="002E7FEE" w:rsidRPr="00B629AB" w:rsidRDefault="002E7FEE" w:rsidP="00D0583A">
            <w:pPr>
              <w:pStyle w:val="TAL"/>
              <w:rPr>
                <w:rFonts w:eastAsia="SimSun"/>
              </w:rPr>
            </w:pPr>
            <w:r w:rsidRPr="00B629AB">
              <w:rPr>
                <w:rFonts w:eastAsia="SimSun"/>
              </w:rP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38A25FC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4168D4" w14:textId="77777777" w:rsidR="002E7FEE" w:rsidRPr="00B629AB" w:rsidRDefault="002E7FEE" w:rsidP="00D0583A">
            <w:pPr>
              <w:pStyle w:val="TAC"/>
              <w:rPr>
                <w:rFonts w:eastAsia="SimSun"/>
              </w:rPr>
            </w:pPr>
            <w:r w:rsidRPr="00B629AB">
              <w:rPr>
                <w:rFonts w:eastAsia="SimSun"/>
              </w:rPr>
              <w:t>1</w:t>
            </w:r>
          </w:p>
        </w:tc>
      </w:tr>
      <w:tr w:rsidR="002E7FEE" w:rsidRPr="00B629AB" w14:paraId="7990397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F72861"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8D4F366" w14:textId="77777777" w:rsidR="002E7FEE" w:rsidRPr="00B629AB" w:rsidRDefault="002E7FEE" w:rsidP="00D0583A">
            <w:pPr>
              <w:pStyle w:val="TAL"/>
              <w:rPr>
                <w:rFonts w:eastAsia="SimSun"/>
              </w:rPr>
            </w:pPr>
            <w:r w:rsidRPr="00B629AB">
              <w:rPr>
                <w:rFonts w:eastAsia="SimSun"/>
              </w:rP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C8A4194"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02CD72" w14:textId="77777777" w:rsidR="002E7FEE" w:rsidRPr="00B629AB" w:rsidRDefault="002E7FEE" w:rsidP="00D0583A">
            <w:pPr>
              <w:pStyle w:val="TAC"/>
              <w:rPr>
                <w:rFonts w:eastAsia="SimSun"/>
              </w:rPr>
            </w:pPr>
            <w:r w:rsidRPr="00B629AB">
              <w:rPr>
                <w:rFonts w:eastAsia="SimSun"/>
              </w:rPr>
              <w:t>1</w:t>
            </w:r>
          </w:p>
        </w:tc>
      </w:tr>
      <w:tr w:rsidR="002E7FEE" w:rsidRPr="00B629AB" w14:paraId="601734E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CFAA7FC"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0B4949" w14:textId="77777777" w:rsidR="002E7FEE" w:rsidRPr="00B629AB" w:rsidRDefault="002E7FEE" w:rsidP="00D0583A">
            <w:pPr>
              <w:pStyle w:val="TAL"/>
              <w:rPr>
                <w:rFonts w:eastAsia="SimSun"/>
              </w:rPr>
            </w:pPr>
            <w:r w:rsidRPr="00B629AB">
              <w:rPr>
                <w:rFonts w:eastAsia="SimSun"/>
              </w:rP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77074E15"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E4B704A" w14:textId="77777777" w:rsidR="002E7FEE" w:rsidRPr="00B629AB" w:rsidRDefault="002E7FEE" w:rsidP="00D0583A">
            <w:pPr>
              <w:pStyle w:val="TAC"/>
              <w:rPr>
                <w:rFonts w:eastAsia="SimSun"/>
              </w:rPr>
            </w:pPr>
            <w:r w:rsidRPr="00B629AB">
              <w:rPr>
                <w:rFonts w:eastAsia="SimSun"/>
              </w:rPr>
              <w:t>1000</w:t>
            </w:r>
          </w:p>
        </w:tc>
        <w:tc>
          <w:tcPr>
            <w:tcW w:w="2145" w:type="dxa"/>
            <w:tcBorders>
              <w:top w:val="single" w:sz="4" w:space="0" w:color="auto"/>
              <w:left w:val="single" w:sz="4" w:space="0" w:color="auto"/>
              <w:bottom w:val="single" w:sz="4" w:space="0" w:color="auto"/>
              <w:right w:val="single" w:sz="4" w:space="0" w:color="auto"/>
            </w:tcBorders>
            <w:hideMark/>
          </w:tcPr>
          <w:p w14:paraId="5F1FC00A" w14:textId="77777777" w:rsidR="002E7FEE" w:rsidRPr="00B629AB" w:rsidRDefault="002E7FEE" w:rsidP="00D0583A">
            <w:pPr>
              <w:pStyle w:val="TAC"/>
              <w:rPr>
                <w:rFonts w:eastAsia="SimSun"/>
              </w:rPr>
            </w:pPr>
            <w:r w:rsidRPr="00B629AB">
              <w:rPr>
                <w:rFonts w:eastAsia="SimSun"/>
              </w:rPr>
              <w:t>1001</w:t>
            </w:r>
          </w:p>
        </w:tc>
      </w:tr>
      <w:tr w:rsidR="002E7FEE" w:rsidRPr="00B629AB" w14:paraId="759ADDC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555194B"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CB845DC" w14:textId="77777777" w:rsidR="002E7FEE" w:rsidRPr="00B629AB" w:rsidRDefault="002E7FEE" w:rsidP="00D0583A">
            <w:pPr>
              <w:pStyle w:val="TAL"/>
              <w:rPr>
                <w:rFonts w:eastAsia="SimSun"/>
              </w:rPr>
            </w:pPr>
            <w:r w:rsidRPr="00B629AB">
              <w:rPr>
                <w:rFonts w:eastAsia="SimSun"/>
              </w:rP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45CED41"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C069269" w14:textId="77777777" w:rsidR="002E7FEE" w:rsidRPr="00B629AB" w:rsidRDefault="002E7FEE" w:rsidP="00D0583A">
            <w:pPr>
              <w:pStyle w:val="TAC"/>
              <w:rPr>
                <w:rFonts w:eastAsia="SimSun"/>
                <w:lang w:eastAsia="zh-CN"/>
              </w:rPr>
            </w:pPr>
            <w:r w:rsidRPr="00B629AB">
              <w:rPr>
                <w:rFonts w:eastAsia="SimSun"/>
                <w:lang w:eastAsia="zh-CN"/>
              </w:rPr>
              <w:t>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32B77AC" w14:textId="77777777" w:rsidR="002E7FEE" w:rsidRPr="00B629AB" w:rsidRDefault="002E7FEE" w:rsidP="00D0583A">
            <w:pPr>
              <w:pStyle w:val="TAC"/>
              <w:rPr>
                <w:rFonts w:eastAsia="SimSun"/>
                <w:lang w:eastAsia="zh-CN"/>
              </w:rPr>
            </w:pPr>
            <w:r w:rsidRPr="00B629AB">
              <w:rPr>
                <w:rFonts w:eastAsia="SimSun"/>
                <w:lang w:eastAsia="zh-CN"/>
              </w:rPr>
              <w:t>1</w:t>
            </w:r>
          </w:p>
        </w:tc>
      </w:tr>
      <w:tr w:rsidR="002E7FEE" w:rsidRPr="00B629AB" w14:paraId="39D6F610"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13BAC8E" w14:textId="77777777" w:rsidR="002E7FEE" w:rsidRPr="00B629AB" w:rsidRDefault="002E7FEE" w:rsidP="00D0583A">
            <w:pPr>
              <w:pStyle w:val="TAL"/>
              <w:rPr>
                <w:rFonts w:eastAsia="SimSun"/>
              </w:rPr>
            </w:pPr>
            <w:r w:rsidRPr="00B629AB">
              <w:rPr>
                <w:rFonts w:eastAsia="SimSun"/>
              </w:rP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7957AE81"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3CE92C9" w14:textId="77777777" w:rsidR="002E7FEE" w:rsidRPr="00B629AB" w:rsidRDefault="002E7FEE" w:rsidP="00D0583A">
            <w:pPr>
              <w:pStyle w:val="TAC"/>
              <w:rPr>
                <w:rFonts w:eastAsia="SimSun"/>
              </w:rPr>
            </w:pPr>
            <w:r w:rsidRPr="00B629AB">
              <w:rPr>
                <w:rFonts w:eastAsia="SimSun"/>
              </w:rPr>
              <w:t>Single Panel Type I, Randomized precoder selection for every PRB bundle and updated per slot, with equal probability of each applicable i1/i2 combination or codebook</w:t>
            </w:r>
          </w:p>
          <w:p w14:paraId="16E1EFAE" w14:textId="77777777" w:rsidR="002E7FEE" w:rsidRPr="00B629AB" w:rsidRDefault="002E7FEE" w:rsidP="00D0583A">
            <w:pPr>
              <w:pStyle w:val="TAC"/>
              <w:rPr>
                <w:rFonts w:eastAsia="SimSun"/>
                <w:lang w:eastAsia="zh-CN"/>
              </w:rPr>
            </w:pPr>
            <w:r w:rsidRPr="00B629A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4B4A4B3" w14:textId="77777777" w:rsidR="002E7FEE" w:rsidRPr="00B629AB" w:rsidRDefault="002E7FEE" w:rsidP="00D0583A">
            <w:pPr>
              <w:pStyle w:val="TAC"/>
              <w:rPr>
                <w:rFonts w:eastAsia="SimSun"/>
              </w:rPr>
            </w:pPr>
            <w:r w:rsidRPr="00B629AB">
              <w:rPr>
                <w:rFonts w:eastAsia="SimSun"/>
              </w:rPr>
              <w:t>Single Panel Type I, Randomized precoder selection for every PRB bundle and updated per slot, with equal probability of each applicable i1/i2 combination or codebook</w:t>
            </w:r>
          </w:p>
          <w:p w14:paraId="511F5399" w14:textId="77777777" w:rsidR="002E7FEE" w:rsidRPr="00B629AB" w:rsidRDefault="002E7FEE" w:rsidP="00D0583A">
            <w:pPr>
              <w:pStyle w:val="TAC"/>
              <w:rPr>
                <w:rFonts w:eastAsia="SimSun"/>
                <w:lang w:eastAsia="zh-CN"/>
              </w:rPr>
            </w:pPr>
            <w:r w:rsidRPr="00B629AB">
              <w:rPr>
                <w:rFonts w:eastAsia="SimSun"/>
              </w:rPr>
              <w:t>Index, chosen from section 5.2.2.2.1 of TS 38.214 [12</w:t>
            </w:r>
            <w:proofErr w:type="gramStart"/>
            <w:r w:rsidRPr="00B629AB">
              <w:rPr>
                <w:rFonts w:eastAsia="SimSun"/>
              </w:rPr>
              <w:t>].Any</w:t>
            </w:r>
            <w:proofErr w:type="gramEnd"/>
            <w:r w:rsidRPr="00B629AB">
              <w:rPr>
                <w:rFonts w:eastAsia="SimSun"/>
              </w:rPr>
              <w:t xml:space="preserve"> column of precoder matrix is not equal to any column of precoder matrix of Target UE</w:t>
            </w:r>
          </w:p>
        </w:tc>
      </w:tr>
      <w:tr w:rsidR="002E7FEE" w:rsidRPr="00B629AB" w14:paraId="1A503883"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6AAA9B8" w14:textId="77777777" w:rsidR="002E7FEE" w:rsidRPr="00B629AB" w:rsidRDefault="002E7FEE" w:rsidP="00D0583A">
            <w:pPr>
              <w:pStyle w:val="TAL"/>
              <w:rPr>
                <w:rFonts w:eastAsia="SimSun"/>
              </w:rPr>
            </w:pPr>
            <w:r w:rsidRPr="00B629AB">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5C3DAC84"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103864" w14:textId="77777777" w:rsidR="002E7FEE" w:rsidRPr="00B629AB" w:rsidRDefault="002E7FEE" w:rsidP="00D0583A">
            <w:pPr>
              <w:pStyle w:val="TAC"/>
              <w:rPr>
                <w:rFonts w:eastAsia="SimSun"/>
                <w:lang w:eastAsia="zh-CN"/>
              </w:rPr>
            </w:pPr>
            <w:r w:rsidRPr="00B629AB">
              <w:rPr>
                <w:rFonts w:eastAsia="SimSun"/>
                <w:lang w:eastAsia="zh-CN"/>
              </w:rPr>
              <w:t>As specified in B.4.2</w:t>
            </w:r>
          </w:p>
        </w:tc>
      </w:tr>
      <w:tr w:rsidR="002E7FEE" w:rsidRPr="00B629AB" w14:paraId="6EDE17A4"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94A773" w14:textId="77777777" w:rsidR="002E7FEE" w:rsidRPr="00B629AB" w:rsidRDefault="002E7FEE" w:rsidP="00D0583A">
            <w:pPr>
              <w:pStyle w:val="TAL"/>
              <w:rPr>
                <w:rFonts w:eastAsia="SimSun"/>
              </w:rPr>
            </w:pPr>
            <w:r w:rsidRPr="00B629AB">
              <w:rPr>
                <w:rFonts w:eastAsia="SimSun"/>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BE8A08B"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663F66C" w14:textId="77777777" w:rsidR="002E7FEE" w:rsidRPr="00B629AB" w:rsidRDefault="002E7FEE" w:rsidP="00D0583A">
            <w:pPr>
              <w:pStyle w:val="TAC"/>
              <w:rPr>
                <w:rFonts w:eastAsia="SimSun"/>
                <w:lang w:eastAsia="zh-CN"/>
              </w:rPr>
            </w:pPr>
            <w:r w:rsidRPr="00B629AB">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hideMark/>
          </w:tcPr>
          <w:p w14:paraId="53F165E0"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0504D6D6"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93DE38A" w14:textId="77777777" w:rsidR="002E7FEE" w:rsidRPr="00B629AB" w:rsidRDefault="002E7FEE" w:rsidP="00D0583A">
            <w:pPr>
              <w:pStyle w:val="TAL"/>
              <w:rPr>
                <w:rFonts w:eastAsia="SimSun"/>
              </w:rPr>
            </w:pPr>
            <w:r w:rsidRPr="00B629AB">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364F13CE" w14:textId="77777777" w:rsidR="002E7FEE" w:rsidRPr="00B629AB" w:rsidRDefault="002E7FEE" w:rsidP="00D0583A">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2B7842E" w14:textId="77777777" w:rsidR="002E7FEE" w:rsidRPr="00B629AB" w:rsidRDefault="002E7FEE" w:rsidP="00D0583A">
            <w:pPr>
              <w:pStyle w:val="TAC"/>
              <w:rPr>
                <w:rFonts w:eastAsia="SimSun"/>
                <w:lang w:eastAsia="zh-CN"/>
              </w:rPr>
            </w:pPr>
            <w:r w:rsidRPr="00B629AB">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255690FC"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4D078584" w14:textId="77777777" w:rsidTr="00D0583A">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5B28791" w14:textId="77777777" w:rsidR="002E7FEE" w:rsidRPr="00B629AB" w:rsidRDefault="002E7FEE" w:rsidP="00D0583A">
            <w:pPr>
              <w:pStyle w:val="TAN"/>
              <w:rPr>
                <w:lang w:eastAsia="zh-CN"/>
              </w:rPr>
            </w:pPr>
            <w:r w:rsidRPr="00B629AB">
              <w:rPr>
                <w:lang w:eastAsia="zh-CN"/>
              </w:rPr>
              <w:t>Note 1:</w:t>
            </w:r>
            <w:r w:rsidRPr="00B629AB">
              <w:tab/>
            </w:r>
            <w:r w:rsidRPr="00B629AB">
              <w:rPr>
                <w:lang w:eastAsia="zh-CN"/>
              </w:rPr>
              <w:t>The DMRS scrambling ID is same for both target UE and Co-scheduled UE.</w:t>
            </w:r>
          </w:p>
        </w:tc>
      </w:tr>
    </w:tbl>
    <w:p w14:paraId="3499E981" w14:textId="77777777" w:rsidR="002E7FEE" w:rsidRPr="00B629AB" w:rsidRDefault="002E7FEE" w:rsidP="002E7FEE"/>
    <w:p w14:paraId="0F9FB775" w14:textId="77777777" w:rsidR="002E7FEE" w:rsidRPr="00B629AB" w:rsidRDefault="002E7FEE" w:rsidP="002E7FEE">
      <w:pPr>
        <w:pStyle w:val="TH"/>
      </w:pPr>
      <w:r w:rsidRPr="00B629AB">
        <w:t>Table 5.2.2.1.16.0-3: Minimum performance for PDSCH of target UE with intra-cell inter user interference</w:t>
      </w:r>
    </w:p>
    <w:tbl>
      <w:tblPr>
        <w:tblStyle w:val="TableGrid"/>
        <w:tblW w:w="10095" w:type="dxa"/>
        <w:tblLayout w:type="fixed"/>
        <w:tblLook w:val="04A0" w:firstRow="1" w:lastRow="0" w:firstColumn="1" w:lastColumn="0" w:noHBand="0" w:noVBand="1"/>
      </w:tblPr>
      <w:tblGrid>
        <w:gridCol w:w="674"/>
        <w:gridCol w:w="1134"/>
        <w:gridCol w:w="1164"/>
        <w:gridCol w:w="1277"/>
        <w:gridCol w:w="1277"/>
        <w:gridCol w:w="1106"/>
        <w:gridCol w:w="1418"/>
        <w:gridCol w:w="1380"/>
        <w:gridCol w:w="665"/>
      </w:tblGrid>
      <w:tr w:rsidR="002E7FEE" w:rsidRPr="00B629AB" w14:paraId="20F45ED9" w14:textId="77777777" w:rsidTr="00D0583A">
        <w:tc>
          <w:tcPr>
            <w:tcW w:w="675" w:type="dxa"/>
            <w:vMerge w:val="restart"/>
            <w:tcBorders>
              <w:top w:val="single" w:sz="4" w:space="0" w:color="auto"/>
              <w:left w:val="single" w:sz="4" w:space="0" w:color="auto"/>
              <w:bottom w:val="single" w:sz="4" w:space="0" w:color="auto"/>
              <w:right w:val="single" w:sz="4" w:space="0" w:color="auto"/>
            </w:tcBorders>
            <w:hideMark/>
          </w:tcPr>
          <w:p w14:paraId="7D4DC2D1" w14:textId="77777777" w:rsidR="002E7FEE" w:rsidRPr="00B629AB" w:rsidRDefault="002E7FEE" w:rsidP="00D0583A">
            <w:pPr>
              <w:pStyle w:val="TAH"/>
            </w:pPr>
            <w:r w:rsidRPr="00B629AB">
              <w:t xml:space="preserve">Test </w:t>
            </w:r>
            <w:proofErr w:type="spellStart"/>
            <w:r w:rsidRPr="00B629AB">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2B37B86C" w14:textId="77777777" w:rsidR="002E7FEE" w:rsidRPr="00B629AB" w:rsidRDefault="002E7FEE" w:rsidP="00D0583A">
            <w:pPr>
              <w:pStyle w:val="TAH"/>
            </w:pPr>
            <w:r w:rsidRPr="00B629AB">
              <w:t>Reference channel</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13AAE1AD" w14:textId="77777777" w:rsidR="002E7FEE" w:rsidRPr="00B629AB" w:rsidRDefault="002E7FEE" w:rsidP="00D0583A">
            <w:pPr>
              <w:pStyle w:val="TAH"/>
            </w:pPr>
            <w:r w:rsidRPr="00B629AB">
              <w:t>Bandwidth (MHz) / Subcarrier spacing (kHz)</w:t>
            </w:r>
          </w:p>
        </w:tc>
        <w:tc>
          <w:tcPr>
            <w:tcW w:w="2552" w:type="dxa"/>
            <w:gridSpan w:val="2"/>
            <w:tcBorders>
              <w:top w:val="single" w:sz="4" w:space="0" w:color="auto"/>
              <w:left w:val="single" w:sz="4" w:space="0" w:color="auto"/>
              <w:bottom w:val="single" w:sz="4" w:space="0" w:color="auto"/>
              <w:right w:val="single" w:sz="4" w:space="0" w:color="auto"/>
            </w:tcBorders>
            <w:hideMark/>
          </w:tcPr>
          <w:p w14:paraId="1DA0668B" w14:textId="77777777" w:rsidR="002E7FEE" w:rsidRPr="00B629AB" w:rsidRDefault="002E7FEE" w:rsidP="00D0583A">
            <w:pPr>
              <w:pStyle w:val="TAH"/>
            </w:pPr>
            <w:r w:rsidRPr="00B629AB">
              <w:t>Modulation format and code rate</w:t>
            </w:r>
          </w:p>
        </w:tc>
        <w:tc>
          <w:tcPr>
            <w:tcW w:w="1105" w:type="dxa"/>
            <w:vMerge w:val="restart"/>
            <w:tcBorders>
              <w:top w:val="single" w:sz="4" w:space="0" w:color="auto"/>
              <w:left w:val="single" w:sz="4" w:space="0" w:color="auto"/>
              <w:bottom w:val="single" w:sz="4" w:space="0" w:color="auto"/>
              <w:right w:val="single" w:sz="4" w:space="0" w:color="auto"/>
            </w:tcBorders>
            <w:hideMark/>
          </w:tcPr>
          <w:p w14:paraId="2D8A9AEB" w14:textId="77777777" w:rsidR="002E7FEE" w:rsidRPr="00B629AB" w:rsidRDefault="002E7FEE" w:rsidP="00D0583A">
            <w:pPr>
              <w:pStyle w:val="TAH"/>
            </w:pPr>
            <w:r w:rsidRPr="00B629AB">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965FA98" w14:textId="77777777" w:rsidR="002E7FEE" w:rsidRPr="00B629AB" w:rsidRDefault="002E7FEE" w:rsidP="00D0583A">
            <w:pPr>
              <w:pStyle w:val="TAH"/>
            </w:pPr>
            <w:r w:rsidRPr="00B629AB">
              <w:t>Correlation matrix and antenna configuration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184B6F2A" w14:textId="77777777" w:rsidR="002E7FEE" w:rsidRPr="00B629AB" w:rsidRDefault="002E7FEE" w:rsidP="00D0583A">
            <w:pPr>
              <w:pStyle w:val="TAH"/>
            </w:pPr>
            <w:r w:rsidRPr="00B629AB">
              <w:t>Reference value</w:t>
            </w:r>
          </w:p>
        </w:tc>
      </w:tr>
      <w:tr w:rsidR="002E7FEE" w:rsidRPr="00B629AB" w14:paraId="02281D06" w14:textId="77777777" w:rsidTr="00D0583A">
        <w:tc>
          <w:tcPr>
            <w:tcW w:w="675" w:type="dxa"/>
            <w:vMerge/>
            <w:tcBorders>
              <w:top w:val="single" w:sz="4" w:space="0" w:color="auto"/>
              <w:left w:val="single" w:sz="4" w:space="0" w:color="auto"/>
              <w:bottom w:val="single" w:sz="4" w:space="0" w:color="auto"/>
              <w:right w:val="single" w:sz="4" w:space="0" w:color="auto"/>
            </w:tcBorders>
            <w:vAlign w:val="center"/>
            <w:hideMark/>
          </w:tcPr>
          <w:p w14:paraId="59E77456" w14:textId="77777777" w:rsidR="002E7FEE" w:rsidRPr="00B629AB" w:rsidRDefault="002E7FEE" w:rsidP="00D0583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66E85A" w14:textId="77777777" w:rsidR="002E7FEE" w:rsidRPr="00B629AB" w:rsidRDefault="002E7FEE" w:rsidP="00D0583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EC87C1" w14:textId="77777777" w:rsidR="002E7FEE" w:rsidRPr="00B629AB" w:rsidRDefault="002E7FEE" w:rsidP="00D0583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1220E6C2" w14:textId="77777777" w:rsidR="002E7FEE" w:rsidRPr="00B629AB" w:rsidRDefault="002E7FEE" w:rsidP="00D0583A">
            <w:pPr>
              <w:pStyle w:val="TAH"/>
            </w:pPr>
            <w:r w:rsidRPr="00B629AB">
              <w:t>Target UE</w:t>
            </w:r>
          </w:p>
        </w:tc>
        <w:tc>
          <w:tcPr>
            <w:tcW w:w="1276" w:type="dxa"/>
            <w:tcBorders>
              <w:top w:val="single" w:sz="4" w:space="0" w:color="auto"/>
              <w:left w:val="single" w:sz="4" w:space="0" w:color="auto"/>
              <w:bottom w:val="single" w:sz="4" w:space="0" w:color="auto"/>
              <w:right w:val="single" w:sz="4" w:space="0" w:color="auto"/>
            </w:tcBorders>
            <w:hideMark/>
          </w:tcPr>
          <w:p w14:paraId="13416CAF" w14:textId="77777777" w:rsidR="002E7FEE" w:rsidRPr="00B629AB" w:rsidRDefault="002E7FEE" w:rsidP="00D0583A">
            <w:pPr>
              <w:pStyle w:val="TAH"/>
            </w:pPr>
            <w:r w:rsidRPr="00B629AB">
              <w:t>Co-scheduled UE</w:t>
            </w:r>
          </w:p>
        </w:tc>
        <w:tc>
          <w:tcPr>
            <w:tcW w:w="1105" w:type="dxa"/>
            <w:vMerge/>
            <w:tcBorders>
              <w:top w:val="single" w:sz="4" w:space="0" w:color="auto"/>
              <w:left w:val="single" w:sz="4" w:space="0" w:color="auto"/>
              <w:bottom w:val="single" w:sz="4" w:space="0" w:color="auto"/>
              <w:right w:val="single" w:sz="4" w:space="0" w:color="auto"/>
            </w:tcBorders>
            <w:vAlign w:val="center"/>
            <w:hideMark/>
          </w:tcPr>
          <w:p w14:paraId="4FF31EA2" w14:textId="77777777" w:rsidR="002E7FEE" w:rsidRPr="00B629AB" w:rsidRDefault="002E7FEE" w:rsidP="00D0583A">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EB1B5F" w14:textId="77777777" w:rsidR="002E7FEE" w:rsidRPr="00B629AB" w:rsidRDefault="002E7FEE" w:rsidP="00D0583A">
            <w:pPr>
              <w:spacing w:after="0"/>
              <w:rPr>
                <w:rFonts w:ascii="Arial" w:hAnsi="Arial"/>
                <w:b/>
                <w:sz w:val="18"/>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2285E248" w14:textId="77777777" w:rsidR="002E7FEE" w:rsidRPr="00B629AB" w:rsidRDefault="002E7FEE" w:rsidP="00D0583A">
            <w:pPr>
              <w:pStyle w:val="TAH"/>
            </w:pPr>
            <w:r w:rsidRPr="00B629AB">
              <w:t>Fraction of maximum throughput (%)</w:t>
            </w:r>
          </w:p>
        </w:tc>
        <w:tc>
          <w:tcPr>
            <w:tcW w:w="665" w:type="dxa"/>
            <w:tcBorders>
              <w:top w:val="single" w:sz="4" w:space="0" w:color="auto"/>
              <w:left w:val="single" w:sz="4" w:space="0" w:color="auto"/>
              <w:bottom w:val="single" w:sz="4" w:space="0" w:color="auto"/>
              <w:right w:val="single" w:sz="4" w:space="0" w:color="auto"/>
            </w:tcBorders>
            <w:vAlign w:val="center"/>
            <w:hideMark/>
          </w:tcPr>
          <w:p w14:paraId="0546A4AC" w14:textId="77777777" w:rsidR="002E7FEE" w:rsidRPr="00B629AB" w:rsidRDefault="002E7FEE" w:rsidP="00D0583A">
            <w:pPr>
              <w:pStyle w:val="TAH"/>
            </w:pPr>
            <w:r w:rsidRPr="00B629AB">
              <w:t>SNR (dB)</w:t>
            </w:r>
          </w:p>
        </w:tc>
      </w:tr>
      <w:tr w:rsidR="002E7FEE" w:rsidRPr="00B629AB" w14:paraId="2802F69D"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57EE2E0B" w14:textId="77777777" w:rsidR="002E7FEE" w:rsidRPr="00B629AB" w:rsidRDefault="002E7FEE" w:rsidP="00D0583A">
            <w:pPr>
              <w:pStyle w:val="TAC"/>
            </w:pPr>
            <w:r w:rsidRPr="00B629AB">
              <w:t>1-1</w:t>
            </w:r>
          </w:p>
        </w:tc>
        <w:tc>
          <w:tcPr>
            <w:tcW w:w="1134" w:type="dxa"/>
            <w:tcBorders>
              <w:top w:val="single" w:sz="4" w:space="0" w:color="auto"/>
              <w:left w:val="single" w:sz="4" w:space="0" w:color="auto"/>
              <w:bottom w:val="single" w:sz="4" w:space="0" w:color="auto"/>
              <w:right w:val="single" w:sz="4" w:space="0" w:color="auto"/>
            </w:tcBorders>
            <w:hideMark/>
          </w:tcPr>
          <w:p w14:paraId="6769450C" w14:textId="77777777" w:rsidR="002E7FEE" w:rsidRPr="00B629AB" w:rsidRDefault="002E7FEE" w:rsidP="00D0583A">
            <w:pPr>
              <w:pStyle w:val="TAC"/>
            </w:pPr>
            <w:proofErr w:type="gramStart"/>
            <w:r w:rsidRPr="00B629AB">
              <w:t>R.PDSCH</w:t>
            </w:r>
            <w:proofErr w:type="gramEnd"/>
            <w:r w:rsidRPr="00B629AB">
              <w:t>.1-2.1 FDD</w:t>
            </w:r>
          </w:p>
        </w:tc>
        <w:tc>
          <w:tcPr>
            <w:tcW w:w="1163" w:type="dxa"/>
            <w:tcBorders>
              <w:top w:val="single" w:sz="4" w:space="0" w:color="auto"/>
              <w:left w:val="single" w:sz="4" w:space="0" w:color="auto"/>
              <w:bottom w:val="single" w:sz="4" w:space="0" w:color="auto"/>
              <w:right w:val="single" w:sz="4" w:space="0" w:color="auto"/>
            </w:tcBorders>
            <w:hideMark/>
          </w:tcPr>
          <w:p w14:paraId="4C8AC12A" w14:textId="77777777" w:rsidR="002E7FEE" w:rsidRPr="00B629AB" w:rsidRDefault="002E7FEE" w:rsidP="00D0583A">
            <w:pPr>
              <w:pStyle w:val="TAC"/>
            </w:pPr>
            <w:r w:rsidRPr="00B629AB">
              <w:t>10 / 15</w:t>
            </w:r>
          </w:p>
        </w:tc>
        <w:tc>
          <w:tcPr>
            <w:tcW w:w="1276" w:type="dxa"/>
            <w:tcBorders>
              <w:top w:val="single" w:sz="4" w:space="0" w:color="auto"/>
              <w:left w:val="single" w:sz="4" w:space="0" w:color="auto"/>
              <w:bottom w:val="single" w:sz="4" w:space="0" w:color="auto"/>
              <w:right w:val="single" w:sz="4" w:space="0" w:color="auto"/>
            </w:tcBorders>
            <w:hideMark/>
          </w:tcPr>
          <w:p w14:paraId="02214001" w14:textId="77777777" w:rsidR="002E7FEE" w:rsidRPr="00B629AB" w:rsidRDefault="002E7FEE" w:rsidP="00D0583A">
            <w:pPr>
              <w:pStyle w:val="TAC"/>
            </w:pPr>
            <w:r w:rsidRPr="00B629AB">
              <w:t>16QAM, 0.48</w:t>
            </w:r>
          </w:p>
        </w:tc>
        <w:tc>
          <w:tcPr>
            <w:tcW w:w="1276" w:type="dxa"/>
            <w:tcBorders>
              <w:top w:val="single" w:sz="4" w:space="0" w:color="auto"/>
              <w:left w:val="single" w:sz="4" w:space="0" w:color="auto"/>
              <w:bottom w:val="single" w:sz="4" w:space="0" w:color="auto"/>
              <w:right w:val="single" w:sz="4" w:space="0" w:color="auto"/>
            </w:tcBorders>
            <w:hideMark/>
          </w:tcPr>
          <w:p w14:paraId="50A10E60" w14:textId="77777777" w:rsidR="002E7FEE" w:rsidRPr="00B629AB" w:rsidRDefault="002E7FEE" w:rsidP="00D0583A">
            <w:pPr>
              <w:pStyle w:val="TAC"/>
              <w:rPr>
                <w:lang w:eastAsia="zh-CN"/>
              </w:rPr>
            </w:pPr>
            <w:r w:rsidRPr="00B629AB">
              <w:rPr>
                <w:lang w:eastAsia="zh-CN"/>
              </w:rPr>
              <w:t>Random 16QAM symbols</w:t>
            </w:r>
          </w:p>
        </w:tc>
        <w:tc>
          <w:tcPr>
            <w:tcW w:w="1105" w:type="dxa"/>
            <w:tcBorders>
              <w:top w:val="single" w:sz="4" w:space="0" w:color="auto"/>
              <w:left w:val="single" w:sz="4" w:space="0" w:color="auto"/>
              <w:bottom w:val="single" w:sz="4" w:space="0" w:color="auto"/>
              <w:right w:val="single" w:sz="4" w:space="0" w:color="auto"/>
            </w:tcBorders>
            <w:hideMark/>
          </w:tcPr>
          <w:p w14:paraId="4DB15291" w14:textId="77777777" w:rsidR="002E7FEE" w:rsidRPr="00B629AB" w:rsidRDefault="002E7FEE" w:rsidP="00D0583A">
            <w:pPr>
              <w:pStyle w:val="TAC"/>
            </w:pPr>
            <w:r w:rsidRPr="00B629AB">
              <w:t>TDLC300-100</w:t>
            </w:r>
          </w:p>
        </w:tc>
        <w:tc>
          <w:tcPr>
            <w:tcW w:w="1417" w:type="dxa"/>
            <w:tcBorders>
              <w:top w:val="single" w:sz="4" w:space="0" w:color="auto"/>
              <w:left w:val="single" w:sz="4" w:space="0" w:color="auto"/>
              <w:bottom w:val="single" w:sz="4" w:space="0" w:color="auto"/>
              <w:right w:val="single" w:sz="4" w:space="0" w:color="auto"/>
            </w:tcBorders>
            <w:hideMark/>
          </w:tcPr>
          <w:p w14:paraId="26B95F6A" w14:textId="77777777" w:rsidR="002E7FEE" w:rsidRPr="00B629AB" w:rsidRDefault="002E7FEE" w:rsidP="00D0583A">
            <w:pPr>
              <w:pStyle w:val="TAC"/>
            </w:pPr>
            <w:r w:rsidRPr="00B629AB">
              <w:t>2x2, ULA Low</w:t>
            </w:r>
          </w:p>
        </w:tc>
        <w:tc>
          <w:tcPr>
            <w:tcW w:w="1379" w:type="dxa"/>
            <w:tcBorders>
              <w:top w:val="single" w:sz="4" w:space="0" w:color="auto"/>
              <w:left w:val="single" w:sz="4" w:space="0" w:color="auto"/>
              <w:bottom w:val="single" w:sz="4" w:space="0" w:color="auto"/>
              <w:right w:val="single" w:sz="4" w:space="0" w:color="auto"/>
            </w:tcBorders>
            <w:hideMark/>
          </w:tcPr>
          <w:p w14:paraId="308E3E13" w14:textId="77777777" w:rsidR="002E7FEE" w:rsidRPr="00B629AB" w:rsidRDefault="002E7FEE" w:rsidP="00D0583A">
            <w:pPr>
              <w:pStyle w:val="TAC"/>
            </w:pPr>
            <w:r w:rsidRPr="00B629AB">
              <w:t>70</w:t>
            </w:r>
          </w:p>
        </w:tc>
        <w:tc>
          <w:tcPr>
            <w:tcW w:w="665" w:type="dxa"/>
            <w:tcBorders>
              <w:top w:val="single" w:sz="4" w:space="0" w:color="auto"/>
              <w:left w:val="single" w:sz="4" w:space="0" w:color="auto"/>
              <w:bottom w:val="single" w:sz="4" w:space="0" w:color="auto"/>
              <w:right w:val="single" w:sz="4" w:space="0" w:color="auto"/>
            </w:tcBorders>
            <w:hideMark/>
          </w:tcPr>
          <w:p w14:paraId="5BF02D33" w14:textId="77777777" w:rsidR="002E7FEE" w:rsidRPr="00B629AB" w:rsidRDefault="002E7FEE" w:rsidP="00D0583A">
            <w:pPr>
              <w:pStyle w:val="TAC"/>
            </w:pPr>
            <w:r w:rsidRPr="00B629AB">
              <w:t>18.0</w:t>
            </w:r>
          </w:p>
        </w:tc>
      </w:tr>
    </w:tbl>
    <w:p w14:paraId="14BBACE5" w14:textId="77777777" w:rsidR="002E7FEE" w:rsidRPr="00B629AB" w:rsidRDefault="002E7FEE" w:rsidP="002E7FEE"/>
    <w:p w14:paraId="7EE48815" w14:textId="77777777" w:rsidR="002E7FEE" w:rsidRPr="00B629AB" w:rsidRDefault="002E7FEE" w:rsidP="002E7FEE">
      <w:pPr>
        <w:rPr>
          <w:rFonts w:ascii="Arial" w:hAnsi="Arial" w:cs="Arial"/>
          <w:sz w:val="18"/>
          <w:szCs w:val="18"/>
        </w:rPr>
      </w:pPr>
      <w:r w:rsidRPr="0007268D">
        <w:rPr>
          <w:rFonts w:ascii="Arial" w:hAnsi="Arial" w:cs="Arial"/>
          <w:sz w:val="18"/>
          <w:szCs w:val="18"/>
        </w:rPr>
        <w:t>The normative reference for this requirement is TS 38.101-4 [5], clause 5.2.2.1.16.</w:t>
      </w:r>
    </w:p>
    <w:p w14:paraId="204584FE" w14:textId="77777777" w:rsidR="002E7FEE" w:rsidRPr="00B629AB" w:rsidRDefault="002E7FEE" w:rsidP="002E7FEE">
      <w:pPr>
        <w:pStyle w:val="Heading5"/>
        <w:rPr>
          <w:rFonts w:eastAsia="SimSun"/>
        </w:rPr>
      </w:pPr>
      <w:r w:rsidRPr="00B629AB">
        <w:t>5.2.2.1.16_1</w:t>
      </w:r>
      <w:r w:rsidRPr="00B629AB">
        <w:tab/>
      </w:r>
      <w:r w:rsidRPr="00B629AB">
        <w:rPr>
          <w:rFonts w:eastAsia="SimSun"/>
        </w:rPr>
        <w:t>2Rx FDD FR1 for PDSCH with intra cell inter user interference performance – 2x2 MIMO for both NSA and SA</w:t>
      </w:r>
    </w:p>
    <w:p w14:paraId="260BC563" w14:textId="391E939F" w:rsidR="002E7FEE" w:rsidRPr="001B63F1" w:rsidDel="001B63F1" w:rsidRDefault="002E7FEE" w:rsidP="001B63F1">
      <w:pPr>
        <w:pStyle w:val="EditorsNote"/>
        <w:rPr>
          <w:del w:id="1" w:author="Krishna Tirumalai" w:date="2023-08-18T08:59:00Z"/>
          <w:rFonts w:eastAsia="SimSun"/>
          <w:highlight w:val="yellow"/>
          <w:rPrChange w:id="2" w:author="Krishna Tirumalai" w:date="2023-08-18T09:00:00Z">
            <w:rPr>
              <w:del w:id="3" w:author="Krishna Tirumalai" w:date="2023-08-18T08:59:00Z"/>
              <w:rFonts w:eastAsia="SimSun"/>
            </w:rPr>
          </w:rPrChange>
        </w:rPr>
      </w:pPr>
      <w:r w:rsidRPr="00B629AB">
        <w:rPr>
          <w:rFonts w:eastAsia="SimSun"/>
        </w:rPr>
        <w:tab/>
      </w:r>
      <w:del w:id="4" w:author="Krishna Tirumalai" w:date="2023-08-18T08:59:00Z">
        <w:r w:rsidRPr="001B63F1" w:rsidDel="001B63F1">
          <w:rPr>
            <w:rFonts w:eastAsia="SimSun"/>
            <w:highlight w:val="yellow"/>
            <w:rPrChange w:id="5" w:author="Krishna Tirumalai" w:date="2023-08-18T09:00:00Z">
              <w:rPr>
                <w:rFonts w:eastAsia="SimSun"/>
              </w:rPr>
            </w:rPrChange>
          </w:rPr>
          <w:delText>Editor’s Note: This test case is incomplete in following aspects</w:delText>
        </w:r>
      </w:del>
    </w:p>
    <w:p w14:paraId="2CA03AE3" w14:textId="65121858" w:rsidR="002E7FEE" w:rsidRPr="00B629AB" w:rsidRDefault="002E7FEE" w:rsidP="001B63F1">
      <w:pPr>
        <w:pStyle w:val="EditorsNote"/>
        <w:rPr>
          <w:rFonts w:eastAsia="SimSun"/>
        </w:rPr>
      </w:pPr>
      <w:del w:id="6" w:author="Krishna Tirumalai" w:date="2023-08-18T08:59:00Z">
        <w:r w:rsidRPr="001B63F1" w:rsidDel="001B63F1">
          <w:rPr>
            <w:rFonts w:eastAsia="SimSun"/>
            <w:highlight w:val="yellow"/>
            <w:rPrChange w:id="7" w:author="Krishna Tirumalai" w:date="2023-08-18T09:00:00Z">
              <w:rPr>
                <w:rFonts w:eastAsia="SimSun"/>
              </w:rPr>
            </w:rPrChange>
          </w:rPr>
          <w:tab/>
          <w:delText>-</w:delText>
        </w:r>
        <w:r w:rsidRPr="001B63F1" w:rsidDel="001B63F1">
          <w:rPr>
            <w:rFonts w:eastAsia="SimSun"/>
            <w:highlight w:val="yellow"/>
            <w:rPrChange w:id="8" w:author="Krishna Tirumalai" w:date="2023-08-18T09:00:00Z">
              <w:rPr>
                <w:rFonts w:eastAsia="SimSun"/>
              </w:rPr>
            </w:rPrChange>
          </w:rPr>
          <w:tab/>
          <w:delText>Message exceptions are FFS</w:delText>
        </w:r>
      </w:del>
    </w:p>
    <w:p w14:paraId="19FFDABA" w14:textId="6DC8E041" w:rsidR="002E7FEE" w:rsidRPr="00B629AB" w:rsidRDefault="002E7FEE" w:rsidP="002E7FEE">
      <w:pPr>
        <w:pStyle w:val="EditorsNote"/>
        <w:rPr>
          <w:rFonts w:eastAsia="SimSun"/>
        </w:rPr>
      </w:pPr>
      <w:r w:rsidRPr="00B629AB">
        <w:rPr>
          <w:rFonts w:eastAsia="SimSun"/>
        </w:rPr>
        <w:tab/>
      </w:r>
      <w:del w:id="9" w:author="Krishna Tirumalai" w:date="2023-07-27T12:21:00Z">
        <w:r w:rsidRPr="00B629AB" w:rsidDel="00BF6F48">
          <w:rPr>
            <w:rFonts w:eastAsia="SimSun"/>
          </w:rPr>
          <w:delText>-</w:delText>
        </w:r>
        <w:r w:rsidRPr="00B629AB" w:rsidDel="00BF6F48">
          <w:rPr>
            <w:rFonts w:eastAsia="SimSun"/>
          </w:rPr>
          <w:tab/>
          <w:delText>MU/TT analysis is pending</w:delText>
        </w:r>
      </w:del>
    </w:p>
    <w:p w14:paraId="0776D742" w14:textId="77777777" w:rsidR="002E7FEE" w:rsidRPr="00B629AB" w:rsidRDefault="002E7FEE" w:rsidP="002E7FEE">
      <w:pPr>
        <w:pStyle w:val="H6"/>
      </w:pPr>
      <w:r w:rsidRPr="00B629AB">
        <w:t>5.2.2.1.16_1.1</w:t>
      </w:r>
      <w:r w:rsidRPr="00B629AB">
        <w:tab/>
        <w:t>Test purpose</w:t>
      </w:r>
    </w:p>
    <w:p w14:paraId="752CAF9A" w14:textId="77777777" w:rsidR="002E7FEE" w:rsidRPr="00B629AB" w:rsidRDefault="002E7FEE" w:rsidP="002E7FEE">
      <w:r w:rsidRPr="00B629AB">
        <w:t>To verify the PDSCH performance under 2 receive antenna conditions, when the PDSCH transmission of target UE is interfered by co-scheduled UE.</w:t>
      </w:r>
    </w:p>
    <w:p w14:paraId="4E59A2BA" w14:textId="77777777" w:rsidR="002E7FEE" w:rsidRPr="00B629AB" w:rsidRDefault="002E7FEE" w:rsidP="002E7FEE">
      <w:pPr>
        <w:pStyle w:val="H6"/>
      </w:pPr>
      <w:r w:rsidRPr="00B629AB">
        <w:t>5.2.2.1.16_1.2</w:t>
      </w:r>
      <w:r w:rsidRPr="00B629AB">
        <w:tab/>
        <w:t>Test applicability</w:t>
      </w:r>
    </w:p>
    <w:p w14:paraId="5FC4961B" w14:textId="77777777" w:rsidR="002E7FEE" w:rsidRPr="00B629AB" w:rsidRDefault="002E7FEE" w:rsidP="002E7FEE">
      <w:r w:rsidRPr="00B629AB">
        <w:t>Test 1-1 applies to all types of NR UE release 15 and forward supporting MMSE-IRC processing for scenarios with inter-cell and intra-cell inter-user interference.</w:t>
      </w:r>
    </w:p>
    <w:p w14:paraId="13BF702A" w14:textId="77777777" w:rsidR="002E7FEE" w:rsidRPr="00B629AB" w:rsidRDefault="002E7FEE" w:rsidP="002E7FEE">
      <w:pPr>
        <w:pStyle w:val="H6"/>
      </w:pPr>
      <w:r w:rsidRPr="00B629AB">
        <w:t>5.2.2.1.16_1.3</w:t>
      </w:r>
      <w:r w:rsidRPr="00B629AB">
        <w:tab/>
        <w:t>Test description</w:t>
      </w:r>
    </w:p>
    <w:p w14:paraId="323EB361" w14:textId="77777777" w:rsidR="002E7FEE" w:rsidRPr="00B629AB" w:rsidRDefault="002E7FEE" w:rsidP="002E7FEE">
      <w:pPr>
        <w:pStyle w:val="H6"/>
      </w:pPr>
      <w:r w:rsidRPr="00B629AB">
        <w:t>5.2.2.1.16_1.3.1</w:t>
      </w:r>
      <w:r w:rsidRPr="00B629AB">
        <w:tab/>
        <w:t>Initial conditions</w:t>
      </w:r>
    </w:p>
    <w:p w14:paraId="2A746BF4" w14:textId="77777777" w:rsidR="002E7FEE" w:rsidRPr="00B629AB" w:rsidRDefault="002E7FEE" w:rsidP="002E7FEE">
      <w:r w:rsidRPr="00B629AB">
        <w:t>Initial conditions are a set of test configurations the UE needs to be tested in and the steps for the SS to take with the UE to reach the correct measurement state.</w:t>
      </w:r>
    </w:p>
    <w:p w14:paraId="4F5E2FB4" w14:textId="77777777" w:rsidR="002E7FEE" w:rsidRPr="00B629AB" w:rsidRDefault="002E7FEE" w:rsidP="002E7FEE">
      <w:r w:rsidRPr="00B629AB">
        <w:t>The initial test configurations consist of environmental conditions, test frequencies, test channel bandwidths and sub-carrier spacing based on NR operating bands specified in Table 5.3.5-1 and Table 5.3.6-1 of 38.521-1 [7].</w:t>
      </w:r>
    </w:p>
    <w:p w14:paraId="6B58F1D7" w14:textId="77777777" w:rsidR="002E7FEE" w:rsidRPr="00B629AB" w:rsidRDefault="002E7FEE" w:rsidP="002E7FEE">
      <w:r w:rsidRPr="00B629AB">
        <w:t>Configurations of PDSCH and PDCCH before measurement are specified in Annex C.</w:t>
      </w:r>
    </w:p>
    <w:p w14:paraId="4E42C30F" w14:textId="77777777" w:rsidR="002E7FEE" w:rsidRPr="00B629AB" w:rsidRDefault="002E7FEE" w:rsidP="002E7FEE">
      <w:r w:rsidRPr="00B629AB">
        <w:lastRenderedPageBreak/>
        <w:t>Test Environment: Normal, as defined in TS 38.508-1 [6] clause 4.1.</w:t>
      </w:r>
    </w:p>
    <w:p w14:paraId="7241FD53" w14:textId="77777777" w:rsidR="002E7FEE" w:rsidRPr="00B629AB" w:rsidRDefault="002E7FEE" w:rsidP="002E7FEE">
      <w:r w:rsidRPr="00B629AB">
        <w:t xml:space="preserve">Frequencies to be tested: </w:t>
      </w:r>
      <w:proofErr w:type="spellStart"/>
      <w:r w:rsidRPr="00B629AB">
        <w:t>Mid Range</w:t>
      </w:r>
      <w:proofErr w:type="spellEnd"/>
      <w:r w:rsidRPr="00B629AB">
        <w:t>, as defined in TS 38.508-1 [6] clause 5.2.2.</w:t>
      </w:r>
    </w:p>
    <w:p w14:paraId="68A0420D" w14:textId="77777777" w:rsidR="002E7FEE" w:rsidRPr="00B629AB" w:rsidRDefault="002E7FEE" w:rsidP="002E7FEE">
      <w:r w:rsidRPr="00B629AB">
        <w:t>For EN-DC within FR1 operation, setup the LTE link according to Annex D:</w:t>
      </w:r>
    </w:p>
    <w:p w14:paraId="6712D1F3" w14:textId="77777777" w:rsidR="002E7FEE" w:rsidRPr="00B629AB" w:rsidRDefault="002E7FEE" w:rsidP="002E7FEE">
      <w:pPr>
        <w:pStyle w:val="B1"/>
      </w:pPr>
      <w:r w:rsidRPr="00B629AB">
        <w:t>1.</w:t>
      </w:r>
      <w:r w:rsidRPr="00B629AB">
        <w:tab/>
        <w:t>Connect the SS, the faders and AWGN noise source to the UE antenna connectors as shown in TS 38.508-1 [6] Annex A, in Figure A.3.1.7.1 for TE diagram and clause A.3.2.2 for UE diagram.</w:t>
      </w:r>
    </w:p>
    <w:p w14:paraId="580D4053" w14:textId="77777777" w:rsidR="002E7FEE" w:rsidRPr="00B629AB" w:rsidRDefault="002E7FEE" w:rsidP="002E7FEE">
      <w:pPr>
        <w:pStyle w:val="B1"/>
      </w:pPr>
      <w:r w:rsidRPr="00B629AB">
        <w:t>2.</w:t>
      </w:r>
      <w:r w:rsidRPr="00B629AB">
        <w:tab/>
        <w:t>The parameter settings for the cell are set up according to Table 5.2-1 and Table 5.2.2.1.16.0-2 as appropriate.</w:t>
      </w:r>
    </w:p>
    <w:p w14:paraId="0F69A352" w14:textId="77777777" w:rsidR="002E7FEE" w:rsidRPr="00B629AB" w:rsidRDefault="002E7FEE" w:rsidP="002E7FEE">
      <w:pPr>
        <w:pStyle w:val="B1"/>
      </w:pPr>
      <w:r w:rsidRPr="00B629AB">
        <w:t>3.</w:t>
      </w:r>
      <w:r w:rsidRPr="00B629AB">
        <w:tab/>
        <w:t>Downlink signals for NR cell are initially set up according to Annexes C.0, C.1, C.2 and uplink signals according to Annexes G.0, G.1, G.2, G.3.1 of TS 38.521-1 [7].</w:t>
      </w:r>
    </w:p>
    <w:p w14:paraId="62AB3B3B" w14:textId="77777777" w:rsidR="002E7FEE" w:rsidRPr="00B629AB" w:rsidRDefault="002E7FEE" w:rsidP="002E7FEE">
      <w:pPr>
        <w:pStyle w:val="B1"/>
      </w:pPr>
      <w:r w:rsidRPr="00B629AB">
        <w:t>4.</w:t>
      </w:r>
      <w:r w:rsidRPr="00B629AB">
        <w:tab/>
        <w:t>Propagation conditions are set according to Annex B.0.</w:t>
      </w:r>
    </w:p>
    <w:p w14:paraId="5E0C3A59" w14:textId="77777777" w:rsidR="002E7FEE" w:rsidRPr="00B629AB" w:rsidRDefault="002E7FEE" w:rsidP="002E7FEE">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proofErr w:type="gramStart"/>
      <w:r w:rsidRPr="00B629AB">
        <w:t>On</w:t>
      </w:r>
      <w:proofErr w:type="gramEnd"/>
      <w:r w:rsidRPr="00B629AB">
        <w:t xml:space="preserve"> for NSA according to TS 38.508-1 [6] clause 4.5. Message contents are defined in clause 5.2.2.1.16_1.3.3.</w:t>
      </w:r>
    </w:p>
    <w:p w14:paraId="16274219" w14:textId="77777777" w:rsidR="002E7FEE" w:rsidRPr="00B629AB" w:rsidRDefault="002E7FEE" w:rsidP="002E7FEE">
      <w:pPr>
        <w:pStyle w:val="H6"/>
        <w:rPr>
          <w:rFonts w:cs="Arial"/>
        </w:rPr>
      </w:pPr>
      <w:r w:rsidRPr="00B629AB">
        <w:rPr>
          <w:rFonts w:cs="Arial"/>
        </w:rPr>
        <w:t>5.2.2.1.16_1.3.2</w:t>
      </w:r>
      <w:r w:rsidRPr="00B629AB">
        <w:rPr>
          <w:rFonts w:cs="Arial"/>
        </w:rPr>
        <w:tab/>
        <w:t>Test procedure</w:t>
      </w:r>
    </w:p>
    <w:p w14:paraId="7B1F83C8" w14:textId="77777777" w:rsidR="002E7FEE" w:rsidRPr="00B629AB" w:rsidRDefault="002E7FEE" w:rsidP="002E7FEE">
      <w:pPr>
        <w:pStyle w:val="B1"/>
      </w:pPr>
      <w:r w:rsidRPr="00B629AB">
        <w:t>1.</w:t>
      </w:r>
      <w:r w:rsidRPr="00B629AB">
        <w:tab/>
        <w:t>SS transmits PDSCH via PDCCH DCI format 1_1 for C_RNTI to transmit the DL RMC according to Tables 5.2.2.1.16_1.</w:t>
      </w:r>
      <w:r w:rsidRPr="00B629AB">
        <w:rPr>
          <w:rFonts w:eastAsia="MS Mincho"/>
        </w:rPr>
        <w:t>4</w:t>
      </w:r>
      <w:r w:rsidRPr="00B629AB">
        <w:t>-1. The SS sends downlink MAC padding bits on the DL RMC.</w:t>
      </w:r>
    </w:p>
    <w:p w14:paraId="030F9389" w14:textId="77777777" w:rsidR="002E7FEE" w:rsidRPr="00B629AB" w:rsidRDefault="002E7FEE" w:rsidP="002E7FEE">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Tables 5.2.2.1.16_1.4-1 as appropriate.</w:t>
      </w:r>
    </w:p>
    <w:p w14:paraId="079B9643" w14:textId="77777777" w:rsidR="002E7FEE" w:rsidRPr="00B629AB" w:rsidRDefault="002E7FEE" w:rsidP="002E7FEE">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76E03140" w14:textId="77777777" w:rsidR="002E7FEE" w:rsidRPr="00B629AB" w:rsidRDefault="002E7FEE" w:rsidP="002E7FEE">
      <w:pPr>
        <w:pStyle w:val="B1"/>
      </w:pPr>
      <w:r w:rsidRPr="00B629AB">
        <w:t>4.</w:t>
      </w:r>
      <w:r w:rsidRPr="00B629AB">
        <w:tab/>
        <w:t>Repeat steps from 1 to 3 for each subtest in Tables 5.2.2.1.16_1.4-1 as appropriate.</w:t>
      </w:r>
    </w:p>
    <w:p w14:paraId="11CE5BD4" w14:textId="77777777" w:rsidR="002E7FEE" w:rsidRPr="00B629AB" w:rsidRDefault="002E7FEE" w:rsidP="002E7FEE">
      <w:pPr>
        <w:pStyle w:val="H6"/>
      </w:pPr>
      <w:r w:rsidRPr="00B629AB">
        <w:t>5.2.2.1.16_1.3.3</w:t>
      </w:r>
      <w:r w:rsidRPr="00B629AB">
        <w:tab/>
        <w:t>Message contents</w:t>
      </w:r>
    </w:p>
    <w:p w14:paraId="34A59AD3" w14:textId="77777777" w:rsidR="002E7FEE" w:rsidRPr="00B629AB" w:rsidRDefault="002E7FEE" w:rsidP="002E7FEE">
      <w:r w:rsidRPr="00B629AB">
        <w:t>Message contents are according to TS 38.508-1 [6] clauses 4.6.1 and 5.4.2.</w:t>
      </w:r>
    </w:p>
    <w:p w14:paraId="50315D14" w14:textId="77777777" w:rsidR="002E7FEE" w:rsidRPr="00B629AB" w:rsidRDefault="002E7FEE" w:rsidP="002E7FEE">
      <w:pPr>
        <w:pStyle w:val="H6"/>
      </w:pPr>
      <w:r w:rsidRPr="00B629AB">
        <w:t>5.2.2.1.16_1.3.3_1</w:t>
      </w:r>
      <w:r w:rsidRPr="00B629AB">
        <w:tab/>
        <w:t>Message exceptions for SA</w:t>
      </w:r>
    </w:p>
    <w:p w14:paraId="10CCAC99" w14:textId="03FA458E" w:rsidR="002E7FEE" w:rsidRPr="00B629AB" w:rsidRDefault="002E7FEE" w:rsidP="002E7FEE">
      <w:del w:id="10" w:author="Krishna Tirumalai" w:date="2023-08-18T09:00:00Z">
        <w:r w:rsidRPr="001B63F1" w:rsidDel="001B63F1">
          <w:rPr>
            <w:highlight w:val="yellow"/>
            <w:rPrChange w:id="11" w:author="Krishna Tirumalai" w:date="2023-08-18T09:01:00Z">
              <w:rPr/>
            </w:rPrChange>
          </w:rPr>
          <w:delText>FFS</w:delText>
        </w:r>
      </w:del>
      <w:ins w:id="12" w:author="Krishna Tirumalai" w:date="2023-08-18T09:00:00Z">
        <w:r w:rsidR="001B63F1" w:rsidRPr="001B63F1">
          <w:rPr>
            <w:highlight w:val="yellow"/>
            <w:rPrChange w:id="13" w:author="Krishna Tirumalai" w:date="2023-08-18T09:01:00Z">
              <w:rPr/>
            </w:rPrChange>
          </w:rPr>
          <w:t>No message exceptions for SA</w:t>
        </w:r>
      </w:ins>
    </w:p>
    <w:p w14:paraId="17062561" w14:textId="77777777" w:rsidR="002E7FEE" w:rsidRPr="00B629AB" w:rsidRDefault="002E7FEE" w:rsidP="002E7FEE">
      <w:pPr>
        <w:pStyle w:val="H6"/>
      </w:pPr>
      <w:r w:rsidRPr="00B629AB">
        <w:t>5.2.2.1.16_1.3.3_1</w:t>
      </w:r>
      <w:r w:rsidRPr="00B629AB">
        <w:tab/>
        <w:t>Message exceptions for NSA</w:t>
      </w:r>
    </w:p>
    <w:p w14:paraId="61D4ABC4" w14:textId="1A175C57" w:rsidR="002E7FEE" w:rsidRPr="00B629AB" w:rsidRDefault="002E7FEE" w:rsidP="002E7FEE">
      <w:del w:id="14" w:author="Krishna Tirumalai" w:date="2023-08-18T09:00:00Z">
        <w:r w:rsidRPr="001B63F1" w:rsidDel="001B63F1">
          <w:rPr>
            <w:highlight w:val="yellow"/>
            <w:rPrChange w:id="15" w:author="Krishna Tirumalai" w:date="2023-08-18T09:01:00Z">
              <w:rPr/>
            </w:rPrChange>
          </w:rPr>
          <w:delText>FFS</w:delText>
        </w:r>
      </w:del>
      <w:ins w:id="16" w:author="Krishna Tirumalai" w:date="2023-08-18T09:00:00Z">
        <w:r w:rsidR="001B63F1" w:rsidRPr="001B63F1">
          <w:rPr>
            <w:highlight w:val="yellow"/>
            <w:rPrChange w:id="17" w:author="Krishna Tirumalai" w:date="2023-08-18T09:01:00Z">
              <w:rPr/>
            </w:rPrChange>
          </w:rPr>
          <w:t>No message excepti</w:t>
        </w:r>
      </w:ins>
      <w:ins w:id="18" w:author="Krishna Tirumalai" w:date="2023-08-18T09:01:00Z">
        <w:r w:rsidR="001B63F1" w:rsidRPr="001B63F1">
          <w:rPr>
            <w:highlight w:val="yellow"/>
            <w:rPrChange w:id="19" w:author="Krishna Tirumalai" w:date="2023-08-18T09:01:00Z">
              <w:rPr/>
            </w:rPrChange>
          </w:rPr>
          <w:t>ons for NSA</w:t>
        </w:r>
      </w:ins>
    </w:p>
    <w:p w14:paraId="36CE5A84" w14:textId="77777777" w:rsidR="002E7FEE" w:rsidRPr="00B629AB" w:rsidRDefault="002E7FEE" w:rsidP="002E7FEE">
      <w:pPr>
        <w:pStyle w:val="H6"/>
      </w:pPr>
      <w:r w:rsidRPr="00B629AB">
        <w:t>5.2.2.1.16_1.4</w:t>
      </w:r>
      <w:r w:rsidRPr="00B629AB">
        <w:tab/>
        <w:t>Test requirement</w:t>
      </w:r>
    </w:p>
    <w:p w14:paraId="25734B67" w14:textId="77777777" w:rsidR="002E7FEE" w:rsidRPr="00B629AB" w:rsidRDefault="002E7FEE" w:rsidP="002E7FEE">
      <w:pPr>
        <w:pStyle w:val="TH"/>
      </w:pPr>
      <w:r w:rsidRPr="00B629AB">
        <w:t>Table 5.2.2.1.16_1.4-1: Test requirement for PDSCH of target UE with intra-cell inter user interference</w:t>
      </w:r>
    </w:p>
    <w:tbl>
      <w:tblPr>
        <w:tblStyle w:val="TableGrid"/>
        <w:tblW w:w="10095" w:type="dxa"/>
        <w:tblLayout w:type="fixed"/>
        <w:tblLook w:val="04A0" w:firstRow="1" w:lastRow="0" w:firstColumn="1" w:lastColumn="0" w:noHBand="0" w:noVBand="1"/>
      </w:tblPr>
      <w:tblGrid>
        <w:gridCol w:w="674"/>
        <w:gridCol w:w="1134"/>
        <w:gridCol w:w="1164"/>
        <w:gridCol w:w="1277"/>
        <w:gridCol w:w="1277"/>
        <w:gridCol w:w="1106"/>
        <w:gridCol w:w="1418"/>
        <w:gridCol w:w="1380"/>
        <w:gridCol w:w="665"/>
      </w:tblGrid>
      <w:tr w:rsidR="002E7FEE" w:rsidRPr="00B629AB" w14:paraId="583435BC" w14:textId="77777777" w:rsidTr="00D0583A">
        <w:tc>
          <w:tcPr>
            <w:tcW w:w="675" w:type="dxa"/>
            <w:vMerge w:val="restart"/>
            <w:tcBorders>
              <w:top w:val="single" w:sz="4" w:space="0" w:color="auto"/>
              <w:left w:val="single" w:sz="4" w:space="0" w:color="auto"/>
              <w:bottom w:val="single" w:sz="4" w:space="0" w:color="auto"/>
              <w:right w:val="single" w:sz="4" w:space="0" w:color="auto"/>
            </w:tcBorders>
            <w:hideMark/>
          </w:tcPr>
          <w:p w14:paraId="532072E7" w14:textId="77777777" w:rsidR="002E7FEE" w:rsidRPr="00B629AB" w:rsidRDefault="002E7FEE" w:rsidP="00D0583A">
            <w:pPr>
              <w:pStyle w:val="TAH"/>
            </w:pPr>
            <w:r w:rsidRPr="00B629AB">
              <w:t xml:space="preserve">Test </w:t>
            </w:r>
            <w:proofErr w:type="spellStart"/>
            <w:r w:rsidRPr="00B629AB">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1EE4E282" w14:textId="77777777" w:rsidR="002E7FEE" w:rsidRPr="00B629AB" w:rsidRDefault="002E7FEE" w:rsidP="00D0583A">
            <w:pPr>
              <w:pStyle w:val="TAH"/>
            </w:pPr>
            <w:r w:rsidRPr="00B629AB">
              <w:t>Reference channel</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4DD25FDB" w14:textId="77777777" w:rsidR="002E7FEE" w:rsidRPr="00B629AB" w:rsidRDefault="002E7FEE" w:rsidP="00D0583A">
            <w:pPr>
              <w:pStyle w:val="TAH"/>
            </w:pPr>
            <w:r w:rsidRPr="00B629AB">
              <w:t>Bandwidth (MHz) / Subcarrier spacing (kHz)</w:t>
            </w:r>
          </w:p>
        </w:tc>
        <w:tc>
          <w:tcPr>
            <w:tcW w:w="2552" w:type="dxa"/>
            <w:gridSpan w:val="2"/>
            <w:tcBorders>
              <w:top w:val="single" w:sz="4" w:space="0" w:color="auto"/>
              <w:left w:val="single" w:sz="4" w:space="0" w:color="auto"/>
              <w:bottom w:val="single" w:sz="4" w:space="0" w:color="auto"/>
              <w:right w:val="single" w:sz="4" w:space="0" w:color="auto"/>
            </w:tcBorders>
            <w:hideMark/>
          </w:tcPr>
          <w:p w14:paraId="1AB42B1A" w14:textId="77777777" w:rsidR="002E7FEE" w:rsidRPr="00B629AB" w:rsidRDefault="002E7FEE" w:rsidP="00D0583A">
            <w:pPr>
              <w:pStyle w:val="TAH"/>
            </w:pPr>
            <w:r w:rsidRPr="00B629AB">
              <w:t>Modulation format and code rate</w:t>
            </w:r>
          </w:p>
        </w:tc>
        <w:tc>
          <w:tcPr>
            <w:tcW w:w="1105" w:type="dxa"/>
            <w:vMerge w:val="restart"/>
            <w:tcBorders>
              <w:top w:val="single" w:sz="4" w:space="0" w:color="auto"/>
              <w:left w:val="single" w:sz="4" w:space="0" w:color="auto"/>
              <w:bottom w:val="single" w:sz="4" w:space="0" w:color="auto"/>
              <w:right w:val="single" w:sz="4" w:space="0" w:color="auto"/>
            </w:tcBorders>
            <w:hideMark/>
          </w:tcPr>
          <w:p w14:paraId="0CE6566C" w14:textId="77777777" w:rsidR="002E7FEE" w:rsidRPr="00B629AB" w:rsidRDefault="002E7FEE" w:rsidP="00D0583A">
            <w:pPr>
              <w:pStyle w:val="TAH"/>
            </w:pPr>
            <w:r w:rsidRPr="00B629AB">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B8E15C4" w14:textId="77777777" w:rsidR="002E7FEE" w:rsidRPr="00B629AB" w:rsidRDefault="002E7FEE" w:rsidP="00D0583A">
            <w:pPr>
              <w:pStyle w:val="TAH"/>
            </w:pPr>
            <w:r w:rsidRPr="00B629AB">
              <w:t>Correlation matrix and antenna configuration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14E60AAC" w14:textId="77777777" w:rsidR="002E7FEE" w:rsidRPr="00B629AB" w:rsidRDefault="002E7FEE" w:rsidP="00D0583A">
            <w:pPr>
              <w:pStyle w:val="TAH"/>
            </w:pPr>
            <w:r w:rsidRPr="00B629AB">
              <w:t>Reference value</w:t>
            </w:r>
          </w:p>
        </w:tc>
      </w:tr>
      <w:tr w:rsidR="002E7FEE" w:rsidRPr="00B629AB" w14:paraId="219CDEDA" w14:textId="77777777" w:rsidTr="00D0583A">
        <w:tc>
          <w:tcPr>
            <w:tcW w:w="675" w:type="dxa"/>
            <w:vMerge/>
            <w:tcBorders>
              <w:top w:val="single" w:sz="4" w:space="0" w:color="auto"/>
              <w:left w:val="single" w:sz="4" w:space="0" w:color="auto"/>
              <w:bottom w:val="single" w:sz="4" w:space="0" w:color="auto"/>
              <w:right w:val="single" w:sz="4" w:space="0" w:color="auto"/>
            </w:tcBorders>
            <w:vAlign w:val="center"/>
            <w:hideMark/>
          </w:tcPr>
          <w:p w14:paraId="65FE518D" w14:textId="77777777" w:rsidR="002E7FEE" w:rsidRPr="00B629AB" w:rsidRDefault="002E7FEE" w:rsidP="00D0583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B6969" w14:textId="77777777" w:rsidR="002E7FEE" w:rsidRPr="00B629AB" w:rsidRDefault="002E7FEE" w:rsidP="00D0583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57BD28" w14:textId="77777777" w:rsidR="002E7FEE" w:rsidRPr="00B629AB" w:rsidRDefault="002E7FEE" w:rsidP="00D0583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0C008379" w14:textId="77777777" w:rsidR="002E7FEE" w:rsidRPr="00B629AB" w:rsidRDefault="002E7FEE" w:rsidP="00D0583A">
            <w:pPr>
              <w:pStyle w:val="TAH"/>
            </w:pPr>
            <w:r w:rsidRPr="00B629AB">
              <w:t>Target UE</w:t>
            </w:r>
          </w:p>
        </w:tc>
        <w:tc>
          <w:tcPr>
            <w:tcW w:w="1276" w:type="dxa"/>
            <w:tcBorders>
              <w:top w:val="single" w:sz="4" w:space="0" w:color="auto"/>
              <w:left w:val="single" w:sz="4" w:space="0" w:color="auto"/>
              <w:bottom w:val="single" w:sz="4" w:space="0" w:color="auto"/>
              <w:right w:val="single" w:sz="4" w:space="0" w:color="auto"/>
            </w:tcBorders>
            <w:hideMark/>
          </w:tcPr>
          <w:p w14:paraId="0AC06791" w14:textId="77777777" w:rsidR="002E7FEE" w:rsidRPr="00B629AB" w:rsidRDefault="002E7FEE" w:rsidP="00D0583A">
            <w:pPr>
              <w:pStyle w:val="TAH"/>
            </w:pPr>
            <w:r w:rsidRPr="00B629AB">
              <w:t>Co-scheduled UE</w:t>
            </w:r>
          </w:p>
        </w:tc>
        <w:tc>
          <w:tcPr>
            <w:tcW w:w="1105" w:type="dxa"/>
            <w:vMerge/>
            <w:tcBorders>
              <w:top w:val="single" w:sz="4" w:space="0" w:color="auto"/>
              <w:left w:val="single" w:sz="4" w:space="0" w:color="auto"/>
              <w:bottom w:val="single" w:sz="4" w:space="0" w:color="auto"/>
              <w:right w:val="single" w:sz="4" w:space="0" w:color="auto"/>
            </w:tcBorders>
            <w:vAlign w:val="center"/>
            <w:hideMark/>
          </w:tcPr>
          <w:p w14:paraId="1251D868" w14:textId="77777777" w:rsidR="002E7FEE" w:rsidRPr="00B629AB" w:rsidRDefault="002E7FEE" w:rsidP="00D0583A">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E7C022" w14:textId="77777777" w:rsidR="002E7FEE" w:rsidRPr="00B629AB" w:rsidRDefault="002E7FEE" w:rsidP="00D0583A">
            <w:pPr>
              <w:spacing w:after="0"/>
              <w:rPr>
                <w:rFonts w:ascii="Arial" w:hAnsi="Arial"/>
                <w:b/>
                <w:sz w:val="18"/>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1DC2B497" w14:textId="77777777" w:rsidR="002E7FEE" w:rsidRPr="00B629AB" w:rsidRDefault="002E7FEE" w:rsidP="00D0583A">
            <w:pPr>
              <w:pStyle w:val="TAH"/>
            </w:pPr>
            <w:r w:rsidRPr="00B629AB">
              <w:t>Fraction of maximum throughput (%)</w:t>
            </w:r>
          </w:p>
        </w:tc>
        <w:tc>
          <w:tcPr>
            <w:tcW w:w="665" w:type="dxa"/>
            <w:tcBorders>
              <w:top w:val="single" w:sz="4" w:space="0" w:color="auto"/>
              <w:left w:val="single" w:sz="4" w:space="0" w:color="auto"/>
              <w:bottom w:val="single" w:sz="4" w:space="0" w:color="auto"/>
              <w:right w:val="single" w:sz="4" w:space="0" w:color="auto"/>
            </w:tcBorders>
            <w:vAlign w:val="center"/>
            <w:hideMark/>
          </w:tcPr>
          <w:p w14:paraId="5196CF55" w14:textId="77777777" w:rsidR="002E7FEE" w:rsidRPr="00B629AB" w:rsidRDefault="002E7FEE" w:rsidP="00D0583A">
            <w:pPr>
              <w:pStyle w:val="TAH"/>
            </w:pPr>
            <w:r w:rsidRPr="00B629AB">
              <w:t>SNR (dB)</w:t>
            </w:r>
          </w:p>
        </w:tc>
      </w:tr>
      <w:tr w:rsidR="002E7FEE" w:rsidRPr="00B629AB" w14:paraId="6B5C897D"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1A1E050C" w14:textId="77777777" w:rsidR="002E7FEE" w:rsidRPr="00B629AB" w:rsidRDefault="002E7FEE" w:rsidP="00D0583A">
            <w:pPr>
              <w:pStyle w:val="TAC"/>
            </w:pPr>
            <w:r w:rsidRPr="00B629AB">
              <w:t>1-1</w:t>
            </w:r>
          </w:p>
        </w:tc>
        <w:tc>
          <w:tcPr>
            <w:tcW w:w="1134" w:type="dxa"/>
            <w:tcBorders>
              <w:top w:val="single" w:sz="4" w:space="0" w:color="auto"/>
              <w:left w:val="single" w:sz="4" w:space="0" w:color="auto"/>
              <w:bottom w:val="single" w:sz="4" w:space="0" w:color="auto"/>
              <w:right w:val="single" w:sz="4" w:space="0" w:color="auto"/>
            </w:tcBorders>
            <w:hideMark/>
          </w:tcPr>
          <w:p w14:paraId="0CB46B83" w14:textId="77777777" w:rsidR="002E7FEE" w:rsidRPr="00B629AB" w:rsidRDefault="002E7FEE" w:rsidP="00D0583A">
            <w:pPr>
              <w:pStyle w:val="TAC"/>
            </w:pPr>
            <w:proofErr w:type="gramStart"/>
            <w:r w:rsidRPr="00B629AB">
              <w:t>R.PDSCH</w:t>
            </w:r>
            <w:proofErr w:type="gramEnd"/>
            <w:r w:rsidRPr="00B629AB">
              <w:t>.1-2.1 FDD</w:t>
            </w:r>
          </w:p>
        </w:tc>
        <w:tc>
          <w:tcPr>
            <w:tcW w:w="1163" w:type="dxa"/>
            <w:tcBorders>
              <w:top w:val="single" w:sz="4" w:space="0" w:color="auto"/>
              <w:left w:val="single" w:sz="4" w:space="0" w:color="auto"/>
              <w:bottom w:val="single" w:sz="4" w:space="0" w:color="auto"/>
              <w:right w:val="single" w:sz="4" w:space="0" w:color="auto"/>
            </w:tcBorders>
            <w:hideMark/>
          </w:tcPr>
          <w:p w14:paraId="008D4561" w14:textId="77777777" w:rsidR="002E7FEE" w:rsidRPr="00B629AB" w:rsidRDefault="002E7FEE" w:rsidP="00D0583A">
            <w:pPr>
              <w:pStyle w:val="TAC"/>
            </w:pPr>
            <w:r w:rsidRPr="00B629AB">
              <w:t>10 / 15</w:t>
            </w:r>
          </w:p>
        </w:tc>
        <w:tc>
          <w:tcPr>
            <w:tcW w:w="1276" w:type="dxa"/>
            <w:tcBorders>
              <w:top w:val="single" w:sz="4" w:space="0" w:color="auto"/>
              <w:left w:val="single" w:sz="4" w:space="0" w:color="auto"/>
              <w:bottom w:val="single" w:sz="4" w:space="0" w:color="auto"/>
              <w:right w:val="single" w:sz="4" w:space="0" w:color="auto"/>
            </w:tcBorders>
            <w:hideMark/>
          </w:tcPr>
          <w:p w14:paraId="46AB43F9" w14:textId="77777777" w:rsidR="002E7FEE" w:rsidRPr="00B629AB" w:rsidRDefault="002E7FEE" w:rsidP="00D0583A">
            <w:pPr>
              <w:pStyle w:val="TAC"/>
            </w:pPr>
            <w:r w:rsidRPr="00B629AB">
              <w:t>16QAM, 0.48</w:t>
            </w:r>
          </w:p>
        </w:tc>
        <w:tc>
          <w:tcPr>
            <w:tcW w:w="1276" w:type="dxa"/>
            <w:tcBorders>
              <w:top w:val="single" w:sz="4" w:space="0" w:color="auto"/>
              <w:left w:val="single" w:sz="4" w:space="0" w:color="auto"/>
              <w:bottom w:val="single" w:sz="4" w:space="0" w:color="auto"/>
              <w:right w:val="single" w:sz="4" w:space="0" w:color="auto"/>
            </w:tcBorders>
            <w:hideMark/>
          </w:tcPr>
          <w:p w14:paraId="335B87F8" w14:textId="77777777" w:rsidR="002E7FEE" w:rsidRPr="00B629AB" w:rsidRDefault="002E7FEE" w:rsidP="00D0583A">
            <w:pPr>
              <w:pStyle w:val="TAC"/>
              <w:rPr>
                <w:lang w:eastAsia="zh-CN"/>
              </w:rPr>
            </w:pPr>
            <w:r w:rsidRPr="00B629AB">
              <w:rPr>
                <w:lang w:eastAsia="zh-CN"/>
              </w:rPr>
              <w:t>Random 16QAM symbols</w:t>
            </w:r>
          </w:p>
        </w:tc>
        <w:tc>
          <w:tcPr>
            <w:tcW w:w="1105" w:type="dxa"/>
            <w:tcBorders>
              <w:top w:val="single" w:sz="4" w:space="0" w:color="auto"/>
              <w:left w:val="single" w:sz="4" w:space="0" w:color="auto"/>
              <w:bottom w:val="single" w:sz="4" w:space="0" w:color="auto"/>
              <w:right w:val="single" w:sz="4" w:space="0" w:color="auto"/>
            </w:tcBorders>
            <w:hideMark/>
          </w:tcPr>
          <w:p w14:paraId="597BF23C" w14:textId="77777777" w:rsidR="002E7FEE" w:rsidRPr="00B629AB" w:rsidRDefault="002E7FEE" w:rsidP="00D0583A">
            <w:pPr>
              <w:pStyle w:val="TAC"/>
            </w:pPr>
            <w:r w:rsidRPr="00B629AB">
              <w:t>TDLC300-100</w:t>
            </w:r>
          </w:p>
        </w:tc>
        <w:tc>
          <w:tcPr>
            <w:tcW w:w="1417" w:type="dxa"/>
            <w:tcBorders>
              <w:top w:val="single" w:sz="4" w:space="0" w:color="auto"/>
              <w:left w:val="single" w:sz="4" w:space="0" w:color="auto"/>
              <w:bottom w:val="single" w:sz="4" w:space="0" w:color="auto"/>
              <w:right w:val="single" w:sz="4" w:space="0" w:color="auto"/>
            </w:tcBorders>
            <w:hideMark/>
          </w:tcPr>
          <w:p w14:paraId="0308CA08" w14:textId="77777777" w:rsidR="002E7FEE" w:rsidRPr="00B629AB" w:rsidRDefault="002E7FEE" w:rsidP="00D0583A">
            <w:pPr>
              <w:pStyle w:val="TAC"/>
            </w:pPr>
            <w:r w:rsidRPr="00B629AB">
              <w:t>2x2, ULA Low</w:t>
            </w:r>
          </w:p>
        </w:tc>
        <w:tc>
          <w:tcPr>
            <w:tcW w:w="1379" w:type="dxa"/>
            <w:tcBorders>
              <w:top w:val="single" w:sz="4" w:space="0" w:color="auto"/>
              <w:left w:val="single" w:sz="4" w:space="0" w:color="auto"/>
              <w:bottom w:val="single" w:sz="4" w:space="0" w:color="auto"/>
              <w:right w:val="single" w:sz="4" w:space="0" w:color="auto"/>
            </w:tcBorders>
            <w:hideMark/>
          </w:tcPr>
          <w:p w14:paraId="033B4D68" w14:textId="77777777" w:rsidR="002E7FEE" w:rsidRPr="00B629AB" w:rsidRDefault="002E7FEE" w:rsidP="00D0583A">
            <w:pPr>
              <w:pStyle w:val="TAC"/>
            </w:pPr>
            <w:r w:rsidRPr="00B629AB">
              <w:t>70</w:t>
            </w:r>
          </w:p>
        </w:tc>
        <w:tc>
          <w:tcPr>
            <w:tcW w:w="665" w:type="dxa"/>
            <w:tcBorders>
              <w:top w:val="single" w:sz="4" w:space="0" w:color="auto"/>
              <w:left w:val="single" w:sz="4" w:space="0" w:color="auto"/>
              <w:bottom w:val="single" w:sz="4" w:space="0" w:color="auto"/>
              <w:right w:val="single" w:sz="4" w:space="0" w:color="auto"/>
            </w:tcBorders>
            <w:hideMark/>
          </w:tcPr>
          <w:p w14:paraId="1515409D" w14:textId="6CD4C300" w:rsidR="002E7FEE" w:rsidRPr="00B629AB" w:rsidRDefault="002E7FEE" w:rsidP="00D0583A">
            <w:pPr>
              <w:pStyle w:val="TAC"/>
            </w:pPr>
            <w:del w:id="20" w:author="Krishna Tirumalai" w:date="2023-07-27T12:19:00Z">
              <w:r w:rsidRPr="00B629AB" w:rsidDel="00C20D99">
                <w:delText>18.0+TT</w:delText>
              </w:r>
            </w:del>
            <w:ins w:id="21" w:author="Krishna Tirumalai" w:date="2023-07-27T12:19:00Z">
              <w:r w:rsidR="00C20D99">
                <w:t xml:space="preserve"> 18.</w:t>
              </w:r>
            </w:ins>
            <w:ins w:id="22" w:author="Krishna Tirumalai" w:date="2023-07-27T12:20:00Z">
              <w:r w:rsidR="00C20D99">
                <w:t>9</w:t>
              </w:r>
            </w:ins>
          </w:p>
        </w:tc>
      </w:tr>
    </w:tbl>
    <w:p w14:paraId="58137D68" w14:textId="77777777" w:rsidR="002E7FEE" w:rsidRPr="00B629AB" w:rsidRDefault="002E7FEE" w:rsidP="002E7FEE"/>
    <w:p w14:paraId="7EBEF64A" w14:textId="77777777" w:rsidR="002E7FEE" w:rsidRPr="00B629AB" w:rsidRDefault="002E7FEE" w:rsidP="002E7FEE">
      <w:pPr>
        <w:pStyle w:val="Heading5"/>
      </w:pPr>
      <w:r w:rsidRPr="00B629AB">
        <w:t>5.2.2.1.17</w:t>
      </w:r>
      <w:r w:rsidRPr="00B629AB">
        <w:tab/>
        <w:t xml:space="preserve">2Rx FDD FR1 PDSCH performance for </w:t>
      </w:r>
      <w:proofErr w:type="spellStart"/>
      <w:r w:rsidRPr="00B629AB">
        <w:t>RedCap</w:t>
      </w:r>
      <w:proofErr w:type="spellEnd"/>
    </w:p>
    <w:p w14:paraId="5F9B83FE" w14:textId="5ED74C9C" w:rsidR="002E7FEE" w:rsidRPr="002C65DA" w:rsidRDefault="002E7FEE" w:rsidP="002E7FE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98C5541" w14:textId="77777777" w:rsidR="002E7FEE" w:rsidRPr="00B629AB" w:rsidRDefault="002E7FEE" w:rsidP="002E7FEE">
      <w:pPr>
        <w:pStyle w:val="H6"/>
      </w:pPr>
      <w:r w:rsidRPr="00B629AB">
        <w:lastRenderedPageBreak/>
        <w:t>5.2.2.2.16_1.4</w:t>
      </w:r>
      <w:r w:rsidRPr="00B629AB">
        <w:tab/>
        <w:t>Test requirement</w:t>
      </w:r>
    </w:p>
    <w:p w14:paraId="57AF7022" w14:textId="77777777" w:rsidR="002E7FEE" w:rsidRPr="00B629AB" w:rsidRDefault="002E7FEE" w:rsidP="002E7FEE">
      <w:pPr>
        <w:pStyle w:val="TH"/>
        <w:rPr>
          <w:rFonts w:eastAsia="SimSun"/>
        </w:rPr>
      </w:pPr>
      <w:r w:rsidRPr="00B629AB">
        <w:rPr>
          <w:rFonts w:eastAsia="SimSun"/>
        </w:rPr>
        <w:t>Table 5.2.2.2.16_1.4-1: Test requirement for PDSCH with rank 1 and with inter-cell interference</w:t>
      </w:r>
    </w:p>
    <w:tbl>
      <w:tblPr>
        <w:tblStyle w:val="TableGrid"/>
        <w:tblW w:w="9885" w:type="dxa"/>
        <w:tblLayout w:type="fixed"/>
        <w:tblLook w:val="04A0" w:firstRow="1" w:lastRow="0" w:firstColumn="1" w:lastColumn="0" w:noHBand="0" w:noVBand="1"/>
      </w:tblPr>
      <w:tblGrid>
        <w:gridCol w:w="676"/>
        <w:gridCol w:w="1134"/>
        <w:gridCol w:w="1389"/>
        <w:gridCol w:w="1444"/>
        <w:gridCol w:w="1417"/>
        <w:gridCol w:w="1416"/>
        <w:gridCol w:w="1275"/>
        <w:gridCol w:w="1134"/>
      </w:tblGrid>
      <w:tr w:rsidR="002E7FEE" w:rsidRPr="00B629AB" w14:paraId="382B0D10" w14:textId="77777777" w:rsidTr="00D0583A">
        <w:tc>
          <w:tcPr>
            <w:tcW w:w="675" w:type="dxa"/>
            <w:vMerge w:val="restart"/>
            <w:tcBorders>
              <w:top w:val="single" w:sz="4" w:space="0" w:color="auto"/>
              <w:left w:val="single" w:sz="4" w:space="0" w:color="auto"/>
              <w:bottom w:val="single" w:sz="4" w:space="0" w:color="auto"/>
              <w:right w:val="single" w:sz="4" w:space="0" w:color="auto"/>
            </w:tcBorders>
            <w:hideMark/>
          </w:tcPr>
          <w:p w14:paraId="006DBA2C" w14:textId="77777777" w:rsidR="002E7FEE" w:rsidRPr="00B629AB" w:rsidRDefault="002E7FEE" w:rsidP="00D0583A">
            <w:pPr>
              <w:pStyle w:val="TAH"/>
            </w:pPr>
            <w:r w:rsidRPr="00B629AB">
              <w:t xml:space="preserve">Test </w:t>
            </w:r>
            <w:proofErr w:type="spellStart"/>
            <w:r w:rsidRPr="00B629AB">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0C8BDA18" w14:textId="77777777" w:rsidR="002E7FEE" w:rsidRPr="00B629AB" w:rsidRDefault="002E7FEE" w:rsidP="00D0583A">
            <w:pPr>
              <w:pStyle w:val="TAH"/>
            </w:pPr>
            <w:r w:rsidRPr="00B629AB">
              <w:t>Reference channel</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6C3A6F5C" w14:textId="77777777" w:rsidR="002E7FEE" w:rsidRPr="00B629AB" w:rsidRDefault="002E7FEE" w:rsidP="00D0583A">
            <w:pPr>
              <w:pStyle w:val="TAH"/>
            </w:pPr>
            <w:r w:rsidRPr="00B629AB">
              <w:t>Bandwidth (MHz) / Subcarrier spacing (kHz)</w:t>
            </w:r>
          </w:p>
        </w:tc>
        <w:tc>
          <w:tcPr>
            <w:tcW w:w="1445" w:type="dxa"/>
            <w:tcBorders>
              <w:top w:val="single" w:sz="4" w:space="0" w:color="auto"/>
              <w:left w:val="single" w:sz="4" w:space="0" w:color="auto"/>
              <w:bottom w:val="single" w:sz="4" w:space="0" w:color="auto"/>
              <w:right w:val="single" w:sz="4" w:space="0" w:color="auto"/>
            </w:tcBorders>
            <w:hideMark/>
          </w:tcPr>
          <w:p w14:paraId="18CEFAF2" w14:textId="77777777" w:rsidR="002E7FEE" w:rsidRPr="00B629AB" w:rsidRDefault="002E7FEE" w:rsidP="00D0583A">
            <w:pPr>
              <w:pStyle w:val="TAH"/>
            </w:pPr>
            <w:r w:rsidRPr="00B629AB">
              <w:t>Modulation format and code rate</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77DE1F7" w14:textId="77777777" w:rsidR="002E7FEE" w:rsidRPr="00B629AB" w:rsidRDefault="002E7FEE" w:rsidP="00D0583A">
            <w:pPr>
              <w:pStyle w:val="TAH"/>
            </w:pPr>
            <w:r w:rsidRPr="00B629AB">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352A896" w14:textId="77777777" w:rsidR="002E7FEE" w:rsidRPr="00B629AB" w:rsidRDefault="002E7FEE" w:rsidP="00D0583A">
            <w:pPr>
              <w:pStyle w:val="TAH"/>
            </w:pPr>
            <w:r w:rsidRPr="00B629AB">
              <w:t>Correlation matrix and antenna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51A2C86" w14:textId="77777777" w:rsidR="002E7FEE" w:rsidRPr="00B629AB" w:rsidRDefault="002E7FEE" w:rsidP="00D0583A">
            <w:pPr>
              <w:pStyle w:val="TAH"/>
            </w:pPr>
            <w:r w:rsidRPr="00B629AB">
              <w:t>Reference value</w:t>
            </w:r>
          </w:p>
        </w:tc>
      </w:tr>
      <w:tr w:rsidR="002E7FEE" w:rsidRPr="00B629AB" w14:paraId="1A27BA83" w14:textId="77777777" w:rsidTr="00D0583A">
        <w:tc>
          <w:tcPr>
            <w:tcW w:w="9889" w:type="dxa"/>
            <w:vMerge/>
            <w:tcBorders>
              <w:top w:val="single" w:sz="4" w:space="0" w:color="auto"/>
              <w:left w:val="single" w:sz="4" w:space="0" w:color="auto"/>
              <w:bottom w:val="single" w:sz="4" w:space="0" w:color="auto"/>
              <w:right w:val="single" w:sz="4" w:space="0" w:color="auto"/>
            </w:tcBorders>
            <w:vAlign w:val="center"/>
            <w:hideMark/>
          </w:tcPr>
          <w:p w14:paraId="66A0E65E" w14:textId="77777777" w:rsidR="002E7FEE" w:rsidRPr="00B629AB" w:rsidRDefault="002E7FEE" w:rsidP="00D0583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28FE5" w14:textId="77777777" w:rsidR="002E7FEE" w:rsidRPr="00B629AB" w:rsidRDefault="002E7FEE" w:rsidP="00D0583A">
            <w:pPr>
              <w:spacing w:after="0"/>
              <w:rPr>
                <w:rFonts w:ascii="Arial" w:hAnsi="Arial"/>
                <w:b/>
                <w:sz w:val="18"/>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6E4725AC" w14:textId="77777777" w:rsidR="002E7FEE" w:rsidRPr="00B629AB" w:rsidRDefault="002E7FEE" w:rsidP="00D0583A">
            <w:pPr>
              <w:spacing w:after="0"/>
              <w:rPr>
                <w:rFonts w:ascii="Arial" w:hAnsi="Arial"/>
                <w:b/>
                <w:sz w:val="18"/>
              </w:rPr>
            </w:pPr>
          </w:p>
        </w:tc>
        <w:tc>
          <w:tcPr>
            <w:tcW w:w="1445" w:type="dxa"/>
            <w:tcBorders>
              <w:top w:val="single" w:sz="4" w:space="0" w:color="auto"/>
              <w:left w:val="single" w:sz="4" w:space="0" w:color="auto"/>
              <w:bottom w:val="single" w:sz="4" w:space="0" w:color="auto"/>
              <w:right w:val="single" w:sz="4" w:space="0" w:color="auto"/>
            </w:tcBorders>
            <w:hideMark/>
          </w:tcPr>
          <w:p w14:paraId="3A7D1D63" w14:textId="77777777" w:rsidR="002E7FEE" w:rsidRPr="00B629AB" w:rsidRDefault="002E7FEE" w:rsidP="00D0583A">
            <w:pPr>
              <w:pStyle w:val="TAH"/>
            </w:pPr>
            <w:r w:rsidRPr="00B629AB">
              <w:t>Cell1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DD3A00" w14:textId="77777777" w:rsidR="002E7FEE" w:rsidRPr="00B629AB" w:rsidRDefault="002E7FEE" w:rsidP="00D0583A">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07066F" w14:textId="77777777" w:rsidR="002E7FEE" w:rsidRPr="00B629AB" w:rsidRDefault="002E7FEE" w:rsidP="00D0583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8EDB04" w14:textId="77777777" w:rsidR="002E7FEE" w:rsidRPr="00B629AB" w:rsidRDefault="002E7FEE" w:rsidP="00D0583A">
            <w:pPr>
              <w:pStyle w:val="TAH"/>
            </w:pPr>
            <w:r w:rsidRPr="00B629AB">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50AAE" w14:textId="77777777" w:rsidR="002E7FEE" w:rsidRPr="00B629AB" w:rsidRDefault="002E7FEE" w:rsidP="00D0583A">
            <w:pPr>
              <w:pStyle w:val="TAH"/>
            </w:pPr>
            <w:r w:rsidRPr="00B629AB">
              <w:t>SNR (dB)</w:t>
            </w:r>
          </w:p>
        </w:tc>
      </w:tr>
      <w:tr w:rsidR="002E7FEE" w:rsidRPr="00B629AB" w14:paraId="60240C3E"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012AEC77" w14:textId="77777777" w:rsidR="002E7FEE" w:rsidRPr="00B629AB" w:rsidRDefault="002E7FEE" w:rsidP="00D0583A">
            <w:pPr>
              <w:pStyle w:val="TAC"/>
            </w:pPr>
            <w:r w:rsidRPr="00B629AB">
              <w:t>1-1</w:t>
            </w:r>
          </w:p>
        </w:tc>
        <w:tc>
          <w:tcPr>
            <w:tcW w:w="1134" w:type="dxa"/>
            <w:tcBorders>
              <w:top w:val="single" w:sz="4" w:space="0" w:color="auto"/>
              <w:left w:val="single" w:sz="4" w:space="0" w:color="auto"/>
              <w:bottom w:val="single" w:sz="4" w:space="0" w:color="auto"/>
              <w:right w:val="single" w:sz="4" w:space="0" w:color="auto"/>
            </w:tcBorders>
            <w:hideMark/>
          </w:tcPr>
          <w:p w14:paraId="66BE3F89" w14:textId="77777777" w:rsidR="002E7FEE" w:rsidRPr="00B629AB" w:rsidRDefault="002E7FEE" w:rsidP="00D0583A">
            <w:pPr>
              <w:pStyle w:val="TAC"/>
            </w:pPr>
            <w:proofErr w:type="gramStart"/>
            <w:r w:rsidRPr="00B629AB">
              <w:t>R.PDSCH</w:t>
            </w:r>
            <w:proofErr w:type="gramEnd"/>
            <w:r w:rsidRPr="00B629AB">
              <w:t>.2-2.1 TDD</w:t>
            </w:r>
          </w:p>
        </w:tc>
        <w:tc>
          <w:tcPr>
            <w:tcW w:w="1390" w:type="dxa"/>
            <w:tcBorders>
              <w:top w:val="single" w:sz="4" w:space="0" w:color="auto"/>
              <w:left w:val="single" w:sz="4" w:space="0" w:color="auto"/>
              <w:bottom w:val="single" w:sz="4" w:space="0" w:color="auto"/>
              <w:right w:val="single" w:sz="4" w:space="0" w:color="auto"/>
            </w:tcBorders>
            <w:hideMark/>
          </w:tcPr>
          <w:p w14:paraId="2B984E5A" w14:textId="77777777" w:rsidR="002E7FEE" w:rsidRPr="00B629AB" w:rsidRDefault="002E7FEE" w:rsidP="00D0583A">
            <w:pPr>
              <w:pStyle w:val="TAC"/>
            </w:pPr>
            <w:r w:rsidRPr="00B629AB">
              <w:t>40 / 30</w:t>
            </w:r>
          </w:p>
        </w:tc>
        <w:tc>
          <w:tcPr>
            <w:tcW w:w="1445" w:type="dxa"/>
            <w:tcBorders>
              <w:top w:val="single" w:sz="4" w:space="0" w:color="auto"/>
              <w:left w:val="single" w:sz="4" w:space="0" w:color="auto"/>
              <w:bottom w:val="single" w:sz="4" w:space="0" w:color="auto"/>
              <w:right w:val="single" w:sz="4" w:space="0" w:color="auto"/>
            </w:tcBorders>
            <w:hideMark/>
          </w:tcPr>
          <w:p w14:paraId="0D02A100" w14:textId="77777777" w:rsidR="002E7FEE" w:rsidRPr="00B629AB" w:rsidRDefault="002E7FEE" w:rsidP="00D0583A">
            <w:pPr>
              <w:pStyle w:val="TAC"/>
            </w:pPr>
            <w:r w:rsidRPr="00B629AB">
              <w:t>16QAM, 0.48</w:t>
            </w:r>
          </w:p>
        </w:tc>
        <w:tc>
          <w:tcPr>
            <w:tcW w:w="1418" w:type="dxa"/>
            <w:tcBorders>
              <w:top w:val="single" w:sz="4" w:space="0" w:color="auto"/>
              <w:left w:val="single" w:sz="4" w:space="0" w:color="auto"/>
              <w:bottom w:val="single" w:sz="4" w:space="0" w:color="auto"/>
              <w:right w:val="single" w:sz="4" w:space="0" w:color="auto"/>
            </w:tcBorders>
            <w:hideMark/>
          </w:tcPr>
          <w:p w14:paraId="38E7295C" w14:textId="77777777" w:rsidR="002E7FEE" w:rsidRPr="00B629AB" w:rsidRDefault="002E7FEE" w:rsidP="00D0583A">
            <w:pPr>
              <w:pStyle w:val="TAC"/>
            </w:pPr>
            <w:r w:rsidRPr="00B629AB">
              <w:t>TDLC300-100</w:t>
            </w:r>
          </w:p>
        </w:tc>
        <w:tc>
          <w:tcPr>
            <w:tcW w:w="1417" w:type="dxa"/>
            <w:tcBorders>
              <w:top w:val="single" w:sz="4" w:space="0" w:color="auto"/>
              <w:left w:val="single" w:sz="4" w:space="0" w:color="auto"/>
              <w:bottom w:val="single" w:sz="4" w:space="0" w:color="auto"/>
              <w:right w:val="single" w:sz="4" w:space="0" w:color="auto"/>
            </w:tcBorders>
            <w:hideMark/>
          </w:tcPr>
          <w:p w14:paraId="172A7648" w14:textId="77777777" w:rsidR="002E7FEE" w:rsidRPr="00B629AB" w:rsidRDefault="002E7FEE" w:rsidP="00D0583A">
            <w:pPr>
              <w:pStyle w:val="TAC"/>
            </w:pPr>
            <w:r w:rsidRPr="00B629AB">
              <w:t>2x2, ULA Low</w:t>
            </w:r>
          </w:p>
        </w:tc>
        <w:tc>
          <w:tcPr>
            <w:tcW w:w="1276" w:type="dxa"/>
            <w:tcBorders>
              <w:top w:val="single" w:sz="4" w:space="0" w:color="auto"/>
              <w:left w:val="single" w:sz="4" w:space="0" w:color="auto"/>
              <w:bottom w:val="single" w:sz="4" w:space="0" w:color="auto"/>
              <w:right w:val="single" w:sz="4" w:space="0" w:color="auto"/>
            </w:tcBorders>
            <w:hideMark/>
          </w:tcPr>
          <w:p w14:paraId="5308630D" w14:textId="77777777" w:rsidR="002E7FEE" w:rsidRPr="00B629AB" w:rsidRDefault="002E7FEE" w:rsidP="00D0583A">
            <w:pPr>
              <w:pStyle w:val="TAC"/>
            </w:pPr>
            <w:r w:rsidRPr="00B629AB">
              <w:t>70</w:t>
            </w:r>
          </w:p>
        </w:tc>
        <w:tc>
          <w:tcPr>
            <w:tcW w:w="1134" w:type="dxa"/>
            <w:tcBorders>
              <w:top w:val="single" w:sz="4" w:space="0" w:color="auto"/>
              <w:left w:val="single" w:sz="4" w:space="0" w:color="auto"/>
              <w:bottom w:val="single" w:sz="4" w:space="0" w:color="auto"/>
              <w:right w:val="single" w:sz="4" w:space="0" w:color="auto"/>
            </w:tcBorders>
            <w:hideMark/>
          </w:tcPr>
          <w:p w14:paraId="03CCBAB9" w14:textId="77777777" w:rsidR="002E7FEE" w:rsidRPr="00B629AB" w:rsidRDefault="002E7FEE" w:rsidP="00D0583A">
            <w:pPr>
              <w:pStyle w:val="TAC"/>
            </w:pPr>
            <w:r w:rsidRPr="00B629AB">
              <w:t>15.7+TT</w:t>
            </w:r>
          </w:p>
        </w:tc>
      </w:tr>
      <w:tr w:rsidR="002E7FEE" w:rsidRPr="00B629AB" w14:paraId="45162A2D"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61F699D6" w14:textId="77777777" w:rsidR="002E7FEE" w:rsidRPr="00B629AB" w:rsidRDefault="002E7FEE" w:rsidP="00D0583A">
            <w:pPr>
              <w:pStyle w:val="TAC"/>
            </w:pPr>
            <w:r w:rsidRPr="00B629AB">
              <w:t>1-2</w:t>
            </w:r>
          </w:p>
        </w:tc>
        <w:tc>
          <w:tcPr>
            <w:tcW w:w="1134" w:type="dxa"/>
            <w:tcBorders>
              <w:top w:val="single" w:sz="4" w:space="0" w:color="auto"/>
              <w:left w:val="single" w:sz="4" w:space="0" w:color="auto"/>
              <w:bottom w:val="single" w:sz="4" w:space="0" w:color="auto"/>
              <w:right w:val="single" w:sz="4" w:space="0" w:color="auto"/>
            </w:tcBorders>
            <w:hideMark/>
          </w:tcPr>
          <w:p w14:paraId="4C78957C" w14:textId="77777777" w:rsidR="002E7FEE" w:rsidRPr="00B629AB" w:rsidRDefault="002E7FEE" w:rsidP="00D0583A">
            <w:pPr>
              <w:pStyle w:val="TAC"/>
            </w:pPr>
            <w:proofErr w:type="gramStart"/>
            <w:r w:rsidRPr="00B629AB">
              <w:t>R.PDSCH</w:t>
            </w:r>
            <w:proofErr w:type="gramEnd"/>
            <w:r w:rsidRPr="00B629AB">
              <w:t>.2-2.1 TDD</w:t>
            </w:r>
          </w:p>
        </w:tc>
        <w:tc>
          <w:tcPr>
            <w:tcW w:w="1390" w:type="dxa"/>
            <w:tcBorders>
              <w:top w:val="single" w:sz="4" w:space="0" w:color="auto"/>
              <w:left w:val="single" w:sz="4" w:space="0" w:color="auto"/>
              <w:bottom w:val="single" w:sz="4" w:space="0" w:color="auto"/>
              <w:right w:val="single" w:sz="4" w:space="0" w:color="auto"/>
            </w:tcBorders>
            <w:hideMark/>
          </w:tcPr>
          <w:p w14:paraId="490BA1B8" w14:textId="77777777" w:rsidR="002E7FEE" w:rsidRPr="00B629AB" w:rsidRDefault="002E7FEE" w:rsidP="00D0583A">
            <w:pPr>
              <w:pStyle w:val="TAC"/>
            </w:pPr>
            <w:r w:rsidRPr="00B629AB">
              <w:t>40 / 30</w:t>
            </w:r>
          </w:p>
        </w:tc>
        <w:tc>
          <w:tcPr>
            <w:tcW w:w="1445" w:type="dxa"/>
            <w:tcBorders>
              <w:top w:val="single" w:sz="4" w:space="0" w:color="auto"/>
              <w:left w:val="single" w:sz="4" w:space="0" w:color="auto"/>
              <w:bottom w:val="single" w:sz="4" w:space="0" w:color="auto"/>
              <w:right w:val="single" w:sz="4" w:space="0" w:color="auto"/>
            </w:tcBorders>
            <w:hideMark/>
          </w:tcPr>
          <w:p w14:paraId="5E47EA5B" w14:textId="77777777" w:rsidR="002E7FEE" w:rsidRPr="00B629AB" w:rsidRDefault="002E7FEE" w:rsidP="00D0583A">
            <w:pPr>
              <w:pStyle w:val="TAC"/>
            </w:pPr>
            <w:r w:rsidRPr="00B629AB">
              <w:t>16QAM, 0.48</w:t>
            </w:r>
          </w:p>
        </w:tc>
        <w:tc>
          <w:tcPr>
            <w:tcW w:w="1418" w:type="dxa"/>
            <w:tcBorders>
              <w:top w:val="single" w:sz="4" w:space="0" w:color="auto"/>
              <w:left w:val="single" w:sz="4" w:space="0" w:color="auto"/>
              <w:bottom w:val="single" w:sz="4" w:space="0" w:color="auto"/>
              <w:right w:val="single" w:sz="4" w:space="0" w:color="auto"/>
            </w:tcBorders>
            <w:hideMark/>
          </w:tcPr>
          <w:p w14:paraId="07F68F16" w14:textId="77777777" w:rsidR="002E7FEE" w:rsidRPr="00B629AB" w:rsidRDefault="002E7FEE" w:rsidP="00D0583A">
            <w:pPr>
              <w:pStyle w:val="TAC"/>
            </w:pPr>
            <w:r w:rsidRPr="00B629AB">
              <w:t>TDLA30-10</w:t>
            </w:r>
          </w:p>
        </w:tc>
        <w:tc>
          <w:tcPr>
            <w:tcW w:w="1417" w:type="dxa"/>
            <w:tcBorders>
              <w:top w:val="single" w:sz="4" w:space="0" w:color="auto"/>
              <w:left w:val="single" w:sz="4" w:space="0" w:color="auto"/>
              <w:bottom w:val="single" w:sz="4" w:space="0" w:color="auto"/>
              <w:right w:val="single" w:sz="4" w:space="0" w:color="auto"/>
            </w:tcBorders>
            <w:hideMark/>
          </w:tcPr>
          <w:p w14:paraId="18DBF34B" w14:textId="77777777" w:rsidR="002E7FEE" w:rsidRPr="00B629AB" w:rsidRDefault="002E7FEE" w:rsidP="00D0583A">
            <w:pPr>
              <w:pStyle w:val="TAC"/>
            </w:pPr>
            <w:r w:rsidRPr="00B629AB">
              <w:t>2x2, ULA Low</w:t>
            </w:r>
          </w:p>
        </w:tc>
        <w:tc>
          <w:tcPr>
            <w:tcW w:w="1276" w:type="dxa"/>
            <w:tcBorders>
              <w:top w:val="single" w:sz="4" w:space="0" w:color="auto"/>
              <w:left w:val="single" w:sz="4" w:space="0" w:color="auto"/>
              <w:bottom w:val="single" w:sz="4" w:space="0" w:color="auto"/>
              <w:right w:val="single" w:sz="4" w:space="0" w:color="auto"/>
            </w:tcBorders>
            <w:hideMark/>
          </w:tcPr>
          <w:p w14:paraId="491155D8" w14:textId="77777777" w:rsidR="002E7FEE" w:rsidRPr="00B629AB" w:rsidRDefault="002E7FEE" w:rsidP="00D0583A">
            <w:pPr>
              <w:pStyle w:val="TAC"/>
            </w:pPr>
            <w:r w:rsidRPr="00B629AB">
              <w:t>70</w:t>
            </w:r>
          </w:p>
        </w:tc>
        <w:tc>
          <w:tcPr>
            <w:tcW w:w="1134" w:type="dxa"/>
            <w:tcBorders>
              <w:top w:val="single" w:sz="4" w:space="0" w:color="auto"/>
              <w:left w:val="single" w:sz="4" w:space="0" w:color="auto"/>
              <w:bottom w:val="single" w:sz="4" w:space="0" w:color="auto"/>
              <w:right w:val="single" w:sz="4" w:space="0" w:color="auto"/>
            </w:tcBorders>
            <w:hideMark/>
          </w:tcPr>
          <w:p w14:paraId="391711E4" w14:textId="77777777" w:rsidR="002E7FEE" w:rsidRPr="00B629AB" w:rsidRDefault="002E7FEE" w:rsidP="00D0583A">
            <w:pPr>
              <w:pStyle w:val="TAC"/>
            </w:pPr>
            <w:r w:rsidRPr="00B629AB">
              <w:t>12.6+TT</w:t>
            </w:r>
          </w:p>
        </w:tc>
      </w:tr>
      <w:tr w:rsidR="002E7FEE" w:rsidRPr="00B629AB" w14:paraId="308B77BD" w14:textId="77777777" w:rsidTr="00D0583A">
        <w:tc>
          <w:tcPr>
            <w:tcW w:w="9889" w:type="dxa"/>
            <w:gridSpan w:val="8"/>
            <w:tcBorders>
              <w:top w:val="single" w:sz="4" w:space="0" w:color="auto"/>
              <w:left w:val="single" w:sz="4" w:space="0" w:color="auto"/>
              <w:bottom w:val="single" w:sz="4" w:space="0" w:color="auto"/>
              <w:right w:val="single" w:sz="4" w:space="0" w:color="auto"/>
            </w:tcBorders>
            <w:hideMark/>
          </w:tcPr>
          <w:p w14:paraId="7E5CCBB9" w14:textId="77777777" w:rsidR="002E7FEE" w:rsidRPr="00B629AB" w:rsidRDefault="002E7FEE" w:rsidP="00D0583A">
            <w:pPr>
              <w:pStyle w:val="TAN"/>
              <w:rPr>
                <w:rFonts w:eastAsiaTheme="minorEastAsia"/>
              </w:rPr>
            </w:pPr>
            <w:r w:rsidRPr="00B629AB">
              <w:rPr>
                <w:bCs/>
              </w:rPr>
              <w:t>Note 1:</w:t>
            </w:r>
            <w:r w:rsidRPr="00B629AB">
              <w:rPr>
                <w:lang w:eastAsia="zh-CN"/>
              </w:rPr>
              <w:tab/>
            </w:r>
            <w:r w:rsidRPr="00B629AB">
              <w:t>The propagation conditions for Cell 1, Cell 2 and Cell 3 are statistically independent.</w:t>
            </w:r>
          </w:p>
          <w:p w14:paraId="49006E12" w14:textId="77777777" w:rsidR="002E7FEE" w:rsidRPr="00B629AB" w:rsidRDefault="002E7FEE" w:rsidP="00D0583A">
            <w:pPr>
              <w:pStyle w:val="TAN"/>
              <w:rPr>
                <w:bCs/>
              </w:rPr>
            </w:pPr>
            <w:r w:rsidRPr="00B629AB">
              <w:t>Note 2:</w:t>
            </w:r>
            <w:r w:rsidRPr="00B629AB">
              <w:rPr>
                <w:lang w:eastAsia="zh-CN"/>
              </w:rPr>
              <w:tab/>
            </w:r>
            <w:r w:rsidRPr="00B629AB">
              <w:t xml:space="preserve">Bandwidth/ Subcarrier spacing, Propagation Condition, Correlation matrix and antenna configuration parameters apply for each of Cell 1, Cell </w:t>
            </w:r>
            <w:proofErr w:type="gramStart"/>
            <w:r w:rsidRPr="00B629AB">
              <w:t>2</w:t>
            </w:r>
            <w:proofErr w:type="gramEnd"/>
            <w:r w:rsidRPr="00B629AB">
              <w:t xml:space="preserve"> and Cell 3.</w:t>
            </w:r>
          </w:p>
        </w:tc>
      </w:tr>
    </w:tbl>
    <w:p w14:paraId="717D6746" w14:textId="77777777" w:rsidR="002E7FEE" w:rsidRPr="00B629AB" w:rsidRDefault="002E7FEE" w:rsidP="002E7FEE">
      <w:pPr>
        <w:rPr>
          <w:i/>
          <w:iCs/>
          <w:color w:val="000000" w:themeColor="text1"/>
        </w:rPr>
      </w:pPr>
    </w:p>
    <w:p w14:paraId="72EFCB8F" w14:textId="77777777" w:rsidR="002E7FEE" w:rsidRPr="00B629AB" w:rsidRDefault="002E7FEE" w:rsidP="002E7FEE">
      <w:pPr>
        <w:pStyle w:val="Heading5"/>
      </w:pPr>
      <w:r w:rsidRPr="00B629AB">
        <w:t>5.2.2.2.</w:t>
      </w:r>
      <w:r w:rsidRPr="00B629AB">
        <w:rPr>
          <w:lang w:eastAsia="zh-CN"/>
        </w:rPr>
        <w:t>17</w:t>
      </w:r>
      <w:r w:rsidRPr="00B629AB">
        <w:rPr>
          <w:lang w:eastAsia="zh-CN"/>
        </w:rPr>
        <w:tab/>
        <w:t>2Rx TDD FR1</w:t>
      </w:r>
      <w:r w:rsidRPr="00B629AB">
        <w:t xml:space="preserve"> for PDSCH with intra-cell inter user interference</w:t>
      </w:r>
    </w:p>
    <w:p w14:paraId="746112C6" w14:textId="77777777" w:rsidR="002E7FEE" w:rsidRPr="00B629AB" w:rsidRDefault="002E7FEE" w:rsidP="002E7FEE">
      <w:pPr>
        <w:pStyle w:val="H6"/>
        <w:rPr>
          <w:rFonts w:eastAsia="SimSun"/>
        </w:rPr>
      </w:pPr>
      <w:r w:rsidRPr="0007268D">
        <w:rPr>
          <w:rFonts w:eastAsia="SimSun"/>
        </w:rPr>
        <w:t>5.2.2.2.17.0</w:t>
      </w:r>
      <w:r w:rsidRPr="00B629AB">
        <w:rPr>
          <w:rFonts w:eastAsia="SimSun"/>
        </w:rPr>
        <w:tab/>
      </w:r>
      <w:r w:rsidRPr="0007268D">
        <w:rPr>
          <w:rFonts w:eastAsia="SimSun"/>
        </w:rPr>
        <w:t>Minimum conformance requirements</w:t>
      </w:r>
    </w:p>
    <w:p w14:paraId="4B1A3070" w14:textId="77777777" w:rsidR="002E7FEE" w:rsidRPr="00B629AB" w:rsidRDefault="002E7FEE" w:rsidP="002E7FEE">
      <w:pPr>
        <w:rPr>
          <w:rFonts w:eastAsia="SimSun"/>
        </w:rPr>
      </w:pPr>
      <w:r w:rsidRPr="0007268D">
        <w:rPr>
          <w:rFonts w:eastAsia="SimSun"/>
        </w:rPr>
        <w:t>The performance requirements are specified in Table 5.2.2.2.17.0-3, with the addition of test parameters in Table 5.2.2.2.17.0-2 and the downlink physical channel setup according to Annex C.3.1.</w:t>
      </w:r>
    </w:p>
    <w:p w14:paraId="46C111ED" w14:textId="77777777" w:rsidR="002E7FEE" w:rsidRPr="00B629AB" w:rsidRDefault="002E7FEE" w:rsidP="002E7FEE">
      <w:pPr>
        <w:rPr>
          <w:rFonts w:eastAsia="SimSun"/>
        </w:rPr>
      </w:pPr>
      <w:r w:rsidRPr="0007268D">
        <w:rPr>
          <w:rFonts w:eastAsia="SimSun"/>
        </w:rPr>
        <w:t>The test purposes are specified in Table 5.2.2.2.17.0-1.</w:t>
      </w:r>
    </w:p>
    <w:p w14:paraId="77D997BF" w14:textId="77777777" w:rsidR="002E7FEE" w:rsidRPr="00B629AB" w:rsidRDefault="002E7FEE" w:rsidP="002E7FEE">
      <w:pPr>
        <w:pStyle w:val="TH"/>
      </w:pPr>
      <w:r w:rsidRPr="00B629AB">
        <w:t>Table 5.2.2.2.17.0-1: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7FEE" w:rsidRPr="00B629AB" w14:paraId="19C4E4E9" w14:textId="77777777" w:rsidTr="00D0583A">
        <w:tc>
          <w:tcPr>
            <w:tcW w:w="4822" w:type="dxa"/>
            <w:tcBorders>
              <w:top w:val="single" w:sz="4" w:space="0" w:color="auto"/>
              <w:left w:val="single" w:sz="4" w:space="0" w:color="auto"/>
              <w:bottom w:val="single" w:sz="4" w:space="0" w:color="auto"/>
              <w:right w:val="single" w:sz="4" w:space="0" w:color="auto"/>
            </w:tcBorders>
            <w:hideMark/>
          </w:tcPr>
          <w:p w14:paraId="719F74BE" w14:textId="77777777" w:rsidR="002E7FEE" w:rsidRPr="00B629AB" w:rsidRDefault="002E7FEE" w:rsidP="00D0583A">
            <w:pPr>
              <w:pStyle w:val="TAH"/>
            </w:pPr>
            <w:r w:rsidRPr="00B629AB">
              <w:t>Purpose</w:t>
            </w:r>
          </w:p>
        </w:tc>
        <w:tc>
          <w:tcPr>
            <w:tcW w:w="4807" w:type="dxa"/>
            <w:tcBorders>
              <w:top w:val="single" w:sz="4" w:space="0" w:color="auto"/>
              <w:left w:val="single" w:sz="4" w:space="0" w:color="auto"/>
              <w:bottom w:val="single" w:sz="4" w:space="0" w:color="auto"/>
              <w:right w:val="single" w:sz="4" w:space="0" w:color="auto"/>
            </w:tcBorders>
            <w:hideMark/>
          </w:tcPr>
          <w:p w14:paraId="0D4E8EB1" w14:textId="77777777" w:rsidR="002E7FEE" w:rsidRPr="00B629AB" w:rsidRDefault="002E7FEE" w:rsidP="00D0583A">
            <w:pPr>
              <w:pStyle w:val="TAH"/>
            </w:pPr>
            <w:r w:rsidRPr="00B629AB">
              <w:t>Test index</w:t>
            </w:r>
          </w:p>
        </w:tc>
      </w:tr>
      <w:tr w:rsidR="002E7FEE" w:rsidRPr="00B629AB" w14:paraId="506E1BAB" w14:textId="77777777" w:rsidTr="00D0583A">
        <w:tc>
          <w:tcPr>
            <w:tcW w:w="4822" w:type="dxa"/>
            <w:tcBorders>
              <w:top w:val="single" w:sz="4" w:space="0" w:color="auto"/>
              <w:left w:val="single" w:sz="4" w:space="0" w:color="auto"/>
              <w:bottom w:val="single" w:sz="4" w:space="0" w:color="auto"/>
              <w:right w:val="single" w:sz="4" w:space="0" w:color="auto"/>
            </w:tcBorders>
            <w:hideMark/>
          </w:tcPr>
          <w:p w14:paraId="318E727F" w14:textId="77777777" w:rsidR="002E7FEE" w:rsidRPr="00B629AB" w:rsidRDefault="002E7FEE" w:rsidP="00D0583A">
            <w:pPr>
              <w:pStyle w:val="TAL"/>
            </w:pPr>
            <w:r w:rsidRPr="00B629AB">
              <w:t xml:space="preserve">Verify the PDSCH performance under 2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40CB404A" w14:textId="77777777" w:rsidR="002E7FEE" w:rsidRPr="00B629AB" w:rsidRDefault="002E7FEE" w:rsidP="00D0583A">
            <w:pPr>
              <w:pStyle w:val="TAL"/>
            </w:pPr>
            <w:r w:rsidRPr="00B629AB">
              <w:t xml:space="preserve">1-1 </w:t>
            </w:r>
          </w:p>
        </w:tc>
      </w:tr>
    </w:tbl>
    <w:p w14:paraId="2B283F39" w14:textId="77777777" w:rsidR="002E7FEE" w:rsidRPr="00B629AB" w:rsidRDefault="002E7FEE" w:rsidP="002E7FEE">
      <w:pPr>
        <w:rPr>
          <w:bCs/>
          <w:lang w:eastAsia="zh-CN"/>
        </w:rPr>
      </w:pPr>
    </w:p>
    <w:p w14:paraId="420E27DA" w14:textId="77777777" w:rsidR="002E7FEE" w:rsidRPr="00B629AB" w:rsidRDefault="002E7FEE" w:rsidP="002E7FEE">
      <w:pPr>
        <w:pStyle w:val="TH"/>
      </w:pPr>
      <w:r w:rsidRPr="00B629AB">
        <w:t>Table 5.2.2.2.17.0-2: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2E7FEE" w:rsidRPr="00B629AB" w14:paraId="0D4E7431" w14:textId="77777777" w:rsidTr="00D0583A">
        <w:tc>
          <w:tcPr>
            <w:tcW w:w="4290" w:type="dxa"/>
            <w:gridSpan w:val="2"/>
            <w:tcBorders>
              <w:top w:val="single" w:sz="4" w:space="0" w:color="auto"/>
              <w:left w:val="single" w:sz="4" w:space="0" w:color="auto"/>
              <w:bottom w:val="single" w:sz="4" w:space="0" w:color="auto"/>
              <w:right w:val="single" w:sz="4" w:space="0" w:color="auto"/>
            </w:tcBorders>
            <w:hideMark/>
          </w:tcPr>
          <w:p w14:paraId="341BAE3D" w14:textId="77777777" w:rsidR="002E7FEE" w:rsidRPr="00B629AB" w:rsidRDefault="002E7FEE" w:rsidP="00D0583A">
            <w:pPr>
              <w:pStyle w:val="TAH"/>
            </w:pPr>
            <w:r w:rsidRPr="00B629AB">
              <w:t>Parameter</w:t>
            </w:r>
          </w:p>
        </w:tc>
        <w:tc>
          <w:tcPr>
            <w:tcW w:w="711" w:type="dxa"/>
            <w:tcBorders>
              <w:top w:val="single" w:sz="4" w:space="0" w:color="auto"/>
              <w:left w:val="single" w:sz="4" w:space="0" w:color="auto"/>
              <w:bottom w:val="single" w:sz="4" w:space="0" w:color="auto"/>
              <w:right w:val="single" w:sz="4" w:space="0" w:color="auto"/>
            </w:tcBorders>
            <w:hideMark/>
          </w:tcPr>
          <w:p w14:paraId="24F81E0C" w14:textId="77777777" w:rsidR="002E7FEE" w:rsidRPr="00B629AB" w:rsidRDefault="002E7FEE" w:rsidP="00D0583A">
            <w:pPr>
              <w:pStyle w:val="TAH"/>
            </w:pPr>
            <w:r w:rsidRPr="00B629AB">
              <w:t>Unit</w:t>
            </w:r>
          </w:p>
        </w:tc>
        <w:tc>
          <w:tcPr>
            <w:tcW w:w="2365" w:type="dxa"/>
            <w:tcBorders>
              <w:top w:val="single" w:sz="4" w:space="0" w:color="auto"/>
              <w:left w:val="single" w:sz="4" w:space="0" w:color="auto"/>
              <w:bottom w:val="single" w:sz="4" w:space="0" w:color="auto"/>
              <w:right w:val="single" w:sz="4" w:space="0" w:color="auto"/>
            </w:tcBorders>
            <w:hideMark/>
          </w:tcPr>
          <w:p w14:paraId="5DA57B90" w14:textId="77777777" w:rsidR="002E7FEE" w:rsidRPr="00B629AB" w:rsidRDefault="002E7FEE" w:rsidP="00D0583A">
            <w:pPr>
              <w:pStyle w:val="TAH"/>
            </w:pPr>
            <w:r w:rsidRPr="00B629AB">
              <w:t>Target UE</w:t>
            </w:r>
          </w:p>
        </w:tc>
        <w:tc>
          <w:tcPr>
            <w:tcW w:w="2263" w:type="dxa"/>
            <w:tcBorders>
              <w:top w:val="single" w:sz="4" w:space="0" w:color="auto"/>
              <w:left w:val="single" w:sz="4" w:space="0" w:color="auto"/>
              <w:bottom w:val="single" w:sz="4" w:space="0" w:color="auto"/>
              <w:right w:val="single" w:sz="4" w:space="0" w:color="auto"/>
            </w:tcBorders>
            <w:hideMark/>
          </w:tcPr>
          <w:p w14:paraId="30822EE9" w14:textId="77777777" w:rsidR="002E7FEE" w:rsidRPr="00B629AB" w:rsidRDefault="002E7FEE" w:rsidP="00D0583A">
            <w:pPr>
              <w:pStyle w:val="TAH"/>
              <w:rPr>
                <w:lang w:eastAsia="zh-CN"/>
              </w:rPr>
            </w:pPr>
            <w:r w:rsidRPr="00B629AB">
              <w:rPr>
                <w:lang w:eastAsia="zh-CN"/>
              </w:rPr>
              <w:t>Co-scheduled UE</w:t>
            </w:r>
          </w:p>
        </w:tc>
      </w:tr>
      <w:tr w:rsidR="002E7FEE" w:rsidRPr="00B629AB" w14:paraId="116786F1"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5CC4396" w14:textId="77777777" w:rsidR="002E7FEE" w:rsidRPr="00B629AB" w:rsidRDefault="002E7FEE" w:rsidP="00D0583A">
            <w:pPr>
              <w:pStyle w:val="TAL"/>
              <w:rPr>
                <w:rFonts w:eastAsia="SimSun"/>
              </w:rPr>
            </w:pPr>
            <w:r w:rsidRPr="00B629AB">
              <w:rPr>
                <w:rFonts w:eastAsia="SimSun"/>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5849856B"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7902EFE" w14:textId="77777777" w:rsidR="002E7FEE" w:rsidRPr="00B629AB" w:rsidRDefault="002E7FEE" w:rsidP="00D0583A">
            <w:pPr>
              <w:pStyle w:val="TAC"/>
              <w:rPr>
                <w:rFonts w:eastAsia="SimSun"/>
              </w:rPr>
            </w:pPr>
            <w:r w:rsidRPr="00B629AB">
              <w:rPr>
                <w:rFonts w:eastAsia="SimSun"/>
              </w:rPr>
              <w:t>TDD</w:t>
            </w:r>
          </w:p>
        </w:tc>
      </w:tr>
      <w:tr w:rsidR="002E7FEE" w:rsidRPr="00B629AB" w14:paraId="1E5F0565"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B075A9" w14:textId="77777777" w:rsidR="002E7FEE" w:rsidRPr="00B629AB" w:rsidRDefault="002E7FEE" w:rsidP="00D0583A">
            <w:pPr>
              <w:pStyle w:val="TAL"/>
              <w:rPr>
                <w:rFonts w:eastAsia="SimSun"/>
              </w:rPr>
            </w:pPr>
            <w:r w:rsidRPr="00B629AB">
              <w:rPr>
                <w:rFonts w:eastAsia="SimSun"/>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B9EB161"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207C00A" w14:textId="77777777" w:rsidR="002E7FEE" w:rsidRPr="00B629AB" w:rsidRDefault="002E7FEE" w:rsidP="00D0583A">
            <w:pPr>
              <w:pStyle w:val="TAC"/>
              <w:rPr>
                <w:rFonts w:eastAsia="SimSun"/>
              </w:rPr>
            </w:pPr>
            <w:r w:rsidRPr="00B629AB">
              <w:rPr>
                <w:rFonts w:eastAsia="SimSun"/>
              </w:rPr>
              <w:t>1</w:t>
            </w:r>
          </w:p>
        </w:tc>
      </w:tr>
      <w:tr w:rsidR="002E7FEE" w:rsidRPr="00B629AB" w14:paraId="104B5B2D"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E5EAB4A" w14:textId="77777777" w:rsidR="002E7FEE" w:rsidRPr="00B629AB" w:rsidRDefault="002E7FEE" w:rsidP="00D0583A">
            <w:pPr>
              <w:pStyle w:val="TAL"/>
              <w:rPr>
                <w:rFonts w:eastAsia="SimSun"/>
              </w:rPr>
            </w:pPr>
            <w:r w:rsidRPr="00B629AB">
              <w:rPr>
                <w:rFonts w:eastAsia="SimSun"/>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0DE072E" w14:textId="77777777" w:rsidR="002E7FEE" w:rsidRPr="00B629AB" w:rsidRDefault="002E7FEE" w:rsidP="00D0583A">
            <w:pPr>
              <w:pStyle w:val="TAL"/>
              <w:rPr>
                <w:rFonts w:eastAsia="SimSun"/>
              </w:rPr>
            </w:pPr>
            <w:r w:rsidRPr="00B629AB">
              <w:rPr>
                <w:rFonts w:eastAsia="SimSun"/>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70C64C9F"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765299" w14:textId="77777777" w:rsidR="002E7FEE" w:rsidRPr="00B629AB" w:rsidRDefault="002E7FEE" w:rsidP="00D0583A">
            <w:pPr>
              <w:pStyle w:val="TAC"/>
              <w:rPr>
                <w:rFonts w:eastAsia="SimSun"/>
              </w:rPr>
            </w:pPr>
            <w:r w:rsidRPr="00B629AB">
              <w:rPr>
                <w:rFonts w:eastAsia="SimSun"/>
              </w:rPr>
              <w:t>Type A</w:t>
            </w:r>
          </w:p>
        </w:tc>
      </w:tr>
      <w:tr w:rsidR="002E7FEE" w:rsidRPr="00B629AB" w14:paraId="68D3DBF9"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F58B8B"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F714D6" w14:textId="77777777" w:rsidR="002E7FEE" w:rsidRPr="00B629AB" w:rsidRDefault="002E7FEE" w:rsidP="00D0583A">
            <w:pPr>
              <w:pStyle w:val="TAL"/>
              <w:rPr>
                <w:rFonts w:eastAsia="SimSun"/>
              </w:rPr>
            </w:pPr>
            <w:r w:rsidRPr="00B629AB">
              <w:rPr>
                <w:rFonts w:eastAsia="SimSun"/>
              </w:rPr>
              <w:t>k0</w:t>
            </w:r>
          </w:p>
        </w:tc>
        <w:tc>
          <w:tcPr>
            <w:tcW w:w="711" w:type="dxa"/>
            <w:tcBorders>
              <w:top w:val="single" w:sz="4" w:space="0" w:color="auto"/>
              <w:left w:val="single" w:sz="4" w:space="0" w:color="auto"/>
              <w:bottom w:val="single" w:sz="4" w:space="0" w:color="auto"/>
              <w:right w:val="single" w:sz="4" w:space="0" w:color="auto"/>
            </w:tcBorders>
            <w:vAlign w:val="center"/>
          </w:tcPr>
          <w:p w14:paraId="4CE71834"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8986126" w14:textId="77777777" w:rsidR="002E7FEE" w:rsidRPr="00B629AB" w:rsidRDefault="002E7FEE" w:rsidP="00D0583A">
            <w:pPr>
              <w:pStyle w:val="TAC"/>
              <w:rPr>
                <w:rFonts w:eastAsia="SimSun"/>
              </w:rPr>
            </w:pPr>
            <w:r w:rsidRPr="00B629AB">
              <w:rPr>
                <w:rFonts w:eastAsia="SimSun"/>
              </w:rPr>
              <w:t>0</w:t>
            </w:r>
          </w:p>
        </w:tc>
      </w:tr>
      <w:tr w:rsidR="002E7FEE" w:rsidRPr="00B629AB" w14:paraId="2CFB4F9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2AAD240"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E509F38" w14:textId="77777777" w:rsidR="002E7FEE" w:rsidRPr="00B629AB" w:rsidRDefault="002E7FEE" w:rsidP="00D0583A">
            <w:pPr>
              <w:pStyle w:val="TAL"/>
              <w:rPr>
                <w:rFonts w:eastAsia="SimSun"/>
              </w:rPr>
            </w:pPr>
            <w:r w:rsidRPr="00B629AB">
              <w:rPr>
                <w:rFonts w:eastAsia="SimSun"/>
              </w:rP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45F8E323"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82E8D9A" w14:textId="77777777" w:rsidR="002E7FEE" w:rsidRPr="00B629AB" w:rsidRDefault="002E7FEE" w:rsidP="00D0583A">
            <w:pPr>
              <w:pStyle w:val="TAC"/>
              <w:rPr>
                <w:rFonts w:eastAsia="SimSun"/>
              </w:rPr>
            </w:pPr>
            <w:r w:rsidRPr="00B629AB">
              <w:rPr>
                <w:rFonts w:eastAsia="SimSun"/>
              </w:rPr>
              <w:t>2</w:t>
            </w:r>
          </w:p>
        </w:tc>
      </w:tr>
      <w:tr w:rsidR="002E7FEE" w:rsidRPr="00B629AB" w14:paraId="79ACE91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02A5836"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86D41A" w14:textId="77777777" w:rsidR="002E7FEE" w:rsidRPr="00B629AB" w:rsidRDefault="002E7FEE" w:rsidP="00D0583A">
            <w:pPr>
              <w:pStyle w:val="TAL"/>
              <w:rPr>
                <w:rFonts w:eastAsia="SimSun"/>
              </w:rPr>
            </w:pPr>
            <w:r w:rsidRPr="00B629AB">
              <w:rPr>
                <w:rFonts w:eastAsia="SimSun"/>
              </w:rP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5683C40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0457E7" w14:textId="77777777" w:rsidR="002E7FEE" w:rsidRPr="00B629AB" w:rsidRDefault="002E7FEE" w:rsidP="00D0583A">
            <w:pPr>
              <w:pStyle w:val="TAC"/>
              <w:rPr>
                <w:rFonts w:eastAsia="SimSun"/>
              </w:rPr>
            </w:pPr>
            <w:r w:rsidRPr="00B629AB">
              <w:rPr>
                <w:rFonts w:eastAsia="SimSun"/>
              </w:rPr>
              <w:t>12</w:t>
            </w:r>
          </w:p>
        </w:tc>
      </w:tr>
      <w:tr w:rsidR="002E7FEE" w:rsidRPr="00B629AB" w14:paraId="550164C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977360D"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D618622" w14:textId="77777777" w:rsidR="002E7FEE" w:rsidRPr="00B629AB" w:rsidRDefault="002E7FEE" w:rsidP="00D0583A">
            <w:pPr>
              <w:pStyle w:val="TAL"/>
              <w:rPr>
                <w:rFonts w:eastAsia="SimSun"/>
              </w:rPr>
            </w:pPr>
            <w:r w:rsidRPr="00B629AB">
              <w:rPr>
                <w:rFonts w:eastAsia="SimSun"/>
              </w:rP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5163B877"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A89FA5" w14:textId="77777777" w:rsidR="002E7FEE" w:rsidRPr="00B629AB" w:rsidRDefault="002E7FEE" w:rsidP="00D0583A">
            <w:pPr>
              <w:pStyle w:val="TAC"/>
              <w:rPr>
                <w:rFonts w:eastAsia="SimSun"/>
              </w:rPr>
            </w:pPr>
            <w:r w:rsidRPr="00B629AB">
              <w:rPr>
                <w:rFonts w:eastAsia="SimSun"/>
              </w:rPr>
              <w:t>1</w:t>
            </w:r>
          </w:p>
        </w:tc>
      </w:tr>
      <w:tr w:rsidR="002E7FEE" w:rsidRPr="00B629AB" w14:paraId="3F38BA6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184904C"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A07133" w14:textId="77777777" w:rsidR="002E7FEE" w:rsidRPr="00B629AB" w:rsidRDefault="002E7FEE" w:rsidP="00D0583A">
            <w:pPr>
              <w:pStyle w:val="TAL"/>
              <w:rPr>
                <w:rFonts w:eastAsia="SimSun"/>
              </w:rPr>
            </w:pPr>
            <w:r w:rsidRPr="00B629AB">
              <w:rPr>
                <w:rFonts w:eastAsia="SimSun"/>
              </w:rP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37239735"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B6C9262" w14:textId="77777777" w:rsidR="002E7FEE" w:rsidRPr="00B629AB" w:rsidRDefault="002E7FEE" w:rsidP="00D0583A">
            <w:pPr>
              <w:pStyle w:val="TAC"/>
              <w:rPr>
                <w:rFonts w:eastAsia="SimSun"/>
              </w:rPr>
            </w:pPr>
            <w:r w:rsidRPr="00B629AB">
              <w:rPr>
                <w:rFonts w:eastAsia="SimSun"/>
              </w:rPr>
              <w:t>Static</w:t>
            </w:r>
          </w:p>
        </w:tc>
      </w:tr>
      <w:tr w:rsidR="002E7FEE" w:rsidRPr="00B629AB" w14:paraId="4BB9E2F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E53E48B"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373B49C" w14:textId="77777777" w:rsidR="002E7FEE" w:rsidRPr="00B629AB" w:rsidRDefault="002E7FEE" w:rsidP="00D0583A">
            <w:pPr>
              <w:pStyle w:val="TAL"/>
              <w:rPr>
                <w:rFonts w:eastAsia="SimSun"/>
              </w:rPr>
            </w:pPr>
            <w:r w:rsidRPr="00B629AB">
              <w:rPr>
                <w:rFonts w:eastAsia="SimSun"/>
              </w:rP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38E4B849"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97EACD9" w14:textId="77777777" w:rsidR="002E7FEE" w:rsidRPr="00B629AB" w:rsidRDefault="002E7FEE" w:rsidP="00D0583A">
            <w:pPr>
              <w:pStyle w:val="TAC"/>
              <w:rPr>
                <w:rFonts w:eastAsia="SimSun"/>
              </w:rPr>
            </w:pPr>
            <w:r w:rsidRPr="00B629AB">
              <w:rPr>
                <w:rFonts w:eastAsia="SimSun"/>
              </w:rPr>
              <w:t>2</w:t>
            </w:r>
          </w:p>
        </w:tc>
      </w:tr>
      <w:tr w:rsidR="002E7FEE" w:rsidRPr="00B629AB" w14:paraId="2640B8D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45DBCD"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40E23C9" w14:textId="77777777" w:rsidR="002E7FEE" w:rsidRPr="00B629AB" w:rsidRDefault="002E7FEE" w:rsidP="00D0583A">
            <w:pPr>
              <w:pStyle w:val="TAL"/>
              <w:rPr>
                <w:rFonts w:eastAsia="SimSun"/>
              </w:rPr>
            </w:pPr>
            <w:r w:rsidRPr="00B629AB">
              <w:rPr>
                <w:rFonts w:eastAsia="SimSun"/>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D7FA77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486B14" w14:textId="77777777" w:rsidR="002E7FEE" w:rsidRPr="00B629AB" w:rsidRDefault="002E7FEE" w:rsidP="00D0583A">
            <w:pPr>
              <w:pStyle w:val="TAC"/>
              <w:rPr>
                <w:rFonts w:eastAsia="SimSun"/>
              </w:rPr>
            </w:pPr>
            <w:r w:rsidRPr="00B629AB">
              <w:rPr>
                <w:rFonts w:eastAsia="SimSun"/>
              </w:rPr>
              <w:t>Type 0</w:t>
            </w:r>
          </w:p>
        </w:tc>
      </w:tr>
      <w:tr w:rsidR="002E7FEE" w:rsidRPr="00B629AB" w14:paraId="1FD2D71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C007431"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8762BFA" w14:textId="77777777" w:rsidR="002E7FEE" w:rsidRPr="00B629AB" w:rsidRDefault="002E7FEE" w:rsidP="00D0583A">
            <w:pPr>
              <w:pStyle w:val="TAL"/>
              <w:rPr>
                <w:rFonts w:eastAsia="SimSun"/>
              </w:rPr>
            </w:pPr>
            <w:r w:rsidRPr="00B629AB">
              <w:rPr>
                <w:rFonts w:eastAsia="SimSun"/>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48820E2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65E36E" w14:textId="77777777" w:rsidR="002E7FEE" w:rsidRPr="00B629AB" w:rsidRDefault="002E7FEE" w:rsidP="00D0583A">
            <w:pPr>
              <w:pStyle w:val="TAC"/>
              <w:rPr>
                <w:rFonts w:eastAsia="SimSun"/>
                <w:lang w:eastAsia="zh-CN"/>
              </w:rPr>
            </w:pPr>
            <w:r w:rsidRPr="00B629AB">
              <w:rPr>
                <w:rFonts w:eastAsia="SimSun"/>
                <w:lang w:eastAsia="zh-CN"/>
              </w:rPr>
              <w:t>Config2</w:t>
            </w:r>
          </w:p>
        </w:tc>
      </w:tr>
      <w:tr w:rsidR="002E7FEE" w:rsidRPr="00B629AB" w14:paraId="7D86BCC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691746D"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2C5DDA" w14:textId="77777777" w:rsidR="002E7FEE" w:rsidRPr="00B629AB" w:rsidRDefault="002E7FEE" w:rsidP="00D0583A">
            <w:pPr>
              <w:pStyle w:val="TAL"/>
              <w:rPr>
                <w:rFonts w:eastAsia="SimSun"/>
              </w:rPr>
            </w:pPr>
            <w:r w:rsidRPr="00B629AB">
              <w:rPr>
                <w:rFonts w:eastAsia="SimSun"/>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2194F88"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0CFE5B" w14:textId="77777777" w:rsidR="002E7FEE" w:rsidRPr="00B629AB" w:rsidRDefault="002E7FEE" w:rsidP="00D0583A">
            <w:pPr>
              <w:pStyle w:val="TAC"/>
              <w:rPr>
                <w:rFonts w:eastAsia="SimSun"/>
              </w:rPr>
            </w:pPr>
            <w:r w:rsidRPr="00B629AB">
              <w:rPr>
                <w:rFonts w:eastAsia="SimSun"/>
              </w:rPr>
              <w:t>Non-interleaved</w:t>
            </w:r>
          </w:p>
        </w:tc>
      </w:tr>
      <w:tr w:rsidR="002E7FEE" w:rsidRPr="00B629AB" w14:paraId="37D79D6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040DD5"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793766C" w14:textId="77777777" w:rsidR="002E7FEE" w:rsidRPr="00B629AB" w:rsidRDefault="002E7FEE" w:rsidP="00D0583A">
            <w:pPr>
              <w:pStyle w:val="TAL"/>
              <w:rPr>
                <w:rFonts w:eastAsia="SimSun"/>
              </w:rPr>
            </w:pPr>
            <w:r w:rsidRPr="00B629AB">
              <w:rPr>
                <w:rFonts w:eastAsia="SimSun"/>
                <w:szCs w:val="22"/>
                <w:lang w:eastAsia="ja-JP"/>
              </w:rPr>
              <w:t xml:space="preserve">VRB-to-PRB mapping </w:t>
            </w:r>
            <w:proofErr w:type="spellStart"/>
            <w:r w:rsidRPr="00B629AB">
              <w:rPr>
                <w:rFonts w:eastAsia="SimSun"/>
                <w:szCs w:val="22"/>
                <w:lang w:eastAsia="ja-JP"/>
              </w:rPr>
              <w:t>interleaver</w:t>
            </w:r>
            <w:proofErr w:type="spellEnd"/>
            <w:r w:rsidRPr="00B629AB">
              <w:rPr>
                <w:rFonts w:eastAsia="SimSun"/>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6F330977"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3FEFA5E" w14:textId="77777777" w:rsidR="002E7FEE" w:rsidRPr="00B629AB" w:rsidRDefault="002E7FEE" w:rsidP="00D0583A">
            <w:pPr>
              <w:pStyle w:val="TAC"/>
              <w:rPr>
                <w:rFonts w:eastAsia="SimSun"/>
              </w:rPr>
            </w:pPr>
            <w:r w:rsidRPr="00B629AB">
              <w:rPr>
                <w:rFonts w:eastAsia="SimSun"/>
              </w:rPr>
              <w:t>N/A</w:t>
            </w:r>
          </w:p>
        </w:tc>
      </w:tr>
      <w:tr w:rsidR="002E7FEE" w:rsidRPr="00B629AB" w14:paraId="1696CDF6"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5BF17B1" w14:textId="77777777" w:rsidR="002E7FEE" w:rsidRPr="00B629AB" w:rsidRDefault="002E7FEE" w:rsidP="00D0583A">
            <w:pPr>
              <w:pStyle w:val="TAL"/>
              <w:rPr>
                <w:rFonts w:eastAsia="SimSun"/>
              </w:rPr>
            </w:pPr>
            <w:r w:rsidRPr="00B629AB">
              <w:rPr>
                <w:rFonts w:eastAsia="SimSun"/>
              </w:rPr>
              <w:t>PDSCH DMRS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EFCCADF" w14:textId="77777777" w:rsidR="002E7FEE" w:rsidRPr="00B629AB" w:rsidRDefault="002E7FEE" w:rsidP="00D0583A">
            <w:pPr>
              <w:pStyle w:val="TAL"/>
              <w:rPr>
                <w:rFonts w:eastAsia="SimSun" w:cs="Arial"/>
                <w:szCs w:val="18"/>
              </w:rPr>
            </w:pPr>
            <w:r w:rsidRPr="00B629AB">
              <w:rPr>
                <w:rFonts w:eastAsia="SimSun"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2FFCA97"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0BED2D" w14:textId="77777777" w:rsidR="002E7FEE" w:rsidRPr="00B629AB" w:rsidRDefault="002E7FEE" w:rsidP="00D0583A">
            <w:pPr>
              <w:pStyle w:val="TAC"/>
              <w:rPr>
                <w:rFonts w:eastAsia="SimSun"/>
              </w:rPr>
            </w:pPr>
            <w:r w:rsidRPr="00B629AB">
              <w:rPr>
                <w:rFonts w:eastAsia="SimSun"/>
              </w:rPr>
              <w:t>Type 1</w:t>
            </w:r>
          </w:p>
        </w:tc>
      </w:tr>
      <w:tr w:rsidR="002E7FEE" w:rsidRPr="00B629AB" w14:paraId="29019A8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2681E73"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F64F193" w14:textId="77777777" w:rsidR="002E7FEE" w:rsidRPr="00B629AB" w:rsidRDefault="002E7FEE" w:rsidP="00D0583A">
            <w:pPr>
              <w:pStyle w:val="TAL"/>
              <w:rPr>
                <w:rFonts w:eastAsia="SimSun"/>
              </w:rPr>
            </w:pPr>
            <w:r w:rsidRPr="00B629AB">
              <w:rPr>
                <w:rFonts w:eastAsia="SimSun"/>
              </w:rP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3E947F66"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1E85494" w14:textId="77777777" w:rsidR="002E7FEE" w:rsidRPr="00B629AB" w:rsidRDefault="002E7FEE" w:rsidP="00D0583A">
            <w:pPr>
              <w:pStyle w:val="TAC"/>
              <w:rPr>
                <w:rFonts w:eastAsia="SimSun"/>
              </w:rPr>
            </w:pPr>
            <w:r w:rsidRPr="00B629AB">
              <w:rPr>
                <w:rFonts w:eastAsia="SimSun"/>
              </w:rPr>
              <w:t>1</w:t>
            </w:r>
          </w:p>
        </w:tc>
      </w:tr>
      <w:tr w:rsidR="002E7FEE" w:rsidRPr="00B629AB" w14:paraId="7C2809E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D91913F"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7DE8D1" w14:textId="77777777" w:rsidR="002E7FEE" w:rsidRPr="00B629AB" w:rsidRDefault="002E7FEE" w:rsidP="00D0583A">
            <w:pPr>
              <w:pStyle w:val="TAL"/>
              <w:rPr>
                <w:rFonts w:eastAsia="SimSun"/>
              </w:rPr>
            </w:pPr>
            <w:r w:rsidRPr="00B629AB">
              <w:rPr>
                <w:rFonts w:eastAsia="SimSun"/>
              </w:rP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3D5965FA"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A0FAC" w14:textId="77777777" w:rsidR="002E7FEE" w:rsidRPr="00B629AB" w:rsidRDefault="002E7FEE" w:rsidP="00D0583A">
            <w:pPr>
              <w:pStyle w:val="TAC"/>
              <w:rPr>
                <w:rFonts w:eastAsia="SimSun"/>
              </w:rPr>
            </w:pPr>
            <w:r w:rsidRPr="00B629AB">
              <w:rPr>
                <w:rFonts w:eastAsia="SimSun"/>
              </w:rPr>
              <w:t>1</w:t>
            </w:r>
          </w:p>
        </w:tc>
      </w:tr>
      <w:tr w:rsidR="002E7FEE" w:rsidRPr="00B629AB" w14:paraId="7558C7E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70FF91F"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D4E1D2" w14:textId="77777777" w:rsidR="002E7FEE" w:rsidRPr="00B629AB" w:rsidRDefault="002E7FEE" w:rsidP="00D0583A">
            <w:pPr>
              <w:pStyle w:val="TAL"/>
              <w:rPr>
                <w:rFonts w:eastAsia="SimSun"/>
              </w:rPr>
            </w:pPr>
            <w:r w:rsidRPr="00B629AB">
              <w:rPr>
                <w:rFonts w:eastAsia="SimSun"/>
              </w:rP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43E7FAAC"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58879F8" w14:textId="77777777" w:rsidR="002E7FEE" w:rsidRPr="00B629AB" w:rsidRDefault="002E7FEE" w:rsidP="00D0583A">
            <w:pPr>
              <w:pStyle w:val="TAC"/>
              <w:rPr>
                <w:rFonts w:eastAsia="SimSun"/>
              </w:rPr>
            </w:pPr>
            <w:r w:rsidRPr="00B629AB">
              <w:rPr>
                <w:rFonts w:eastAsia="SimSun"/>
              </w:rPr>
              <w:t>1000</w:t>
            </w:r>
          </w:p>
        </w:tc>
        <w:tc>
          <w:tcPr>
            <w:tcW w:w="2263" w:type="dxa"/>
            <w:tcBorders>
              <w:top w:val="single" w:sz="4" w:space="0" w:color="auto"/>
              <w:left w:val="single" w:sz="4" w:space="0" w:color="auto"/>
              <w:bottom w:val="single" w:sz="4" w:space="0" w:color="auto"/>
              <w:right w:val="single" w:sz="4" w:space="0" w:color="auto"/>
            </w:tcBorders>
            <w:hideMark/>
          </w:tcPr>
          <w:p w14:paraId="4FBBDEA2" w14:textId="77777777" w:rsidR="002E7FEE" w:rsidRPr="00B629AB" w:rsidRDefault="002E7FEE" w:rsidP="00D0583A">
            <w:pPr>
              <w:pStyle w:val="TAC"/>
              <w:rPr>
                <w:rFonts w:eastAsia="SimSun"/>
              </w:rPr>
            </w:pPr>
            <w:r w:rsidRPr="00B629AB">
              <w:rPr>
                <w:rFonts w:eastAsia="SimSun"/>
              </w:rPr>
              <w:t>1001</w:t>
            </w:r>
          </w:p>
        </w:tc>
      </w:tr>
      <w:tr w:rsidR="002E7FEE" w:rsidRPr="00B629AB" w14:paraId="4770F0B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9F943E7" w14:textId="77777777" w:rsidR="002E7FEE" w:rsidRPr="00B629AB" w:rsidRDefault="002E7FEE" w:rsidP="00D0583A">
            <w:pPr>
              <w:spacing w:after="0"/>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AAED940" w14:textId="77777777" w:rsidR="002E7FEE" w:rsidRPr="00B629AB" w:rsidRDefault="002E7FEE" w:rsidP="00D0583A">
            <w:pPr>
              <w:pStyle w:val="TAL"/>
              <w:rPr>
                <w:rFonts w:eastAsia="SimSun"/>
              </w:rPr>
            </w:pPr>
            <w:r w:rsidRPr="00B629AB">
              <w:rPr>
                <w:rFonts w:eastAsia="SimSun"/>
              </w:rP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40D1280B"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2FA05E3" w14:textId="77777777" w:rsidR="002E7FEE" w:rsidRPr="00B629AB" w:rsidRDefault="002E7FEE" w:rsidP="00D0583A">
            <w:pPr>
              <w:pStyle w:val="TAC"/>
              <w:rPr>
                <w:rFonts w:eastAsia="SimSun"/>
                <w:lang w:eastAsia="zh-CN"/>
              </w:rPr>
            </w:pPr>
            <w:r w:rsidRPr="00B629AB">
              <w:rPr>
                <w:rFonts w:eastAsia="SimSun"/>
                <w:lang w:eastAsia="zh-CN"/>
              </w:rPr>
              <w:t>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CC0B1C7" w14:textId="77777777" w:rsidR="002E7FEE" w:rsidRPr="00B629AB" w:rsidRDefault="002E7FEE" w:rsidP="00D0583A">
            <w:pPr>
              <w:pStyle w:val="TAC"/>
              <w:rPr>
                <w:rFonts w:eastAsia="SimSun"/>
                <w:lang w:eastAsia="zh-CN"/>
              </w:rPr>
            </w:pPr>
            <w:r w:rsidRPr="00B629AB">
              <w:rPr>
                <w:rFonts w:eastAsia="SimSun"/>
                <w:lang w:eastAsia="zh-CN"/>
              </w:rPr>
              <w:t>1</w:t>
            </w:r>
          </w:p>
        </w:tc>
      </w:tr>
      <w:tr w:rsidR="002E7FEE" w:rsidRPr="00B629AB" w14:paraId="2D80DDB3"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D06D82" w14:textId="77777777" w:rsidR="002E7FEE" w:rsidRPr="00B629AB" w:rsidRDefault="002E7FEE" w:rsidP="00D0583A">
            <w:pPr>
              <w:pStyle w:val="TAL"/>
              <w:rPr>
                <w:rFonts w:eastAsia="SimSun"/>
              </w:rPr>
            </w:pPr>
            <w:r w:rsidRPr="00B629AB">
              <w:rPr>
                <w:rFonts w:eastAsia="SimSun"/>
              </w:rP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2105EED1"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BA7928D" w14:textId="77777777" w:rsidR="002E7FEE" w:rsidRPr="00B629AB" w:rsidRDefault="002E7FEE" w:rsidP="00D0583A">
            <w:pPr>
              <w:pStyle w:val="TAC"/>
              <w:rPr>
                <w:rFonts w:eastAsia="SimSun"/>
              </w:rPr>
            </w:pPr>
            <w:r w:rsidRPr="00B629AB">
              <w:rPr>
                <w:rFonts w:eastAsia="SimSun"/>
              </w:rPr>
              <w:t>Single Panel Type I, Randomized precoder selection for every PRB bundle and updated per slot, with equal probability of each applicable i1/i2 combination or codebook</w:t>
            </w:r>
          </w:p>
          <w:p w14:paraId="66AE2820" w14:textId="77777777" w:rsidR="002E7FEE" w:rsidRPr="00B629AB" w:rsidRDefault="002E7FEE" w:rsidP="00D0583A">
            <w:pPr>
              <w:pStyle w:val="TAC"/>
              <w:rPr>
                <w:rFonts w:eastAsia="SimSun"/>
                <w:lang w:eastAsia="zh-CN"/>
              </w:rPr>
            </w:pPr>
            <w:r w:rsidRPr="00B629A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42464C09" w14:textId="77777777" w:rsidR="002E7FEE" w:rsidRPr="00B629AB" w:rsidRDefault="002E7FEE" w:rsidP="00D0583A">
            <w:pPr>
              <w:pStyle w:val="TAC"/>
              <w:rPr>
                <w:rFonts w:eastAsia="SimSun"/>
              </w:rPr>
            </w:pPr>
            <w:r w:rsidRPr="00B629AB">
              <w:rPr>
                <w:rFonts w:eastAsia="SimSun"/>
              </w:rPr>
              <w:t>Single Panel Type I, Randomized precoder selection for every PRB bundle and updated per slot, with equal probability of each applicable i1/i2 combination or codebook</w:t>
            </w:r>
          </w:p>
          <w:p w14:paraId="1DDFCB24" w14:textId="77777777" w:rsidR="002E7FEE" w:rsidRPr="00B629AB" w:rsidRDefault="002E7FEE" w:rsidP="00D0583A">
            <w:pPr>
              <w:pStyle w:val="TAC"/>
              <w:rPr>
                <w:rFonts w:eastAsia="SimSun"/>
                <w:lang w:eastAsia="zh-CN"/>
              </w:rPr>
            </w:pPr>
            <w:r w:rsidRPr="00B629AB">
              <w:rPr>
                <w:rFonts w:eastAsia="SimSun"/>
              </w:rPr>
              <w:t>Index, chosen from section 5.2.2.2.1 of TS 38.214 [12</w:t>
            </w:r>
            <w:proofErr w:type="gramStart"/>
            <w:r w:rsidRPr="00B629AB">
              <w:rPr>
                <w:rFonts w:eastAsia="SimSun"/>
              </w:rPr>
              <w:t>].Any</w:t>
            </w:r>
            <w:proofErr w:type="gramEnd"/>
            <w:r w:rsidRPr="00B629AB">
              <w:rPr>
                <w:rFonts w:eastAsia="SimSun"/>
              </w:rPr>
              <w:t xml:space="preserve"> column of precoder matrix is not equal to any column of precoder matrix of Target UE</w:t>
            </w:r>
          </w:p>
        </w:tc>
      </w:tr>
      <w:tr w:rsidR="002E7FEE" w:rsidRPr="00B629AB" w14:paraId="458367E3"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3C5E9A7" w14:textId="77777777" w:rsidR="002E7FEE" w:rsidRPr="00B629AB" w:rsidRDefault="002E7FEE" w:rsidP="00D0583A">
            <w:pPr>
              <w:pStyle w:val="TAL"/>
              <w:rPr>
                <w:rFonts w:eastAsia="SimSun"/>
              </w:rPr>
            </w:pPr>
            <w:r w:rsidRPr="00B629AB">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1AA18C67" w14:textId="77777777" w:rsidR="002E7FEE" w:rsidRPr="00B629AB" w:rsidRDefault="002E7FEE" w:rsidP="00D0583A">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2941200" w14:textId="77777777" w:rsidR="002E7FEE" w:rsidRPr="00B629AB" w:rsidRDefault="002E7FEE" w:rsidP="00D0583A">
            <w:pPr>
              <w:pStyle w:val="TAC"/>
              <w:rPr>
                <w:rFonts w:eastAsia="SimSun"/>
                <w:lang w:eastAsia="zh-CN"/>
              </w:rPr>
            </w:pPr>
            <w:r w:rsidRPr="00B629AB">
              <w:rPr>
                <w:rFonts w:eastAsia="SimSun"/>
                <w:lang w:eastAsia="zh-CN"/>
              </w:rPr>
              <w:t>As specified in B.4.2</w:t>
            </w:r>
          </w:p>
        </w:tc>
      </w:tr>
      <w:tr w:rsidR="002E7FEE" w:rsidRPr="00B629AB" w14:paraId="6E0563FE"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D3539CB" w14:textId="77777777" w:rsidR="002E7FEE" w:rsidRPr="00B629AB" w:rsidRDefault="002E7FEE" w:rsidP="00D0583A">
            <w:pPr>
              <w:pStyle w:val="TAL"/>
              <w:rPr>
                <w:rFonts w:eastAsia="SimSun"/>
              </w:rPr>
            </w:pPr>
            <w:r w:rsidRPr="00B629AB">
              <w:rPr>
                <w:rFonts w:eastAsia="SimSun"/>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5DF701C7"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80C11BF" w14:textId="77777777" w:rsidR="002E7FEE" w:rsidRPr="00B629AB" w:rsidRDefault="002E7FEE" w:rsidP="00D0583A">
            <w:pPr>
              <w:pStyle w:val="TAC"/>
              <w:rPr>
                <w:rFonts w:eastAsia="SimSun"/>
                <w:lang w:eastAsia="zh-CN"/>
              </w:rPr>
            </w:pPr>
            <w:r w:rsidRPr="00B629AB">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211C027"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5815698E"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FDA0095" w14:textId="77777777" w:rsidR="002E7FEE" w:rsidRPr="00B629AB" w:rsidRDefault="002E7FEE" w:rsidP="00D0583A">
            <w:pPr>
              <w:pStyle w:val="TAL"/>
              <w:rPr>
                <w:rFonts w:eastAsia="SimSun"/>
              </w:rPr>
            </w:pPr>
            <w:r w:rsidRPr="00B629AB">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495530F7" w14:textId="77777777" w:rsidR="002E7FEE" w:rsidRPr="00B629AB" w:rsidRDefault="002E7FEE" w:rsidP="00D0583A">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4444F97" w14:textId="77777777" w:rsidR="002E7FEE" w:rsidRPr="00B629AB" w:rsidRDefault="002E7FEE" w:rsidP="00D0583A">
            <w:pPr>
              <w:pStyle w:val="TAC"/>
              <w:rPr>
                <w:rFonts w:eastAsia="SimSun"/>
                <w:lang w:eastAsia="zh-CN"/>
              </w:rPr>
            </w:pPr>
            <w:r w:rsidRPr="00B629AB">
              <w:rPr>
                <w:rFonts w:eastAsia="SimSun"/>
              </w:rPr>
              <w:t xml:space="preserve">Specific to each </w:t>
            </w:r>
            <w:r w:rsidRPr="00B629AB">
              <w:rPr>
                <w:rFonts w:eastAsia="SimSun"/>
                <w:lang w:eastAsia="zh-CN"/>
              </w:rPr>
              <w:t xml:space="preserve">TDD </w:t>
            </w:r>
            <w:r w:rsidRPr="00B629AB">
              <w:rPr>
                <w:rFonts w:eastAsia="SimSun"/>
              </w:rPr>
              <w:t>UL-DL pattern</w:t>
            </w:r>
            <w:r w:rsidRPr="00B629AB">
              <w:rPr>
                <w:rFonts w:eastAsia="SimSun"/>
                <w:lang w:eastAsia="zh-CN"/>
              </w:rPr>
              <w:t xml:space="preserve"> </w:t>
            </w:r>
            <w:r w:rsidRPr="00B629AB">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AE4838"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558417DB" w14:textId="77777777" w:rsidTr="00D0583A">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87F44ED" w14:textId="77777777" w:rsidR="002E7FEE" w:rsidRPr="00B629AB" w:rsidRDefault="002E7FEE" w:rsidP="00D0583A">
            <w:pPr>
              <w:pStyle w:val="TAN"/>
              <w:rPr>
                <w:rFonts w:eastAsia="SimSun"/>
                <w:lang w:eastAsia="zh-CN"/>
              </w:rPr>
            </w:pPr>
            <w:r w:rsidRPr="00B629AB">
              <w:rPr>
                <w:lang w:eastAsia="zh-CN"/>
              </w:rPr>
              <w:t>Note 1:</w:t>
            </w:r>
            <w:r w:rsidRPr="00B629AB">
              <w:tab/>
            </w:r>
            <w:r w:rsidRPr="00B629AB">
              <w:rPr>
                <w:lang w:eastAsia="zh-CN"/>
              </w:rPr>
              <w:t>The DMRS scrambling ID is same for both target UE and Co-scheduled UE.</w:t>
            </w:r>
          </w:p>
        </w:tc>
      </w:tr>
    </w:tbl>
    <w:p w14:paraId="47940BA4" w14:textId="77777777" w:rsidR="002E7FEE" w:rsidRPr="00B629AB" w:rsidRDefault="002E7FEE" w:rsidP="002E7FEE">
      <w:pPr>
        <w:rPr>
          <w:bCs/>
        </w:rPr>
      </w:pPr>
    </w:p>
    <w:p w14:paraId="158F7FAD" w14:textId="77777777" w:rsidR="002E7FEE" w:rsidRPr="00B629AB" w:rsidRDefault="002E7FEE" w:rsidP="002E7FEE">
      <w:pPr>
        <w:pStyle w:val="TH"/>
      </w:pPr>
      <w:r w:rsidRPr="00B629AB">
        <w:t>Table 5.2.2.2.17.0-3: Minimum performance for PDSCH of target UE with intra-cell inter user interference</w:t>
      </w:r>
    </w:p>
    <w:tbl>
      <w:tblPr>
        <w:tblW w:w="5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E7FEE" w:rsidRPr="00B629AB" w14:paraId="2909F2FA" w14:textId="77777777" w:rsidTr="00D0583A">
        <w:trPr>
          <w:trHeight w:val="355"/>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21D54F"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00F9C9"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B75CC"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6314E2"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51305"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577663"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65B06C"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2DEDD6" w14:textId="77777777" w:rsidR="002E7FEE" w:rsidRPr="00B629AB" w:rsidRDefault="002E7FEE" w:rsidP="00D0583A">
            <w:pPr>
              <w:pStyle w:val="TAH"/>
            </w:pPr>
            <w:r w:rsidRPr="00B629AB">
              <w:t>Reference value</w:t>
            </w:r>
          </w:p>
        </w:tc>
      </w:tr>
      <w:tr w:rsidR="002E7FEE" w:rsidRPr="00B629AB" w14:paraId="41AC9367" w14:textId="77777777" w:rsidTr="00D0583A">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B1830"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BF28F"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B51B03"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A0B5E"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307B8"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7BC6E7"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8A7A71"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87F188"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9B5E4" w14:textId="77777777" w:rsidR="002E7FEE" w:rsidRPr="00B629AB" w:rsidRDefault="002E7FEE" w:rsidP="00D0583A">
            <w:pPr>
              <w:pStyle w:val="TAH"/>
            </w:pPr>
            <w:r w:rsidRPr="00B629AB">
              <w:t>Fraction of</w:t>
            </w:r>
          </w:p>
          <w:p w14:paraId="77D3AA3E" w14:textId="77777777" w:rsidR="002E7FEE" w:rsidRPr="00B629AB" w:rsidRDefault="002E7FEE" w:rsidP="00D0583A">
            <w:pPr>
              <w:pStyle w:val="TAH"/>
            </w:pPr>
            <w:r w:rsidRPr="00B629AB">
              <w:t>maximum</w:t>
            </w:r>
          </w:p>
          <w:p w14:paraId="0E36F221" w14:textId="77777777" w:rsidR="002E7FEE" w:rsidRPr="00B629AB" w:rsidRDefault="002E7FEE" w:rsidP="00D0583A">
            <w:pPr>
              <w:pStyle w:val="TAH"/>
            </w:pPr>
            <w:r w:rsidRPr="00B629AB">
              <w:t>throughput</w:t>
            </w:r>
          </w:p>
          <w:p w14:paraId="6CF39B27"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405BA" w14:textId="77777777" w:rsidR="002E7FEE" w:rsidRPr="00B629AB" w:rsidRDefault="002E7FEE" w:rsidP="00D0583A">
            <w:pPr>
              <w:pStyle w:val="TAH"/>
            </w:pPr>
            <w:r w:rsidRPr="00B629AB">
              <w:t>SNR (dB)</w:t>
            </w:r>
          </w:p>
        </w:tc>
      </w:tr>
      <w:tr w:rsidR="002E7FEE" w:rsidRPr="00B629AB" w14:paraId="18FCEDC1" w14:textId="77777777" w:rsidTr="00D0583A">
        <w:trPr>
          <w:trHeight w:val="180"/>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FA04D" w14:textId="77777777" w:rsidR="002E7FEE" w:rsidRPr="00B629AB" w:rsidRDefault="002E7FEE" w:rsidP="00D0583A">
            <w:pPr>
              <w:pStyle w:val="TAC"/>
              <w:rPr>
                <w:rFonts w:eastAsia="SimSun"/>
              </w:rPr>
            </w:pPr>
            <w:r w:rsidRPr="00B629AB">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56132" w14:textId="77777777" w:rsidR="002E7FEE" w:rsidRPr="00B629AB" w:rsidRDefault="002E7FEE" w:rsidP="00D0583A">
            <w:pPr>
              <w:pStyle w:val="TAC"/>
              <w:rPr>
                <w:rFonts w:eastAsia="SimSun"/>
              </w:rPr>
            </w:pPr>
            <w:proofErr w:type="gramStart"/>
            <w:r w:rsidRPr="00B629AB">
              <w:rPr>
                <w:rFonts w:eastAsia="SimSun" w:cs="Arial"/>
                <w:bCs/>
                <w:szCs w:val="18"/>
              </w:rPr>
              <w:t>R.PDSCH</w:t>
            </w:r>
            <w:proofErr w:type="gramEnd"/>
            <w:r w:rsidRPr="00B629AB">
              <w:rPr>
                <w:rFonts w:eastAsia="SimSun" w:cs="Arial"/>
                <w:bCs/>
                <w:szCs w:val="18"/>
              </w:rPr>
              <w:t>.2-2.1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FE8FFB" w14:textId="77777777" w:rsidR="002E7FEE" w:rsidRPr="00B629AB" w:rsidRDefault="002E7FEE" w:rsidP="00D0583A">
            <w:pPr>
              <w:pStyle w:val="TAC"/>
              <w:rPr>
                <w:rFonts w:eastAsia="SimSun"/>
              </w:rPr>
            </w:pPr>
            <w:r w:rsidRPr="00B629AB">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681B4" w14:textId="77777777" w:rsidR="002E7FEE" w:rsidRPr="00B629AB" w:rsidRDefault="002E7FEE" w:rsidP="00D0583A">
            <w:pPr>
              <w:pStyle w:val="TAC"/>
              <w:rPr>
                <w:rFonts w:eastAsia="SimSun"/>
              </w:rPr>
            </w:pPr>
            <w:r w:rsidRPr="00B629AB">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A9110" w14:textId="77777777" w:rsidR="002E7FEE" w:rsidRPr="00B629AB" w:rsidRDefault="002E7FEE" w:rsidP="00D0583A">
            <w:pPr>
              <w:pStyle w:val="TAC"/>
              <w:rPr>
                <w:rFonts w:eastAsia="SimSun"/>
              </w:rPr>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6BCEE9" w14:textId="77777777" w:rsidR="002E7FEE" w:rsidRPr="00B629AB" w:rsidRDefault="002E7FEE" w:rsidP="00D0583A">
            <w:pPr>
              <w:pStyle w:val="TAC"/>
              <w:rPr>
                <w:rFonts w:cs="Arial"/>
                <w:bCs/>
                <w:szCs w:val="18"/>
              </w:rPr>
            </w:pPr>
            <w:r w:rsidRPr="00B629AB">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D67AF" w14:textId="77777777" w:rsidR="002E7FEE" w:rsidRPr="00B629AB" w:rsidRDefault="002E7FEE" w:rsidP="00D0583A">
            <w:pPr>
              <w:pStyle w:val="TAC"/>
              <w:rPr>
                <w:rFonts w:eastAsia="SimSun"/>
              </w:rPr>
            </w:pPr>
            <w:r w:rsidRPr="00B629AB">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F7068" w14:textId="77777777" w:rsidR="002E7FEE" w:rsidRPr="00B629AB" w:rsidRDefault="002E7FEE" w:rsidP="00D0583A">
            <w:pPr>
              <w:pStyle w:val="TAC"/>
              <w:rPr>
                <w:rFonts w:eastAsia="SimSun"/>
              </w:rPr>
            </w:pPr>
            <w:r w:rsidRPr="00B629AB">
              <w:rPr>
                <w:rFonts w:eastAsia="SimSun"/>
              </w:rP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7F25E" w14:textId="77777777" w:rsidR="002E7FEE" w:rsidRPr="00B629AB" w:rsidRDefault="002E7FEE" w:rsidP="00D0583A">
            <w:pPr>
              <w:pStyle w:val="TAC"/>
              <w:rPr>
                <w:rFonts w:eastAsia="SimSun"/>
              </w:rPr>
            </w:pPr>
            <w:r w:rsidRPr="00B629AB">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9B68B" w14:textId="77777777" w:rsidR="002E7FEE" w:rsidRPr="00B629AB" w:rsidRDefault="002E7FEE" w:rsidP="00D0583A">
            <w:pPr>
              <w:pStyle w:val="TAC"/>
              <w:rPr>
                <w:rFonts w:eastAsia="SimSun"/>
                <w:lang w:eastAsia="zh-CN"/>
              </w:rPr>
            </w:pPr>
            <w:r w:rsidRPr="00B629AB">
              <w:rPr>
                <w:rFonts w:eastAsia="SimSun"/>
              </w:rPr>
              <w:t>18.9</w:t>
            </w:r>
          </w:p>
        </w:tc>
      </w:tr>
    </w:tbl>
    <w:p w14:paraId="3A39D74F" w14:textId="77777777" w:rsidR="002E7FEE" w:rsidRPr="00B629AB" w:rsidRDefault="002E7FEE" w:rsidP="002E7FEE"/>
    <w:p w14:paraId="5805D581" w14:textId="77777777" w:rsidR="002E7FEE" w:rsidRPr="00B629AB" w:rsidRDefault="002E7FEE" w:rsidP="002E7FEE">
      <w:pPr>
        <w:rPr>
          <w:rFonts w:ascii="Arial" w:hAnsi="Arial" w:cs="Arial"/>
          <w:sz w:val="18"/>
          <w:szCs w:val="18"/>
        </w:rPr>
      </w:pPr>
      <w:r w:rsidRPr="0007268D">
        <w:rPr>
          <w:rFonts w:ascii="Arial" w:hAnsi="Arial" w:cs="Arial"/>
          <w:sz w:val="18"/>
          <w:szCs w:val="18"/>
        </w:rPr>
        <w:t>The normative reference for this requirement is TS 38.101-4 [5], clause 5.2.2.2.17.</w:t>
      </w:r>
    </w:p>
    <w:p w14:paraId="72DC8D9A" w14:textId="77777777" w:rsidR="002E7FEE" w:rsidRPr="00B629AB" w:rsidRDefault="002E7FEE" w:rsidP="002E7FEE">
      <w:pPr>
        <w:pStyle w:val="Heading5"/>
        <w:rPr>
          <w:rFonts w:eastAsia="SimSun"/>
        </w:rPr>
      </w:pPr>
      <w:r w:rsidRPr="00B629AB">
        <w:t>5.2.2.2.17_1</w:t>
      </w:r>
      <w:r w:rsidRPr="00B629AB">
        <w:tab/>
      </w:r>
      <w:r w:rsidRPr="00B629AB">
        <w:rPr>
          <w:rFonts w:eastAsia="SimSun"/>
        </w:rPr>
        <w:t>2Rx TDD FR1 for PDSCH with intra cell inter user interference performance – 2x2 MIMO for both</w:t>
      </w:r>
      <w:r w:rsidRPr="00B629AB">
        <w:rPr>
          <w:rFonts w:eastAsia="SimSun"/>
        </w:rPr>
        <w:tab/>
        <w:t>NSA and SA</w:t>
      </w:r>
    </w:p>
    <w:p w14:paraId="123141B0" w14:textId="28CB6D7D" w:rsidR="002E7FEE" w:rsidRPr="001B63F1" w:rsidDel="001B63F1" w:rsidRDefault="002E7FEE" w:rsidP="001B63F1">
      <w:pPr>
        <w:pStyle w:val="EditorsNote"/>
        <w:rPr>
          <w:del w:id="23" w:author="Krishna Tirumalai" w:date="2023-08-18T09:01:00Z"/>
          <w:rFonts w:eastAsia="SimSun"/>
          <w:highlight w:val="yellow"/>
          <w:rPrChange w:id="24" w:author="Krishna Tirumalai" w:date="2023-08-18T09:01:00Z">
            <w:rPr>
              <w:del w:id="25" w:author="Krishna Tirumalai" w:date="2023-08-18T09:01:00Z"/>
              <w:rFonts w:eastAsia="SimSun"/>
            </w:rPr>
          </w:rPrChange>
        </w:rPr>
        <w:pPrChange w:id="26" w:author="Krishna Tirumalai" w:date="2023-08-18T09:01:00Z">
          <w:pPr>
            <w:pStyle w:val="EditorsNote"/>
          </w:pPr>
        </w:pPrChange>
      </w:pPr>
      <w:r w:rsidRPr="00B629AB">
        <w:rPr>
          <w:rFonts w:eastAsia="SimSun"/>
        </w:rPr>
        <w:tab/>
      </w:r>
      <w:del w:id="27" w:author="Krishna Tirumalai" w:date="2023-08-18T09:01:00Z">
        <w:r w:rsidRPr="001B63F1" w:rsidDel="001B63F1">
          <w:rPr>
            <w:rFonts w:eastAsia="SimSun"/>
            <w:highlight w:val="yellow"/>
            <w:rPrChange w:id="28" w:author="Krishna Tirumalai" w:date="2023-08-18T09:01:00Z">
              <w:rPr>
                <w:rFonts w:eastAsia="SimSun"/>
              </w:rPr>
            </w:rPrChange>
          </w:rPr>
          <w:delText>Editor’s Note: This test case is incomplete in following aspects</w:delText>
        </w:r>
      </w:del>
    </w:p>
    <w:p w14:paraId="06B1B06B" w14:textId="2AB4DA6A" w:rsidR="002E7FEE" w:rsidRPr="00B629AB" w:rsidRDefault="002E7FEE" w:rsidP="001B63F1">
      <w:pPr>
        <w:pStyle w:val="EditorsNote"/>
        <w:rPr>
          <w:rFonts w:eastAsia="SimSun"/>
        </w:rPr>
      </w:pPr>
      <w:del w:id="29" w:author="Krishna Tirumalai" w:date="2023-08-18T09:01:00Z">
        <w:r w:rsidRPr="001B63F1" w:rsidDel="001B63F1">
          <w:rPr>
            <w:rFonts w:eastAsia="SimSun"/>
            <w:highlight w:val="yellow"/>
            <w:rPrChange w:id="30" w:author="Krishna Tirumalai" w:date="2023-08-18T09:01:00Z">
              <w:rPr>
                <w:rFonts w:eastAsia="SimSun"/>
              </w:rPr>
            </w:rPrChange>
          </w:rPr>
          <w:tab/>
          <w:delText>-</w:delText>
        </w:r>
        <w:r w:rsidRPr="001B63F1" w:rsidDel="001B63F1">
          <w:rPr>
            <w:rFonts w:eastAsia="SimSun"/>
            <w:highlight w:val="yellow"/>
            <w:rPrChange w:id="31" w:author="Krishna Tirumalai" w:date="2023-08-18T09:01:00Z">
              <w:rPr>
                <w:rFonts w:eastAsia="SimSun"/>
              </w:rPr>
            </w:rPrChange>
          </w:rPr>
          <w:tab/>
          <w:delText>Message exceptions are FFS</w:delText>
        </w:r>
      </w:del>
    </w:p>
    <w:p w14:paraId="69C9A42D" w14:textId="4E501353" w:rsidR="002E7FEE" w:rsidRPr="00B629AB" w:rsidRDefault="002E7FEE" w:rsidP="002E7FEE">
      <w:pPr>
        <w:pStyle w:val="EditorsNote"/>
        <w:rPr>
          <w:rFonts w:eastAsia="SimSun"/>
        </w:rPr>
      </w:pPr>
      <w:r w:rsidRPr="00B629AB">
        <w:rPr>
          <w:rFonts w:eastAsia="SimSun"/>
        </w:rPr>
        <w:tab/>
      </w:r>
      <w:del w:id="32" w:author="Krishna Tirumalai" w:date="2023-07-27T12:22:00Z">
        <w:r w:rsidRPr="00B629AB" w:rsidDel="00BF6F48">
          <w:rPr>
            <w:rFonts w:eastAsia="SimSun"/>
          </w:rPr>
          <w:delText>-</w:delText>
        </w:r>
        <w:r w:rsidRPr="00B629AB" w:rsidDel="00BF6F48">
          <w:rPr>
            <w:rFonts w:eastAsia="SimSun"/>
          </w:rPr>
          <w:tab/>
          <w:delText>MU/TT analysis is pending</w:delText>
        </w:r>
      </w:del>
    </w:p>
    <w:p w14:paraId="77AC5219" w14:textId="77777777" w:rsidR="002E7FEE" w:rsidRPr="00B629AB" w:rsidRDefault="002E7FEE" w:rsidP="002E7FEE">
      <w:pPr>
        <w:pStyle w:val="H6"/>
      </w:pPr>
      <w:r w:rsidRPr="00B629AB">
        <w:t>5.2.2.2.17_1.1</w:t>
      </w:r>
      <w:r w:rsidRPr="00B629AB">
        <w:tab/>
        <w:t>Test purpose</w:t>
      </w:r>
    </w:p>
    <w:p w14:paraId="28D67DAC" w14:textId="77777777" w:rsidR="002E7FEE" w:rsidRPr="00B629AB" w:rsidRDefault="002E7FEE" w:rsidP="002E7FEE">
      <w:r w:rsidRPr="00B629AB">
        <w:t>To verify the PDSCH performance under 2 receive antenna conditions, when the PDSCH transmission of target UE is interfered by co-scheduled UE.</w:t>
      </w:r>
    </w:p>
    <w:p w14:paraId="479FFB3D" w14:textId="77777777" w:rsidR="002E7FEE" w:rsidRPr="00B629AB" w:rsidRDefault="002E7FEE" w:rsidP="002E7FEE">
      <w:pPr>
        <w:pStyle w:val="H6"/>
      </w:pPr>
      <w:r w:rsidRPr="00B629AB">
        <w:t>5.2.2.2.17_1.2</w:t>
      </w:r>
      <w:r w:rsidRPr="00B629AB">
        <w:tab/>
        <w:t>Test applicability</w:t>
      </w:r>
    </w:p>
    <w:p w14:paraId="5F761F23" w14:textId="77777777" w:rsidR="002E7FEE" w:rsidRPr="00B629AB" w:rsidRDefault="002E7FEE" w:rsidP="002E7FEE">
      <w:r w:rsidRPr="00B629AB">
        <w:t>Test 1-1 applies to all types of NR UE release 15 and forward supporting MMSE-IRC processing for scenarios with inter-cell and intra-cell inter-user interference.</w:t>
      </w:r>
    </w:p>
    <w:p w14:paraId="51956299" w14:textId="77777777" w:rsidR="002E7FEE" w:rsidRPr="00B629AB" w:rsidRDefault="002E7FEE" w:rsidP="002E7FEE">
      <w:pPr>
        <w:pStyle w:val="H6"/>
      </w:pPr>
      <w:r w:rsidRPr="00B629AB">
        <w:t>5.2.2.2.17_1.3</w:t>
      </w:r>
      <w:r w:rsidRPr="00B629AB">
        <w:tab/>
        <w:t>Test description</w:t>
      </w:r>
    </w:p>
    <w:p w14:paraId="6AF45C19" w14:textId="77777777" w:rsidR="002E7FEE" w:rsidRPr="00B629AB" w:rsidRDefault="002E7FEE" w:rsidP="002E7FEE">
      <w:pPr>
        <w:pStyle w:val="H6"/>
      </w:pPr>
      <w:r w:rsidRPr="00B629AB">
        <w:t>5.2.2.2.17_1.3.1</w:t>
      </w:r>
      <w:r w:rsidRPr="00B629AB">
        <w:tab/>
        <w:t>Initial conditions</w:t>
      </w:r>
    </w:p>
    <w:p w14:paraId="3B7E2717" w14:textId="77777777" w:rsidR="002E7FEE" w:rsidRPr="00B629AB" w:rsidRDefault="002E7FEE" w:rsidP="002E7FEE">
      <w:r w:rsidRPr="00B629AB">
        <w:t>Initial conditions are a set of test configurations the UE needs to be tested in and the steps for the SS to take with the UE to reach the correct measurement state.</w:t>
      </w:r>
    </w:p>
    <w:p w14:paraId="71AE6881" w14:textId="77777777" w:rsidR="002E7FEE" w:rsidRPr="00B629AB" w:rsidRDefault="002E7FEE" w:rsidP="002E7FEE">
      <w:r w:rsidRPr="00B629AB">
        <w:t>The initial test configurations consist of environmental conditions, test frequencies, test channel bandwidths and sub-carrier spacing based on NR operating bands specified in Table 5.3.5-1 and Table 5.3.6-1 of 38.521-1 [7].</w:t>
      </w:r>
    </w:p>
    <w:p w14:paraId="4AEC242F" w14:textId="77777777" w:rsidR="002E7FEE" w:rsidRPr="00B629AB" w:rsidRDefault="002E7FEE" w:rsidP="002E7FEE">
      <w:r w:rsidRPr="00B629AB">
        <w:t>Configurations of PDSCH and PDCCH before measurement are specified in Annex C.</w:t>
      </w:r>
    </w:p>
    <w:p w14:paraId="6034FAB6" w14:textId="77777777" w:rsidR="002E7FEE" w:rsidRPr="00B629AB" w:rsidRDefault="002E7FEE" w:rsidP="002E7FEE">
      <w:r w:rsidRPr="00B629AB">
        <w:lastRenderedPageBreak/>
        <w:t>Test Environment: Normal, as defined in TS 38.508-1 [6] clause 4.1.</w:t>
      </w:r>
    </w:p>
    <w:p w14:paraId="6B82F793" w14:textId="77777777" w:rsidR="002E7FEE" w:rsidRPr="00B629AB" w:rsidRDefault="002E7FEE" w:rsidP="002E7FEE">
      <w:r w:rsidRPr="00B629AB">
        <w:t xml:space="preserve">Frequencies to be tested: </w:t>
      </w:r>
      <w:proofErr w:type="spellStart"/>
      <w:r w:rsidRPr="00B629AB">
        <w:t>Mid Range</w:t>
      </w:r>
      <w:proofErr w:type="spellEnd"/>
      <w:r w:rsidRPr="00B629AB">
        <w:t>, as defined in TS 38.508-1 [6] clause 5.2.2.</w:t>
      </w:r>
    </w:p>
    <w:p w14:paraId="1A60ABFB" w14:textId="77777777" w:rsidR="002E7FEE" w:rsidRPr="00B629AB" w:rsidRDefault="002E7FEE" w:rsidP="002E7FEE">
      <w:r w:rsidRPr="00B629AB">
        <w:t>For EN-DC within FR1 operation, setup the LTE link according to Annex D:</w:t>
      </w:r>
    </w:p>
    <w:p w14:paraId="09B26D1E" w14:textId="77777777" w:rsidR="002E7FEE" w:rsidRPr="00B629AB" w:rsidRDefault="002E7FEE" w:rsidP="002E7FEE">
      <w:pPr>
        <w:pStyle w:val="B1"/>
      </w:pPr>
      <w:r w:rsidRPr="00B629AB">
        <w:t>1.</w:t>
      </w:r>
      <w:r w:rsidRPr="00B629AB">
        <w:tab/>
        <w:t>Connect the SS, the faders and AWGN noise source to the UE antenna connectors as shown in TS 38.508-1 [6] Annex A, in Figure A.3.1.7.1 for TE diagram and clause A.3.2.2 for UE diagram.</w:t>
      </w:r>
    </w:p>
    <w:p w14:paraId="1D10BC77" w14:textId="77777777" w:rsidR="002E7FEE" w:rsidRPr="00B629AB" w:rsidRDefault="002E7FEE" w:rsidP="002E7FEE">
      <w:pPr>
        <w:pStyle w:val="B1"/>
      </w:pPr>
      <w:r w:rsidRPr="00B629AB">
        <w:t>2.</w:t>
      </w:r>
      <w:r w:rsidRPr="00B629AB">
        <w:tab/>
        <w:t>The parameter settings for the cell are set up according to Table 5.2-1 and Table 5.2.2.2.17.0-2 as appropriate.</w:t>
      </w:r>
    </w:p>
    <w:p w14:paraId="261AED49" w14:textId="77777777" w:rsidR="002E7FEE" w:rsidRPr="00B629AB" w:rsidRDefault="002E7FEE" w:rsidP="002E7FEE">
      <w:pPr>
        <w:pStyle w:val="B1"/>
      </w:pPr>
      <w:r w:rsidRPr="00B629AB">
        <w:t>3.</w:t>
      </w:r>
      <w:r w:rsidRPr="00B629AB">
        <w:tab/>
        <w:t>Downlink signals for NR cell are initially set up according to Annexes C.0, C.1, C.2 and uplink signals according to Annexes G.0, G.1, G.2, G.3.1 of TS 38.521-1 [7].</w:t>
      </w:r>
    </w:p>
    <w:p w14:paraId="720DCB01" w14:textId="77777777" w:rsidR="002E7FEE" w:rsidRPr="00B629AB" w:rsidRDefault="002E7FEE" w:rsidP="002E7FEE">
      <w:pPr>
        <w:pStyle w:val="B1"/>
      </w:pPr>
      <w:r w:rsidRPr="00B629AB">
        <w:t>4.</w:t>
      </w:r>
      <w:r w:rsidRPr="00B629AB">
        <w:tab/>
        <w:t>Propagation conditions are set according to Annex B.0.</w:t>
      </w:r>
    </w:p>
    <w:p w14:paraId="1631DC21" w14:textId="77777777" w:rsidR="002E7FEE" w:rsidRPr="00B629AB" w:rsidRDefault="002E7FEE" w:rsidP="002E7FEE">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proofErr w:type="gramStart"/>
      <w:r w:rsidRPr="00B629AB">
        <w:t>On</w:t>
      </w:r>
      <w:proofErr w:type="gramEnd"/>
      <w:r w:rsidRPr="00B629AB">
        <w:t xml:space="preserve"> for NSA according to TS 38.508-1 [6] clause 4.5. Message contents are defined in clause 5.2.2.2.17_1.3.3.</w:t>
      </w:r>
    </w:p>
    <w:p w14:paraId="11D68DB9" w14:textId="77777777" w:rsidR="002E7FEE" w:rsidRPr="00B629AB" w:rsidRDefault="002E7FEE" w:rsidP="002E7FEE">
      <w:pPr>
        <w:pStyle w:val="H6"/>
        <w:rPr>
          <w:rFonts w:cs="Arial"/>
        </w:rPr>
      </w:pPr>
      <w:r w:rsidRPr="00B629AB">
        <w:rPr>
          <w:rFonts w:cs="Arial"/>
        </w:rPr>
        <w:t>5.2.2.2.17_1.3.2</w:t>
      </w:r>
      <w:r w:rsidRPr="00B629AB">
        <w:rPr>
          <w:rFonts w:cs="Arial"/>
        </w:rPr>
        <w:tab/>
        <w:t>Test procedure</w:t>
      </w:r>
    </w:p>
    <w:p w14:paraId="6F079A5E" w14:textId="77777777" w:rsidR="002E7FEE" w:rsidRPr="00B629AB" w:rsidRDefault="002E7FEE" w:rsidP="002E7FEE">
      <w:pPr>
        <w:pStyle w:val="B1"/>
      </w:pPr>
      <w:r w:rsidRPr="00B629AB">
        <w:t>1.</w:t>
      </w:r>
      <w:r w:rsidRPr="00B629AB">
        <w:tab/>
        <w:t>SS transmits PDSCH via PDCCH DCI format 1_1 for C_RNTI to transmit the DL RMC according to Tables 5.2.2.2.17_1.</w:t>
      </w:r>
      <w:r w:rsidRPr="00B629AB">
        <w:rPr>
          <w:rFonts w:eastAsia="MS Mincho"/>
        </w:rPr>
        <w:t>4</w:t>
      </w:r>
      <w:r w:rsidRPr="00B629AB">
        <w:t>-1. The SS sends downlink MAC padding bits on the DL RMC.</w:t>
      </w:r>
    </w:p>
    <w:p w14:paraId="11B9EFC7" w14:textId="77777777" w:rsidR="002E7FEE" w:rsidRPr="00B629AB" w:rsidRDefault="002E7FEE" w:rsidP="002E7FEE">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Tables 5.2.2.2.17_1.4-1 as appropriate.</w:t>
      </w:r>
    </w:p>
    <w:p w14:paraId="253060DD" w14:textId="77777777" w:rsidR="002E7FEE" w:rsidRPr="00B629AB" w:rsidRDefault="002E7FEE" w:rsidP="002E7FEE">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4C00C145" w14:textId="77777777" w:rsidR="002E7FEE" w:rsidRPr="00B629AB" w:rsidRDefault="002E7FEE" w:rsidP="002E7FEE">
      <w:pPr>
        <w:pStyle w:val="B1"/>
      </w:pPr>
      <w:r w:rsidRPr="00B629AB">
        <w:t>4.</w:t>
      </w:r>
      <w:r w:rsidRPr="00B629AB">
        <w:tab/>
        <w:t>Repeat steps from 1 to 3 for each subtest in Tables 5.2.2.2.17_1.4-1 as appropriate.</w:t>
      </w:r>
    </w:p>
    <w:p w14:paraId="54035CBE" w14:textId="77777777" w:rsidR="002E7FEE" w:rsidRPr="00B629AB" w:rsidRDefault="002E7FEE" w:rsidP="002E7FEE">
      <w:pPr>
        <w:pStyle w:val="H6"/>
        <w:rPr>
          <w:rFonts w:cs="Arial"/>
        </w:rPr>
      </w:pPr>
      <w:r w:rsidRPr="00B629AB">
        <w:rPr>
          <w:rFonts w:cs="Arial"/>
        </w:rPr>
        <w:t>5.2.2.2.17_1.3.3</w:t>
      </w:r>
      <w:r w:rsidRPr="00B629AB">
        <w:rPr>
          <w:rFonts w:cs="Arial"/>
        </w:rPr>
        <w:tab/>
        <w:t>Message contents</w:t>
      </w:r>
    </w:p>
    <w:p w14:paraId="2009B559" w14:textId="77777777" w:rsidR="002E7FEE" w:rsidRPr="00B629AB" w:rsidRDefault="002E7FEE" w:rsidP="002E7FEE">
      <w:r w:rsidRPr="00B629AB">
        <w:t>Message contents are according to TS 38.508-1 [6] clauses 4.6.1 and 5.4.2.</w:t>
      </w:r>
    </w:p>
    <w:p w14:paraId="2F7EE662" w14:textId="77777777" w:rsidR="002E7FEE" w:rsidRPr="00B629AB" w:rsidRDefault="002E7FEE" w:rsidP="002E7FEE">
      <w:pPr>
        <w:pStyle w:val="H6"/>
      </w:pPr>
      <w:r w:rsidRPr="00B629AB">
        <w:t>5.2.2.2.17_1.3.3_1</w:t>
      </w:r>
      <w:r w:rsidRPr="00B629AB">
        <w:tab/>
        <w:t>Message exceptions for SA</w:t>
      </w:r>
    </w:p>
    <w:p w14:paraId="32590948" w14:textId="66B13A43" w:rsidR="002E7FEE" w:rsidRPr="00B629AB" w:rsidRDefault="002E7FEE" w:rsidP="002E7FEE">
      <w:del w:id="33" w:author="Krishna Tirumalai" w:date="2023-08-18T09:01:00Z">
        <w:r w:rsidRPr="001B63F1" w:rsidDel="001B63F1">
          <w:rPr>
            <w:highlight w:val="yellow"/>
            <w:rPrChange w:id="34" w:author="Krishna Tirumalai" w:date="2023-08-18T09:01:00Z">
              <w:rPr/>
            </w:rPrChange>
          </w:rPr>
          <w:delText>FFS</w:delText>
        </w:r>
      </w:del>
      <w:ins w:id="35" w:author="Krishna Tirumalai" w:date="2023-08-18T09:01:00Z">
        <w:r w:rsidR="001B63F1" w:rsidRPr="001B63F1">
          <w:rPr>
            <w:highlight w:val="yellow"/>
            <w:rPrChange w:id="36" w:author="Krishna Tirumalai" w:date="2023-08-18T09:01:00Z">
              <w:rPr/>
            </w:rPrChange>
          </w:rPr>
          <w:t>No message exceptions for SA</w:t>
        </w:r>
      </w:ins>
    </w:p>
    <w:p w14:paraId="1CC5D42B" w14:textId="77777777" w:rsidR="002E7FEE" w:rsidRPr="00B629AB" w:rsidRDefault="002E7FEE" w:rsidP="002E7FEE">
      <w:pPr>
        <w:pStyle w:val="H6"/>
      </w:pPr>
      <w:r w:rsidRPr="00B629AB">
        <w:t>5.2.2.2.17_1.3.3_1</w:t>
      </w:r>
      <w:r w:rsidRPr="00B629AB">
        <w:tab/>
        <w:t>Message exceptions for NSA</w:t>
      </w:r>
    </w:p>
    <w:p w14:paraId="6C693442" w14:textId="0979E73F" w:rsidR="002E7FEE" w:rsidRPr="00B629AB" w:rsidRDefault="002E7FEE" w:rsidP="002E7FEE">
      <w:del w:id="37" w:author="Krishna Tirumalai" w:date="2023-08-18T09:01:00Z">
        <w:r w:rsidRPr="001B63F1" w:rsidDel="001B63F1">
          <w:rPr>
            <w:highlight w:val="yellow"/>
            <w:rPrChange w:id="38" w:author="Krishna Tirumalai" w:date="2023-08-18T09:01:00Z">
              <w:rPr/>
            </w:rPrChange>
          </w:rPr>
          <w:delText>FFS</w:delText>
        </w:r>
      </w:del>
      <w:ins w:id="39" w:author="Krishna Tirumalai" w:date="2023-08-18T09:01:00Z">
        <w:r w:rsidR="001B63F1" w:rsidRPr="001B63F1">
          <w:rPr>
            <w:highlight w:val="yellow"/>
            <w:rPrChange w:id="40" w:author="Krishna Tirumalai" w:date="2023-08-18T09:01:00Z">
              <w:rPr/>
            </w:rPrChange>
          </w:rPr>
          <w:t>No message exceptions for NSA</w:t>
        </w:r>
      </w:ins>
    </w:p>
    <w:p w14:paraId="1B06C27D" w14:textId="77777777" w:rsidR="002E7FEE" w:rsidRPr="00B629AB" w:rsidRDefault="002E7FEE" w:rsidP="002E7FEE">
      <w:pPr>
        <w:pStyle w:val="H6"/>
      </w:pPr>
      <w:r w:rsidRPr="00B629AB">
        <w:t>5.2.2.2.17_1.4</w:t>
      </w:r>
      <w:r w:rsidRPr="00B629AB">
        <w:tab/>
        <w:t>Test requirement</w:t>
      </w:r>
    </w:p>
    <w:p w14:paraId="6D5FE849" w14:textId="77777777" w:rsidR="002E7FEE" w:rsidRPr="00B629AB" w:rsidRDefault="002E7FEE" w:rsidP="002E7FEE">
      <w:pPr>
        <w:pStyle w:val="TH"/>
      </w:pPr>
      <w:r w:rsidRPr="00B629AB">
        <w:t>Table 5.2.2.2.17_1.4-1: Test requirement for PDSCH of target UE with intra-cell inter user interference</w:t>
      </w:r>
    </w:p>
    <w:tbl>
      <w:tblPr>
        <w:tblW w:w="5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2"/>
        <w:gridCol w:w="1136"/>
        <w:gridCol w:w="1063"/>
        <w:gridCol w:w="1332"/>
        <w:gridCol w:w="1185"/>
        <w:gridCol w:w="1267"/>
        <w:gridCol w:w="1366"/>
        <w:gridCol w:w="1176"/>
        <w:gridCol w:w="892"/>
      </w:tblGrid>
      <w:tr w:rsidR="002E7FEE" w:rsidRPr="00B629AB" w14:paraId="367BC9A2" w14:textId="77777777" w:rsidTr="00D0583A">
        <w:trPr>
          <w:trHeight w:val="355"/>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5F1F2D"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3BAF21"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BA5E27"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BADDD9"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DDCC50"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3E3EA"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7B7374"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09151D" w14:textId="77777777" w:rsidR="002E7FEE" w:rsidRPr="00B629AB" w:rsidRDefault="002E7FEE" w:rsidP="00D0583A">
            <w:pPr>
              <w:pStyle w:val="TAH"/>
            </w:pPr>
            <w:r w:rsidRPr="00B629AB">
              <w:t>Reference value</w:t>
            </w:r>
          </w:p>
        </w:tc>
      </w:tr>
      <w:tr w:rsidR="002E7FEE" w:rsidRPr="00B629AB" w14:paraId="3418FEF1" w14:textId="77777777" w:rsidTr="00D0583A">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F32C5C"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F99D77"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AA21E"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A221B"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B2B0C"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FF188A"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5D5446"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770214"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7B4D3" w14:textId="77777777" w:rsidR="002E7FEE" w:rsidRPr="00B629AB" w:rsidRDefault="002E7FEE" w:rsidP="00D0583A">
            <w:pPr>
              <w:pStyle w:val="TAH"/>
            </w:pPr>
            <w:r w:rsidRPr="00B629AB">
              <w:t>Fraction of</w:t>
            </w:r>
          </w:p>
          <w:p w14:paraId="7800CA48" w14:textId="77777777" w:rsidR="002E7FEE" w:rsidRPr="00B629AB" w:rsidRDefault="002E7FEE" w:rsidP="00D0583A">
            <w:pPr>
              <w:pStyle w:val="TAH"/>
            </w:pPr>
            <w:r w:rsidRPr="00B629AB">
              <w:t>maximum</w:t>
            </w:r>
          </w:p>
          <w:p w14:paraId="515D1EDF" w14:textId="77777777" w:rsidR="002E7FEE" w:rsidRPr="00B629AB" w:rsidRDefault="002E7FEE" w:rsidP="00D0583A">
            <w:pPr>
              <w:pStyle w:val="TAH"/>
            </w:pPr>
            <w:r w:rsidRPr="00B629AB">
              <w:t>throughput</w:t>
            </w:r>
          </w:p>
          <w:p w14:paraId="7C762E72"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0B8A8" w14:textId="77777777" w:rsidR="002E7FEE" w:rsidRPr="00B629AB" w:rsidRDefault="002E7FEE" w:rsidP="00D0583A">
            <w:pPr>
              <w:pStyle w:val="TAH"/>
            </w:pPr>
            <w:r w:rsidRPr="00B629AB">
              <w:t>SNR (dB)</w:t>
            </w:r>
          </w:p>
        </w:tc>
      </w:tr>
      <w:tr w:rsidR="002E7FEE" w:rsidRPr="00B629AB" w14:paraId="21438C75" w14:textId="77777777" w:rsidTr="00D0583A">
        <w:trPr>
          <w:trHeight w:val="180"/>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92B55" w14:textId="77777777" w:rsidR="002E7FEE" w:rsidRPr="00B629AB" w:rsidRDefault="002E7FEE" w:rsidP="00D0583A">
            <w:pPr>
              <w:pStyle w:val="TAC"/>
              <w:rPr>
                <w:rFonts w:eastAsia="SimSun"/>
              </w:rPr>
            </w:pPr>
            <w:r w:rsidRPr="00B629AB">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0362C" w14:textId="77777777" w:rsidR="002E7FEE" w:rsidRPr="00B629AB" w:rsidRDefault="002E7FEE" w:rsidP="00D0583A">
            <w:pPr>
              <w:pStyle w:val="TAC"/>
              <w:rPr>
                <w:rFonts w:eastAsia="SimSun"/>
              </w:rPr>
            </w:pPr>
            <w:proofErr w:type="gramStart"/>
            <w:r w:rsidRPr="00B629AB">
              <w:rPr>
                <w:rFonts w:eastAsia="SimSun" w:cs="Arial"/>
                <w:bCs/>
                <w:szCs w:val="18"/>
              </w:rPr>
              <w:t>R.PDSCH</w:t>
            </w:r>
            <w:proofErr w:type="gramEnd"/>
            <w:r w:rsidRPr="00B629AB">
              <w:rPr>
                <w:rFonts w:eastAsia="SimSun" w:cs="Arial"/>
                <w:bCs/>
                <w:szCs w:val="18"/>
              </w:rPr>
              <w:t>.2-2.1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AE4BD" w14:textId="77777777" w:rsidR="002E7FEE" w:rsidRPr="00B629AB" w:rsidRDefault="002E7FEE" w:rsidP="00D0583A">
            <w:pPr>
              <w:pStyle w:val="TAC"/>
              <w:rPr>
                <w:rFonts w:eastAsia="SimSun"/>
              </w:rPr>
            </w:pPr>
            <w:r w:rsidRPr="00B629AB">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60DAF" w14:textId="77777777" w:rsidR="002E7FEE" w:rsidRPr="00B629AB" w:rsidRDefault="002E7FEE" w:rsidP="00D0583A">
            <w:pPr>
              <w:pStyle w:val="TAC"/>
              <w:rPr>
                <w:rFonts w:eastAsia="SimSun"/>
              </w:rPr>
            </w:pPr>
            <w:r w:rsidRPr="00B629AB">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7E97D" w14:textId="77777777" w:rsidR="002E7FEE" w:rsidRPr="00B629AB" w:rsidRDefault="002E7FEE" w:rsidP="00D0583A">
            <w:pPr>
              <w:pStyle w:val="TAC"/>
              <w:rPr>
                <w:rFonts w:eastAsia="SimSun"/>
              </w:rPr>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E51E14" w14:textId="77777777" w:rsidR="002E7FEE" w:rsidRPr="00B629AB" w:rsidRDefault="002E7FEE" w:rsidP="00D0583A">
            <w:pPr>
              <w:pStyle w:val="TAC"/>
              <w:rPr>
                <w:rFonts w:cs="Arial"/>
                <w:bCs/>
                <w:szCs w:val="18"/>
              </w:rPr>
            </w:pPr>
            <w:r w:rsidRPr="00B629AB">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FAB8C" w14:textId="77777777" w:rsidR="002E7FEE" w:rsidRPr="00B629AB" w:rsidRDefault="002E7FEE" w:rsidP="00D0583A">
            <w:pPr>
              <w:pStyle w:val="TAC"/>
              <w:rPr>
                <w:rFonts w:eastAsia="SimSun"/>
              </w:rPr>
            </w:pPr>
            <w:r w:rsidRPr="00B629AB">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50DB3" w14:textId="77777777" w:rsidR="002E7FEE" w:rsidRPr="00B629AB" w:rsidRDefault="002E7FEE" w:rsidP="00D0583A">
            <w:pPr>
              <w:pStyle w:val="TAC"/>
              <w:rPr>
                <w:rFonts w:eastAsia="SimSun"/>
              </w:rPr>
            </w:pPr>
            <w:r w:rsidRPr="00B629AB">
              <w:rPr>
                <w:rFonts w:eastAsia="SimSun"/>
              </w:rP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B5ED3" w14:textId="77777777" w:rsidR="002E7FEE" w:rsidRPr="00B629AB" w:rsidRDefault="002E7FEE" w:rsidP="00D0583A">
            <w:pPr>
              <w:pStyle w:val="TAC"/>
              <w:rPr>
                <w:rFonts w:eastAsia="SimSun"/>
              </w:rPr>
            </w:pPr>
            <w:r w:rsidRPr="00B629AB">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C1937A" w14:textId="1E5B31D2" w:rsidR="002E7FEE" w:rsidRPr="00B629AB" w:rsidRDefault="002E7FEE" w:rsidP="00D0583A">
            <w:pPr>
              <w:pStyle w:val="TAC"/>
              <w:rPr>
                <w:rFonts w:eastAsia="SimSun"/>
                <w:lang w:eastAsia="zh-CN"/>
              </w:rPr>
            </w:pPr>
            <w:del w:id="41" w:author="Krishna Tirumalai" w:date="2023-07-27T12:20:00Z">
              <w:r w:rsidRPr="00B629AB" w:rsidDel="00C20D99">
                <w:rPr>
                  <w:rFonts w:eastAsia="SimSun"/>
                </w:rPr>
                <w:delText>18.9+TT</w:delText>
              </w:r>
            </w:del>
            <w:ins w:id="42" w:author="Krishna Tirumalai" w:date="2023-07-27T12:20:00Z">
              <w:r w:rsidR="00C20D99">
                <w:rPr>
                  <w:rFonts w:eastAsia="SimSun"/>
                </w:rPr>
                <w:t xml:space="preserve"> 19.8</w:t>
              </w:r>
            </w:ins>
          </w:p>
        </w:tc>
      </w:tr>
    </w:tbl>
    <w:p w14:paraId="377035E0" w14:textId="77777777" w:rsidR="002E7FEE" w:rsidRPr="00B629AB" w:rsidRDefault="002E7FEE" w:rsidP="002E7FEE"/>
    <w:p w14:paraId="46ECD3DC" w14:textId="66CFB641" w:rsidR="009A1057" w:rsidRDefault="002E7FEE" w:rsidP="002E7FEE">
      <w:pPr>
        <w:rPr>
          <w:b/>
          <w:bCs/>
          <w:noProof/>
          <w:color w:val="FF0000"/>
          <w:sz w:val="30"/>
          <w:szCs w:val="30"/>
        </w:rPr>
      </w:pPr>
      <w:r w:rsidRPr="00B629AB">
        <w:t>5.2.2.2.18</w:t>
      </w:r>
      <w:r w:rsidRPr="00B629AB">
        <w:tab/>
        <w:t xml:space="preserve">2Rx TDD FR1 PDSCH performance for </w:t>
      </w:r>
      <w:proofErr w:type="spellStart"/>
      <w:r w:rsidRPr="00B629AB">
        <w:t>RedCap</w:t>
      </w:r>
      <w:proofErr w:type="spellEnd"/>
    </w:p>
    <w:p w14:paraId="13D2CAB1" w14:textId="77777777" w:rsidR="002E7FEE" w:rsidRPr="002C65DA" w:rsidRDefault="002E7FEE" w:rsidP="002E7FE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7F6FCF4F" w14:textId="77777777" w:rsidR="002E7FEE" w:rsidRPr="00B629AB" w:rsidRDefault="002E7FEE" w:rsidP="002E7FEE">
      <w:pPr>
        <w:pStyle w:val="H6"/>
      </w:pPr>
      <w:r w:rsidRPr="00B629AB">
        <w:lastRenderedPageBreak/>
        <w:t>5.2.3.1.15_1.3</w:t>
      </w:r>
      <w:r w:rsidRPr="00B629AB">
        <w:tab/>
        <w:t>Test description</w:t>
      </w:r>
    </w:p>
    <w:p w14:paraId="7F71009B" w14:textId="77777777" w:rsidR="002E7FEE" w:rsidRPr="00B629AB" w:rsidRDefault="002E7FEE" w:rsidP="002E7FEE">
      <w:pPr>
        <w:rPr>
          <w:lang w:eastAsia="zh-CN"/>
        </w:rPr>
      </w:pPr>
      <w:r w:rsidRPr="00B629AB">
        <w:rPr>
          <w:lang w:eastAsia="zh-CN"/>
        </w:rPr>
        <w:t>FFS</w:t>
      </w:r>
    </w:p>
    <w:p w14:paraId="2D3144B4" w14:textId="77777777" w:rsidR="002E7FEE" w:rsidRPr="00B629AB" w:rsidRDefault="002E7FEE" w:rsidP="002E7FEE">
      <w:pPr>
        <w:pStyle w:val="Heading5"/>
      </w:pPr>
      <w:r w:rsidRPr="00B629AB">
        <w:t>5.2.3.1.</w:t>
      </w:r>
      <w:r w:rsidRPr="00B629AB">
        <w:rPr>
          <w:lang w:eastAsia="zh-CN"/>
        </w:rPr>
        <w:t>16</w:t>
      </w:r>
      <w:r w:rsidRPr="00B629AB">
        <w:rPr>
          <w:lang w:eastAsia="zh-CN"/>
        </w:rPr>
        <w:tab/>
        <w:t>4Rx FDD FR1</w:t>
      </w:r>
      <w:r w:rsidRPr="00B629AB">
        <w:t xml:space="preserve"> for PDSCH with intra-cell inter-user interference</w:t>
      </w:r>
    </w:p>
    <w:p w14:paraId="562573BF" w14:textId="77777777" w:rsidR="002E7FEE" w:rsidRPr="00B629AB" w:rsidRDefault="002E7FEE" w:rsidP="002E7FEE">
      <w:pPr>
        <w:pStyle w:val="H6"/>
        <w:rPr>
          <w:rFonts w:eastAsia="SimSun"/>
        </w:rPr>
      </w:pPr>
      <w:r w:rsidRPr="0007268D">
        <w:rPr>
          <w:rFonts w:eastAsia="SimSun"/>
        </w:rPr>
        <w:t>5.2.3.1.16.0</w:t>
      </w:r>
      <w:r w:rsidRPr="00B629AB">
        <w:rPr>
          <w:rFonts w:eastAsia="SimSun"/>
        </w:rPr>
        <w:tab/>
      </w:r>
      <w:r w:rsidRPr="0007268D">
        <w:rPr>
          <w:rFonts w:eastAsia="SimSun"/>
        </w:rPr>
        <w:t>Minimum conformance requirements</w:t>
      </w:r>
    </w:p>
    <w:p w14:paraId="75D655BA" w14:textId="77777777" w:rsidR="002E7FEE" w:rsidRPr="00B629AB" w:rsidRDefault="002E7FEE" w:rsidP="002E7FEE">
      <w:pPr>
        <w:rPr>
          <w:rFonts w:eastAsia="SimSun"/>
        </w:rPr>
      </w:pPr>
      <w:r w:rsidRPr="0007268D">
        <w:rPr>
          <w:rFonts w:eastAsia="SimSun"/>
        </w:rPr>
        <w:t>The performance requirements are specified in Tables 5.2.3.1.16.0-3 and 5.2.3.1.16.0-4, with the addition of test parameters in Table 5.2.3.1.16.0-2 and the downlink physical channel setup according to Annex C.3.1.</w:t>
      </w:r>
    </w:p>
    <w:p w14:paraId="3AA3BDA0" w14:textId="77777777" w:rsidR="002E7FEE" w:rsidRPr="00B629AB" w:rsidRDefault="002E7FEE" w:rsidP="002E7FEE">
      <w:pPr>
        <w:rPr>
          <w:rFonts w:eastAsia="SimSun"/>
        </w:rPr>
      </w:pPr>
      <w:r w:rsidRPr="0007268D">
        <w:rPr>
          <w:rFonts w:eastAsia="SimSun"/>
        </w:rPr>
        <w:t>The test purposes are specified in Table 5.2.3.1.16.0-1.</w:t>
      </w:r>
    </w:p>
    <w:p w14:paraId="36AE831C" w14:textId="77777777" w:rsidR="002E7FEE" w:rsidRPr="00B629AB" w:rsidRDefault="002E7FEE" w:rsidP="002E7FEE">
      <w:pPr>
        <w:pStyle w:val="TH"/>
      </w:pPr>
      <w:r w:rsidRPr="00B629AB">
        <w:t>Table 5.2.3.1.16.0-1: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7FEE" w:rsidRPr="00B629AB" w14:paraId="5B3D550D"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5FE896CC" w14:textId="77777777" w:rsidR="002E7FEE" w:rsidRPr="00B629AB" w:rsidRDefault="002E7FEE" w:rsidP="00D0583A">
            <w:pPr>
              <w:pStyle w:val="TAH"/>
            </w:pPr>
            <w:r w:rsidRPr="00B629AB">
              <w:t>Purpose</w:t>
            </w:r>
          </w:p>
        </w:tc>
        <w:tc>
          <w:tcPr>
            <w:tcW w:w="4927" w:type="dxa"/>
            <w:tcBorders>
              <w:top w:val="single" w:sz="4" w:space="0" w:color="auto"/>
              <w:left w:val="single" w:sz="4" w:space="0" w:color="auto"/>
              <w:bottom w:val="single" w:sz="4" w:space="0" w:color="auto"/>
              <w:right w:val="single" w:sz="4" w:space="0" w:color="auto"/>
            </w:tcBorders>
            <w:hideMark/>
          </w:tcPr>
          <w:p w14:paraId="78EDF0D7" w14:textId="77777777" w:rsidR="002E7FEE" w:rsidRPr="00B629AB" w:rsidRDefault="002E7FEE" w:rsidP="00D0583A">
            <w:pPr>
              <w:pStyle w:val="TAH"/>
            </w:pPr>
            <w:r w:rsidRPr="00B629AB">
              <w:t>Test index</w:t>
            </w:r>
          </w:p>
        </w:tc>
      </w:tr>
      <w:tr w:rsidR="002E7FEE" w:rsidRPr="00B629AB" w14:paraId="51EB4CD0"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5AF4B1C2" w14:textId="77777777" w:rsidR="002E7FEE" w:rsidRPr="00B629AB" w:rsidRDefault="002E7FEE" w:rsidP="00D0583A">
            <w:pPr>
              <w:pStyle w:val="TAL"/>
            </w:pPr>
            <w:r w:rsidRPr="00B629AB">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785437BD" w14:textId="77777777" w:rsidR="002E7FEE" w:rsidRPr="00B629AB" w:rsidRDefault="002E7FEE" w:rsidP="00D0583A">
            <w:pPr>
              <w:pStyle w:val="TAL"/>
            </w:pPr>
            <w:r w:rsidRPr="00B629AB">
              <w:t>1-1, 2-1</w:t>
            </w:r>
          </w:p>
        </w:tc>
      </w:tr>
    </w:tbl>
    <w:p w14:paraId="4AEEAAD8" w14:textId="77777777" w:rsidR="002E7FEE" w:rsidRPr="00B629AB" w:rsidRDefault="002E7FEE" w:rsidP="002E7FEE">
      <w:pPr>
        <w:rPr>
          <w:rFonts w:ascii="Times-Roman" w:eastAsia="SimSun" w:hAnsi="Times-Roman"/>
        </w:rPr>
      </w:pPr>
    </w:p>
    <w:p w14:paraId="411CEDCC" w14:textId="77777777" w:rsidR="002E7FEE" w:rsidRPr="00B629AB" w:rsidRDefault="002E7FEE" w:rsidP="002E7FEE">
      <w:pPr>
        <w:pStyle w:val="TH"/>
      </w:pPr>
      <w:r w:rsidRPr="00B629AB">
        <w:t>Table 5.2.3.1.16.0-2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2E7FEE" w:rsidRPr="00B629AB" w14:paraId="62FE0EC4" w14:textId="77777777" w:rsidTr="00D0583A">
        <w:tc>
          <w:tcPr>
            <w:tcW w:w="4290" w:type="dxa"/>
            <w:gridSpan w:val="2"/>
            <w:tcBorders>
              <w:top w:val="single" w:sz="4" w:space="0" w:color="auto"/>
              <w:left w:val="single" w:sz="4" w:space="0" w:color="auto"/>
              <w:bottom w:val="single" w:sz="4" w:space="0" w:color="auto"/>
              <w:right w:val="single" w:sz="4" w:space="0" w:color="auto"/>
            </w:tcBorders>
            <w:hideMark/>
          </w:tcPr>
          <w:p w14:paraId="0DDB6FF9" w14:textId="77777777" w:rsidR="002E7FEE" w:rsidRPr="00B629AB" w:rsidRDefault="002E7FEE" w:rsidP="00D0583A">
            <w:pPr>
              <w:pStyle w:val="TAH"/>
              <w:rPr>
                <w:rFonts w:eastAsia="SimSun"/>
              </w:rPr>
            </w:pPr>
            <w:r w:rsidRPr="00B629AB">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36635429" w14:textId="77777777" w:rsidR="002E7FEE" w:rsidRPr="00B629AB" w:rsidRDefault="002E7FEE" w:rsidP="00D0583A">
            <w:pPr>
              <w:pStyle w:val="TAH"/>
              <w:rPr>
                <w:rFonts w:eastAsia="SimSun"/>
              </w:rPr>
            </w:pPr>
            <w:r w:rsidRPr="00B629AB">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1BA08549" w14:textId="77777777" w:rsidR="002E7FEE" w:rsidRPr="00B629AB" w:rsidRDefault="002E7FEE" w:rsidP="00D0583A">
            <w:pPr>
              <w:pStyle w:val="TAH"/>
              <w:rPr>
                <w:rFonts w:eastAsia="SimSun"/>
              </w:rPr>
            </w:pPr>
            <w:r w:rsidRPr="00B629AB">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7825F392" w14:textId="77777777" w:rsidR="002E7FEE" w:rsidRPr="00B629AB" w:rsidRDefault="002E7FEE" w:rsidP="00D0583A">
            <w:pPr>
              <w:pStyle w:val="TAH"/>
              <w:rPr>
                <w:rFonts w:eastAsia="SimSun"/>
                <w:lang w:eastAsia="zh-CN"/>
              </w:rPr>
            </w:pPr>
            <w:r w:rsidRPr="00B629AB">
              <w:rPr>
                <w:rFonts w:eastAsia="SimSun"/>
                <w:lang w:eastAsia="zh-CN"/>
              </w:rPr>
              <w:t>Co-scheduled UE</w:t>
            </w:r>
          </w:p>
        </w:tc>
      </w:tr>
      <w:tr w:rsidR="002E7FEE" w:rsidRPr="00B629AB" w14:paraId="60726222"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789503E" w14:textId="77777777" w:rsidR="002E7FEE" w:rsidRPr="00B629AB" w:rsidRDefault="002E7FEE" w:rsidP="00D0583A">
            <w:pPr>
              <w:pStyle w:val="TAL"/>
            </w:pPr>
            <w:r w:rsidRPr="00B629AB">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79D82898"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49A59C2" w14:textId="77777777" w:rsidR="002E7FEE" w:rsidRPr="00B629AB" w:rsidRDefault="002E7FEE" w:rsidP="00D0583A">
            <w:pPr>
              <w:pStyle w:val="TAC"/>
            </w:pPr>
            <w:r w:rsidRPr="00B629AB">
              <w:t>FDD</w:t>
            </w:r>
          </w:p>
        </w:tc>
      </w:tr>
      <w:tr w:rsidR="002E7FEE" w:rsidRPr="00B629AB" w14:paraId="1B0004A7"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F2B9988" w14:textId="77777777" w:rsidR="002E7FEE" w:rsidRPr="00B629AB" w:rsidRDefault="002E7FEE" w:rsidP="00D0583A">
            <w:pPr>
              <w:pStyle w:val="TAL"/>
            </w:pPr>
            <w:r w:rsidRPr="00B629AB">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66ADAE73"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0A6CE3" w14:textId="77777777" w:rsidR="002E7FEE" w:rsidRPr="00B629AB" w:rsidRDefault="002E7FEE" w:rsidP="00D0583A">
            <w:pPr>
              <w:pStyle w:val="TAC"/>
            </w:pPr>
            <w:r w:rsidRPr="00B629AB">
              <w:t>1</w:t>
            </w:r>
          </w:p>
        </w:tc>
      </w:tr>
      <w:tr w:rsidR="002E7FEE" w:rsidRPr="00B629AB" w14:paraId="63580F41"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ABF3961" w14:textId="77777777" w:rsidR="002E7FEE" w:rsidRPr="00B629AB" w:rsidRDefault="002E7FEE" w:rsidP="00D0583A">
            <w:pPr>
              <w:pStyle w:val="TAL"/>
            </w:pPr>
            <w:r w:rsidRPr="00B629AB">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45093FB7" w14:textId="77777777" w:rsidR="002E7FEE" w:rsidRPr="00B629AB" w:rsidRDefault="002E7FEE" w:rsidP="00D0583A">
            <w:pPr>
              <w:pStyle w:val="TAL"/>
            </w:pPr>
            <w:r w:rsidRPr="00B629AB">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EDE2487"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2C08BC" w14:textId="77777777" w:rsidR="002E7FEE" w:rsidRPr="00B629AB" w:rsidRDefault="002E7FEE" w:rsidP="00D0583A">
            <w:pPr>
              <w:pStyle w:val="TAC"/>
            </w:pPr>
            <w:r w:rsidRPr="00B629AB">
              <w:t>Type A</w:t>
            </w:r>
          </w:p>
        </w:tc>
      </w:tr>
      <w:tr w:rsidR="002E7FEE" w:rsidRPr="00B629AB" w14:paraId="2E9F86E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44E0D4D"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16110E7" w14:textId="77777777" w:rsidR="002E7FEE" w:rsidRPr="00B629AB" w:rsidRDefault="002E7FEE" w:rsidP="00D0583A">
            <w:pPr>
              <w:pStyle w:val="TAL"/>
            </w:pPr>
            <w:r w:rsidRPr="00B629AB">
              <w:t>k0</w:t>
            </w:r>
          </w:p>
        </w:tc>
        <w:tc>
          <w:tcPr>
            <w:tcW w:w="711" w:type="dxa"/>
            <w:tcBorders>
              <w:top w:val="single" w:sz="4" w:space="0" w:color="auto"/>
              <w:left w:val="single" w:sz="4" w:space="0" w:color="auto"/>
              <w:bottom w:val="single" w:sz="4" w:space="0" w:color="auto"/>
              <w:right w:val="single" w:sz="4" w:space="0" w:color="auto"/>
            </w:tcBorders>
            <w:vAlign w:val="center"/>
          </w:tcPr>
          <w:p w14:paraId="03D21DCD"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ECDF793" w14:textId="77777777" w:rsidR="002E7FEE" w:rsidRPr="00B629AB" w:rsidRDefault="002E7FEE" w:rsidP="00D0583A">
            <w:pPr>
              <w:pStyle w:val="TAC"/>
            </w:pPr>
            <w:r w:rsidRPr="00B629AB">
              <w:t>0</w:t>
            </w:r>
          </w:p>
        </w:tc>
      </w:tr>
      <w:tr w:rsidR="002E7FEE" w:rsidRPr="00B629AB" w14:paraId="09BA6FE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907CEFC"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B9C6110" w14:textId="77777777" w:rsidR="002E7FEE" w:rsidRPr="00B629AB" w:rsidRDefault="002E7FEE" w:rsidP="00D0583A">
            <w:pPr>
              <w:pStyle w:val="TAL"/>
            </w:pPr>
            <w:r w:rsidRPr="00B629AB">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9449E4C"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798A46" w14:textId="77777777" w:rsidR="002E7FEE" w:rsidRPr="00B629AB" w:rsidRDefault="002E7FEE" w:rsidP="00D0583A">
            <w:pPr>
              <w:pStyle w:val="TAC"/>
            </w:pPr>
            <w:r w:rsidRPr="00B629AB">
              <w:t>2</w:t>
            </w:r>
          </w:p>
        </w:tc>
      </w:tr>
      <w:tr w:rsidR="002E7FEE" w:rsidRPr="00B629AB" w14:paraId="68043A9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063CDE7"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FDF00B8" w14:textId="77777777" w:rsidR="002E7FEE" w:rsidRPr="00B629AB" w:rsidRDefault="002E7FEE" w:rsidP="00D0583A">
            <w:pPr>
              <w:pStyle w:val="TAL"/>
            </w:pPr>
            <w:r w:rsidRPr="00B629AB">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92B589A"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EF2E9E8" w14:textId="77777777" w:rsidR="002E7FEE" w:rsidRPr="00B629AB" w:rsidRDefault="002E7FEE" w:rsidP="00D0583A">
            <w:pPr>
              <w:pStyle w:val="TAC"/>
            </w:pPr>
            <w:r w:rsidRPr="00B629AB">
              <w:t>12</w:t>
            </w:r>
          </w:p>
        </w:tc>
      </w:tr>
      <w:tr w:rsidR="002E7FEE" w:rsidRPr="00B629AB" w14:paraId="0B21116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5481CAE"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A80FBAE" w14:textId="77777777" w:rsidR="002E7FEE" w:rsidRPr="00B629AB" w:rsidRDefault="002E7FEE" w:rsidP="00D0583A">
            <w:pPr>
              <w:pStyle w:val="TAL"/>
            </w:pPr>
            <w:r w:rsidRPr="00B629AB">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01440C18"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A90ABF1" w14:textId="77777777" w:rsidR="002E7FEE" w:rsidRPr="00B629AB" w:rsidRDefault="002E7FEE" w:rsidP="00D0583A">
            <w:pPr>
              <w:pStyle w:val="TAC"/>
            </w:pPr>
            <w:r w:rsidRPr="00B629AB">
              <w:t>1</w:t>
            </w:r>
          </w:p>
        </w:tc>
      </w:tr>
      <w:tr w:rsidR="002E7FEE" w:rsidRPr="00B629AB" w14:paraId="1A162FE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EA4402B"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3E7ADD" w14:textId="77777777" w:rsidR="002E7FEE" w:rsidRPr="00B629AB" w:rsidRDefault="002E7FEE" w:rsidP="00D0583A">
            <w:pPr>
              <w:pStyle w:val="TAL"/>
            </w:pPr>
            <w:r w:rsidRPr="00B629AB">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4DFC4C2F"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038BC7" w14:textId="77777777" w:rsidR="002E7FEE" w:rsidRPr="00B629AB" w:rsidRDefault="002E7FEE" w:rsidP="00D0583A">
            <w:pPr>
              <w:pStyle w:val="TAC"/>
            </w:pPr>
            <w:r w:rsidRPr="00B629AB">
              <w:t>Static</w:t>
            </w:r>
          </w:p>
        </w:tc>
      </w:tr>
      <w:tr w:rsidR="002E7FEE" w:rsidRPr="00B629AB" w14:paraId="583B957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03980BF"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90CFD93" w14:textId="77777777" w:rsidR="002E7FEE" w:rsidRPr="00B629AB" w:rsidRDefault="002E7FEE" w:rsidP="00D0583A">
            <w:pPr>
              <w:pStyle w:val="TAL"/>
            </w:pPr>
            <w:r w:rsidRPr="00B629AB">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2268B03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53E0B13" w14:textId="77777777" w:rsidR="002E7FEE" w:rsidRPr="00B629AB" w:rsidRDefault="002E7FEE" w:rsidP="00D0583A">
            <w:pPr>
              <w:pStyle w:val="TAC"/>
            </w:pPr>
            <w:r w:rsidRPr="00B629AB">
              <w:t>2</w:t>
            </w:r>
          </w:p>
        </w:tc>
      </w:tr>
      <w:tr w:rsidR="002E7FEE" w:rsidRPr="00B629AB" w14:paraId="536BBE49"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0E2E875"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FC7047" w14:textId="77777777" w:rsidR="002E7FEE" w:rsidRPr="00B629AB" w:rsidRDefault="002E7FEE" w:rsidP="00D0583A">
            <w:pPr>
              <w:pStyle w:val="TAL"/>
            </w:pPr>
            <w:r w:rsidRPr="00B629AB">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E6C07DF"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176BE34" w14:textId="77777777" w:rsidR="002E7FEE" w:rsidRPr="00B629AB" w:rsidRDefault="002E7FEE" w:rsidP="00D0583A">
            <w:pPr>
              <w:pStyle w:val="TAC"/>
            </w:pPr>
            <w:r w:rsidRPr="00B629AB">
              <w:t>Type 0</w:t>
            </w:r>
          </w:p>
        </w:tc>
      </w:tr>
      <w:tr w:rsidR="002E7FEE" w:rsidRPr="00B629AB" w14:paraId="7FC68EB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76FD7D9"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8B89E29" w14:textId="77777777" w:rsidR="002E7FEE" w:rsidRPr="00B629AB" w:rsidRDefault="002E7FEE" w:rsidP="00D0583A">
            <w:pPr>
              <w:pStyle w:val="TAL"/>
            </w:pPr>
            <w:r w:rsidRPr="00B629AB">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D986E2C"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BC781AD" w14:textId="77777777" w:rsidR="002E7FEE" w:rsidRPr="00B629AB" w:rsidRDefault="002E7FEE" w:rsidP="00D0583A">
            <w:pPr>
              <w:pStyle w:val="TAC"/>
              <w:rPr>
                <w:lang w:eastAsia="zh-CN"/>
              </w:rPr>
            </w:pPr>
            <w:r w:rsidRPr="00B629AB">
              <w:rPr>
                <w:lang w:eastAsia="zh-CN"/>
              </w:rPr>
              <w:t>Config2</w:t>
            </w:r>
          </w:p>
        </w:tc>
      </w:tr>
      <w:tr w:rsidR="002E7FEE" w:rsidRPr="00B629AB" w14:paraId="3F1C9B6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F5D8CD1"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2F030D3" w14:textId="77777777" w:rsidR="002E7FEE" w:rsidRPr="00B629AB" w:rsidRDefault="002E7FEE" w:rsidP="00D0583A">
            <w:pPr>
              <w:pStyle w:val="TAL"/>
            </w:pPr>
            <w:r w:rsidRPr="00B629AB">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138DF515"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7FFE5B8" w14:textId="77777777" w:rsidR="002E7FEE" w:rsidRPr="00B629AB" w:rsidRDefault="002E7FEE" w:rsidP="00D0583A">
            <w:pPr>
              <w:pStyle w:val="TAC"/>
            </w:pPr>
            <w:r w:rsidRPr="00B629AB">
              <w:t>Non-interleaved</w:t>
            </w:r>
          </w:p>
        </w:tc>
      </w:tr>
      <w:tr w:rsidR="002E7FEE" w:rsidRPr="00B629AB" w14:paraId="6E9C9CD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83D820"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807258F" w14:textId="77777777" w:rsidR="002E7FEE" w:rsidRPr="00B629AB" w:rsidRDefault="002E7FEE" w:rsidP="00D0583A">
            <w:pPr>
              <w:pStyle w:val="TAL"/>
            </w:pPr>
            <w:r w:rsidRPr="00B629AB">
              <w:rPr>
                <w:szCs w:val="22"/>
                <w:lang w:eastAsia="ja-JP"/>
              </w:rPr>
              <w:t xml:space="preserve">VRB-to-PRB mapping </w:t>
            </w:r>
            <w:proofErr w:type="spellStart"/>
            <w:r w:rsidRPr="00B629AB">
              <w:rPr>
                <w:szCs w:val="22"/>
                <w:lang w:eastAsia="ja-JP"/>
              </w:rPr>
              <w:t>interleaver</w:t>
            </w:r>
            <w:proofErr w:type="spellEnd"/>
            <w:r w:rsidRPr="00B629AB">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3538A1F0"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8A9367F" w14:textId="77777777" w:rsidR="002E7FEE" w:rsidRPr="00B629AB" w:rsidRDefault="002E7FEE" w:rsidP="00D0583A">
            <w:pPr>
              <w:pStyle w:val="TAC"/>
            </w:pPr>
            <w:r w:rsidRPr="00B629AB">
              <w:t>N/A</w:t>
            </w:r>
          </w:p>
        </w:tc>
      </w:tr>
      <w:tr w:rsidR="002E7FEE" w:rsidRPr="00B629AB" w14:paraId="0D42B674"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93919B5" w14:textId="77777777" w:rsidR="002E7FEE" w:rsidRPr="00B629AB" w:rsidRDefault="002E7FEE" w:rsidP="00D0583A">
            <w:pPr>
              <w:pStyle w:val="TAL"/>
            </w:pPr>
            <w:r w:rsidRPr="00B629AB">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E9BDA24" w14:textId="77777777" w:rsidR="002E7FEE" w:rsidRPr="00B629AB" w:rsidRDefault="002E7FEE" w:rsidP="00D0583A">
            <w:pPr>
              <w:pStyle w:val="TAL"/>
              <w:rPr>
                <w:rFonts w:cs="Arial"/>
                <w:szCs w:val="18"/>
              </w:rPr>
            </w:pPr>
            <w:r w:rsidRPr="00B629AB">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6C0C896B"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00AEE7" w14:textId="77777777" w:rsidR="002E7FEE" w:rsidRPr="00B629AB" w:rsidRDefault="002E7FEE" w:rsidP="00D0583A">
            <w:pPr>
              <w:pStyle w:val="TAC"/>
            </w:pPr>
            <w:r w:rsidRPr="00B629AB">
              <w:t>Type 1</w:t>
            </w:r>
          </w:p>
        </w:tc>
      </w:tr>
      <w:tr w:rsidR="002E7FEE" w:rsidRPr="00B629AB" w14:paraId="45E39AD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35E2E25"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F1D2F82" w14:textId="77777777" w:rsidR="002E7FEE" w:rsidRPr="00B629AB" w:rsidRDefault="002E7FEE" w:rsidP="00D0583A">
            <w:pPr>
              <w:pStyle w:val="TAL"/>
            </w:pPr>
            <w:r w:rsidRPr="00B629AB">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7DB487E8"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1CECEE3" w14:textId="77777777" w:rsidR="002E7FEE" w:rsidRPr="00B629AB" w:rsidRDefault="002E7FEE" w:rsidP="00D0583A">
            <w:pPr>
              <w:pStyle w:val="TAC"/>
            </w:pPr>
            <w:r w:rsidRPr="00B629AB">
              <w:t>1</w:t>
            </w:r>
          </w:p>
        </w:tc>
      </w:tr>
      <w:tr w:rsidR="002E7FEE" w:rsidRPr="00B629AB" w14:paraId="7CC64D19"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B791FA"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868114A" w14:textId="77777777" w:rsidR="002E7FEE" w:rsidRPr="00B629AB" w:rsidRDefault="002E7FEE" w:rsidP="00D0583A">
            <w:pPr>
              <w:pStyle w:val="TAL"/>
            </w:pPr>
            <w:r w:rsidRPr="00B629AB">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7B6C2C2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FE7DAEA" w14:textId="77777777" w:rsidR="002E7FEE" w:rsidRPr="00B629AB" w:rsidRDefault="002E7FEE" w:rsidP="00D0583A">
            <w:pPr>
              <w:pStyle w:val="TAC"/>
            </w:pPr>
            <w:r w:rsidRPr="00B629AB">
              <w:t>1</w:t>
            </w:r>
          </w:p>
        </w:tc>
      </w:tr>
      <w:tr w:rsidR="002E7FEE" w:rsidRPr="00B629AB" w14:paraId="6D4183C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E88AF4B"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B9A9C9" w14:textId="77777777" w:rsidR="002E7FEE" w:rsidRPr="00B629AB" w:rsidRDefault="002E7FEE" w:rsidP="00D0583A">
            <w:pPr>
              <w:pStyle w:val="TAL"/>
            </w:pPr>
            <w:r w:rsidRPr="00B629AB">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39B3602F"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17DAE96" w14:textId="77777777" w:rsidR="002E7FEE" w:rsidRPr="00B629AB" w:rsidRDefault="002E7FEE" w:rsidP="00D0583A">
            <w:pPr>
              <w:pStyle w:val="TAC"/>
              <w:rPr>
                <w:lang w:eastAsia="zh-CN"/>
              </w:rPr>
            </w:pPr>
            <w:r w:rsidRPr="00B629AB">
              <w:rPr>
                <w:lang w:eastAsia="zh-CN"/>
              </w:rPr>
              <w:t>{1000} for test 1-1</w:t>
            </w:r>
          </w:p>
          <w:p w14:paraId="3D9F7D38" w14:textId="77777777" w:rsidR="002E7FEE" w:rsidRPr="00B629AB" w:rsidRDefault="002E7FEE" w:rsidP="00D0583A">
            <w:pPr>
              <w:pStyle w:val="TAC"/>
            </w:pPr>
            <w:r w:rsidRPr="00B629AB">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2A93A72F" w14:textId="77777777" w:rsidR="002E7FEE" w:rsidRPr="00B629AB" w:rsidRDefault="002E7FEE" w:rsidP="00D0583A">
            <w:pPr>
              <w:pStyle w:val="TAC"/>
              <w:rPr>
                <w:lang w:eastAsia="zh-CN"/>
              </w:rPr>
            </w:pPr>
            <w:r w:rsidRPr="00B629AB">
              <w:rPr>
                <w:lang w:eastAsia="zh-CN"/>
              </w:rPr>
              <w:t>{1001} for test 1-1</w:t>
            </w:r>
          </w:p>
          <w:p w14:paraId="7D8187BE" w14:textId="77777777" w:rsidR="002E7FEE" w:rsidRPr="00B629AB" w:rsidRDefault="002E7FEE" w:rsidP="00D0583A">
            <w:pPr>
              <w:pStyle w:val="TAC"/>
            </w:pPr>
            <w:r w:rsidRPr="00B629AB">
              <w:t>{1002, 1003} for test 2-1</w:t>
            </w:r>
          </w:p>
        </w:tc>
      </w:tr>
      <w:tr w:rsidR="002E7FEE" w:rsidRPr="00B629AB" w14:paraId="1DF0E73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5693799"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0869504" w14:textId="77777777" w:rsidR="002E7FEE" w:rsidRPr="00B629AB" w:rsidRDefault="002E7FEE" w:rsidP="00D0583A">
            <w:pPr>
              <w:pStyle w:val="TAL"/>
            </w:pPr>
            <w:r w:rsidRPr="00B629AB">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360F8947"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D1245EF" w14:textId="77777777" w:rsidR="002E7FEE" w:rsidRPr="00B629AB" w:rsidRDefault="002E7FEE" w:rsidP="00D0583A">
            <w:pPr>
              <w:pStyle w:val="TAC"/>
              <w:rPr>
                <w:lang w:eastAsia="zh-CN"/>
              </w:rPr>
            </w:pPr>
            <w:r w:rsidRPr="00B629AB">
              <w:rPr>
                <w:lang w:eastAsia="zh-CN"/>
              </w:rPr>
              <w:t xml:space="preserve">1 </w:t>
            </w:r>
            <w:r w:rsidRPr="00B629AB">
              <w:t>for test 1-1</w:t>
            </w:r>
          </w:p>
          <w:p w14:paraId="11118CD6" w14:textId="77777777" w:rsidR="002E7FEE" w:rsidRPr="00B629AB" w:rsidRDefault="002E7FEE" w:rsidP="00D0583A">
            <w:pPr>
              <w:pStyle w:val="TAC"/>
              <w:rPr>
                <w:lang w:eastAsia="zh-CN"/>
              </w:rPr>
            </w:pPr>
            <w:r w:rsidRPr="00B629AB">
              <w:rPr>
                <w:lang w:eastAsia="zh-CN"/>
              </w:rPr>
              <w:t xml:space="preserve">2 </w:t>
            </w:r>
            <w:r w:rsidRPr="00B629AB">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954AB42" w14:textId="77777777" w:rsidR="002E7FEE" w:rsidRPr="00B629AB" w:rsidRDefault="002E7FEE" w:rsidP="00D0583A">
            <w:pPr>
              <w:pStyle w:val="TAC"/>
              <w:rPr>
                <w:lang w:eastAsia="zh-CN"/>
              </w:rPr>
            </w:pPr>
            <w:r w:rsidRPr="00B629AB">
              <w:rPr>
                <w:lang w:eastAsia="zh-CN"/>
              </w:rPr>
              <w:t xml:space="preserve">1 </w:t>
            </w:r>
            <w:r w:rsidRPr="00B629AB">
              <w:t>for test 1-1</w:t>
            </w:r>
          </w:p>
          <w:p w14:paraId="703AE1AF" w14:textId="77777777" w:rsidR="002E7FEE" w:rsidRPr="00B629AB" w:rsidRDefault="002E7FEE" w:rsidP="00D0583A">
            <w:pPr>
              <w:pStyle w:val="TAC"/>
              <w:rPr>
                <w:lang w:eastAsia="zh-CN"/>
              </w:rPr>
            </w:pPr>
            <w:r w:rsidRPr="00B629AB">
              <w:rPr>
                <w:lang w:eastAsia="zh-CN"/>
              </w:rPr>
              <w:t>2</w:t>
            </w:r>
            <w:r w:rsidRPr="00B629AB">
              <w:t xml:space="preserve"> for test 2-1</w:t>
            </w:r>
          </w:p>
        </w:tc>
      </w:tr>
      <w:tr w:rsidR="002E7FEE" w:rsidRPr="00B629AB" w14:paraId="559E4AC9"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DE21CF1" w14:textId="77777777" w:rsidR="002E7FEE" w:rsidRPr="00B629AB" w:rsidRDefault="002E7FEE" w:rsidP="00D0583A">
            <w:pPr>
              <w:pStyle w:val="TAL"/>
            </w:pPr>
            <w:r w:rsidRPr="00B629AB">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267D10BC"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26F7C534" w14:textId="77777777" w:rsidR="002E7FEE" w:rsidRPr="00B629AB" w:rsidRDefault="002E7FEE" w:rsidP="00D0583A">
            <w:pPr>
              <w:pStyle w:val="TAC"/>
            </w:pPr>
            <w:r w:rsidRPr="00B629AB">
              <w:t>Single Panel Type I, Randomized precoder selection for every PRB bundle and updated per slot, with equal probability of each applicable i1/i2 combination or codebook</w:t>
            </w:r>
          </w:p>
          <w:p w14:paraId="0A552B9E" w14:textId="77777777" w:rsidR="002E7FEE" w:rsidRPr="00B629AB" w:rsidRDefault="002E7FEE" w:rsidP="00D0583A">
            <w:pPr>
              <w:pStyle w:val="TAC"/>
              <w:rPr>
                <w:lang w:eastAsia="zh-CN"/>
              </w:rPr>
            </w:pPr>
            <w:r w:rsidRPr="00B629AB">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0770A12" w14:textId="77777777" w:rsidR="002E7FEE" w:rsidRPr="00B629AB" w:rsidRDefault="002E7FEE" w:rsidP="00D0583A">
            <w:pPr>
              <w:pStyle w:val="TAC"/>
            </w:pPr>
            <w:r w:rsidRPr="00B629AB">
              <w:t>Single Panel Type I, Randomized precoder selection for every PRB bundle and updated per slot, with equal probability of each applicable i1/i2 combination or codebook</w:t>
            </w:r>
          </w:p>
          <w:p w14:paraId="71C9F475" w14:textId="77777777" w:rsidR="002E7FEE" w:rsidRPr="00B629AB" w:rsidRDefault="002E7FEE" w:rsidP="00D0583A">
            <w:pPr>
              <w:pStyle w:val="TAC"/>
            </w:pPr>
            <w:r w:rsidRPr="00B629AB">
              <w:t xml:space="preserve">Index, chosen from section 5.2.2.2.1 of TS 38.214 [12]. </w:t>
            </w:r>
          </w:p>
          <w:p w14:paraId="6BB414E1" w14:textId="77777777" w:rsidR="002E7FEE" w:rsidRPr="00B629AB" w:rsidRDefault="002E7FEE" w:rsidP="00D0583A">
            <w:pPr>
              <w:pStyle w:val="TAC"/>
            </w:pPr>
            <w:r w:rsidRPr="00B629AB">
              <w:t>Any column of precoder matrix is not equal to any column of precoder matrix of Target UE for test 1-1</w:t>
            </w:r>
          </w:p>
          <w:p w14:paraId="7691E22A" w14:textId="77777777" w:rsidR="002E7FEE" w:rsidRPr="00B629AB" w:rsidRDefault="002E7FEE" w:rsidP="00D0583A">
            <w:pPr>
              <w:pStyle w:val="TAC"/>
              <w:rPr>
                <w:lang w:eastAsia="zh-CN"/>
              </w:rPr>
            </w:pPr>
            <w:r w:rsidRPr="00B629AB">
              <w:t>Select the precoder to ensure any column of precoder is orthogonal to any column of precoder for the target PDSCH for test 2-1</w:t>
            </w:r>
          </w:p>
        </w:tc>
      </w:tr>
      <w:tr w:rsidR="002E7FEE" w:rsidRPr="00B629AB" w14:paraId="06D86EE1"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4A7DFA8" w14:textId="77777777" w:rsidR="002E7FEE" w:rsidRPr="00B629AB" w:rsidRDefault="002E7FEE" w:rsidP="00D0583A">
            <w:pPr>
              <w:pStyle w:val="TAL"/>
            </w:pPr>
            <w:r w:rsidRPr="00B629AB">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3BF352"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1F2489C" w14:textId="77777777" w:rsidR="002E7FEE" w:rsidRPr="00B629AB" w:rsidRDefault="002E7FEE" w:rsidP="00D0583A">
            <w:pPr>
              <w:pStyle w:val="TAC"/>
              <w:rPr>
                <w:lang w:eastAsia="zh-CN"/>
              </w:rPr>
            </w:pPr>
            <w:r w:rsidRPr="00B629AB">
              <w:rPr>
                <w:lang w:eastAsia="zh-CN"/>
              </w:rPr>
              <w:t>As specified in B.4.2</w:t>
            </w:r>
          </w:p>
        </w:tc>
      </w:tr>
      <w:tr w:rsidR="002E7FEE" w:rsidRPr="00B629AB" w14:paraId="7DFA7BD7"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82257EC" w14:textId="77777777" w:rsidR="002E7FEE" w:rsidRPr="00B629AB" w:rsidRDefault="002E7FEE" w:rsidP="00D0583A">
            <w:pPr>
              <w:pStyle w:val="TAL"/>
            </w:pPr>
            <w:r w:rsidRPr="00B629AB">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1893DCB1"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B86319D" w14:textId="77777777" w:rsidR="002E7FEE" w:rsidRPr="00B629AB" w:rsidRDefault="002E7FEE" w:rsidP="00D0583A">
            <w:pPr>
              <w:pStyle w:val="TAC"/>
              <w:rPr>
                <w:lang w:eastAsia="zh-CN"/>
              </w:rPr>
            </w:pPr>
            <w:r w:rsidRPr="00B629AB">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62A4088" w14:textId="77777777" w:rsidR="002E7FEE" w:rsidRPr="00B629AB" w:rsidRDefault="002E7FEE" w:rsidP="00D0583A">
            <w:pPr>
              <w:pStyle w:val="TAC"/>
              <w:rPr>
                <w:lang w:eastAsia="zh-CN"/>
              </w:rPr>
            </w:pPr>
            <w:r w:rsidRPr="00B629AB">
              <w:rPr>
                <w:lang w:eastAsia="zh-CN"/>
              </w:rPr>
              <w:t>N/A</w:t>
            </w:r>
          </w:p>
        </w:tc>
      </w:tr>
      <w:tr w:rsidR="002E7FEE" w:rsidRPr="00B629AB" w14:paraId="7E5F09FC"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D6DF087" w14:textId="77777777" w:rsidR="002E7FEE" w:rsidRPr="00B629AB" w:rsidRDefault="002E7FEE" w:rsidP="00D0583A">
            <w:pPr>
              <w:pStyle w:val="TAL"/>
            </w:pPr>
            <w:r w:rsidRPr="00B629AB">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4DB1239D" w14:textId="77777777" w:rsidR="002E7FEE" w:rsidRPr="00B629AB" w:rsidRDefault="002E7FEE" w:rsidP="00D0583A">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FB01D32" w14:textId="77777777" w:rsidR="002E7FEE" w:rsidRPr="00B629AB" w:rsidRDefault="002E7FEE" w:rsidP="00D0583A">
            <w:pPr>
              <w:pStyle w:val="TAC"/>
              <w:rPr>
                <w:lang w:eastAsia="zh-CN"/>
              </w:rPr>
            </w:pPr>
            <w:r w:rsidRPr="00B629AB">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425CD4DD" w14:textId="77777777" w:rsidR="002E7FEE" w:rsidRPr="00B629AB" w:rsidRDefault="002E7FEE" w:rsidP="00D0583A">
            <w:pPr>
              <w:pStyle w:val="TAC"/>
              <w:rPr>
                <w:lang w:eastAsia="zh-CN"/>
              </w:rPr>
            </w:pPr>
            <w:r w:rsidRPr="00B629AB">
              <w:rPr>
                <w:lang w:eastAsia="zh-CN"/>
              </w:rPr>
              <w:t>N/A</w:t>
            </w:r>
          </w:p>
        </w:tc>
      </w:tr>
      <w:tr w:rsidR="002E7FEE" w:rsidRPr="00B629AB" w14:paraId="1B4EA7D9" w14:textId="77777777" w:rsidTr="00D0583A">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1F0EF160" w14:textId="77777777" w:rsidR="002E7FEE" w:rsidRPr="00B629AB" w:rsidRDefault="002E7FEE" w:rsidP="00D0583A">
            <w:pPr>
              <w:pStyle w:val="TAN"/>
              <w:rPr>
                <w:lang w:eastAsia="zh-CN"/>
              </w:rPr>
            </w:pPr>
            <w:r w:rsidRPr="00B629AB">
              <w:t>Note 1:</w:t>
            </w:r>
            <w:r w:rsidRPr="00B629AB">
              <w:tab/>
              <w:t>DMRS scrambling ID is the same for both target and co-scheduled UEs.</w:t>
            </w:r>
          </w:p>
        </w:tc>
      </w:tr>
    </w:tbl>
    <w:p w14:paraId="3389FD9C" w14:textId="77777777" w:rsidR="002E7FEE" w:rsidRPr="00B629AB" w:rsidRDefault="002E7FEE" w:rsidP="002E7FEE">
      <w:pPr>
        <w:rPr>
          <w:rFonts w:eastAsia="SimSun"/>
        </w:rPr>
      </w:pPr>
    </w:p>
    <w:p w14:paraId="4FD311FA" w14:textId="77777777" w:rsidR="002E7FEE" w:rsidRPr="00B629AB" w:rsidRDefault="002E7FEE" w:rsidP="002E7FEE">
      <w:pPr>
        <w:pStyle w:val="TH"/>
      </w:pPr>
      <w:r w:rsidRPr="00B629AB">
        <w:t xml:space="preserve">Table 5.2.3.1.16.0-3: Minimum performance for </w:t>
      </w:r>
      <w:r w:rsidRPr="00B629AB">
        <w:rPr>
          <w:rFonts w:eastAsia="SimSun"/>
        </w:rPr>
        <w:t>target UE with</w:t>
      </w:r>
      <w:r w:rsidRPr="00B629AB">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2E7FEE" w:rsidRPr="00B629AB" w14:paraId="00D1D808" w14:textId="77777777" w:rsidTr="00D0583A">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658885" w14:textId="77777777" w:rsidR="002E7FEE" w:rsidRPr="00B629AB" w:rsidRDefault="002E7FEE" w:rsidP="00D0583A">
            <w:pPr>
              <w:pStyle w:val="TAH"/>
            </w:pPr>
            <w:r w:rsidRPr="00B629AB">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335B51"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2F5C9" w14:textId="77777777" w:rsidR="002E7FEE" w:rsidRPr="00B629AB" w:rsidRDefault="002E7FEE" w:rsidP="00D0583A">
            <w:pPr>
              <w:pStyle w:val="TAH"/>
            </w:pPr>
            <w:r w:rsidRPr="00B629AB">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DC052D" w14:textId="77777777" w:rsidR="002E7FEE" w:rsidRPr="00B629AB" w:rsidRDefault="002E7FEE" w:rsidP="00D0583A">
            <w:pPr>
              <w:pStyle w:val="TAH"/>
            </w:pPr>
            <w:r w:rsidRPr="00B629AB">
              <w:t>Modulation format</w:t>
            </w:r>
            <w:r w:rsidRPr="00B629AB">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F4B10" w14:textId="77777777" w:rsidR="002E7FEE" w:rsidRPr="00B629AB" w:rsidRDefault="002E7FEE" w:rsidP="00D0583A">
            <w:pPr>
              <w:pStyle w:val="TAH"/>
              <w:rPr>
                <w:lang w:eastAsia="zh-CN"/>
              </w:rPr>
            </w:pPr>
            <w:r w:rsidRPr="00B629AB">
              <w:t>Propagation condition</w:t>
            </w:r>
            <w:r w:rsidRPr="00B629AB">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AF9C19" w14:textId="77777777" w:rsidR="002E7FEE" w:rsidRPr="00B629AB" w:rsidRDefault="002E7FEE" w:rsidP="00D0583A">
            <w:pPr>
              <w:pStyle w:val="TAH"/>
            </w:pPr>
            <w:r w:rsidRPr="00B629AB">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044B84" w14:textId="77777777" w:rsidR="002E7FEE" w:rsidRPr="00B629AB" w:rsidRDefault="002E7FEE" w:rsidP="00D0583A">
            <w:pPr>
              <w:pStyle w:val="TAH"/>
            </w:pPr>
            <w:r w:rsidRPr="00B629AB">
              <w:t>Reference value</w:t>
            </w:r>
          </w:p>
        </w:tc>
      </w:tr>
      <w:tr w:rsidR="002E7FEE" w:rsidRPr="00B629AB" w14:paraId="3BB7C253"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594C8D"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DA860E"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559B58" w14:textId="77777777" w:rsidR="002E7FEE" w:rsidRPr="00B629AB" w:rsidRDefault="002E7FEE" w:rsidP="00D0583A">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E354F71" w14:textId="77777777" w:rsidR="002E7FEE" w:rsidRPr="00B629AB" w:rsidRDefault="002E7FEE" w:rsidP="00D0583A">
            <w:pPr>
              <w:pStyle w:val="TAH"/>
            </w:pPr>
            <w:r w:rsidRPr="00B629AB">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E357F0A"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576612"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F3864D" w14:textId="77777777" w:rsidR="002E7FEE" w:rsidRPr="00B629AB" w:rsidRDefault="002E7FEE" w:rsidP="00D0583A">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3EF93" w14:textId="77777777" w:rsidR="002E7FEE" w:rsidRPr="00B629AB" w:rsidRDefault="002E7FEE" w:rsidP="00D0583A">
            <w:pPr>
              <w:pStyle w:val="TAH"/>
            </w:pPr>
            <w:r w:rsidRPr="00B629AB">
              <w:t>Fraction of</w:t>
            </w:r>
          </w:p>
          <w:p w14:paraId="33BA8556" w14:textId="77777777" w:rsidR="002E7FEE" w:rsidRPr="00B629AB" w:rsidRDefault="002E7FEE" w:rsidP="00D0583A">
            <w:pPr>
              <w:pStyle w:val="TAH"/>
            </w:pPr>
            <w:r w:rsidRPr="00B629AB">
              <w:t>maximum</w:t>
            </w:r>
          </w:p>
          <w:p w14:paraId="159A1128" w14:textId="77777777" w:rsidR="002E7FEE" w:rsidRPr="00B629AB" w:rsidRDefault="002E7FEE" w:rsidP="00D0583A">
            <w:pPr>
              <w:pStyle w:val="TAH"/>
            </w:pPr>
            <w:r w:rsidRPr="00B629AB">
              <w:t>throughput</w:t>
            </w:r>
          </w:p>
          <w:p w14:paraId="5290E7FF" w14:textId="77777777" w:rsidR="002E7FEE" w:rsidRPr="00B629AB" w:rsidRDefault="002E7FEE" w:rsidP="00D0583A">
            <w:pPr>
              <w:pStyle w:val="TAH"/>
            </w:pPr>
            <w:r w:rsidRPr="00B629AB">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111E2" w14:textId="77777777" w:rsidR="002E7FEE" w:rsidRPr="00B629AB" w:rsidRDefault="002E7FEE" w:rsidP="00D0583A">
            <w:pPr>
              <w:pStyle w:val="TAH"/>
            </w:pPr>
            <w:r w:rsidRPr="00B629AB">
              <w:t>SNR (dB)</w:t>
            </w:r>
          </w:p>
        </w:tc>
      </w:tr>
      <w:tr w:rsidR="002E7FEE" w:rsidRPr="00B629AB" w14:paraId="56F7D428" w14:textId="77777777" w:rsidTr="00D0583A">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6BEF9" w14:textId="77777777" w:rsidR="002E7FEE" w:rsidRPr="00B629AB" w:rsidRDefault="002E7FEE" w:rsidP="00D0583A">
            <w:pPr>
              <w:pStyle w:val="TAC"/>
            </w:pPr>
            <w:r w:rsidRPr="00B629AB">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9219B" w14:textId="77777777" w:rsidR="002E7FEE" w:rsidRPr="00B629AB" w:rsidRDefault="002E7FEE" w:rsidP="00D0583A">
            <w:pPr>
              <w:pStyle w:val="TAC"/>
            </w:pPr>
            <w:proofErr w:type="gramStart"/>
            <w:r w:rsidRPr="00B629AB">
              <w:t>R.PDSCH</w:t>
            </w:r>
            <w:proofErr w:type="gramEnd"/>
            <w:r w:rsidRPr="00B629AB">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8B3EA1" w14:textId="77777777" w:rsidR="002E7FEE" w:rsidRPr="00B629AB" w:rsidRDefault="002E7FEE" w:rsidP="00D0583A">
            <w:pPr>
              <w:pStyle w:val="TAC"/>
            </w:pPr>
            <w:r w:rsidRPr="00B629AB">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E8221" w14:textId="77777777" w:rsidR="002E7FEE" w:rsidRPr="00B629AB" w:rsidRDefault="002E7FEE" w:rsidP="00D0583A">
            <w:pPr>
              <w:pStyle w:val="TAC"/>
            </w:pPr>
            <w:r w:rsidRPr="00B629AB">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702E515" w14:textId="77777777" w:rsidR="002E7FEE" w:rsidRPr="00B629AB" w:rsidRDefault="002E7FEE" w:rsidP="00D0583A">
            <w:pPr>
              <w:pStyle w:val="TAC"/>
            </w:pPr>
            <w:r w:rsidRPr="00B629AB">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1B4034" w14:textId="77777777" w:rsidR="002E7FEE" w:rsidRPr="00B629AB" w:rsidRDefault="002E7FEE" w:rsidP="00D0583A">
            <w:pPr>
              <w:pStyle w:val="TAC"/>
            </w:pPr>
            <w:r w:rsidRPr="00B629AB">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AE21C" w14:textId="77777777" w:rsidR="002E7FEE" w:rsidRPr="00B629AB" w:rsidRDefault="002E7FEE" w:rsidP="00D0583A">
            <w:pPr>
              <w:pStyle w:val="TAC"/>
            </w:pPr>
            <w:r w:rsidRPr="00B629AB">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11023" w14:textId="77777777" w:rsidR="002E7FEE" w:rsidRPr="00B629AB" w:rsidRDefault="002E7FEE" w:rsidP="00D0583A">
            <w:pPr>
              <w:pStyle w:val="TAC"/>
            </w:pPr>
            <w:r w:rsidRPr="00B629AB">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4B887" w14:textId="77777777" w:rsidR="002E7FEE" w:rsidRPr="00B629AB" w:rsidRDefault="002E7FEE" w:rsidP="00D0583A">
            <w:pPr>
              <w:pStyle w:val="TAC"/>
              <w:rPr>
                <w:lang w:eastAsia="zh-CN"/>
              </w:rPr>
            </w:pPr>
            <w:r w:rsidRPr="00B629AB">
              <w:t>11.5</w:t>
            </w:r>
          </w:p>
        </w:tc>
      </w:tr>
    </w:tbl>
    <w:p w14:paraId="7C92ED73" w14:textId="77777777" w:rsidR="002E7FEE" w:rsidRPr="00B629AB" w:rsidRDefault="002E7FEE" w:rsidP="002E7FEE"/>
    <w:p w14:paraId="2BAC5CB3" w14:textId="77777777" w:rsidR="002E7FEE" w:rsidRPr="00B629AB" w:rsidRDefault="002E7FEE" w:rsidP="002E7FEE">
      <w:pPr>
        <w:pStyle w:val="TH"/>
      </w:pPr>
      <w:r w:rsidRPr="00B629AB">
        <w:t xml:space="preserve">Table 5.2.3.1.16.0-4: Minimum performance for </w:t>
      </w:r>
      <w:r w:rsidRPr="00B629AB">
        <w:rPr>
          <w:rFonts w:eastAsia="SimSun"/>
        </w:rPr>
        <w:t>target UE with</w:t>
      </w:r>
      <w:r w:rsidRPr="00B629AB">
        <w:t xml:space="preserve"> Rank 2</w:t>
      </w:r>
    </w:p>
    <w:tbl>
      <w:tblPr>
        <w:tblW w:w="5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2E7FEE" w:rsidRPr="00B629AB" w14:paraId="0F293732" w14:textId="77777777" w:rsidTr="00D0583A">
        <w:trPr>
          <w:trHeight w:val="355"/>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6D05B0" w14:textId="77777777" w:rsidR="002E7FEE" w:rsidRPr="00B629AB" w:rsidRDefault="002E7FEE" w:rsidP="00D0583A">
            <w:pPr>
              <w:pStyle w:val="TAH"/>
            </w:pPr>
            <w:r w:rsidRPr="00B629AB">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7FEF6E"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11152B" w14:textId="77777777" w:rsidR="002E7FEE" w:rsidRPr="00B629AB" w:rsidRDefault="002E7FEE" w:rsidP="00D0583A">
            <w:pPr>
              <w:pStyle w:val="TAH"/>
            </w:pPr>
            <w:r w:rsidRPr="00B629AB">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65F406" w14:textId="77777777" w:rsidR="002E7FEE" w:rsidRPr="00B629AB" w:rsidRDefault="002E7FEE" w:rsidP="00D0583A">
            <w:pPr>
              <w:pStyle w:val="TAH"/>
            </w:pPr>
            <w:r w:rsidRPr="00B629AB">
              <w:t>Modulation format</w:t>
            </w:r>
            <w:r w:rsidRPr="00B629AB">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F8F7B" w14:textId="77777777" w:rsidR="002E7FEE" w:rsidRPr="00B629AB" w:rsidRDefault="002E7FEE" w:rsidP="00D0583A">
            <w:pPr>
              <w:pStyle w:val="TAH"/>
              <w:rPr>
                <w:lang w:eastAsia="zh-CN"/>
              </w:rPr>
            </w:pPr>
            <w:r w:rsidRPr="00B629AB">
              <w:t>Propagation condition</w:t>
            </w:r>
            <w:r w:rsidRPr="00B629AB">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401A8E" w14:textId="77777777" w:rsidR="002E7FEE" w:rsidRPr="00B629AB" w:rsidRDefault="002E7FEE" w:rsidP="00D0583A">
            <w:pPr>
              <w:pStyle w:val="TAH"/>
            </w:pPr>
            <w:r w:rsidRPr="00B629AB">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478E40" w14:textId="77777777" w:rsidR="002E7FEE" w:rsidRPr="00B629AB" w:rsidRDefault="002E7FEE" w:rsidP="00D0583A">
            <w:pPr>
              <w:pStyle w:val="TAH"/>
            </w:pPr>
            <w:r w:rsidRPr="00B629AB">
              <w:t>Reference value</w:t>
            </w:r>
          </w:p>
        </w:tc>
      </w:tr>
      <w:tr w:rsidR="002E7FEE" w:rsidRPr="00B629AB" w14:paraId="02943C09" w14:textId="77777777" w:rsidTr="00D0583A">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373C13"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08869C"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0E31E" w14:textId="77777777" w:rsidR="002E7FEE" w:rsidRPr="00B629AB" w:rsidRDefault="002E7FEE" w:rsidP="00D0583A">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BB5C493" w14:textId="77777777" w:rsidR="002E7FEE" w:rsidRPr="00B629AB" w:rsidRDefault="002E7FEE" w:rsidP="00D0583A">
            <w:pPr>
              <w:pStyle w:val="TAH"/>
            </w:pPr>
            <w:r w:rsidRPr="00B629AB">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7430A9A"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FA8F8F"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24415" w14:textId="77777777" w:rsidR="002E7FEE" w:rsidRPr="00B629AB" w:rsidRDefault="002E7FEE" w:rsidP="00D0583A">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A9918" w14:textId="77777777" w:rsidR="002E7FEE" w:rsidRPr="00B629AB" w:rsidRDefault="002E7FEE" w:rsidP="00D0583A">
            <w:pPr>
              <w:pStyle w:val="TAH"/>
            </w:pPr>
            <w:r w:rsidRPr="00B629AB">
              <w:t>Fraction of</w:t>
            </w:r>
          </w:p>
          <w:p w14:paraId="353001CA" w14:textId="77777777" w:rsidR="002E7FEE" w:rsidRPr="00B629AB" w:rsidRDefault="002E7FEE" w:rsidP="00D0583A">
            <w:pPr>
              <w:pStyle w:val="TAH"/>
            </w:pPr>
            <w:r w:rsidRPr="00B629AB">
              <w:t>maximum</w:t>
            </w:r>
          </w:p>
          <w:p w14:paraId="0DC17495" w14:textId="77777777" w:rsidR="002E7FEE" w:rsidRPr="00B629AB" w:rsidRDefault="002E7FEE" w:rsidP="00D0583A">
            <w:pPr>
              <w:pStyle w:val="TAH"/>
            </w:pPr>
            <w:r w:rsidRPr="00B629AB">
              <w:t>throughput</w:t>
            </w:r>
          </w:p>
          <w:p w14:paraId="51A23592" w14:textId="77777777" w:rsidR="002E7FEE" w:rsidRPr="00B629AB" w:rsidRDefault="002E7FEE" w:rsidP="00D0583A">
            <w:pPr>
              <w:pStyle w:val="TAH"/>
            </w:pPr>
            <w:r w:rsidRPr="00B629AB">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EDF9C7" w14:textId="77777777" w:rsidR="002E7FEE" w:rsidRPr="00B629AB" w:rsidRDefault="002E7FEE" w:rsidP="00D0583A">
            <w:pPr>
              <w:pStyle w:val="TAH"/>
            </w:pPr>
            <w:r w:rsidRPr="00B629AB">
              <w:t>SNR (dB)</w:t>
            </w:r>
          </w:p>
        </w:tc>
      </w:tr>
      <w:tr w:rsidR="002E7FEE" w:rsidRPr="00B629AB" w14:paraId="164C9AB6" w14:textId="77777777" w:rsidTr="00D0583A">
        <w:trPr>
          <w:trHeight w:val="180"/>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CFD899" w14:textId="77777777" w:rsidR="002E7FEE" w:rsidRPr="00B629AB" w:rsidRDefault="002E7FEE" w:rsidP="00D0583A">
            <w:pPr>
              <w:pStyle w:val="TAC"/>
            </w:pPr>
            <w:r w:rsidRPr="00B629AB">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52952" w14:textId="77777777" w:rsidR="002E7FEE" w:rsidRPr="00B629AB" w:rsidRDefault="002E7FEE" w:rsidP="00D0583A">
            <w:pPr>
              <w:pStyle w:val="TAC"/>
            </w:pPr>
            <w:proofErr w:type="gramStart"/>
            <w:r w:rsidRPr="00B629AB">
              <w:rPr>
                <w:szCs w:val="18"/>
              </w:rPr>
              <w:t>R.PDSCH</w:t>
            </w:r>
            <w:proofErr w:type="gramEnd"/>
            <w:r w:rsidRPr="00B629AB">
              <w:rPr>
                <w:szCs w:val="18"/>
              </w:rPr>
              <w:t>.5-1.2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F010E" w14:textId="77777777" w:rsidR="002E7FEE" w:rsidRPr="00B629AB" w:rsidRDefault="002E7FEE" w:rsidP="00D0583A">
            <w:pPr>
              <w:pStyle w:val="TAC"/>
            </w:pPr>
            <w:r w:rsidRPr="00B629AB">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82B37" w14:textId="77777777" w:rsidR="002E7FEE" w:rsidRPr="00B629AB" w:rsidRDefault="002E7FEE" w:rsidP="00D0583A">
            <w:pPr>
              <w:pStyle w:val="TAC"/>
            </w:pPr>
            <w:r w:rsidRPr="00B629AB">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7FE8823" w14:textId="77777777" w:rsidR="002E7FEE" w:rsidRPr="00B629AB" w:rsidRDefault="002E7FEE" w:rsidP="00D0583A">
            <w:pPr>
              <w:pStyle w:val="TAC"/>
            </w:pPr>
            <w:r w:rsidRPr="00B629AB">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99888" w14:textId="77777777" w:rsidR="002E7FEE" w:rsidRPr="00B629AB" w:rsidRDefault="002E7FEE" w:rsidP="00D0583A">
            <w:pPr>
              <w:pStyle w:val="TAC"/>
            </w:pPr>
            <w:r w:rsidRPr="00B629AB">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D6FE0" w14:textId="77777777" w:rsidR="002E7FEE" w:rsidRPr="00B629AB" w:rsidRDefault="002E7FEE" w:rsidP="00D0583A">
            <w:pPr>
              <w:pStyle w:val="TAC"/>
            </w:pPr>
            <w:r w:rsidRPr="00B629AB">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9AF60" w14:textId="77777777" w:rsidR="002E7FEE" w:rsidRPr="00B629AB" w:rsidRDefault="002E7FEE" w:rsidP="00D0583A">
            <w:pPr>
              <w:pStyle w:val="TAC"/>
            </w:pPr>
            <w:r w:rsidRPr="00B629AB">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9EF42" w14:textId="77777777" w:rsidR="002E7FEE" w:rsidRPr="00B629AB" w:rsidRDefault="002E7FEE" w:rsidP="00D0583A">
            <w:pPr>
              <w:pStyle w:val="TAC"/>
              <w:rPr>
                <w:lang w:eastAsia="zh-CN"/>
              </w:rPr>
            </w:pPr>
            <w:r w:rsidRPr="00B629AB">
              <w:t>15.3</w:t>
            </w:r>
          </w:p>
        </w:tc>
      </w:tr>
    </w:tbl>
    <w:p w14:paraId="13D7E288" w14:textId="77777777" w:rsidR="002E7FEE" w:rsidRPr="00B629AB" w:rsidRDefault="002E7FEE" w:rsidP="002E7FEE"/>
    <w:p w14:paraId="5C1A278A" w14:textId="77777777" w:rsidR="002E7FEE" w:rsidRPr="00B629AB" w:rsidRDefault="002E7FEE" w:rsidP="002E7FEE">
      <w:r w:rsidRPr="00B629AB">
        <w:t>The normative reference for this requirement is TS 38.101-4 [5], clause 5.2.3.1.16.</w:t>
      </w:r>
    </w:p>
    <w:p w14:paraId="726BB272" w14:textId="77777777" w:rsidR="002E7FEE" w:rsidRPr="00B629AB" w:rsidRDefault="002E7FEE" w:rsidP="002E7FEE">
      <w:pPr>
        <w:pStyle w:val="Heading5"/>
        <w:rPr>
          <w:rFonts w:eastAsia="SimSun"/>
        </w:rPr>
      </w:pPr>
      <w:r w:rsidRPr="00B629AB">
        <w:t>5.2.3.1.16_1</w:t>
      </w:r>
      <w:r w:rsidRPr="00B629AB">
        <w:tab/>
      </w:r>
      <w:r w:rsidRPr="00B629AB">
        <w:rPr>
          <w:rFonts w:eastAsia="SimSun"/>
        </w:rPr>
        <w:t>4Rx FDD FR1 for PDSCH with intra cell inter user interference performance – 2x4 and 4x4 MIMO for both</w:t>
      </w:r>
      <w:r w:rsidRPr="00B629AB">
        <w:rPr>
          <w:rFonts w:eastAsia="SimSun"/>
        </w:rPr>
        <w:tab/>
        <w:t>NSA and SA</w:t>
      </w:r>
    </w:p>
    <w:p w14:paraId="28A9AD09" w14:textId="02F34927" w:rsidR="002E7FEE" w:rsidRPr="001B63F1" w:rsidDel="001B63F1" w:rsidRDefault="002E7FEE" w:rsidP="001B63F1">
      <w:pPr>
        <w:pStyle w:val="EditorsNote"/>
        <w:rPr>
          <w:del w:id="43" w:author="Krishna Tirumalai" w:date="2023-08-18T09:02:00Z"/>
          <w:rFonts w:eastAsia="SimSun"/>
          <w:highlight w:val="yellow"/>
          <w:rPrChange w:id="44" w:author="Krishna Tirumalai" w:date="2023-08-18T09:02:00Z">
            <w:rPr>
              <w:del w:id="45" w:author="Krishna Tirumalai" w:date="2023-08-18T09:02:00Z"/>
              <w:rFonts w:eastAsia="SimSun"/>
            </w:rPr>
          </w:rPrChange>
        </w:rPr>
        <w:pPrChange w:id="46" w:author="Krishna Tirumalai" w:date="2023-08-18T09:02:00Z">
          <w:pPr>
            <w:pStyle w:val="EditorsNote"/>
          </w:pPr>
        </w:pPrChange>
      </w:pPr>
      <w:r w:rsidRPr="00B629AB">
        <w:rPr>
          <w:rFonts w:eastAsia="SimSun"/>
        </w:rPr>
        <w:tab/>
      </w:r>
      <w:del w:id="47" w:author="Krishna Tirumalai" w:date="2023-08-18T09:02:00Z">
        <w:r w:rsidRPr="001B63F1" w:rsidDel="001B63F1">
          <w:rPr>
            <w:rFonts w:eastAsia="SimSun"/>
            <w:highlight w:val="yellow"/>
            <w:rPrChange w:id="48" w:author="Krishna Tirumalai" w:date="2023-08-18T09:02:00Z">
              <w:rPr>
                <w:rFonts w:eastAsia="SimSun"/>
              </w:rPr>
            </w:rPrChange>
          </w:rPr>
          <w:delText>Editor’s Note: This test case is incomplete in following aspects</w:delText>
        </w:r>
      </w:del>
    </w:p>
    <w:p w14:paraId="10600239" w14:textId="4A4A1763" w:rsidR="002E7FEE" w:rsidRPr="00B629AB" w:rsidRDefault="002E7FEE" w:rsidP="001B63F1">
      <w:pPr>
        <w:pStyle w:val="EditorsNote"/>
        <w:rPr>
          <w:rFonts w:eastAsia="SimSun"/>
        </w:rPr>
      </w:pPr>
      <w:del w:id="49" w:author="Krishna Tirumalai" w:date="2023-08-18T09:02:00Z">
        <w:r w:rsidRPr="001B63F1" w:rsidDel="001B63F1">
          <w:rPr>
            <w:rFonts w:eastAsia="SimSun"/>
            <w:highlight w:val="yellow"/>
            <w:rPrChange w:id="50" w:author="Krishna Tirumalai" w:date="2023-08-18T09:02:00Z">
              <w:rPr>
                <w:rFonts w:eastAsia="SimSun"/>
              </w:rPr>
            </w:rPrChange>
          </w:rPr>
          <w:tab/>
          <w:delText>-</w:delText>
        </w:r>
        <w:r w:rsidRPr="001B63F1" w:rsidDel="001B63F1">
          <w:rPr>
            <w:rFonts w:eastAsia="SimSun"/>
            <w:highlight w:val="yellow"/>
            <w:rPrChange w:id="51" w:author="Krishna Tirumalai" w:date="2023-08-18T09:02:00Z">
              <w:rPr>
                <w:rFonts w:eastAsia="SimSun"/>
              </w:rPr>
            </w:rPrChange>
          </w:rPr>
          <w:tab/>
          <w:delText>Message exceptions are FFS</w:delText>
        </w:r>
      </w:del>
    </w:p>
    <w:p w14:paraId="4E41F0EA" w14:textId="7E2F3A25" w:rsidR="002E7FEE" w:rsidRPr="00B629AB" w:rsidRDefault="002E7FEE" w:rsidP="002E7FEE">
      <w:pPr>
        <w:pStyle w:val="EditorsNote"/>
        <w:rPr>
          <w:rFonts w:eastAsia="SimSun"/>
        </w:rPr>
      </w:pPr>
      <w:r w:rsidRPr="00B629AB">
        <w:rPr>
          <w:rFonts w:eastAsia="SimSun"/>
        </w:rPr>
        <w:tab/>
      </w:r>
      <w:del w:id="52" w:author="Krishna Tirumalai" w:date="2023-07-27T12:22:00Z">
        <w:r w:rsidRPr="00B629AB" w:rsidDel="00BF6F48">
          <w:rPr>
            <w:rFonts w:eastAsia="SimSun"/>
          </w:rPr>
          <w:delText>-</w:delText>
        </w:r>
        <w:r w:rsidRPr="00B629AB" w:rsidDel="00BF6F48">
          <w:rPr>
            <w:rFonts w:eastAsia="SimSun"/>
          </w:rPr>
          <w:tab/>
          <w:delText>MU/TT analysis is pending</w:delText>
        </w:r>
      </w:del>
    </w:p>
    <w:p w14:paraId="52C4214A" w14:textId="77777777" w:rsidR="002E7FEE" w:rsidRPr="00B629AB" w:rsidRDefault="002E7FEE" w:rsidP="002E7FEE">
      <w:pPr>
        <w:pStyle w:val="H6"/>
      </w:pPr>
      <w:r w:rsidRPr="00B629AB">
        <w:lastRenderedPageBreak/>
        <w:t>5.2.3.1.16_1.1</w:t>
      </w:r>
      <w:r w:rsidRPr="00B629AB">
        <w:tab/>
        <w:t>Test purpose</w:t>
      </w:r>
    </w:p>
    <w:p w14:paraId="493DFD62" w14:textId="77777777" w:rsidR="002E7FEE" w:rsidRPr="00B629AB" w:rsidRDefault="002E7FEE" w:rsidP="002E7FEE">
      <w:r w:rsidRPr="00B629AB">
        <w:t>To verify the PDSCH performance under 4 receive antenna conditions, when the PDSCH transmission of target UE is interfered by co-scheduled UE.</w:t>
      </w:r>
    </w:p>
    <w:p w14:paraId="6A2E68D9" w14:textId="77777777" w:rsidR="002E7FEE" w:rsidRPr="00B629AB" w:rsidRDefault="002E7FEE" w:rsidP="002E7FEE">
      <w:pPr>
        <w:pStyle w:val="H6"/>
      </w:pPr>
      <w:r w:rsidRPr="00B629AB">
        <w:t>5.2.3.1.16_1.2</w:t>
      </w:r>
      <w:r w:rsidRPr="00B629AB">
        <w:tab/>
        <w:t>Test applicability</w:t>
      </w:r>
    </w:p>
    <w:p w14:paraId="11793B48" w14:textId="77777777" w:rsidR="002E7FEE" w:rsidRPr="00B629AB" w:rsidRDefault="002E7FEE" w:rsidP="002E7FEE">
      <w:r w:rsidRPr="00B629AB">
        <w:t>Tests 1-1 and 2-1 applies to all types of NR UE release 15 and forward supporting MMSE-IRC processing for scenarios with inter-cell and intra-cell inter-user interference.</w:t>
      </w:r>
    </w:p>
    <w:p w14:paraId="72E3E297" w14:textId="77777777" w:rsidR="002E7FEE" w:rsidRPr="00B629AB" w:rsidRDefault="002E7FEE" w:rsidP="002E7FEE">
      <w:pPr>
        <w:pStyle w:val="H6"/>
      </w:pPr>
      <w:r w:rsidRPr="00B629AB">
        <w:t>5.2.3.1.16_1.3</w:t>
      </w:r>
      <w:r w:rsidRPr="00B629AB">
        <w:tab/>
        <w:t>Test description</w:t>
      </w:r>
    </w:p>
    <w:p w14:paraId="2B78A5DB" w14:textId="77777777" w:rsidR="002E7FEE" w:rsidRPr="00B629AB" w:rsidRDefault="002E7FEE" w:rsidP="002E7FEE">
      <w:pPr>
        <w:pStyle w:val="H6"/>
      </w:pPr>
      <w:r w:rsidRPr="00B629AB">
        <w:t>5.2.3.1.16_1.3.1</w:t>
      </w:r>
      <w:r w:rsidRPr="00B629AB">
        <w:tab/>
        <w:t>Initial conditions</w:t>
      </w:r>
    </w:p>
    <w:p w14:paraId="4E7F84B8" w14:textId="77777777" w:rsidR="002E7FEE" w:rsidRPr="00B629AB" w:rsidRDefault="002E7FEE" w:rsidP="002E7FEE">
      <w:r w:rsidRPr="00B629AB">
        <w:t>Initial conditions are a set of test configurations the UE needs to be tested in and the steps for the SS to take with the UE to reach the correct measurement state.</w:t>
      </w:r>
    </w:p>
    <w:p w14:paraId="0D136F99" w14:textId="77777777" w:rsidR="002E7FEE" w:rsidRPr="00B629AB" w:rsidRDefault="002E7FEE" w:rsidP="002E7FEE">
      <w:r w:rsidRPr="00B629AB">
        <w:t>The initial test configurations consist of environmental conditions, test frequencies, test channel bandwidths and sub-carrier spacing based on NR operating bands specified in Table 5.3.5-1 and Table 5.3.6-1 of 38.521-1 [7].</w:t>
      </w:r>
    </w:p>
    <w:p w14:paraId="3DACF183" w14:textId="77777777" w:rsidR="002E7FEE" w:rsidRPr="00B629AB" w:rsidRDefault="002E7FEE" w:rsidP="002E7FEE">
      <w:r w:rsidRPr="00B629AB">
        <w:t>Configurations of PDSCH and PDCCH before measurement are specified in Annex C.</w:t>
      </w:r>
    </w:p>
    <w:p w14:paraId="2EB9F985" w14:textId="77777777" w:rsidR="002E7FEE" w:rsidRPr="00B629AB" w:rsidRDefault="002E7FEE" w:rsidP="002E7FEE">
      <w:r w:rsidRPr="00B629AB">
        <w:t>Test Environment: Normal, as defined in TS 38.508-1 [6] clause 4.1.</w:t>
      </w:r>
    </w:p>
    <w:p w14:paraId="2FA62F5F" w14:textId="77777777" w:rsidR="002E7FEE" w:rsidRPr="00B629AB" w:rsidRDefault="002E7FEE" w:rsidP="002E7FEE">
      <w:r w:rsidRPr="00B629AB">
        <w:t xml:space="preserve">Frequencies to be tested: </w:t>
      </w:r>
      <w:proofErr w:type="spellStart"/>
      <w:r w:rsidRPr="00B629AB">
        <w:t>Mid Range</w:t>
      </w:r>
      <w:proofErr w:type="spellEnd"/>
      <w:r w:rsidRPr="00B629AB">
        <w:t>, as defined in TS 38.508-1 [6] clause 5.2.2.</w:t>
      </w:r>
    </w:p>
    <w:p w14:paraId="15741101" w14:textId="77777777" w:rsidR="002E7FEE" w:rsidRPr="00B629AB" w:rsidRDefault="002E7FEE" w:rsidP="002E7FEE">
      <w:r w:rsidRPr="00B629AB">
        <w:t>For EN-DC within FR1 operation, setup the LTE link according to Annex D:</w:t>
      </w:r>
    </w:p>
    <w:p w14:paraId="20BCFD66" w14:textId="77777777" w:rsidR="002E7FEE" w:rsidRPr="00B629AB" w:rsidRDefault="002E7FEE" w:rsidP="002E7FEE">
      <w:pPr>
        <w:pStyle w:val="B1"/>
      </w:pPr>
      <w:r w:rsidRPr="00B629AB">
        <w:t>1.</w:t>
      </w:r>
      <w:r w:rsidRPr="00B629AB">
        <w:tab/>
        <w:t>Connect the SS, the faders and AWGN noise source to the UE antenna connectors as shown in TS 38.508-1 [6] Annex A, in Figure A.3.1.7.1 for TE diagram and clause A.3.2.2 for UE diagram.</w:t>
      </w:r>
    </w:p>
    <w:p w14:paraId="0D520813" w14:textId="77777777" w:rsidR="002E7FEE" w:rsidRPr="00B629AB" w:rsidRDefault="002E7FEE" w:rsidP="002E7FEE">
      <w:pPr>
        <w:pStyle w:val="B1"/>
      </w:pPr>
      <w:r w:rsidRPr="00B629AB">
        <w:t>2.</w:t>
      </w:r>
      <w:r w:rsidRPr="00B629AB">
        <w:tab/>
        <w:t>The parameter settings for the cell are set up according to Table 5.2-1 and Table 5.2.3.1.16.0-2 as appropriate.</w:t>
      </w:r>
    </w:p>
    <w:p w14:paraId="1F0C8876" w14:textId="77777777" w:rsidR="002E7FEE" w:rsidRPr="00B629AB" w:rsidRDefault="002E7FEE" w:rsidP="002E7FEE">
      <w:pPr>
        <w:pStyle w:val="B1"/>
      </w:pPr>
      <w:r w:rsidRPr="00B629AB">
        <w:t>3.</w:t>
      </w:r>
      <w:r w:rsidRPr="00B629AB">
        <w:tab/>
        <w:t>Downlink signals for NR cell are initially set up according to Annexes C.0, C.1, C.2 and uplink signals according to Annexes G.0, G.1, G.2, G.3.1 of TS 38.521-1 [7].</w:t>
      </w:r>
    </w:p>
    <w:p w14:paraId="3EDBDC40" w14:textId="77777777" w:rsidR="002E7FEE" w:rsidRPr="00B629AB" w:rsidRDefault="002E7FEE" w:rsidP="002E7FEE">
      <w:pPr>
        <w:pStyle w:val="B1"/>
      </w:pPr>
      <w:r w:rsidRPr="00B629AB">
        <w:t>4.</w:t>
      </w:r>
      <w:r w:rsidRPr="00B629AB">
        <w:tab/>
        <w:t>Propagation conditions are set according to Annex B.0.</w:t>
      </w:r>
    </w:p>
    <w:p w14:paraId="139D64BC" w14:textId="77777777" w:rsidR="002E7FEE" w:rsidRPr="00B629AB" w:rsidRDefault="002E7FEE" w:rsidP="002E7FEE">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proofErr w:type="gramStart"/>
      <w:r w:rsidRPr="00B629AB">
        <w:t>On</w:t>
      </w:r>
      <w:proofErr w:type="gramEnd"/>
      <w:r w:rsidRPr="00B629AB">
        <w:t xml:space="preserve"> for NSA according to TS 38.508-1 [6] clause 4.5. Message contents are defined in clause 5.2.3.1.16_1.3.3.</w:t>
      </w:r>
    </w:p>
    <w:p w14:paraId="182E3FD7" w14:textId="77777777" w:rsidR="002E7FEE" w:rsidRPr="00B629AB" w:rsidRDefault="002E7FEE" w:rsidP="002E7FEE">
      <w:pPr>
        <w:pStyle w:val="H6"/>
        <w:rPr>
          <w:rFonts w:cs="Arial"/>
        </w:rPr>
      </w:pPr>
      <w:r w:rsidRPr="00B629AB">
        <w:rPr>
          <w:rFonts w:cs="Arial"/>
        </w:rPr>
        <w:t>5.2.3.1.16_1.3.2</w:t>
      </w:r>
      <w:r w:rsidRPr="00B629AB">
        <w:rPr>
          <w:rFonts w:cs="Arial"/>
        </w:rPr>
        <w:tab/>
        <w:t>Test procedure</w:t>
      </w:r>
    </w:p>
    <w:p w14:paraId="4153CFC8" w14:textId="77777777" w:rsidR="002E7FEE" w:rsidRPr="00B629AB" w:rsidRDefault="002E7FEE" w:rsidP="002E7FEE">
      <w:pPr>
        <w:pStyle w:val="B1"/>
      </w:pPr>
      <w:r w:rsidRPr="00B629AB">
        <w:t>1.</w:t>
      </w:r>
      <w:r w:rsidRPr="00B629AB">
        <w:tab/>
        <w:t>SS transmits PDSCH via PDCCH DCI format 1_1 for C_RNTI to transmit the DL RMC according to Tables 5.2.3.1.16_1.</w:t>
      </w:r>
      <w:r w:rsidRPr="00B629AB">
        <w:rPr>
          <w:rFonts w:eastAsia="MS Mincho"/>
        </w:rPr>
        <w:t>4</w:t>
      </w:r>
      <w:r w:rsidRPr="00B629AB">
        <w:t>-1 and 5.2.3.1.16_1.4-2 as appropriate. The SS sends downlink MAC padding bits on the DL RMC.</w:t>
      </w:r>
    </w:p>
    <w:p w14:paraId="4756F9BB" w14:textId="77777777" w:rsidR="002E7FEE" w:rsidRPr="00B629AB" w:rsidRDefault="002E7FEE" w:rsidP="002E7FEE">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Tables 5.2.3.1.16_1.4-1 and 5.2.3.1.16_1.4-2 as appropriate.</w:t>
      </w:r>
    </w:p>
    <w:p w14:paraId="6EB75F1C" w14:textId="77777777" w:rsidR="002E7FEE" w:rsidRPr="00B629AB" w:rsidRDefault="002E7FEE" w:rsidP="002E7FEE">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0BC8AFC2" w14:textId="77777777" w:rsidR="002E7FEE" w:rsidRPr="00B629AB" w:rsidRDefault="002E7FEE" w:rsidP="002E7FEE">
      <w:pPr>
        <w:pStyle w:val="B1"/>
      </w:pPr>
      <w:r w:rsidRPr="00B629AB">
        <w:t>4.</w:t>
      </w:r>
      <w:r w:rsidRPr="00B629AB">
        <w:tab/>
        <w:t>Repeat steps from 1 to 3 for each subtest in Tables 5.2.3.1.16_1.4-1 and 5.2.3.1.16_1.4-2 as appropriate.</w:t>
      </w:r>
    </w:p>
    <w:p w14:paraId="2D0B5F3F" w14:textId="77777777" w:rsidR="002E7FEE" w:rsidRPr="00B629AB" w:rsidRDefault="002E7FEE" w:rsidP="002E7FEE">
      <w:pPr>
        <w:pStyle w:val="H6"/>
        <w:rPr>
          <w:rFonts w:cs="Arial"/>
        </w:rPr>
      </w:pPr>
      <w:r w:rsidRPr="00B629AB">
        <w:rPr>
          <w:rFonts w:cs="Arial"/>
        </w:rPr>
        <w:t>5.2.3.1.16_1.3.3</w:t>
      </w:r>
      <w:r w:rsidRPr="00B629AB">
        <w:rPr>
          <w:rFonts w:cs="Arial"/>
        </w:rPr>
        <w:tab/>
        <w:t>Message contents</w:t>
      </w:r>
    </w:p>
    <w:p w14:paraId="2851CF73" w14:textId="77777777" w:rsidR="002E7FEE" w:rsidRPr="00B629AB" w:rsidRDefault="002E7FEE" w:rsidP="002E7FEE">
      <w:r w:rsidRPr="00B629AB">
        <w:t>Message contents are according to TS 38.508-1 [6] clauses 4.6.1 and 5.4.2.</w:t>
      </w:r>
    </w:p>
    <w:p w14:paraId="65904744" w14:textId="77777777" w:rsidR="002E7FEE" w:rsidRPr="00B629AB" w:rsidRDefault="002E7FEE" w:rsidP="002E7FEE">
      <w:pPr>
        <w:pStyle w:val="H6"/>
      </w:pPr>
      <w:r w:rsidRPr="00B629AB">
        <w:t>5.2.3.1.16_1.3.3_1</w:t>
      </w:r>
      <w:r w:rsidRPr="00B629AB">
        <w:tab/>
        <w:t>Message exceptions for SA</w:t>
      </w:r>
    </w:p>
    <w:p w14:paraId="6B0AE965" w14:textId="6E87211C" w:rsidR="002E7FEE" w:rsidRPr="00B629AB" w:rsidRDefault="002E7FEE" w:rsidP="002E7FEE">
      <w:del w:id="53" w:author="Krishna Tirumalai" w:date="2023-08-18T09:02:00Z">
        <w:r w:rsidRPr="001B63F1" w:rsidDel="001B63F1">
          <w:rPr>
            <w:highlight w:val="yellow"/>
            <w:rPrChange w:id="54" w:author="Krishna Tirumalai" w:date="2023-08-18T09:02:00Z">
              <w:rPr/>
            </w:rPrChange>
          </w:rPr>
          <w:delText>FFS</w:delText>
        </w:r>
      </w:del>
      <w:ins w:id="55" w:author="Krishna Tirumalai" w:date="2023-08-18T09:02:00Z">
        <w:r w:rsidR="001B63F1" w:rsidRPr="001B63F1">
          <w:rPr>
            <w:highlight w:val="yellow"/>
            <w:rPrChange w:id="56" w:author="Krishna Tirumalai" w:date="2023-08-18T09:02:00Z">
              <w:rPr/>
            </w:rPrChange>
          </w:rPr>
          <w:t>No message exceptions for SA</w:t>
        </w:r>
      </w:ins>
    </w:p>
    <w:p w14:paraId="1CA8C4E6" w14:textId="77777777" w:rsidR="002E7FEE" w:rsidRPr="00B629AB" w:rsidRDefault="002E7FEE" w:rsidP="002E7FEE">
      <w:pPr>
        <w:pStyle w:val="H6"/>
      </w:pPr>
      <w:r w:rsidRPr="00B629AB">
        <w:lastRenderedPageBreak/>
        <w:t>5.2.3.1.16_1.3.3_1</w:t>
      </w:r>
      <w:r w:rsidRPr="00B629AB">
        <w:tab/>
        <w:t>Message exceptions for NSA</w:t>
      </w:r>
    </w:p>
    <w:p w14:paraId="1196731D" w14:textId="55132245" w:rsidR="002E7FEE" w:rsidRPr="00B629AB" w:rsidRDefault="002E7FEE" w:rsidP="002E7FEE">
      <w:del w:id="57" w:author="Krishna Tirumalai" w:date="2023-08-18T09:02:00Z">
        <w:r w:rsidRPr="001B63F1" w:rsidDel="001B63F1">
          <w:rPr>
            <w:highlight w:val="yellow"/>
            <w:rPrChange w:id="58" w:author="Krishna Tirumalai" w:date="2023-08-18T09:02:00Z">
              <w:rPr/>
            </w:rPrChange>
          </w:rPr>
          <w:delText>FFS</w:delText>
        </w:r>
      </w:del>
      <w:ins w:id="59" w:author="Krishna Tirumalai" w:date="2023-08-18T09:02:00Z">
        <w:r w:rsidR="001B63F1" w:rsidRPr="001B63F1">
          <w:rPr>
            <w:highlight w:val="yellow"/>
            <w:rPrChange w:id="60" w:author="Krishna Tirumalai" w:date="2023-08-18T09:02:00Z">
              <w:rPr/>
            </w:rPrChange>
          </w:rPr>
          <w:t>No message exceptions for NSA</w:t>
        </w:r>
      </w:ins>
    </w:p>
    <w:p w14:paraId="53CAE4EB" w14:textId="77777777" w:rsidR="002E7FEE" w:rsidRPr="00B629AB" w:rsidRDefault="002E7FEE" w:rsidP="002E7FEE">
      <w:pPr>
        <w:pStyle w:val="H6"/>
      </w:pPr>
      <w:r w:rsidRPr="00B629AB">
        <w:t>5.2.3.1.16_1.4</w:t>
      </w:r>
      <w:r w:rsidRPr="00B629AB">
        <w:tab/>
        <w:t>Test requirement</w:t>
      </w:r>
    </w:p>
    <w:p w14:paraId="29BCECDB" w14:textId="77777777" w:rsidR="002E7FEE" w:rsidRPr="00B629AB" w:rsidRDefault="002E7FEE" w:rsidP="002E7FEE">
      <w:pPr>
        <w:pStyle w:val="TH"/>
      </w:pPr>
      <w:r w:rsidRPr="00B629AB">
        <w:t xml:space="preserve">Table 5.2.3.1.16_1.4-1: Test requirement for </w:t>
      </w:r>
      <w:r w:rsidRPr="00B629AB">
        <w:rPr>
          <w:rFonts w:eastAsia="SimSun"/>
        </w:rPr>
        <w:t>target UE with</w:t>
      </w:r>
      <w:r w:rsidRPr="00B629AB">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1"/>
        <w:gridCol w:w="1136"/>
        <w:gridCol w:w="1162"/>
        <w:gridCol w:w="1409"/>
        <w:gridCol w:w="1409"/>
        <w:gridCol w:w="1515"/>
        <w:gridCol w:w="1429"/>
        <w:gridCol w:w="892"/>
      </w:tblGrid>
      <w:tr w:rsidR="002E7FEE" w:rsidRPr="00B629AB" w14:paraId="01525AF8" w14:textId="77777777" w:rsidTr="00D0583A">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D74D19" w14:textId="77777777" w:rsidR="002E7FEE" w:rsidRPr="00B629AB" w:rsidRDefault="002E7FEE" w:rsidP="00D0583A">
            <w:pPr>
              <w:pStyle w:val="TAH"/>
            </w:pPr>
            <w:r w:rsidRPr="00B629AB">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B59320"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D9DA55" w14:textId="77777777" w:rsidR="002E7FEE" w:rsidRPr="00B629AB" w:rsidRDefault="002E7FEE" w:rsidP="00D0583A">
            <w:pPr>
              <w:pStyle w:val="TAH"/>
            </w:pPr>
            <w:r w:rsidRPr="00B629AB">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99F96C" w14:textId="77777777" w:rsidR="002E7FEE" w:rsidRPr="00B629AB" w:rsidRDefault="002E7FEE" w:rsidP="00D0583A">
            <w:pPr>
              <w:pStyle w:val="TAH"/>
            </w:pPr>
            <w:r w:rsidRPr="00B629AB">
              <w:t>Modulation format</w:t>
            </w:r>
            <w:r w:rsidRPr="00B629AB">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027888" w14:textId="77777777" w:rsidR="002E7FEE" w:rsidRPr="00B629AB" w:rsidRDefault="002E7FEE" w:rsidP="00D0583A">
            <w:pPr>
              <w:pStyle w:val="TAH"/>
              <w:rPr>
                <w:lang w:eastAsia="zh-CN"/>
              </w:rPr>
            </w:pPr>
            <w:r w:rsidRPr="00B629AB">
              <w:t>Propagation condition</w:t>
            </w:r>
            <w:r w:rsidRPr="00B629AB">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D6BA25" w14:textId="77777777" w:rsidR="002E7FEE" w:rsidRPr="00B629AB" w:rsidRDefault="002E7FEE" w:rsidP="00D0583A">
            <w:pPr>
              <w:pStyle w:val="TAH"/>
            </w:pPr>
            <w:r w:rsidRPr="00B629AB">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AFF4E2" w14:textId="77777777" w:rsidR="002E7FEE" w:rsidRPr="00B629AB" w:rsidRDefault="002E7FEE" w:rsidP="00D0583A">
            <w:pPr>
              <w:pStyle w:val="TAH"/>
            </w:pPr>
            <w:r w:rsidRPr="00B629AB">
              <w:t>Reference value</w:t>
            </w:r>
          </w:p>
        </w:tc>
      </w:tr>
      <w:tr w:rsidR="002E7FEE" w:rsidRPr="00B629AB" w14:paraId="6457173A"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89FE7"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B4984"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604823" w14:textId="77777777" w:rsidR="002E7FEE" w:rsidRPr="00B629AB" w:rsidRDefault="002E7FEE" w:rsidP="00D0583A">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11BC31DF" w14:textId="77777777" w:rsidR="002E7FEE" w:rsidRPr="00B629AB" w:rsidRDefault="002E7FEE" w:rsidP="00D0583A">
            <w:pPr>
              <w:pStyle w:val="TAH"/>
            </w:pPr>
            <w:r w:rsidRPr="00B629AB">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BD1F29A"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54FFCC"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606B6" w14:textId="77777777" w:rsidR="002E7FEE" w:rsidRPr="00B629AB" w:rsidRDefault="002E7FEE" w:rsidP="00D0583A">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9C202C" w14:textId="77777777" w:rsidR="002E7FEE" w:rsidRPr="00B629AB" w:rsidRDefault="002E7FEE" w:rsidP="00D0583A">
            <w:pPr>
              <w:pStyle w:val="TAH"/>
            </w:pPr>
            <w:r w:rsidRPr="00B629AB">
              <w:t>Fraction of</w:t>
            </w:r>
          </w:p>
          <w:p w14:paraId="768B30B1" w14:textId="77777777" w:rsidR="002E7FEE" w:rsidRPr="00B629AB" w:rsidRDefault="002E7FEE" w:rsidP="00D0583A">
            <w:pPr>
              <w:pStyle w:val="TAH"/>
            </w:pPr>
            <w:r w:rsidRPr="00B629AB">
              <w:t>maximum</w:t>
            </w:r>
          </w:p>
          <w:p w14:paraId="54D7E81E" w14:textId="77777777" w:rsidR="002E7FEE" w:rsidRPr="00B629AB" w:rsidRDefault="002E7FEE" w:rsidP="00D0583A">
            <w:pPr>
              <w:pStyle w:val="TAH"/>
            </w:pPr>
            <w:r w:rsidRPr="00B629AB">
              <w:t>throughput</w:t>
            </w:r>
          </w:p>
          <w:p w14:paraId="79F09D70" w14:textId="77777777" w:rsidR="002E7FEE" w:rsidRPr="00B629AB" w:rsidRDefault="002E7FEE" w:rsidP="00D0583A">
            <w:pPr>
              <w:pStyle w:val="TAH"/>
            </w:pPr>
            <w:r w:rsidRPr="00B629AB">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4CA06" w14:textId="77777777" w:rsidR="002E7FEE" w:rsidRPr="00B629AB" w:rsidRDefault="002E7FEE" w:rsidP="00D0583A">
            <w:pPr>
              <w:pStyle w:val="TAH"/>
            </w:pPr>
            <w:r w:rsidRPr="00B629AB">
              <w:t>SNR (dB)</w:t>
            </w:r>
          </w:p>
        </w:tc>
      </w:tr>
      <w:tr w:rsidR="002E7FEE" w:rsidRPr="00B629AB" w14:paraId="3DD099ED" w14:textId="77777777" w:rsidTr="00D0583A">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2FE1C" w14:textId="77777777" w:rsidR="002E7FEE" w:rsidRPr="00B629AB" w:rsidRDefault="002E7FEE" w:rsidP="00D0583A">
            <w:pPr>
              <w:pStyle w:val="TAC"/>
            </w:pPr>
            <w:r w:rsidRPr="00B629AB">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B638B" w14:textId="77777777" w:rsidR="002E7FEE" w:rsidRPr="00B629AB" w:rsidRDefault="002E7FEE" w:rsidP="00D0583A">
            <w:pPr>
              <w:pStyle w:val="TAC"/>
            </w:pPr>
            <w:proofErr w:type="gramStart"/>
            <w:r w:rsidRPr="00B629AB">
              <w:t>R.PDSCH</w:t>
            </w:r>
            <w:proofErr w:type="gramEnd"/>
            <w:r w:rsidRPr="00B629AB">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B093" w14:textId="77777777" w:rsidR="002E7FEE" w:rsidRPr="00B629AB" w:rsidRDefault="002E7FEE" w:rsidP="00D0583A">
            <w:pPr>
              <w:pStyle w:val="TAC"/>
            </w:pPr>
            <w:r w:rsidRPr="00B629AB">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0D285" w14:textId="77777777" w:rsidR="002E7FEE" w:rsidRPr="00B629AB" w:rsidRDefault="002E7FEE" w:rsidP="00D0583A">
            <w:pPr>
              <w:pStyle w:val="TAC"/>
            </w:pPr>
            <w:r w:rsidRPr="00B629AB">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828E6FF" w14:textId="77777777" w:rsidR="002E7FEE" w:rsidRPr="00B629AB" w:rsidRDefault="002E7FEE" w:rsidP="00D0583A">
            <w:pPr>
              <w:pStyle w:val="TAC"/>
            </w:pPr>
            <w:r w:rsidRPr="00B629AB">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2A4B2" w14:textId="77777777" w:rsidR="002E7FEE" w:rsidRPr="00B629AB" w:rsidRDefault="002E7FEE" w:rsidP="00D0583A">
            <w:pPr>
              <w:pStyle w:val="TAC"/>
            </w:pPr>
            <w:r w:rsidRPr="00B629AB">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51543" w14:textId="77777777" w:rsidR="002E7FEE" w:rsidRPr="00B629AB" w:rsidRDefault="002E7FEE" w:rsidP="00D0583A">
            <w:pPr>
              <w:pStyle w:val="TAC"/>
            </w:pPr>
            <w:r w:rsidRPr="00B629AB">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D6197" w14:textId="77777777" w:rsidR="002E7FEE" w:rsidRPr="00B629AB" w:rsidRDefault="002E7FEE" w:rsidP="00D0583A">
            <w:pPr>
              <w:pStyle w:val="TAC"/>
            </w:pPr>
            <w:r w:rsidRPr="00B629AB">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45A4D0" w14:textId="7637C646" w:rsidR="002E7FEE" w:rsidRPr="00B629AB" w:rsidRDefault="002E7FEE" w:rsidP="00D0583A">
            <w:pPr>
              <w:pStyle w:val="TAC"/>
              <w:rPr>
                <w:lang w:eastAsia="zh-CN"/>
              </w:rPr>
            </w:pPr>
            <w:del w:id="61" w:author="Krishna Tirumalai" w:date="2023-07-27T12:20:00Z">
              <w:r w:rsidRPr="00B629AB" w:rsidDel="00C20D99">
                <w:delText>11.5+TT</w:delText>
              </w:r>
            </w:del>
            <w:ins w:id="62" w:author="Krishna Tirumalai" w:date="2023-07-27T12:20:00Z">
              <w:r w:rsidR="00C20D99">
                <w:t xml:space="preserve"> 12.4</w:t>
              </w:r>
            </w:ins>
          </w:p>
        </w:tc>
      </w:tr>
    </w:tbl>
    <w:p w14:paraId="06ADF530" w14:textId="77777777" w:rsidR="002E7FEE" w:rsidRPr="00B629AB" w:rsidRDefault="002E7FEE" w:rsidP="002E7FEE"/>
    <w:p w14:paraId="5AA3EEFA" w14:textId="77777777" w:rsidR="002E7FEE" w:rsidRPr="00B629AB" w:rsidRDefault="002E7FEE" w:rsidP="002E7FEE">
      <w:pPr>
        <w:pStyle w:val="TH"/>
      </w:pPr>
      <w:r w:rsidRPr="00B629AB">
        <w:t xml:space="preserve">Table 5.2.3.1.16_1.4-2: Test requirement for </w:t>
      </w:r>
      <w:r w:rsidRPr="00B629AB">
        <w:rPr>
          <w:rFonts w:eastAsia="SimSun"/>
        </w:rPr>
        <w:t>target UE with</w:t>
      </w:r>
      <w:r w:rsidRPr="00B629AB">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3"/>
        <w:gridCol w:w="1136"/>
        <w:gridCol w:w="1152"/>
        <w:gridCol w:w="1411"/>
        <w:gridCol w:w="1411"/>
        <w:gridCol w:w="1517"/>
        <w:gridCol w:w="1431"/>
        <w:gridCol w:w="892"/>
      </w:tblGrid>
      <w:tr w:rsidR="002E7FEE" w:rsidRPr="00B629AB" w14:paraId="015E6A21" w14:textId="77777777" w:rsidTr="00D0583A">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13E408" w14:textId="77777777" w:rsidR="002E7FEE" w:rsidRPr="00B629AB" w:rsidRDefault="002E7FEE" w:rsidP="00D0583A">
            <w:pPr>
              <w:pStyle w:val="TAH"/>
            </w:pPr>
            <w:r w:rsidRPr="00B629AB">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1FE05F"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EF71B5" w14:textId="77777777" w:rsidR="002E7FEE" w:rsidRPr="00B629AB" w:rsidRDefault="002E7FEE" w:rsidP="00D0583A">
            <w:pPr>
              <w:pStyle w:val="TAH"/>
            </w:pPr>
            <w:r w:rsidRPr="00B629AB">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E9F462" w14:textId="77777777" w:rsidR="002E7FEE" w:rsidRPr="00B629AB" w:rsidRDefault="002E7FEE" w:rsidP="00D0583A">
            <w:pPr>
              <w:pStyle w:val="TAH"/>
            </w:pPr>
            <w:r w:rsidRPr="00B629AB">
              <w:t>Modulation format</w:t>
            </w:r>
            <w:r w:rsidRPr="00B629AB">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514652" w14:textId="77777777" w:rsidR="002E7FEE" w:rsidRPr="00B629AB" w:rsidRDefault="002E7FEE" w:rsidP="00D0583A">
            <w:pPr>
              <w:pStyle w:val="TAH"/>
              <w:rPr>
                <w:lang w:eastAsia="zh-CN"/>
              </w:rPr>
            </w:pPr>
            <w:r w:rsidRPr="00B629AB">
              <w:t>Propagation condition</w:t>
            </w:r>
            <w:r w:rsidRPr="00B629AB">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036EC9" w14:textId="77777777" w:rsidR="002E7FEE" w:rsidRPr="00B629AB" w:rsidRDefault="002E7FEE" w:rsidP="00D0583A">
            <w:pPr>
              <w:pStyle w:val="TAH"/>
            </w:pPr>
            <w:r w:rsidRPr="00B629AB">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BDFB4C" w14:textId="77777777" w:rsidR="002E7FEE" w:rsidRPr="00B629AB" w:rsidRDefault="002E7FEE" w:rsidP="00D0583A">
            <w:pPr>
              <w:pStyle w:val="TAH"/>
            </w:pPr>
            <w:r w:rsidRPr="00B629AB">
              <w:t>Reference value</w:t>
            </w:r>
          </w:p>
        </w:tc>
      </w:tr>
      <w:tr w:rsidR="002E7FEE" w:rsidRPr="00B629AB" w14:paraId="291A35BC"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A2D76"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EC78E"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4A8711" w14:textId="77777777" w:rsidR="002E7FEE" w:rsidRPr="00B629AB" w:rsidRDefault="002E7FEE" w:rsidP="00D0583A">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002C4569" w14:textId="77777777" w:rsidR="002E7FEE" w:rsidRPr="00B629AB" w:rsidRDefault="002E7FEE" w:rsidP="00D0583A">
            <w:pPr>
              <w:pStyle w:val="TAH"/>
            </w:pPr>
            <w:r w:rsidRPr="00B629AB">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D6F8365"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1097A5"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967C57" w14:textId="77777777" w:rsidR="002E7FEE" w:rsidRPr="00B629AB" w:rsidRDefault="002E7FEE" w:rsidP="00D0583A">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D08EB" w14:textId="77777777" w:rsidR="002E7FEE" w:rsidRPr="00B629AB" w:rsidRDefault="002E7FEE" w:rsidP="00D0583A">
            <w:pPr>
              <w:pStyle w:val="TAH"/>
            </w:pPr>
            <w:r w:rsidRPr="00B629AB">
              <w:t>Fraction of</w:t>
            </w:r>
          </w:p>
          <w:p w14:paraId="53BC0E1D" w14:textId="77777777" w:rsidR="002E7FEE" w:rsidRPr="00B629AB" w:rsidRDefault="002E7FEE" w:rsidP="00D0583A">
            <w:pPr>
              <w:pStyle w:val="TAH"/>
            </w:pPr>
            <w:r w:rsidRPr="00B629AB">
              <w:t>maximum</w:t>
            </w:r>
          </w:p>
          <w:p w14:paraId="70765A34" w14:textId="77777777" w:rsidR="002E7FEE" w:rsidRPr="00B629AB" w:rsidRDefault="002E7FEE" w:rsidP="00D0583A">
            <w:pPr>
              <w:pStyle w:val="TAH"/>
            </w:pPr>
            <w:r w:rsidRPr="00B629AB">
              <w:t>throughput</w:t>
            </w:r>
          </w:p>
          <w:p w14:paraId="076F7DC5" w14:textId="77777777" w:rsidR="002E7FEE" w:rsidRPr="00B629AB" w:rsidRDefault="002E7FEE" w:rsidP="00D0583A">
            <w:pPr>
              <w:pStyle w:val="TAH"/>
            </w:pPr>
            <w:r w:rsidRPr="00B629AB">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8B23A" w14:textId="77777777" w:rsidR="002E7FEE" w:rsidRPr="00B629AB" w:rsidRDefault="002E7FEE" w:rsidP="00D0583A">
            <w:pPr>
              <w:pStyle w:val="TAH"/>
            </w:pPr>
            <w:r w:rsidRPr="00B629AB">
              <w:t>SNR (dB)</w:t>
            </w:r>
          </w:p>
        </w:tc>
      </w:tr>
      <w:tr w:rsidR="002E7FEE" w:rsidRPr="00B629AB" w14:paraId="47C9D3FD" w14:textId="77777777" w:rsidTr="00D0583A">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C3EE4" w14:textId="77777777" w:rsidR="002E7FEE" w:rsidRPr="00B629AB" w:rsidRDefault="002E7FEE" w:rsidP="00D0583A">
            <w:pPr>
              <w:pStyle w:val="TAC"/>
            </w:pPr>
            <w:r w:rsidRPr="00B629AB">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5A99D" w14:textId="77777777" w:rsidR="002E7FEE" w:rsidRPr="00B629AB" w:rsidRDefault="002E7FEE" w:rsidP="00D0583A">
            <w:pPr>
              <w:pStyle w:val="TAC"/>
            </w:pPr>
            <w:proofErr w:type="gramStart"/>
            <w:r w:rsidRPr="00B629AB">
              <w:rPr>
                <w:szCs w:val="18"/>
              </w:rPr>
              <w:t>R.PDSCH</w:t>
            </w:r>
            <w:proofErr w:type="gramEnd"/>
            <w:r w:rsidRPr="00B629AB">
              <w:rPr>
                <w:szCs w:val="18"/>
              </w:rPr>
              <w:t>.5-1.2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8BE62" w14:textId="77777777" w:rsidR="002E7FEE" w:rsidRPr="00B629AB" w:rsidRDefault="002E7FEE" w:rsidP="00D0583A">
            <w:pPr>
              <w:pStyle w:val="TAC"/>
            </w:pPr>
            <w:r w:rsidRPr="00B629AB">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C80FA" w14:textId="77777777" w:rsidR="002E7FEE" w:rsidRPr="00B629AB" w:rsidRDefault="002E7FEE" w:rsidP="00D0583A">
            <w:pPr>
              <w:pStyle w:val="TAC"/>
            </w:pPr>
            <w:r w:rsidRPr="00B629AB">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53CECAE" w14:textId="77777777" w:rsidR="002E7FEE" w:rsidRPr="00B629AB" w:rsidRDefault="002E7FEE" w:rsidP="00D0583A">
            <w:pPr>
              <w:pStyle w:val="TAC"/>
            </w:pPr>
            <w:r w:rsidRPr="00B629AB">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50C4C5" w14:textId="77777777" w:rsidR="002E7FEE" w:rsidRPr="00B629AB" w:rsidRDefault="002E7FEE" w:rsidP="00D0583A">
            <w:pPr>
              <w:pStyle w:val="TAC"/>
            </w:pPr>
            <w:r w:rsidRPr="00B629AB">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9B98B" w14:textId="77777777" w:rsidR="002E7FEE" w:rsidRPr="00B629AB" w:rsidRDefault="002E7FEE" w:rsidP="00D0583A">
            <w:pPr>
              <w:pStyle w:val="TAC"/>
            </w:pPr>
            <w:r w:rsidRPr="00B629AB">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FEC9F" w14:textId="77777777" w:rsidR="002E7FEE" w:rsidRPr="00B629AB" w:rsidRDefault="002E7FEE" w:rsidP="00D0583A">
            <w:pPr>
              <w:pStyle w:val="TAC"/>
            </w:pPr>
            <w:r w:rsidRPr="00B629AB">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59BE1" w14:textId="415F9A61" w:rsidR="002E7FEE" w:rsidRPr="00B629AB" w:rsidRDefault="002E7FEE" w:rsidP="00D0583A">
            <w:pPr>
              <w:pStyle w:val="TAC"/>
              <w:rPr>
                <w:lang w:eastAsia="zh-CN"/>
              </w:rPr>
            </w:pPr>
            <w:del w:id="63" w:author="Krishna Tirumalai" w:date="2023-07-27T12:20:00Z">
              <w:r w:rsidRPr="00B629AB" w:rsidDel="00C20D99">
                <w:delText>15.3+TT</w:delText>
              </w:r>
            </w:del>
            <w:ins w:id="64" w:author="Krishna Tirumalai" w:date="2023-07-27T12:20:00Z">
              <w:r w:rsidR="00C20D99">
                <w:t xml:space="preserve"> 16.3</w:t>
              </w:r>
            </w:ins>
          </w:p>
        </w:tc>
      </w:tr>
    </w:tbl>
    <w:p w14:paraId="24D6752B" w14:textId="77777777" w:rsidR="002E7FEE" w:rsidRPr="00B629AB" w:rsidRDefault="002E7FEE" w:rsidP="002E7FEE"/>
    <w:p w14:paraId="5259A772" w14:textId="77777777" w:rsidR="002E7FEE" w:rsidRPr="00B629AB" w:rsidRDefault="002E7FEE" w:rsidP="002E7FEE">
      <w:pPr>
        <w:pStyle w:val="Heading5"/>
      </w:pPr>
      <w:r w:rsidRPr="00B629AB">
        <w:t>5.2.3.1.</w:t>
      </w:r>
      <w:r w:rsidRPr="00B629AB">
        <w:rPr>
          <w:lang w:eastAsia="zh-CN"/>
        </w:rPr>
        <w:t>17</w:t>
      </w:r>
      <w:r w:rsidRPr="00B629AB">
        <w:rPr>
          <w:lang w:eastAsia="zh-CN"/>
        </w:rPr>
        <w:tab/>
        <w:t>4Rx FDD FR1</w:t>
      </w:r>
      <w:r w:rsidRPr="00B629AB">
        <w:t xml:space="preserve"> for PDSCH CRS interference mitigation under NR-LTE coexistence scenario</w:t>
      </w:r>
    </w:p>
    <w:p w14:paraId="0C481CC1" w14:textId="77777777" w:rsidR="002E7FEE" w:rsidRPr="002C65DA" w:rsidRDefault="002E7FEE" w:rsidP="002E7FE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0E5ADE65" w14:textId="77777777" w:rsidR="002E7FEE" w:rsidRPr="00B629AB" w:rsidRDefault="002E7FEE" w:rsidP="002E7FEE">
      <w:pPr>
        <w:pStyle w:val="H6"/>
      </w:pPr>
      <w:r w:rsidRPr="00B629AB">
        <w:t>5.2.3.2.16_1.4</w:t>
      </w:r>
      <w:r w:rsidRPr="00B629AB">
        <w:tab/>
        <w:t>Test requirement</w:t>
      </w:r>
    </w:p>
    <w:p w14:paraId="4F1273D9" w14:textId="77777777" w:rsidR="002E7FEE" w:rsidRPr="00B629AB" w:rsidRDefault="002E7FEE" w:rsidP="002E7FEE">
      <w:pPr>
        <w:pStyle w:val="TH"/>
        <w:rPr>
          <w:rFonts w:eastAsia="SimSun"/>
        </w:rPr>
      </w:pPr>
      <w:r w:rsidRPr="00B629AB">
        <w:rPr>
          <w:rFonts w:eastAsia="SimSun"/>
        </w:rPr>
        <w:t>Table 5.2.3.2.16_1.4-1: Test requirement for PDSCH with rank 1 and with inter-cell interference</w:t>
      </w:r>
    </w:p>
    <w:tbl>
      <w:tblPr>
        <w:tblStyle w:val="TableGrid"/>
        <w:tblW w:w="9885" w:type="dxa"/>
        <w:tblLayout w:type="fixed"/>
        <w:tblLook w:val="04A0" w:firstRow="1" w:lastRow="0" w:firstColumn="1" w:lastColumn="0" w:noHBand="0" w:noVBand="1"/>
      </w:tblPr>
      <w:tblGrid>
        <w:gridCol w:w="676"/>
        <w:gridCol w:w="1134"/>
        <w:gridCol w:w="1389"/>
        <w:gridCol w:w="1444"/>
        <w:gridCol w:w="1417"/>
        <w:gridCol w:w="1416"/>
        <w:gridCol w:w="1275"/>
        <w:gridCol w:w="1134"/>
      </w:tblGrid>
      <w:tr w:rsidR="002E7FEE" w:rsidRPr="00B629AB" w14:paraId="111A7FE9" w14:textId="77777777" w:rsidTr="00D0583A">
        <w:tc>
          <w:tcPr>
            <w:tcW w:w="675" w:type="dxa"/>
            <w:vMerge w:val="restart"/>
            <w:tcBorders>
              <w:top w:val="single" w:sz="4" w:space="0" w:color="auto"/>
              <w:left w:val="single" w:sz="4" w:space="0" w:color="auto"/>
              <w:bottom w:val="single" w:sz="4" w:space="0" w:color="auto"/>
              <w:right w:val="single" w:sz="4" w:space="0" w:color="auto"/>
            </w:tcBorders>
            <w:hideMark/>
          </w:tcPr>
          <w:p w14:paraId="11F33DA7" w14:textId="77777777" w:rsidR="002E7FEE" w:rsidRPr="00B629AB" w:rsidRDefault="002E7FEE" w:rsidP="00D0583A">
            <w:pPr>
              <w:pStyle w:val="TAH"/>
            </w:pPr>
            <w:r w:rsidRPr="00B629AB">
              <w:t xml:space="preserve">Test </w:t>
            </w:r>
            <w:proofErr w:type="spellStart"/>
            <w:r w:rsidRPr="00B629AB">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3B90DFC6" w14:textId="77777777" w:rsidR="002E7FEE" w:rsidRPr="00B629AB" w:rsidRDefault="002E7FEE" w:rsidP="00D0583A">
            <w:pPr>
              <w:pStyle w:val="TAH"/>
            </w:pPr>
            <w:r w:rsidRPr="00B629AB">
              <w:t>Reference channel</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3FE579EF" w14:textId="77777777" w:rsidR="002E7FEE" w:rsidRPr="00B629AB" w:rsidRDefault="002E7FEE" w:rsidP="00D0583A">
            <w:pPr>
              <w:pStyle w:val="TAH"/>
            </w:pPr>
            <w:r w:rsidRPr="00B629AB">
              <w:t>Bandwidth (MHz) / Subcarrier spacing (kHz)</w:t>
            </w:r>
          </w:p>
        </w:tc>
        <w:tc>
          <w:tcPr>
            <w:tcW w:w="1445" w:type="dxa"/>
            <w:tcBorders>
              <w:top w:val="single" w:sz="4" w:space="0" w:color="auto"/>
              <w:left w:val="single" w:sz="4" w:space="0" w:color="auto"/>
              <w:bottom w:val="single" w:sz="4" w:space="0" w:color="auto"/>
              <w:right w:val="single" w:sz="4" w:space="0" w:color="auto"/>
            </w:tcBorders>
            <w:hideMark/>
          </w:tcPr>
          <w:p w14:paraId="618398D8" w14:textId="77777777" w:rsidR="002E7FEE" w:rsidRPr="00B629AB" w:rsidRDefault="002E7FEE" w:rsidP="00D0583A">
            <w:pPr>
              <w:pStyle w:val="TAH"/>
            </w:pPr>
            <w:r w:rsidRPr="00B629AB">
              <w:t>Modulation format and code rate</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08B7A34" w14:textId="77777777" w:rsidR="002E7FEE" w:rsidRPr="00B629AB" w:rsidRDefault="002E7FEE" w:rsidP="00D0583A">
            <w:pPr>
              <w:pStyle w:val="TAH"/>
            </w:pPr>
            <w:r w:rsidRPr="00B629AB">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1DBC74D" w14:textId="77777777" w:rsidR="002E7FEE" w:rsidRPr="00B629AB" w:rsidRDefault="002E7FEE" w:rsidP="00D0583A">
            <w:pPr>
              <w:pStyle w:val="TAH"/>
            </w:pPr>
            <w:r w:rsidRPr="00B629AB">
              <w:t>Correlation matrix and antenna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779A777" w14:textId="77777777" w:rsidR="002E7FEE" w:rsidRPr="00B629AB" w:rsidRDefault="002E7FEE" w:rsidP="00D0583A">
            <w:pPr>
              <w:pStyle w:val="TAH"/>
            </w:pPr>
            <w:r w:rsidRPr="00B629AB">
              <w:t>Reference value</w:t>
            </w:r>
          </w:p>
        </w:tc>
      </w:tr>
      <w:tr w:rsidR="002E7FEE" w:rsidRPr="00B629AB" w14:paraId="58535B8C" w14:textId="77777777" w:rsidTr="00D0583A">
        <w:tc>
          <w:tcPr>
            <w:tcW w:w="9889" w:type="dxa"/>
            <w:vMerge/>
            <w:tcBorders>
              <w:top w:val="single" w:sz="4" w:space="0" w:color="auto"/>
              <w:left w:val="single" w:sz="4" w:space="0" w:color="auto"/>
              <w:bottom w:val="single" w:sz="4" w:space="0" w:color="auto"/>
              <w:right w:val="single" w:sz="4" w:space="0" w:color="auto"/>
            </w:tcBorders>
            <w:vAlign w:val="center"/>
            <w:hideMark/>
          </w:tcPr>
          <w:p w14:paraId="40A9D4E7" w14:textId="77777777" w:rsidR="002E7FEE" w:rsidRPr="00B629AB" w:rsidRDefault="002E7FEE" w:rsidP="00D0583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971CA" w14:textId="77777777" w:rsidR="002E7FEE" w:rsidRPr="00B629AB" w:rsidRDefault="002E7FEE" w:rsidP="00D0583A">
            <w:pPr>
              <w:spacing w:after="0"/>
              <w:rPr>
                <w:rFonts w:ascii="Arial" w:hAnsi="Arial"/>
                <w:b/>
                <w:sz w:val="18"/>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586F4459" w14:textId="77777777" w:rsidR="002E7FEE" w:rsidRPr="00B629AB" w:rsidRDefault="002E7FEE" w:rsidP="00D0583A">
            <w:pPr>
              <w:spacing w:after="0"/>
              <w:rPr>
                <w:rFonts w:ascii="Arial" w:hAnsi="Arial"/>
                <w:b/>
                <w:sz w:val="18"/>
              </w:rPr>
            </w:pPr>
          </w:p>
        </w:tc>
        <w:tc>
          <w:tcPr>
            <w:tcW w:w="1445" w:type="dxa"/>
            <w:tcBorders>
              <w:top w:val="single" w:sz="4" w:space="0" w:color="auto"/>
              <w:left w:val="single" w:sz="4" w:space="0" w:color="auto"/>
              <w:bottom w:val="single" w:sz="4" w:space="0" w:color="auto"/>
              <w:right w:val="single" w:sz="4" w:space="0" w:color="auto"/>
            </w:tcBorders>
            <w:hideMark/>
          </w:tcPr>
          <w:p w14:paraId="3F9DEEBC" w14:textId="77777777" w:rsidR="002E7FEE" w:rsidRPr="00B629AB" w:rsidRDefault="002E7FEE" w:rsidP="00D0583A">
            <w:pPr>
              <w:pStyle w:val="TAH"/>
            </w:pPr>
            <w:r w:rsidRPr="00B629AB">
              <w:t>Cell1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DC8B6C" w14:textId="77777777" w:rsidR="002E7FEE" w:rsidRPr="00B629AB" w:rsidRDefault="002E7FEE" w:rsidP="00D0583A">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DD8201" w14:textId="77777777" w:rsidR="002E7FEE" w:rsidRPr="00B629AB" w:rsidRDefault="002E7FEE" w:rsidP="00D0583A">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D13D0C" w14:textId="77777777" w:rsidR="002E7FEE" w:rsidRPr="00B629AB" w:rsidRDefault="002E7FEE" w:rsidP="00D0583A">
            <w:pPr>
              <w:pStyle w:val="TAH"/>
            </w:pPr>
            <w:r w:rsidRPr="00B629AB">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1FE9A5" w14:textId="77777777" w:rsidR="002E7FEE" w:rsidRPr="00B629AB" w:rsidRDefault="002E7FEE" w:rsidP="00D0583A">
            <w:pPr>
              <w:pStyle w:val="TAH"/>
            </w:pPr>
            <w:r w:rsidRPr="00B629AB">
              <w:t>SNR (dB)</w:t>
            </w:r>
          </w:p>
        </w:tc>
      </w:tr>
      <w:tr w:rsidR="002E7FEE" w:rsidRPr="00B629AB" w14:paraId="611BA0EC"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10EBE666" w14:textId="77777777" w:rsidR="002E7FEE" w:rsidRPr="00B629AB" w:rsidRDefault="002E7FEE" w:rsidP="00D0583A">
            <w:pPr>
              <w:pStyle w:val="TAC"/>
            </w:pPr>
            <w:r w:rsidRPr="00B629AB">
              <w:t>1-1</w:t>
            </w:r>
          </w:p>
        </w:tc>
        <w:tc>
          <w:tcPr>
            <w:tcW w:w="1134" w:type="dxa"/>
            <w:tcBorders>
              <w:top w:val="single" w:sz="4" w:space="0" w:color="auto"/>
              <w:left w:val="single" w:sz="4" w:space="0" w:color="auto"/>
              <w:bottom w:val="single" w:sz="4" w:space="0" w:color="auto"/>
              <w:right w:val="single" w:sz="4" w:space="0" w:color="auto"/>
            </w:tcBorders>
            <w:hideMark/>
          </w:tcPr>
          <w:p w14:paraId="44F2970B" w14:textId="77777777" w:rsidR="002E7FEE" w:rsidRPr="00B629AB" w:rsidRDefault="002E7FEE" w:rsidP="00D0583A">
            <w:pPr>
              <w:pStyle w:val="TAC"/>
            </w:pPr>
            <w:proofErr w:type="gramStart"/>
            <w:r w:rsidRPr="00B629AB">
              <w:t>R.PDSCH</w:t>
            </w:r>
            <w:proofErr w:type="gramEnd"/>
            <w:r w:rsidRPr="00B629AB">
              <w:t>.2-2.1 TDD</w:t>
            </w:r>
          </w:p>
        </w:tc>
        <w:tc>
          <w:tcPr>
            <w:tcW w:w="1390" w:type="dxa"/>
            <w:tcBorders>
              <w:top w:val="single" w:sz="4" w:space="0" w:color="auto"/>
              <w:left w:val="single" w:sz="4" w:space="0" w:color="auto"/>
              <w:bottom w:val="single" w:sz="4" w:space="0" w:color="auto"/>
              <w:right w:val="single" w:sz="4" w:space="0" w:color="auto"/>
            </w:tcBorders>
            <w:hideMark/>
          </w:tcPr>
          <w:p w14:paraId="29995F7B" w14:textId="77777777" w:rsidR="002E7FEE" w:rsidRPr="00B629AB" w:rsidRDefault="002E7FEE" w:rsidP="00D0583A">
            <w:pPr>
              <w:pStyle w:val="TAC"/>
            </w:pPr>
            <w:r w:rsidRPr="00B629AB">
              <w:t>40 / 30</w:t>
            </w:r>
          </w:p>
        </w:tc>
        <w:tc>
          <w:tcPr>
            <w:tcW w:w="1445" w:type="dxa"/>
            <w:tcBorders>
              <w:top w:val="single" w:sz="4" w:space="0" w:color="auto"/>
              <w:left w:val="single" w:sz="4" w:space="0" w:color="auto"/>
              <w:bottom w:val="single" w:sz="4" w:space="0" w:color="auto"/>
              <w:right w:val="single" w:sz="4" w:space="0" w:color="auto"/>
            </w:tcBorders>
            <w:hideMark/>
          </w:tcPr>
          <w:p w14:paraId="7BF0CD64" w14:textId="77777777" w:rsidR="002E7FEE" w:rsidRPr="00B629AB" w:rsidRDefault="002E7FEE" w:rsidP="00D0583A">
            <w:pPr>
              <w:pStyle w:val="TAC"/>
            </w:pPr>
            <w:r w:rsidRPr="00B629AB">
              <w:t>16QAM, 0.48</w:t>
            </w:r>
          </w:p>
        </w:tc>
        <w:tc>
          <w:tcPr>
            <w:tcW w:w="1418" w:type="dxa"/>
            <w:tcBorders>
              <w:top w:val="single" w:sz="4" w:space="0" w:color="auto"/>
              <w:left w:val="single" w:sz="4" w:space="0" w:color="auto"/>
              <w:bottom w:val="single" w:sz="4" w:space="0" w:color="auto"/>
              <w:right w:val="single" w:sz="4" w:space="0" w:color="auto"/>
            </w:tcBorders>
            <w:hideMark/>
          </w:tcPr>
          <w:p w14:paraId="6004821E" w14:textId="77777777" w:rsidR="002E7FEE" w:rsidRPr="00B629AB" w:rsidRDefault="002E7FEE" w:rsidP="00D0583A">
            <w:pPr>
              <w:pStyle w:val="TAC"/>
            </w:pPr>
            <w:r w:rsidRPr="00B629AB">
              <w:t>TDLC300-100</w:t>
            </w:r>
          </w:p>
        </w:tc>
        <w:tc>
          <w:tcPr>
            <w:tcW w:w="1417" w:type="dxa"/>
            <w:tcBorders>
              <w:top w:val="single" w:sz="4" w:space="0" w:color="auto"/>
              <w:left w:val="single" w:sz="4" w:space="0" w:color="auto"/>
              <w:bottom w:val="single" w:sz="4" w:space="0" w:color="auto"/>
              <w:right w:val="single" w:sz="4" w:space="0" w:color="auto"/>
            </w:tcBorders>
            <w:hideMark/>
          </w:tcPr>
          <w:p w14:paraId="28009E6E" w14:textId="77777777" w:rsidR="002E7FEE" w:rsidRPr="00B629AB" w:rsidRDefault="002E7FEE" w:rsidP="00D0583A">
            <w:pPr>
              <w:pStyle w:val="TAC"/>
            </w:pPr>
            <w:r w:rsidRPr="00B629AB">
              <w:t>2x2, ULA Low</w:t>
            </w:r>
          </w:p>
        </w:tc>
        <w:tc>
          <w:tcPr>
            <w:tcW w:w="1276" w:type="dxa"/>
            <w:tcBorders>
              <w:top w:val="single" w:sz="4" w:space="0" w:color="auto"/>
              <w:left w:val="single" w:sz="4" w:space="0" w:color="auto"/>
              <w:bottom w:val="single" w:sz="4" w:space="0" w:color="auto"/>
              <w:right w:val="single" w:sz="4" w:space="0" w:color="auto"/>
            </w:tcBorders>
            <w:hideMark/>
          </w:tcPr>
          <w:p w14:paraId="3ACA9A28" w14:textId="77777777" w:rsidR="002E7FEE" w:rsidRPr="00B629AB" w:rsidRDefault="002E7FEE" w:rsidP="00D0583A">
            <w:pPr>
              <w:pStyle w:val="TAC"/>
            </w:pPr>
            <w:r w:rsidRPr="00B629AB">
              <w:t>70</w:t>
            </w:r>
          </w:p>
        </w:tc>
        <w:tc>
          <w:tcPr>
            <w:tcW w:w="1134" w:type="dxa"/>
            <w:tcBorders>
              <w:top w:val="single" w:sz="4" w:space="0" w:color="auto"/>
              <w:left w:val="single" w:sz="4" w:space="0" w:color="auto"/>
              <w:bottom w:val="single" w:sz="4" w:space="0" w:color="auto"/>
              <w:right w:val="single" w:sz="4" w:space="0" w:color="auto"/>
            </w:tcBorders>
            <w:hideMark/>
          </w:tcPr>
          <w:p w14:paraId="0988D337" w14:textId="77777777" w:rsidR="002E7FEE" w:rsidRPr="00B629AB" w:rsidRDefault="002E7FEE" w:rsidP="00D0583A">
            <w:pPr>
              <w:pStyle w:val="TAC"/>
            </w:pPr>
            <w:r w:rsidRPr="00B629AB">
              <w:t>10.7+TT</w:t>
            </w:r>
          </w:p>
        </w:tc>
      </w:tr>
      <w:tr w:rsidR="002E7FEE" w:rsidRPr="00B629AB" w14:paraId="3712FFFC" w14:textId="77777777" w:rsidTr="00D0583A">
        <w:tc>
          <w:tcPr>
            <w:tcW w:w="675" w:type="dxa"/>
            <w:tcBorders>
              <w:top w:val="single" w:sz="4" w:space="0" w:color="auto"/>
              <w:left w:val="single" w:sz="4" w:space="0" w:color="auto"/>
              <w:bottom w:val="single" w:sz="4" w:space="0" w:color="auto"/>
              <w:right w:val="single" w:sz="4" w:space="0" w:color="auto"/>
            </w:tcBorders>
            <w:hideMark/>
          </w:tcPr>
          <w:p w14:paraId="7BF9638F" w14:textId="77777777" w:rsidR="002E7FEE" w:rsidRPr="00B629AB" w:rsidRDefault="002E7FEE" w:rsidP="00D0583A">
            <w:pPr>
              <w:pStyle w:val="TAC"/>
            </w:pPr>
            <w:r w:rsidRPr="00B629AB">
              <w:t>1-2</w:t>
            </w:r>
          </w:p>
        </w:tc>
        <w:tc>
          <w:tcPr>
            <w:tcW w:w="1134" w:type="dxa"/>
            <w:tcBorders>
              <w:top w:val="single" w:sz="4" w:space="0" w:color="auto"/>
              <w:left w:val="single" w:sz="4" w:space="0" w:color="auto"/>
              <w:bottom w:val="single" w:sz="4" w:space="0" w:color="auto"/>
              <w:right w:val="single" w:sz="4" w:space="0" w:color="auto"/>
            </w:tcBorders>
            <w:hideMark/>
          </w:tcPr>
          <w:p w14:paraId="296D5F62" w14:textId="77777777" w:rsidR="002E7FEE" w:rsidRPr="00B629AB" w:rsidRDefault="002E7FEE" w:rsidP="00D0583A">
            <w:pPr>
              <w:pStyle w:val="TAC"/>
            </w:pPr>
            <w:proofErr w:type="gramStart"/>
            <w:r w:rsidRPr="00B629AB">
              <w:t>R.PDSCH</w:t>
            </w:r>
            <w:proofErr w:type="gramEnd"/>
            <w:r w:rsidRPr="00B629AB">
              <w:t>.2-2.1 TDD</w:t>
            </w:r>
          </w:p>
        </w:tc>
        <w:tc>
          <w:tcPr>
            <w:tcW w:w="1390" w:type="dxa"/>
            <w:tcBorders>
              <w:top w:val="single" w:sz="4" w:space="0" w:color="auto"/>
              <w:left w:val="single" w:sz="4" w:space="0" w:color="auto"/>
              <w:bottom w:val="single" w:sz="4" w:space="0" w:color="auto"/>
              <w:right w:val="single" w:sz="4" w:space="0" w:color="auto"/>
            </w:tcBorders>
            <w:hideMark/>
          </w:tcPr>
          <w:p w14:paraId="63F104F2" w14:textId="77777777" w:rsidR="002E7FEE" w:rsidRPr="00B629AB" w:rsidRDefault="002E7FEE" w:rsidP="00D0583A">
            <w:pPr>
              <w:pStyle w:val="TAC"/>
            </w:pPr>
            <w:r w:rsidRPr="00B629AB">
              <w:t>40 / 30</w:t>
            </w:r>
          </w:p>
        </w:tc>
        <w:tc>
          <w:tcPr>
            <w:tcW w:w="1445" w:type="dxa"/>
            <w:tcBorders>
              <w:top w:val="single" w:sz="4" w:space="0" w:color="auto"/>
              <w:left w:val="single" w:sz="4" w:space="0" w:color="auto"/>
              <w:bottom w:val="single" w:sz="4" w:space="0" w:color="auto"/>
              <w:right w:val="single" w:sz="4" w:space="0" w:color="auto"/>
            </w:tcBorders>
            <w:hideMark/>
          </w:tcPr>
          <w:p w14:paraId="3057A9A8" w14:textId="77777777" w:rsidR="002E7FEE" w:rsidRPr="00B629AB" w:rsidRDefault="002E7FEE" w:rsidP="00D0583A">
            <w:pPr>
              <w:pStyle w:val="TAC"/>
            </w:pPr>
            <w:r w:rsidRPr="00B629AB">
              <w:t>16QAM, 0.48</w:t>
            </w:r>
          </w:p>
        </w:tc>
        <w:tc>
          <w:tcPr>
            <w:tcW w:w="1418" w:type="dxa"/>
            <w:tcBorders>
              <w:top w:val="single" w:sz="4" w:space="0" w:color="auto"/>
              <w:left w:val="single" w:sz="4" w:space="0" w:color="auto"/>
              <w:bottom w:val="single" w:sz="4" w:space="0" w:color="auto"/>
              <w:right w:val="single" w:sz="4" w:space="0" w:color="auto"/>
            </w:tcBorders>
            <w:hideMark/>
          </w:tcPr>
          <w:p w14:paraId="2E146188" w14:textId="77777777" w:rsidR="002E7FEE" w:rsidRPr="00B629AB" w:rsidRDefault="002E7FEE" w:rsidP="00D0583A">
            <w:pPr>
              <w:pStyle w:val="TAC"/>
            </w:pPr>
            <w:r w:rsidRPr="00B629AB">
              <w:t>TDLA30-10</w:t>
            </w:r>
          </w:p>
        </w:tc>
        <w:tc>
          <w:tcPr>
            <w:tcW w:w="1417" w:type="dxa"/>
            <w:tcBorders>
              <w:top w:val="single" w:sz="4" w:space="0" w:color="auto"/>
              <w:left w:val="single" w:sz="4" w:space="0" w:color="auto"/>
              <w:bottom w:val="single" w:sz="4" w:space="0" w:color="auto"/>
              <w:right w:val="single" w:sz="4" w:space="0" w:color="auto"/>
            </w:tcBorders>
            <w:hideMark/>
          </w:tcPr>
          <w:p w14:paraId="5EEE6D87" w14:textId="77777777" w:rsidR="002E7FEE" w:rsidRPr="00B629AB" w:rsidRDefault="002E7FEE" w:rsidP="00D0583A">
            <w:pPr>
              <w:pStyle w:val="TAC"/>
            </w:pPr>
            <w:r w:rsidRPr="00B629AB">
              <w:t>2x2, ULA Low</w:t>
            </w:r>
          </w:p>
        </w:tc>
        <w:tc>
          <w:tcPr>
            <w:tcW w:w="1276" w:type="dxa"/>
            <w:tcBorders>
              <w:top w:val="single" w:sz="4" w:space="0" w:color="auto"/>
              <w:left w:val="single" w:sz="4" w:space="0" w:color="auto"/>
              <w:bottom w:val="single" w:sz="4" w:space="0" w:color="auto"/>
              <w:right w:val="single" w:sz="4" w:space="0" w:color="auto"/>
            </w:tcBorders>
            <w:hideMark/>
          </w:tcPr>
          <w:p w14:paraId="7BECCD0C" w14:textId="77777777" w:rsidR="002E7FEE" w:rsidRPr="00B629AB" w:rsidRDefault="002E7FEE" w:rsidP="00D0583A">
            <w:pPr>
              <w:pStyle w:val="TAC"/>
            </w:pPr>
            <w:r w:rsidRPr="00B629AB">
              <w:t>70</w:t>
            </w:r>
          </w:p>
        </w:tc>
        <w:tc>
          <w:tcPr>
            <w:tcW w:w="1134" w:type="dxa"/>
            <w:tcBorders>
              <w:top w:val="single" w:sz="4" w:space="0" w:color="auto"/>
              <w:left w:val="single" w:sz="4" w:space="0" w:color="auto"/>
              <w:bottom w:val="single" w:sz="4" w:space="0" w:color="auto"/>
              <w:right w:val="single" w:sz="4" w:space="0" w:color="auto"/>
            </w:tcBorders>
            <w:hideMark/>
          </w:tcPr>
          <w:p w14:paraId="468352F9" w14:textId="77777777" w:rsidR="002E7FEE" w:rsidRPr="00B629AB" w:rsidRDefault="002E7FEE" w:rsidP="00D0583A">
            <w:pPr>
              <w:pStyle w:val="TAC"/>
            </w:pPr>
            <w:r w:rsidRPr="00B629AB">
              <w:t>7.6+TT</w:t>
            </w:r>
          </w:p>
        </w:tc>
      </w:tr>
      <w:tr w:rsidR="002E7FEE" w:rsidRPr="00B629AB" w14:paraId="258C40CB" w14:textId="77777777" w:rsidTr="00D0583A">
        <w:tc>
          <w:tcPr>
            <w:tcW w:w="9889" w:type="dxa"/>
            <w:gridSpan w:val="8"/>
            <w:tcBorders>
              <w:top w:val="single" w:sz="4" w:space="0" w:color="auto"/>
              <w:left w:val="single" w:sz="4" w:space="0" w:color="auto"/>
              <w:bottom w:val="single" w:sz="4" w:space="0" w:color="auto"/>
              <w:right w:val="single" w:sz="4" w:space="0" w:color="auto"/>
            </w:tcBorders>
            <w:hideMark/>
          </w:tcPr>
          <w:p w14:paraId="6EF3451B" w14:textId="77777777" w:rsidR="002E7FEE" w:rsidRPr="00B629AB" w:rsidRDefault="002E7FEE" w:rsidP="00D0583A">
            <w:pPr>
              <w:pStyle w:val="TAN"/>
              <w:rPr>
                <w:rFonts w:eastAsiaTheme="minorEastAsia"/>
              </w:rPr>
            </w:pPr>
            <w:r w:rsidRPr="00B629AB">
              <w:rPr>
                <w:bCs/>
              </w:rPr>
              <w:t>Note 1:</w:t>
            </w:r>
            <w:r w:rsidRPr="00B629AB">
              <w:rPr>
                <w:lang w:eastAsia="zh-CN"/>
              </w:rPr>
              <w:tab/>
            </w:r>
            <w:r w:rsidRPr="00B629AB">
              <w:t>The propagation conditions for Cell 1, Cell 2 and Cell 3 are statistically independent.</w:t>
            </w:r>
          </w:p>
          <w:p w14:paraId="05AEFF7E" w14:textId="77777777" w:rsidR="002E7FEE" w:rsidRPr="00B629AB" w:rsidRDefault="002E7FEE" w:rsidP="00D0583A">
            <w:pPr>
              <w:pStyle w:val="TAN"/>
              <w:rPr>
                <w:bCs/>
              </w:rPr>
            </w:pPr>
            <w:r w:rsidRPr="00B629AB">
              <w:t>Note 2:</w:t>
            </w:r>
            <w:r w:rsidRPr="00B629AB">
              <w:rPr>
                <w:lang w:eastAsia="zh-CN"/>
              </w:rPr>
              <w:tab/>
            </w:r>
            <w:r w:rsidRPr="00B629AB">
              <w:t xml:space="preserve">Bandwidth/ Subcarrier spacing, Propagation Condition, Correlation matrix and antenna configuration parameters apply for each of Cell 1, Cell </w:t>
            </w:r>
            <w:proofErr w:type="gramStart"/>
            <w:r w:rsidRPr="00B629AB">
              <w:t>2</w:t>
            </w:r>
            <w:proofErr w:type="gramEnd"/>
            <w:r w:rsidRPr="00B629AB">
              <w:t xml:space="preserve"> and Cell 3.</w:t>
            </w:r>
          </w:p>
        </w:tc>
      </w:tr>
    </w:tbl>
    <w:p w14:paraId="109E722F" w14:textId="77777777" w:rsidR="002E7FEE" w:rsidRPr="00B629AB" w:rsidRDefault="002E7FEE" w:rsidP="002E7FEE">
      <w:pPr>
        <w:rPr>
          <w:i/>
          <w:iCs/>
          <w:color w:val="000000" w:themeColor="text1"/>
        </w:rPr>
      </w:pPr>
    </w:p>
    <w:p w14:paraId="298F1EA9" w14:textId="77777777" w:rsidR="002E7FEE" w:rsidRPr="00B629AB" w:rsidRDefault="002E7FEE" w:rsidP="002E7FEE">
      <w:pPr>
        <w:pStyle w:val="Heading5"/>
      </w:pPr>
      <w:r w:rsidRPr="00B629AB">
        <w:t>5.2.3.2.</w:t>
      </w:r>
      <w:r w:rsidRPr="00B629AB">
        <w:rPr>
          <w:lang w:eastAsia="zh-CN"/>
        </w:rPr>
        <w:t>17</w:t>
      </w:r>
      <w:r w:rsidRPr="00B629AB">
        <w:rPr>
          <w:lang w:eastAsia="zh-CN"/>
        </w:rPr>
        <w:tab/>
        <w:t>4Rx TDD FR1</w:t>
      </w:r>
      <w:r w:rsidRPr="00B629AB">
        <w:t xml:space="preserve"> for PDSCH with intra-cell inter-user interference</w:t>
      </w:r>
    </w:p>
    <w:p w14:paraId="72980BF6" w14:textId="77777777" w:rsidR="002E7FEE" w:rsidRPr="00B629AB" w:rsidRDefault="002E7FEE" w:rsidP="002E7FEE">
      <w:pPr>
        <w:pStyle w:val="H6"/>
        <w:rPr>
          <w:rFonts w:eastAsia="SimSun"/>
        </w:rPr>
      </w:pPr>
      <w:r w:rsidRPr="0007268D">
        <w:rPr>
          <w:rFonts w:eastAsia="SimSun"/>
        </w:rPr>
        <w:t>5.2.3.2.17.0</w:t>
      </w:r>
      <w:r w:rsidRPr="00B629AB">
        <w:rPr>
          <w:rFonts w:eastAsia="SimSun"/>
        </w:rPr>
        <w:tab/>
      </w:r>
      <w:r w:rsidRPr="0007268D">
        <w:rPr>
          <w:rFonts w:eastAsia="SimSun"/>
        </w:rPr>
        <w:t>Minimum conformance requirements</w:t>
      </w:r>
    </w:p>
    <w:p w14:paraId="4E0FE303" w14:textId="77777777" w:rsidR="002E7FEE" w:rsidRPr="00B629AB" w:rsidRDefault="002E7FEE" w:rsidP="002E7FEE">
      <w:pPr>
        <w:rPr>
          <w:rFonts w:ascii="Arial" w:eastAsia="SimSun" w:hAnsi="Arial" w:cs="Arial"/>
          <w:sz w:val="18"/>
          <w:szCs w:val="18"/>
        </w:rPr>
      </w:pPr>
      <w:r w:rsidRPr="0007268D">
        <w:rPr>
          <w:rFonts w:ascii="Arial" w:eastAsia="SimSun" w:hAnsi="Arial" w:cs="Arial"/>
          <w:sz w:val="18"/>
          <w:szCs w:val="18"/>
        </w:rPr>
        <w:t>The performance requirements are specified in Tables 5.2.3.2.17.0-3 and 5.2.3.2.17.0-4, with the addition of test parameters in Table 5.2.3.2.17.0-2 and the downlink physical channel setup according to Annex C.3.1.</w:t>
      </w:r>
    </w:p>
    <w:p w14:paraId="5284D3AA" w14:textId="77777777" w:rsidR="002E7FEE" w:rsidRPr="00B629AB" w:rsidRDefault="002E7FEE" w:rsidP="002E7FEE">
      <w:pPr>
        <w:rPr>
          <w:rFonts w:ascii="Arial" w:eastAsia="SimSun" w:hAnsi="Arial" w:cs="Arial"/>
          <w:sz w:val="18"/>
          <w:szCs w:val="18"/>
        </w:rPr>
      </w:pPr>
      <w:r w:rsidRPr="0007268D">
        <w:rPr>
          <w:rFonts w:ascii="Arial" w:eastAsia="SimSun" w:hAnsi="Arial" w:cs="Arial"/>
          <w:sz w:val="18"/>
          <w:szCs w:val="18"/>
        </w:rPr>
        <w:t>The test purposes are specified in Table 5.2.3.2.17.0-1.</w:t>
      </w:r>
    </w:p>
    <w:p w14:paraId="4CB8F7F9" w14:textId="77777777" w:rsidR="002E7FEE" w:rsidRPr="00B629AB" w:rsidRDefault="002E7FEE" w:rsidP="002E7FEE">
      <w:pPr>
        <w:pStyle w:val="TH"/>
      </w:pPr>
      <w:r w:rsidRPr="00B629AB">
        <w:lastRenderedPageBreak/>
        <w:t>Table 5.2.3.2.17.0-1: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7FEE" w:rsidRPr="00B629AB" w14:paraId="1E3DB1A5"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6F0DF5C7" w14:textId="77777777" w:rsidR="002E7FEE" w:rsidRPr="00B629AB" w:rsidRDefault="002E7FEE" w:rsidP="00D0583A">
            <w:pPr>
              <w:pStyle w:val="TAH"/>
            </w:pPr>
            <w:r w:rsidRPr="00B629AB">
              <w:t>Purpose</w:t>
            </w:r>
          </w:p>
        </w:tc>
        <w:tc>
          <w:tcPr>
            <w:tcW w:w="4927" w:type="dxa"/>
            <w:tcBorders>
              <w:top w:val="single" w:sz="4" w:space="0" w:color="auto"/>
              <w:left w:val="single" w:sz="4" w:space="0" w:color="auto"/>
              <w:bottom w:val="single" w:sz="4" w:space="0" w:color="auto"/>
              <w:right w:val="single" w:sz="4" w:space="0" w:color="auto"/>
            </w:tcBorders>
            <w:hideMark/>
          </w:tcPr>
          <w:p w14:paraId="059AC9D5" w14:textId="77777777" w:rsidR="002E7FEE" w:rsidRPr="00B629AB" w:rsidRDefault="002E7FEE" w:rsidP="00D0583A">
            <w:pPr>
              <w:pStyle w:val="TAH"/>
            </w:pPr>
            <w:r w:rsidRPr="00B629AB">
              <w:t>Test index</w:t>
            </w:r>
          </w:p>
        </w:tc>
      </w:tr>
      <w:tr w:rsidR="002E7FEE" w:rsidRPr="00B629AB" w14:paraId="45BF2C30" w14:textId="77777777" w:rsidTr="00D0583A">
        <w:tc>
          <w:tcPr>
            <w:tcW w:w="4927" w:type="dxa"/>
            <w:tcBorders>
              <w:top w:val="single" w:sz="4" w:space="0" w:color="auto"/>
              <w:left w:val="single" w:sz="4" w:space="0" w:color="auto"/>
              <w:bottom w:val="single" w:sz="4" w:space="0" w:color="auto"/>
              <w:right w:val="single" w:sz="4" w:space="0" w:color="auto"/>
            </w:tcBorders>
            <w:hideMark/>
          </w:tcPr>
          <w:p w14:paraId="3FD4C26F" w14:textId="77777777" w:rsidR="002E7FEE" w:rsidRPr="00B629AB" w:rsidRDefault="002E7FEE" w:rsidP="00D0583A">
            <w:pPr>
              <w:pStyle w:val="TAL"/>
            </w:pPr>
            <w:r w:rsidRPr="00B629AB">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033FEB4" w14:textId="77777777" w:rsidR="002E7FEE" w:rsidRPr="00B629AB" w:rsidRDefault="002E7FEE" w:rsidP="00D0583A">
            <w:pPr>
              <w:pStyle w:val="TAL"/>
            </w:pPr>
            <w:r w:rsidRPr="00B629AB">
              <w:t>1-1, 2-1</w:t>
            </w:r>
          </w:p>
        </w:tc>
      </w:tr>
    </w:tbl>
    <w:p w14:paraId="520EFD63" w14:textId="77777777" w:rsidR="002E7FEE" w:rsidRPr="00B629AB" w:rsidRDefault="002E7FEE" w:rsidP="002E7FEE">
      <w:pPr>
        <w:rPr>
          <w:rFonts w:ascii="Times-Roman" w:eastAsia="SimSun" w:hAnsi="Times-Roman"/>
        </w:rPr>
      </w:pPr>
    </w:p>
    <w:p w14:paraId="241B918A" w14:textId="77777777" w:rsidR="002E7FEE" w:rsidRPr="00B629AB" w:rsidRDefault="002E7FEE" w:rsidP="002E7FEE">
      <w:pPr>
        <w:pStyle w:val="TH"/>
      </w:pPr>
      <w:r w:rsidRPr="00B629AB">
        <w:t>Table 5.2.3.2.17.0-2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2E7FEE" w:rsidRPr="00B629AB" w14:paraId="4A6459F1" w14:textId="77777777" w:rsidTr="00D0583A">
        <w:tc>
          <w:tcPr>
            <w:tcW w:w="4290" w:type="dxa"/>
            <w:gridSpan w:val="2"/>
            <w:tcBorders>
              <w:top w:val="single" w:sz="4" w:space="0" w:color="auto"/>
              <w:left w:val="single" w:sz="4" w:space="0" w:color="auto"/>
              <w:bottom w:val="single" w:sz="4" w:space="0" w:color="auto"/>
              <w:right w:val="single" w:sz="4" w:space="0" w:color="auto"/>
            </w:tcBorders>
            <w:hideMark/>
          </w:tcPr>
          <w:p w14:paraId="50AB150D" w14:textId="77777777" w:rsidR="002E7FEE" w:rsidRPr="00B629AB" w:rsidRDefault="002E7FEE" w:rsidP="00D0583A">
            <w:pPr>
              <w:pStyle w:val="TAH"/>
              <w:rPr>
                <w:rFonts w:eastAsia="SimSun"/>
              </w:rPr>
            </w:pPr>
            <w:r w:rsidRPr="00B629AB">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4E537D39" w14:textId="77777777" w:rsidR="002E7FEE" w:rsidRPr="00B629AB" w:rsidRDefault="002E7FEE" w:rsidP="00D0583A">
            <w:pPr>
              <w:pStyle w:val="TAH"/>
              <w:rPr>
                <w:rFonts w:eastAsia="SimSun"/>
              </w:rPr>
            </w:pPr>
            <w:r w:rsidRPr="00B629AB">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73F7C3F4" w14:textId="77777777" w:rsidR="002E7FEE" w:rsidRPr="00B629AB" w:rsidRDefault="002E7FEE" w:rsidP="00D0583A">
            <w:pPr>
              <w:pStyle w:val="TAH"/>
              <w:rPr>
                <w:rFonts w:eastAsia="SimSun"/>
              </w:rPr>
            </w:pPr>
            <w:r w:rsidRPr="00B629AB">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03255617" w14:textId="77777777" w:rsidR="002E7FEE" w:rsidRPr="00B629AB" w:rsidRDefault="002E7FEE" w:rsidP="00D0583A">
            <w:pPr>
              <w:pStyle w:val="TAH"/>
              <w:rPr>
                <w:rFonts w:eastAsia="SimSun"/>
                <w:lang w:eastAsia="zh-CN"/>
              </w:rPr>
            </w:pPr>
            <w:r w:rsidRPr="00B629AB">
              <w:rPr>
                <w:rFonts w:eastAsia="SimSun"/>
                <w:lang w:eastAsia="zh-CN"/>
              </w:rPr>
              <w:t>Co-scheduled UE</w:t>
            </w:r>
          </w:p>
        </w:tc>
      </w:tr>
      <w:tr w:rsidR="002E7FEE" w:rsidRPr="00B629AB" w14:paraId="71167251"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6DB4521" w14:textId="77777777" w:rsidR="002E7FEE" w:rsidRPr="00B629AB" w:rsidRDefault="002E7FEE" w:rsidP="00D0583A">
            <w:pPr>
              <w:pStyle w:val="TAL"/>
            </w:pPr>
            <w:r w:rsidRPr="00B629AB">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4F7AD8D"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C9B44B" w14:textId="77777777" w:rsidR="002E7FEE" w:rsidRPr="00B629AB" w:rsidRDefault="002E7FEE" w:rsidP="00D0583A">
            <w:pPr>
              <w:pStyle w:val="TAC"/>
              <w:rPr>
                <w:rFonts w:eastAsia="SimSun"/>
              </w:rPr>
            </w:pPr>
            <w:r w:rsidRPr="00B629AB">
              <w:rPr>
                <w:rFonts w:eastAsia="SimSun"/>
              </w:rPr>
              <w:t>TDD</w:t>
            </w:r>
          </w:p>
        </w:tc>
      </w:tr>
      <w:tr w:rsidR="002E7FEE" w:rsidRPr="00B629AB" w14:paraId="63B8A160"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52C7BCD" w14:textId="77777777" w:rsidR="002E7FEE" w:rsidRPr="00B629AB" w:rsidRDefault="002E7FEE" w:rsidP="00D0583A">
            <w:pPr>
              <w:pStyle w:val="TAL"/>
            </w:pPr>
            <w:r w:rsidRPr="00B629AB">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16960A04"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0B0B2E" w14:textId="77777777" w:rsidR="002E7FEE" w:rsidRPr="00B629AB" w:rsidRDefault="002E7FEE" w:rsidP="00D0583A">
            <w:pPr>
              <w:pStyle w:val="TAC"/>
              <w:rPr>
                <w:rFonts w:eastAsia="SimSun"/>
              </w:rPr>
            </w:pPr>
            <w:r w:rsidRPr="00B629AB">
              <w:rPr>
                <w:rFonts w:eastAsia="SimSun"/>
              </w:rPr>
              <w:t>1</w:t>
            </w:r>
          </w:p>
        </w:tc>
      </w:tr>
      <w:tr w:rsidR="002E7FEE" w:rsidRPr="00B629AB" w14:paraId="273AB7B8"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D13CC86" w14:textId="77777777" w:rsidR="002E7FEE" w:rsidRPr="00B629AB" w:rsidRDefault="002E7FEE" w:rsidP="00D0583A">
            <w:pPr>
              <w:pStyle w:val="TAL"/>
            </w:pPr>
            <w:r w:rsidRPr="00B629AB">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B99F2B1" w14:textId="77777777" w:rsidR="002E7FEE" w:rsidRPr="00B629AB" w:rsidRDefault="002E7FEE" w:rsidP="00D0583A">
            <w:pPr>
              <w:pStyle w:val="TAL"/>
            </w:pPr>
            <w:r w:rsidRPr="00B629AB">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1C004B1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4E7711" w14:textId="77777777" w:rsidR="002E7FEE" w:rsidRPr="00B629AB" w:rsidRDefault="002E7FEE" w:rsidP="00D0583A">
            <w:pPr>
              <w:pStyle w:val="TAC"/>
              <w:rPr>
                <w:rFonts w:eastAsia="SimSun"/>
              </w:rPr>
            </w:pPr>
            <w:r w:rsidRPr="00B629AB">
              <w:rPr>
                <w:rFonts w:eastAsia="SimSun"/>
              </w:rPr>
              <w:t>Type A</w:t>
            </w:r>
          </w:p>
        </w:tc>
      </w:tr>
      <w:tr w:rsidR="002E7FEE" w:rsidRPr="00B629AB" w14:paraId="62A3265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2A6E0F1"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1041E3" w14:textId="77777777" w:rsidR="002E7FEE" w:rsidRPr="00B629AB" w:rsidRDefault="002E7FEE" w:rsidP="00D0583A">
            <w:pPr>
              <w:pStyle w:val="TAL"/>
            </w:pPr>
            <w:r w:rsidRPr="00B629AB">
              <w:t>k0</w:t>
            </w:r>
          </w:p>
        </w:tc>
        <w:tc>
          <w:tcPr>
            <w:tcW w:w="711" w:type="dxa"/>
            <w:tcBorders>
              <w:top w:val="single" w:sz="4" w:space="0" w:color="auto"/>
              <w:left w:val="single" w:sz="4" w:space="0" w:color="auto"/>
              <w:bottom w:val="single" w:sz="4" w:space="0" w:color="auto"/>
              <w:right w:val="single" w:sz="4" w:space="0" w:color="auto"/>
            </w:tcBorders>
            <w:vAlign w:val="center"/>
          </w:tcPr>
          <w:p w14:paraId="35BC6E1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D947C6" w14:textId="77777777" w:rsidR="002E7FEE" w:rsidRPr="00B629AB" w:rsidRDefault="002E7FEE" w:rsidP="00D0583A">
            <w:pPr>
              <w:pStyle w:val="TAC"/>
              <w:rPr>
                <w:rFonts w:eastAsia="SimSun"/>
              </w:rPr>
            </w:pPr>
            <w:r w:rsidRPr="00B629AB">
              <w:rPr>
                <w:rFonts w:eastAsia="SimSun"/>
              </w:rPr>
              <w:t>0</w:t>
            </w:r>
          </w:p>
        </w:tc>
      </w:tr>
      <w:tr w:rsidR="002E7FEE" w:rsidRPr="00B629AB" w14:paraId="76AC7A5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8037070"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FD4A70" w14:textId="77777777" w:rsidR="002E7FEE" w:rsidRPr="00B629AB" w:rsidRDefault="002E7FEE" w:rsidP="00D0583A">
            <w:pPr>
              <w:pStyle w:val="TAL"/>
            </w:pPr>
            <w:r w:rsidRPr="00B629AB">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E1D64A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8AC57AE" w14:textId="77777777" w:rsidR="002E7FEE" w:rsidRPr="00B629AB" w:rsidRDefault="002E7FEE" w:rsidP="00D0583A">
            <w:pPr>
              <w:pStyle w:val="TAC"/>
              <w:rPr>
                <w:rFonts w:eastAsia="SimSun"/>
              </w:rPr>
            </w:pPr>
            <w:r w:rsidRPr="00B629AB">
              <w:rPr>
                <w:rFonts w:eastAsia="SimSun"/>
              </w:rPr>
              <w:t>2</w:t>
            </w:r>
          </w:p>
        </w:tc>
      </w:tr>
      <w:tr w:rsidR="002E7FEE" w:rsidRPr="00B629AB" w14:paraId="7707F15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1DE240F"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21A462A" w14:textId="77777777" w:rsidR="002E7FEE" w:rsidRPr="00B629AB" w:rsidRDefault="002E7FEE" w:rsidP="00D0583A">
            <w:pPr>
              <w:pStyle w:val="TAL"/>
            </w:pPr>
            <w:r w:rsidRPr="00B629AB">
              <w:t>Length (L)</w:t>
            </w:r>
          </w:p>
        </w:tc>
        <w:tc>
          <w:tcPr>
            <w:tcW w:w="711" w:type="dxa"/>
            <w:tcBorders>
              <w:top w:val="single" w:sz="4" w:space="0" w:color="auto"/>
              <w:left w:val="single" w:sz="4" w:space="0" w:color="auto"/>
              <w:bottom w:val="single" w:sz="4" w:space="0" w:color="auto"/>
              <w:right w:val="single" w:sz="4" w:space="0" w:color="auto"/>
            </w:tcBorders>
            <w:vAlign w:val="center"/>
          </w:tcPr>
          <w:p w14:paraId="5502969E"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F5911AD" w14:textId="77777777" w:rsidR="002E7FEE" w:rsidRPr="00B629AB" w:rsidRDefault="002E7FEE" w:rsidP="00D0583A">
            <w:pPr>
              <w:pStyle w:val="TAC"/>
              <w:rPr>
                <w:rFonts w:eastAsia="SimSun"/>
              </w:rPr>
            </w:pPr>
            <w:r w:rsidRPr="00B629AB">
              <w:rPr>
                <w:rFonts w:eastAsia="SimSun"/>
              </w:rPr>
              <w:t>12</w:t>
            </w:r>
          </w:p>
        </w:tc>
      </w:tr>
      <w:tr w:rsidR="002E7FEE" w:rsidRPr="00B629AB" w14:paraId="7738050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6C35C9F"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C4FF87" w14:textId="77777777" w:rsidR="002E7FEE" w:rsidRPr="00B629AB" w:rsidRDefault="002E7FEE" w:rsidP="00D0583A">
            <w:pPr>
              <w:pStyle w:val="TAL"/>
            </w:pPr>
            <w:r w:rsidRPr="00B629AB">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138BA7A0"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FAA66D6" w14:textId="77777777" w:rsidR="002E7FEE" w:rsidRPr="00B629AB" w:rsidRDefault="002E7FEE" w:rsidP="00D0583A">
            <w:pPr>
              <w:pStyle w:val="TAC"/>
              <w:rPr>
                <w:rFonts w:eastAsia="SimSun"/>
              </w:rPr>
            </w:pPr>
            <w:r w:rsidRPr="00B629AB">
              <w:rPr>
                <w:rFonts w:eastAsia="SimSun"/>
              </w:rPr>
              <w:t>1</w:t>
            </w:r>
          </w:p>
        </w:tc>
      </w:tr>
      <w:tr w:rsidR="002E7FEE" w:rsidRPr="00B629AB" w14:paraId="1827BCD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B266704"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B4ACD35" w14:textId="77777777" w:rsidR="002E7FEE" w:rsidRPr="00B629AB" w:rsidRDefault="002E7FEE" w:rsidP="00D0583A">
            <w:pPr>
              <w:pStyle w:val="TAL"/>
            </w:pPr>
            <w:r w:rsidRPr="00B629AB">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0FAF5268"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3F925B0" w14:textId="77777777" w:rsidR="002E7FEE" w:rsidRPr="00B629AB" w:rsidRDefault="002E7FEE" w:rsidP="00D0583A">
            <w:pPr>
              <w:pStyle w:val="TAC"/>
              <w:rPr>
                <w:rFonts w:eastAsia="SimSun"/>
              </w:rPr>
            </w:pPr>
            <w:r w:rsidRPr="00B629AB">
              <w:rPr>
                <w:rFonts w:eastAsia="SimSun"/>
              </w:rPr>
              <w:t>Static</w:t>
            </w:r>
          </w:p>
        </w:tc>
      </w:tr>
      <w:tr w:rsidR="002E7FEE" w:rsidRPr="00B629AB" w14:paraId="1E062FB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8426CC"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D13DC5" w14:textId="77777777" w:rsidR="002E7FEE" w:rsidRPr="00B629AB" w:rsidRDefault="002E7FEE" w:rsidP="00D0583A">
            <w:pPr>
              <w:pStyle w:val="TAL"/>
            </w:pPr>
            <w:r w:rsidRPr="00B629AB">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7D3B8A5A"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0378C17" w14:textId="77777777" w:rsidR="002E7FEE" w:rsidRPr="00B629AB" w:rsidRDefault="002E7FEE" w:rsidP="00D0583A">
            <w:pPr>
              <w:pStyle w:val="TAC"/>
              <w:rPr>
                <w:rFonts w:eastAsia="SimSun"/>
              </w:rPr>
            </w:pPr>
            <w:r w:rsidRPr="00B629AB">
              <w:rPr>
                <w:rFonts w:eastAsia="SimSun"/>
              </w:rPr>
              <w:t>2</w:t>
            </w:r>
          </w:p>
        </w:tc>
      </w:tr>
      <w:tr w:rsidR="002E7FEE" w:rsidRPr="00B629AB" w14:paraId="5DB2910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E604AFA"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F294311" w14:textId="77777777" w:rsidR="002E7FEE" w:rsidRPr="00B629AB" w:rsidRDefault="002E7FEE" w:rsidP="00D0583A">
            <w:pPr>
              <w:pStyle w:val="TAL"/>
            </w:pPr>
            <w:r w:rsidRPr="00B629AB">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6CFED2E4"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6ED6E71" w14:textId="77777777" w:rsidR="002E7FEE" w:rsidRPr="00B629AB" w:rsidRDefault="002E7FEE" w:rsidP="00D0583A">
            <w:pPr>
              <w:pStyle w:val="TAC"/>
              <w:rPr>
                <w:rFonts w:eastAsia="SimSun"/>
              </w:rPr>
            </w:pPr>
            <w:r w:rsidRPr="00B629AB">
              <w:rPr>
                <w:rFonts w:eastAsia="SimSun"/>
              </w:rPr>
              <w:t>Type 0</w:t>
            </w:r>
          </w:p>
        </w:tc>
      </w:tr>
      <w:tr w:rsidR="002E7FEE" w:rsidRPr="00B629AB" w14:paraId="6E862B6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672D1A6"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DE19CCE" w14:textId="77777777" w:rsidR="002E7FEE" w:rsidRPr="00B629AB" w:rsidRDefault="002E7FEE" w:rsidP="00D0583A">
            <w:pPr>
              <w:pStyle w:val="TAL"/>
            </w:pPr>
            <w:r w:rsidRPr="00B629AB">
              <w:t>RBG size</w:t>
            </w:r>
          </w:p>
        </w:tc>
        <w:tc>
          <w:tcPr>
            <w:tcW w:w="711" w:type="dxa"/>
            <w:tcBorders>
              <w:top w:val="single" w:sz="4" w:space="0" w:color="auto"/>
              <w:left w:val="single" w:sz="4" w:space="0" w:color="auto"/>
              <w:bottom w:val="single" w:sz="4" w:space="0" w:color="auto"/>
              <w:right w:val="single" w:sz="4" w:space="0" w:color="auto"/>
            </w:tcBorders>
            <w:vAlign w:val="center"/>
          </w:tcPr>
          <w:p w14:paraId="734959F5"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0D0503" w14:textId="77777777" w:rsidR="002E7FEE" w:rsidRPr="00B629AB" w:rsidRDefault="002E7FEE" w:rsidP="00D0583A">
            <w:pPr>
              <w:pStyle w:val="TAC"/>
              <w:rPr>
                <w:rFonts w:eastAsia="SimSun"/>
                <w:lang w:eastAsia="zh-CN"/>
              </w:rPr>
            </w:pPr>
            <w:r w:rsidRPr="00B629AB">
              <w:rPr>
                <w:rFonts w:eastAsia="SimSun"/>
                <w:lang w:eastAsia="zh-CN"/>
              </w:rPr>
              <w:t>Config2</w:t>
            </w:r>
          </w:p>
        </w:tc>
      </w:tr>
      <w:tr w:rsidR="002E7FEE" w:rsidRPr="00B629AB" w14:paraId="61C41DF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C3C6DDB"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4F3736" w14:textId="77777777" w:rsidR="002E7FEE" w:rsidRPr="00B629AB" w:rsidRDefault="002E7FEE" w:rsidP="00D0583A">
            <w:pPr>
              <w:pStyle w:val="TAL"/>
            </w:pPr>
            <w:r w:rsidRPr="00B629AB">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B05E57C"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1C234" w14:textId="77777777" w:rsidR="002E7FEE" w:rsidRPr="00B629AB" w:rsidRDefault="002E7FEE" w:rsidP="00D0583A">
            <w:pPr>
              <w:pStyle w:val="TAC"/>
              <w:rPr>
                <w:rFonts w:eastAsia="SimSun"/>
              </w:rPr>
            </w:pPr>
            <w:r w:rsidRPr="00B629AB">
              <w:rPr>
                <w:rFonts w:eastAsia="SimSun"/>
              </w:rPr>
              <w:t>Non-interleaved</w:t>
            </w:r>
          </w:p>
        </w:tc>
      </w:tr>
      <w:tr w:rsidR="002E7FEE" w:rsidRPr="00B629AB" w14:paraId="70991F2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BBEFEE6"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94599CB" w14:textId="77777777" w:rsidR="002E7FEE" w:rsidRPr="00B629AB" w:rsidRDefault="002E7FEE" w:rsidP="00D0583A">
            <w:pPr>
              <w:pStyle w:val="TAL"/>
            </w:pPr>
            <w:r w:rsidRPr="00B629AB">
              <w:rPr>
                <w:szCs w:val="22"/>
                <w:lang w:eastAsia="ja-JP"/>
              </w:rPr>
              <w:t xml:space="preserve">VRB-to-PRB mapping </w:t>
            </w:r>
            <w:proofErr w:type="spellStart"/>
            <w:r w:rsidRPr="00B629AB">
              <w:rPr>
                <w:szCs w:val="22"/>
                <w:lang w:eastAsia="ja-JP"/>
              </w:rPr>
              <w:t>interleaver</w:t>
            </w:r>
            <w:proofErr w:type="spellEnd"/>
            <w:r w:rsidRPr="00B629AB">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6E29CB39"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46638AD" w14:textId="77777777" w:rsidR="002E7FEE" w:rsidRPr="00B629AB" w:rsidRDefault="002E7FEE" w:rsidP="00D0583A">
            <w:pPr>
              <w:pStyle w:val="TAC"/>
              <w:rPr>
                <w:rFonts w:eastAsia="SimSun"/>
              </w:rPr>
            </w:pPr>
            <w:r w:rsidRPr="00B629AB">
              <w:rPr>
                <w:rFonts w:eastAsia="SimSun"/>
              </w:rPr>
              <w:t>N/A</w:t>
            </w:r>
          </w:p>
        </w:tc>
      </w:tr>
      <w:tr w:rsidR="002E7FEE" w:rsidRPr="00B629AB" w14:paraId="4BAC2F61" w14:textId="77777777" w:rsidTr="00D0583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D4C56D5" w14:textId="77777777" w:rsidR="002E7FEE" w:rsidRPr="00B629AB" w:rsidRDefault="002E7FEE" w:rsidP="00D0583A">
            <w:pPr>
              <w:pStyle w:val="TAL"/>
            </w:pPr>
            <w:r w:rsidRPr="00B629AB">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4AC1068" w14:textId="77777777" w:rsidR="002E7FEE" w:rsidRPr="00B629AB" w:rsidRDefault="002E7FEE" w:rsidP="00D0583A">
            <w:pPr>
              <w:pStyle w:val="TAL"/>
              <w:rPr>
                <w:rFonts w:cs="Arial"/>
                <w:szCs w:val="18"/>
              </w:rPr>
            </w:pPr>
            <w:r w:rsidRPr="00B629AB">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47FE3641"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E743899" w14:textId="77777777" w:rsidR="002E7FEE" w:rsidRPr="00B629AB" w:rsidRDefault="002E7FEE" w:rsidP="00D0583A">
            <w:pPr>
              <w:pStyle w:val="TAC"/>
              <w:rPr>
                <w:rFonts w:eastAsia="SimSun"/>
              </w:rPr>
            </w:pPr>
            <w:r w:rsidRPr="00B629AB">
              <w:rPr>
                <w:rFonts w:eastAsia="SimSun"/>
              </w:rPr>
              <w:t>Type 1</w:t>
            </w:r>
          </w:p>
        </w:tc>
      </w:tr>
      <w:tr w:rsidR="002E7FEE" w:rsidRPr="00B629AB" w14:paraId="5746070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7A2885D"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1560F62" w14:textId="77777777" w:rsidR="002E7FEE" w:rsidRPr="00B629AB" w:rsidRDefault="002E7FEE" w:rsidP="00D0583A">
            <w:pPr>
              <w:pStyle w:val="TAL"/>
            </w:pPr>
            <w:r w:rsidRPr="00B629AB">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7D98F3E5"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FD19B77" w14:textId="77777777" w:rsidR="002E7FEE" w:rsidRPr="00B629AB" w:rsidRDefault="002E7FEE" w:rsidP="00D0583A">
            <w:pPr>
              <w:pStyle w:val="TAC"/>
              <w:rPr>
                <w:rFonts w:eastAsia="SimSun"/>
              </w:rPr>
            </w:pPr>
            <w:r w:rsidRPr="00B629AB">
              <w:rPr>
                <w:rFonts w:eastAsia="SimSun"/>
              </w:rPr>
              <w:t>1</w:t>
            </w:r>
          </w:p>
        </w:tc>
      </w:tr>
      <w:tr w:rsidR="002E7FEE" w:rsidRPr="00B629AB" w14:paraId="488997C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89BAC5"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CED5C2" w14:textId="77777777" w:rsidR="002E7FEE" w:rsidRPr="00B629AB" w:rsidRDefault="002E7FEE" w:rsidP="00D0583A">
            <w:pPr>
              <w:pStyle w:val="TAL"/>
            </w:pPr>
            <w:r w:rsidRPr="00B629AB">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73EB442C"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A33DE1" w14:textId="77777777" w:rsidR="002E7FEE" w:rsidRPr="00B629AB" w:rsidRDefault="002E7FEE" w:rsidP="00D0583A">
            <w:pPr>
              <w:pStyle w:val="TAC"/>
              <w:rPr>
                <w:rFonts w:eastAsia="SimSun"/>
              </w:rPr>
            </w:pPr>
            <w:r w:rsidRPr="00B629AB">
              <w:rPr>
                <w:rFonts w:eastAsia="SimSun"/>
              </w:rPr>
              <w:t>1</w:t>
            </w:r>
          </w:p>
        </w:tc>
      </w:tr>
      <w:tr w:rsidR="002E7FEE" w:rsidRPr="00B629AB" w14:paraId="6329794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191CD71"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8361CF" w14:textId="77777777" w:rsidR="002E7FEE" w:rsidRPr="00B629AB" w:rsidRDefault="002E7FEE" w:rsidP="00D0583A">
            <w:pPr>
              <w:pStyle w:val="TAL"/>
            </w:pPr>
            <w:r w:rsidRPr="00B629AB">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184C2269"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BD0D250" w14:textId="77777777" w:rsidR="002E7FEE" w:rsidRPr="00B629AB" w:rsidRDefault="002E7FEE" w:rsidP="00D0583A">
            <w:pPr>
              <w:pStyle w:val="TAC"/>
              <w:rPr>
                <w:rFonts w:eastAsia="SimSun"/>
                <w:lang w:eastAsia="zh-CN"/>
              </w:rPr>
            </w:pPr>
            <w:r w:rsidRPr="00B629AB">
              <w:rPr>
                <w:rFonts w:eastAsia="SimSun"/>
                <w:lang w:eastAsia="zh-CN"/>
              </w:rPr>
              <w:t>{1000} for test 1-1</w:t>
            </w:r>
          </w:p>
          <w:p w14:paraId="55211B6E" w14:textId="77777777" w:rsidR="002E7FEE" w:rsidRPr="00B629AB" w:rsidRDefault="002E7FEE" w:rsidP="00D0583A">
            <w:pPr>
              <w:pStyle w:val="TAC"/>
              <w:rPr>
                <w:rFonts w:eastAsia="SimSun"/>
              </w:rPr>
            </w:pPr>
            <w:r w:rsidRPr="00B629AB">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72263907" w14:textId="77777777" w:rsidR="002E7FEE" w:rsidRPr="00B629AB" w:rsidRDefault="002E7FEE" w:rsidP="00D0583A">
            <w:pPr>
              <w:pStyle w:val="TAC"/>
              <w:rPr>
                <w:rFonts w:eastAsia="SimSun"/>
                <w:lang w:eastAsia="zh-CN"/>
              </w:rPr>
            </w:pPr>
            <w:r w:rsidRPr="00B629AB">
              <w:rPr>
                <w:rFonts w:eastAsia="SimSun"/>
                <w:lang w:eastAsia="zh-CN"/>
              </w:rPr>
              <w:t>{1001} for test 1-1</w:t>
            </w:r>
          </w:p>
          <w:p w14:paraId="3F66BB3A" w14:textId="77777777" w:rsidR="002E7FEE" w:rsidRPr="00B629AB" w:rsidRDefault="002E7FEE" w:rsidP="00D0583A">
            <w:pPr>
              <w:pStyle w:val="TAC"/>
              <w:rPr>
                <w:rFonts w:eastAsia="SimSun"/>
              </w:rPr>
            </w:pPr>
            <w:r w:rsidRPr="00B629AB">
              <w:rPr>
                <w:rFonts w:eastAsia="SimSun"/>
              </w:rPr>
              <w:t>{1002, 1003} for test 2-1</w:t>
            </w:r>
          </w:p>
        </w:tc>
      </w:tr>
      <w:tr w:rsidR="002E7FEE" w:rsidRPr="00B629AB" w14:paraId="236329C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91FB25A" w14:textId="77777777" w:rsidR="002E7FEE" w:rsidRPr="00B629AB" w:rsidRDefault="002E7FEE" w:rsidP="00D0583A">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009FAB0" w14:textId="77777777" w:rsidR="002E7FEE" w:rsidRPr="00B629AB" w:rsidRDefault="002E7FEE" w:rsidP="00D0583A">
            <w:pPr>
              <w:pStyle w:val="TAL"/>
            </w:pPr>
            <w:r w:rsidRPr="00B629AB">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79E32387"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9D6D9F9" w14:textId="77777777" w:rsidR="002E7FEE" w:rsidRPr="00B629AB" w:rsidRDefault="002E7FEE" w:rsidP="00D0583A">
            <w:pPr>
              <w:pStyle w:val="TAC"/>
              <w:rPr>
                <w:rFonts w:eastAsia="SimSun"/>
                <w:lang w:eastAsia="zh-CN"/>
              </w:rPr>
            </w:pPr>
            <w:r w:rsidRPr="00B629AB">
              <w:rPr>
                <w:rFonts w:eastAsia="SimSun"/>
                <w:lang w:eastAsia="zh-CN"/>
              </w:rPr>
              <w:t xml:space="preserve">1 </w:t>
            </w:r>
            <w:r w:rsidRPr="00B629AB">
              <w:rPr>
                <w:rFonts w:eastAsia="SimSun"/>
              </w:rPr>
              <w:t>for test 1-1</w:t>
            </w:r>
          </w:p>
          <w:p w14:paraId="6274D689" w14:textId="77777777" w:rsidR="002E7FEE" w:rsidRPr="00B629AB" w:rsidRDefault="002E7FEE" w:rsidP="00D0583A">
            <w:pPr>
              <w:pStyle w:val="TAC"/>
              <w:rPr>
                <w:rFonts w:eastAsia="SimSun"/>
                <w:lang w:eastAsia="zh-CN"/>
              </w:rPr>
            </w:pPr>
            <w:r w:rsidRPr="00B629AB">
              <w:rPr>
                <w:rFonts w:eastAsia="SimSun"/>
                <w:lang w:eastAsia="zh-CN"/>
              </w:rPr>
              <w:t xml:space="preserve">2 </w:t>
            </w:r>
            <w:r w:rsidRPr="00B629AB">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7571EA3" w14:textId="77777777" w:rsidR="002E7FEE" w:rsidRPr="00B629AB" w:rsidRDefault="002E7FEE" w:rsidP="00D0583A">
            <w:pPr>
              <w:pStyle w:val="TAC"/>
              <w:rPr>
                <w:rFonts w:eastAsia="SimSun"/>
                <w:lang w:eastAsia="zh-CN"/>
              </w:rPr>
            </w:pPr>
            <w:r w:rsidRPr="00B629AB">
              <w:rPr>
                <w:rFonts w:eastAsia="SimSun"/>
                <w:lang w:eastAsia="zh-CN"/>
              </w:rPr>
              <w:t xml:space="preserve">1 </w:t>
            </w:r>
            <w:r w:rsidRPr="00B629AB">
              <w:rPr>
                <w:rFonts w:eastAsia="SimSun"/>
              </w:rPr>
              <w:t>for test 1-1</w:t>
            </w:r>
          </w:p>
          <w:p w14:paraId="243F1707" w14:textId="77777777" w:rsidR="002E7FEE" w:rsidRPr="00B629AB" w:rsidRDefault="002E7FEE" w:rsidP="00D0583A">
            <w:pPr>
              <w:pStyle w:val="TAC"/>
              <w:rPr>
                <w:rFonts w:eastAsia="SimSun"/>
                <w:lang w:eastAsia="zh-CN"/>
              </w:rPr>
            </w:pPr>
            <w:r w:rsidRPr="00B629AB">
              <w:rPr>
                <w:rFonts w:eastAsia="SimSun"/>
                <w:lang w:eastAsia="zh-CN"/>
              </w:rPr>
              <w:t>2</w:t>
            </w:r>
            <w:r w:rsidRPr="00B629AB">
              <w:rPr>
                <w:rFonts w:eastAsia="SimSun"/>
              </w:rPr>
              <w:t xml:space="preserve"> for test 2-1</w:t>
            </w:r>
          </w:p>
        </w:tc>
      </w:tr>
      <w:tr w:rsidR="002E7FEE" w:rsidRPr="00B629AB" w14:paraId="6FA8D7C5"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E46A703" w14:textId="77777777" w:rsidR="002E7FEE" w:rsidRPr="00B629AB" w:rsidRDefault="002E7FEE" w:rsidP="00D0583A">
            <w:pPr>
              <w:pStyle w:val="TAL"/>
            </w:pPr>
            <w:r w:rsidRPr="00B629AB">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6781F142"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F1162A4" w14:textId="77777777" w:rsidR="002E7FEE" w:rsidRPr="00B629AB" w:rsidRDefault="002E7FEE" w:rsidP="00D0583A">
            <w:pPr>
              <w:pStyle w:val="TAC"/>
            </w:pPr>
            <w:r w:rsidRPr="00B629AB">
              <w:t>Single Panel Type I, Randomized precoder selection for every PRB bundle and updated per slot, with equal probability of each applicable i1/i2 combination or codebook</w:t>
            </w:r>
          </w:p>
          <w:p w14:paraId="59021C79" w14:textId="77777777" w:rsidR="002E7FEE" w:rsidRPr="00B629AB" w:rsidRDefault="002E7FEE" w:rsidP="00D0583A">
            <w:pPr>
              <w:pStyle w:val="TAC"/>
              <w:rPr>
                <w:rFonts w:eastAsia="SimSun"/>
                <w:lang w:eastAsia="zh-CN"/>
              </w:rPr>
            </w:pPr>
            <w:r w:rsidRPr="00B629AB">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10B2134" w14:textId="77777777" w:rsidR="002E7FEE" w:rsidRPr="00B629AB" w:rsidRDefault="002E7FEE" w:rsidP="00D0583A">
            <w:pPr>
              <w:pStyle w:val="TAC"/>
            </w:pPr>
            <w:r w:rsidRPr="00B629AB">
              <w:t>Single Panel Type I, Randomized precoder selection for every PRB bundle and updated per slot, with equal probability of each applicable i1/i2 combination or codebook</w:t>
            </w:r>
          </w:p>
          <w:p w14:paraId="63059A29" w14:textId="77777777" w:rsidR="002E7FEE" w:rsidRPr="00B629AB" w:rsidRDefault="002E7FEE" w:rsidP="00D0583A">
            <w:pPr>
              <w:pStyle w:val="TAC"/>
            </w:pPr>
            <w:r w:rsidRPr="00B629AB">
              <w:t xml:space="preserve">Index, chosen from section 5.2.2.2.1 of TS 38.214 [12]. </w:t>
            </w:r>
          </w:p>
          <w:p w14:paraId="68F801AA" w14:textId="77777777" w:rsidR="002E7FEE" w:rsidRPr="00B629AB" w:rsidRDefault="002E7FEE" w:rsidP="00D0583A">
            <w:pPr>
              <w:pStyle w:val="TAC"/>
            </w:pPr>
            <w:r w:rsidRPr="00B629AB">
              <w:t>Any column of precoder matrix is not equal to any column of precoder matrix of Target UE for test 1-1</w:t>
            </w:r>
          </w:p>
          <w:p w14:paraId="0D64D0BF" w14:textId="77777777" w:rsidR="002E7FEE" w:rsidRPr="00B629AB" w:rsidRDefault="002E7FEE" w:rsidP="00D0583A">
            <w:pPr>
              <w:pStyle w:val="TAC"/>
              <w:rPr>
                <w:rFonts w:eastAsia="SimSun"/>
                <w:lang w:eastAsia="zh-CN"/>
              </w:rPr>
            </w:pPr>
            <w:r w:rsidRPr="00B629AB">
              <w:t>Select the precoder to ensure any column of precoder is orthogonal to any column of precoder for the target PDSCH for test 2-1</w:t>
            </w:r>
          </w:p>
        </w:tc>
      </w:tr>
      <w:tr w:rsidR="002E7FEE" w:rsidRPr="00B629AB" w14:paraId="462CC14B"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B6A9D19" w14:textId="77777777" w:rsidR="002E7FEE" w:rsidRPr="00B629AB" w:rsidRDefault="002E7FEE" w:rsidP="00D0583A">
            <w:pPr>
              <w:pStyle w:val="TAL"/>
            </w:pPr>
            <w:r w:rsidRPr="00B629AB">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04199DBB" w14:textId="77777777" w:rsidR="002E7FEE" w:rsidRPr="00B629AB" w:rsidRDefault="002E7FEE" w:rsidP="00D0583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C4B3A5" w14:textId="77777777" w:rsidR="002E7FEE" w:rsidRPr="00B629AB" w:rsidRDefault="002E7FEE" w:rsidP="00D0583A">
            <w:pPr>
              <w:pStyle w:val="TAC"/>
              <w:rPr>
                <w:rFonts w:eastAsia="SimSun"/>
                <w:lang w:eastAsia="zh-CN"/>
              </w:rPr>
            </w:pPr>
            <w:r w:rsidRPr="00B629AB">
              <w:rPr>
                <w:rFonts w:eastAsia="SimSun"/>
                <w:lang w:eastAsia="zh-CN"/>
              </w:rPr>
              <w:t>As specified in B.4.2</w:t>
            </w:r>
          </w:p>
        </w:tc>
      </w:tr>
      <w:tr w:rsidR="002E7FEE" w:rsidRPr="00B629AB" w14:paraId="6F947612"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E0039DB" w14:textId="77777777" w:rsidR="002E7FEE" w:rsidRPr="00B629AB" w:rsidRDefault="002E7FEE" w:rsidP="00D0583A">
            <w:pPr>
              <w:pStyle w:val="TAL"/>
            </w:pPr>
            <w:r w:rsidRPr="00B629AB">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9B857B5"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00989BB" w14:textId="77777777" w:rsidR="002E7FEE" w:rsidRPr="00B629AB" w:rsidRDefault="002E7FEE" w:rsidP="00D0583A">
            <w:pPr>
              <w:pStyle w:val="TAC"/>
              <w:rPr>
                <w:rFonts w:eastAsia="SimSun"/>
                <w:lang w:eastAsia="zh-CN"/>
              </w:rPr>
            </w:pPr>
            <w:r w:rsidRPr="00B629AB">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28F58FA5"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12FFAFBB" w14:textId="77777777" w:rsidTr="00D0583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D82752B" w14:textId="77777777" w:rsidR="002E7FEE" w:rsidRPr="00B629AB" w:rsidRDefault="002E7FEE" w:rsidP="00D0583A">
            <w:pPr>
              <w:pStyle w:val="TAL"/>
            </w:pPr>
            <w:r w:rsidRPr="00B629AB">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00D5CA5E" w14:textId="77777777" w:rsidR="002E7FEE" w:rsidRPr="00B629AB" w:rsidRDefault="002E7FEE" w:rsidP="00D0583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4C1202A" w14:textId="77777777" w:rsidR="002E7FEE" w:rsidRPr="00B629AB" w:rsidRDefault="002E7FEE" w:rsidP="00D0583A">
            <w:pPr>
              <w:pStyle w:val="TAC"/>
              <w:rPr>
                <w:rFonts w:eastAsia="SimSun"/>
                <w:lang w:eastAsia="zh-CN"/>
              </w:rPr>
            </w:pPr>
            <w:r w:rsidRPr="00B629AB">
              <w:rPr>
                <w:rFonts w:eastAsia="SimSun"/>
              </w:rPr>
              <w:t xml:space="preserve">Specific to each </w:t>
            </w:r>
            <w:r w:rsidRPr="00B629AB">
              <w:rPr>
                <w:rFonts w:eastAsia="SimSun"/>
                <w:lang w:eastAsia="zh-CN"/>
              </w:rPr>
              <w:t xml:space="preserve">TDD </w:t>
            </w:r>
            <w:r w:rsidRPr="00B629AB">
              <w:rPr>
                <w:rFonts w:eastAsia="SimSun"/>
              </w:rPr>
              <w:t>UL-DL pattern</w:t>
            </w:r>
            <w:r w:rsidRPr="00B629AB">
              <w:rPr>
                <w:rFonts w:eastAsia="SimSun"/>
                <w:lang w:eastAsia="zh-CN"/>
              </w:rPr>
              <w:t xml:space="preserve"> </w:t>
            </w:r>
            <w:r w:rsidRPr="00B629AB">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FFB9E96" w14:textId="77777777" w:rsidR="002E7FEE" w:rsidRPr="00B629AB" w:rsidRDefault="002E7FEE" w:rsidP="00D0583A">
            <w:pPr>
              <w:pStyle w:val="TAC"/>
              <w:rPr>
                <w:rFonts w:eastAsia="SimSun"/>
                <w:lang w:eastAsia="zh-CN"/>
              </w:rPr>
            </w:pPr>
            <w:r w:rsidRPr="00B629AB">
              <w:rPr>
                <w:rFonts w:eastAsia="SimSun"/>
                <w:lang w:eastAsia="zh-CN"/>
              </w:rPr>
              <w:t>N/A</w:t>
            </w:r>
          </w:p>
        </w:tc>
      </w:tr>
      <w:tr w:rsidR="002E7FEE" w:rsidRPr="00B629AB" w14:paraId="47AE1315" w14:textId="77777777" w:rsidTr="00D0583A">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760562D9" w14:textId="77777777" w:rsidR="002E7FEE" w:rsidRPr="00B629AB" w:rsidRDefault="002E7FEE" w:rsidP="00D0583A">
            <w:pPr>
              <w:pStyle w:val="TAN"/>
              <w:rPr>
                <w:rFonts w:eastAsia="SimSun"/>
                <w:lang w:eastAsia="zh-CN"/>
              </w:rPr>
            </w:pPr>
            <w:r w:rsidRPr="00B629AB">
              <w:t>Note 1:</w:t>
            </w:r>
            <w:r w:rsidRPr="00B629AB">
              <w:tab/>
              <w:t>DMRS scrambling ID is the same for both target and co-scheduled UEs.</w:t>
            </w:r>
          </w:p>
        </w:tc>
      </w:tr>
    </w:tbl>
    <w:p w14:paraId="7C1EF29A" w14:textId="77777777" w:rsidR="002E7FEE" w:rsidRPr="00B629AB" w:rsidRDefault="002E7FEE" w:rsidP="002E7FEE">
      <w:pPr>
        <w:rPr>
          <w:rFonts w:eastAsia="SimSun"/>
        </w:rPr>
      </w:pPr>
    </w:p>
    <w:p w14:paraId="4A4E0651" w14:textId="77777777" w:rsidR="002E7FEE" w:rsidRPr="00B629AB" w:rsidRDefault="002E7FEE" w:rsidP="002E7FEE">
      <w:pPr>
        <w:pStyle w:val="TH"/>
      </w:pPr>
      <w:r w:rsidRPr="00B629AB">
        <w:lastRenderedPageBreak/>
        <w:t xml:space="preserve">Table 5.2.3.2.17.0-3: Minimum performance for </w:t>
      </w:r>
      <w:r w:rsidRPr="00B629AB">
        <w:rPr>
          <w:rFonts w:eastAsia="SimSun"/>
        </w:rPr>
        <w:t>target UE with</w:t>
      </w:r>
      <w:r w:rsidRPr="00B629AB">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E7FEE" w:rsidRPr="00B629AB" w14:paraId="07D20D0E" w14:textId="77777777" w:rsidTr="00D0583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551B62"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083CCC"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110871"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7DC8F1"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92A2FD"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838ACC"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706125"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4B8249" w14:textId="77777777" w:rsidR="002E7FEE" w:rsidRPr="00B629AB" w:rsidRDefault="002E7FEE" w:rsidP="00D0583A">
            <w:pPr>
              <w:pStyle w:val="TAH"/>
            </w:pPr>
            <w:r w:rsidRPr="00B629AB">
              <w:t>Reference value</w:t>
            </w:r>
          </w:p>
        </w:tc>
      </w:tr>
      <w:tr w:rsidR="002E7FEE" w:rsidRPr="00B629AB" w14:paraId="7E346269"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4B8018"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DE06E"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1788EA"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C789C"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BDF65"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162704"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E3B213"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3352DA"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E47C4" w14:textId="77777777" w:rsidR="002E7FEE" w:rsidRPr="00B629AB" w:rsidRDefault="002E7FEE" w:rsidP="00D0583A">
            <w:pPr>
              <w:pStyle w:val="TAH"/>
            </w:pPr>
            <w:r w:rsidRPr="00B629AB">
              <w:t>Fraction of</w:t>
            </w:r>
          </w:p>
          <w:p w14:paraId="47140A7C" w14:textId="77777777" w:rsidR="002E7FEE" w:rsidRPr="00B629AB" w:rsidRDefault="002E7FEE" w:rsidP="00D0583A">
            <w:pPr>
              <w:pStyle w:val="TAH"/>
            </w:pPr>
            <w:r w:rsidRPr="00B629AB">
              <w:t>maximum</w:t>
            </w:r>
          </w:p>
          <w:p w14:paraId="66E3208B" w14:textId="77777777" w:rsidR="002E7FEE" w:rsidRPr="00B629AB" w:rsidRDefault="002E7FEE" w:rsidP="00D0583A">
            <w:pPr>
              <w:pStyle w:val="TAH"/>
            </w:pPr>
            <w:r w:rsidRPr="00B629AB">
              <w:t>throughput</w:t>
            </w:r>
          </w:p>
          <w:p w14:paraId="32646B1C"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DD941" w14:textId="77777777" w:rsidR="002E7FEE" w:rsidRPr="00B629AB" w:rsidRDefault="002E7FEE" w:rsidP="00D0583A">
            <w:pPr>
              <w:pStyle w:val="TAH"/>
            </w:pPr>
            <w:r w:rsidRPr="00B629AB">
              <w:t>SNR (dB)</w:t>
            </w:r>
          </w:p>
        </w:tc>
      </w:tr>
      <w:tr w:rsidR="002E7FEE" w:rsidRPr="00B629AB" w14:paraId="68EEF33F" w14:textId="77777777" w:rsidTr="00D0583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04125" w14:textId="77777777" w:rsidR="002E7FEE" w:rsidRPr="00B629AB" w:rsidRDefault="002E7FEE" w:rsidP="00D0583A">
            <w:pPr>
              <w:pStyle w:val="TAC"/>
              <w:rPr>
                <w:rFonts w:eastAsia="SimSun"/>
              </w:rPr>
            </w:pPr>
            <w:r w:rsidRPr="00B629AB">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FEA9B" w14:textId="77777777" w:rsidR="002E7FEE" w:rsidRPr="00B629AB" w:rsidRDefault="002E7FEE" w:rsidP="00D0583A">
            <w:pPr>
              <w:pStyle w:val="TAC"/>
              <w:rPr>
                <w:rFonts w:eastAsia="SimSun"/>
              </w:rPr>
            </w:pPr>
            <w:proofErr w:type="gramStart"/>
            <w:r w:rsidRPr="00B629AB">
              <w:t>R.PDSCH</w:t>
            </w:r>
            <w:proofErr w:type="gramEnd"/>
            <w:r w:rsidRPr="00B629AB">
              <w:t>.7-1.1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7FEB2" w14:textId="77777777" w:rsidR="002E7FEE" w:rsidRPr="00B629AB" w:rsidRDefault="002E7FEE" w:rsidP="00D0583A">
            <w:pPr>
              <w:pStyle w:val="TAC"/>
              <w:rPr>
                <w:rFonts w:eastAsia="SimSun"/>
              </w:rPr>
            </w:pPr>
            <w:r w:rsidRPr="00B629AB">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2C9F4" w14:textId="77777777" w:rsidR="002E7FEE" w:rsidRPr="00B629AB" w:rsidRDefault="002E7FEE" w:rsidP="00D0583A">
            <w:pPr>
              <w:pStyle w:val="TAC"/>
              <w:rPr>
                <w:rFonts w:eastAsia="SimSun"/>
              </w:rPr>
            </w:pPr>
            <w:r w:rsidRPr="00B629AB">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DA86EE" w14:textId="77777777" w:rsidR="002E7FEE" w:rsidRPr="00B629AB" w:rsidRDefault="002E7FEE" w:rsidP="00D0583A">
            <w:pPr>
              <w:pStyle w:val="TAC"/>
              <w:rPr>
                <w:rFonts w:eastAsia="SimSun"/>
              </w:rPr>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74AE0" w14:textId="77777777" w:rsidR="002E7FEE" w:rsidRPr="00B629AB" w:rsidRDefault="002E7FEE" w:rsidP="00D0583A">
            <w:pPr>
              <w:pStyle w:val="TAC"/>
              <w:rPr>
                <w:rFonts w:cs="Arial"/>
                <w:bCs/>
                <w:szCs w:val="18"/>
              </w:rPr>
            </w:pPr>
            <w:r w:rsidRPr="00B629AB">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05B4C" w14:textId="77777777" w:rsidR="002E7FEE" w:rsidRPr="00B629AB" w:rsidRDefault="002E7FEE" w:rsidP="00D0583A">
            <w:pPr>
              <w:pStyle w:val="TAC"/>
              <w:rPr>
                <w:rFonts w:eastAsia="SimSun"/>
              </w:rPr>
            </w:pPr>
            <w:r w:rsidRPr="00B629AB">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3B706B" w14:textId="77777777" w:rsidR="002E7FEE" w:rsidRPr="00B629AB" w:rsidRDefault="002E7FEE" w:rsidP="00D0583A">
            <w:pPr>
              <w:pStyle w:val="TAC"/>
              <w:rPr>
                <w:rFonts w:eastAsia="SimSun"/>
              </w:rPr>
            </w:pPr>
            <w:r w:rsidRPr="00B629AB">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46B5F" w14:textId="77777777" w:rsidR="002E7FEE" w:rsidRPr="00B629AB" w:rsidRDefault="002E7FEE" w:rsidP="00D0583A">
            <w:pPr>
              <w:pStyle w:val="TAC"/>
              <w:rPr>
                <w:rFonts w:eastAsia="SimSun"/>
              </w:rPr>
            </w:pPr>
            <w:r w:rsidRPr="00B629AB">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805B0" w14:textId="77777777" w:rsidR="002E7FEE" w:rsidRPr="00B629AB" w:rsidRDefault="002E7FEE" w:rsidP="00D0583A">
            <w:pPr>
              <w:pStyle w:val="TAC"/>
              <w:rPr>
                <w:rFonts w:eastAsia="SimSun"/>
                <w:lang w:eastAsia="zh-CN"/>
              </w:rPr>
            </w:pPr>
            <w:r w:rsidRPr="00B629AB">
              <w:rPr>
                <w:rFonts w:eastAsia="SimSun"/>
              </w:rPr>
              <w:t>11.8</w:t>
            </w:r>
          </w:p>
        </w:tc>
      </w:tr>
    </w:tbl>
    <w:p w14:paraId="31F6AE93" w14:textId="77777777" w:rsidR="002E7FEE" w:rsidRPr="00B629AB" w:rsidRDefault="002E7FEE" w:rsidP="002E7FEE"/>
    <w:p w14:paraId="5F940C73" w14:textId="77777777" w:rsidR="002E7FEE" w:rsidRPr="00B629AB" w:rsidRDefault="002E7FEE" w:rsidP="002E7FEE">
      <w:pPr>
        <w:pStyle w:val="TH"/>
      </w:pPr>
      <w:r w:rsidRPr="00B629AB">
        <w:t xml:space="preserve">Table 5.2.3.2.17.0-4: Minimum performance for </w:t>
      </w:r>
      <w:r w:rsidRPr="00B629AB">
        <w:rPr>
          <w:rFonts w:eastAsia="SimSun"/>
        </w:rPr>
        <w:t>target UE with</w:t>
      </w:r>
      <w:r w:rsidRPr="00B629AB">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E7FEE" w:rsidRPr="00B629AB" w14:paraId="4607E361" w14:textId="77777777" w:rsidTr="00D0583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AE89D1"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EA024C"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7029E"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DC152E"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255EE0"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B59710"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70F2A4"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194F66" w14:textId="77777777" w:rsidR="002E7FEE" w:rsidRPr="00B629AB" w:rsidRDefault="002E7FEE" w:rsidP="00D0583A">
            <w:pPr>
              <w:pStyle w:val="TAH"/>
            </w:pPr>
            <w:r w:rsidRPr="00B629AB">
              <w:t>Reference value</w:t>
            </w:r>
          </w:p>
        </w:tc>
      </w:tr>
      <w:tr w:rsidR="002E7FEE" w:rsidRPr="00B629AB" w14:paraId="2E430556"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AAEC96"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4302FF"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D6B592"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08013"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E312B"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1176A"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1BFA59"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150D"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48311" w14:textId="77777777" w:rsidR="002E7FEE" w:rsidRPr="00B629AB" w:rsidRDefault="002E7FEE" w:rsidP="00D0583A">
            <w:pPr>
              <w:pStyle w:val="TAH"/>
            </w:pPr>
            <w:r w:rsidRPr="00B629AB">
              <w:t>Fraction of</w:t>
            </w:r>
          </w:p>
          <w:p w14:paraId="48F4F9DE" w14:textId="77777777" w:rsidR="002E7FEE" w:rsidRPr="00B629AB" w:rsidRDefault="002E7FEE" w:rsidP="00D0583A">
            <w:pPr>
              <w:pStyle w:val="TAH"/>
            </w:pPr>
            <w:r w:rsidRPr="00B629AB">
              <w:t>maximum</w:t>
            </w:r>
          </w:p>
          <w:p w14:paraId="7922998E" w14:textId="77777777" w:rsidR="002E7FEE" w:rsidRPr="00B629AB" w:rsidRDefault="002E7FEE" w:rsidP="00D0583A">
            <w:pPr>
              <w:pStyle w:val="TAH"/>
            </w:pPr>
            <w:r w:rsidRPr="00B629AB">
              <w:t>throughput</w:t>
            </w:r>
          </w:p>
          <w:p w14:paraId="3F69C99B"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8243C" w14:textId="77777777" w:rsidR="002E7FEE" w:rsidRPr="00B629AB" w:rsidRDefault="002E7FEE" w:rsidP="00D0583A">
            <w:pPr>
              <w:pStyle w:val="TAH"/>
            </w:pPr>
            <w:r w:rsidRPr="00B629AB">
              <w:t>SNR (dB)</w:t>
            </w:r>
          </w:p>
        </w:tc>
      </w:tr>
      <w:tr w:rsidR="002E7FEE" w:rsidRPr="00B629AB" w14:paraId="2E1D7EBC" w14:textId="77777777" w:rsidTr="00D0583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09187" w14:textId="77777777" w:rsidR="002E7FEE" w:rsidRPr="00B629AB" w:rsidRDefault="002E7FEE" w:rsidP="00D0583A">
            <w:pPr>
              <w:pStyle w:val="TAC"/>
            </w:pPr>
            <w:r w:rsidRPr="00B629AB">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4BC75A" w14:textId="77777777" w:rsidR="002E7FEE" w:rsidRPr="00B629AB" w:rsidRDefault="002E7FEE" w:rsidP="00D0583A">
            <w:pPr>
              <w:pStyle w:val="TAC"/>
            </w:pPr>
            <w:proofErr w:type="gramStart"/>
            <w:r w:rsidRPr="00B629AB">
              <w:rPr>
                <w:rFonts w:cs="Arial"/>
                <w:szCs w:val="18"/>
              </w:rPr>
              <w:t>R.PDSCH</w:t>
            </w:r>
            <w:proofErr w:type="gramEnd"/>
            <w:r w:rsidRPr="00B629AB">
              <w:rPr>
                <w:rFonts w:cs="Arial"/>
                <w:szCs w:val="18"/>
              </w:rPr>
              <w:t>.7-1.2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2BA355" w14:textId="77777777" w:rsidR="002E7FEE" w:rsidRPr="00B629AB" w:rsidRDefault="002E7FEE" w:rsidP="00D0583A">
            <w:pPr>
              <w:pStyle w:val="TAC"/>
            </w:pPr>
            <w:r w:rsidRPr="00B629AB">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5D356" w14:textId="77777777" w:rsidR="002E7FEE" w:rsidRPr="00B629AB" w:rsidRDefault="002E7FEE" w:rsidP="00D0583A">
            <w:pPr>
              <w:pStyle w:val="TAC"/>
            </w:pPr>
            <w:r w:rsidRPr="00B629AB">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973D0" w14:textId="77777777" w:rsidR="002E7FEE" w:rsidRPr="00B629AB" w:rsidRDefault="002E7FEE" w:rsidP="00D0583A">
            <w:pPr>
              <w:pStyle w:val="TAC"/>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CF024" w14:textId="77777777" w:rsidR="002E7FEE" w:rsidRPr="00B629AB" w:rsidRDefault="002E7FEE" w:rsidP="00D0583A">
            <w:pPr>
              <w:pStyle w:val="TAC"/>
              <w:rPr>
                <w:rFonts w:cs="Arial"/>
                <w:bCs/>
                <w:szCs w:val="18"/>
              </w:rPr>
            </w:pPr>
            <w:r w:rsidRPr="00B629AB">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57F67" w14:textId="77777777" w:rsidR="002E7FEE" w:rsidRPr="00B629AB" w:rsidRDefault="002E7FEE" w:rsidP="00D0583A">
            <w:pPr>
              <w:pStyle w:val="TAC"/>
            </w:pPr>
            <w:r w:rsidRPr="00B629AB">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56297" w14:textId="77777777" w:rsidR="002E7FEE" w:rsidRPr="00B629AB" w:rsidRDefault="002E7FEE" w:rsidP="00D0583A">
            <w:pPr>
              <w:pStyle w:val="TAC"/>
            </w:pPr>
            <w:r w:rsidRPr="00B629AB">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42255" w14:textId="77777777" w:rsidR="002E7FEE" w:rsidRPr="00B629AB" w:rsidRDefault="002E7FEE" w:rsidP="00D0583A">
            <w:pPr>
              <w:pStyle w:val="TAC"/>
            </w:pPr>
            <w:r w:rsidRPr="00B629AB">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55EACC" w14:textId="77777777" w:rsidR="002E7FEE" w:rsidRPr="00B629AB" w:rsidRDefault="002E7FEE" w:rsidP="00D0583A">
            <w:pPr>
              <w:pStyle w:val="TAC"/>
              <w:rPr>
                <w:lang w:eastAsia="zh-CN"/>
              </w:rPr>
            </w:pPr>
            <w:r w:rsidRPr="00B629AB">
              <w:t>15.5</w:t>
            </w:r>
          </w:p>
        </w:tc>
      </w:tr>
    </w:tbl>
    <w:p w14:paraId="3C93B7FB" w14:textId="77777777" w:rsidR="002E7FEE" w:rsidRPr="00B629AB" w:rsidRDefault="002E7FEE" w:rsidP="002E7FEE"/>
    <w:p w14:paraId="0A05EF2E" w14:textId="77777777" w:rsidR="002E7FEE" w:rsidRPr="00B629AB" w:rsidRDefault="002E7FEE" w:rsidP="002E7FEE">
      <w:pPr>
        <w:rPr>
          <w:rFonts w:ascii="Arial" w:hAnsi="Arial" w:cs="Arial"/>
          <w:sz w:val="18"/>
          <w:szCs w:val="18"/>
        </w:rPr>
      </w:pPr>
      <w:r w:rsidRPr="0007268D">
        <w:rPr>
          <w:rFonts w:ascii="Arial" w:hAnsi="Arial" w:cs="Arial"/>
          <w:sz w:val="18"/>
          <w:szCs w:val="18"/>
        </w:rPr>
        <w:t>The normative reference for this requirement is TS 38.101-4 [5], clause 5.2.3.2.17.</w:t>
      </w:r>
    </w:p>
    <w:p w14:paraId="20B566C5" w14:textId="77777777" w:rsidR="002E7FEE" w:rsidRPr="00B629AB" w:rsidRDefault="002E7FEE" w:rsidP="002E7FEE">
      <w:pPr>
        <w:pStyle w:val="Heading5"/>
        <w:rPr>
          <w:rFonts w:eastAsia="SimSun"/>
        </w:rPr>
      </w:pPr>
      <w:r w:rsidRPr="00B629AB">
        <w:t>5.2.3.2.17_1</w:t>
      </w:r>
      <w:r w:rsidRPr="00B629AB">
        <w:tab/>
      </w:r>
      <w:r w:rsidRPr="00B629AB">
        <w:rPr>
          <w:rFonts w:eastAsia="SimSun"/>
        </w:rPr>
        <w:t>4Rx TDD FR1 for PDSCH with intra cell inter user interference performance – 2x4 MIMO for both NSA and SA</w:t>
      </w:r>
    </w:p>
    <w:p w14:paraId="6A3449BD" w14:textId="31373149" w:rsidR="002E7FEE" w:rsidRPr="001B63F1" w:rsidDel="001B63F1" w:rsidRDefault="002E7FEE" w:rsidP="001B63F1">
      <w:pPr>
        <w:pStyle w:val="EditorsNote"/>
        <w:rPr>
          <w:del w:id="65" w:author="Krishna Tirumalai" w:date="2023-08-18T09:02:00Z"/>
          <w:rFonts w:eastAsia="SimSun"/>
          <w:highlight w:val="yellow"/>
          <w:rPrChange w:id="66" w:author="Krishna Tirumalai" w:date="2023-08-18T09:02:00Z">
            <w:rPr>
              <w:del w:id="67" w:author="Krishna Tirumalai" w:date="2023-08-18T09:02:00Z"/>
              <w:rFonts w:eastAsia="SimSun"/>
            </w:rPr>
          </w:rPrChange>
        </w:rPr>
        <w:pPrChange w:id="68" w:author="Krishna Tirumalai" w:date="2023-08-18T09:02:00Z">
          <w:pPr>
            <w:pStyle w:val="EditorsNote"/>
          </w:pPr>
        </w:pPrChange>
      </w:pPr>
      <w:r w:rsidRPr="00B629AB">
        <w:rPr>
          <w:rFonts w:eastAsia="SimSun"/>
        </w:rPr>
        <w:tab/>
      </w:r>
      <w:del w:id="69" w:author="Krishna Tirumalai" w:date="2023-08-18T09:02:00Z">
        <w:r w:rsidRPr="001B63F1" w:rsidDel="001B63F1">
          <w:rPr>
            <w:rFonts w:eastAsia="SimSun"/>
            <w:highlight w:val="yellow"/>
            <w:rPrChange w:id="70" w:author="Krishna Tirumalai" w:date="2023-08-18T09:02:00Z">
              <w:rPr>
                <w:rFonts w:eastAsia="SimSun"/>
              </w:rPr>
            </w:rPrChange>
          </w:rPr>
          <w:delText>Editor’s Note: This test case is incomplete in following aspects</w:delText>
        </w:r>
      </w:del>
    </w:p>
    <w:p w14:paraId="72FDBE02" w14:textId="6C7CDEC2" w:rsidR="002E7FEE" w:rsidRPr="00B629AB" w:rsidRDefault="002E7FEE" w:rsidP="001B63F1">
      <w:pPr>
        <w:pStyle w:val="EditorsNote"/>
        <w:rPr>
          <w:rFonts w:eastAsia="SimSun"/>
        </w:rPr>
      </w:pPr>
      <w:del w:id="71" w:author="Krishna Tirumalai" w:date="2023-08-18T09:02:00Z">
        <w:r w:rsidRPr="001B63F1" w:rsidDel="001B63F1">
          <w:rPr>
            <w:rFonts w:eastAsia="SimSun"/>
            <w:highlight w:val="yellow"/>
            <w:rPrChange w:id="72" w:author="Krishna Tirumalai" w:date="2023-08-18T09:02:00Z">
              <w:rPr>
                <w:rFonts w:eastAsia="SimSun"/>
              </w:rPr>
            </w:rPrChange>
          </w:rPr>
          <w:tab/>
          <w:delText>-</w:delText>
        </w:r>
        <w:r w:rsidRPr="001B63F1" w:rsidDel="001B63F1">
          <w:rPr>
            <w:rFonts w:eastAsia="SimSun"/>
            <w:highlight w:val="yellow"/>
            <w:rPrChange w:id="73" w:author="Krishna Tirumalai" w:date="2023-08-18T09:02:00Z">
              <w:rPr>
                <w:rFonts w:eastAsia="SimSun"/>
              </w:rPr>
            </w:rPrChange>
          </w:rPr>
          <w:tab/>
          <w:delText>Message exceptions are FFS</w:delText>
        </w:r>
      </w:del>
    </w:p>
    <w:p w14:paraId="0B6F5794" w14:textId="74D6A655" w:rsidR="002E7FEE" w:rsidRPr="00B629AB" w:rsidRDefault="002E7FEE" w:rsidP="002E7FEE">
      <w:pPr>
        <w:pStyle w:val="EditorsNote"/>
        <w:rPr>
          <w:rFonts w:eastAsia="SimSun"/>
        </w:rPr>
      </w:pPr>
      <w:r w:rsidRPr="00B629AB">
        <w:rPr>
          <w:rFonts w:eastAsia="SimSun"/>
        </w:rPr>
        <w:tab/>
      </w:r>
      <w:del w:id="74" w:author="Krishna Tirumalai" w:date="2023-07-27T12:22:00Z">
        <w:r w:rsidRPr="00B629AB" w:rsidDel="00BF6F48">
          <w:rPr>
            <w:rFonts w:eastAsia="SimSun"/>
          </w:rPr>
          <w:delText>-</w:delText>
        </w:r>
        <w:r w:rsidRPr="00B629AB" w:rsidDel="00BF6F48">
          <w:rPr>
            <w:rFonts w:eastAsia="SimSun"/>
          </w:rPr>
          <w:tab/>
          <w:delText>MU/TT analysis is pending</w:delText>
        </w:r>
      </w:del>
    </w:p>
    <w:p w14:paraId="497F7E30" w14:textId="77777777" w:rsidR="002E7FEE" w:rsidRPr="00B629AB" w:rsidRDefault="002E7FEE" w:rsidP="002E7FEE">
      <w:pPr>
        <w:pStyle w:val="H6"/>
      </w:pPr>
      <w:r w:rsidRPr="00B629AB">
        <w:t>5.2.3.2.17_1.1</w:t>
      </w:r>
      <w:r w:rsidRPr="00B629AB">
        <w:tab/>
        <w:t>Test purpose</w:t>
      </w:r>
    </w:p>
    <w:p w14:paraId="3B18E4D5" w14:textId="77777777" w:rsidR="002E7FEE" w:rsidRPr="00B629AB" w:rsidRDefault="002E7FEE" w:rsidP="002E7FEE">
      <w:r w:rsidRPr="00B629AB">
        <w:t>To verify the PDSCH performance under 4 receive antenna conditions, when the PDSCH transmission of target UE is interfered by co-scheduled UE.</w:t>
      </w:r>
    </w:p>
    <w:p w14:paraId="450FA0B6" w14:textId="77777777" w:rsidR="002E7FEE" w:rsidRPr="00B629AB" w:rsidRDefault="002E7FEE" w:rsidP="002E7FEE">
      <w:pPr>
        <w:pStyle w:val="H6"/>
      </w:pPr>
      <w:r w:rsidRPr="00B629AB">
        <w:t>5.2.3.2.17_1.2             Test applicability</w:t>
      </w:r>
    </w:p>
    <w:p w14:paraId="03953E16" w14:textId="77777777" w:rsidR="002E7FEE" w:rsidRPr="00B629AB" w:rsidRDefault="002E7FEE" w:rsidP="002E7FEE">
      <w:r w:rsidRPr="00B629AB">
        <w:t>Tests 1-1 and 2-1 applies to all types of NR UE release 15 and forward supporting MMSE-IRC processing for scenarios with inter-cell and intra-cell inter-user interference.</w:t>
      </w:r>
    </w:p>
    <w:p w14:paraId="0F7B8EEA" w14:textId="77777777" w:rsidR="002E7FEE" w:rsidRPr="00B629AB" w:rsidRDefault="002E7FEE" w:rsidP="002E7FEE">
      <w:pPr>
        <w:pStyle w:val="H6"/>
      </w:pPr>
      <w:r w:rsidRPr="00B629AB">
        <w:t>5.2.3.2.17_1.3</w:t>
      </w:r>
      <w:r w:rsidRPr="00B629AB">
        <w:tab/>
        <w:t>Test description</w:t>
      </w:r>
    </w:p>
    <w:p w14:paraId="12264DF9" w14:textId="77777777" w:rsidR="002E7FEE" w:rsidRPr="00B629AB" w:rsidRDefault="002E7FEE" w:rsidP="002E7FEE">
      <w:pPr>
        <w:pStyle w:val="H6"/>
      </w:pPr>
      <w:r w:rsidRPr="00B629AB">
        <w:t>5.2.3.2.17_1.3.1</w:t>
      </w:r>
      <w:r w:rsidRPr="00B629AB">
        <w:tab/>
        <w:t>Initial conditions</w:t>
      </w:r>
    </w:p>
    <w:p w14:paraId="628A0E50" w14:textId="77777777" w:rsidR="002E7FEE" w:rsidRPr="00B629AB" w:rsidRDefault="002E7FEE" w:rsidP="002E7FEE">
      <w:r w:rsidRPr="00B629AB">
        <w:t>Initial conditions are a set of test configurations the UE needs to be tested in and the steps for the SS to take with the UE to reach the correct measurement state.</w:t>
      </w:r>
    </w:p>
    <w:p w14:paraId="6554107E" w14:textId="77777777" w:rsidR="002E7FEE" w:rsidRPr="00B629AB" w:rsidRDefault="002E7FEE" w:rsidP="002E7FEE">
      <w:r w:rsidRPr="00B629AB">
        <w:t>The initial test configurations consist of environmental conditions, test frequencies, test channel bandwidths and sub-carrier spacing based on NR operating bands specified in Table 5.3.5-1 and Table 5.3.6-1 of 38.521-1 [7].</w:t>
      </w:r>
    </w:p>
    <w:p w14:paraId="65098E28" w14:textId="77777777" w:rsidR="002E7FEE" w:rsidRPr="00B629AB" w:rsidRDefault="002E7FEE" w:rsidP="002E7FEE">
      <w:r w:rsidRPr="00B629AB">
        <w:t>Configurations of PDSCH and PDCCH before measurement are specified in Annex C.</w:t>
      </w:r>
    </w:p>
    <w:p w14:paraId="3A9F9350" w14:textId="77777777" w:rsidR="002E7FEE" w:rsidRPr="00B629AB" w:rsidRDefault="002E7FEE" w:rsidP="002E7FEE">
      <w:r w:rsidRPr="00B629AB">
        <w:t>Test Environment: Normal, as defined in TS 38.508-1 [6] clause 4.1.</w:t>
      </w:r>
    </w:p>
    <w:p w14:paraId="16E3246E" w14:textId="77777777" w:rsidR="002E7FEE" w:rsidRPr="00B629AB" w:rsidRDefault="002E7FEE" w:rsidP="002E7FEE">
      <w:r w:rsidRPr="00B629AB">
        <w:t xml:space="preserve">Frequencies to be tested: </w:t>
      </w:r>
      <w:proofErr w:type="spellStart"/>
      <w:r w:rsidRPr="00B629AB">
        <w:t>Mid Range</w:t>
      </w:r>
      <w:proofErr w:type="spellEnd"/>
      <w:r w:rsidRPr="00B629AB">
        <w:t>, as defined in TS 38.508-1 [6] clause 5.2.2.</w:t>
      </w:r>
    </w:p>
    <w:p w14:paraId="22F94490" w14:textId="77777777" w:rsidR="002E7FEE" w:rsidRPr="00B629AB" w:rsidRDefault="002E7FEE" w:rsidP="002E7FEE">
      <w:r w:rsidRPr="00B629AB">
        <w:t>For EN-DC within FR1 operation, setup the LTE link according to Annex D:</w:t>
      </w:r>
    </w:p>
    <w:p w14:paraId="4FC80F6B" w14:textId="77777777" w:rsidR="002E7FEE" w:rsidRPr="00B629AB" w:rsidRDefault="002E7FEE" w:rsidP="002E7FEE">
      <w:pPr>
        <w:pStyle w:val="B1"/>
      </w:pPr>
      <w:r w:rsidRPr="00B629AB">
        <w:t>1.</w:t>
      </w:r>
      <w:r w:rsidRPr="00B629AB">
        <w:tab/>
        <w:t>Connect the SS, the faders and AWGN noise source to the UE antenna connectors as shown in TS 38.508-1 [6] Annex A, in Figure A.3.1.7.1 for TE diagram and clause A.3.2.2 for UE diagram.</w:t>
      </w:r>
    </w:p>
    <w:p w14:paraId="4904642C" w14:textId="77777777" w:rsidR="002E7FEE" w:rsidRPr="00B629AB" w:rsidRDefault="002E7FEE" w:rsidP="002E7FEE">
      <w:pPr>
        <w:pStyle w:val="B1"/>
      </w:pPr>
      <w:r w:rsidRPr="00B629AB">
        <w:t>2.</w:t>
      </w:r>
      <w:r w:rsidRPr="00B629AB">
        <w:tab/>
        <w:t>The parameter settings for the cell are set up according to Table 5.2-1 and Table 5.2.3.2.17.0-2 as appropriate.</w:t>
      </w:r>
    </w:p>
    <w:p w14:paraId="4883BFD4" w14:textId="77777777" w:rsidR="002E7FEE" w:rsidRPr="00B629AB" w:rsidRDefault="002E7FEE" w:rsidP="002E7FEE">
      <w:pPr>
        <w:pStyle w:val="B1"/>
      </w:pPr>
      <w:r w:rsidRPr="00B629AB">
        <w:lastRenderedPageBreak/>
        <w:t>3.</w:t>
      </w:r>
      <w:r w:rsidRPr="00B629AB">
        <w:tab/>
        <w:t>Downlink signals for NR cell are initially set up according to Annexes C.0, C.1, C.2 and uplink signals according to Annexes G.0, G.1, G.2, G.3.1 of TS 38.521-1 [7].</w:t>
      </w:r>
    </w:p>
    <w:p w14:paraId="01630BAD" w14:textId="77777777" w:rsidR="002E7FEE" w:rsidRPr="00B629AB" w:rsidRDefault="002E7FEE" w:rsidP="002E7FEE">
      <w:pPr>
        <w:pStyle w:val="B1"/>
      </w:pPr>
      <w:r w:rsidRPr="00B629AB">
        <w:t>4.</w:t>
      </w:r>
      <w:r w:rsidRPr="00B629AB">
        <w:tab/>
        <w:t>Propagation conditions are set according to Annex B.0.</w:t>
      </w:r>
    </w:p>
    <w:p w14:paraId="4FC38F4A" w14:textId="77777777" w:rsidR="002E7FEE" w:rsidRPr="00B629AB" w:rsidRDefault="002E7FEE" w:rsidP="002E7FEE">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proofErr w:type="gramStart"/>
      <w:r w:rsidRPr="00B629AB">
        <w:t>On</w:t>
      </w:r>
      <w:proofErr w:type="gramEnd"/>
      <w:r w:rsidRPr="00B629AB">
        <w:t xml:space="preserve"> for NSA according to TS 38.508-1 [6] clause 4.5. Message contents are defined in clause 5.2.3.2.17_1.3.3.</w:t>
      </w:r>
    </w:p>
    <w:p w14:paraId="1C5CE081" w14:textId="77777777" w:rsidR="002E7FEE" w:rsidRPr="00B629AB" w:rsidRDefault="002E7FEE" w:rsidP="002E7FEE">
      <w:pPr>
        <w:pStyle w:val="H6"/>
        <w:rPr>
          <w:rFonts w:cs="Arial"/>
        </w:rPr>
      </w:pPr>
      <w:r w:rsidRPr="00B629AB">
        <w:rPr>
          <w:rFonts w:cs="Arial"/>
        </w:rPr>
        <w:t>5.2.3.2.17_1.3.2</w:t>
      </w:r>
      <w:r w:rsidRPr="00B629AB">
        <w:rPr>
          <w:rFonts w:cs="Arial"/>
        </w:rPr>
        <w:tab/>
        <w:t>Test procedure</w:t>
      </w:r>
    </w:p>
    <w:p w14:paraId="321D72E8" w14:textId="77777777" w:rsidR="002E7FEE" w:rsidRPr="00B629AB" w:rsidRDefault="002E7FEE" w:rsidP="002E7FEE">
      <w:pPr>
        <w:pStyle w:val="B1"/>
      </w:pPr>
      <w:r w:rsidRPr="00B629AB">
        <w:t>1.</w:t>
      </w:r>
      <w:r w:rsidRPr="00B629AB">
        <w:tab/>
        <w:t>SS transmits PDSCH via PDCCH DCI format 1_1 for C_RNTI to transmit the DL RMC according to Tables 5.2.3.2.17_1.</w:t>
      </w:r>
      <w:r w:rsidRPr="00B629AB">
        <w:rPr>
          <w:rFonts w:eastAsia="MS Mincho"/>
        </w:rPr>
        <w:t>4</w:t>
      </w:r>
      <w:r w:rsidRPr="00B629AB">
        <w:t>-1 and 5.2.3.2.17_1.4-2 as appropriate. The SS sends downlink MAC padding bits on the DL RMC.</w:t>
      </w:r>
    </w:p>
    <w:p w14:paraId="2ECDF10B" w14:textId="77777777" w:rsidR="002E7FEE" w:rsidRPr="00B629AB" w:rsidRDefault="002E7FEE" w:rsidP="002E7FEE">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Tables 5.2.3.2.17_1.4-1 and 5.2.3.2.17_1.4-2 as appropriate.</w:t>
      </w:r>
    </w:p>
    <w:p w14:paraId="2DA506C4" w14:textId="77777777" w:rsidR="002E7FEE" w:rsidRPr="00B629AB" w:rsidRDefault="002E7FEE" w:rsidP="002E7FEE">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2F0169E4" w14:textId="77777777" w:rsidR="002E7FEE" w:rsidRPr="00B629AB" w:rsidRDefault="002E7FEE" w:rsidP="002E7FEE">
      <w:pPr>
        <w:pStyle w:val="B1"/>
      </w:pPr>
      <w:r w:rsidRPr="00B629AB">
        <w:t>4.</w:t>
      </w:r>
      <w:r w:rsidRPr="00B629AB">
        <w:tab/>
        <w:t>Repeat steps from 1 to 3 for each subtest in Tables 5.2.3.2.17_1.4-1 and 5.2.3.2.17_1.4-2 as appropriate.</w:t>
      </w:r>
    </w:p>
    <w:p w14:paraId="64481DC0" w14:textId="77777777" w:rsidR="002E7FEE" w:rsidRPr="00B629AB" w:rsidRDefault="002E7FEE" w:rsidP="002E7FEE">
      <w:pPr>
        <w:pStyle w:val="H6"/>
        <w:rPr>
          <w:rFonts w:cs="Arial"/>
        </w:rPr>
      </w:pPr>
      <w:r w:rsidRPr="00B629AB">
        <w:rPr>
          <w:rFonts w:cs="Arial"/>
        </w:rPr>
        <w:t>5.2.3.2.17_1.3.3</w:t>
      </w:r>
      <w:r w:rsidRPr="00B629AB">
        <w:rPr>
          <w:rFonts w:cs="Arial"/>
        </w:rPr>
        <w:tab/>
        <w:t>Message contents</w:t>
      </w:r>
    </w:p>
    <w:p w14:paraId="3DAA4B5B" w14:textId="77777777" w:rsidR="002E7FEE" w:rsidRPr="00B629AB" w:rsidRDefault="002E7FEE" w:rsidP="002E7FEE">
      <w:r w:rsidRPr="00B629AB">
        <w:t>Message contents are according to TS 38.508-1 [6] clauses 4.6.1 and 5.4.2.</w:t>
      </w:r>
    </w:p>
    <w:p w14:paraId="4919BE85" w14:textId="77777777" w:rsidR="002E7FEE" w:rsidRPr="00B629AB" w:rsidRDefault="002E7FEE" w:rsidP="002E7FEE">
      <w:pPr>
        <w:pStyle w:val="H6"/>
      </w:pPr>
      <w:r w:rsidRPr="00B629AB">
        <w:t>5.2.3.2.17_1.3.3_1</w:t>
      </w:r>
      <w:r w:rsidRPr="00B629AB">
        <w:tab/>
        <w:t>Message exceptions for SA</w:t>
      </w:r>
    </w:p>
    <w:p w14:paraId="7BAED3B2" w14:textId="0A7EFBFE" w:rsidR="002E7FEE" w:rsidRPr="00B629AB" w:rsidRDefault="002E7FEE" w:rsidP="002E7FEE">
      <w:del w:id="75" w:author="Krishna Tirumalai" w:date="2023-08-18T09:02:00Z">
        <w:r w:rsidRPr="001B63F1" w:rsidDel="001B63F1">
          <w:rPr>
            <w:highlight w:val="yellow"/>
            <w:rPrChange w:id="76" w:author="Krishna Tirumalai" w:date="2023-08-18T09:02:00Z">
              <w:rPr/>
            </w:rPrChange>
          </w:rPr>
          <w:delText>FFS</w:delText>
        </w:r>
      </w:del>
      <w:ins w:id="77" w:author="Krishna Tirumalai" w:date="2023-08-18T09:02:00Z">
        <w:r w:rsidR="001B63F1" w:rsidRPr="001B63F1">
          <w:rPr>
            <w:highlight w:val="yellow"/>
            <w:rPrChange w:id="78" w:author="Krishna Tirumalai" w:date="2023-08-18T09:02:00Z">
              <w:rPr/>
            </w:rPrChange>
          </w:rPr>
          <w:t>No message exceptions for SA</w:t>
        </w:r>
      </w:ins>
    </w:p>
    <w:p w14:paraId="7CFC5CA1" w14:textId="77777777" w:rsidR="002E7FEE" w:rsidRPr="00B629AB" w:rsidRDefault="002E7FEE" w:rsidP="002E7FEE">
      <w:pPr>
        <w:pStyle w:val="H6"/>
      </w:pPr>
      <w:r w:rsidRPr="00B629AB">
        <w:t>5.2.3.2.17_1.3.3_1</w:t>
      </w:r>
      <w:r w:rsidRPr="00B629AB">
        <w:tab/>
        <w:t>Message exceptions for NSA</w:t>
      </w:r>
    </w:p>
    <w:p w14:paraId="787A8E30" w14:textId="15CC437C" w:rsidR="002E7FEE" w:rsidRPr="00B629AB" w:rsidRDefault="002E7FEE" w:rsidP="002E7FEE">
      <w:del w:id="79" w:author="Krishna Tirumalai" w:date="2023-08-18T09:02:00Z">
        <w:r w:rsidRPr="001B63F1" w:rsidDel="001B63F1">
          <w:rPr>
            <w:highlight w:val="yellow"/>
            <w:rPrChange w:id="80" w:author="Krishna Tirumalai" w:date="2023-08-18T09:03:00Z">
              <w:rPr/>
            </w:rPrChange>
          </w:rPr>
          <w:delText>FFS</w:delText>
        </w:r>
      </w:del>
      <w:ins w:id="81" w:author="Krishna Tirumalai" w:date="2023-08-18T09:03:00Z">
        <w:r w:rsidR="001B63F1" w:rsidRPr="001B63F1">
          <w:rPr>
            <w:highlight w:val="yellow"/>
            <w:rPrChange w:id="82" w:author="Krishna Tirumalai" w:date="2023-08-18T09:03:00Z">
              <w:rPr/>
            </w:rPrChange>
          </w:rPr>
          <w:t>No message exceptions for NSA</w:t>
        </w:r>
      </w:ins>
    </w:p>
    <w:p w14:paraId="10ADB177" w14:textId="77777777" w:rsidR="002E7FEE" w:rsidRPr="00B629AB" w:rsidRDefault="002E7FEE" w:rsidP="002E7FEE">
      <w:pPr>
        <w:pStyle w:val="H6"/>
      </w:pPr>
      <w:r w:rsidRPr="00B629AB">
        <w:t>5.2.3.2.17_1.4</w:t>
      </w:r>
      <w:r w:rsidRPr="00B629AB">
        <w:tab/>
        <w:t>Test requirement</w:t>
      </w:r>
    </w:p>
    <w:p w14:paraId="727DD69A" w14:textId="77777777" w:rsidR="002E7FEE" w:rsidRPr="00B629AB" w:rsidRDefault="002E7FEE" w:rsidP="002E7FEE">
      <w:pPr>
        <w:pStyle w:val="TH"/>
      </w:pPr>
      <w:r w:rsidRPr="00B629AB">
        <w:t xml:space="preserve">Table 5.2.3.2.17_1.4-1: Test requirement for </w:t>
      </w:r>
      <w:r w:rsidRPr="00B629AB">
        <w:rPr>
          <w:rFonts w:eastAsia="SimSun"/>
        </w:rPr>
        <w:t>target UE with</w:t>
      </w:r>
      <w:r w:rsidRPr="00B629AB">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2"/>
        <w:gridCol w:w="1136"/>
        <w:gridCol w:w="1063"/>
        <w:gridCol w:w="1332"/>
        <w:gridCol w:w="1185"/>
        <w:gridCol w:w="1267"/>
        <w:gridCol w:w="1366"/>
        <w:gridCol w:w="1176"/>
        <w:gridCol w:w="892"/>
      </w:tblGrid>
      <w:tr w:rsidR="002E7FEE" w:rsidRPr="00B629AB" w14:paraId="5467159B" w14:textId="77777777" w:rsidTr="00D0583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9ED0DF"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BFEFD3"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05250"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4286AD"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357CDA"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03A784"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3E3126"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F02923" w14:textId="77777777" w:rsidR="002E7FEE" w:rsidRPr="00B629AB" w:rsidRDefault="002E7FEE" w:rsidP="00D0583A">
            <w:pPr>
              <w:pStyle w:val="TAH"/>
            </w:pPr>
            <w:r w:rsidRPr="00B629AB">
              <w:t>Reference value</w:t>
            </w:r>
          </w:p>
        </w:tc>
      </w:tr>
      <w:tr w:rsidR="002E7FEE" w:rsidRPr="00B629AB" w14:paraId="19B7FCFB"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B4C722"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82570"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11B77"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17A603"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86548"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624ABC"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D9BE08"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BE112"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630CD" w14:textId="77777777" w:rsidR="002E7FEE" w:rsidRPr="00B629AB" w:rsidRDefault="002E7FEE" w:rsidP="00D0583A">
            <w:pPr>
              <w:pStyle w:val="TAH"/>
            </w:pPr>
            <w:r w:rsidRPr="00B629AB">
              <w:t>Fraction of</w:t>
            </w:r>
          </w:p>
          <w:p w14:paraId="581B2155" w14:textId="77777777" w:rsidR="002E7FEE" w:rsidRPr="00B629AB" w:rsidRDefault="002E7FEE" w:rsidP="00D0583A">
            <w:pPr>
              <w:pStyle w:val="TAH"/>
            </w:pPr>
            <w:r w:rsidRPr="00B629AB">
              <w:t>maximum</w:t>
            </w:r>
          </w:p>
          <w:p w14:paraId="23DA9345" w14:textId="77777777" w:rsidR="002E7FEE" w:rsidRPr="00B629AB" w:rsidRDefault="002E7FEE" w:rsidP="00D0583A">
            <w:pPr>
              <w:pStyle w:val="TAH"/>
            </w:pPr>
            <w:r w:rsidRPr="00B629AB">
              <w:t>throughput</w:t>
            </w:r>
          </w:p>
          <w:p w14:paraId="13508C4B"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2E500" w14:textId="77777777" w:rsidR="002E7FEE" w:rsidRPr="00B629AB" w:rsidRDefault="002E7FEE" w:rsidP="00D0583A">
            <w:pPr>
              <w:pStyle w:val="TAH"/>
            </w:pPr>
            <w:r w:rsidRPr="00B629AB">
              <w:t>SNR (dB)</w:t>
            </w:r>
          </w:p>
        </w:tc>
      </w:tr>
      <w:tr w:rsidR="002E7FEE" w:rsidRPr="00B629AB" w14:paraId="48456A06" w14:textId="77777777" w:rsidTr="00D0583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0E3B4" w14:textId="77777777" w:rsidR="002E7FEE" w:rsidRPr="00B629AB" w:rsidRDefault="002E7FEE" w:rsidP="00D0583A">
            <w:pPr>
              <w:pStyle w:val="TAC"/>
              <w:rPr>
                <w:rFonts w:eastAsia="SimSun"/>
              </w:rPr>
            </w:pPr>
            <w:r w:rsidRPr="00B629AB">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DC44E8" w14:textId="77777777" w:rsidR="002E7FEE" w:rsidRPr="00B629AB" w:rsidRDefault="002E7FEE" w:rsidP="00D0583A">
            <w:pPr>
              <w:pStyle w:val="TAC"/>
              <w:rPr>
                <w:rFonts w:eastAsia="SimSun"/>
              </w:rPr>
            </w:pPr>
            <w:proofErr w:type="gramStart"/>
            <w:r w:rsidRPr="00B629AB">
              <w:t>R.PDSCH</w:t>
            </w:r>
            <w:proofErr w:type="gramEnd"/>
            <w:r w:rsidRPr="00B629AB">
              <w:t>.7-1.1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C744A" w14:textId="77777777" w:rsidR="002E7FEE" w:rsidRPr="00B629AB" w:rsidRDefault="002E7FEE" w:rsidP="00D0583A">
            <w:pPr>
              <w:pStyle w:val="TAC"/>
              <w:rPr>
                <w:rFonts w:eastAsia="SimSun"/>
              </w:rPr>
            </w:pPr>
            <w:r w:rsidRPr="00B629AB">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60609" w14:textId="77777777" w:rsidR="002E7FEE" w:rsidRPr="00B629AB" w:rsidRDefault="002E7FEE" w:rsidP="00D0583A">
            <w:pPr>
              <w:pStyle w:val="TAC"/>
              <w:rPr>
                <w:rFonts w:eastAsia="SimSun"/>
              </w:rPr>
            </w:pPr>
            <w:r w:rsidRPr="00B629AB">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26839" w14:textId="77777777" w:rsidR="002E7FEE" w:rsidRPr="00B629AB" w:rsidRDefault="002E7FEE" w:rsidP="00D0583A">
            <w:pPr>
              <w:pStyle w:val="TAC"/>
              <w:rPr>
                <w:rFonts w:eastAsia="SimSun"/>
              </w:rPr>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95548F" w14:textId="77777777" w:rsidR="002E7FEE" w:rsidRPr="00B629AB" w:rsidRDefault="002E7FEE" w:rsidP="00D0583A">
            <w:pPr>
              <w:pStyle w:val="TAC"/>
              <w:rPr>
                <w:rFonts w:cs="Arial"/>
                <w:bCs/>
                <w:szCs w:val="18"/>
              </w:rPr>
            </w:pPr>
            <w:r w:rsidRPr="00B629AB">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D9C38B" w14:textId="77777777" w:rsidR="002E7FEE" w:rsidRPr="00B629AB" w:rsidRDefault="002E7FEE" w:rsidP="00D0583A">
            <w:pPr>
              <w:pStyle w:val="TAC"/>
              <w:rPr>
                <w:rFonts w:eastAsia="SimSun"/>
              </w:rPr>
            </w:pPr>
            <w:r w:rsidRPr="00B629AB">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FA448" w14:textId="77777777" w:rsidR="002E7FEE" w:rsidRPr="00B629AB" w:rsidRDefault="002E7FEE" w:rsidP="00D0583A">
            <w:pPr>
              <w:pStyle w:val="TAC"/>
              <w:rPr>
                <w:rFonts w:eastAsia="SimSun"/>
              </w:rPr>
            </w:pPr>
            <w:r w:rsidRPr="00B629AB">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E3081" w14:textId="77777777" w:rsidR="002E7FEE" w:rsidRPr="00B629AB" w:rsidRDefault="002E7FEE" w:rsidP="00D0583A">
            <w:pPr>
              <w:pStyle w:val="TAC"/>
              <w:rPr>
                <w:rFonts w:eastAsia="SimSun"/>
              </w:rPr>
            </w:pPr>
            <w:r w:rsidRPr="00B629AB">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7903D" w14:textId="629DC50F" w:rsidR="002E7FEE" w:rsidRPr="00B629AB" w:rsidRDefault="002E7FEE" w:rsidP="00D0583A">
            <w:pPr>
              <w:pStyle w:val="TAC"/>
              <w:rPr>
                <w:rFonts w:eastAsia="SimSun"/>
                <w:lang w:eastAsia="zh-CN"/>
              </w:rPr>
            </w:pPr>
            <w:del w:id="83" w:author="Krishna Tirumalai" w:date="2023-07-27T12:21:00Z">
              <w:r w:rsidRPr="00B629AB" w:rsidDel="00C20D99">
                <w:rPr>
                  <w:rFonts w:eastAsia="SimSun"/>
                </w:rPr>
                <w:delText>11.8+TT</w:delText>
              </w:r>
            </w:del>
            <w:ins w:id="84" w:author="Krishna Tirumalai" w:date="2023-07-27T12:21:00Z">
              <w:r w:rsidR="00C20D99">
                <w:rPr>
                  <w:rFonts w:eastAsia="SimSun"/>
                </w:rPr>
                <w:t xml:space="preserve"> 12.7</w:t>
              </w:r>
            </w:ins>
          </w:p>
        </w:tc>
      </w:tr>
    </w:tbl>
    <w:p w14:paraId="2A01374E" w14:textId="77777777" w:rsidR="002E7FEE" w:rsidRPr="00B629AB" w:rsidRDefault="002E7FEE" w:rsidP="002E7FEE"/>
    <w:p w14:paraId="0BB37DFC" w14:textId="77777777" w:rsidR="002E7FEE" w:rsidRPr="00B629AB" w:rsidRDefault="002E7FEE" w:rsidP="002E7FEE">
      <w:pPr>
        <w:pStyle w:val="TH"/>
      </w:pPr>
      <w:r w:rsidRPr="00B629AB">
        <w:t xml:space="preserve">Table 5.2.3.2.17_1.4-2: Test requirement for </w:t>
      </w:r>
      <w:r w:rsidRPr="00B629AB">
        <w:rPr>
          <w:rFonts w:eastAsia="SimSun"/>
        </w:rPr>
        <w:t>target UE with</w:t>
      </w:r>
      <w:r w:rsidRPr="00B629AB">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2"/>
        <w:gridCol w:w="1136"/>
        <w:gridCol w:w="1063"/>
        <w:gridCol w:w="1332"/>
        <w:gridCol w:w="1185"/>
        <w:gridCol w:w="1267"/>
        <w:gridCol w:w="1366"/>
        <w:gridCol w:w="1176"/>
        <w:gridCol w:w="892"/>
      </w:tblGrid>
      <w:tr w:rsidR="002E7FEE" w:rsidRPr="00B629AB" w14:paraId="73375770" w14:textId="77777777" w:rsidTr="00D0583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F4ED6E" w14:textId="77777777" w:rsidR="002E7FEE" w:rsidRPr="00B629AB" w:rsidRDefault="002E7FEE" w:rsidP="00D0583A">
            <w:pPr>
              <w:pStyle w:val="TAH"/>
            </w:pPr>
            <w:r w:rsidRPr="00B629AB">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45A0B3" w14:textId="77777777" w:rsidR="002E7FEE" w:rsidRPr="00B629AB" w:rsidRDefault="002E7FEE" w:rsidP="00D0583A">
            <w:pPr>
              <w:pStyle w:val="TAH"/>
            </w:pPr>
            <w:r w:rsidRPr="00B629AB">
              <w:t>Reference</w:t>
            </w:r>
            <w:r w:rsidRPr="00B629AB">
              <w:rPr>
                <w:lang w:eastAsia="zh-CN"/>
              </w:rPr>
              <w:t xml:space="preserve"> </w:t>
            </w:r>
            <w:r w:rsidRPr="00B629AB">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32EA16" w14:textId="77777777" w:rsidR="002E7FEE" w:rsidRPr="00B629AB" w:rsidRDefault="002E7FEE" w:rsidP="00D0583A">
            <w:pPr>
              <w:pStyle w:val="TAH"/>
            </w:pPr>
            <w:r w:rsidRPr="00B629AB">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4B3FF5" w14:textId="77777777" w:rsidR="002E7FEE" w:rsidRPr="00B629AB" w:rsidRDefault="002E7FEE" w:rsidP="00D0583A">
            <w:pPr>
              <w:pStyle w:val="TAH"/>
            </w:pPr>
            <w:r w:rsidRPr="00B629AB">
              <w:t>Modulation format</w:t>
            </w:r>
            <w:r w:rsidRPr="00B629AB">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E17E7C" w14:textId="77777777" w:rsidR="002E7FEE" w:rsidRPr="00B629AB" w:rsidRDefault="002E7FEE" w:rsidP="00D0583A">
            <w:pPr>
              <w:pStyle w:val="TAH"/>
            </w:pPr>
            <w:r w:rsidRPr="00B629AB">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BE24C8" w14:textId="77777777" w:rsidR="002E7FEE" w:rsidRPr="00B629AB" w:rsidRDefault="002E7FEE" w:rsidP="00D0583A">
            <w:pPr>
              <w:pStyle w:val="TAH"/>
              <w:rPr>
                <w:lang w:eastAsia="zh-CN"/>
              </w:rPr>
            </w:pPr>
            <w:r w:rsidRPr="00B629AB">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95B5F1" w14:textId="77777777" w:rsidR="002E7FEE" w:rsidRPr="00B629AB" w:rsidRDefault="002E7FEE" w:rsidP="00D0583A">
            <w:pPr>
              <w:pStyle w:val="TAH"/>
            </w:pPr>
            <w:r w:rsidRPr="00B629AB">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71BB9E" w14:textId="77777777" w:rsidR="002E7FEE" w:rsidRPr="00B629AB" w:rsidRDefault="002E7FEE" w:rsidP="00D0583A">
            <w:pPr>
              <w:pStyle w:val="TAH"/>
            </w:pPr>
            <w:r w:rsidRPr="00B629AB">
              <w:t>Reference value</w:t>
            </w:r>
          </w:p>
        </w:tc>
      </w:tr>
      <w:tr w:rsidR="002E7FEE" w:rsidRPr="00B629AB" w14:paraId="2216989E" w14:textId="77777777" w:rsidTr="00D0583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2268FD"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226AC9"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674F53" w14:textId="77777777" w:rsidR="002E7FEE" w:rsidRPr="00B629AB" w:rsidRDefault="002E7FEE" w:rsidP="00D0583A">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B06BB" w14:textId="77777777" w:rsidR="002E7FEE" w:rsidRPr="00B629AB" w:rsidRDefault="002E7FEE" w:rsidP="00D0583A">
            <w:pPr>
              <w:pStyle w:val="TAH"/>
            </w:pPr>
            <w:r w:rsidRPr="00B629AB">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E1D35" w14:textId="77777777" w:rsidR="002E7FEE" w:rsidRPr="00B629AB" w:rsidRDefault="002E7FEE" w:rsidP="00D0583A">
            <w:pPr>
              <w:pStyle w:val="TAH"/>
            </w:pPr>
            <w:r w:rsidRPr="00B629AB">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535BF5" w14:textId="77777777" w:rsidR="002E7FEE" w:rsidRPr="00B629AB" w:rsidRDefault="002E7FEE" w:rsidP="00D0583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FBC0D1" w14:textId="77777777" w:rsidR="002E7FEE" w:rsidRPr="00B629AB" w:rsidRDefault="002E7FEE" w:rsidP="00D058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20BA51" w14:textId="77777777" w:rsidR="002E7FEE" w:rsidRPr="00B629AB" w:rsidRDefault="002E7FEE" w:rsidP="00D0583A">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8653B" w14:textId="77777777" w:rsidR="002E7FEE" w:rsidRPr="00B629AB" w:rsidRDefault="002E7FEE" w:rsidP="00D0583A">
            <w:pPr>
              <w:pStyle w:val="TAH"/>
            </w:pPr>
            <w:r w:rsidRPr="00B629AB">
              <w:t>Fraction of</w:t>
            </w:r>
          </w:p>
          <w:p w14:paraId="727074ED" w14:textId="77777777" w:rsidR="002E7FEE" w:rsidRPr="00B629AB" w:rsidRDefault="002E7FEE" w:rsidP="00D0583A">
            <w:pPr>
              <w:pStyle w:val="TAH"/>
            </w:pPr>
            <w:r w:rsidRPr="00B629AB">
              <w:t>maximum</w:t>
            </w:r>
          </w:p>
          <w:p w14:paraId="5F42A8E6" w14:textId="77777777" w:rsidR="002E7FEE" w:rsidRPr="00B629AB" w:rsidRDefault="002E7FEE" w:rsidP="00D0583A">
            <w:pPr>
              <w:pStyle w:val="TAH"/>
            </w:pPr>
            <w:r w:rsidRPr="00B629AB">
              <w:t>throughput</w:t>
            </w:r>
          </w:p>
          <w:p w14:paraId="1B5662B0" w14:textId="77777777" w:rsidR="002E7FEE" w:rsidRPr="00B629AB" w:rsidRDefault="002E7FEE" w:rsidP="00D0583A">
            <w:pPr>
              <w:pStyle w:val="TAH"/>
            </w:pPr>
            <w:r w:rsidRPr="00B629AB">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4B953" w14:textId="77777777" w:rsidR="002E7FEE" w:rsidRPr="00B629AB" w:rsidRDefault="002E7FEE" w:rsidP="00D0583A">
            <w:pPr>
              <w:pStyle w:val="TAH"/>
            </w:pPr>
            <w:r w:rsidRPr="00B629AB">
              <w:t>SNR (dB)</w:t>
            </w:r>
          </w:p>
        </w:tc>
      </w:tr>
      <w:tr w:rsidR="002E7FEE" w:rsidRPr="00B629AB" w14:paraId="477521F0" w14:textId="77777777" w:rsidTr="00D0583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9BBB7" w14:textId="77777777" w:rsidR="002E7FEE" w:rsidRPr="00B629AB" w:rsidRDefault="002E7FEE" w:rsidP="00D0583A">
            <w:pPr>
              <w:pStyle w:val="TAC"/>
            </w:pPr>
            <w:r w:rsidRPr="00B629AB">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D33EE9" w14:textId="77777777" w:rsidR="002E7FEE" w:rsidRPr="00B629AB" w:rsidRDefault="002E7FEE" w:rsidP="00D0583A">
            <w:pPr>
              <w:pStyle w:val="TAC"/>
            </w:pPr>
            <w:proofErr w:type="gramStart"/>
            <w:r w:rsidRPr="00B629AB">
              <w:rPr>
                <w:rFonts w:cs="Arial"/>
                <w:szCs w:val="18"/>
              </w:rPr>
              <w:t>R.PDSCH</w:t>
            </w:r>
            <w:proofErr w:type="gramEnd"/>
            <w:r w:rsidRPr="00B629AB">
              <w:rPr>
                <w:rFonts w:cs="Arial"/>
                <w:szCs w:val="18"/>
              </w:rPr>
              <w:t>.7-1.2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14BE9" w14:textId="77777777" w:rsidR="002E7FEE" w:rsidRPr="00B629AB" w:rsidRDefault="002E7FEE" w:rsidP="00D0583A">
            <w:pPr>
              <w:pStyle w:val="TAC"/>
            </w:pPr>
            <w:r w:rsidRPr="00B629AB">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69E644" w14:textId="77777777" w:rsidR="002E7FEE" w:rsidRPr="00B629AB" w:rsidRDefault="002E7FEE" w:rsidP="00D0583A">
            <w:pPr>
              <w:pStyle w:val="TAC"/>
            </w:pPr>
            <w:r w:rsidRPr="00B629AB">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37027" w14:textId="77777777" w:rsidR="002E7FEE" w:rsidRPr="00B629AB" w:rsidRDefault="002E7FEE" w:rsidP="00D0583A">
            <w:pPr>
              <w:pStyle w:val="TAC"/>
            </w:pPr>
            <w:r w:rsidRPr="00B629AB">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283E1" w14:textId="77777777" w:rsidR="002E7FEE" w:rsidRPr="00B629AB" w:rsidRDefault="002E7FEE" w:rsidP="00D0583A">
            <w:pPr>
              <w:pStyle w:val="TAC"/>
              <w:rPr>
                <w:rFonts w:cs="Arial"/>
                <w:bCs/>
                <w:szCs w:val="18"/>
              </w:rPr>
            </w:pPr>
            <w:r w:rsidRPr="00B629AB">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9FE06" w14:textId="77777777" w:rsidR="002E7FEE" w:rsidRPr="00B629AB" w:rsidRDefault="002E7FEE" w:rsidP="00D0583A">
            <w:pPr>
              <w:pStyle w:val="TAC"/>
            </w:pPr>
            <w:r w:rsidRPr="00B629AB">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C2D0E5" w14:textId="77777777" w:rsidR="002E7FEE" w:rsidRPr="00B629AB" w:rsidRDefault="002E7FEE" w:rsidP="00D0583A">
            <w:pPr>
              <w:pStyle w:val="TAC"/>
            </w:pPr>
            <w:r w:rsidRPr="00B629AB">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D4BB2E" w14:textId="77777777" w:rsidR="002E7FEE" w:rsidRPr="00B629AB" w:rsidRDefault="002E7FEE" w:rsidP="00D0583A">
            <w:pPr>
              <w:pStyle w:val="TAC"/>
            </w:pPr>
            <w:r w:rsidRPr="00B629AB">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DB353" w14:textId="5B2E6D3B" w:rsidR="002E7FEE" w:rsidRPr="00B629AB" w:rsidRDefault="002E7FEE" w:rsidP="00D0583A">
            <w:pPr>
              <w:pStyle w:val="TAC"/>
              <w:rPr>
                <w:lang w:eastAsia="zh-CN"/>
              </w:rPr>
            </w:pPr>
            <w:del w:id="85" w:author="Krishna Tirumalai" w:date="2023-07-27T12:21:00Z">
              <w:r w:rsidRPr="00B629AB" w:rsidDel="00C20D99">
                <w:delText>15.5+TT</w:delText>
              </w:r>
            </w:del>
            <w:ins w:id="86" w:author="Krishna Tirumalai" w:date="2023-07-27T12:21:00Z">
              <w:r w:rsidR="00C20D99">
                <w:t xml:space="preserve"> 16.5</w:t>
              </w:r>
            </w:ins>
          </w:p>
        </w:tc>
      </w:tr>
    </w:tbl>
    <w:p w14:paraId="73A3C329" w14:textId="77777777" w:rsidR="002E7FEE" w:rsidRPr="00B629AB" w:rsidRDefault="002E7FEE" w:rsidP="002E7FEE"/>
    <w:p w14:paraId="6C82E6F7" w14:textId="0ECBE3D4" w:rsidR="002E7FEE" w:rsidRDefault="002E7FEE" w:rsidP="002E7FEE">
      <w:pPr>
        <w:pStyle w:val="Heading5"/>
      </w:pPr>
      <w:r w:rsidRPr="00B629AB">
        <w:lastRenderedPageBreak/>
        <w:t>5.2.3.2.</w:t>
      </w:r>
      <w:r w:rsidRPr="00B629AB">
        <w:rPr>
          <w:lang w:eastAsia="zh-CN"/>
        </w:rPr>
        <w:t>18</w:t>
      </w:r>
      <w:r w:rsidRPr="00B629AB">
        <w:rPr>
          <w:lang w:eastAsia="zh-CN"/>
        </w:rPr>
        <w:tab/>
        <w:t>4Rx TDD FR1</w:t>
      </w:r>
      <w:r w:rsidRPr="00B629AB">
        <w:t xml:space="preserve"> for PDSCH CRS interference mitigation under NR-LTE coexistence scenario</w:t>
      </w:r>
    </w:p>
    <w:p w14:paraId="17F9CCF9" w14:textId="77777777" w:rsidR="002433A0" w:rsidRPr="002C65DA" w:rsidRDefault="002433A0" w:rsidP="002433A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427B79DF" w14:textId="77777777" w:rsidR="00023BF6" w:rsidRDefault="00023BF6" w:rsidP="00023BF6">
      <w:pPr>
        <w:pStyle w:val="Heading1"/>
      </w:pPr>
      <w:bookmarkStart w:id="87" w:name="_Toc27479737"/>
      <w:bookmarkStart w:id="88" w:name="_Toc36058936"/>
      <w:bookmarkStart w:id="89" w:name="_Toc44067860"/>
      <w:bookmarkStart w:id="90" w:name="_Toc52716787"/>
      <w:bookmarkStart w:id="91" w:name="_Toc58239439"/>
      <w:bookmarkStart w:id="92" w:name="_Toc68247030"/>
      <w:bookmarkStart w:id="93" w:name="_Toc75790347"/>
      <w:r>
        <w:t>F.1</w:t>
      </w:r>
      <w:r>
        <w:tab/>
        <w:t>Measurement uncertainties and test tolerances for FR1</w:t>
      </w:r>
      <w:bookmarkEnd w:id="87"/>
      <w:bookmarkEnd w:id="88"/>
      <w:bookmarkEnd w:id="89"/>
      <w:bookmarkEnd w:id="90"/>
      <w:bookmarkEnd w:id="91"/>
      <w:bookmarkEnd w:id="92"/>
      <w:bookmarkEnd w:id="93"/>
    </w:p>
    <w:p w14:paraId="15FF3821" w14:textId="77777777" w:rsidR="00023BF6" w:rsidRDefault="00023BF6" w:rsidP="00023BF6">
      <w:pPr>
        <w:pStyle w:val="Heading2"/>
      </w:pPr>
      <w:bookmarkStart w:id="94" w:name="_Toc27479738"/>
      <w:bookmarkStart w:id="95" w:name="_Toc36058937"/>
      <w:bookmarkStart w:id="96" w:name="_Toc44067861"/>
      <w:bookmarkStart w:id="97" w:name="_Toc52716788"/>
      <w:bookmarkStart w:id="98" w:name="_Toc58239440"/>
      <w:bookmarkStart w:id="99" w:name="_Toc68247031"/>
      <w:bookmarkStart w:id="100" w:name="_Toc75790348"/>
      <w:r>
        <w:t>F.1.1</w:t>
      </w:r>
      <w:r>
        <w:tab/>
        <w:t>Acceptable uncertainty of test system (normative)</w:t>
      </w:r>
      <w:bookmarkEnd w:id="94"/>
      <w:bookmarkEnd w:id="95"/>
      <w:bookmarkEnd w:id="96"/>
      <w:bookmarkEnd w:id="97"/>
      <w:bookmarkEnd w:id="98"/>
      <w:bookmarkEnd w:id="99"/>
      <w:bookmarkEnd w:id="100"/>
    </w:p>
    <w:p w14:paraId="7B1914D7" w14:textId="77777777" w:rsidR="00023BF6" w:rsidRDefault="00023BF6" w:rsidP="00023BF6">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0C41678E" w14:textId="77777777" w:rsidR="00023BF6" w:rsidRDefault="00023BF6" w:rsidP="00023BF6">
      <w:r>
        <w:t>A confidence level of 95 % is the measurement uncertainty tolerance interval for a specific measurement that contains 95 % of the performance of a population of test equipment.</w:t>
      </w:r>
    </w:p>
    <w:p w14:paraId="442E7858" w14:textId="77777777" w:rsidR="00023BF6" w:rsidRDefault="00023BF6" w:rsidP="00023BF6">
      <w:r>
        <w:t xml:space="preserve">For RF tests it should be noted that the uncertainties in clause F.1 apply to the Test System operating into a nominal </w:t>
      </w:r>
      <w:proofErr w:type="gramStart"/>
      <w:r>
        <w:t>50 ohm</w:t>
      </w:r>
      <w:proofErr w:type="gramEnd"/>
      <w:r>
        <w:t xml:space="preserve"> load and do not include system effects due to mismatch between the DUT and the Test System.</w:t>
      </w:r>
    </w:p>
    <w:p w14:paraId="45CBA5EE" w14:textId="77777777" w:rsidR="00023BF6" w:rsidRDefault="00023BF6" w:rsidP="00023BF6">
      <w:r>
        <w:rPr>
          <w:rFonts w:eastAsia="MS Mincho"/>
        </w:rPr>
        <w:t>T</w:t>
      </w:r>
      <w:r>
        <w:t>he downlink signal uncertainties apply at each receiver antenna connector.</w:t>
      </w:r>
    </w:p>
    <w:p w14:paraId="30A96CC2" w14:textId="77777777" w:rsidR="00023BF6" w:rsidRDefault="00023BF6" w:rsidP="00023BF6">
      <w:pPr>
        <w:pStyle w:val="Heading3"/>
      </w:pPr>
      <w:bookmarkStart w:id="101" w:name="_Toc27479739"/>
      <w:bookmarkStart w:id="102" w:name="_Toc36058938"/>
      <w:bookmarkStart w:id="103" w:name="_Toc44067862"/>
      <w:bookmarkStart w:id="104" w:name="_Toc52716789"/>
      <w:bookmarkStart w:id="105" w:name="_Toc58239441"/>
      <w:bookmarkStart w:id="106" w:name="_Toc68247032"/>
      <w:bookmarkStart w:id="107" w:name="_Toc75790349"/>
      <w:r>
        <w:t>F.1.1.1</w:t>
      </w:r>
      <w:r>
        <w:tab/>
      </w:r>
      <w:r>
        <w:rPr>
          <w:lang w:eastAsia="sv-SE"/>
        </w:rPr>
        <w:t>Measurement of test environments</w:t>
      </w:r>
      <w:bookmarkEnd w:id="101"/>
      <w:bookmarkEnd w:id="102"/>
      <w:bookmarkEnd w:id="103"/>
      <w:bookmarkEnd w:id="104"/>
      <w:bookmarkEnd w:id="105"/>
      <w:bookmarkEnd w:id="106"/>
      <w:bookmarkEnd w:id="107"/>
    </w:p>
    <w:p w14:paraId="6EBE2B63" w14:textId="77777777" w:rsidR="00023BF6" w:rsidRDefault="00023BF6" w:rsidP="00023BF6">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14:paraId="109357CC" w14:textId="77777777" w:rsidR="00023BF6" w:rsidRDefault="00023BF6" w:rsidP="00023BF6">
      <w:pPr>
        <w:pStyle w:val="B1"/>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7F9BF70F"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1D62055E"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5474B7FF"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1CC38B1B"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14BC39A4" w14:textId="77777777" w:rsidR="00023BF6" w:rsidRDefault="00023BF6" w:rsidP="00023BF6">
      <w:pPr>
        <w:pStyle w:val="B1"/>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13FC1036" w14:textId="77777777" w:rsidR="00023BF6" w:rsidRDefault="00023BF6" w:rsidP="00023BF6">
      <w:pPr>
        <w:pStyle w:val="B1"/>
        <w:rPr>
          <w:lang w:eastAsia="en-GB"/>
        </w:rPr>
      </w:pPr>
      <w:r>
        <w:rPr>
          <w:snapToGrid w:val="0"/>
          <w:lang w:eastAsia="sv-SE"/>
        </w:rPr>
        <w:t>-</w:t>
      </w:r>
      <w:r>
        <w:rPr>
          <w:snapToGrid w:val="0"/>
          <w:lang w:eastAsia="sv-SE"/>
        </w:rPr>
        <w:tab/>
      </w:r>
      <w:r>
        <w:rPr>
          <w:snapToGrid w:val="0"/>
        </w:rPr>
        <w:t>Vibration frequency</w:t>
      </w:r>
      <w:r>
        <w:rPr>
          <w:snapToGrid w:val="0"/>
        </w:rPr>
        <w:tab/>
        <w:t>0,1 Hz.</w:t>
      </w:r>
    </w:p>
    <w:p w14:paraId="4806B3F8" w14:textId="77777777" w:rsidR="00023BF6" w:rsidRDefault="00023BF6" w:rsidP="00023BF6">
      <w:r>
        <w:t>The above values shall apply unless the test environment is otherwise controlled and the specification for the control of the test environment specifies the uncertainty for the parameter.</w:t>
      </w:r>
    </w:p>
    <w:p w14:paraId="44330E74" w14:textId="77777777" w:rsidR="00023BF6" w:rsidRDefault="00023BF6" w:rsidP="00023BF6">
      <w:pPr>
        <w:pStyle w:val="Heading3"/>
      </w:pPr>
      <w:bookmarkStart w:id="108" w:name="_Toc27479740"/>
      <w:bookmarkStart w:id="109" w:name="_Toc36058939"/>
      <w:bookmarkStart w:id="110" w:name="_Toc44067863"/>
      <w:bookmarkStart w:id="111" w:name="_Toc52716790"/>
      <w:bookmarkStart w:id="112" w:name="_Toc58239442"/>
      <w:bookmarkStart w:id="113" w:name="_Toc68247033"/>
      <w:bookmarkStart w:id="114" w:name="_Toc75790350"/>
      <w:r>
        <w:t>F.1.1.2</w:t>
      </w:r>
      <w:r>
        <w:tab/>
      </w:r>
      <w:r>
        <w:rPr>
          <w:lang w:eastAsia="sv-SE"/>
        </w:rPr>
        <w:t xml:space="preserve">Measurement of </w:t>
      </w:r>
      <w:proofErr w:type="spellStart"/>
      <w:r>
        <w:t>Demod</w:t>
      </w:r>
      <w:proofErr w:type="spellEnd"/>
      <w:r>
        <w:t xml:space="preserve"> Performance requirements</w:t>
      </w:r>
      <w:bookmarkEnd w:id="108"/>
      <w:bookmarkEnd w:id="109"/>
      <w:bookmarkEnd w:id="110"/>
      <w:bookmarkEnd w:id="111"/>
      <w:bookmarkEnd w:id="112"/>
      <w:bookmarkEnd w:id="113"/>
      <w:bookmarkEnd w:id="114"/>
    </w:p>
    <w:p w14:paraId="75BE5E6A" w14:textId="77777777" w:rsidR="00023BF6" w:rsidRDefault="00023BF6" w:rsidP="00023BF6">
      <w:r>
        <w:t xml:space="preserve">This clause defines the maximum test system uncertainty for </w:t>
      </w:r>
      <w:proofErr w:type="spellStart"/>
      <w:r>
        <w:t>Demod</w:t>
      </w:r>
      <w:proofErr w:type="spellEnd"/>
      <w:r>
        <w:t xml:space="preserve"> Performance requirements. The maximum test system uncertainty allowed for the measurement uncertainty contributors are defined in Table F.1.1.2-1.</w:t>
      </w:r>
    </w:p>
    <w:p w14:paraId="23390664" w14:textId="77777777" w:rsidR="00023BF6" w:rsidRDefault="00023BF6" w:rsidP="00023BF6">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023BF6" w14:paraId="38E09366" w14:textId="77777777" w:rsidTr="00023BF6">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5DB6E3CC" w14:textId="77777777" w:rsidR="00023BF6" w:rsidRDefault="00023BF6">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4C4DEF29" w14:textId="77777777" w:rsidR="00023BF6" w:rsidRDefault="00023BF6">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64DCE0DE" w14:textId="77777777" w:rsidR="00023BF6" w:rsidRDefault="00023BF6">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08AB90D9" w14:textId="77777777" w:rsidR="00023BF6" w:rsidRDefault="00023BF6">
            <w:pPr>
              <w:pStyle w:val="TAH"/>
              <w:keepNext w:val="0"/>
              <w:keepLines w:val="0"/>
            </w:pPr>
            <w:r>
              <w:t>Comment</w:t>
            </w:r>
          </w:p>
        </w:tc>
      </w:tr>
      <w:tr w:rsidR="00023BF6" w14:paraId="7924D84B"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A837D3C" w14:textId="77777777" w:rsidR="00023BF6" w:rsidRDefault="00023BF6">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41681DB8"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248FB27" w14:textId="77777777" w:rsidR="00023BF6" w:rsidRDefault="00023BF6">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54D7E2CE" w14:textId="77777777" w:rsidR="00023BF6" w:rsidRDefault="00023BF6">
            <w:pPr>
              <w:pStyle w:val="TAL"/>
              <w:keepNext w:val="0"/>
              <w:keepLines w:val="0"/>
            </w:pPr>
            <w:r>
              <w:t>Same as in LTE</w:t>
            </w:r>
          </w:p>
        </w:tc>
      </w:tr>
      <w:tr w:rsidR="00023BF6" w14:paraId="67020C5A"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58A9ED3" w14:textId="77777777" w:rsidR="00023BF6" w:rsidRDefault="00023BF6">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01FBB596"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071E00F" w14:textId="77777777" w:rsidR="00023BF6" w:rsidRDefault="00023BF6">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1BAD6B82" w14:textId="77777777" w:rsidR="00023BF6" w:rsidRDefault="00023BF6">
            <w:pPr>
              <w:pStyle w:val="TAL"/>
              <w:keepNext w:val="0"/>
              <w:keepLines w:val="0"/>
              <w:rPr>
                <w:lang w:eastAsia="en-GB"/>
              </w:rPr>
            </w:pPr>
            <w:r>
              <w:t>Same as in LTE</w:t>
            </w:r>
          </w:p>
        </w:tc>
      </w:tr>
      <w:tr w:rsidR="00023BF6" w14:paraId="297A2068"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4A0C664" w14:textId="77777777" w:rsidR="00023BF6" w:rsidRDefault="00023BF6">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36E7C12C"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3EA7C77" w14:textId="77777777" w:rsidR="00023BF6" w:rsidRDefault="00023BF6">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05B5C603" w14:textId="77777777" w:rsidR="00023BF6" w:rsidRDefault="00023BF6">
            <w:pPr>
              <w:pStyle w:val="TAL"/>
              <w:keepNext w:val="0"/>
              <w:keepLines w:val="0"/>
              <w:rPr>
                <w:lang w:eastAsia="en-GB"/>
              </w:rPr>
            </w:pPr>
            <w:r>
              <w:t>Same as in LTE</w:t>
            </w:r>
          </w:p>
        </w:tc>
      </w:tr>
      <w:tr w:rsidR="00023BF6" w14:paraId="6526C675"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D39FBEA" w14:textId="77777777" w:rsidR="00023BF6" w:rsidRDefault="00023BF6">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44821A72"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E3D6A78" w14:textId="77777777" w:rsidR="00023BF6" w:rsidRDefault="00023BF6">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252A5C61" w14:textId="77777777" w:rsidR="00023BF6" w:rsidRDefault="00023BF6">
            <w:pPr>
              <w:pStyle w:val="TAL"/>
              <w:keepNext w:val="0"/>
              <w:keepLines w:val="0"/>
            </w:pPr>
            <w:r>
              <w:t>Same as in LTE</w:t>
            </w:r>
          </w:p>
        </w:tc>
      </w:tr>
      <w:tr w:rsidR="00023BF6" w14:paraId="50044C47"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B9872D0" w14:textId="77777777" w:rsidR="00023BF6" w:rsidRDefault="00023BF6">
            <w:pPr>
              <w:pStyle w:val="TAL"/>
              <w:keepNext w:val="0"/>
              <w:keepLines w:val="0"/>
            </w:pPr>
            <w:r>
              <w:lastRenderedPageBreak/>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42795627"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3EADFAC" w14:textId="77777777" w:rsidR="00023BF6" w:rsidRDefault="00023BF6">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2493AA98" w14:textId="77777777" w:rsidR="00023BF6" w:rsidRDefault="00023BF6">
            <w:pPr>
              <w:pStyle w:val="TAL"/>
              <w:keepNext w:val="0"/>
              <w:keepLines w:val="0"/>
              <w:rPr>
                <w:lang w:eastAsia="en-GB"/>
              </w:rPr>
            </w:pPr>
            <w:r>
              <w:t>Same as in LTE</w:t>
            </w:r>
          </w:p>
        </w:tc>
      </w:tr>
      <w:tr w:rsidR="00023BF6" w14:paraId="53ED3A55" w14:textId="77777777" w:rsidTr="00023BF6">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FEF2F6F" w14:textId="77777777" w:rsidR="00023BF6" w:rsidRDefault="00023BF6">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25FBA7E4" w14:textId="77777777" w:rsidR="00023BF6" w:rsidRDefault="00023BF6">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264A541" w14:textId="77777777" w:rsidR="00023BF6" w:rsidRDefault="00023BF6">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2A2476C5" w14:textId="77777777" w:rsidR="00023BF6" w:rsidRDefault="00023BF6">
            <w:pPr>
              <w:pStyle w:val="TAL"/>
              <w:keepNext w:val="0"/>
              <w:keepLines w:val="0"/>
              <w:rPr>
                <w:lang w:eastAsia="en-GB"/>
              </w:rPr>
            </w:pPr>
            <w:r>
              <w:t>Same as in LTE</w:t>
            </w:r>
          </w:p>
        </w:tc>
      </w:tr>
    </w:tbl>
    <w:p w14:paraId="4EE3B5C1" w14:textId="77777777" w:rsidR="00023BF6" w:rsidRDefault="00023BF6" w:rsidP="00023BF6">
      <w:pPr>
        <w:rPr>
          <w:lang w:eastAsia="en-GB"/>
        </w:rPr>
      </w:pPr>
    </w:p>
    <w:p w14:paraId="10C09604" w14:textId="77777777" w:rsidR="00023BF6" w:rsidRDefault="00023BF6" w:rsidP="00023BF6">
      <w:r>
        <w:t>The maximum test system uncertainty for test cases defined in section 5 is defined in Table F.1.1.2-2.</w:t>
      </w:r>
    </w:p>
    <w:p w14:paraId="4747D651" w14:textId="77777777" w:rsidR="00023BF6" w:rsidRDefault="00023BF6" w:rsidP="00023BF6">
      <w:pPr>
        <w:pStyle w:val="TH"/>
      </w:pPr>
      <w:bookmarkStart w:id="115" w:name="_Hlk57207487"/>
      <w:r>
        <w:lastRenderedPageBreak/>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33"/>
      </w:tblGrid>
      <w:tr w:rsidR="00023BF6" w14:paraId="48D69D17"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bookmarkEnd w:id="115"/>
          <w:p w14:paraId="29F5CA7A" w14:textId="77777777" w:rsidR="00023BF6" w:rsidRDefault="00023BF6">
            <w:pPr>
              <w:pStyle w:val="TAH"/>
            </w:pPr>
            <w:r>
              <w:lastRenderedPageBreak/>
              <w:t>Subclause</w:t>
            </w:r>
          </w:p>
        </w:tc>
        <w:tc>
          <w:tcPr>
            <w:tcW w:w="2574" w:type="dxa"/>
            <w:gridSpan w:val="5"/>
            <w:tcBorders>
              <w:top w:val="single" w:sz="4" w:space="0" w:color="auto"/>
              <w:left w:val="single" w:sz="4" w:space="0" w:color="auto"/>
              <w:bottom w:val="single" w:sz="4" w:space="0" w:color="auto"/>
              <w:right w:val="single" w:sz="4" w:space="0" w:color="auto"/>
            </w:tcBorders>
            <w:hideMark/>
          </w:tcPr>
          <w:p w14:paraId="5565771F" w14:textId="77777777" w:rsidR="00023BF6" w:rsidRDefault="00023BF6">
            <w:pPr>
              <w:pStyle w:val="TAH"/>
            </w:pPr>
            <w:r>
              <w:t>Maximum Test System Uncertainty</w:t>
            </w:r>
          </w:p>
        </w:tc>
        <w:tc>
          <w:tcPr>
            <w:tcW w:w="3734" w:type="dxa"/>
            <w:gridSpan w:val="5"/>
            <w:tcBorders>
              <w:top w:val="single" w:sz="4" w:space="0" w:color="auto"/>
              <w:left w:val="single" w:sz="4" w:space="0" w:color="auto"/>
              <w:bottom w:val="single" w:sz="4" w:space="0" w:color="auto"/>
              <w:right w:val="single" w:sz="4" w:space="0" w:color="auto"/>
            </w:tcBorders>
            <w:hideMark/>
          </w:tcPr>
          <w:p w14:paraId="3097C112" w14:textId="77777777" w:rsidR="00023BF6" w:rsidRDefault="00023BF6">
            <w:pPr>
              <w:pStyle w:val="TAH"/>
            </w:pPr>
            <w:r>
              <w:t>Derivation of Test System Uncertainty</w:t>
            </w:r>
          </w:p>
        </w:tc>
      </w:tr>
      <w:tr w:rsidR="00023BF6" w14:paraId="3E2B8D0B"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C55551E" w14:textId="77777777" w:rsidR="00023BF6" w:rsidRDefault="00023BF6">
            <w:pPr>
              <w:pStyle w:val="TAL"/>
            </w:pPr>
            <w:r>
              <w:t xml:space="preserve">5.2.1.1.1 1 Rx FDD FR1 PDSCH performance for </w:t>
            </w:r>
            <w:proofErr w:type="spellStart"/>
            <w:r>
              <w:t>RedCap</w:t>
            </w:r>
            <w:proofErr w:type="spellEnd"/>
          </w:p>
        </w:tc>
        <w:tc>
          <w:tcPr>
            <w:tcW w:w="2574" w:type="dxa"/>
            <w:gridSpan w:val="5"/>
            <w:tcBorders>
              <w:top w:val="single" w:sz="4" w:space="0" w:color="auto"/>
              <w:left w:val="single" w:sz="4" w:space="0" w:color="auto"/>
              <w:bottom w:val="single" w:sz="4" w:space="0" w:color="auto"/>
              <w:right w:val="single" w:sz="4" w:space="0" w:color="auto"/>
            </w:tcBorders>
            <w:hideMark/>
          </w:tcPr>
          <w:p w14:paraId="20AF50F8" w14:textId="77777777" w:rsidR="00023BF6" w:rsidRDefault="00023BF6">
            <w:pPr>
              <w:pStyle w:val="TAL"/>
            </w:pPr>
            <w:r>
              <w:t>± 0.9 dB for &gt; 10Hz doppler</w:t>
            </w:r>
          </w:p>
          <w:p w14:paraId="00C1F152" w14:textId="77777777" w:rsidR="00023BF6" w:rsidRDefault="00023BF6">
            <w:pPr>
              <w:pStyle w:val="TAL"/>
              <w:rPr>
                <w:lang w:eastAsia="en-GB"/>
              </w:rPr>
            </w:pPr>
            <w:r>
              <w:t>± 1 dB for 10Hz doppler</w:t>
            </w:r>
          </w:p>
        </w:tc>
        <w:tc>
          <w:tcPr>
            <w:tcW w:w="3734" w:type="dxa"/>
            <w:gridSpan w:val="5"/>
            <w:tcBorders>
              <w:top w:val="single" w:sz="4" w:space="0" w:color="auto"/>
              <w:left w:val="single" w:sz="4" w:space="0" w:color="auto"/>
              <w:bottom w:val="single" w:sz="4" w:space="0" w:color="auto"/>
              <w:right w:val="single" w:sz="4" w:space="0" w:color="auto"/>
            </w:tcBorders>
            <w:hideMark/>
          </w:tcPr>
          <w:p w14:paraId="2B53853F" w14:textId="77777777" w:rsidR="00023BF6" w:rsidRDefault="00023BF6">
            <w:pPr>
              <w:pStyle w:val="TAL"/>
            </w:pPr>
            <w:r>
              <w:t>Same as 5.2.2.1.1_1</w:t>
            </w:r>
          </w:p>
        </w:tc>
      </w:tr>
      <w:tr w:rsidR="00023BF6" w14:paraId="2C3B78BA"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7CEA518" w14:textId="77777777" w:rsidR="00023BF6" w:rsidRDefault="00023BF6">
            <w:pPr>
              <w:pStyle w:val="TAL"/>
            </w:pPr>
            <w:r>
              <w:t>5.2.2.1.1_1 2Rx FDD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DA04D74" w14:textId="77777777" w:rsidR="00023BF6" w:rsidRDefault="00023BF6">
            <w:pPr>
              <w:pStyle w:val="TAL"/>
            </w:pPr>
            <w:r>
              <w:t>± 0.9 dB for &gt; 10Hz doppler</w:t>
            </w:r>
          </w:p>
          <w:p w14:paraId="49C83CC6" w14:textId="77777777" w:rsidR="00023BF6" w:rsidRDefault="00023BF6">
            <w:pPr>
              <w:pStyle w:val="TAL"/>
            </w:pPr>
            <w:r>
              <w:t>± 1 dB for 10Hz doppler</w:t>
            </w:r>
          </w:p>
          <w:p w14:paraId="21D04568" w14:textId="77777777" w:rsidR="00023BF6" w:rsidRDefault="00023BF6">
            <w:pPr>
              <w:pStyle w:val="TAL"/>
            </w:pPr>
            <w:r>
              <w:t>± 0.6 dB for test 1-6</w:t>
            </w:r>
          </w:p>
          <w:p w14:paraId="4E037994" w14:textId="77777777" w:rsidR="00023BF6" w:rsidRDefault="00023BF6">
            <w:pPr>
              <w:pStyle w:val="TAL"/>
            </w:pPr>
            <w:r>
              <w:t>± 0.9 dB for test 1-7</w:t>
            </w:r>
          </w:p>
        </w:tc>
        <w:tc>
          <w:tcPr>
            <w:tcW w:w="3734" w:type="dxa"/>
            <w:gridSpan w:val="5"/>
            <w:tcBorders>
              <w:top w:val="single" w:sz="4" w:space="0" w:color="auto"/>
              <w:left w:val="single" w:sz="4" w:space="0" w:color="auto"/>
              <w:bottom w:val="single" w:sz="4" w:space="0" w:color="auto"/>
              <w:right w:val="single" w:sz="4" w:space="0" w:color="auto"/>
            </w:tcBorders>
          </w:tcPr>
          <w:p w14:paraId="765BF196" w14:textId="77777777" w:rsidR="00023BF6" w:rsidRDefault="00023BF6">
            <w:pPr>
              <w:pStyle w:val="TAL"/>
              <w:rPr>
                <w:lang w:eastAsia="sv-SE"/>
              </w:rPr>
            </w:pPr>
            <w:r>
              <w:rPr>
                <w:lang w:eastAsia="sv-SE"/>
              </w:rPr>
              <w:t>Overall system uncertainty for fading conditions comprises four quantities:</w:t>
            </w:r>
          </w:p>
          <w:p w14:paraId="40500AFE" w14:textId="77777777" w:rsidR="00023BF6" w:rsidRDefault="00023BF6">
            <w:pPr>
              <w:pStyle w:val="TAL"/>
              <w:rPr>
                <w:lang w:eastAsia="en-GB"/>
              </w:rPr>
            </w:pPr>
            <w:r>
              <w:rPr>
                <w:lang w:eastAsia="sv-SE"/>
              </w:rPr>
              <w:t xml:space="preserve">1. </w:t>
            </w:r>
            <w:r>
              <w:t>Signal-to-noise ratio uncertainty</w:t>
            </w:r>
          </w:p>
          <w:p w14:paraId="59C283B8" w14:textId="77777777" w:rsidR="00023BF6" w:rsidRDefault="00023BF6">
            <w:pPr>
              <w:pStyle w:val="TAL"/>
              <w:rPr>
                <w:lang w:eastAsia="sv-SE"/>
              </w:rPr>
            </w:pPr>
            <w:r>
              <w:t>2. Fading profile power uncertainty</w:t>
            </w:r>
          </w:p>
          <w:p w14:paraId="164414B2" w14:textId="77777777" w:rsidR="00023BF6" w:rsidRDefault="00023BF6">
            <w:pPr>
              <w:pStyle w:val="TAL"/>
              <w:rPr>
                <w:lang w:eastAsia="en-GB"/>
              </w:rPr>
            </w:pPr>
            <w:r>
              <w:rPr>
                <w:lang w:eastAsia="sv-SE"/>
              </w:rPr>
              <w:t xml:space="preserve">3. </w:t>
            </w:r>
            <w:r>
              <w:t>Effect of AWGN flatness and signal flatness</w:t>
            </w:r>
          </w:p>
          <w:p w14:paraId="4CDAA4E3" w14:textId="77777777" w:rsidR="00023BF6" w:rsidRDefault="00023BF6">
            <w:pPr>
              <w:pStyle w:val="TAL"/>
              <w:rPr>
                <w:lang w:eastAsia="sv-SE"/>
              </w:rPr>
            </w:pPr>
            <w:r>
              <w:rPr>
                <w:lang w:eastAsia="sv-SE"/>
              </w:rPr>
              <w:t>4. SNR uncertainty due to finite test time</w:t>
            </w:r>
          </w:p>
          <w:p w14:paraId="7AF48974" w14:textId="77777777" w:rsidR="00023BF6" w:rsidRDefault="00023BF6">
            <w:pPr>
              <w:pStyle w:val="TAL"/>
              <w:rPr>
                <w:lang w:eastAsia="sv-SE"/>
              </w:rPr>
            </w:pPr>
          </w:p>
          <w:p w14:paraId="124A240D" w14:textId="77777777" w:rsidR="00023BF6" w:rsidRDefault="00023BF6">
            <w:pPr>
              <w:pStyle w:val="TAL"/>
              <w:rPr>
                <w:lang w:eastAsia="sv-SE"/>
              </w:rPr>
            </w:pPr>
            <w:r>
              <w:rPr>
                <w:lang w:eastAsia="sv-SE"/>
              </w:rPr>
              <w:t>Items 1, 2, 3 and 4 are assumed to be uncorrelated so can be root sum squared</w:t>
            </w:r>
            <w:r>
              <w:t>:</w:t>
            </w:r>
          </w:p>
          <w:p w14:paraId="4155B268"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FAA15A7"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0B0D614B"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1B5A2183" w14:textId="77777777" w:rsidR="00023BF6" w:rsidRDefault="00023BF6">
            <w:pPr>
              <w:pStyle w:val="TAL"/>
              <w:rPr>
                <w:lang w:eastAsia="sv-SE"/>
              </w:rPr>
            </w:pPr>
            <w:r>
              <w:rPr>
                <w:lang w:eastAsia="sv-SE"/>
              </w:rPr>
              <w:t xml:space="preserve">Fading profile power uncertainty ±0.7 dB for </w:t>
            </w:r>
            <w:r>
              <w:t>2Tx</w:t>
            </w:r>
          </w:p>
          <w:p w14:paraId="6BC458F5"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66959BF3" w14:textId="77777777" w:rsidR="00023BF6" w:rsidRDefault="00023BF6">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148C9751" w14:textId="77777777" w:rsidR="00023BF6" w:rsidRDefault="00023BF6">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7095B053" w14:textId="77777777" w:rsidR="00023BF6" w:rsidRDefault="00023BF6">
            <w:pPr>
              <w:pStyle w:val="TAL"/>
              <w:rPr>
                <w:lang w:eastAsia="sv-SE"/>
              </w:rPr>
            </w:pPr>
          </w:p>
          <w:p w14:paraId="399A5F4E" w14:textId="77777777" w:rsidR="00023BF6" w:rsidRDefault="00023BF6">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7247169D" w14:textId="77777777" w:rsidR="00023BF6" w:rsidRDefault="00023BF6">
            <w:pPr>
              <w:pStyle w:val="TAL"/>
              <w:rPr>
                <w:lang w:eastAsia="en-GB"/>
              </w:rPr>
            </w:pPr>
          </w:p>
        </w:tc>
      </w:tr>
      <w:tr w:rsidR="00023BF6" w14:paraId="5ABB2D60"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0933C6F" w14:textId="77777777" w:rsidR="00023BF6" w:rsidRDefault="00023BF6">
            <w:pPr>
              <w:pStyle w:val="TAL"/>
            </w:pPr>
            <w:r>
              <w:t>5.2.2.1.1_2 2Rx FDD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B821F07"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9ED2BEE" w14:textId="77777777" w:rsidR="00023BF6" w:rsidRDefault="00023BF6">
            <w:pPr>
              <w:pStyle w:val="TAL"/>
            </w:pPr>
            <w:r>
              <w:t>Same as 5.2.2.1.1_1</w:t>
            </w:r>
          </w:p>
        </w:tc>
      </w:tr>
      <w:tr w:rsidR="00023BF6" w14:paraId="004B1A99"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9C8B136" w14:textId="77777777" w:rsidR="00023BF6" w:rsidRDefault="00023BF6">
            <w:pPr>
              <w:pStyle w:val="TAL"/>
            </w:pPr>
            <w:r>
              <w:t>5.2.2.1.2_1 2Rx FDD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3434FB2"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855026E" w14:textId="77777777" w:rsidR="00023BF6" w:rsidRDefault="00023BF6">
            <w:pPr>
              <w:pStyle w:val="TAL"/>
            </w:pPr>
            <w:r>
              <w:t>Same as 5.2.2.1.1_1</w:t>
            </w:r>
          </w:p>
        </w:tc>
      </w:tr>
      <w:tr w:rsidR="00023BF6" w14:paraId="5A3CEA9D"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C480186" w14:textId="77777777" w:rsidR="00023BF6" w:rsidRDefault="00023BF6">
            <w:pPr>
              <w:pStyle w:val="TAL"/>
            </w:pPr>
            <w:r>
              <w:t>5.2.2.1.3_1 2Rx FDD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16F5662"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751DAA0" w14:textId="77777777" w:rsidR="00023BF6" w:rsidRDefault="00023BF6">
            <w:pPr>
              <w:pStyle w:val="TAL"/>
            </w:pPr>
            <w:r>
              <w:t>Same as 5.2.2.1.1_1</w:t>
            </w:r>
          </w:p>
        </w:tc>
      </w:tr>
      <w:tr w:rsidR="00023BF6" w14:paraId="48997CAB"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E01759B" w14:textId="77777777" w:rsidR="00023BF6" w:rsidRDefault="00023BF6">
            <w:pPr>
              <w:pStyle w:val="TAL"/>
            </w:pPr>
            <w:r>
              <w:t>5.2.2.1.4_1 2Rx FDD FR1 PDSCH Mapping Type A and LTE-NR coexistence performance - 4x</w:t>
            </w:r>
            <w:proofErr w:type="gramStart"/>
            <w:r>
              <w:t>2  MIMO</w:t>
            </w:r>
            <w:proofErr w:type="gramEnd"/>
            <w:r>
              <w:t xml:space="preserve">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9099CB7"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0CDF76B" w14:textId="77777777" w:rsidR="00023BF6" w:rsidRDefault="00023BF6">
            <w:pPr>
              <w:pStyle w:val="TAL"/>
            </w:pPr>
            <w:r>
              <w:t>Same as 5.2.2.1.1_1</w:t>
            </w:r>
          </w:p>
        </w:tc>
      </w:tr>
      <w:tr w:rsidR="00023BF6" w14:paraId="56E46F92"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35079D2" w14:textId="77777777" w:rsidR="00023BF6" w:rsidRDefault="00023BF6">
            <w:pPr>
              <w:pStyle w:val="TAL"/>
            </w:pPr>
            <w:r>
              <w:lastRenderedPageBreak/>
              <w:t>5.2.2.1.5_1 2Rx FDD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15E54FE" w14:textId="77777777" w:rsidR="00023BF6" w:rsidRDefault="00023BF6">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1AEF56BD" w14:textId="77777777" w:rsidR="00023BF6" w:rsidRDefault="00023BF6">
            <w:pPr>
              <w:pStyle w:val="TAL"/>
              <w:rPr>
                <w:lang w:eastAsia="sv-SE"/>
              </w:rPr>
            </w:pPr>
            <w:r>
              <w:rPr>
                <w:lang w:eastAsia="sv-SE"/>
              </w:rPr>
              <w:t>Overall system uncertainty for fading conditions comprises four quantities:</w:t>
            </w:r>
          </w:p>
          <w:p w14:paraId="6ADF488E" w14:textId="77777777" w:rsidR="00023BF6" w:rsidRDefault="00023BF6">
            <w:pPr>
              <w:pStyle w:val="TAL"/>
              <w:rPr>
                <w:lang w:eastAsia="sv-SE"/>
              </w:rPr>
            </w:pPr>
            <w:r>
              <w:rPr>
                <w:lang w:eastAsia="sv-SE"/>
              </w:rPr>
              <w:t xml:space="preserve">1. </w:t>
            </w:r>
            <w:r>
              <w:t>Signal-to-noise ratio uncertainty</w:t>
            </w:r>
          </w:p>
          <w:p w14:paraId="12EF6843" w14:textId="77777777" w:rsidR="00023BF6" w:rsidRDefault="00023BF6">
            <w:pPr>
              <w:pStyle w:val="TAL"/>
              <w:rPr>
                <w:lang w:eastAsia="sv-SE"/>
              </w:rPr>
            </w:pPr>
            <w:r>
              <w:rPr>
                <w:lang w:eastAsia="sv-SE"/>
              </w:rPr>
              <w:t xml:space="preserve">2. </w:t>
            </w:r>
            <w:r>
              <w:t>Effect of AWGN flatness and signal flatness</w:t>
            </w:r>
          </w:p>
          <w:p w14:paraId="057F872B" w14:textId="77777777" w:rsidR="00023BF6" w:rsidRDefault="00023BF6">
            <w:pPr>
              <w:pStyle w:val="TAL"/>
              <w:rPr>
                <w:lang w:eastAsia="sv-SE"/>
              </w:rPr>
            </w:pPr>
          </w:p>
          <w:p w14:paraId="08713246" w14:textId="77777777" w:rsidR="00023BF6" w:rsidRDefault="00023BF6">
            <w:pPr>
              <w:pStyle w:val="TAL"/>
              <w:rPr>
                <w:lang w:eastAsia="sv-SE"/>
              </w:rPr>
            </w:pPr>
            <w:r>
              <w:rPr>
                <w:lang w:eastAsia="sv-SE"/>
              </w:rPr>
              <w:t>Items 1 and 2 are assumed to be uncorrelated so can be root sum squared</w:t>
            </w:r>
            <w:r>
              <w:t>:</w:t>
            </w:r>
          </w:p>
          <w:p w14:paraId="79A25D00"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4D6C454"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1E36CA1F"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36F4C78D"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7984037" w14:textId="77777777" w:rsidR="00023BF6" w:rsidRDefault="00023BF6">
            <w:pPr>
              <w:pStyle w:val="TAL"/>
              <w:rPr>
                <w:lang w:eastAsia="en-GB"/>
              </w:rPr>
            </w:pPr>
          </w:p>
        </w:tc>
      </w:tr>
      <w:tr w:rsidR="00023BF6" w14:paraId="1A34EFFB"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4991BF8" w14:textId="77777777" w:rsidR="00023BF6" w:rsidRDefault="00023BF6">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0D2AA19" w14:textId="77777777" w:rsidR="00023BF6" w:rsidRDefault="00023BF6">
            <w:pPr>
              <w:keepNext/>
              <w:keepLines/>
              <w:spacing w:after="0"/>
              <w:rPr>
                <w:rFonts w:ascii="Arial" w:eastAsia="SimSun" w:hAnsi="Arial"/>
                <w:sz w:val="18"/>
              </w:rPr>
            </w:pPr>
            <w:r>
              <w:rPr>
                <w:rFonts w:ascii="Arial" w:hAnsi="Arial"/>
                <w:sz w:val="18"/>
              </w:rPr>
              <w:t>[0.7dB]</w:t>
            </w:r>
          </w:p>
        </w:tc>
        <w:tc>
          <w:tcPr>
            <w:tcW w:w="3734" w:type="dxa"/>
            <w:gridSpan w:val="5"/>
            <w:tcBorders>
              <w:top w:val="single" w:sz="4" w:space="0" w:color="auto"/>
              <w:left w:val="single" w:sz="4" w:space="0" w:color="auto"/>
              <w:bottom w:val="single" w:sz="4" w:space="0" w:color="auto"/>
              <w:right w:val="single" w:sz="4" w:space="0" w:color="auto"/>
            </w:tcBorders>
          </w:tcPr>
          <w:p w14:paraId="3CD452FB" w14:textId="77777777" w:rsidR="00023BF6" w:rsidRDefault="00023BF6">
            <w:pPr>
              <w:pStyle w:val="TAL"/>
              <w:rPr>
                <w:lang w:eastAsia="sv-SE"/>
              </w:rPr>
            </w:pPr>
            <w:r>
              <w:rPr>
                <w:lang w:eastAsia="sv-SE"/>
              </w:rPr>
              <w:t>Overall system uncertainty for fading conditions comprises four quantities:</w:t>
            </w:r>
          </w:p>
          <w:p w14:paraId="38802F1E" w14:textId="77777777" w:rsidR="00023BF6" w:rsidRDefault="00023BF6">
            <w:pPr>
              <w:pStyle w:val="TAL"/>
              <w:rPr>
                <w:lang w:eastAsia="sv-SE"/>
              </w:rPr>
            </w:pPr>
            <w:r>
              <w:rPr>
                <w:lang w:eastAsia="sv-SE"/>
              </w:rPr>
              <w:t xml:space="preserve">1. </w:t>
            </w:r>
            <w:r>
              <w:t>Signal-to-noise ratio uncertainty</w:t>
            </w:r>
          </w:p>
          <w:p w14:paraId="289C53C3" w14:textId="77777777" w:rsidR="00023BF6" w:rsidRDefault="00023BF6">
            <w:pPr>
              <w:pStyle w:val="TAL"/>
              <w:rPr>
                <w:lang w:eastAsia="en-GB"/>
              </w:rPr>
            </w:pPr>
            <w:r>
              <w:rPr>
                <w:lang w:eastAsia="sv-SE"/>
              </w:rPr>
              <w:t xml:space="preserve">2. </w:t>
            </w:r>
            <w:r>
              <w:t>Effect of AWGN flatness and signal flatness</w:t>
            </w:r>
          </w:p>
          <w:p w14:paraId="10462CB8" w14:textId="77777777" w:rsidR="00023BF6" w:rsidRDefault="00023BF6">
            <w:pPr>
              <w:pStyle w:val="TAL"/>
              <w:rPr>
                <w:lang w:eastAsia="sv-SE"/>
              </w:rPr>
            </w:pPr>
            <w:r>
              <w:rPr>
                <w:lang w:eastAsia="sv-SE"/>
              </w:rPr>
              <w:t>3. SNR uncertainty due to finite test time</w:t>
            </w:r>
          </w:p>
          <w:p w14:paraId="6F2E5041" w14:textId="77777777" w:rsidR="00023BF6" w:rsidRDefault="00023BF6">
            <w:pPr>
              <w:pStyle w:val="TAL"/>
              <w:rPr>
                <w:lang w:eastAsia="sv-SE"/>
              </w:rPr>
            </w:pPr>
          </w:p>
          <w:p w14:paraId="5EC9BD68" w14:textId="77777777" w:rsidR="00023BF6" w:rsidRDefault="00023BF6">
            <w:pPr>
              <w:pStyle w:val="TAL"/>
              <w:rPr>
                <w:lang w:eastAsia="sv-SE"/>
              </w:rPr>
            </w:pPr>
            <w:r>
              <w:rPr>
                <w:lang w:eastAsia="sv-SE"/>
              </w:rPr>
              <w:t>Items 1, 2 and 3 are assumed to be uncorrelated so can be root sum squared</w:t>
            </w:r>
            <w:r>
              <w:t>:</w:t>
            </w:r>
          </w:p>
          <w:p w14:paraId="7C7418EB"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CECDCEB"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75E3EC6C"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43F1EF42"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37492EA" w14:textId="77777777" w:rsidR="00023BF6" w:rsidRDefault="00023BF6">
            <w:pPr>
              <w:keepNext/>
              <w:keepLines/>
              <w:spacing w:after="0"/>
              <w:rPr>
                <w:rFonts w:ascii="Arial" w:eastAsia="SimSun" w:hAnsi="Arial"/>
                <w:sz w:val="18"/>
                <w:lang w:eastAsia="sv-SE"/>
              </w:rPr>
            </w:pPr>
            <w:r>
              <w:t xml:space="preserve">SNR uncertainty due to finite test time </w:t>
            </w:r>
            <w:proofErr w:type="gramStart"/>
            <w:r>
              <w:rPr>
                <w:rFonts w:cs="Arial"/>
                <w:lang w:eastAsia="sv-SE"/>
              </w:rPr>
              <w:t>±</w:t>
            </w:r>
            <w:r>
              <w:rPr>
                <w:rFonts w:ascii="Arial" w:hAnsi="Arial" w:cs="Arial"/>
                <w:sz w:val="18"/>
                <w:lang w:eastAsia="sv-SE"/>
              </w:rPr>
              <w:t>[</w:t>
            </w:r>
            <w:proofErr w:type="gramEnd"/>
            <w:r>
              <w:rPr>
                <w:rFonts w:ascii="Arial" w:hAnsi="Arial"/>
                <w:sz w:val="18"/>
                <w:lang w:eastAsia="sv-SE"/>
              </w:rPr>
              <w:t>0.4]</w:t>
            </w:r>
            <w:r>
              <w:rPr>
                <w:lang w:eastAsia="sv-SE"/>
              </w:rPr>
              <w:t xml:space="preserve"> dB</w:t>
            </w:r>
            <w:r>
              <w:rPr>
                <w:lang w:eastAsia="ja-JP"/>
              </w:rPr>
              <w:t xml:space="preserve"> for 1% residual BLER</w:t>
            </w:r>
          </w:p>
        </w:tc>
      </w:tr>
      <w:tr w:rsidR="00023BF6" w14:paraId="04DCD3F4"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BE722E8" w14:textId="77777777" w:rsidR="00023BF6" w:rsidRDefault="00023BF6">
            <w:pPr>
              <w:pStyle w:val="TAL"/>
            </w:pPr>
            <w:r>
              <w:t>5.2.2.1.7_1 2Rx FDD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D331D5B"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CFA2EA8" w14:textId="77777777" w:rsidR="00023BF6" w:rsidRDefault="00023BF6">
            <w:pPr>
              <w:pStyle w:val="TAL"/>
            </w:pPr>
            <w:r>
              <w:t>Same as 5.2.2.1.1_1</w:t>
            </w:r>
          </w:p>
        </w:tc>
      </w:tr>
      <w:tr w:rsidR="00023BF6" w14:paraId="556B5768"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6BBE0DA" w14:textId="77777777" w:rsidR="00023BF6" w:rsidRDefault="00023BF6">
            <w:pPr>
              <w:pStyle w:val="TAL"/>
            </w:pPr>
            <w:r>
              <w:t>5.2.2.1.8_1 2Rx FDD FR1 PDSCH pre-emption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0ADE14B"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9A8A268" w14:textId="77777777" w:rsidR="00023BF6" w:rsidRDefault="00023BF6">
            <w:pPr>
              <w:pStyle w:val="TAL"/>
            </w:pPr>
            <w:r>
              <w:t>Same as 5.2.2.1.1_1</w:t>
            </w:r>
          </w:p>
        </w:tc>
      </w:tr>
      <w:tr w:rsidR="00023BF6" w14:paraId="135C87AD"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20512B7" w14:textId="77777777" w:rsidR="00023BF6" w:rsidRDefault="00023BF6">
            <w:pPr>
              <w:pStyle w:val="TAL"/>
            </w:pPr>
            <w:r>
              <w:t>5.2.2.1.9_1 2Rx FDD FR1 HST-SFN performance</w:t>
            </w:r>
            <w:r>
              <w:rPr>
                <w:rFonts w:eastAsia="SimSun"/>
              </w:rPr>
              <w:t xml:space="preserv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7ABB977" w14:textId="77777777" w:rsidR="00023BF6" w:rsidRDefault="00023BF6">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41F6F2E8" w14:textId="77777777" w:rsidR="00023BF6" w:rsidRDefault="00023BF6">
            <w:pPr>
              <w:pStyle w:val="TAL"/>
              <w:rPr>
                <w:lang w:eastAsia="sv-SE"/>
              </w:rPr>
            </w:pPr>
            <w:r>
              <w:rPr>
                <w:lang w:eastAsia="sv-SE"/>
              </w:rPr>
              <w:t>Overall system uncertainty for fading conditions comprises four quantities:</w:t>
            </w:r>
          </w:p>
          <w:p w14:paraId="39D17E9B" w14:textId="77777777" w:rsidR="00023BF6" w:rsidRDefault="00023BF6">
            <w:pPr>
              <w:pStyle w:val="TAL"/>
            </w:pPr>
            <w:r>
              <w:rPr>
                <w:lang w:eastAsia="sv-SE"/>
              </w:rPr>
              <w:t xml:space="preserve">1. </w:t>
            </w:r>
            <w:r>
              <w:t xml:space="preserve">Signal-to-noise ratio uncertainty, </w:t>
            </w:r>
            <w:r>
              <w:rPr>
                <w:rFonts w:cs="Arial"/>
                <w:lang w:eastAsia="sv-SE"/>
              </w:rPr>
              <w:t>±</w:t>
            </w:r>
            <w:r>
              <w:rPr>
                <w:lang w:eastAsia="sv-SE"/>
              </w:rPr>
              <w:t>0.3 dB</w:t>
            </w:r>
          </w:p>
          <w:p w14:paraId="34F2CF5C" w14:textId="77777777" w:rsidR="00023BF6" w:rsidRDefault="00023BF6">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6209C819" w14:textId="77777777" w:rsidR="00023BF6" w:rsidRDefault="00023BF6">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2C4E5275" w14:textId="77777777" w:rsidR="00023BF6" w:rsidRDefault="00023BF6">
            <w:pPr>
              <w:pStyle w:val="TAL"/>
              <w:rPr>
                <w:lang w:eastAsia="sv-SE"/>
              </w:rPr>
            </w:pPr>
          </w:p>
          <w:p w14:paraId="53BE1125" w14:textId="77777777" w:rsidR="00023BF6" w:rsidRDefault="00023BF6">
            <w:pPr>
              <w:pStyle w:val="TAL"/>
              <w:rPr>
                <w:lang w:eastAsia="sv-SE"/>
              </w:rPr>
            </w:pPr>
            <w:r>
              <w:rPr>
                <w:lang w:eastAsia="sv-SE"/>
              </w:rPr>
              <w:t>Items 1, 2, 3 are assumed to be uncorrelated so can be root sum squared</w:t>
            </w:r>
            <w:r>
              <w:t>:</w:t>
            </w:r>
          </w:p>
          <w:p w14:paraId="3DA48C96"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CB22FA8" w14:textId="77777777" w:rsidR="00023BF6" w:rsidRDefault="00023BF6">
            <w:pPr>
              <w:pStyle w:val="TAL"/>
              <w:rPr>
                <w:lang w:eastAsia="sv-SE"/>
              </w:rPr>
            </w:pPr>
          </w:p>
          <w:p w14:paraId="0ADB1FB8" w14:textId="77777777" w:rsidR="00023BF6" w:rsidRDefault="00023BF6">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023BF6" w14:paraId="530A9DFE"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FCDA34E" w14:textId="77777777" w:rsidR="00023BF6" w:rsidRDefault="00023BF6">
            <w:pPr>
              <w:pStyle w:val="TAL"/>
            </w:pPr>
            <w:r>
              <w:lastRenderedPageBreak/>
              <w:t>5.2.2.1.10_1 2Rx FDD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EFECEA9" w14:textId="77777777" w:rsidR="00023BF6" w:rsidRDefault="00023BF6">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404B15BE" w14:textId="77777777" w:rsidR="00023BF6" w:rsidRDefault="00023BF6">
            <w:pPr>
              <w:pStyle w:val="TAL"/>
              <w:rPr>
                <w:lang w:eastAsia="sv-SE"/>
              </w:rPr>
            </w:pPr>
            <w:r>
              <w:rPr>
                <w:lang w:eastAsia="sv-SE"/>
              </w:rPr>
              <w:t>Overall system uncertainty for fading conditions comprises four quantities:</w:t>
            </w:r>
          </w:p>
          <w:p w14:paraId="1B8DE6AD" w14:textId="77777777" w:rsidR="00023BF6" w:rsidRDefault="00023BF6">
            <w:pPr>
              <w:pStyle w:val="TAL"/>
            </w:pPr>
            <w:r>
              <w:rPr>
                <w:lang w:eastAsia="sv-SE"/>
              </w:rPr>
              <w:t xml:space="preserve">1. </w:t>
            </w:r>
            <w:r>
              <w:t xml:space="preserve">Signal-to-noise ratio uncertainty, </w:t>
            </w:r>
            <w:r>
              <w:rPr>
                <w:rFonts w:cs="Arial"/>
                <w:lang w:eastAsia="sv-SE"/>
              </w:rPr>
              <w:t>±</w:t>
            </w:r>
            <w:r>
              <w:rPr>
                <w:lang w:eastAsia="sv-SE"/>
              </w:rPr>
              <w:t>0.3 dB</w:t>
            </w:r>
          </w:p>
          <w:p w14:paraId="2DD74DB8" w14:textId="77777777" w:rsidR="00023BF6" w:rsidRDefault="00023BF6">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37CD61A3" w14:textId="77777777" w:rsidR="00023BF6" w:rsidRDefault="00023BF6">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5D27833A" w14:textId="77777777" w:rsidR="00023BF6" w:rsidRDefault="00023BF6">
            <w:pPr>
              <w:pStyle w:val="TAL"/>
              <w:rPr>
                <w:lang w:eastAsia="sv-SE"/>
              </w:rPr>
            </w:pPr>
          </w:p>
          <w:p w14:paraId="4FE2402E" w14:textId="77777777" w:rsidR="00023BF6" w:rsidRDefault="00023BF6">
            <w:pPr>
              <w:pStyle w:val="TAL"/>
              <w:rPr>
                <w:lang w:eastAsia="sv-SE"/>
              </w:rPr>
            </w:pPr>
            <w:r>
              <w:rPr>
                <w:lang w:eastAsia="sv-SE"/>
              </w:rPr>
              <w:t>Items 1, 2, 3 are assumed to be uncorrelated so can be root sum squared</w:t>
            </w:r>
            <w:r>
              <w:t>:</w:t>
            </w:r>
          </w:p>
          <w:p w14:paraId="35C50512"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2604DA4" w14:textId="77777777" w:rsidR="00023BF6" w:rsidRDefault="00023BF6">
            <w:pPr>
              <w:pStyle w:val="TAL"/>
              <w:rPr>
                <w:lang w:eastAsia="sv-SE"/>
              </w:rPr>
            </w:pPr>
          </w:p>
          <w:p w14:paraId="238F7F12" w14:textId="77777777" w:rsidR="00023BF6" w:rsidRDefault="00023BF6">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023BF6" w14:paraId="6B7A5648"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95C0BEA" w14:textId="77777777" w:rsidR="00023BF6" w:rsidRDefault="00023BF6">
            <w:pPr>
              <w:pStyle w:val="TAL"/>
            </w:pPr>
            <w:r>
              <w:t>5.2.2.1.11_1 2Rx FDD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B41E667"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A30C173" w14:textId="77777777" w:rsidR="00023BF6" w:rsidRDefault="00023BF6">
            <w:pPr>
              <w:pStyle w:val="TAL"/>
            </w:pPr>
            <w:r>
              <w:t>Same as 5.2.2.1.1_1</w:t>
            </w:r>
          </w:p>
        </w:tc>
      </w:tr>
      <w:tr w:rsidR="00023BF6" w14:paraId="2BD27B1D"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F4CEB83" w14:textId="77777777" w:rsidR="00023BF6" w:rsidRDefault="00023BF6">
            <w:pPr>
              <w:pStyle w:val="TAL"/>
            </w:pPr>
            <w:r>
              <w:t>5.2.2.1.12_1 2Rx FDD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4F3D508"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94088F2" w14:textId="77777777" w:rsidR="00023BF6" w:rsidRDefault="00023BF6">
            <w:pPr>
              <w:pStyle w:val="TAL"/>
            </w:pPr>
            <w:r>
              <w:t>Same as 5.2.2.1.1_1</w:t>
            </w:r>
          </w:p>
        </w:tc>
      </w:tr>
      <w:tr w:rsidR="00023BF6" w14:paraId="1E6CB1DF"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4C9E126" w14:textId="77777777" w:rsidR="00023BF6" w:rsidRDefault="00023BF6">
            <w:pPr>
              <w:pStyle w:val="TAL"/>
            </w:pPr>
            <w:r>
              <w:t>5.2.2.1.13_1 2Rx FDD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FCF51F0"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F872394" w14:textId="77777777" w:rsidR="00023BF6" w:rsidRDefault="00023BF6">
            <w:pPr>
              <w:pStyle w:val="TAL"/>
            </w:pPr>
            <w:r>
              <w:t>Same as 5.2.2.1.1_1</w:t>
            </w:r>
          </w:p>
        </w:tc>
      </w:tr>
      <w:tr w:rsidR="00023BF6" w14:paraId="79DD4382"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AF067F7" w14:textId="77777777" w:rsidR="00023BF6" w:rsidRDefault="00023BF6">
            <w:pPr>
              <w:pStyle w:val="TAL"/>
            </w:pPr>
            <w:r>
              <w:t>5.2.2.1.14_1 2Rx FDD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3D1522A" w14:textId="77777777" w:rsidR="00023BF6" w:rsidRDefault="00023BF6">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1049CA29" w14:textId="77777777" w:rsidR="00023BF6" w:rsidRDefault="00023BF6">
            <w:pPr>
              <w:pStyle w:val="TAL"/>
            </w:pPr>
            <w:r>
              <w:t>Same as 5.2.2.1.6_1</w:t>
            </w:r>
          </w:p>
        </w:tc>
      </w:tr>
      <w:tr w:rsidR="00CC5063" w14:paraId="58E2BF74" w14:textId="77777777" w:rsidTr="00023BF6">
        <w:trPr>
          <w:gridBefore w:val="3"/>
          <w:gridAfter w:val="1"/>
          <w:wBefore w:w="312" w:type="dxa"/>
          <w:wAfter w:w="33" w:type="dxa"/>
          <w:cantSplit/>
          <w:jc w:val="center"/>
          <w:ins w:id="116" w:author="Krishna Tirumalai" w:date="2023-07-27T10:57:00Z"/>
        </w:trPr>
        <w:tc>
          <w:tcPr>
            <w:tcW w:w="3239" w:type="dxa"/>
            <w:gridSpan w:val="5"/>
            <w:tcBorders>
              <w:top w:val="single" w:sz="4" w:space="0" w:color="auto"/>
              <w:left w:val="single" w:sz="4" w:space="0" w:color="auto"/>
              <w:bottom w:val="single" w:sz="4" w:space="0" w:color="auto"/>
              <w:right w:val="single" w:sz="4" w:space="0" w:color="auto"/>
            </w:tcBorders>
          </w:tcPr>
          <w:p w14:paraId="14D6538F" w14:textId="6F651721" w:rsidR="00CC5063" w:rsidRDefault="00CC5063">
            <w:pPr>
              <w:pStyle w:val="TAL"/>
              <w:rPr>
                <w:ins w:id="117" w:author="Krishna Tirumalai" w:date="2023-07-27T10:57:00Z"/>
              </w:rPr>
            </w:pPr>
            <w:ins w:id="118" w:author="Krishna Tirumalai" w:date="2023-07-27T10:57:00Z">
              <w:r>
                <w:t>5.2.2.1.16_1 2Rx FDD FR1 PDSCH with intra-cell inter</w:t>
              </w:r>
            </w:ins>
            <w:ins w:id="119" w:author="Krishna Tirumalai" w:date="2023-07-27T10:59:00Z">
              <w:r>
                <w:t>-</w:t>
              </w:r>
            </w:ins>
            <w:ins w:id="120" w:author="Krishna Tirumalai" w:date="2023-07-27T10:57:00Z">
              <w:r>
                <w:t>user interference</w:t>
              </w:r>
            </w:ins>
          </w:p>
        </w:tc>
        <w:tc>
          <w:tcPr>
            <w:tcW w:w="2574" w:type="dxa"/>
            <w:gridSpan w:val="5"/>
            <w:tcBorders>
              <w:top w:val="single" w:sz="4" w:space="0" w:color="auto"/>
              <w:left w:val="single" w:sz="4" w:space="0" w:color="auto"/>
              <w:bottom w:val="single" w:sz="4" w:space="0" w:color="auto"/>
              <w:right w:val="single" w:sz="4" w:space="0" w:color="auto"/>
            </w:tcBorders>
          </w:tcPr>
          <w:p w14:paraId="7D5049D8" w14:textId="727A486D" w:rsidR="00CC5063" w:rsidRDefault="003C7F36">
            <w:pPr>
              <w:pStyle w:val="TAL"/>
              <w:rPr>
                <w:ins w:id="121" w:author="Krishna Tirumalai" w:date="2023-07-27T10:57:00Z"/>
              </w:rPr>
            </w:pPr>
            <w:ins w:id="122" w:author="Krishna Tirumalai" w:date="2023-07-27T12:10:00Z">
              <w:r>
                <w:t>Same as 5.2.2.1.1_1</w:t>
              </w:r>
            </w:ins>
          </w:p>
        </w:tc>
        <w:tc>
          <w:tcPr>
            <w:tcW w:w="3734" w:type="dxa"/>
            <w:gridSpan w:val="5"/>
            <w:tcBorders>
              <w:top w:val="single" w:sz="4" w:space="0" w:color="auto"/>
              <w:left w:val="single" w:sz="4" w:space="0" w:color="auto"/>
              <w:bottom w:val="single" w:sz="4" w:space="0" w:color="auto"/>
              <w:right w:val="single" w:sz="4" w:space="0" w:color="auto"/>
            </w:tcBorders>
          </w:tcPr>
          <w:p w14:paraId="53DFD0F7" w14:textId="77777777" w:rsidR="00CC5063" w:rsidRDefault="003C7F36">
            <w:pPr>
              <w:pStyle w:val="TAL"/>
              <w:rPr>
                <w:ins w:id="123" w:author="Krishna Tirumalai" w:date="2023-07-28T20:46:00Z"/>
              </w:rPr>
            </w:pPr>
            <w:ins w:id="124" w:author="Krishna Tirumalai" w:date="2023-07-27T12:10:00Z">
              <w:r>
                <w:t>Same as 5.2.2.1.1_1</w:t>
              </w:r>
            </w:ins>
          </w:p>
          <w:p w14:paraId="0C2DECD1" w14:textId="04FC79E4" w:rsidR="001D3DAA" w:rsidRDefault="001D3DAA">
            <w:pPr>
              <w:pStyle w:val="TAL"/>
              <w:rPr>
                <w:ins w:id="125" w:author="Krishna Tirumalai" w:date="2023-07-27T10:57:00Z"/>
              </w:rPr>
            </w:pPr>
            <w:ins w:id="126" w:author="Krishna Tirumalai" w:date="2023-07-28T20:46:00Z">
              <w:r>
                <w:t>There is no additional measurement uncertainty introduced due to the co-sche</w:t>
              </w:r>
            </w:ins>
            <w:ins w:id="127" w:author="Krishna Tirumalai" w:date="2023-07-28T20:47:00Z">
              <w:r>
                <w:t>duled UE</w:t>
              </w:r>
            </w:ins>
          </w:p>
        </w:tc>
      </w:tr>
      <w:tr w:rsidR="00023BF6" w14:paraId="2C73D247"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873D068" w14:textId="77777777" w:rsidR="00023BF6" w:rsidRDefault="00023BF6">
            <w:pPr>
              <w:pStyle w:val="TAL"/>
            </w:pPr>
            <w:r>
              <w:t>5.2.2.1.20 2Rx FDD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E0EFB20" w14:textId="77777777" w:rsidR="00023BF6" w:rsidRDefault="00023BF6">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2FC4D032" w14:textId="77777777" w:rsidR="00023BF6" w:rsidRDefault="00023BF6">
            <w:pPr>
              <w:pStyle w:val="TAL"/>
            </w:pPr>
            <w:r>
              <w:t>Same as 5.2.2.1.9_1</w:t>
            </w:r>
          </w:p>
        </w:tc>
      </w:tr>
      <w:tr w:rsidR="00023BF6" w14:paraId="23BC0561"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256A589" w14:textId="77777777" w:rsidR="00023BF6" w:rsidRDefault="00023BF6">
            <w:pPr>
              <w:pStyle w:val="TAL"/>
            </w:pPr>
            <w:r>
              <w:t>5.2.2.1.21 2Rx FDD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1197E5F" w14:textId="77777777" w:rsidR="00023BF6" w:rsidRDefault="00023BF6">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4A11B0E4" w14:textId="77777777" w:rsidR="00023BF6" w:rsidRDefault="00023BF6">
            <w:pPr>
              <w:pStyle w:val="TAL"/>
            </w:pPr>
            <w:r>
              <w:t>Same as 5.2.2.1.9_1</w:t>
            </w:r>
          </w:p>
        </w:tc>
      </w:tr>
      <w:tr w:rsidR="00023BF6" w14:paraId="4FA86001"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F27246A" w14:textId="77777777" w:rsidR="00023BF6" w:rsidRDefault="00023BF6">
            <w:pPr>
              <w:pStyle w:val="TAL"/>
            </w:pPr>
            <w:r>
              <w:t>5.2.2.2.1_1 2Rx TDD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BACEFF8" w14:textId="77777777" w:rsidR="00023BF6" w:rsidRDefault="00023BF6">
            <w:pPr>
              <w:pStyle w:val="TAL"/>
            </w:pPr>
            <w:r>
              <w:t>± 0.9 dB for test 1-10</w:t>
            </w:r>
          </w:p>
          <w:p w14:paraId="547EC181" w14:textId="77777777" w:rsidR="00023BF6" w:rsidRDefault="00023BF6">
            <w:pPr>
              <w:pStyle w:val="TAL"/>
            </w:pPr>
            <w:r>
              <w:t>± 0.6 dB for test 1-11</w:t>
            </w:r>
          </w:p>
          <w:p w14:paraId="1DD2457C" w14:textId="77777777" w:rsidR="00023BF6" w:rsidRDefault="00023BF6">
            <w:pPr>
              <w:pStyle w:val="TAL"/>
            </w:pPr>
            <w:r>
              <w:t>For other TPs, 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26C074CC" w14:textId="77777777" w:rsidR="00023BF6" w:rsidRDefault="00023BF6">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404D8C47" w14:textId="77777777" w:rsidR="00023BF6" w:rsidRDefault="00023BF6">
            <w:pPr>
              <w:pStyle w:val="TAL"/>
              <w:rPr>
                <w:lang w:eastAsia="sv-SE"/>
              </w:rPr>
            </w:pPr>
          </w:p>
          <w:p w14:paraId="7A0B5548" w14:textId="77777777" w:rsidR="00023BF6" w:rsidRDefault="00023BF6">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1FD3B507" w14:textId="77777777" w:rsidR="00023BF6" w:rsidRDefault="00023BF6">
            <w:pPr>
              <w:pStyle w:val="TAL"/>
              <w:rPr>
                <w:lang w:eastAsia="sv-SE"/>
              </w:rPr>
            </w:pPr>
          </w:p>
          <w:p w14:paraId="17D4896A" w14:textId="77777777" w:rsidR="00023BF6" w:rsidRDefault="00023BF6">
            <w:pPr>
              <w:pStyle w:val="TAL"/>
              <w:rPr>
                <w:lang w:eastAsia="en-GB"/>
              </w:rPr>
            </w:pPr>
            <w:r>
              <w:rPr>
                <w:lang w:eastAsia="sv-SE"/>
              </w:rPr>
              <w:t>For other TPs, s</w:t>
            </w:r>
            <w:r>
              <w:t>ame as 5.2.2.1.1_1</w:t>
            </w:r>
          </w:p>
        </w:tc>
      </w:tr>
      <w:tr w:rsidR="00023BF6" w14:paraId="1EFA5828"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977DE8F" w14:textId="77777777" w:rsidR="00023BF6" w:rsidRDefault="00023BF6">
            <w:pPr>
              <w:pStyle w:val="TAL"/>
            </w:pPr>
            <w:r>
              <w:t>5.2.2.2.1_2 2Rx TDD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6A1BF68"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638E01C" w14:textId="77777777" w:rsidR="00023BF6" w:rsidRDefault="00023BF6">
            <w:pPr>
              <w:pStyle w:val="TAL"/>
            </w:pPr>
            <w:r>
              <w:t>Same as 5.2.2.1.1_1</w:t>
            </w:r>
          </w:p>
        </w:tc>
      </w:tr>
      <w:tr w:rsidR="00023BF6" w14:paraId="199CC15E"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514C309" w14:textId="77777777" w:rsidR="00023BF6" w:rsidRDefault="00023BF6">
            <w:pPr>
              <w:pStyle w:val="TAL"/>
            </w:pPr>
            <w:r>
              <w:t>5.2.2.2.2_1 2Rx TDD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88AF535"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5EDA9ED" w14:textId="77777777" w:rsidR="00023BF6" w:rsidRDefault="00023BF6">
            <w:pPr>
              <w:pStyle w:val="TAL"/>
            </w:pPr>
            <w:r>
              <w:t>Same as 5.2.2.1.1_1</w:t>
            </w:r>
          </w:p>
        </w:tc>
      </w:tr>
      <w:tr w:rsidR="00023BF6" w14:paraId="668C59E2"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DB2E594" w14:textId="77777777" w:rsidR="00023BF6" w:rsidRDefault="00023BF6">
            <w:pPr>
              <w:pStyle w:val="TAL"/>
            </w:pPr>
            <w:bookmarkStart w:id="128" w:name="_Hlk57207520" w:colFirst="3" w:colLast="18"/>
            <w:r>
              <w:lastRenderedPageBreak/>
              <w:t>5.2.2.2.3_1 2Rx TDD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31E1B9C"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515F607" w14:textId="77777777" w:rsidR="00023BF6" w:rsidRDefault="00023BF6">
            <w:pPr>
              <w:pStyle w:val="TAL"/>
            </w:pPr>
            <w:r>
              <w:t>Same as 5.2.2.1.1_1</w:t>
            </w:r>
          </w:p>
        </w:tc>
      </w:tr>
      <w:tr w:rsidR="00023BF6" w14:paraId="2A85A417"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61304F" w14:textId="77777777" w:rsidR="00023BF6" w:rsidRDefault="00023BF6">
            <w:pPr>
              <w:pStyle w:val="TAL"/>
            </w:pPr>
            <w:r>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8870E2D"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037DF7D" w14:textId="77777777" w:rsidR="00023BF6" w:rsidRDefault="00023BF6">
            <w:pPr>
              <w:pStyle w:val="TAL"/>
            </w:pPr>
            <w:r>
              <w:t>Same as 5.2.2.1.1_1</w:t>
            </w:r>
          </w:p>
        </w:tc>
      </w:tr>
      <w:tr w:rsidR="00023BF6" w14:paraId="5A389773"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3F4CC90" w14:textId="77777777" w:rsidR="00023BF6" w:rsidRDefault="00023BF6">
            <w:pPr>
              <w:pStyle w:val="TAL"/>
            </w:pPr>
            <w:r>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15891B8" w14:textId="77777777" w:rsidR="00023BF6" w:rsidRDefault="00023BF6">
            <w:pPr>
              <w:pStyle w:val="TAL"/>
            </w:pPr>
            <w:r>
              <w:t>Same as 5.2.2.1.5_1</w:t>
            </w:r>
          </w:p>
        </w:tc>
        <w:tc>
          <w:tcPr>
            <w:tcW w:w="3734" w:type="dxa"/>
            <w:gridSpan w:val="5"/>
            <w:tcBorders>
              <w:top w:val="single" w:sz="4" w:space="0" w:color="auto"/>
              <w:left w:val="single" w:sz="4" w:space="0" w:color="auto"/>
              <w:bottom w:val="single" w:sz="4" w:space="0" w:color="auto"/>
              <w:right w:val="single" w:sz="4" w:space="0" w:color="auto"/>
            </w:tcBorders>
            <w:hideMark/>
          </w:tcPr>
          <w:p w14:paraId="7DDB1EC6" w14:textId="77777777" w:rsidR="00023BF6" w:rsidRDefault="00023BF6">
            <w:pPr>
              <w:pStyle w:val="TAL"/>
            </w:pPr>
            <w:r>
              <w:t>Same as 5.2.2.1.5_1</w:t>
            </w:r>
          </w:p>
        </w:tc>
      </w:tr>
      <w:tr w:rsidR="00023BF6" w14:paraId="6DC3A60F"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8170AFE" w14:textId="77777777" w:rsidR="00023BF6" w:rsidRDefault="00023BF6">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70D818C" w14:textId="77777777" w:rsidR="00023BF6" w:rsidRDefault="00023BF6">
            <w:pPr>
              <w:keepNext/>
              <w:keepLines/>
              <w:spacing w:after="0"/>
              <w:rPr>
                <w:rFonts w:ascii="Arial" w:eastAsia="SimSun" w:hAnsi="Arial"/>
                <w:sz w:val="18"/>
              </w:rPr>
            </w:pPr>
            <w:r>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1C2FB872" w14:textId="77777777" w:rsidR="00023BF6" w:rsidRDefault="00023BF6">
            <w:pPr>
              <w:keepNext/>
              <w:keepLines/>
              <w:spacing w:after="0"/>
              <w:rPr>
                <w:rFonts w:ascii="Arial" w:eastAsia="SimSun" w:hAnsi="Arial"/>
                <w:sz w:val="18"/>
              </w:rPr>
            </w:pPr>
            <w:r>
              <w:rPr>
                <w:rFonts w:ascii="Arial" w:eastAsia="SimSun" w:hAnsi="Arial"/>
                <w:sz w:val="18"/>
              </w:rPr>
              <w:t>Same as 5.2.2.1.6_1</w:t>
            </w:r>
          </w:p>
        </w:tc>
      </w:tr>
      <w:tr w:rsidR="00023BF6" w14:paraId="18E6DB31"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5C67395" w14:textId="77777777" w:rsidR="00023BF6" w:rsidRDefault="00023BF6">
            <w:pPr>
              <w:pStyle w:val="TAL"/>
            </w:pPr>
            <w:r>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94CBE6C"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031FDEB" w14:textId="77777777" w:rsidR="00023BF6" w:rsidRDefault="00023BF6">
            <w:pPr>
              <w:pStyle w:val="TAL"/>
            </w:pPr>
            <w:r>
              <w:t>Same as 5.2.2.1.1_1</w:t>
            </w:r>
          </w:p>
        </w:tc>
      </w:tr>
      <w:tr w:rsidR="00023BF6" w14:paraId="36748C86"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B73B0D4" w14:textId="77777777" w:rsidR="00023BF6" w:rsidRDefault="00023BF6">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053AEE8"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569C9EE" w14:textId="77777777" w:rsidR="00023BF6" w:rsidRDefault="00023BF6">
            <w:pPr>
              <w:pStyle w:val="TAL"/>
            </w:pPr>
            <w:r>
              <w:t>Same as 5.2.2.1.1_1</w:t>
            </w:r>
          </w:p>
        </w:tc>
      </w:tr>
      <w:tr w:rsidR="00023BF6" w14:paraId="1DDA8E6E"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03FBB16" w14:textId="77777777" w:rsidR="00023BF6" w:rsidRDefault="00023BF6">
            <w:pPr>
              <w:pStyle w:val="TAL"/>
            </w:pPr>
            <w:r>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F8FCA2" w14:textId="77777777" w:rsidR="00023BF6" w:rsidRDefault="00023BF6">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46008AD3" w14:textId="77777777" w:rsidR="00023BF6" w:rsidRDefault="00023BF6">
            <w:pPr>
              <w:pStyle w:val="TAL"/>
            </w:pPr>
            <w:r>
              <w:t xml:space="preserve">Same as 5.2.2.1.9_1  </w:t>
            </w:r>
          </w:p>
        </w:tc>
      </w:tr>
      <w:tr w:rsidR="00023BF6" w14:paraId="278DAF29"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496DA44" w14:textId="77777777" w:rsidR="00023BF6" w:rsidRDefault="00023BF6">
            <w:pPr>
              <w:pStyle w:val="TAL"/>
            </w:pPr>
            <w:r>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A404769" w14:textId="77777777" w:rsidR="00023BF6" w:rsidRDefault="00023BF6">
            <w:pPr>
              <w:pStyle w:val="TAL"/>
            </w:pPr>
            <w:r>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hideMark/>
          </w:tcPr>
          <w:p w14:paraId="5F003F6A" w14:textId="77777777" w:rsidR="00023BF6" w:rsidRDefault="00023BF6">
            <w:pPr>
              <w:pStyle w:val="TAL"/>
            </w:pPr>
            <w:r>
              <w:t xml:space="preserve">Same as 5.2.2.1.10_1  </w:t>
            </w:r>
          </w:p>
        </w:tc>
      </w:tr>
      <w:tr w:rsidR="00023BF6" w14:paraId="4C41C3D4"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1856FB8" w14:textId="77777777" w:rsidR="00023BF6" w:rsidRDefault="00023BF6">
            <w:pPr>
              <w:pStyle w:val="TAL"/>
            </w:pPr>
            <w:r>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71BA5AE"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AAFFB1F" w14:textId="77777777" w:rsidR="00023BF6" w:rsidRDefault="00023BF6">
            <w:pPr>
              <w:pStyle w:val="TAL"/>
            </w:pPr>
            <w:r>
              <w:t>Same as 5.2.2.1.1_1</w:t>
            </w:r>
          </w:p>
        </w:tc>
      </w:tr>
      <w:tr w:rsidR="00023BF6" w14:paraId="14C03124"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20287B1" w14:textId="77777777" w:rsidR="00023BF6" w:rsidRDefault="00023BF6">
            <w:pPr>
              <w:pStyle w:val="TAL"/>
            </w:pPr>
            <w:r>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61C4574"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5A136CE" w14:textId="77777777" w:rsidR="00023BF6" w:rsidRDefault="00023BF6">
            <w:pPr>
              <w:pStyle w:val="TAL"/>
            </w:pPr>
            <w:r>
              <w:t>Same as 5.2.2.1.1_1</w:t>
            </w:r>
          </w:p>
        </w:tc>
      </w:tr>
      <w:tr w:rsidR="00023BF6" w14:paraId="5F953111"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C29DD50" w14:textId="77777777" w:rsidR="00023BF6" w:rsidRDefault="00023BF6">
            <w:pPr>
              <w:pStyle w:val="TAL"/>
            </w:pPr>
            <w:r>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D1C187B" w14:textId="77777777" w:rsidR="00023BF6" w:rsidRDefault="00023BF6">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9E41F65" w14:textId="77777777" w:rsidR="00023BF6" w:rsidRDefault="00023BF6">
            <w:pPr>
              <w:pStyle w:val="TAL"/>
            </w:pPr>
            <w:r>
              <w:t>Same as 5.2.2.1.1_1</w:t>
            </w:r>
          </w:p>
        </w:tc>
      </w:tr>
      <w:tr w:rsidR="00023BF6" w14:paraId="2B7A8697" w14:textId="77777777" w:rsidTr="00023BF6">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9884F09" w14:textId="77777777" w:rsidR="00023BF6" w:rsidRDefault="00023BF6">
            <w:pPr>
              <w:pStyle w:val="TAL"/>
            </w:pPr>
            <w:r>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D4D01C1" w14:textId="77777777" w:rsidR="00023BF6" w:rsidRDefault="00023BF6">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0E494220" w14:textId="77777777" w:rsidR="00023BF6" w:rsidRDefault="00023BF6">
            <w:pPr>
              <w:pStyle w:val="TAL"/>
            </w:pPr>
            <w:r>
              <w:t>Same as 5.2.2.1.6_1</w:t>
            </w:r>
          </w:p>
        </w:tc>
      </w:tr>
      <w:tr w:rsidR="00CC5063" w14:paraId="502F71FD" w14:textId="77777777" w:rsidTr="00023BF6">
        <w:trPr>
          <w:gridBefore w:val="3"/>
          <w:gridAfter w:val="1"/>
          <w:wBefore w:w="312" w:type="dxa"/>
          <w:wAfter w:w="33" w:type="dxa"/>
          <w:cantSplit/>
          <w:jc w:val="center"/>
          <w:ins w:id="129" w:author="Krishna Tirumalai" w:date="2023-07-27T10:58:00Z"/>
        </w:trPr>
        <w:tc>
          <w:tcPr>
            <w:tcW w:w="3239" w:type="dxa"/>
            <w:gridSpan w:val="5"/>
            <w:tcBorders>
              <w:top w:val="single" w:sz="4" w:space="0" w:color="auto"/>
              <w:left w:val="single" w:sz="4" w:space="0" w:color="auto"/>
              <w:bottom w:val="single" w:sz="4" w:space="0" w:color="auto"/>
              <w:right w:val="single" w:sz="4" w:space="0" w:color="auto"/>
            </w:tcBorders>
          </w:tcPr>
          <w:p w14:paraId="55113C13" w14:textId="46DD5EDA" w:rsidR="00CC5063" w:rsidRDefault="00CC5063">
            <w:pPr>
              <w:pStyle w:val="TAL"/>
              <w:rPr>
                <w:ins w:id="130" w:author="Krishna Tirumalai" w:date="2023-07-27T10:58:00Z"/>
              </w:rPr>
            </w:pPr>
            <w:ins w:id="131" w:author="Krishna Tirumalai" w:date="2023-07-27T10:58:00Z">
              <w:r>
                <w:t>5.2.2.2.17_1 2Rx TDD FR1 PDSCH with intra-cell inter</w:t>
              </w:r>
            </w:ins>
            <w:ins w:id="132" w:author="Krishna Tirumalai" w:date="2023-07-27T10:59:00Z">
              <w:r>
                <w:t>-</w:t>
              </w:r>
            </w:ins>
            <w:ins w:id="133" w:author="Krishna Tirumalai" w:date="2023-07-27T10:58:00Z">
              <w:r>
                <w:t>use</w:t>
              </w:r>
            </w:ins>
            <w:ins w:id="134" w:author="Krishna Tirumalai" w:date="2023-07-27T10:59:00Z">
              <w:r>
                <w:t>r interference</w:t>
              </w:r>
            </w:ins>
          </w:p>
        </w:tc>
        <w:tc>
          <w:tcPr>
            <w:tcW w:w="2574" w:type="dxa"/>
            <w:gridSpan w:val="5"/>
            <w:tcBorders>
              <w:top w:val="single" w:sz="4" w:space="0" w:color="auto"/>
              <w:left w:val="single" w:sz="4" w:space="0" w:color="auto"/>
              <w:bottom w:val="single" w:sz="4" w:space="0" w:color="auto"/>
              <w:right w:val="single" w:sz="4" w:space="0" w:color="auto"/>
            </w:tcBorders>
          </w:tcPr>
          <w:p w14:paraId="113A7C0C" w14:textId="4AAF08D3" w:rsidR="00CC5063" w:rsidRDefault="003C7F36">
            <w:pPr>
              <w:pStyle w:val="TAL"/>
              <w:rPr>
                <w:ins w:id="135" w:author="Krishna Tirumalai" w:date="2023-07-27T10:58:00Z"/>
              </w:rPr>
            </w:pPr>
            <w:ins w:id="136" w:author="Krishna Tirumalai" w:date="2023-07-27T12:10:00Z">
              <w:r>
                <w:t>Same as 5.2.2.1.1_1</w:t>
              </w:r>
            </w:ins>
          </w:p>
        </w:tc>
        <w:tc>
          <w:tcPr>
            <w:tcW w:w="3734" w:type="dxa"/>
            <w:gridSpan w:val="5"/>
            <w:tcBorders>
              <w:top w:val="single" w:sz="4" w:space="0" w:color="auto"/>
              <w:left w:val="single" w:sz="4" w:space="0" w:color="auto"/>
              <w:bottom w:val="single" w:sz="4" w:space="0" w:color="auto"/>
              <w:right w:val="single" w:sz="4" w:space="0" w:color="auto"/>
            </w:tcBorders>
          </w:tcPr>
          <w:p w14:paraId="00EC0B11" w14:textId="77777777" w:rsidR="00CC5063" w:rsidRDefault="003C7F36">
            <w:pPr>
              <w:pStyle w:val="TAL"/>
              <w:rPr>
                <w:ins w:id="137" w:author="Krishna Tirumalai" w:date="2023-07-28T20:47:00Z"/>
              </w:rPr>
            </w:pPr>
            <w:ins w:id="138" w:author="Krishna Tirumalai" w:date="2023-07-27T12:10:00Z">
              <w:r>
                <w:t>Same as 5.2.2.1.1</w:t>
              </w:r>
            </w:ins>
            <w:ins w:id="139" w:author="Krishna Tirumalai" w:date="2023-07-27T12:11:00Z">
              <w:r>
                <w:t>_1</w:t>
              </w:r>
            </w:ins>
          </w:p>
          <w:p w14:paraId="0BB5955B" w14:textId="7A7138BB" w:rsidR="001D3DAA" w:rsidRDefault="001D3DAA">
            <w:pPr>
              <w:pStyle w:val="TAL"/>
              <w:rPr>
                <w:ins w:id="140" w:author="Krishna Tirumalai" w:date="2023-07-27T10:58:00Z"/>
              </w:rPr>
            </w:pPr>
            <w:ins w:id="141" w:author="Krishna Tirumalai" w:date="2023-07-28T20:47:00Z">
              <w:r>
                <w:t>There is no additional measurement uncertainty introduced due to the co-scheduled UE</w:t>
              </w:r>
            </w:ins>
          </w:p>
        </w:tc>
      </w:tr>
      <w:tr w:rsidR="00023BF6" w14:paraId="2F621158"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68A14D7" w14:textId="77777777" w:rsidR="00023BF6" w:rsidRDefault="00023BF6">
            <w:pPr>
              <w:pStyle w:val="TAL"/>
            </w:pPr>
            <w:r>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A4E489B" w14:textId="77777777" w:rsidR="00023BF6" w:rsidRDefault="00023BF6">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38444D9B" w14:textId="77777777" w:rsidR="00023BF6" w:rsidRDefault="00023BF6">
            <w:pPr>
              <w:pStyle w:val="TAL"/>
            </w:pPr>
            <w:r>
              <w:t xml:space="preserve">Same as 5.2.2.1.9_1  </w:t>
            </w:r>
          </w:p>
        </w:tc>
      </w:tr>
      <w:tr w:rsidR="00023BF6" w14:paraId="7D9A7162" w14:textId="77777777" w:rsidTr="00023BF6">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040353C" w14:textId="77777777" w:rsidR="00023BF6" w:rsidRDefault="00023BF6">
            <w:pPr>
              <w:pStyle w:val="TAL"/>
            </w:pPr>
            <w:r>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A471797" w14:textId="77777777" w:rsidR="00023BF6" w:rsidRDefault="00023BF6">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3460B8B3" w14:textId="77777777" w:rsidR="00023BF6" w:rsidRDefault="00023BF6">
            <w:pPr>
              <w:pStyle w:val="TAL"/>
            </w:pPr>
            <w:r>
              <w:t xml:space="preserve">Same as 5.2.2.1.9_1  </w:t>
            </w:r>
          </w:p>
        </w:tc>
      </w:tr>
      <w:tr w:rsidR="00023BF6" w14:paraId="76F580B1"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8FCABF2" w14:textId="77777777" w:rsidR="00023BF6" w:rsidRDefault="00023BF6">
            <w:pPr>
              <w:pStyle w:val="TAL"/>
            </w:pPr>
            <w:r>
              <w:lastRenderedPageBreak/>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05D39C3" w14:textId="77777777" w:rsidR="00023BF6" w:rsidRDefault="00023BF6">
            <w:pPr>
              <w:pStyle w:val="TAL"/>
            </w:pPr>
            <w:r>
              <w:t>± 0.9 dB for &gt; 10Hz doppler</w:t>
            </w:r>
          </w:p>
          <w:p w14:paraId="137D8EF6" w14:textId="77777777" w:rsidR="00023BF6" w:rsidRDefault="00023BF6">
            <w:pPr>
              <w:pStyle w:val="TAL"/>
            </w:pPr>
            <w:r>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52E231C8" w14:textId="77777777" w:rsidR="00023BF6" w:rsidRDefault="00023BF6">
            <w:pPr>
              <w:pStyle w:val="TAL"/>
              <w:rPr>
                <w:lang w:eastAsia="sv-SE"/>
              </w:rPr>
            </w:pPr>
            <w:r>
              <w:rPr>
                <w:lang w:eastAsia="sv-SE"/>
              </w:rPr>
              <w:t>Overall system uncertainty for fading conditions comprises four quantities:</w:t>
            </w:r>
          </w:p>
          <w:p w14:paraId="4A9CB9A0" w14:textId="77777777" w:rsidR="00023BF6" w:rsidRDefault="00023BF6">
            <w:pPr>
              <w:pStyle w:val="TAL"/>
              <w:rPr>
                <w:lang w:eastAsia="sv-SE"/>
              </w:rPr>
            </w:pPr>
            <w:r>
              <w:rPr>
                <w:lang w:eastAsia="sv-SE"/>
              </w:rPr>
              <w:t>1. Signal-to-noise ratio uncertainty</w:t>
            </w:r>
          </w:p>
          <w:p w14:paraId="798A17B9" w14:textId="77777777" w:rsidR="00023BF6" w:rsidRDefault="00023BF6">
            <w:pPr>
              <w:pStyle w:val="TAL"/>
              <w:rPr>
                <w:lang w:eastAsia="sv-SE"/>
              </w:rPr>
            </w:pPr>
            <w:r>
              <w:rPr>
                <w:lang w:eastAsia="sv-SE"/>
              </w:rPr>
              <w:t>2. Fading profile power uncertainty</w:t>
            </w:r>
          </w:p>
          <w:p w14:paraId="41BD03ED" w14:textId="77777777" w:rsidR="00023BF6" w:rsidRDefault="00023BF6">
            <w:pPr>
              <w:pStyle w:val="TAL"/>
              <w:rPr>
                <w:lang w:eastAsia="sv-SE"/>
              </w:rPr>
            </w:pPr>
            <w:r>
              <w:rPr>
                <w:lang w:eastAsia="sv-SE"/>
              </w:rPr>
              <w:t>3. Effect of AWGN flatness and signal flatness</w:t>
            </w:r>
          </w:p>
          <w:p w14:paraId="0B4C6E59" w14:textId="77777777" w:rsidR="00023BF6" w:rsidRDefault="00023BF6">
            <w:pPr>
              <w:pStyle w:val="TAL"/>
              <w:rPr>
                <w:lang w:eastAsia="sv-SE"/>
              </w:rPr>
            </w:pPr>
            <w:r>
              <w:rPr>
                <w:lang w:eastAsia="sv-SE"/>
              </w:rPr>
              <w:t>4. SNR uncertainty due to finite test time</w:t>
            </w:r>
          </w:p>
          <w:p w14:paraId="0E31F83E" w14:textId="77777777" w:rsidR="00023BF6" w:rsidRDefault="00023BF6">
            <w:pPr>
              <w:pStyle w:val="TAL"/>
              <w:rPr>
                <w:lang w:eastAsia="sv-SE"/>
              </w:rPr>
            </w:pPr>
          </w:p>
          <w:p w14:paraId="2E0D26EF" w14:textId="77777777" w:rsidR="00023BF6" w:rsidRDefault="00023BF6">
            <w:pPr>
              <w:pStyle w:val="TAL"/>
              <w:rPr>
                <w:lang w:eastAsia="sv-SE"/>
              </w:rPr>
            </w:pPr>
            <w:r>
              <w:rPr>
                <w:lang w:eastAsia="sv-SE"/>
              </w:rPr>
              <w:t>Items 1, 2, 3 and 4 are assumed to be uncorrelated so can be root sum squared:</w:t>
            </w:r>
          </w:p>
          <w:p w14:paraId="499B7272" w14:textId="77777777" w:rsidR="00023BF6" w:rsidRDefault="00023BF6">
            <w:pPr>
              <w:pStyle w:val="TAL"/>
              <w:rPr>
                <w:lang w:eastAsia="sv-SE"/>
              </w:rPr>
            </w:pPr>
            <w:r>
              <w:rPr>
                <w:lang w:eastAsia="sv-SE"/>
              </w:rPr>
              <w:t>AWGN flatness and signal flatness has x 0.25 effect on the required SNR, so use sensitivity factor of x 0.25 for the uncertainty contribution.</w:t>
            </w:r>
          </w:p>
          <w:p w14:paraId="6B824E29" w14:textId="77777777" w:rsidR="00023BF6" w:rsidRDefault="00023BF6">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00FD776E" w14:textId="77777777" w:rsidR="00023BF6" w:rsidRDefault="00023BF6">
            <w:pPr>
              <w:pStyle w:val="TAL"/>
              <w:rPr>
                <w:lang w:eastAsia="sv-SE"/>
              </w:rPr>
            </w:pPr>
            <w:r>
              <w:rPr>
                <w:lang w:eastAsia="sv-SE"/>
              </w:rPr>
              <w:t>Signal-to-noise ratio uncertainty ±0.3 dB</w:t>
            </w:r>
          </w:p>
          <w:p w14:paraId="16DB663E" w14:textId="77777777" w:rsidR="00023BF6" w:rsidRDefault="00023BF6">
            <w:pPr>
              <w:pStyle w:val="TAL"/>
              <w:rPr>
                <w:lang w:eastAsia="sv-SE"/>
              </w:rPr>
            </w:pPr>
            <w:r>
              <w:rPr>
                <w:lang w:eastAsia="sv-SE"/>
              </w:rPr>
              <w:t xml:space="preserve">Fading profile power uncertainty ±0.7 dB for </w:t>
            </w:r>
            <w:r>
              <w:t>2Tx</w:t>
            </w:r>
          </w:p>
          <w:p w14:paraId="79EE2399" w14:textId="77777777" w:rsidR="00023BF6" w:rsidRDefault="00023BF6">
            <w:pPr>
              <w:pStyle w:val="TAL"/>
              <w:rPr>
                <w:lang w:eastAsia="sv-SE"/>
              </w:rPr>
            </w:pPr>
            <w:r>
              <w:rPr>
                <w:lang w:eastAsia="sv-SE"/>
              </w:rPr>
              <w:t>AWGN flatness and signal flatness ±2.0 dB</w:t>
            </w:r>
          </w:p>
          <w:p w14:paraId="3FD8B070" w14:textId="77777777" w:rsidR="00023BF6" w:rsidRDefault="00023BF6">
            <w:pPr>
              <w:pStyle w:val="TAL"/>
              <w:rPr>
                <w:lang w:eastAsia="sv-SE"/>
              </w:rPr>
            </w:pPr>
            <w:r>
              <w:rPr>
                <w:lang w:eastAsia="sv-SE"/>
              </w:rPr>
              <w:t>SNR uncertainty due to finite test time ±0.3 dB</w:t>
            </w:r>
            <w:r>
              <w:t xml:space="preserve"> for 10Hz Doppler, otherwise </w:t>
            </w:r>
            <w:r>
              <w:rPr>
                <w:lang w:eastAsia="sv-SE"/>
              </w:rPr>
              <w:t>±0.</w:t>
            </w:r>
            <w:r>
              <w:t>0 dB</w:t>
            </w:r>
          </w:p>
        </w:tc>
      </w:tr>
      <w:tr w:rsidR="00023BF6" w14:paraId="1F9D063E"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56F57F" w14:textId="77777777" w:rsidR="00023BF6" w:rsidRDefault="00023BF6">
            <w:pPr>
              <w:pStyle w:val="TAL"/>
            </w:pPr>
            <w:r>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A14D1E4"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C4FFFB" w14:textId="77777777" w:rsidR="00023BF6" w:rsidRDefault="00023BF6">
            <w:pPr>
              <w:pStyle w:val="TAL"/>
              <w:rPr>
                <w:lang w:eastAsia="sv-SE"/>
              </w:rPr>
            </w:pPr>
            <w:r>
              <w:rPr>
                <w:lang w:eastAsia="sv-SE"/>
              </w:rPr>
              <w:t>Same as 5.2.3.1.1_1</w:t>
            </w:r>
          </w:p>
        </w:tc>
      </w:tr>
      <w:tr w:rsidR="00023BF6" w14:paraId="22F0DE2F"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6054BFE" w14:textId="77777777" w:rsidR="00023BF6" w:rsidRDefault="00023BF6">
            <w:pPr>
              <w:pStyle w:val="TAL"/>
            </w:pPr>
            <w:r>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413672"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4D2B831" w14:textId="77777777" w:rsidR="00023BF6" w:rsidRDefault="00023BF6">
            <w:pPr>
              <w:pStyle w:val="TAL"/>
              <w:rPr>
                <w:lang w:eastAsia="sv-SE"/>
              </w:rPr>
            </w:pPr>
            <w:r>
              <w:rPr>
                <w:lang w:eastAsia="sv-SE"/>
              </w:rPr>
              <w:t>Same as 5.2.3.1.1_1</w:t>
            </w:r>
          </w:p>
        </w:tc>
      </w:tr>
      <w:tr w:rsidR="00023BF6" w14:paraId="04163793"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D887543" w14:textId="77777777" w:rsidR="00023BF6" w:rsidRDefault="00023BF6">
            <w:pPr>
              <w:pStyle w:val="TAL"/>
            </w:pPr>
            <w:r>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7074A0E"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DB0D632" w14:textId="77777777" w:rsidR="00023BF6" w:rsidRDefault="00023BF6">
            <w:pPr>
              <w:pStyle w:val="TAL"/>
              <w:rPr>
                <w:lang w:eastAsia="sv-SE"/>
              </w:rPr>
            </w:pPr>
            <w:r>
              <w:rPr>
                <w:lang w:eastAsia="sv-SE"/>
              </w:rPr>
              <w:t>Same as 5.2.3.1.1_1</w:t>
            </w:r>
          </w:p>
        </w:tc>
      </w:tr>
      <w:tr w:rsidR="00023BF6" w14:paraId="4E9BE20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5EBC2C" w14:textId="77777777" w:rsidR="00023BF6" w:rsidRDefault="00023BF6">
            <w:pPr>
              <w:pStyle w:val="TAL"/>
            </w:pPr>
            <w:r>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465BF8C"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E72365A" w14:textId="77777777" w:rsidR="00023BF6" w:rsidRDefault="00023BF6">
            <w:pPr>
              <w:pStyle w:val="TAL"/>
              <w:rPr>
                <w:lang w:eastAsia="sv-SE"/>
              </w:rPr>
            </w:pPr>
            <w:r>
              <w:rPr>
                <w:lang w:eastAsia="sv-SE"/>
              </w:rPr>
              <w:t>Same as 5.2.3.1.1_1</w:t>
            </w:r>
          </w:p>
        </w:tc>
      </w:tr>
      <w:tr w:rsidR="00023BF6" w14:paraId="557A457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D3AFD62" w14:textId="77777777" w:rsidR="00023BF6" w:rsidRDefault="00023BF6">
            <w:pPr>
              <w:pStyle w:val="TAL"/>
            </w:pPr>
            <w:r>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B178672"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08DA832" w14:textId="77777777" w:rsidR="00023BF6" w:rsidRDefault="00023BF6">
            <w:pPr>
              <w:pStyle w:val="TAL"/>
              <w:rPr>
                <w:lang w:eastAsia="sv-SE"/>
              </w:rPr>
            </w:pPr>
            <w:r>
              <w:rPr>
                <w:lang w:eastAsia="sv-SE"/>
              </w:rPr>
              <w:t xml:space="preserve">Same as </w:t>
            </w:r>
            <w:r>
              <w:t>5.2.3.1.1_1</w:t>
            </w:r>
          </w:p>
        </w:tc>
      </w:tr>
      <w:tr w:rsidR="00023BF6" w14:paraId="7C288F3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EC845D1" w14:textId="77777777" w:rsidR="00023BF6" w:rsidRDefault="00023BF6">
            <w:pPr>
              <w:pStyle w:val="TAL"/>
            </w:pPr>
            <w:r>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2B48D3" w14:textId="77777777" w:rsidR="00023BF6" w:rsidRDefault="00023BF6">
            <w:pPr>
              <w:pStyle w:val="TAL"/>
            </w:pPr>
            <w: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3B95C80E" w14:textId="77777777" w:rsidR="00023BF6" w:rsidRDefault="00023BF6">
            <w:pPr>
              <w:pStyle w:val="TAL"/>
              <w:rPr>
                <w:lang w:eastAsia="sv-SE"/>
              </w:rPr>
            </w:pPr>
            <w:r>
              <w:t>Same as 5.2.2.1.5_1</w:t>
            </w:r>
          </w:p>
        </w:tc>
      </w:tr>
      <w:tr w:rsidR="00023BF6" w14:paraId="3279BB68"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B0BDBF2" w14:textId="77777777" w:rsidR="00023BF6" w:rsidRDefault="00023BF6">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101A329" w14:textId="77777777" w:rsidR="00023BF6" w:rsidRDefault="00023BF6">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6DD4A57" w14:textId="77777777" w:rsidR="00023BF6" w:rsidRDefault="00023BF6">
            <w:pPr>
              <w:keepNext/>
              <w:keepLines/>
              <w:spacing w:after="0"/>
              <w:rPr>
                <w:rFonts w:ascii="Arial" w:eastAsia="SimSun" w:hAnsi="Arial"/>
                <w:sz w:val="18"/>
              </w:rPr>
            </w:pPr>
            <w:r>
              <w:rPr>
                <w:rFonts w:ascii="Arial" w:eastAsia="SimSun" w:hAnsi="Arial"/>
                <w:sz w:val="18"/>
              </w:rPr>
              <w:t>Same as 5.2.2.1.6_1</w:t>
            </w:r>
          </w:p>
        </w:tc>
      </w:tr>
      <w:tr w:rsidR="00023BF6" w14:paraId="733EBA53"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317496B" w14:textId="77777777" w:rsidR="00023BF6" w:rsidRDefault="00023BF6">
            <w:pPr>
              <w:pStyle w:val="TAL"/>
            </w:pPr>
            <w:r>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F685009"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FD32BA8" w14:textId="77777777" w:rsidR="00023BF6" w:rsidRDefault="00023BF6">
            <w:pPr>
              <w:pStyle w:val="TAL"/>
              <w:rPr>
                <w:lang w:eastAsia="sv-SE"/>
              </w:rPr>
            </w:pPr>
            <w:r>
              <w:rPr>
                <w:lang w:eastAsia="sv-SE"/>
              </w:rPr>
              <w:t xml:space="preserve">Same as </w:t>
            </w:r>
            <w:r>
              <w:t>5.2.3.1.1_1</w:t>
            </w:r>
          </w:p>
        </w:tc>
      </w:tr>
      <w:tr w:rsidR="00023BF6" w14:paraId="7E628861"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87EEA61" w14:textId="77777777" w:rsidR="00023BF6" w:rsidRDefault="00023BF6">
            <w:pPr>
              <w:pStyle w:val="TAL"/>
            </w:pPr>
            <w:r>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7F25831"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72E182F" w14:textId="77777777" w:rsidR="00023BF6" w:rsidRDefault="00023BF6">
            <w:pPr>
              <w:pStyle w:val="TAL"/>
              <w:rPr>
                <w:lang w:eastAsia="sv-SE"/>
              </w:rPr>
            </w:pPr>
            <w:r>
              <w:rPr>
                <w:lang w:eastAsia="sv-SE"/>
              </w:rPr>
              <w:t xml:space="preserve">Same as </w:t>
            </w:r>
            <w:r>
              <w:t>5.2.3.1.1_1</w:t>
            </w:r>
          </w:p>
        </w:tc>
      </w:tr>
      <w:tr w:rsidR="00023BF6" w14:paraId="66120CC8"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516F21E" w14:textId="77777777" w:rsidR="00023BF6" w:rsidRDefault="00023BF6">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C532C8E" w14:textId="77777777" w:rsidR="00023BF6" w:rsidRDefault="00023BF6">
            <w:pPr>
              <w:keepNext/>
              <w:keepLines/>
              <w:spacing w:after="0"/>
              <w:rPr>
                <w:rFonts w:ascii="Arial" w:eastAsia="SimSun" w:hAnsi="Arial"/>
                <w:sz w:val="18"/>
                <w:highlight w:val="yellow"/>
              </w:rPr>
            </w:pPr>
            <w:r>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1DE1449D" w14:textId="77777777" w:rsidR="00023BF6" w:rsidRDefault="00023BF6">
            <w:pPr>
              <w:keepNext/>
              <w:keepLines/>
              <w:spacing w:after="0"/>
              <w:rPr>
                <w:rFonts w:ascii="Arial" w:eastAsia="SimSun" w:hAnsi="Arial"/>
                <w:sz w:val="18"/>
                <w:highlight w:val="yellow"/>
                <w:lang w:eastAsia="sv-SE"/>
              </w:rPr>
            </w:pPr>
            <w:r>
              <w:rPr>
                <w:rFonts w:ascii="Arial" w:hAnsi="Arial"/>
                <w:sz w:val="18"/>
              </w:rPr>
              <w:t>Same as 5.2.2.1.9_1</w:t>
            </w:r>
          </w:p>
        </w:tc>
      </w:tr>
      <w:tr w:rsidR="00023BF6" w14:paraId="7BA29DB8"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813503" w14:textId="77777777" w:rsidR="00023BF6" w:rsidRDefault="00023BF6">
            <w:pPr>
              <w:keepNext/>
              <w:keepLines/>
              <w:spacing w:after="0"/>
              <w:rPr>
                <w:rFonts w:ascii="Arial" w:eastAsia="SimSun" w:hAnsi="Arial"/>
                <w:sz w:val="18"/>
                <w:lang w:eastAsia="zh-CN"/>
              </w:rPr>
            </w:pPr>
            <w:r>
              <w:rPr>
                <w:rFonts w:ascii="Arial" w:hAnsi="Arial"/>
                <w:sz w:val="18"/>
              </w:rPr>
              <w:lastRenderedPageBreak/>
              <w:t xml:space="preserve">5.2.3.1.10_1 </w:t>
            </w:r>
            <w:r>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0DBA48F" w14:textId="77777777" w:rsidR="00023BF6" w:rsidRDefault="00023BF6">
            <w:pPr>
              <w:keepNext/>
              <w:keepLines/>
              <w:spacing w:after="0"/>
              <w:rPr>
                <w:rFonts w:ascii="Arial" w:eastAsia="SimSun" w:hAnsi="Arial"/>
                <w:sz w:val="18"/>
                <w:highlight w:val="yellow"/>
              </w:rPr>
            </w:pPr>
            <w:r>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544CE14" w14:textId="77777777" w:rsidR="00023BF6" w:rsidRDefault="00023BF6">
            <w:pPr>
              <w:keepNext/>
              <w:keepLines/>
              <w:spacing w:after="0"/>
              <w:rPr>
                <w:rFonts w:ascii="Arial" w:eastAsia="SimSun" w:hAnsi="Arial"/>
                <w:sz w:val="18"/>
                <w:highlight w:val="yellow"/>
                <w:lang w:eastAsia="sv-SE"/>
              </w:rPr>
            </w:pPr>
            <w:r>
              <w:rPr>
                <w:rFonts w:ascii="Arial" w:hAnsi="Arial"/>
                <w:sz w:val="18"/>
              </w:rPr>
              <w:t>Same as 5.2.2.1.10_1</w:t>
            </w:r>
          </w:p>
        </w:tc>
      </w:tr>
      <w:tr w:rsidR="00023BF6" w14:paraId="5842C6E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8898E7C" w14:textId="77777777" w:rsidR="00023BF6" w:rsidRDefault="00023BF6">
            <w:pPr>
              <w:pStyle w:val="TAL"/>
            </w:pPr>
            <w:r>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02C0197"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345CFD3" w14:textId="77777777" w:rsidR="00023BF6" w:rsidRDefault="00023BF6">
            <w:pPr>
              <w:pStyle w:val="TAL"/>
              <w:rPr>
                <w:lang w:eastAsia="sv-SE"/>
              </w:rPr>
            </w:pPr>
            <w:r>
              <w:rPr>
                <w:lang w:eastAsia="sv-SE"/>
              </w:rPr>
              <w:t>Same as 5.2.3.1.1_1</w:t>
            </w:r>
          </w:p>
        </w:tc>
      </w:tr>
      <w:tr w:rsidR="00023BF6" w14:paraId="7DC23BE4"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4D5E331" w14:textId="77777777" w:rsidR="00023BF6" w:rsidRDefault="00023BF6">
            <w:pPr>
              <w:pStyle w:val="TAL"/>
            </w:pPr>
            <w:r>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797CA8"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B0192B" w14:textId="77777777" w:rsidR="00023BF6" w:rsidRDefault="00023BF6">
            <w:pPr>
              <w:pStyle w:val="TAL"/>
              <w:rPr>
                <w:lang w:eastAsia="sv-SE"/>
              </w:rPr>
            </w:pPr>
            <w:r>
              <w:rPr>
                <w:lang w:eastAsia="sv-SE"/>
              </w:rPr>
              <w:t>Same as 5.2.3.1.1_1</w:t>
            </w:r>
          </w:p>
        </w:tc>
      </w:tr>
      <w:tr w:rsidR="00023BF6" w14:paraId="1486D0C0"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F809FA7" w14:textId="77777777" w:rsidR="00023BF6" w:rsidRDefault="00023BF6">
            <w:pPr>
              <w:pStyle w:val="TAL"/>
            </w:pPr>
            <w:r>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4798D08"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6242AB2" w14:textId="77777777" w:rsidR="00023BF6" w:rsidRDefault="00023BF6">
            <w:pPr>
              <w:pStyle w:val="TAL"/>
              <w:rPr>
                <w:lang w:eastAsia="sv-SE"/>
              </w:rPr>
            </w:pPr>
            <w:r>
              <w:rPr>
                <w:lang w:eastAsia="sv-SE"/>
              </w:rPr>
              <w:t>Same as 5.2.3.1.1_1</w:t>
            </w:r>
          </w:p>
        </w:tc>
      </w:tr>
      <w:tr w:rsidR="00023BF6" w14:paraId="5EC671C1"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030050" w14:textId="77777777" w:rsidR="00023BF6" w:rsidRDefault="00023BF6">
            <w:pPr>
              <w:pStyle w:val="TAL"/>
            </w:pPr>
            <w:r>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52FB721" w14:textId="77777777" w:rsidR="00023BF6" w:rsidRDefault="00023BF6">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291646D" w14:textId="77777777" w:rsidR="00023BF6" w:rsidRDefault="00023BF6">
            <w:pPr>
              <w:pStyle w:val="TAL"/>
              <w:rPr>
                <w:lang w:eastAsia="sv-SE"/>
              </w:rPr>
            </w:pPr>
            <w:r>
              <w:rPr>
                <w:lang w:eastAsia="sv-SE"/>
              </w:rPr>
              <w:t>Same as 5.2.3.1.6_1</w:t>
            </w:r>
          </w:p>
        </w:tc>
      </w:tr>
      <w:tr w:rsidR="00CC5063" w14:paraId="6C55A09C" w14:textId="77777777" w:rsidTr="00023BF6">
        <w:trPr>
          <w:gridAfter w:val="4"/>
          <w:wAfter w:w="352" w:type="dxa"/>
          <w:cantSplit/>
          <w:jc w:val="center"/>
          <w:ins w:id="142" w:author="Krishna Tirumalai" w:date="2023-07-27T10:59:00Z"/>
        </w:trPr>
        <w:tc>
          <w:tcPr>
            <w:tcW w:w="3237" w:type="dxa"/>
            <w:gridSpan w:val="5"/>
            <w:tcBorders>
              <w:top w:val="single" w:sz="4" w:space="0" w:color="auto"/>
              <w:left w:val="single" w:sz="4" w:space="0" w:color="auto"/>
              <w:bottom w:val="single" w:sz="4" w:space="0" w:color="auto"/>
              <w:right w:val="single" w:sz="4" w:space="0" w:color="auto"/>
            </w:tcBorders>
          </w:tcPr>
          <w:p w14:paraId="5CD6A9C5" w14:textId="5E4ECD81" w:rsidR="00CC5063" w:rsidRDefault="00CC5063">
            <w:pPr>
              <w:pStyle w:val="TAL"/>
              <w:rPr>
                <w:ins w:id="143" w:author="Krishna Tirumalai" w:date="2023-07-27T10:59:00Z"/>
              </w:rPr>
            </w:pPr>
            <w:ins w:id="144" w:author="Krishna Tirumalai" w:date="2023-07-27T10:59:00Z">
              <w:r>
                <w:t>5.2.3.1.16_1 4Rx FDD FR1 PDSCH with intra-cell inter-user interference</w:t>
              </w:r>
            </w:ins>
          </w:p>
        </w:tc>
        <w:tc>
          <w:tcPr>
            <w:tcW w:w="2572" w:type="dxa"/>
            <w:gridSpan w:val="5"/>
            <w:tcBorders>
              <w:top w:val="single" w:sz="4" w:space="0" w:color="auto"/>
              <w:left w:val="single" w:sz="4" w:space="0" w:color="auto"/>
              <w:bottom w:val="single" w:sz="4" w:space="0" w:color="auto"/>
              <w:right w:val="single" w:sz="4" w:space="0" w:color="auto"/>
            </w:tcBorders>
          </w:tcPr>
          <w:p w14:paraId="323BCC93" w14:textId="3F1D95F8" w:rsidR="00CC5063" w:rsidRDefault="00E924B3">
            <w:pPr>
              <w:pStyle w:val="TAL"/>
              <w:rPr>
                <w:ins w:id="145" w:author="Krishna Tirumalai" w:date="2023-07-27T10:59:00Z"/>
              </w:rPr>
            </w:pPr>
            <w:ins w:id="146" w:author="Krishna Tirumalai" w:date="2023-07-27T12:18:00Z">
              <w:r>
                <w:t>Same as 5.2.3.1.1_1</w:t>
              </w:r>
            </w:ins>
          </w:p>
        </w:tc>
        <w:tc>
          <w:tcPr>
            <w:tcW w:w="3731" w:type="dxa"/>
            <w:gridSpan w:val="5"/>
            <w:tcBorders>
              <w:top w:val="single" w:sz="4" w:space="0" w:color="auto"/>
              <w:left w:val="single" w:sz="4" w:space="0" w:color="auto"/>
              <w:bottom w:val="single" w:sz="4" w:space="0" w:color="auto"/>
              <w:right w:val="single" w:sz="4" w:space="0" w:color="auto"/>
            </w:tcBorders>
          </w:tcPr>
          <w:p w14:paraId="0DDE6740" w14:textId="77777777" w:rsidR="00CC5063" w:rsidRDefault="00E924B3">
            <w:pPr>
              <w:pStyle w:val="TAL"/>
              <w:rPr>
                <w:ins w:id="147" w:author="Krishna Tirumalai" w:date="2023-07-28T20:47:00Z"/>
                <w:lang w:eastAsia="sv-SE"/>
              </w:rPr>
            </w:pPr>
            <w:ins w:id="148" w:author="Krishna Tirumalai" w:date="2023-07-27T12:18:00Z">
              <w:r>
                <w:rPr>
                  <w:lang w:eastAsia="sv-SE"/>
                </w:rPr>
                <w:t>Same as 5.2.3.1.1_1</w:t>
              </w:r>
            </w:ins>
          </w:p>
          <w:p w14:paraId="3B23ED5B" w14:textId="282BB8CD" w:rsidR="001D3DAA" w:rsidRDefault="001D3DAA">
            <w:pPr>
              <w:pStyle w:val="TAL"/>
              <w:rPr>
                <w:ins w:id="149" w:author="Krishna Tirumalai" w:date="2023-07-27T10:59:00Z"/>
                <w:lang w:eastAsia="sv-SE"/>
              </w:rPr>
            </w:pPr>
            <w:ins w:id="150" w:author="Krishna Tirumalai" w:date="2023-07-28T20:47:00Z">
              <w:r>
                <w:t>There is no additional measurement uncertainty introduced due to the co-scheduled UE</w:t>
              </w:r>
            </w:ins>
          </w:p>
        </w:tc>
      </w:tr>
      <w:tr w:rsidR="00023BF6" w14:paraId="690401EC"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E06CFE0" w14:textId="77777777" w:rsidR="00023BF6" w:rsidRDefault="00023BF6">
            <w:pPr>
              <w:pStyle w:val="TAL"/>
            </w:pPr>
            <w:r>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661D19D" w14:textId="77777777" w:rsidR="00023BF6" w:rsidRDefault="00023BF6">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1B35D02" w14:textId="77777777" w:rsidR="00023BF6" w:rsidRDefault="00023BF6">
            <w:pPr>
              <w:pStyle w:val="TAL"/>
              <w:rPr>
                <w:lang w:eastAsia="sv-SE"/>
              </w:rPr>
            </w:pPr>
            <w:r>
              <w:t>Same as 5.2.3.1.9_1</w:t>
            </w:r>
          </w:p>
        </w:tc>
      </w:tr>
      <w:tr w:rsidR="00023BF6" w14:paraId="1C7C587C"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9CA9FA9" w14:textId="77777777" w:rsidR="00023BF6" w:rsidRDefault="00023BF6">
            <w:pPr>
              <w:pStyle w:val="TAL"/>
            </w:pPr>
            <w:r>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D5C09EF" w14:textId="77777777" w:rsidR="00023BF6" w:rsidRDefault="00023BF6">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EF5F31C" w14:textId="77777777" w:rsidR="00023BF6" w:rsidRDefault="00023BF6">
            <w:pPr>
              <w:pStyle w:val="TAL"/>
              <w:rPr>
                <w:lang w:eastAsia="sv-SE"/>
              </w:rPr>
            </w:pPr>
            <w:r>
              <w:t>Same as 5.2.3.1.9_1</w:t>
            </w:r>
          </w:p>
        </w:tc>
      </w:tr>
      <w:tr w:rsidR="00023BF6" w14:paraId="74F7B328"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95B4252" w14:textId="77777777" w:rsidR="00023BF6" w:rsidRDefault="00023BF6">
            <w:pPr>
              <w:pStyle w:val="TAL"/>
            </w:pPr>
            <w:r>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D0C233F"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B11177" w14:textId="77777777" w:rsidR="00023BF6" w:rsidRDefault="00023BF6">
            <w:pPr>
              <w:pStyle w:val="TAL"/>
              <w:rPr>
                <w:lang w:eastAsia="sv-SE"/>
              </w:rPr>
            </w:pPr>
            <w:r>
              <w:rPr>
                <w:lang w:eastAsia="sv-SE"/>
              </w:rPr>
              <w:t xml:space="preserve">Same as </w:t>
            </w:r>
            <w:r>
              <w:t>5.2.3.1.1_1</w:t>
            </w:r>
          </w:p>
        </w:tc>
      </w:tr>
      <w:tr w:rsidR="00023BF6" w14:paraId="706EDFE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A0F6D2" w14:textId="77777777" w:rsidR="00023BF6" w:rsidRDefault="00023BF6">
            <w:pPr>
              <w:pStyle w:val="TAL"/>
            </w:pPr>
            <w:r>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329C8B5"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505893D" w14:textId="77777777" w:rsidR="00023BF6" w:rsidRDefault="00023BF6">
            <w:pPr>
              <w:pStyle w:val="TAL"/>
              <w:rPr>
                <w:lang w:eastAsia="sv-SE"/>
              </w:rPr>
            </w:pPr>
            <w:r>
              <w:rPr>
                <w:lang w:eastAsia="sv-SE"/>
              </w:rPr>
              <w:t xml:space="preserve">Same as </w:t>
            </w:r>
            <w:r>
              <w:t>5.2.3.1.1_1</w:t>
            </w:r>
          </w:p>
        </w:tc>
      </w:tr>
      <w:tr w:rsidR="00023BF6" w14:paraId="3C85D645"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914DC1" w14:textId="77777777" w:rsidR="00023BF6" w:rsidRDefault="00023BF6">
            <w:pPr>
              <w:pStyle w:val="TAL"/>
            </w:pPr>
            <w:r>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960CA0B"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133D52D" w14:textId="77777777" w:rsidR="00023BF6" w:rsidRDefault="00023BF6">
            <w:pPr>
              <w:pStyle w:val="TAL"/>
              <w:rPr>
                <w:lang w:eastAsia="sv-SE"/>
              </w:rPr>
            </w:pPr>
            <w:r>
              <w:rPr>
                <w:lang w:eastAsia="sv-SE"/>
              </w:rPr>
              <w:t xml:space="preserve">Same as </w:t>
            </w:r>
            <w:r>
              <w:t>5.2.3.1.1_1</w:t>
            </w:r>
          </w:p>
        </w:tc>
      </w:tr>
      <w:tr w:rsidR="00023BF6" w14:paraId="06444E35"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79F460" w14:textId="77777777" w:rsidR="00023BF6" w:rsidRDefault="00023BF6">
            <w:pPr>
              <w:pStyle w:val="TAL"/>
            </w:pPr>
            <w:r>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A0EDF9"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2D66743" w14:textId="77777777" w:rsidR="00023BF6" w:rsidRDefault="00023BF6">
            <w:pPr>
              <w:pStyle w:val="TAL"/>
              <w:rPr>
                <w:lang w:eastAsia="sv-SE"/>
              </w:rPr>
            </w:pPr>
            <w:r>
              <w:rPr>
                <w:lang w:eastAsia="sv-SE"/>
              </w:rPr>
              <w:t>Same as 5.2.3.1.1_1</w:t>
            </w:r>
          </w:p>
        </w:tc>
      </w:tr>
      <w:tr w:rsidR="00023BF6" w14:paraId="30898575"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5790B11" w14:textId="77777777" w:rsidR="00023BF6" w:rsidRDefault="00023BF6">
            <w:pPr>
              <w:pStyle w:val="TAL"/>
            </w:pPr>
            <w:r>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AA4D6A"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368A4DE" w14:textId="77777777" w:rsidR="00023BF6" w:rsidRDefault="00023BF6">
            <w:pPr>
              <w:pStyle w:val="TAL"/>
              <w:rPr>
                <w:lang w:eastAsia="sv-SE"/>
              </w:rPr>
            </w:pPr>
            <w:r>
              <w:rPr>
                <w:lang w:eastAsia="sv-SE"/>
              </w:rPr>
              <w:t>Same as 5.2.3.1.1_1</w:t>
            </w:r>
          </w:p>
        </w:tc>
      </w:tr>
      <w:bookmarkEnd w:id="128"/>
      <w:tr w:rsidR="00023BF6" w14:paraId="5E15B4FB"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D1A4CF" w14:textId="77777777" w:rsidR="00023BF6" w:rsidRDefault="00023BF6">
            <w:pPr>
              <w:pStyle w:val="TAL"/>
            </w:pPr>
            <w:r>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3AC61BB"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72E162F" w14:textId="77777777" w:rsidR="00023BF6" w:rsidRDefault="00023BF6">
            <w:pPr>
              <w:pStyle w:val="TAL"/>
              <w:rPr>
                <w:lang w:eastAsia="sv-SE"/>
              </w:rPr>
            </w:pPr>
            <w:r>
              <w:t>Same as 5.2.3.1.1_1</w:t>
            </w:r>
          </w:p>
        </w:tc>
      </w:tr>
      <w:tr w:rsidR="00023BF6" w14:paraId="219B178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CCEBF6" w14:textId="77777777" w:rsidR="00023BF6" w:rsidRDefault="00023BF6">
            <w:pPr>
              <w:pStyle w:val="TAL"/>
            </w:pPr>
            <w:r>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D84E9A0" w14:textId="77777777" w:rsidR="00023BF6" w:rsidRDefault="00023BF6">
            <w:pPr>
              <w:pStyle w:val="TAL"/>
            </w:pPr>
            <w:r>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5F036DE0" w14:textId="77777777" w:rsidR="00023BF6" w:rsidRDefault="00023BF6">
            <w:pPr>
              <w:pStyle w:val="TAL"/>
              <w:rPr>
                <w:lang w:eastAsia="sv-SE"/>
              </w:rPr>
            </w:pPr>
            <w:r>
              <w:rPr>
                <w:rFonts w:eastAsia="SimSun"/>
              </w:rPr>
              <w:t>Same as 5.2.2.1.5_1</w:t>
            </w:r>
          </w:p>
        </w:tc>
      </w:tr>
      <w:tr w:rsidR="00023BF6" w14:paraId="670DEDCD"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E32249" w14:textId="77777777" w:rsidR="00023BF6" w:rsidRDefault="00023BF6">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5A72EDA" w14:textId="77777777" w:rsidR="00023BF6" w:rsidRDefault="00023BF6">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79BD1CFC" w14:textId="77777777" w:rsidR="00023BF6" w:rsidRDefault="00023BF6">
            <w:pPr>
              <w:keepNext/>
              <w:keepLines/>
              <w:spacing w:after="0"/>
              <w:rPr>
                <w:rFonts w:ascii="Arial" w:eastAsia="SimSun" w:hAnsi="Arial"/>
                <w:sz w:val="18"/>
              </w:rPr>
            </w:pPr>
            <w:r>
              <w:rPr>
                <w:rFonts w:ascii="Arial" w:eastAsia="SimSun" w:hAnsi="Arial"/>
                <w:sz w:val="18"/>
              </w:rPr>
              <w:t>Same as 5.2.2.1.6_1</w:t>
            </w:r>
          </w:p>
        </w:tc>
      </w:tr>
      <w:tr w:rsidR="00023BF6" w14:paraId="0D21BB23"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68ADDD" w14:textId="77777777" w:rsidR="00023BF6" w:rsidRDefault="00023BF6">
            <w:pPr>
              <w:pStyle w:val="TAL"/>
            </w:pPr>
            <w:r>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6E2A956"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0872EF7" w14:textId="77777777" w:rsidR="00023BF6" w:rsidRDefault="00023BF6">
            <w:pPr>
              <w:pStyle w:val="TAL"/>
              <w:rPr>
                <w:lang w:eastAsia="sv-SE"/>
              </w:rPr>
            </w:pPr>
            <w:r>
              <w:rPr>
                <w:lang w:eastAsia="sv-SE"/>
              </w:rPr>
              <w:t>Same as 5.2.3.1.1_1</w:t>
            </w:r>
          </w:p>
        </w:tc>
      </w:tr>
      <w:tr w:rsidR="00023BF6" w14:paraId="756609EC"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14D580" w14:textId="77777777" w:rsidR="00023BF6" w:rsidRDefault="00023BF6">
            <w:pPr>
              <w:pStyle w:val="TAL"/>
            </w:pPr>
            <w:r>
              <w:lastRenderedPageBreak/>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44F7AA6" w14:textId="77777777" w:rsidR="00023BF6" w:rsidRDefault="00023BF6">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08210268" w14:textId="77777777" w:rsidR="00023BF6" w:rsidRDefault="00023BF6">
            <w:pPr>
              <w:pStyle w:val="TAL"/>
              <w:rPr>
                <w:lang w:eastAsia="sv-SE"/>
              </w:rPr>
            </w:pPr>
            <w:r>
              <w:t>Same as 5.2.3.1.9_1</w:t>
            </w:r>
          </w:p>
        </w:tc>
      </w:tr>
      <w:tr w:rsidR="00023BF6" w14:paraId="795DCF4F"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697A123" w14:textId="77777777" w:rsidR="00023BF6" w:rsidRDefault="00023BF6">
            <w:pPr>
              <w:pStyle w:val="TAL"/>
            </w:pPr>
            <w:r>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0DA609" w14:textId="77777777" w:rsidR="00023BF6" w:rsidRDefault="00023BF6">
            <w:pPr>
              <w:pStyle w:val="TAL"/>
            </w:pPr>
            <w:r>
              <w:t>Same as 5.2.3.1.10_1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0A79DCE" w14:textId="77777777" w:rsidR="00023BF6" w:rsidRDefault="00023BF6">
            <w:pPr>
              <w:pStyle w:val="TAL"/>
            </w:pPr>
            <w:r>
              <w:t>5.2.3.1.10_1</w:t>
            </w:r>
          </w:p>
        </w:tc>
      </w:tr>
      <w:tr w:rsidR="00023BF6" w14:paraId="6945251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EE703FC" w14:textId="77777777" w:rsidR="00023BF6" w:rsidRDefault="00023BF6">
            <w:pPr>
              <w:pStyle w:val="TAL"/>
            </w:pPr>
            <w:r>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F909ECF"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A2930E3" w14:textId="77777777" w:rsidR="00023BF6" w:rsidRDefault="00023BF6">
            <w:pPr>
              <w:pStyle w:val="TAL"/>
              <w:rPr>
                <w:lang w:eastAsia="sv-SE"/>
              </w:rPr>
            </w:pPr>
            <w:r>
              <w:rPr>
                <w:lang w:eastAsia="sv-SE"/>
              </w:rPr>
              <w:t>Same as 5.2.3.1.1_1</w:t>
            </w:r>
          </w:p>
        </w:tc>
      </w:tr>
      <w:tr w:rsidR="00023BF6" w14:paraId="779BE96D"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ACDF24" w14:textId="77777777" w:rsidR="00023BF6" w:rsidRDefault="00023BF6">
            <w:pPr>
              <w:pStyle w:val="TAL"/>
            </w:pPr>
            <w:r>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EF91E41"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60A639B" w14:textId="77777777" w:rsidR="00023BF6" w:rsidRDefault="00023BF6">
            <w:pPr>
              <w:pStyle w:val="TAL"/>
              <w:rPr>
                <w:lang w:eastAsia="sv-SE"/>
              </w:rPr>
            </w:pPr>
            <w:r>
              <w:rPr>
                <w:lang w:eastAsia="sv-SE"/>
              </w:rPr>
              <w:t>Same as 5.2.3.1.1_1</w:t>
            </w:r>
          </w:p>
        </w:tc>
      </w:tr>
      <w:tr w:rsidR="00023BF6" w14:paraId="703B1EA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56FCAD" w14:textId="77777777" w:rsidR="00023BF6" w:rsidRDefault="00023BF6">
            <w:pPr>
              <w:pStyle w:val="TAL"/>
            </w:pPr>
            <w:r>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B2838EA"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1C2819" w14:textId="77777777" w:rsidR="00023BF6" w:rsidRDefault="00023BF6">
            <w:pPr>
              <w:pStyle w:val="TAL"/>
              <w:rPr>
                <w:lang w:eastAsia="sv-SE"/>
              </w:rPr>
            </w:pPr>
            <w:r>
              <w:rPr>
                <w:lang w:eastAsia="sv-SE"/>
              </w:rPr>
              <w:t>Same as 5.2.3.1.1_1</w:t>
            </w:r>
          </w:p>
        </w:tc>
      </w:tr>
      <w:tr w:rsidR="00CC5063" w14:paraId="34032D8B" w14:textId="77777777" w:rsidTr="00023BF6">
        <w:trPr>
          <w:gridAfter w:val="4"/>
          <w:wAfter w:w="352" w:type="dxa"/>
          <w:cantSplit/>
          <w:jc w:val="center"/>
          <w:ins w:id="151" w:author="Krishna Tirumalai" w:date="2023-07-27T11:00:00Z"/>
        </w:trPr>
        <w:tc>
          <w:tcPr>
            <w:tcW w:w="3237" w:type="dxa"/>
            <w:gridSpan w:val="5"/>
            <w:tcBorders>
              <w:top w:val="single" w:sz="4" w:space="0" w:color="auto"/>
              <w:left w:val="single" w:sz="4" w:space="0" w:color="auto"/>
              <w:bottom w:val="single" w:sz="4" w:space="0" w:color="auto"/>
              <w:right w:val="single" w:sz="4" w:space="0" w:color="auto"/>
            </w:tcBorders>
          </w:tcPr>
          <w:p w14:paraId="24D1A722" w14:textId="4C933EE2" w:rsidR="00CC5063" w:rsidRDefault="00CC5063">
            <w:pPr>
              <w:pStyle w:val="TAL"/>
              <w:rPr>
                <w:ins w:id="152" w:author="Krishna Tirumalai" w:date="2023-07-27T11:00:00Z"/>
              </w:rPr>
            </w:pPr>
            <w:ins w:id="153" w:author="Krishna Tirumalai" w:date="2023-07-27T11:00:00Z">
              <w:r>
                <w:t>5.2.3.2.17_1 4Rx TDD FR1 PDSCH with intra-cell inter-user interference</w:t>
              </w:r>
            </w:ins>
          </w:p>
        </w:tc>
        <w:tc>
          <w:tcPr>
            <w:tcW w:w="2572" w:type="dxa"/>
            <w:gridSpan w:val="5"/>
            <w:tcBorders>
              <w:top w:val="single" w:sz="4" w:space="0" w:color="auto"/>
              <w:left w:val="single" w:sz="4" w:space="0" w:color="auto"/>
              <w:bottom w:val="single" w:sz="4" w:space="0" w:color="auto"/>
              <w:right w:val="single" w:sz="4" w:space="0" w:color="auto"/>
            </w:tcBorders>
          </w:tcPr>
          <w:p w14:paraId="1A058DFC" w14:textId="708381C2" w:rsidR="00CC5063" w:rsidRDefault="00E924B3">
            <w:pPr>
              <w:pStyle w:val="TAL"/>
              <w:rPr>
                <w:ins w:id="154" w:author="Krishna Tirumalai" w:date="2023-07-27T11:00:00Z"/>
              </w:rPr>
            </w:pPr>
            <w:ins w:id="155" w:author="Krishna Tirumalai" w:date="2023-07-27T12:18:00Z">
              <w:r>
                <w:t>Same as 5.2.3.1.1_1</w:t>
              </w:r>
            </w:ins>
          </w:p>
        </w:tc>
        <w:tc>
          <w:tcPr>
            <w:tcW w:w="3731" w:type="dxa"/>
            <w:gridSpan w:val="5"/>
            <w:tcBorders>
              <w:top w:val="single" w:sz="4" w:space="0" w:color="auto"/>
              <w:left w:val="single" w:sz="4" w:space="0" w:color="auto"/>
              <w:bottom w:val="single" w:sz="4" w:space="0" w:color="auto"/>
              <w:right w:val="single" w:sz="4" w:space="0" w:color="auto"/>
            </w:tcBorders>
          </w:tcPr>
          <w:p w14:paraId="065D836F" w14:textId="77777777" w:rsidR="00CC5063" w:rsidRDefault="00E924B3">
            <w:pPr>
              <w:pStyle w:val="TAL"/>
              <w:rPr>
                <w:ins w:id="156" w:author="Krishna Tirumalai" w:date="2023-07-28T20:47:00Z"/>
                <w:lang w:eastAsia="sv-SE"/>
              </w:rPr>
            </w:pPr>
            <w:ins w:id="157" w:author="Krishna Tirumalai" w:date="2023-07-27T12:18:00Z">
              <w:r>
                <w:rPr>
                  <w:lang w:eastAsia="sv-SE"/>
                </w:rPr>
                <w:t>Same as 5.2.</w:t>
              </w:r>
            </w:ins>
            <w:ins w:id="158" w:author="Krishna Tirumalai" w:date="2023-07-27T12:19:00Z">
              <w:r>
                <w:rPr>
                  <w:lang w:eastAsia="sv-SE"/>
                </w:rPr>
                <w:t>3.1.1_1</w:t>
              </w:r>
            </w:ins>
          </w:p>
          <w:p w14:paraId="6224ACB9" w14:textId="4C87F08C" w:rsidR="001D3DAA" w:rsidRDefault="001D3DAA">
            <w:pPr>
              <w:pStyle w:val="TAL"/>
              <w:rPr>
                <w:ins w:id="159" w:author="Krishna Tirumalai" w:date="2023-07-27T11:00:00Z"/>
                <w:lang w:eastAsia="sv-SE"/>
              </w:rPr>
            </w:pPr>
            <w:ins w:id="160" w:author="Krishna Tirumalai" w:date="2023-07-28T20:47:00Z">
              <w:r>
                <w:t>There is no additional measurement uncertainty introduced due to the co-scheduled UE</w:t>
              </w:r>
            </w:ins>
          </w:p>
        </w:tc>
      </w:tr>
      <w:tr w:rsidR="00023BF6" w14:paraId="777FE64C"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714934A" w14:textId="77777777" w:rsidR="00023BF6" w:rsidRDefault="00023BF6">
            <w:pPr>
              <w:pStyle w:val="TAL"/>
            </w:pPr>
            <w:r>
              <w:t>5.2.3.2.20</w:t>
            </w:r>
            <w:r>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B633973" w14:textId="77777777" w:rsidR="00023BF6" w:rsidRDefault="00023BF6">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089FDA21" w14:textId="77777777" w:rsidR="00023BF6" w:rsidRDefault="00023BF6">
            <w:pPr>
              <w:pStyle w:val="TAL"/>
              <w:rPr>
                <w:lang w:eastAsia="sv-SE"/>
              </w:rPr>
            </w:pPr>
            <w:r>
              <w:t>Same as 5.2.3.2.9_1</w:t>
            </w:r>
          </w:p>
        </w:tc>
      </w:tr>
      <w:tr w:rsidR="00023BF6" w14:paraId="122AB661"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0B2E84D" w14:textId="77777777" w:rsidR="00023BF6" w:rsidRDefault="00023BF6">
            <w:pPr>
              <w:pStyle w:val="TAL"/>
            </w:pPr>
            <w:r>
              <w:t>5.2.3.2.21</w:t>
            </w:r>
            <w:r>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A867AA8" w14:textId="77777777" w:rsidR="00023BF6" w:rsidRDefault="00023BF6">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41C7113" w14:textId="77777777" w:rsidR="00023BF6" w:rsidRDefault="00023BF6">
            <w:pPr>
              <w:pStyle w:val="TAL"/>
              <w:rPr>
                <w:lang w:eastAsia="sv-SE"/>
              </w:rPr>
            </w:pPr>
            <w:r>
              <w:t>Same as 5.2.3.2.9_1</w:t>
            </w:r>
          </w:p>
        </w:tc>
      </w:tr>
      <w:tr w:rsidR="00023BF6" w14:paraId="129721B2"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BA35DDD" w14:textId="77777777" w:rsidR="00023BF6" w:rsidRDefault="00023BF6">
            <w:pPr>
              <w:pStyle w:val="TAL"/>
            </w:pPr>
            <w:r>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554AAB9" w14:textId="77777777" w:rsidR="00023BF6" w:rsidRDefault="00023BF6">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6C2640F7" w14:textId="77777777" w:rsidR="00023BF6" w:rsidRDefault="00023BF6">
            <w:pPr>
              <w:pStyle w:val="TAL"/>
              <w:rPr>
                <w:lang w:eastAsia="sv-SE"/>
              </w:rPr>
            </w:pPr>
            <w:r>
              <w:rPr>
                <w:lang w:eastAsia="sv-SE"/>
              </w:rPr>
              <w:t>Same as 5.2.3.1.6_1</w:t>
            </w:r>
          </w:p>
        </w:tc>
      </w:tr>
      <w:tr w:rsidR="00023BF6" w14:paraId="39001698"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AF454BF" w14:textId="77777777" w:rsidR="00023BF6" w:rsidRDefault="00023BF6">
            <w:pPr>
              <w:pStyle w:val="TAL"/>
              <w:rPr>
                <w:rFonts w:eastAsia="SimSun"/>
              </w:rPr>
            </w:pPr>
            <w:r>
              <w:t>5.2A.2.1.1</w:t>
            </w:r>
            <w:r>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A640E3D" w14:textId="77777777" w:rsidR="00023BF6" w:rsidRDefault="00023BF6">
            <w:pPr>
              <w:pStyle w:val="TAL"/>
              <w:rPr>
                <w:rFonts w:eastAsia="SimSun"/>
              </w:rPr>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82EE64" w14:textId="77777777" w:rsidR="00023BF6" w:rsidRDefault="00023BF6">
            <w:pPr>
              <w:pStyle w:val="TAL"/>
              <w:rPr>
                <w:rFonts w:eastAsia="SimSun"/>
              </w:rPr>
            </w:pPr>
            <w:r>
              <w:t>Same as 5.2.2.1.1_1</w:t>
            </w:r>
          </w:p>
        </w:tc>
      </w:tr>
      <w:tr w:rsidR="00023BF6" w14:paraId="67DE460B"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36F9BC3" w14:textId="77777777" w:rsidR="00023BF6" w:rsidRDefault="00023BF6">
            <w:pPr>
              <w:pStyle w:val="TAL"/>
            </w:pPr>
            <w:r>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BB759CF" w14:textId="77777777" w:rsidR="00023BF6" w:rsidRDefault="00023BF6">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3FD4F76" w14:textId="77777777" w:rsidR="00023BF6" w:rsidRDefault="00023BF6">
            <w:pPr>
              <w:pStyle w:val="TAL"/>
            </w:pPr>
            <w:r>
              <w:t>Same as 5.2.2.1.1_1</w:t>
            </w:r>
          </w:p>
        </w:tc>
      </w:tr>
      <w:tr w:rsidR="00023BF6" w14:paraId="329CF98A"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320E94" w14:textId="77777777" w:rsidR="00023BF6" w:rsidRDefault="00023BF6">
            <w:pPr>
              <w:pStyle w:val="TAL"/>
            </w:pPr>
            <w:r>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C6623E5" w14:textId="77777777" w:rsidR="00023BF6" w:rsidRDefault="00023BF6">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57C0A1D" w14:textId="77777777" w:rsidR="00023BF6" w:rsidRDefault="00023BF6">
            <w:pPr>
              <w:pStyle w:val="TAL"/>
            </w:pPr>
            <w:r>
              <w:t>Same as 5.2.2.1.1_1</w:t>
            </w:r>
          </w:p>
        </w:tc>
      </w:tr>
      <w:tr w:rsidR="00023BF6" w14:paraId="0A4A3D73"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B1DF87A" w14:textId="77777777" w:rsidR="00023BF6" w:rsidRDefault="00023BF6">
            <w:pPr>
              <w:pStyle w:val="TAL"/>
            </w:pPr>
            <w:r>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57D235E3" w14:textId="77777777" w:rsidR="00023BF6" w:rsidRDefault="00023BF6">
            <w:pPr>
              <w:pStyle w:val="TAL"/>
            </w:pPr>
            <w:r>
              <w:t>±0.7 dB, f ≤ 3.0GHz</w:t>
            </w:r>
          </w:p>
          <w:p w14:paraId="366A2FF0" w14:textId="77777777" w:rsidR="00023BF6" w:rsidRDefault="00023BF6">
            <w:pPr>
              <w:pStyle w:val="TAL"/>
            </w:pPr>
            <w:r>
              <w:t>±1.0 dB, 3.0GHz &lt; f ≤ 4.2GHz</w:t>
            </w:r>
          </w:p>
          <w:p w14:paraId="22BDE84D" w14:textId="77777777" w:rsidR="00023BF6" w:rsidRDefault="00023BF6">
            <w:pPr>
              <w:pStyle w:val="TAL"/>
            </w:pPr>
            <w:r>
              <w:t>±1.5 dB, 4.2GHz &lt; f ≤ 6GHz</w:t>
            </w:r>
          </w:p>
          <w:p w14:paraId="6A858AD7" w14:textId="77777777" w:rsidR="00023BF6" w:rsidRDefault="00023BF6">
            <w:pPr>
              <w:pStyle w:val="TAL"/>
            </w:pPr>
          </w:p>
          <w:p w14:paraId="202C5524" w14:textId="77777777" w:rsidR="00023BF6" w:rsidRDefault="00023BF6">
            <w:pPr>
              <w:pStyle w:val="TAL"/>
            </w:pPr>
            <w:r>
              <w:t>Downlink EVM ≤ 6%</w:t>
            </w:r>
          </w:p>
        </w:tc>
        <w:tc>
          <w:tcPr>
            <w:tcW w:w="3731" w:type="dxa"/>
            <w:gridSpan w:val="5"/>
            <w:tcBorders>
              <w:top w:val="single" w:sz="4" w:space="0" w:color="auto"/>
              <w:left w:val="single" w:sz="4" w:space="0" w:color="auto"/>
              <w:bottom w:val="single" w:sz="4" w:space="0" w:color="auto"/>
              <w:right w:val="single" w:sz="4" w:space="0" w:color="auto"/>
            </w:tcBorders>
            <w:hideMark/>
          </w:tcPr>
          <w:p w14:paraId="5FCB034B" w14:textId="77777777" w:rsidR="00023BF6" w:rsidRDefault="00023BF6">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23BF6" w14:paraId="0BFB3F4E" w14:textId="77777777" w:rsidTr="00023BF6">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241927" w14:textId="77777777" w:rsidR="00023BF6" w:rsidRDefault="00023BF6">
            <w:pPr>
              <w:pStyle w:val="TAL"/>
            </w:pPr>
            <w:r>
              <w:t>5.2A.</w:t>
            </w:r>
            <w:r>
              <w:rPr>
                <w:lang w:eastAsia="zh-CN"/>
              </w:rPr>
              <w:t xml:space="preserve">2.4.1 </w:t>
            </w:r>
            <w:r>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CE5C5BC" w14:textId="77777777" w:rsidR="00023BF6" w:rsidRDefault="00023BF6">
            <w:pPr>
              <w:pStyle w:val="TAL"/>
            </w:pPr>
            <w: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5DF8B99" w14:textId="77777777" w:rsidR="00023BF6" w:rsidRDefault="00023BF6">
            <w:pPr>
              <w:pStyle w:val="TAL"/>
            </w:pPr>
            <w:r>
              <w:t>Same as 5.2.2.1.9_1</w:t>
            </w:r>
          </w:p>
        </w:tc>
      </w:tr>
      <w:tr w:rsidR="00023BF6" w14:paraId="2F9E54E4"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0B85B31" w14:textId="77777777" w:rsidR="00023BF6" w:rsidRDefault="00023BF6">
            <w:pPr>
              <w:pStyle w:val="TAL"/>
            </w:pPr>
            <w:r>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B8F480E" w14:textId="77777777" w:rsidR="00023BF6" w:rsidRDefault="00023BF6">
            <w:pPr>
              <w:pStyle w:val="TAL"/>
            </w:pPr>
            <w: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2CC3872" w14:textId="77777777" w:rsidR="00023BF6" w:rsidRDefault="00023BF6">
            <w:pPr>
              <w:pStyle w:val="TAL"/>
              <w:rPr>
                <w:lang w:eastAsia="sv-SE"/>
              </w:rPr>
            </w:pPr>
            <w:r>
              <w:t>Same as 5.2.2.1.10_1</w:t>
            </w:r>
          </w:p>
        </w:tc>
      </w:tr>
      <w:tr w:rsidR="00023BF6" w14:paraId="0630BEED"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2B82BF" w14:textId="77777777" w:rsidR="00023BF6" w:rsidRDefault="00023BF6">
            <w:pPr>
              <w:pStyle w:val="TAL"/>
              <w:rPr>
                <w:rFonts w:eastAsia="SimSun"/>
              </w:rPr>
            </w:pPr>
            <w:r>
              <w:t>5.2A.3.1.1</w:t>
            </w:r>
            <w:r>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843C402" w14:textId="77777777" w:rsidR="00023BF6" w:rsidRDefault="00023BF6">
            <w:pPr>
              <w:pStyle w:val="TAL"/>
              <w:rPr>
                <w:rFonts w:eastAsia="SimSun"/>
              </w:rPr>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AC36CC7" w14:textId="77777777" w:rsidR="00023BF6" w:rsidRDefault="00023BF6">
            <w:pPr>
              <w:pStyle w:val="TAL"/>
              <w:rPr>
                <w:rFonts w:eastAsia="SimSun"/>
              </w:rPr>
            </w:pPr>
            <w:r>
              <w:t>Same as 5.2.3.1.1_1</w:t>
            </w:r>
          </w:p>
        </w:tc>
      </w:tr>
      <w:tr w:rsidR="00023BF6" w14:paraId="6358CB82"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7193928" w14:textId="77777777" w:rsidR="00023BF6" w:rsidRDefault="00023BF6">
            <w:pPr>
              <w:pStyle w:val="TAL"/>
            </w:pPr>
            <w:r>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DB269B4"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08E04BF" w14:textId="77777777" w:rsidR="00023BF6" w:rsidRDefault="00023BF6">
            <w:pPr>
              <w:pStyle w:val="TAL"/>
            </w:pPr>
            <w:r>
              <w:t>Same as 5.2.3.1.1_1</w:t>
            </w:r>
          </w:p>
        </w:tc>
      </w:tr>
      <w:tr w:rsidR="00023BF6" w14:paraId="78FB0645"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08415F0" w14:textId="77777777" w:rsidR="00023BF6" w:rsidRDefault="00023BF6">
            <w:pPr>
              <w:pStyle w:val="TAL"/>
            </w:pPr>
            <w:r>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64A8A14"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49FFEB4" w14:textId="77777777" w:rsidR="00023BF6" w:rsidRDefault="00023BF6">
            <w:pPr>
              <w:pStyle w:val="TAL"/>
            </w:pPr>
            <w:r>
              <w:t>Same as 5.2.3.1.1_1</w:t>
            </w:r>
          </w:p>
        </w:tc>
      </w:tr>
      <w:tr w:rsidR="00023BF6" w14:paraId="1AAC3667" w14:textId="77777777" w:rsidTr="00023BF6">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12C7ED3" w14:textId="77777777" w:rsidR="00023BF6" w:rsidRDefault="00023BF6">
            <w:pPr>
              <w:pStyle w:val="TAL"/>
            </w:pPr>
            <w:r>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30A44F0" w14:textId="77777777" w:rsidR="00023BF6" w:rsidRDefault="00023BF6">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C036E53" w14:textId="77777777" w:rsidR="00023BF6" w:rsidRDefault="00023BF6">
            <w:pPr>
              <w:pStyle w:val="TAL"/>
            </w:pPr>
            <w:r>
              <w:t>Same as 5.2.3.1.1_1</w:t>
            </w:r>
          </w:p>
        </w:tc>
      </w:tr>
      <w:tr w:rsidR="00023BF6" w14:paraId="33080FD6"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BAFD57F" w14:textId="77777777" w:rsidR="00023BF6" w:rsidRDefault="00023BF6">
            <w:pPr>
              <w:pStyle w:val="TAL"/>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039E5F4D" w14:textId="77777777" w:rsidR="00023BF6" w:rsidRDefault="00023BF6">
            <w:pPr>
              <w:pStyle w:val="TAL"/>
            </w:pPr>
            <w:r>
              <w:rPr>
                <w:rFonts w:eastAsia="SimSun"/>
              </w:rPr>
              <w:t>Same as 5.2.2.1.</w:t>
            </w:r>
            <w:r>
              <w:rPr>
                <w:rFonts w:eastAsia="SimSun"/>
                <w:lang w:eastAsia="zh-CN"/>
              </w:rPr>
              <w:t>9</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6DBAD19B" w14:textId="77777777" w:rsidR="00023BF6" w:rsidRDefault="00023BF6">
            <w:pPr>
              <w:pStyle w:val="TAL"/>
            </w:pPr>
            <w:r>
              <w:rPr>
                <w:rFonts w:eastAsia="SimSun"/>
              </w:rPr>
              <w:t>Same as 5.2.2.1.</w:t>
            </w:r>
            <w:r>
              <w:rPr>
                <w:rFonts w:eastAsia="SimSun"/>
                <w:lang w:eastAsia="zh-CN"/>
              </w:rPr>
              <w:t>9</w:t>
            </w:r>
            <w:r>
              <w:rPr>
                <w:rFonts w:eastAsia="SimSun"/>
              </w:rPr>
              <w:t>_1</w:t>
            </w:r>
          </w:p>
        </w:tc>
      </w:tr>
      <w:tr w:rsidR="00023BF6" w14:paraId="6084BD3F"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544734" w14:textId="77777777" w:rsidR="00023BF6" w:rsidRDefault="00023BF6">
            <w:pPr>
              <w:pStyle w:val="TAL"/>
            </w:pPr>
            <w:r>
              <w:rPr>
                <w:rFonts w:eastAsia="SimSun"/>
              </w:rPr>
              <w:lastRenderedPageBreak/>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573C7426" w14:textId="77777777" w:rsidR="00023BF6" w:rsidRDefault="00023BF6">
            <w:pPr>
              <w:pStyle w:val="TAL"/>
            </w:pPr>
            <w:r>
              <w:rPr>
                <w:rFonts w:eastAsia="SimSun"/>
              </w:rPr>
              <w:t>Same as 5.2.2.1.</w:t>
            </w:r>
            <w:r>
              <w:rPr>
                <w:rFonts w:eastAsia="SimSun"/>
                <w:lang w:eastAsia="zh-CN"/>
              </w:rPr>
              <w:t>10</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4540C2FA" w14:textId="77777777" w:rsidR="00023BF6" w:rsidRDefault="00023BF6">
            <w:pPr>
              <w:pStyle w:val="TAL"/>
            </w:pPr>
            <w:r>
              <w:rPr>
                <w:rFonts w:eastAsia="SimSun"/>
              </w:rPr>
              <w:t>Same as 5.2.2.1.</w:t>
            </w:r>
            <w:r>
              <w:rPr>
                <w:rFonts w:eastAsia="SimSun"/>
                <w:lang w:eastAsia="zh-CN"/>
              </w:rPr>
              <w:t>10</w:t>
            </w:r>
            <w:r>
              <w:rPr>
                <w:rFonts w:eastAsia="SimSun"/>
              </w:rPr>
              <w:t>_1</w:t>
            </w:r>
          </w:p>
        </w:tc>
      </w:tr>
      <w:tr w:rsidR="00023BF6" w14:paraId="39712A9F"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5CFE37" w14:textId="77777777" w:rsidR="00023BF6" w:rsidRDefault="00023BF6">
            <w:pPr>
              <w:pStyle w:val="TAL"/>
              <w:rPr>
                <w:rFonts w:eastAsia="SimSun"/>
              </w:rPr>
            </w:pPr>
            <w:r>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D916624" w14:textId="77777777" w:rsidR="00023BF6" w:rsidRDefault="00023BF6">
            <w:pPr>
              <w:pStyle w:val="TAL"/>
              <w:rPr>
                <w:rFonts w:eastAsia="SimSun"/>
              </w:rPr>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1E08249C" w14:textId="77777777" w:rsidR="00023BF6" w:rsidRDefault="00023BF6">
            <w:pPr>
              <w:pStyle w:val="TAL"/>
              <w:rPr>
                <w:rFonts w:eastAsia="SimSun"/>
              </w:rPr>
            </w:pPr>
            <w:r>
              <w:t>Same as 5.2.2.1.1_1 for 2Rx CC and 5.2.3.1.1_1 for 4Rx CC</w:t>
            </w:r>
          </w:p>
        </w:tc>
      </w:tr>
      <w:tr w:rsidR="00023BF6" w14:paraId="0F5922E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57CE735" w14:textId="77777777" w:rsidR="00023BF6" w:rsidRDefault="00023BF6">
            <w:pPr>
              <w:pStyle w:val="TAL"/>
            </w:pPr>
            <w:r>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3BEC71A" w14:textId="77777777" w:rsidR="00023BF6" w:rsidRDefault="00023BF6">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28E90B09" w14:textId="77777777" w:rsidR="00023BF6" w:rsidRDefault="00023BF6">
            <w:pPr>
              <w:pStyle w:val="TAL"/>
              <w:rPr>
                <w:lang w:eastAsia="sv-SE"/>
              </w:rPr>
            </w:pPr>
            <w:r>
              <w:t>Same as 5.2.2.1.1_1 for 2Rx CC and 5.2.3.1.1_1 for 4Rx CC</w:t>
            </w:r>
          </w:p>
        </w:tc>
      </w:tr>
      <w:tr w:rsidR="00023BF6" w14:paraId="3B44B3A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99CA818" w14:textId="77777777" w:rsidR="00023BF6" w:rsidRDefault="00023BF6">
            <w:pPr>
              <w:pStyle w:val="TAL"/>
            </w:pPr>
            <w:r>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9E9990E" w14:textId="77777777" w:rsidR="00023BF6" w:rsidRDefault="00023BF6">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51A17CFC" w14:textId="77777777" w:rsidR="00023BF6" w:rsidRDefault="00023BF6">
            <w:pPr>
              <w:pStyle w:val="TAL"/>
              <w:rPr>
                <w:lang w:eastAsia="sv-SE"/>
              </w:rPr>
            </w:pPr>
            <w:r>
              <w:t>Same as 5.2.2.1.1_1 for 2Rx CC and 5.2.3.1.1_1 for 4Rx CC</w:t>
            </w:r>
          </w:p>
        </w:tc>
      </w:tr>
      <w:tr w:rsidR="00023BF6" w14:paraId="692F68B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ACDAEB" w14:textId="77777777" w:rsidR="00023BF6" w:rsidRDefault="00023BF6">
            <w:pPr>
              <w:pStyle w:val="TAL"/>
            </w:pPr>
            <w:r>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3574DA0" w14:textId="77777777" w:rsidR="00023BF6" w:rsidRDefault="00023BF6">
            <w:pPr>
              <w:pStyle w:val="TAL"/>
            </w:pPr>
            <w:r>
              <w:t>± 0.9 dB</w:t>
            </w:r>
          </w:p>
        </w:tc>
        <w:tc>
          <w:tcPr>
            <w:tcW w:w="3731" w:type="dxa"/>
            <w:gridSpan w:val="5"/>
            <w:tcBorders>
              <w:top w:val="single" w:sz="4" w:space="0" w:color="auto"/>
              <w:left w:val="single" w:sz="4" w:space="0" w:color="auto"/>
              <w:bottom w:val="single" w:sz="4" w:space="0" w:color="auto"/>
              <w:right w:val="single" w:sz="4" w:space="0" w:color="auto"/>
            </w:tcBorders>
          </w:tcPr>
          <w:p w14:paraId="2749CE51" w14:textId="77777777" w:rsidR="00023BF6" w:rsidRDefault="00023BF6">
            <w:pPr>
              <w:pStyle w:val="TAL"/>
              <w:rPr>
                <w:lang w:eastAsia="sv-SE"/>
              </w:rPr>
            </w:pPr>
            <w:r>
              <w:rPr>
                <w:lang w:eastAsia="sv-SE"/>
              </w:rPr>
              <w:t>Overall system uncertainty for fading conditions comprises four quantities:</w:t>
            </w:r>
          </w:p>
          <w:p w14:paraId="557CAF13" w14:textId="77777777" w:rsidR="00023BF6" w:rsidRDefault="00023BF6">
            <w:pPr>
              <w:pStyle w:val="TAL"/>
              <w:rPr>
                <w:lang w:eastAsia="en-GB"/>
              </w:rPr>
            </w:pPr>
            <w:r>
              <w:rPr>
                <w:lang w:eastAsia="sv-SE"/>
              </w:rPr>
              <w:t xml:space="preserve">1. </w:t>
            </w:r>
            <w:r>
              <w:t>Signal-to-noise ratio uncertainty</w:t>
            </w:r>
          </w:p>
          <w:p w14:paraId="2B5547D7" w14:textId="77777777" w:rsidR="00023BF6" w:rsidRDefault="00023BF6">
            <w:pPr>
              <w:pStyle w:val="TAL"/>
              <w:rPr>
                <w:lang w:eastAsia="sv-SE"/>
              </w:rPr>
            </w:pPr>
            <w:r>
              <w:t>2. Fading profile power uncertainty</w:t>
            </w:r>
          </w:p>
          <w:p w14:paraId="01B1D814" w14:textId="77777777" w:rsidR="00023BF6" w:rsidRDefault="00023BF6">
            <w:pPr>
              <w:pStyle w:val="TAL"/>
              <w:rPr>
                <w:lang w:eastAsia="en-GB"/>
              </w:rPr>
            </w:pPr>
            <w:r>
              <w:rPr>
                <w:lang w:eastAsia="sv-SE"/>
              </w:rPr>
              <w:t xml:space="preserve">3. </w:t>
            </w:r>
            <w:r>
              <w:t>Effect of AWGN flatness and signal flatness</w:t>
            </w:r>
          </w:p>
          <w:p w14:paraId="1EBB29FF" w14:textId="77777777" w:rsidR="00023BF6" w:rsidRDefault="00023BF6">
            <w:pPr>
              <w:pStyle w:val="TAL"/>
              <w:rPr>
                <w:lang w:eastAsia="sv-SE"/>
              </w:rPr>
            </w:pPr>
            <w:r>
              <w:rPr>
                <w:lang w:eastAsia="sv-SE"/>
              </w:rPr>
              <w:t>4. SNR uncertainty due to finite test time</w:t>
            </w:r>
          </w:p>
          <w:p w14:paraId="0D46CDFF" w14:textId="77777777" w:rsidR="00023BF6" w:rsidRDefault="00023BF6">
            <w:pPr>
              <w:pStyle w:val="TAL"/>
              <w:rPr>
                <w:lang w:eastAsia="sv-SE"/>
              </w:rPr>
            </w:pPr>
          </w:p>
          <w:p w14:paraId="70595626" w14:textId="77777777" w:rsidR="00023BF6" w:rsidRDefault="00023BF6">
            <w:pPr>
              <w:pStyle w:val="TAL"/>
              <w:rPr>
                <w:lang w:eastAsia="sv-SE"/>
              </w:rPr>
            </w:pPr>
            <w:r>
              <w:rPr>
                <w:lang w:eastAsia="sv-SE"/>
              </w:rPr>
              <w:t>Items 1, 2, 3 and 4 are assumed to be uncorrelated so can be root sum squared</w:t>
            </w:r>
            <w:r>
              <w:t>:</w:t>
            </w:r>
          </w:p>
          <w:p w14:paraId="2E4AD795"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83D38A3"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2FB27FF6"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6DE3C36D" w14:textId="77777777" w:rsidR="00023BF6" w:rsidRDefault="00023BF6">
            <w:pPr>
              <w:pStyle w:val="TAL"/>
              <w:rPr>
                <w:lang w:eastAsia="sv-SE"/>
              </w:rPr>
            </w:pPr>
            <w:r>
              <w:rPr>
                <w:lang w:eastAsia="sv-SE"/>
              </w:rPr>
              <w:t xml:space="preserve">Fading profile power uncertainty ±0.5 dB for </w:t>
            </w:r>
            <w:r>
              <w:t>1Tx</w:t>
            </w:r>
          </w:p>
          <w:p w14:paraId="55CD1C3D"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8C142E0" w14:textId="77777777" w:rsidR="00023BF6" w:rsidRDefault="00023BF6">
            <w:pPr>
              <w:pStyle w:val="TAL"/>
              <w:rPr>
                <w:lang w:eastAsia="en-GB"/>
              </w:rPr>
            </w:pPr>
            <w:r>
              <w:t xml:space="preserve">SNR uncertainty due to finite test time </w:t>
            </w:r>
            <w:r>
              <w:rPr>
                <w:rFonts w:cs="Arial"/>
                <w:lang w:eastAsia="sv-SE"/>
              </w:rPr>
              <w:t>±</w:t>
            </w:r>
            <w:r>
              <w:rPr>
                <w:lang w:eastAsia="sv-SE"/>
              </w:rPr>
              <w:t>0.4 dB</w:t>
            </w:r>
          </w:p>
        </w:tc>
      </w:tr>
      <w:tr w:rsidR="00023BF6" w14:paraId="0BCEBBB2"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AD1DA93" w14:textId="77777777" w:rsidR="00023BF6" w:rsidRDefault="00023BF6">
            <w:pPr>
              <w:pStyle w:val="TAL"/>
            </w:pPr>
            <w:r>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BB10EB" w14:textId="77777777" w:rsidR="00023BF6" w:rsidRDefault="00023BF6">
            <w:pPr>
              <w:pStyle w:val="TAL"/>
            </w:pPr>
            <w:r>
              <w:t>± 1.0 dB</w:t>
            </w:r>
          </w:p>
        </w:tc>
        <w:tc>
          <w:tcPr>
            <w:tcW w:w="3731" w:type="dxa"/>
            <w:gridSpan w:val="5"/>
            <w:tcBorders>
              <w:top w:val="single" w:sz="4" w:space="0" w:color="auto"/>
              <w:left w:val="single" w:sz="4" w:space="0" w:color="auto"/>
              <w:bottom w:val="single" w:sz="4" w:space="0" w:color="auto"/>
              <w:right w:val="single" w:sz="4" w:space="0" w:color="auto"/>
            </w:tcBorders>
          </w:tcPr>
          <w:p w14:paraId="0684E735" w14:textId="77777777" w:rsidR="00023BF6" w:rsidRDefault="00023BF6">
            <w:pPr>
              <w:pStyle w:val="TAL"/>
              <w:rPr>
                <w:lang w:eastAsia="sv-SE"/>
              </w:rPr>
            </w:pPr>
            <w:r>
              <w:rPr>
                <w:lang w:eastAsia="sv-SE"/>
              </w:rPr>
              <w:t>Overall system uncertainty for fading conditions comprises four quantities:</w:t>
            </w:r>
          </w:p>
          <w:p w14:paraId="33A69BF2" w14:textId="77777777" w:rsidR="00023BF6" w:rsidRDefault="00023BF6">
            <w:pPr>
              <w:pStyle w:val="TAL"/>
              <w:rPr>
                <w:lang w:eastAsia="en-GB"/>
              </w:rPr>
            </w:pPr>
            <w:r>
              <w:rPr>
                <w:lang w:eastAsia="sv-SE"/>
              </w:rPr>
              <w:t xml:space="preserve">1. </w:t>
            </w:r>
            <w:r>
              <w:t>Signal-to-noise ratio uncertainty</w:t>
            </w:r>
          </w:p>
          <w:p w14:paraId="19B95587" w14:textId="77777777" w:rsidR="00023BF6" w:rsidRDefault="00023BF6">
            <w:pPr>
              <w:pStyle w:val="TAL"/>
              <w:rPr>
                <w:lang w:eastAsia="sv-SE"/>
              </w:rPr>
            </w:pPr>
            <w:r>
              <w:t>2. Fading profile power uncertainty</w:t>
            </w:r>
          </w:p>
          <w:p w14:paraId="7612E1E0" w14:textId="77777777" w:rsidR="00023BF6" w:rsidRDefault="00023BF6">
            <w:pPr>
              <w:pStyle w:val="TAL"/>
              <w:rPr>
                <w:lang w:eastAsia="en-GB"/>
              </w:rPr>
            </w:pPr>
            <w:r>
              <w:rPr>
                <w:lang w:eastAsia="sv-SE"/>
              </w:rPr>
              <w:t xml:space="preserve">3. </w:t>
            </w:r>
            <w:r>
              <w:t>Effect of AWGN flatness and signal flatness</w:t>
            </w:r>
          </w:p>
          <w:p w14:paraId="4D70334E" w14:textId="77777777" w:rsidR="00023BF6" w:rsidRDefault="00023BF6">
            <w:pPr>
              <w:pStyle w:val="TAL"/>
              <w:rPr>
                <w:lang w:eastAsia="sv-SE"/>
              </w:rPr>
            </w:pPr>
            <w:r>
              <w:rPr>
                <w:lang w:eastAsia="sv-SE"/>
              </w:rPr>
              <w:t>4. SNR uncertainty due to finite test time</w:t>
            </w:r>
          </w:p>
          <w:p w14:paraId="646D0496" w14:textId="77777777" w:rsidR="00023BF6" w:rsidRDefault="00023BF6">
            <w:pPr>
              <w:pStyle w:val="TAL"/>
              <w:rPr>
                <w:lang w:eastAsia="sv-SE"/>
              </w:rPr>
            </w:pPr>
          </w:p>
          <w:p w14:paraId="4555D2BF" w14:textId="77777777" w:rsidR="00023BF6" w:rsidRDefault="00023BF6">
            <w:pPr>
              <w:pStyle w:val="TAL"/>
              <w:rPr>
                <w:lang w:eastAsia="sv-SE"/>
              </w:rPr>
            </w:pPr>
            <w:r>
              <w:rPr>
                <w:lang w:eastAsia="sv-SE"/>
              </w:rPr>
              <w:t>Items 1, 2, 3 and 4 are assumed to be uncorrelated so can be root sum squared</w:t>
            </w:r>
            <w:r>
              <w:t>:</w:t>
            </w:r>
          </w:p>
          <w:p w14:paraId="0882C494" w14:textId="77777777" w:rsidR="00023BF6" w:rsidRDefault="00023BF6">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BBC176B" w14:textId="77777777" w:rsidR="00023BF6" w:rsidRDefault="00023BF6">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19DB1973" w14:textId="77777777" w:rsidR="00023BF6" w:rsidRDefault="00023BF6">
            <w:pPr>
              <w:pStyle w:val="TAL"/>
              <w:rPr>
                <w:lang w:eastAsia="sv-SE"/>
              </w:rPr>
            </w:pPr>
            <w:r>
              <w:t>Signal-to-noise ratio uncertainty</w:t>
            </w:r>
            <w:r>
              <w:rPr>
                <w:lang w:eastAsia="sv-SE"/>
              </w:rPr>
              <w:t xml:space="preserve"> </w:t>
            </w:r>
            <w:r>
              <w:rPr>
                <w:rFonts w:cs="Arial"/>
                <w:lang w:eastAsia="sv-SE"/>
              </w:rPr>
              <w:t>±</w:t>
            </w:r>
            <w:r>
              <w:rPr>
                <w:lang w:eastAsia="sv-SE"/>
              </w:rPr>
              <w:t>0.3 dB</w:t>
            </w:r>
          </w:p>
          <w:p w14:paraId="056BFF63" w14:textId="77777777" w:rsidR="00023BF6" w:rsidRDefault="00023BF6">
            <w:pPr>
              <w:pStyle w:val="TAL"/>
              <w:rPr>
                <w:lang w:eastAsia="en-GB"/>
              </w:rPr>
            </w:pPr>
            <w:r>
              <w:rPr>
                <w:lang w:eastAsia="sv-SE"/>
              </w:rPr>
              <w:t>Fading profile power uncertainty ±0.</w:t>
            </w:r>
            <w:r>
              <w:t>7</w:t>
            </w:r>
            <w:r>
              <w:rPr>
                <w:lang w:eastAsia="sv-SE"/>
              </w:rPr>
              <w:t xml:space="preserve"> dB</w:t>
            </w:r>
            <w:r>
              <w:t xml:space="preserve"> for 2 Tx</w:t>
            </w:r>
          </w:p>
          <w:p w14:paraId="1B312BB2"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865FE04" w14:textId="77777777" w:rsidR="00023BF6" w:rsidRDefault="00023BF6">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023BF6" w14:paraId="1BA1ADBD"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5033FC8" w14:textId="77777777" w:rsidR="00023BF6" w:rsidRDefault="00023BF6">
            <w:pPr>
              <w:pStyle w:val="TAL"/>
            </w:pPr>
            <w:r>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8B2A443"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3854788E" w14:textId="77777777" w:rsidR="00023BF6" w:rsidRDefault="00023BF6">
            <w:pPr>
              <w:pStyle w:val="TAL"/>
              <w:rPr>
                <w:lang w:eastAsia="sv-SE"/>
              </w:rPr>
            </w:pPr>
            <w:r>
              <w:t>Same as 5.3.2.1.1</w:t>
            </w:r>
          </w:p>
        </w:tc>
      </w:tr>
      <w:tr w:rsidR="00023BF6" w14:paraId="64A726DE"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92F072" w14:textId="77777777" w:rsidR="00023BF6" w:rsidRDefault="00023BF6">
            <w:pPr>
              <w:pStyle w:val="TAL"/>
            </w:pPr>
            <w:r>
              <w:lastRenderedPageBreak/>
              <w:t xml:space="preserve">5.3.2.1.4 2Rx FDD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341F1583" w14:textId="77777777" w:rsidR="00023BF6" w:rsidRDefault="00023BF6">
            <w:pPr>
              <w:pStyle w:val="TAL"/>
            </w:pPr>
            <w:r>
              <w:t>± 0.9 dB for Test 1</w:t>
            </w:r>
          </w:p>
          <w:p w14:paraId="27892319" w14:textId="77777777" w:rsidR="00023BF6" w:rsidRDefault="00023BF6">
            <w:pPr>
              <w:pStyle w:val="TAL"/>
            </w:pPr>
            <w:r>
              <w:t>± 1.0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53144E1F" w14:textId="77777777" w:rsidR="00023BF6" w:rsidRDefault="00023BF6">
            <w:pPr>
              <w:pStyle w:val="TAL"/>
            </w:pPr>
            <w:r>
              <w:t>Same as 5.2.3.1.1_1</w:t>
            </w:r>
          </w:p>
          <w:p w14:paraId="4D05E582" w14:textId="77777777" w:rsidR="00023BF6" w:rsidRDefault="00023BF6">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76429BCB" w14:textId="77777777" w:rsidR="00023BF6" w:rsidRDefault="00023BF6">
            <w:pPr>
              <w:pStyle w:val="TAL"/>
              <w:rPr>
                <w:lang w:eastAsia="en-GB"/>
              </w:rPr>
            </w:pPr>
            <w:r>
              <w:rPr>
                <w:lang w:eastAsia="sv-SE"/>
              </w:rPr>
              <w:t>Fading profile power uncertainty ±0.</w:t>
            </w:r>
            <w:r>
              <w:t>5</w:t>
            </w:r>
            <w:r>
              <w:rPr>
                <w:lang w:eastAsia="sv-SE"/>
              </w:rPr>
              <w:t xml:space="preserve"> dB</w:t>
            </w:r>
            <w:r>
              <w:t xml:space="preserve"> for 1 Tx</w:t>
            </w:r>
          </w:p>
          <w:p w14:paraId="745FA657"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47D5184" w14:textId="77777777" w:rsidR="00023BF6" w:rsidRDefault="00023BF6">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26ACFCD0" w14:textId="77777777" w:rsidR="00023BF6" w:rsidRDefault="00023BF6">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556B7275" w14:textId="77777777" w:rsidR="00023BF6" w:rsidRDefault="00023BF6">
            <w:pPr>
              <w:pStyle w:val="TAL"/>
              <w:rPr>
                <w:lang w:eastAsia="en-GB"/>
              </w:rPr>
            </w:pPr>
            <w:r>
              <w:rPr>
                <w:lang w:eastAsia="sv-SE"/>
              </w:rPr>
              <w:t>Fading profile power uncertainty ±0.</w:t>
            </w:r>
            <w:r>
              <w:t>7</w:t>
            </w:r>
            <w:r>
              <w:rPr>
                <w:lang w:eastAsia="sv-SE"/>
              </w:rPr>
              <w:t xml:space="preserve"> dB</w:t>
            </w:r>
            <w:r>
              <w:t xml:space="preserve"> for 2 Tx</w:t>
            </w:r>
          </w:p>
          <w:p w14:paraId="1612C381" w14:textId="77777777" w:rsidR="00023BF6" w:rsidRDefault="00023BF6">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8E2ECE6" w14:textId="77777777" w:rsidR="00023BF6" w:rsidRDefault="00023BF6">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023BF6" w14:paraId="27DACA7C"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B8B0164" w14:textId="77777777" w:rsidR="00023BF6" w:rsidRDefault="00023BF6">
            <w:pPr>
              <w:pStyle w:val="TAL"/>
            </w:pPr>
            <w:r>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EC14501"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7780EB96" w14:textId="77777777" w:rsidR="00023BF6" w:rsidRDefault="00023BF6">
            <w:pPr>
              <w:pStyle w:val="TAL"/>
              <w:rPr>
                <w:lang w:eastAsia="sv-SE"/>
              </w:rPr>
            </w:pPr>
            <w:r>
              <w:rPr>
                <w:lang w:eastAsia="sv-SE"/>
              </w:rPr>
              <w:t>Same as 5.3.2.1.1</w:t>
            </w:r>
          </w:p>
        </w:tc>
      </w:tr>
      <w:tr w:rsidR="00023BF6" w14:paraId="354BDF1D"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F96CD98" w14:textId="77777777" w:rsidR="00023BF6" w:rsidRDefault="00023BF6">
            <w:pPr>
              <w:pStyle w:val="TAL"/>
            </w:pPr>
            <w:r>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759EBD4" w14:textId="77777777" w:rsidR="00023BF6" w:rsidRDefault="00023BF6">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3FB8F2EA" w14:textId="77777777" w:rsidR="00023BF6" w:rsidRDefault="00023BF6">
            <w:pPr>
              <w:pStyle w:val="TAL"/>
              <w:rPr>
                <w:lang w:eastAsia="sv-SE"/>
              </w:rPr>
            </w:pPr>
            <w:r>
              <w:rPr>
                <w:lang w:eastAsia="sv-SE"/>
              </w:rPr>
              <w:t>Same as 5.3.2.1.2</w:t>
            </w:r>
          </w:p>
        </w:tc>
      </w:tr>
      <w:tr w:rsidR="00023BF6" w14:paraId="1193A46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ABB28C9" w14:textId="77777777" w:rsidR="00023BF6" w:rsidRDefault="00023BF6">
            <w:pPr>
              <w:pStyle w:val="TAL"/>
            </w:pPr>
            <w:r>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9188B46"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7DA3D79D" w14:textId="77777777" w:rsidR="00023BF6" w:rsidRDefault="00023BF6">
            <w:pPr>
              <w:pStyle w:val="TAL"/>
              <w:rPr>
                <w:lang w:eastAsia="sv-SE"/>
              </w:rPr>
            </w:pPr>
            <w:r>
              <w:t>Same as 5.3.2.1.1</w:t>
            </w:r>
          </w:p>
        </w:tc>
      </w:tr>
      <w:tr w:rsidR="00023BF6" w14:paraId="6A09AE12"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172C14" w14:textId="77777777" w:rsidR="00023BF6" w:rsidRDefault="00023BF6">
            <w:pPr>
              <w:pStyle w:val="TAL"/>
            </w:pPr>
            <w:r>
              <w:t xml:space="preserve">5.3.2.2.4 2Rx TDD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5C02F699" w14:textId="77777777" w:rsidR="00023BF6" w:rsidRDefault="00023BF6">
            <w:pPr>
              <w:pStyle w:val="TAL"/>
            </w:pPr>
            <w:r>
              <w:t>± 0.8 dB for Test 1</w:t>
            </w:r>
          </w:p>
          <w:p w14:paraId="78BB24AB" w14:textId="77777777" w:rsidR="00023BF6" w:rsidRDefault="00023BF6">
            <w:pPr>
              <w:pStyle w:val="TAL"/>
            </w:pPr>
            <w:r>
              <w:t>± 0.9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3E7AB333" w14:textId="77777777" w:rsidR="00023BF6" w:rsidRDefault="00023BF6">
            <w:pPr>
              <w:pStyle w:val="TAL"/>
            </w:pPr>
            <w:r>
              <w:t>Same as 5.2.3.1.1_1</w:t>
            </w:r>
          </w:p>
          <w:p w14:paraId="043987C5" w14:textId="77777777" w:rsidR="00023BF6" w:rsidRDefault="00023BF6">
            <w:pPr>
              <w:pStyle w:val="TAL"/>
            </w:pPr>
            <w:r>
              <w:t>For Test 1, Signal-to-noise ratio uncertainty 0.3 dB</w:t>
            </w:r>
          </w:p>
          <w:p w14:paraId="2E1A34AF" w14:textId="77777777" w:rsidR="00023BF6" w:rsidRDefault="00023BF6">
            <w:pPr>
              <w:pStyle w:val="TAL"/>
            </w:pPr>
            <w:r>
              <w:t>Fading profile power uncertainty ±0.5 dB for 1 Tx</w:t>
            </w:r>
          </w:p>
          <w:p w14:paraId="3E63E62E" w14:textId="77777777" w:rsidR="00023BF6" w:rsidRDefault="00023BF6">
            <w:pPr>
              <w:pStyle w:val="TAL"/>
            </w:pPr>
            <w:r>
              <w:t>AWGN flatness and signal flatness ±2.0 dB</w:t>
            </w:r>
          </w:p>
          <w:p w14:paraId="19824CED" w14:textId="77777777" w:rsidR="00023BF6" w:rsidRDefault="00023BF6">
            <w:pPr>
              <w:pStyle w:val="TAL"/>
            </w:pPr>
            <w:r>
              <w:t>SNR uncertainty due to finite test time 0 dB</w:t>
            </w:r>
          </w:p>
          <w:p w14:paraId="36CDEE40" w14:textId="77777777" w:rsidR="00023BF6" w:rsidRDefault="00023BF6">
            <w:pPr>
              <w:pStyle w:val="TAL"/>
            </w:pPr>
            <w:r>
              <w:t>For Test 2, Signal-to-noise ratio uncertainty ±0.3 dB</w:t>
            </w:r>
          </w:p>
          <w:p w14:paraId="1539D20A" w14:textId="77777777" w:rsidR="00023BF6" w:rsidRDefault="00023BF6">
            <w:pPr>
              <w:pStyle w:val="TAL"/>
            </w:pPr>
            <w:r>
              <w:t>Fading profile power uncertainty ±0.7 dB for 2 Tx</w:t>
            </w:r>
          </w:p>
          <w:p w14:paraId="663B735E" w14:textId="77777777" w:rsidR="00023BF6" w:rsidRDefault="00023BF6">
            <w:pPr>
              <w:pStyle w:val="TAL"/>
            </w:pPr>
            <w:r>
              <w:t>AWGN flatness and signal flatness ±2.0 dB</w:t>
            </w:r>
          </w:p>
          <w:p w14:paraId="11C5BDA9" w14:textId="77777777" w:rsidR="00023BF6" w:rsidRDefault="00023BF6">
            <w:pPr>
              <w:pStyle w:val="TAL"/>
            </w:pPr>
            <w:r>
              <w:t>SNR uncertainty due to finite test time 0 dB</w:t>
            </w:r>
          </w:p>
        </w:tc>
      </w:tr>
      <w:tr w:rsidR="00023BF6" w14:paraId="4C4B6BE6"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067D2CA" w14:textId="77777777" w:rsidR="00023BF6" w:rsidRDefault="00023BF6">
            <w:pPr>
              <w:pStyle w:val="TAL"/>
            </w:pPr>
            <w:r>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A0E5896"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13695E18" w14:textId="77777777" w:rsidR="00023BF6" w:rsidRDefault="00023BF6">
            <w:pPr>
              <w:pStyle w:val="TAL"/>
              <w:rPr>
                <w:lang w:eastAsia="sv-SE"/>
              </w:rPr>
            </w:pPr>
            <w:r>
              <w:rPr>
                <w:lang w:eastAsia="sv-SE"/>
              </w:rPr>
              <w:t>Same as 5.3.2.1.1</w:t>
            </w:r>
          </w:p>
        </w:tc>
      </w:tr>
      <w:tr w:rsidR="00023BF6" w14:paraId="2757FC86"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7744B4" w14:textId="77777777" w:rsidR="00023BF6" w:rsidRDefault="00023BF6">
            <w:pPr>
              <w:pStyle w:val="TAL"/>
            </w:pPr>
            <w:r>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E936150" w14:textId="77777777" w:rsidR="00023BF6" w:rsidRDefault="00023BF6">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2709358C" w14:textId="77777777" w:rsidR="00023BF6" w:rsidRDefault="00023BF6">
            <w:pPr>
              <w:pStyle w:val="TAL"/>
              <w:rPr>
                <w:lang w:eastAsia="sv-SE"/>
              </w:rPr>
            </w:pPr>
            <w:r>
              <w:rPr>
                <w:lang w:eastAsia="sv-SE"/>
              </w:rPr>
              <w:t xml:space="preserve">Same as </w:t>
            </w:r>
            <w:r>
              <w:t>5.3.2.1.2</w:t>
            </w:r>
          </w:p>
        </w:tc>
      </w:tr>
      <w:tr w:rsidR="00023BF6" w14:paraId="54C13EB9"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7F7126" w14:textId="77777777" w:rsidR="00023BF6" w:rsidRDefault="00023BF6">
            <w:pPr>
              <w:pStyle w:val="TAL"/>
            </w:pPr>
            <w:r>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524C228"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5E393C0A" w14:textId="77777777" w:rsidR="00023BF6" w:rsidRDefault="00023BF6">
            <w:pPr>
              <w:pStyle w:val="TAL"/>
              <w:rPr>
                <w:lang w:eastAsia="sv-SE"/>
              </w:rPr>
            </w:pPr>
            <w:r>
              <w:t>Same as 5.3.2.1.1</w:t>
            </w:r>
          </w:p>
        </w:tc>
      </w:tr>
      <w:tr w:rsidR="00023BF6" w14:paraId="057318E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490190D" w14:textId="77777777" w:rsidR="00023BF6" w:rsidRDefault="00023BF6">
            <w:pPr>
              <w:pStyle w:val="TAL"/>
            </w:pPr>
            <w:r>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71DB307"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496A134C" w14:textId="77777777" w:rsidR="00023BF6" w:rsidRDefault="00023BF6">
            <w:pPr>
              <w:pStyle w:val="TAL"/>
              <w:rPr>
                <w:lang w:eastAsia="sv-SE"/>
              </w:rPr>
            </w:pPr>
            <w:r>
              <w:rPr>
                <w:lang w:eastAsia="sv-SE"/>
              </w:rPr>
              <w:t>Same as 5.3.2.1.1</w:t>
            </w:r>
          </w:p>
        </w:tc>
      </w:tr>
      <w:tr w:rsidR="00023BF6" w14:paraId="7A1DC6C2"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B8F755E" w14:textId="77777777" w:rsidR="00023BF6" w:rsidRDefault="00023BF6">
            <w:pPr>
              <w:pStyle w:val="TAL"/>
            </w:pPr>
            <w:r>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965F01" w14:textId="77777777" w:rsidR="00023BF6" w:rsidRDefault="00023BF6">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58C78A9E" w14:textId="77777777" w:rsidR="00023BF6" w:rsidRDefault="00023BF6">
            <w:pPr>
              <w:pStyle w:val="TAL"/>
              <w:rPr>
                <w:lang w:eastAsia="sv-SE"/>
              </w:rPr>
            </w:pPr>
            <w:r>
              <w:rPr>
                <w:lang w:eastAsia="sv-SE"/>
              </w:rPr>
              <w:t xml:space="preserve">Same as </w:t>
            </w:r>
            <w:r>
              <w:t>5.3.2.1.2</w:t>
            </w:r>
          </w:p>
        </w:tc>
      </w:tr>
      <w:tr w:rsidR="00023BF6" w14:paraId="734E7BE1"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5EE7E0" w14:textId="77777777" w:rsidR="00023BF6" w:rsidRDefault="00023BF6">
            <w:pPr>
              <w:pStyle w:val="TAL"/>
            </w:pPr>
            <w:r>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4AF26FB0" w14:textId="77777777" w:rsidR="00023BF6" w:rsidRDefault="00023BF6">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51B3A1AE" w14:textId="77777777" w:rsidR="00023BF6" w:rsidRDefault="00023BF6">
            <w:pPr>
              <w:pStyle w:val="TAL"/>
              <w:rPr>
                <w:lang w:eastAsia="sv-SE"/>
              </w:rPr>
            </w:pPr>
            <w:r>
              <w:t>Same as 5.3.2.1.1</w:t>
            </w:r>
          </w:p>
        </w:tc>
      </w:tr>
      <w:tr w:rsidR="00023BF6" w14:paraId="79AC5821"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F3679E" w14:textId="77777777" w:rsidR="00023BF6" w:rsidRDefault="00023BF6">
            <w:pPr>
              <w:pStyle w:val="TAL"/>
            </w:pPr>
            <w:r>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8DADC0F"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F39061C" w14:textId="77777777" w:rsidR="00023BF6" w:rsidRDefault="00023BF6">
            <w:pPr>
              <w:pStyle w:val="TAL"/>
              <w:rPr>
                <w:lang w:eastAsia="sv-SE"/>
              </w:rPr>
            </w:pPr>
            <w:r>
              <w:rPr>
                <w:lang w:eastAsia="sv-SE"/>
              </w:rPr>
              <w:t>Same as 5.5.1</w:t>
            </w:r>
          </w:p>
        </w:tc>
      </w:tr>
      <w:tr w:rsidR="00023BF6" w14:paraId="254BCC94"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BDE2D9" w14:textId="77777777" w:rsidR="00023BF6" w:rsidRDefault="00023BF6">
            <w:pPr>
              <w:pStyle w:val="TAL"/>
            </w:pPr>
            <w:r>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6B4783A"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5474F0EE" w14:textId="77777777" w:rsidR="00023BF6" w:rsidRDefault="00023BF6">
            <w:pPr>
              <w:pStyle w:val="TAL"/>
              <w:rPr>
                <w:lang w:eastAsia="sv-SE"/>
              </w:rPr>
            </w:pPr>
            <w:r>
              <w:rPr>
                <w:lang w:eastAsia="sv-SE"/>
              </w:rPr>
              <w:t>Same as 5.5.1</w:t>
            </w:r>
          </w:p>
        </w:tc>
      </w:tr>
      <w:tr w:rsidR="00023BF6" w14:paraId="545E101D"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F415BE" w14:textId="77777777" w:rsidR="00023BF6" w:rsidRDefault="00023BF6">
            <w:pPr>
              <w:pStyle w:val="TAL"/>
            </w:pPr>
            <w:r>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9F2FAE9"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19906ACE" w14:textId="77777777" w:rsidR="00023BF6" w:rsidRDefault="00023BF6">
            <w:pPr>
              <w:pStyle w:val="TAL"/>
              <w:rPr>
                <w:lang w:eastAsia="sv-SE"/>
              </w:rPr>
            </w:pPr>
            <w:r>
              <w:rPr>
                <w:lang w:eastAsia="sv-SE"/>
              </w:rPr>
              <w:t>Same as 5.5.1</w:t>
            </w:r>
          </w:p>
        </w:tc>
      </w:tr>
      <w:tr w:rsidR="00023BF6" w14:paraId="1A1FF759" w14:textId="77777777" w:rsidTr="00023BF6">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79D19FA" w14:textId="77777777" w:rsidR="00023BF6" w:rsidRDefault="00023BF6">
            <w:pPr>
              <w:pStyle w:val="TAL"/>
            </w:pPr>
            <w:r>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0FA65D0"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412095CF" w14:textId="77777777" w:rsidR="00023BF6" w:rsidRDefault="00023BF6">
            <w:pPr>
              <w:pStyle w:val="TAL"/>
              <w:rPr>
                <w:lang w:eastAsia="sv-SE"/>
              </w:rPr>
            </w:pPr>
            <w:r>
              <w:rPr>
                <w:lang w:eastAsia="sv-SE"/>
              </w:rPr>
              <w:t>Same as 5.5.1</w:t>
            </w:r>
          </w:p>
        </w:tc>
      </w:tr>
      <w:tr w:rsidR="00023BF6" w14:paraId="0B951A2B"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60E04E" w14:textId="77777777" w:rsidR="00023BF6" w:rsidRDefault="00023BF6">
            <w:pPr>
              <w:pStyle w:val="TAL"/>
            </w:pPr>
            <w:r>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3A89FB69" w14:textId="77777777" w:rsidR="00023BF6" w:rsidRDefault="00023BF6">
            <w:pPr>
              <w:pStyle w:val="TAL"/>
            </w:pPr>
            <w:r>
              <w:t>±0.7 dB, f ≤ 3.0GHz</w:t>
            </w:r>
          </w:p>
          <w:p w14:paraId="5A7EB446" w14:textId="77777777" w:rsidR="00023BF6" w:rsidRDefault="00023BF6">
            <w:pPr>
              <w:pStyle w:val="TAL"/>
            </w:pPr>
            <w:r>
              <w:t>±1.0 dB, 3.0GHz &lt; f ≤ 4.2GHz</w:t>
            </w:r>
          </w:p>
          <w:p w14:paraId="49D6C60F" w14:textId="77777777" w:rsidR="00023BF6" w:rsidRDefault="00023BF6">
            <w:pPr>
              <w:pStyle w:val="TAL"/>
            </w:pPr>
            <w:r>
              <w:t>±1.5 dB, 4.2GHz &lt; f ≤ 6GHz</w:t>
            </w:r>
          </w:p>
          <w:p w14:paraId="4F79051D" w14:textId="77777777" w:rsidR="00023BF6" w:rsidRDefault="00023BF6">
            <w:pPr>
              <w:pStyle w:val="TAL"/>
            </w:pPr>
          </w:p>
          <w:p w14:paraId="70C6174D" w14:textId="77777777" w:rsidR="00023BF6" w:rsidRDefault="00023BF6">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7A78E925" w14:textId="77777777" w:rsidR="00023BF6" w:rsidRDefault="00023BF6">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23BF6" w14:paraId="382702F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219A27C" w14:textId="77777777" w:rsidR="00023BF6" w:rsidRDefault="00023BF6">
            <w:pPr>
              <w:pStyle w:val="TAL"/>
            </w:pPr>
            <w:r>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5C7B5818" w14:textId="77777777" w:rsidR="00023BF6" w:rsidRDefault="00023BF6">
            <w:pPr>
              <w:pStyle w:val="TAL"/>
            </w:pPr>
            <w:r>
              <w:t>E-UTRA CC:</w:t>
            </w:r>
          </w:p>
          <w:p w14:paraId="02EF840A" w14:textId="77777777" w:rsidR="00023BF6" w:rsidRDefault="00023BF6">
            <w:pPr>
              <w:pStyle w:val="TAL"/>
            </w:pPr>
            <w:r>
              <w:t>±0.7 dB, f ≤ 3.0GHz</w:t>
            </w:r>
          </w:p>
          <w:p w14:paraId="39A915A7" w14:textId="77777777" w:rsidR="00023BF6" w:rsidRDefault="00023BF6">
            <w:pPr>
              <w:pStyle w:val="TAL"/>
            </w:pPr>
            <w:r>
              <w:t>±1.0 dB, 3.0GHz &lt; f ≤ 4.2GHz</w:t>
            </w:r>
          </w:p>
          <w:p w14:paraId="26B06CFB" w14:textId="77777777" w:rsidR="00023BF6" w:rsidRDefault="00023BF6">
            <w:pPr>
              <w:pStyle w:val="TAL"/>
            </w:pPr>
          </w:p>
          <w:p w14:paraId="5951A456" w14:textId="77777777" w:rsidR="00023BF6" w:rsidRDefault="00023BF6">
            <w:pPr>
              <w:pStyle w:val="TAL"/>
            </w:pPr>
            <w:r>
              <w:t>NR CC:</w:t>
            </w:r>
          </w:p>
          <w:p w14:paraId="2C1A5833" w14:textId="77777777" w:rsidR="00023BF6" w:rsidRDefault="00023BF6">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09B67805" w14:textId="77777777" w:rsidR="00023BF6" w:rsidRDefault="00023BF6">
            <w:pPr>
              <w:pStyle w:val="TAL"/>
              <w:rPr>
                <w:lang w:eastAsia="sv-SE"/>
              </w:rPr>
            </w:pPr>
            <w:r>
              <w:rPr>
                <w:lang w:eastAsia="sv-SE"/>
              </w:rPr>
              <w:t>Same as 5.5.1</w:t>
            </w:r>
          </w:p>
        </w:tc>
      </w:tr>
      <w:tr w:rsidR="00023BF6" w14:paraId="4670D021"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BA9FC46" w14:textId="77777777" w:rsidR="00023BF6" w:rsidRDefault="00023BF6">
            <w:pPr>
              <w:pStyle w:val="TAL"/>
            </w:pPr>
            <w:r>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33FDFE5" w14:textId="77777777" w:rsidR="00023BF6" w:rsidRDefault="00023BF6">
            <w:pPr>
              <w:pStyle w:val="TAL"/>
            </w:pPr>
            <w:r>
              <w:t>± 0.8 dB</w:t>
            </w:r>
          </w:p>
        </w:tc>
        <w:tc>
          <w:tcPr>
            <w:tcW w:w="3731" w:type="dxa"/>
            <w:gridSpan w:val="5"/>
            <w:tcBorders>
              <w:top w:val="single" w:sz="4" w:space="0" w:color="auto"/>
              <w:left w:val="single" w:sz="4" w:space="0" w:color="auto"/>
              <w:bottom w:val="single" w:sz="4" w:space="0" w:color="auto"/>
              <w:right w:val="single" w:sz="4" w:space="0" w:color="auto"/>
            </w:tcBorders>
          </w:tcPr>
          <w:p w14:paraId="547D458F" w14:textId="77777777" w:rsidR="00023BF6" w:rsidRDefault="00023BF6">
            <w:pPr>
              <w:pStyle w:val="TAL"/>
              <w:rPr>
                <w:lang w:eastAsia="sv-SE"/>
              </w:rPr>
            </w:pPr>
            <w:r>
              <w:rPr>
                <w:lang w:eastAsia="sv-SE"/>
              </w:rPr>
              <w:t>Overall system uncertainty for fading conditions comprises three quantities:</w:t>
            </w:r>
          </w:p>
          <w:p w14:paraId="64E251F8" w14:textId="77777777" w:rsidR="00023BF6" w:rsidRDefault="00023BF6">
            <w:pPr>
              <w:pStyle w:val="TAL"/>
              <w:rPr>
                <w:lang w:eastAsia="sv-SE"/>
              </w:rPr>
            </w:pPr>
            <w:r>
              <w:rPr>
                <w:lang w:eastAsia="sv-SE"/>
              </w:rPr>
              <w:t>1. Signal-to-noise ratio uncertainty</w:t>
            </w:r>
          </w:p>
          <w:p w14:paraId="596F7AD2" w14:textId="77777777" w:rsidR="00023BF6" w:rsidRDefault="00023BF6">
            <w:pPr>
              <w:pStyle w:val="TAL"/>
              <w:rPr>
                <w:lang w:eastAsia="sv-SE"/>
              </w:rPr>
            </w:pPr>
            <w:r>
              <w:rPr>
                <w:lang w:eastAsia="sv-SE"/>
              </w:rPr>
              <w:t>2. Fading profile power uncertainty</w:t>
            </w:r>
          </w:p>
          <w:p w14:paraId="24C7C16D" w14:textId="77777777" w:rsidR="00023BF6" w:rsidRDefault="00023BF6">
            <w:pPr>
              <w:pStyle w:val="TAL"/>
              <w:rPr>
                <w:lang w:eastAsia="sv-SE"/>
              </w:rPr>
            </w:pPr>
            <w:r>
              <w:rPr>
                <w:lang w:eastAsia="sv-SE"/>
              </w:rPr>
              <w:t>3. Effect of AWGN flatness and signal flatness</w:t>
            </w:r>
          </w:p>
          <w:p w14:paraId="1E544519" w14:textId="77777777" w:rsidR="00023BF6" w:rsidRDefault="00023BF6">
            <w:pPr>
              <w:pStyle w:val="TAL"/>
              <w:rPr>
                <w:lang w:eastAsia="sv-SE"/>
              </w:rPr>
            </w:pPr>
          </w:p>
          <w:p w14:paraId="21EB8309" w14:textId="77777777" w:rsidR="00023BF6" w:rsidRDefault="00023BF6">
            <w:pPr>
              <w:pStyle w:val="TAL"/>
              <w:rPr>
                <w:lang w:eastAsia="sv-SE"/>
              </w:rPr>
            </w:pPr>
            <w:r>
              <w:rPr>
                <w:lang w:eastAsia="sv-SE"/>
              </w:rPr>
              <w:t>Items 1, 2 and 3 are assumed to be uncorrelated so can be root sum squared:</w:t>
            </w:r>
          </w:p>
          <w:p w14:paraId="630EB786" w14:textId="77777777" w:rsidR="00023BF6" w:rsidRDefault="00023BF6">
            <w:pPr>
              <w:pStyle w:val="TAL"/>
              <w:rPr>
                <w:lang w:eastAsia="sv-SE"/>
              </w:rPr>
            </w:pPr>
            <w:r>
              <w:rPr>
                <w:lang w:eastAsia="sv-SE"/>
              </w:rPr>
              <w:t>AWGN flatness and signal flatness has x 0.25 effect on the required SNR, so use sensitivity factor of x 0.25 for the uncertainty contribution.</w:t>
            </w:r>
          </w:p>
          <w:p w14:paraId="46A385EB" w14:textId="77777777" w:rsidR="00023BF6" w:rsidRDefault="00023BF6">
            <w:pPr>
              <w:pStyle w:val="TAL"/>
              <w:rPr>
                <w:lang w:eastAsia="sv-SE"/>
              </w:rPr>
            </w:pPr>
            <w:r>
              <w:rPr>
                <w:lang w:eastAsia="sv-SE"/>
              </w:rPr>
              <w:t>Test System uncertainty = SQRT (Signal-to-noise ratio uncertainty 2 + Fading profile power uncertainty 2 + (0.25 x AWGN flatness and signal flatness) 2)</w:t>
            </w:r>
          </w:p>
          <w:p w14:paraId="0A5553FA" w14:textId="77777777" w:rsidR="00023BF6" w:rsidRDefault="00023BF6">
            <w:pPr>
              <w:pStyle w:val="TAL"/>
              <w:rPr>
                <w:lang w:eastAsia="sv-SE"/>
              </w:rPr>
            </w:pPr>
            <w:r>
              <w:rPr>
                <w:lang w:eastAsia="sv-SE"/>
              </w:rPr>
              <w:t>Signal-to-noise ratio uncertainty ±0.3 dB</w:t>
            </w:r>
          </w:p>
          <w:p w14:paraId="06835BDD" w14:textId="77777777" w:rsidR="00023BF6" w:rsidRDefault="00023BF6">
            <w:pPr>
              <w:pStyle w:val="TAL"/>
              <w:rPr>
                <w:lang w:eastAsia="sv-SE"/>
              </w:rPr>
            </w:pPr>
            <w:r>
              <w:rPr>
                <w:lang w:eastAsia="sv-SE"/>
              </w:rPr>
              <w:t>Fading profile power uncertainty ±0.5 dB for single Tx</w:t>
            </w:r>
          </w:p>
          <w:p w14:paraId="7867F00B" w14:textId="77777777" w:rsidR="00023BF6" w:rsidRDefault="00023BF6">
            <w:pPr>
              <w:pStyle w:val="TAL"/>
              <w:rPr>
                <w:lang w:eastAsia="sv-SE"/>
              </w:rPr>
            </w:pPr>
            <w:r>
              <w:rPr>
                <w:lang w:eastAsia="sv-SE"/>
              </w:rPr>
              <w:t>AWGN flatness and signal flatness ±2.0 dB</w:t>
            </w:r>
          </w:p>
        </w:tc>
      </w:tr>
      <w:tr w:rsidR="00023BF6" w14:paraId="1E3BEE98"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0ED5ED2" w14:textId="77777777" w:rsidR="00023BF6" w:rsidRDefault="00023BF6">
            <w:pPr>
              <w:pStyle w:val="TAL"/>
            </w:pPr>
            <w:r>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D5BA083" w14:textId="77777777" w:rsidR="00023BF6" w:rsidRDefault="00023BF6">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F29B61B" w14:textId="77777777" w:rsidR="00023BF6" w:rsidRDefault="00023BF6">
            <w:pPr>
              <w:pStyle w:val="TAL"/>
              <w:rPr>
                <w:lang w:eastAsia="sv-SE"/>
              </w:rPr>
            </w:pPr>
            <w:r>
              <w:t>Same as 11.1.2.1.1_1</w:t>
            </w:r>
          </w:p>
        </w:tc>
      </w:tr>
      <w:tr w:rsidR="00023BF6" w14:paraId="05FEAC8A"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C3D0D50" w14:textId="77777777" w:rsidR="00023BF6" w:rsidRDefault="00023BF6">
            <w:pPr>
              <w:pStyle w:val="TAL"/>
            </w:pPr>
            <w:r>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4D34BCEF" w14:textId="77777777" w:rsidR="00023BF6" w:rsidRDefault="00023BF6">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B40F4DD" w14:textId="77777777" w:rsidR="00023BF6" w:rsidRDefault="00023BF6">
            <w:pPr>
              <w:pStyle w:val="TAL"/>
              <w:rPr>
                <w:lang w:eastAsia="sv-SE"/>
              </w:rPr>
            </w:pPr>
            <w:r>
              <w:t>Same as 11.1.2.1.1_1</w:t>
            </w:r>
          </w:p>
        </w:tc>
      </w:tr>
      <w:tr w:rsidR="00023BF6" w14:paraId="4620B2E5"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62DCD21" w14:textId="77777777" w:rsidR="00023BF6" w:rsidRDefault="00023BF6">
            <w:pPr>
              <w:pStyle w:val="TAL"/>
            </w:pPr>
            <w:r>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762317CB" w14:textId="77777777" w:rsidR="00023BF6" w:rsidRDefault="00023BF6">
            <w:pPr>
              <w:pStyle w:val="TAL"/>
            </w:pPr>
            <w:r>
              <w:t>± 0.6 dB</w:t>
            </w:r>
          </w:p>
        </w:tc>
        <w:tc>
          <w:tcPr>
            <w:tcW w:w="3731" w:type="dxa"/>
            <w:gridSpan w:val="5"/>
            <w:tcBorders>
              <w:top w:val="single" w:sz="4" w:space="0" w:color="auto"/>
              <w:left w:val="single" w:sz="4" w:space="0" w:color="auto"/>
              <w:bottom w:val="single" w:sz="4" w:space="0" w:color="auto"/>
              <w:right w:val="single" w:sz="4" w:space="0" w:color="auto"/>
            </w:tcBorders>
          </w:tcPr>
          <w:p w14:paraId="3B54B86A" w14:textId="77777777" w:rsidR="00023BF6" w:rsidRDefault="00023BF6">
            <w:pPr>
              <w:pStyle w:val="TAL"/>
              <w:rPr>
                <w:lang w:eastAsia="sv-SE"/>
              </w:rPr>
            </w:pPr>
            <w:r>
              <w:rPr>
                <w:lang w:eastAsia="sv-SE"/>
              </w:rPr>
              <w:t>Overall system uncertainty for fading conditions comprises two quantities:</w:t>
            </w:r>
          </w:p>
          <w:p w14:paraId="3C33831D" w14:textId="77777777" w:rsidR="00023BF6" w:rsidRDefault="00023BF6">
            <w:pPr>
              <w:pStyle w:val="TAL"/>
              <w:rPr>
                <w:lang w:eastAsia="sv-SE"/>
              </w:rPr>
            </w:pPr>
            <w:r>
              <w:rPr>
                <w:lang w:eastAsia="sv-SE"/>
              </w:rPr>
              <w:t>1. Signal-to-noise ratio uncertainty</w:t>
            </w:r>
          </w:p>
          <w:p w14:paraId="1F39C9C0" w14:textId="77777777" w:rsidR="00023BF6" w:rsidRDefault="00023BF6">
            <w:pPr>
              <w:pStyle w:val="TAL"/>
              <w:rPr>
                <w:lang w:eastAsia="sv-SE"/>
              </w:rPr>
            </w:pPr>
            <w:r>
              <w:rPr>
                <w:lang w:eastAsia="sv-SE"/>
              </w:rPr>
              <w:t>2. Effect of AWGN flatness and signal flatness</w:t>
            </w:r>
          </w:p>
          <w:p w14:paraId="06FD98E7" w14:textId="77777777" w:rsidR="00023BF6" w:rsidRDefault="00023BF6">
            <w:pPr>
              <w:pStyle w:val="TAL"/>
              <w:rPr>
                <w:lang w:eastAsia="sv-SE"/>
              </w:rPr>
            </w:pPr>
          </w:p>
          <w:p w14:paraId="49DF9AB4" w14:textId="77777777" w:rsidR="00023BF6" w:rsidRDefault="00023BF6">
            <w:pPr>
              <w:pStyle w:val="TAL"/>
              <w:rPr>
                <w:lang w:eastAsia="sv-SE"/>
              </w:rPr>
            </w:pPr>
            <w:r>
              <w:rPr>
                <w:lang w:eastAsia="sv-SE"/>
              </w:rPr>
              <w:t>Items 1, and 2 are assumed to be uncorrelated so can be root sum squared:</w:t>
            </w:r>
          </w:p>
          <w:p w14:paraId="223EBB7E" w14:textId="77777777" w:rsidR="00023BF6" w:rsidRDefault="00023BF6">
            <w:pPr>
              <w:pStyle w:val="TAL"/>
              <w:rPr>
                <w:lang w:eastAsia="sv-SE"/>
              </w:rPr>
            </w:pPr>
            <w:r>
              <w:rPr>
                <w:lang w:eastAsia="sv-SE"/>
              </w:rPr>
              <w:t>AWGN flatness and signal flatness has x 0.25 effect on the required SNR, so use sensitivity factor of x 0.25 for the uncertainty contribution.</w:t>
            </w:r>
          </w:p>
          <w:p w14:paraId="5BAB8AEB" w14:textId="77777777" w:rsidR="00023BF6" w:rsidRDefault="00023BF6">
            <w:pPr>
              <w:pStyle w:val="TAL"/>
              <w:rPr>
                <w:lang w:eastAsia="sv-SE"/>
              </w:rPr>
            </w:pPr>
            <w:r>
              <w:rPr>
                <w:lang w:eastAsia="sv-SE"/>
              </w:rPr>
              <w:t xml:space="preserve">Test System uncertainty = SQRT (Signal-to-noise ratio uncertainty </w:t>
            </w:r>
            <w:proofErr w:type="gramStart"/>
            <w:r>
              <w:rPr>
                <w:lang w:eastAsia="sv-SE"/>
              </w:rPr>
              <w:t>2  +</w:t>
            </w:r>
            <w:proofErr w:type="gramEnd"/>
            <w:r>
              <w:rPr>
                <w:lang w:eastAsia="sv-SE"/>
              </w:rPr>
              <w:t xml:space="preserve"> (0.25 x AWGN flatness and signal flatness) 2)</w:t>
            </w:r>
          </w:p>
          <w:p w14:paraId="5EFD3169" w14:textId="77777777" w:rsidR="00023BF6" w:rsidRDefault="00023BF6">
            <w:pPr>
              <w:pStyle w:val="TAL"/>
              <w:rPr>
                <w:lang w:eastAsia="sv-SE"/>
              </w:rPr>
            </w:pPr>
            <w:r>
              <w:rPr>
                <w:lang w:eastAsia="sv-SE"/>
              </w:rPr>
              <w:t>Signal-to-noise ratio uncertainty ±0.3 dB</w:t>
            </w:r>
          </w:p>
          <w:p w14:paraId="325D7365" w14:textId="77777777" w:rsidR="00023BF6" w:rsidRDefault="00023BF6">
            <w:pPr>
              <w:pStyle w:val="TAL"/>
              <w:rPr>
                <w:lang w:eastAsia="sv-SE"/>
              </w:rPr>
            </w:pPr>
            <w:r>
              <w:rPr>
                <w:lang w:eastAsia="sv-SE"/>
              </w:rPr>
              <w:t>AWGN flatness and signal flatness ±2.0 dB</w:t>
            </w:r>
          </w:p>
        </w:tc>
      </w:tr>
      <w:tr w:rsidR="00023BF6" w14:paraId="4547C4C2"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F7BE6C9" w14:textId="77777777" w:rsidR="00023BF6" w:rsidRDefault="00023BF6">
            <w:pPr>
              <w:pStyle w:val="TAL"/>
            </w:pPr>
            <w:r>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hideMark/>
          </w:tcPr>
          <w:p w14:paraId="7F51A6ED" w14:textId="77777777" w:rsidR="00023BF6" w:rsidRDefault="00023BF6">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A7DC050" w14:textId="77777777" w:rsidR="00023BF6" w:rsidRDefault="00023BF6">
            <w:pPr>
              <w:pStyle w:val="TAL"/>
              <w:rPr>
                <w:lang w:eastAsia="sv-SE"/>
              </w:rPr>
            </w:pPr>
            <w:r>
              <w:t>Same as 11.1.2.1.1_1</w:t>
            </w:r>
          </w:p>
        </w:tc>
      </w:tr>
      <w:tr w:rsidR="00023BF6" w14:paraId="6E2A97E7"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D541E84" w14:textId="77777777" w:rsidR="00023BF6" w:rsidRDefault="00023BF6">
            <w:pPr>
              <w:pStyle w:val="TAL"/>
            </w:pPr>
            <w:r>
              <w:lastRenderedPageBreak/>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hideMark/>
          </w:tcPr>
          <w:p w14:paraId="4F239833" w14:textId="77777777" w:rsidR="00023BF6" w:rsidRDefault="00023BF6">
            <w:pPr>
              <w:pStyle w:val="TAL"/>
            </w:pPr>
            <w:r>
              <w:t>Downlink absolute</w:t>
            </w:r>
          </w:p>
          <w:p w14:paraId="2392CC3F" w14:textId="77777777" w:rsidR="00023BF6" w:rsidRDefault="00023BF6">
            <w:pPr>
              <w:pStyle w:val="TAL"/>
            </w:pPr>
            <w:r>
              <w:t>power uncertainty,</w:t>
            </w:r>
          </w:p>
          <w:p w14:paraId="51B2600E" w14:textId="77777777" w:rsidR="00023BF6" w:rsidRDefault="00023BF6">
            <w:pPr>
              <w:pStyle w:val="TAL"/>
            </w:pPr>
            <w:r>
              <w:t xml:space="preserve">averaged over </w:t>
            </w:r>
            <w:proofErr w:type="spellStart"/>
            <w:r>
              <w:t>BWConfig</w:t>
            </w:r>
            <w:proofErr w:type="spellEnd"/>
          </w:p>
          <w:p w14:paraId="431BEAC1" w14:textId="77777777" w:rsidR="00023BF6" w:rsidRDefault="00023BF6">
            <w:pPr>
              <w:pStyle w:val="TAL"/>
            </w:pPr>
            <w:r>
              <w:t>±1.0 dB</w:t>
            </w:r>
          </w:p>
          <w:p w14:paraId="2109B6A5" w14:textId="77777777" w:rsidR="00023BF6" w:rsidRDefault="00023BF6">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0CB0AB31" w14:textId="77777777" w:rsidR="00023BF6" w:rsidRDefault="00023BF6">
            <w:pPr>
              <w:pStyle w:val="TAL"/>
              <w:rPr>
                <w:lang w:eastAsia="sv-SE"/>
              </w:rPr>
            </w:pPr>
            <w:r>
              <w:rPr>
                <w:lang w:eastAsia="sv-SE"/>
              </w:rPr>
              <w:t>3% EVM is equivalent to a Test system</w:t>
            </w:r>
          </w:p>
          <w:p w14:paraId="70A422B5" w14:textId="77777777" w:rsidR="00023BF6" w:rsidRDefault="00023BF6">
            <w:pPr>
              <w:pStyle w:val="TAL"/>
              <w:rPr>
                <w:lang w:eastAsia="sv-SE"/>
              </w:rPr>
            </w:pPr>
            <w:r>
              <w:rPr>
                <w:lang w:eastAsia="sv-SE"/>
              </w:rPr>
              <w:t>downlink SNR of 30.5dB. The noise from the</w:t>
            </w:r>
          </w:p>
          <w:p w14:paraId="63D46486" w14:textId="77777777" w:rsidR="00023BF6" w:rsidRDefault="00023BF6">
            <w:pPr>
              <w:pStyle w:val="TAL"/>
              <w:rPr>
                <w:lang w:eastAsia="sv-SE"/>
              </w:rPr>
            </w:pPr>
            <w:r>
              <w:rPr>
                <w:lang w:eastAsia="sv-SE"/>
              </w:rPr>
              <w:t>Test system is then sufficiently below that</w:t>
            </w:r>
          </w:p>
          <w:p w14:paraId="662162BC" w14:textId="77777777" w:rsidR="00023BF6" w:rsidRDefault="00023BF6">
            <w:pPr>
              <w:pStyle w:val="TAL"/>
              <w:rPr>
                <w:lang w:eastAsia="sv-SE"/>
              </w:rPr>
            </w:pPr>
            <w:r>
              <w:rPr>
                <w:lang w:eastAsia="sv-SE"/>
              </w:rPr>
              <w:t>required for the UE to demodulate the signal</w:t>
            </w:r>
          </w:p>
          <w:p w14:paraId="29D5C261" w14:textId="77777777" w:rsidR="00023BF6" w:rsidRDefault="00023BF6">
            <w:pPr>
              <w:pStyle w:val="TAL"/>
              <w:rPr>
                <w:lang w:eastAsia="sv-SE"/>
              </w:rPr>
            </w:pPr>
            <w:r>
              <w:rPr>
                <w:lang w:eastAsia="sv-SE"/>
              </w:rPr>
              <w:t>with the required % success rate. Under these</w:t>
            </w:r>
          </w:p>
          <w:p w14:paraId="088ED54A" w14:textId="77777777" w:rsidR="00023BF6" w:rsidRDefault="00023BF6">
            <w:pPr>
              <w:pStyle w:val="TAL"/>
              <w:rPr>
                <w:lang w:eastAsia="sv-SE"/>
              </w:rPr>
            </w:pPr>
            <w:r>
              <w:rPr>
                <w:lang w:eastAsia="sv-SE"/>
              </w:rPr>
              <w:t>conditions the UE throughput is limited by the</w:t>
            </w:r>
          </w:p>
          <w:p w14:paraId="6A992763" w14:textId="77777777" w:rsidR="00023BF6" w:rsidRDefault="00023BF6">
            <w:pPr>
              <w:pStyle w:val="TAL"/>
              <w:rPr>
                <w:lang w:eastAsia="sv-SE"/>
              </w:rPr>
            </w:pPr>
            <w:r>
              <w:rPr>
                <w:lang w:eastAsia="sv-SE"/>
              </w:rPr>
              <w:t>Reference measurement channel and the UE</w:t>
            </w:r>
          </w:p>
          <w:p w14:paraId="1088E0F4" w14:textId="77777777" w:rsidR="00023BF6" w:rsidRDefault="00023BF6">
            <w:pPr>
              <w:pStyle w:val="TAL"/>
              <w:rPr>
                <w:lang w:eastAsia="sv-SE"/>
              </w:rPr>
            </w:pPr>
            <w:r>
              <w:rPr>
                <w:lang w:eastAsia="sv-SE"/>
              </w:rPr>
              <w:t>capability, and not by the Test system EVM.</w:t>
            </w:r>
          </w:p>
        </w:tc>
      </w:tr>
      <w:tr w:rsidR="00023BF6" w14:paraId="51CC85CE" w14:textId="77777777" w:rsidTr="00023BF6">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31259A6" w14:textId="77777777" w:rsidR="00023BF6" w:rsidRDefault="00023BF6">
            <w:pPr>
              <w:pStyle w:val="TAL"/>
            </w:pPr>
            <w:r>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hideMark/>
          </w:tcPr>
          <w:p w14:paraId="22062254" w14:textId="77777777" w:rsidR="00023BF6" w:rsidRDefault="00023BF6">
            <w:pPr>
              <w:pStyle w:val="TAL"/>
            </w:pPr>
            <w:r>
              <w:t>Same as 11.1.8.1.1_1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05FAF14" w14:textId="77777777" w:rsidR="00023BF6" w:rsidRDefault="00023BF6">
            <w:pPr>
              <w:pStyle w:val="TAL"/>
              <w:rPr>
                <w:lang w:eastAsia="sv-SE"/>
              </w:rPr>
            </w:pPr>
            <w:r>
              <w:rPr>
                <w:lang w:eastAsia="sv-SE"/>
              </w:rPr>
              <w:t>Same as 11.1.8.1.1_1</w:t>
            </w:r>
          </w:p>
        </w:tc>
      </w:tr>
    </w:tbl>
    <w:p w14:paraId="2E360D20" w14:textId="77777777" w:rsidR="00023BF6" w:rsidRDefault="00023BF6" w:rsidP="00023BF6">
      <w:pPr>
        <w:rPr>
          <w:lang w:eastAsia="en-GB"/>
        </w:rPr>
      </w:pPr>
    </w:p>
    <w:p w14:paraId="6AA23D91" w14:textId="77777777" w:rsidR="00023BF6" w:rsidRDefault="00023BF6" w:rsidP="00023BF6">
      <w:pPr>
        <w:pStyle w:val="Heading3"/>
      </w:pPr>
      <w:bookmarkStart w:id="161" w:name="_Toc27479741"/>
      <w:bookmarkStart w:id="162" w:name="_Toc36058940"/>
      <w:bookmarkStart w:id="163" w:name="_Toc44067864"/>
      <w:bookmarkStart w:id="164" w:name="_Toc52716791"/>
      <w:bookmarkStart w:id="165" w:name="_Toc58239443"/>
      <w:bookmarkStart w:id="166" w:name="_Toc68247034"/>
      <w:bookmarkStart w:id="167" w:name="_Toc75790351"/>
      <w:r>
        <w:t>F.1.1.3</w:t>
      </w:r>
      <w:r>
        <w:tab/>
      </w:r>
      <w:r>
        <w:rPr>
          <w:lang w:eastAsia="sv-SE"/>
        </w:rPr>
        <w:t xml:space="preserve">Measurement of </w:t>
      </w:r>
      <w:bookmarkStart w:id="168" w:name="_Hlk4053102"/>
      <w:r>
        <w:rPr>
          <w:lang w:eastAsia="sv-SE"/>
        </w:rPr>
        <w:t>Channel State Information reporting</w:t>
      </w:r>
      <w:bookmarkEnd w:id="161"/>
      <w:bookmarkEnd w:id="162"/>
      <w:bookmarkEnd w:id="163"/>
      <w:bookmarkEnd w:id="164"/>
      <w:bookmarkEnd w:id="165"/>
      <w:bookmarkEnd w:id="166"/>
      <w:bookmarkEnd w:id="167"/>
      <w:bookmarkEnd w:id="168"/>
    </w:p>
    <w:p w14:paraId="65391943" w14:textId="77777777" w:rsidR="002433A0" w:rsidRPr="002C65DA" w:rsidRDefault="002433A0" w:rsidP="002433A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189E550D" w14:textId="77777777" w:rsidR="002433A0" w:rsidRDefault="002433A0" w:rsidP="002433A0">
      <w:pPr>
        <w:pStyle w:val="Heading2"/>
      </w:pPr>
      <w:bookmarkStart w:id="169" w:name="_Toc27479743"/>
      <w:bookmarkStart w:id="170" w:name="_Toc36058942"/>
      <w:bookmarkStart w:id="171" w:name="_Toc44067866"/>
      <w:bookmarkStart w:id="172" w:name="_Toc52716793"/>
      <w:bookmarkStart w:id="173" w:name="_Toc58239445"/>
      <w:bookmarkStart w:id="174" w:name="_Toc68247036"/>
      <w:bookmarkStart w:id="175" w:name="_Toc75790353"/>
      <w:r>
        <w:t>F.1.3</w:t>
      </w:r>
      <w:r>
        <w:tab/>
        <w:t>Test Tolerance and Derivation of Test Requirements (informative)</w:t>
      </w:r>
      <w:bookmarkEnd w:id="169"/>
      <w:bookmarkEnd w:id="170"/>
      <w:bookmarkEnd w:id="171"/>
      <w:bookmarkEnd w:id="172"/>
      <w:bookmarkEnd w:id="173"/>
      <w:bookmarkEnd w:id="174"/>
      <w:bookmarkEnd w:id="175"/>
    </w:p>
    <w:p w14:paraId="0D319FB4" w14:textId="77777777" w:rsidR="002433A0" w:rsidRDefault="002433A0" w:rsidP="002433A0">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3C876E9" w14:textId="77777777" w:rsidR="002433A0" w:rsidRDefault="002433A0" w:rsidP="002433A0">
      <w:pPr>
        <w:keepNext/>
        <w:rPr>
          <w:snapToGrid w:val="0"/>
        </w:rPr>
      </w:pPr>
      <w:r>
        <w:rPr>
          <w:snapToGrid w:val="0"/>
        </w:rPr>
        <w:t xml:space="preserve">The Test Tolerances are derived from Test System uncertainties, regulatory </w:t>
      </w:r>
      <w:proofErr w:type="gramStart"/>
      <w:r>
        <w:rPr>
          <w:snapToGrid w:val="0"/>
        </w:rPr>
        <w:t>requirements</w:t>
      </w:r>
      <w:proofErr w:type="gramEnd"/>
      <w:r>
        <w:rPr>
          <w:snapToGrid w:val="0"/>
        </w:rPr>
        <w:t xml:space="preserve"> and criticality to system performance. As a result, the Test Tolerances may sometimes be set to zero.</w:t>
      </w:r>
    </w:p>
    <w:p w14:paraId="7C869D29" w14:textId="77777777" w:rsidR="002433A0" w:rsidRDefault="002433A0" w:rsidP="002433A0">
      <w:pPr>
        <w:keepNext/>
      </w:pPr>
      <w:r>
        <w:t xml:space="preserve">The test tolerances should not be modified for any reason </w:t>
      </w:r>
      <w:proofErr w:type="gramStart"/>
      <w:r>
        <w:t>e.g.</w:t>
      </w:r>
      <w:proofErr w:type="gramEnd"/>
      <w:r>
        <w:t xml:space="preserve"> to take account of commonly known test system errors (such as mismatch, cable loss, etc.).</w:t>
      </w:r>
    </w:p>
    <w:p w14:paraId="534829E6" w14:textId="77777777" w:rsidR="002433A0" w:rsidRDefault="002433A0" w:rsidP="002433A0">
      <w:r>
        <w:rPr>
          <w:rFonts w:eastAsia="MS Mincho"/>
        </w:rPr>
        <w:t>T</w:t>
      </w:r>
      <w:r>
        <w:t>he downlink Test Tolerances apply at each receiver antenna connector.</w:t>
      </w:r>
    </w:p>
    <w:p w14:paraId="127C4E13" w14:textId="77777777" w:rsidR="002433A0" w:rsidRDefault="002433A0" w:rsidP="002433A0">
      <w:pPr>
        <w:pStyle w:val="Heading3"/>
      </w:pPr>
      <w:bookmarkStart w:id="176" w:name="_Toc27479744"/>
      <w:bookmarkStart w:id="177" w:name="_Toc36058943"/>
      <w:bookmarkStart w:id="178" w:name="_Toc44067867"/>
      <w:bookmarkStart w:id="179" w:name="_Toc52716794"/>
      <w:bookmarkStart w:id="180" w:name="_Toc58239446"/>
      <w:bookmarkStart w:id="181" w:name="_Toc68247037"/>
      <w:bookmarkStart w:id="182" w:name="_Toc75790354"/>
      <w:r>
        <w:t>F.1.3.1</w:t>
      </w:r>
      <w:r>
        <w:tab/>
      </w:r>
      <w:r>
        <w:rPr>
          <w:lang w:eastAsia="sv-SE"/>
        </w:rPr>
        <w:t>Measurement of test environments</w:t>
      </w:r>
      <w:bookmarkEnd w:id="176"/>
      <w:bookmarkEnd w:id="177"/>
      <w:bookmarkEnd w:id="178"/>
      <w:bookmarkEnd w:id="179"/>
      <w:bookmarkEnd w:id="180"/>
      <w:bookmarkEnd w:id="181"/>
      <w:bookmarkEnd w:id="182"/>
    </w:p>
    <w:p w14:paraId="45CBE97F" w14:textId="77777777" w:rsidR="002433A0" w:rsidRDefault="002433A0" w:rsidP="002433A0">
      <w:r>
        <w:t>The UE test environments are set to the values</w:t>
      </w:r>
      <w:r>
        <w:rPr>
          <w:lang w:eastAsia="sv-SE"/>
        </w:rPr>
        <w:t xml:space="preserve"> defined in </w:t>
      </w:r>
      <w:r>
        <w:t>TS 36.508 subclause 4.1, without any relaxation. The applied Test Tolerance is therefore zero.</w:t>
      </w:r>
    </w:p>
    <w:p w14:paraId="3AC988A0" w14:textId="77777777" w:rsidR="002433A0" w:rsidRDefault="002433A0" w:rsidP="002433A0">
      <w:pPr>
        <w:pStyle w:val="Heading3"/>
      </w:pPr>
      <w:bookmarkStart w:id="183" w:name="_Toc27479745"/>
      <w:bookmarkStart w:id="184" w:name="_Toc36058944"/>
      <w:bookmarkStart w:id="185" w:name="_Toc44067868"/>
      <w:bookmarkStart w:id="186" w:name="_Toc52716795"/>
      <w:bookmarkStart w:id="187" w:name="_Toc58239447"/>
      <w:bookmarkStart w:id="188" w:name="_Toc68247038"/>
      <w:bookmarkStart w:id="189" w:name="_Toc75790355"/>
      <w:r>
        <w:t>F.1.3.2</w:t>
      </w:r>
      <w:r>
        <w:tab/>
      </w:r>
      <w:r>
        <w:rPr>
          <w:lang w:eastAsia="sv-SE"/>
        </w:rPr>
        <w:t xml:space="preserve">Measurement of </w:t>
      </w:r>
      <w:proofErr w:type="spellStart"/>
      <w:r>
        <w:t>Demod</w:t>
      </w:r>
      <w:proofErr w:type="spellEnd"/>
      <w:r>
        <w:t xml:space="preserve"> Performance requirements</w:t>
      </w:r>
      <w:bookmarkEnd w:id="183"/>
      <w:bookmarkEnd w:id="184"/>
      <w:bookmarkEnd w:id="185"/>
      <w:bookmarkEnd w:id="186"/>
      <w:bookmarkEnd w:id="187"/>
      <w:bookmarkEnd w:id="188"/>
      <w:bookmarkEnd w:id="189"/>
    </w:p>
    <w:p w14:paraId="608B33A5" w14:textId="77777777" w:rsidR="002433A0" w:rsidRDefault="002433A0" w:rsidP="002433A0">
      <w:r>
        <w:t>The derivation of the test requirements for the test cases in section 5 is defined in Table F.1.3.2-1.</w:t>
      </w:r>
    </w:p>
    <w:p w14:paraId="574932C2" w14:textId="77777777" w:rsidR="002433A0" w:rsidRDefault="002433A0" w:rsidP="002433A0">
      <w:pPr>
        <w:pStyle w:val="TH"/>
      </w:pPr>
      <w:r>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10"/>
        <w:gridCol w:w="3537"/>
        <w:gridCol w:w="6"/>
        <w:gridCol w:w="1238"/>
        <w:gridCol w:w="24"/>
        <w:gridCol w:w="1101"/>
        <w:gridCol w:w="32"/>
        <w:gridCol w:w="3605"/>
        <w:gridCol w:w="78"/>
      </w:tblGrid>
      <w:tr w:rsidR="002433A0" w14:paraId="5778423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2D12F2" w14:textId="77777777" w:rsidR="002433A0" w:rsidRDefault="002433A0">
            <w:pPr>
              <w:pStyle w:val="TAH"/>
            </w:pPr>
            <w:r>
              <w:lastRenderedPageBreak/>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123C98EC" w14:textId="77777777" w:rsidR="002433A0" w:rsidRDefault="002433A0">
            <w:pPr>
              <w:pStyle w:val="TAH"/>
            </w:pPr>
            <w:r>
              <w:rPr>
                <w:lang w:eastAsia="zh-CN"/>
              </w:rPr>
              <w:t>Minimum Requirement in TS 38.101-4</w:t>
            </w:r>
          </w:p>
        </w:tc>
        <w:tc>
          <w:tcPr>
            <w:tcW w:w="622" w:type="pct"/>
            <w:gridSpan w:val="2"/>
            <w:tcBorders>
              <w:top w:val="single" w:sz="4" w:space="0" w:color="auto"/>
              <w:left w:val="single" w:sz="4" w:space="0" w:color="auto"/>
              <w:bottom w:val="single" w:sz="4" w:space="0" w:color="auto"/>
              <w:right w:val="single" w:sz="4" w:space="0" w:color="auto"/>
            </w:tcBorders>
            <w:hideMark/>
          </w:tcPr>
          <w:p w14:paraId="39C34264" w14:textId="77777777" w:rsidR="002433A0" w:rsidRDefault="002433A0">
            <w:pPr>
              <w:pStyle w:val="TAH"/>
            </w:pPr>
            <w:r>
              <w:rPr>
                <w:lang w:eastAsia="zh-CN"/>
              </w:rPr>
              <w:t>Test Tolerance</w:t>
            </w:r>
            <w:r>
              <w:rPr>
                <w:lang w:eastAsia="zh-CN"/>
              </w:rPr>
              <w:br/>
              <w:t>(TT)</w:t>
            </w:r>
          </w:p>
        </w:tc>
        <w:tc>
          <w:tcPr>
            <w:tcW w:w="1813" w:type="pct"/>
            <w:gridSpan w:val="2"/>
            <w:tcBorders>
              <w:top w:val="single" w:sz="4" w:space="0" w:color="auto"/>
              <w:left w:val="single" w:sz="4" w:space="0" w:color="auto"/>
              <w:bottom w:val="single" w:sz="4" w:space="0" w:color="auto"/>
              <w:right w:val="single" w:sz="4" w:space="0" w:color="auto"/>
            </w:tcBorders>
            <w:hideMark/>
          </w:tcPr>
          <w:p w14:paraId="12D6DA10" w14:textId="77777777" w:rsidR="002433A0" w:rsidRDefault="002433A0">
            <w:pPr>
              <w:pStyle w:val="TAH"/>
              <w:rPr>
                <w:lang w:eastAsia="zh-CN"/>
              </w:rPr>
            </w:pPr>
            <w:r>
              <w:rPr>
                <w:lang w:eastAsia="zh-CN"/>
              </w:rPr>
              <w:t>Test Requirement in TS 38.521-4</w:t>
            </w:r>
          </w:p>
        </w:tc>
      </w:tr>
      <w:tr w:rsidR="002433A0" w14:paraId="072E48B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B915734" w14:textId="77777777" w:rsidR="002433A0" w:rsidRDefault="002433A0">
            <w:pPr>
              <w:pStyle w:val="TAL"/>
              <w:rPr>
                <w:lang w:eastAsia="en-GB"/>
              </w:rPr>
            </w:pPr>
            <w:r>
              <w:t xml:space="preserve">5.2.1.1.1 1 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51CB3F34" w14:textId="77777777" w:rsidR="002433A0" w:rsidRDefault="002433A0">
            <w:pPr>
              <w:pStyle w:val="TAL"/>
              <w:rPr>
                <w:lang w:eastAsia="zh-C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D449B82" w14:textId="77777777" w:rsidR="002433A0" w:rsidRDefault="002433A0">
            <w:pPr>
              <w:pStyle w:val="TAL"/>
            </w:pPr>
            <w:r>
              <w:t>0.9 dB for &gt; 10 Hz doppler</w:t>
            </w:r>
          </w:p>
          <w:p w14:paraId="4C0EC077" w14:textId="77777777" w:rsidR="002433A0" w:rsidRDefault="002433A0">
            <w:pPr>
              <w:pStyle w:val="TAL"/>
              <w:rPr>
                <w:lang w:eastAsia="zh-CN"/>
              </w:rPr>
            </w:pPr>
            <w:r>
              <w:t xml:space="preserve">1.0 dB for 10Hz doppler </w:t>
            </w:r>
          </w:p>
        </w:tc>
        <w:tc>
          <w:tcPr>
            <w:tcW w:w="1813" w:type="pct"/>
            <w:gridSpan w:val="2"/>
            <w:tcBorders>
              <w:top w:val="single" w:sz="4" w:space="0" w:color="auto"/>
              <w:left w:val="single" w:sz="4" w:space="0" w:color="auto"/>
              <w:bottom w:val="single" w:sz="4" w:space="0" w:color="auto"/>
              <w:right w:val="single" w:sz="4" w:space="0" w:color="auto"/>
            </w:tcBorders>
            <w:hideMark/>
          </w:tcPr>
          <w:p w14:paraId="6CFA60FB" w14:textId="77777777" w:rsidR="002433A0" w:rsidRDefault="002433A0">
            <w:pPr>
              <w:pStyle w:val="TAL"/>
            </w:pPr>
            <w:r>
              <w:t>Formula: SNR + TT</w:t>
            </w:r>
          </w:p>
          <w:p w14:paraId="5C676F86" w14:textId="77777777" w:rsidR="002433A0" w:rsidRDefault="002433A0">
            <w:pPr>
              <w:pStyle w:val="TAL"/>
              <w:rPr>
                <w:lang w:eastAsia="zh-CN"/>
              </w:rPr>
            </w:pPr>
            <w:r>
              <w:t>T-put limit unchanged</w:t>
            </w:r>
          </w:p>
        </w:tc>
      </w:tr>
      <w:tr w:rsidR="002433A0" w14:paraId="6C547C8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A85093" w14:textId="77777777" w:rsidR="002433A0" w:rsidRDefault="002433A0">
            <w:pPr>
              <w:pStyle w:val="TAL"/>
            </w:pPr>
            <w:r>
              <w:t xml:space="preserve">5.2.1.2.1 1Rx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7527E4C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817EAB" w14:textId="77777777" w:rsidR="002433A0" w:rsidRDefault="002433A0">
            <w:pPr>
              <w:pStyle w:val="TAL"/>
              <w:rPr>
                <w:lang w:eastAsia="en-GB"/>
              </w:rPr>
            </w:pPr>
            <w:r>
              <w:t>0.9 dB for &gt; 10 Hz doppler</w:t>
            </w:r>
          </w:p>
          <w:p w14:paraId="00E512B5"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F0B6026" w14:textId="77777777" w:rsidR="002433A0" w:rsidRDefault="002433A0">
            <w:pPr>
              <w:pStyle w:val="TAL"/>
              <w:rPr>
                <w:lang w:eastAsia="en-GB"/>
              </w:rPr>
            </w:pPr>
            <w:r>
              <w:t>Formula: SNR + TT</w:t>
            </w:r>
          </w:p>
          <w:p w14:paraId="22748D11" w14:textId="77777777" w:rsidR="002433A0" w:rsidRDefault="002433A0">
            <w:pPr>
              <w:pStyle w:val="TAL"/>
            </w:pPr>
            <w:r>
              <w:t>T-put limit unchanged</w:t>
            </w:r>
          </w:p>
        </w:tc>
      </w:tr>
      <w:tr w:rsidR="002433A0" w14:paraId="61B0421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03AE99E" w14:textId="77777777" w:rsidR="002433A0" w:rsidRDefault="002433A0">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21157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3411926" w14:textId="77777777" w:rsidR="002433A0" w:rsidRDefault="002433A0">
            <w:pPr>
              <w:pStyle w:val="TAL"/>
            </w:pPr>
            <w:r>
              <w:t>0.9 dB for &gt; 10 Hz doppler</w:t>
            </w:r>
          </w:p>
          <w:p w14:paraId="536EA164" w14:textId="77777777" w:rsidR="002433A0" w:rsidRDefault="002433A0">
            <w:pPr>
              <w:pStyle w:val="TAL"/>
            </w:pPr>
            <w:r>
              <w:t>1.0 dB for 10Hz doppler 0.6 dB for test 1-6</w:t>
            </w:r>
          </w:p>
          <w:p w14:paraId="56326A52" w14:textId="77777777" w:rsidR="002433A0" w:rsidRDefault="002433A0">
            <w:pPr>
              <w:pStyle w:val="TAL"/>
            </w:pPr>
            <w:r>
              <w:t>0.9 dB for test 1-7</w:t>
            </w:r>
          </w:p>
        </w:tc>
        <w:tc>
          <w:tcPr>
            <w:tcW w:w="1813" w:type="pct"/>
            <w:gridSpan w:val="2"/>
            <w:tcBorders>
              <w:top w:val="single" w:sz="4" w:space="0" w:color="auto"/>
              <w:left w:val="single" w:sz="4" w:space="0" w:color="auto"/>
              <w:bottom w:val="single" w:sz="4" w:space="0" w:color="auto"/>
              <w:right w:val="single" w:sz="4" w:space="0" w:color="auto"/>
            </w:tcBorders>
            <w:hideMark/>
          </w:tcPr>
          <w:p w14:paraId="6725A254" w14:textId="77777777" w:rsidR="002433A0" w:rsidRDefault="002433A0">
            <w:pPr>
              <w:pStyle w:val="TAL"/>
            </w:pPr>
            <w:r>
              <w:t>Formula: SNR + TT</w:t>
            </w:r>
          </w:p>
          <w:p w14:paraId="29D168DA" w14:textId="77777777" w:rsidR="002433A0" w:rsidRDefault="002433A0">
            <w:pPr>
              <w:pStyle w:val="TAL"/>
            </w:pPr>
            <w:r>
              <w:t>T-put limit unchanged</w:t>
            </w:r>
          </w:p>
        </w:tc>
      </w:tr>
      <w:tr w:rsidR="002433A0" w14:paraId="725447C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1E476D3" w14:textId="77777777" w:rsidR="002433A0" w:rsidRDefault="002433A0">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AF49E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B3072D" w14:textId="77777777" w:rsidR="002433A0" w:rsidRDefault="002433A0">
            <w:pPr>
              <w:pStyle w:val="TAL"/>
            </w:pPr>
            <w:r>
              <w:t>0.9 dB for &gt; 10 Hz doppler</w:t>
            </w:r>
          </w:p>
          <w:p w14:paraId="0626FE53"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0F779BD" w14:textId="77777777" w:rsidR="002433A0" w:rsidRDefault="002433A0">
            <w:pPr>
              <w:pStyle w:val="TAL"/>
            </w:pPr>
            <w:r>
              <w:t>Formula: SNR + TT</w:t>
            </w:r>
          </w:p>
          <w:p w14:paraId="51061B5B" w14:textId="77777777" w:rsidR="002433A0" w:rsidRDefault="002433A0">
            <w:pPr>
              <w:pStyle w:val="TAL"/>
            </w:pPr>
            <w:r>
              <w:t>T-put limit unchanged</w:t>
            </w:r>
          </w:p>
        </w:tc>
      </w:tr>
      <w:tr w:rsidR="002433A0" w14:paraId="2F4E7D6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6526F57" w14:textId="77777777" w:rsidR="002433A0" w:rsidRDefault="002433A0">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386328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4E0BD0" w14:textId="77777777" w:rsidR="002433A0" w:rsidRDefault="002433A0">
            <w:pPr>
              <w:pStyle w:val="TAL"/>
            </w:pPr>
            <w:r>
              <w:t>0.9 dB for &gt; 10 Hz doppler</w:t>
            </w:r>
          </w:p>
          <w:p w14:paraId="6327F411"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ECB1149" w14:textId="77777777" w:rsidR="002433A0" w:rsidRDefault="002433A0">
            <w:pPr>
              <w:pStyle w:val="TAL"/>
            </w:pPr>
            <w:r>
              <w:t>Formula: SNR + TT</w:t>
            </w:r>
          </w:p>
          <w:p w14:paraId="1F62E095" w14:textId="77777777" w:rsidR="002433A0" w:rsidRDefault="002433A0">
            <w:pPr>
              <w:pStyle w:val="TAL"/>
            </w:pPr>
            <w:r>
              <w:t>T-put limit unchanged</w:t>
            </w:r>
          </w:p>
        </w:tc>
      </w:tr>
      <w:tr w:rsidR="002433A0" w14:paraId="3D35E68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2DF158" w14:textId="77777777" w:rsidR="002433A0" w:rsidRDefault="002433A0">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90B2C2"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C2684A1" w14:textId="77777777" w:rsidR="002433A0" w:rsidRDefault="002433A0">
            <w:pPr>
              <w:pStyle w:val="TAL"/>
            </w:pPr>
            <w:r>
              <w:t>0.9 dB for &gt; 10 Hz doppler</w:t>
            </w:r>
          </w:p>
          <w:p w14:paraId="1CBB119F"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F9FC16D" w14:textId="77777777" w:rsidR="002433A0" w:rsidRDefault="002433A0">
            <w:pPr>
              <w:pStyle w:val="TAL"/>
            </w:pPr>
            <w:r>
              <w:t>Formula: SNR + TT</w:t>
            </w:r>
          </w:p>
          <w:p w14:paraId="3ECC4312" w14:textId="77777777" w:rsidR="002433A0" w:rsidRDefault="002433A0">
            <w:pPr>
              <w:pStyle w:val="TAL"/>
            </w:pPr>
            <w:r>
              <w:t>T-put limit unchanged</w:t>
            </w:r>
          </w:p>
        </w:tc>
      </w:tr>
      <w:tr w:rsidR="002433A0" w14:paraId="0A99222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7D98C7A" w14:textId="77777777" w:rsidR="002433A0" w:rsidRDefault="002433A0">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FEF107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1569D03" w14:textId="77777777" w:rsidR="002433A0" w:rsidRDefault="002433A0">
            <w:pPr>
              <w:pStyle w:val="TAL"/>
            </w:pPr>
            <w:r>
              <w:t>0.9 dB for &gt; 10 Hz doppler</w:t>
            </w:r>
          </w:p>
          <w:p w14:paraId="12D24D64"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8EFABE1" w14:textId="77777777" w:rsidR="002433A0" w:rsidRDefault="002433A0">
            <w:pPr>
              <w:pStyle w:val="TAL"/>
            </w:pPr>
            <w:r>
              <w:t>Formula: SNR + TT</w:t>
            </w:r>
          </w:p>
          <w:p w14:paraId="0DA19335" w14:textId="77777777" w:rsidR="002433A0" w:rsidRDefault="002433A0">
            <w:pPr>
              <w:pStyle w:val="TAL"/>
            </w:pPr>
            <w:r>
              <w:t>T-put limit unchanged</w:t>
            </w:r>
          </w:p>
        </w:tc>
      </w:tr>
      <w:tr w:rsidR="002433A0" w14:paraId="6EEEB09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BF4FF0" w14:textId="77777777" w:rsidR="002433A0" w:rsidRDefault="002433A0">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96A7F0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5973AE1" w14:textId="77777777" w:rsidR="002433A0" w:rsidRDefault="002433A0">
            <w:pPr>
              <w:pStyle w:val="TAL"/>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5BAAAB1" w14:textId="77777777" w:rsidR="002433A0" w:rsidRDefault="002433A0">
            <w:pPr>
              <w:pStyle w:val="TAL"/>
            </w:pPr>
            <w:r>
              <w:t>Additional relaxation of 0.5 dB added to the SNR to ensure early pass for a compliant device within a reasonable test duration</w:t>
            </w:r>
          </w:p>
          <w:p w14:paraId="15334A28" w14:textId="77777777" w:rsidR="002433A0" w:rsidRDefault="002433A0">
            <w:pPr>
              <w:pStyle w:val="TAL"/>
            </w:pPr>
            <w:r>
              <w:t>Formula: SNR + TT + additional relaxation</w:t>
            </w:r>
          </w:p>
          <w:p w14:paraId="6BB08BC3" w14:textId="77777777" w:rsidR="002433A0" w:rsidRDefault="002433A0">
            <w:pPr>
              <w:pStyle w:val="TAL"/>
            </w:pPr>
            <w:r>
              <w:t>T-put limit unchanged</w:t>
            </w:r>
          </w:p>
        </w:tc>
      </w:tr>
      <w:tr w:rsidR="002433A0" w14:paraId="45BEDBBA"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55FABC78" w14:textId="77777777" w:rsidR="002433A0" w:rsidRDefault="002433A0">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gridSpan w:val="2"/>
            <w:tcBorders>
              <w:top w:val="single" w:sz="4" w:space="0" w:color="auto"/>
              <w:left w:val="single" w:sz="4" w:space="0" w:color="auto"/>
              <w:bottom w:val="single" w:sz="4" w:space="0" w:color="auto"/>
              <w:right w:val="single" w:sz="4" w:space="0" w:color="auto"/>
            </w:tcBorders>
            <w:hideMark/>
          </w:tcPr>
          <w:p w14:paraId="0F1D396A" w14:textId="77777777" w:rsidR="002433A0" w:rsidRDefault="002433A0">
            <w:pPr>
              <w:pStyle w:val="TAL"/>
              <w:rPr>
                <w:rFonts w:eastAsia="SimSun"/>
              </w:rPr>
            </w:pPr>
            <w:r>
              <w:rPr>
                <w:rFonts w:eastAsia="SimSun"/>
              </w:rPr>
              <w:t>SNRs as specified</w:t>
            </w:r>
          </w:p>
        </w:tc>
        <w:tc>
          <w:tcPr>
            <w:tcW w:w="615" w:type="pct"/>
            <w:gridSpan w:val="2"/>
            <w:tcBorders>
              <w:top w:val="single" w:sz="4" w:space="0" w:color="auto"/>
              <w:left w:val="single" w:sz="4" w:space="0" w:color="auto"/>
              <w:bottom w:val="single" w:sz="4" w:space="0" w:color="auto"/>
              <w:right w:val="single" w:sz="4" w:space="0" w:color="auto"/>
            </w:tcBorders>
            <w:hideMark/>
          </w:tcPr>
          <w:p w14:paraId="6F30479C" w14:textId="77777777" w:rsidR="002433A0" w:rsidRDefault="002433A0">
            <w:pPr>
              <w:pStyle w:val="TAL"/>
              <w:rPr>
                <w:rFonts w:eastAsia="SimSun"/>
              </w:rPr>
            </w:pPr>
            <w:r>
              <w:t>[0.7]</w:t>
            </w:r>
          </w:p>
        </w:tc>
        <w:tc>
          <w:tcPr>
            <w:tcW w:w="1796" w:type="pct"/>
            <w:gridSpan w:val="2"/>
            <w:tcBorders>
              <w:top w:val="single" w:sz="4" w:space="0" w:color="auto"/>
              <w:left w:val="single" w:sz="4" w:space="0" w:color="auto"/>
              <w:bottom w:val="single" w:sz="4" w:space="0" w:color="auto"/>
              <w:right w:val="single" w:sz="4" w:space="0" w:color="auto"/>
            </w:tcBorders>
            <w:hideMark/>
          </w:tcPr>
          <w:p w14:paraId="2A381D0A" w14:textId="77777777" w:rsidR="002433A0" w:rsidRDefault="002433A0">
            <w:pPr>
              <w:pStyle w:val="TAL"/>
              <w:rPr>
                <w:rFonts w:eastAsia="SimSun"/>
              </w:rPr>
            </w:pPr>
            <w:r>
              <w:rPr>
                <w:rFonts w:eastAsia="SimSun"/>
              </w:rPr>
              <w:t>Formula: SNR + TT</w:t>
            </w:r>
          </w:p>
        </w:tc>
      </w:tr>
      <w:tr w:rsidR="002433A0" w14:paraId="630AF3B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005945" w14:textId="77777777" w:rsidR="002433A0" w:rsidRDefault="002433A0">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66D78B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0BCFDB8"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D5E2B45" w14:textId="77777777" w:rsidR="002433A0" w:rsidRDefault="002433A0">
            <w:pPr>
              <w:pStyle w:val="TAL"/>
            </w:pPr>
            <w:r>
              <w:t>Formula: SNR + TT</w:t>
            </w:r>
          </w:p>
          <w:p w14:paraId="50AEF572" w14:textId="77777777" w:rsidR="002433A0" w:rsidRDefault="002433A0">
            <w:pPr>
              <w:pStyle w:val="TAL"/>
            </w:pPr>
            <w:r>
              <w:t>T-put limit unchanged</w:t>
            </w:r>
          </w:p>
        </w:tc>
      </w:tr>
      <w:tr w:rsidR="002433A0" w14:paraId="7A0B4DFE"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33F956" w14:textId="77777777" w:rsidR="002433A0" w:rsidRDefault="002433A0">
            <w:pPr>
              <w:pStyle w:val="TAL"/>
            </w:pPr>
            <w:r>
              <w:rPr>
                <w:rFonts w:eastAsia="Malgun Gothic"/>
                <w:lang w:eastAsia="ja-JP"/>
              </w:rPr>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2F133E2"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601E32"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4734DBD" w14:textId="77777777" w:rsidR="002433A0" w:rsidRDefault="002433A0">
            <w:pPr>
              <w:pStyle w:val="TAL"/>
            </w:pPr>
            <w:r>
              <w:t>Formula: SNR + TT</w:t>
            </w:r>
          </w:p>
          <w:p w14:paraId="667A39E1" w14:textId="77777777" w:rsidR="002433A0" w:rsidRDefault="002433A0">
            <w:pPr>
              <w:pStyle w:val="TAL"/>
            </w:pPr>
            <w:r>
              <w:t>T-put limit unchanged</w:t>
            </w:r>
          </w:p>
        </w:tc>
      </w:tr>
      <w:tr w:rsidR="002433A0" w14:paraId="7AD0535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EBC00A3" w14:textId="77777777" w:rsidR="002433A0" w:rsidRDefault="002433A0">
            <w:pPr>
              <w:pStyle w:val="TAL"/>
            </w:pPr>
            <w:r>
              <w:lastRenderedPageBreak/>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D712E5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0B206F"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7E82CF2" w14:textId="77777777" w:rsidR="002433A0" w:rsidRDefault="002433A0">
            <w:pPr>
              <w:pStyle w:val="TAL"/>
            </w:pPr>
            <w:r>
              <w:t>Formula: SNR + TT</w:t>
            </w:r>
          </w:p>
          <w:p w14:paraId="31112BF6" w14:textId="77777777" w:rsidR="002433A0" w:rsidRDefault="002433A0">
            <w:pPr>
              <w:pStyle w:val="TAL"/>
            </w:pPr>
            <w:r>
              <w:t>T-put limit unchanged</w:t>
            </w:r>
          </w:p>
        </w:tc>
      </w:tr>
      <w:tr w:rsidR="002433A0" w14:paraId="30AAFD8E"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51AC5D8" w14:textId="77777777" w:rsidR="002433A0" w:rsidRDefault="002433A0">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24A5A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BF36AEF"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45A0AF3" w14:textId="77777777" w:rsidR="002433A0" w:rsidRDefault="002433A0">
            <w:pPr>
              <w:pStyle w:val="TAL"/>
            </w:pPr>
            <w:r>
              <w:t>Formula: SNR + TT</w:t>
            </w:r>
          </w:p>
          <w:p w14:paraId="5D62C1A0" w14:textId="77777777" w:rsidR="002433A0" w:rsidRDefault="002433A0">
            <w:pPr>
              <w:pStyle w:val="TAL"/>
            </w:pPr>
            <w:r>
              <w:t>T-put limit unchanged</w:t>
            </w:r>
          </w:p>
        </w:tc>
      </w:tr>
      <w:tr w:rsidR="002433A0" w14:paraId="1A3E5A5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CDEFAD" w14:textId="77777777" w:rsidR="002433A0" w:rsidRDefault="002433A0">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70977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F6E8A7E"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EC3BF58" w14:textId="77777777" w:rsidR="002433A0" w:rsidRDefault="002433A0">
            <w:pPr>
              <w:pStyle w:val="TAL"/>
            </w:pPr>
            <w:r>
              <w:t>Formula: SNR + TT</w:t>
            </w:r>
          </w:p>
          <w:p w14:paraId="769055F4" w14:textId="77777777" w:rsidR="002433A0" w:rsidRDefault="002433A0">
            <w:pPr>
              <w:pStyle w:val="TAL"/>
            </w:pPr>
            <w:r>
              <w:t>T-put limit unchanged</w:t>
            </w:r>
          </w:p>
        </w:tc>
      </w:tr>
      <w:tr w:rsidR="002433A0" w14:paraId="7CDF829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51BA5D2" w14:textId="77777777" w:rsidR="002433A0" w:rsidRDefault="002433A0">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0B565A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0A3F0A"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6214E74" w14:textId="77777777" w:rsidR="002433A0" w:rsidRDefault="002433A0">
            <w:pPr>
              <w:pStyle w:val="TAL"/>
            </w:pPr>
            <w:r>
              <w:t>Formula: SNR + TT</w:t>
            </w:r>
          </w:p>
          <w:p w14:paraId="76CBA0AA" w14:textId="77777777" w:rsidR="002433A0" w:rsidRDefault="002433A0">
            <w:pPr>
              <w:pStyle w:val="TAL"/>
            </w:pPr>
            <w:r>
              <w:t>T-put limit unchanged</w:t>
            </w:r>
          </w:p>
        </w:tc>
      </w:tr>
      <w:tr w:rsidR="002433A0" w14:paraId="5D4BDB5A"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5A16C77" w14:textId="77777777" w:rsidR="002433A0" w:rsidRDefault="002433A0">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CADF1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DCF7E7"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11F3980" w14:textId="77777777" w:rsidR="002433A0" w:rsidRDefault="002433A0">
            <w:pPr>
              <w:pStyle w:val="TAL"/>
            </w:pPr>
            <w:r>
              <w:t>Formula: SNR + TT</w:t>
            </w:r>
          </w:p>
          <w:p w14:paraId="15EDC283" w14:textId="77777777" w:rsidR="002433A0" w:rsidRDefault="002433A0">
            <w:pPr>
              <w:pStyle w:val="TAL"/>
            </w:pPr>
            <w:r>
              <w:t>T-put limit unchanged</w:t>
            </w:r>
          </w:p>
        </w:tc>
      </w:tr>
      <w:tr w:rsidR="002433A0" w14:paraId="599B0A1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2AFBA3" w14:textId="77777777" w:rsidR="002433A0" w:rsidRDefault="002433A0">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04844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653F02F" w14:textId="77777777" w:rsidR="002433A0" w:rsidRDefault="002433A0">
            <w:pPr>
              <w:pStyle w:val="TAL"/>
            </w:pPr>
            <w:r>
              <w:t>[0.7]</w:t>
            </w:r>
          </w:p>
        </w:tc>
        <w:tc>
          <w:tcPr>
            <w:tcW w:w="1813" w:type="pct"/>
            <w:gridSpan w:val="2"/>
            <w:tcBorders>
              <w:top w:val="single" w:sz="4" w:space="0" w:color="auto"/>
              <w:left w:val="single" w:sz="4" w:space="0" w:color="auto"/>
              <w:bottom w:val="single" w:sz="4" w:space="0" w:color="auto"/>
              <w:right w:val="single" w:sz="4" w:space="0" w:color="auto"/>
            </w:tcBorders>
            <w:hideMark/>
          </w:tcPr>
          <w:p w14:paraId="0D322B18" w14:textId="77777777" w:rsidR="002433A0" w:rsidRDefault="002433A0">
            <w:pPr>
              <w:pStyle w:val="TAL"/>
            </w:pPr>
            <w:r>
              <w:t>Formula: SNR + TT</w:t>
            </w:r>
          </w:p>
          <w:p w14:paraId="58AC0079" w14:textId="77777777" w:rsidR="002433A0" w:rsidRDefault="002433A0">
            <w:pPr>
              <w:pStyle w:val="TAL"/>
            </w:pPr>
            <w:r>
              <w:t>T-put limit unchanged</w:t>
            </w:r>
          </w:p>
        </w:tc>
      </w:tr>
      <w:tr w:rsidR="006343E1" w14:paraId="11B27748" w14:textId="77777777" w:rsidTr="002433A0">
        <w:trPr>
          <w:cantSplit/>
          <w:jc w:val="center"/>
          <w:ins w:id="190" w:author="Krishna Tirumalai" w:date="2023-07-27T11:03:00Z"/>
        </w:trPr>
        <w:tc>
          <w:tcPr>
            <w:tcW w:w="1880" w:type="pct"/>
            <w:gridSpan w:val="3"/>
            <w:tcBorders>
              <w:top w:val="single" w:sz="4" w:space="0" w:color="auto"/>
              <w:left w:val="single" w:sz="4" w:space="0" w:color="auto"/>
              <w:bottom w:val="single" w:sz="4" w:space="0" w:color="auto"/>
              <w:right w:val="single" w:sz="4" w:space="0" w:color="auto"/>
            </w:tcBorders>
          </w:tcPr>
          <w:p w14:paraId="77BF44C3" w14:textId="4D031EEB" w:rsidR="006343E1" w:rsidRDefault="006343E1">
            <w:pPr>
              <w:pStyle w:val="TAL"/>
              <w:rPr>
                <w:ins w:id="191" w:author="Krishna Tirumalai" w:date="2023-07-27T11:03:00Z"/>
              </w:rPr>
            </w:pPr>
            <w:ins w:id="192" w:author="Krishna Tirumalai" w:date="2023-07-27T11:03:00Z">
              <w:r>
                <w:t>5.2.2.1.16_1 2Rx FDD FR1 PDSCH intra-cell inter-user interference</w:t>
              </w:r>
            </w:ins>
          </w:p>
        </w:tc>
        <w:tc>
          <w:tcPr>
            <w:tcW w:w="685" w:type="pct"/>
            <w:gridSpan w:val="2"/>
            <w:tcBorders>
              <w:top w:val="single" w:sz="4" w:space="0" w:color="auto"/>
              <w:left w:val="single" w:sz="4" w:space="0" w:color="auto"/>
              <w:bottom w:val="single" w:sz="4" w:space="0" w:color="auto"/>
              <w:right w:val="single" w:sz="4" w:space="0" w:color="auto"/>
            </w:tcBorders>
          </w:tcPr>
          <w:p w14:paraId="7FBDEA57" w14:textId="117777F6" w:rsidR="006343E1" w:rsidRDefault="006343E1">
            <w:pPr>
              <w:pStyle w:val="TAL"/>
              <w:rPr>
                <w:ins w:id="193" w:author="Krishna Tirumalai" w:date="2023-07-27T11:03:00Z"/>
              </w:rPr>
            </w:pPr>
            <w:ins w:id="194" w:author="Krishna Tirumalai" w:date="2023-07-27T11:03: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33D41566" w14:textId="40EE572B" w:rsidR="006343E1" w:rsidRDefault="00D36B43">
            <w:pPr>
              <w:pStyle w:val="TAL"/>
              <w:rPr>
                <w:ins w:id="195" w:author="Krishna Tirumalai" w:date="2023-07-27T11:03:00Z"/>
              </w:rPr>
            </w:pPr>
            <w:ins w:id="196" w:author="Krishna Tirumalai" w:date="2023-07-28T00:22:00Z">
              <w:r>
                <w:t>0.9 dB for &gt; 10 Hz doppler</w:t>
              </w:r>
            </w:ins>
          </w:p>
        </w:tc>
        <w:tc>
          <w:tcPr>
            <w:tcW w:w="1813" w:type="pct"/>
            <w:gridSpan w:val="2"/>
            <w:tcBorders>
              <w:top w:val="single" w:sz="4" w:space="0" w:color="auto"/>
              <w:left w:val="single" w:sz="4" w:space="0" w:color="auto"/>
              <w:bottom w:val="single" w:sz="4" w:space="0" w:color="auto"/>
              <w:right w:val="single" w:sz="4" w:space="0" w:color="auto"/>
            </w:tcBorders>
          </w:tcPr>
          <w:p w14:paraId="68A82AF5" w14:textId="77777777" w:rsidR="006343E1" w:rsidRDefault="006343E1">
            <w:pPr>
              <w:pStyle w:val="TAL"/>
              <w:rPr>
                <w:ins w:id="197" w:author="Krishna Tirumalai" w:date="2023-07-27T11:03:00Z"/>
              </w:rPr>
            </w:pPr>
            <w:ins w:id="198" w:author="Krishna Tirumalai" w:date="2023-07-27T11:03:00Z">
              <w:r>
                <w:t>Formula: SNR + TT</w:t>
              </w:r>
            </w:ins>
          </w:p>
          <w:p w14:paraId="6A45C564" w14:textId="4EDEE510" w:rsidR="006343E1" w:rsidRDefault="006343E1">
            <w:pPr>
              <w:pStyle w:val="TAL"/>
              <w:rPr>
                <w:ins w:id="199" w:author="Krishna Tirumalai" w:date="2023-07-27T11:03:00Z"/>
              </w:rPr>
            </w:pPr>
            <w:ins w:id="200" w:author="Krishna Tirumalai" w:date="2023-07-27T11:03:00Z">
              <w:r>
                <w:t>T-put limit unchanged</w:t>
              </w:r>
            </w:ins>
          </w:p>
        </w:tc>
      </w:tr>
      <w:tr w:rsidR="002433A0" w14:paraId="1A0CCD7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BDF9A15" w14:textId="77777777" w:rsidR="002433A0" w:rsidRDefault="002433A0">
            <w:pPr>
              <w:pStyle w:val="TAL"/>
            </w:pPr>
            <w:r>
              <w:t xml:space="preserve">5.2.2.1.17 2Rx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3C26DD2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FF5D50" w14:textId="77777777" w:rsidR="002433A0" w:rsidRDefault="002433A0">
            <w:pPr>
              <w:pStyle w:val="TAL"/>
            </w:pPr>
            <w:r>
              <w:t>0.9 dB for &gt; 10 Hz doppler</w:t>
            </w:r>
          </w:p>
          <w:p w14:paraId="14ABA3BA"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7B4CBFF" w14:textId="77777777" w:rsidR="002433A0" w:rsidRDefault="002433A0">
            <w:pPr>
              <w:pStyle w:val="TAL"/>
            </w:pPr>
            <w:r>
              <w:t>Formula: SNR + TT</w:t>
            </w:r>
          </w:p>
          <w:p w14:paraId="0E02BCAC" w14:textId="77777777" w:rsidR="002433A0" w:rsidRDefault="002433A0">
            <w:pPr>
              <w:pStyle w:val="TAL"/>
            </w:pPr>
            <w:r>
              <w:t>T-put limit unchanged</w:t>
            </w:r>
          </w:p>
        </w:tc>
      </w:tr>
      <w:tr w:rsidR="002433A0" w14:paraId="101F9CE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32B31A" w14:textId="77777777" w:rsidR="002433A0" w:rsidRDefault="002433A0">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C0DF61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A69DC1"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8FEE74D" w14:textId="77777777" w:rsidR="002433A0" w:rsidRDefault="002433A0">
            <w:pPr>
              <w:pStyle w:val="TAL"/>
            </w:pPr>
            <w:r>
              <w:t>Formula: SNR + TT</w:t>
            </w:r>
          </w:p>
          <w:p w14:paraId="15FC6E49" w14:textId="77777777" w:rsidR="002433A0" w:rsidRDefault="002433A0">
            <w:pPr>
              <w:pStyle w:val="TAL"/>
            </w:pPr>
            <w:r>
              <w:t>T-put limit unchanged</w:t>
            </w:r>
          </w:p>
        </w:tc>
      </w:tr>
      <w:tr w:rsidR="002433A0" w14:paraId="63D46F5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D3B844" w14:textId="77777777" w:rsidR="002433A0" w:rsidRDefault="002433A0">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50DAD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E7AD7D"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AF77046" w14:textId="77777777" w:rsidR="002433A0" w:rsidRDefault="002433A0">
            <w:pPr>
              <w:pStyle w:val="TAL"/>
            </w:pPr>
            <w:r>
              <w:t>Formula: SNR + TT</w:t>
            </w:r>
          </w:p>
          <w:p w14:paraId="719B09D0" w14:textId="77777777" w:rsidR="002433A0" w:rsidRDefault="002433A0">
            <w:pPr>
              <w:pStyle w:val="TAL"/>
            </w:pPr>
            <w:r>
              <w:t>T-put limit unchanged</w:t>
            </w:r>
          </w:p>
        </w:tc>
      </w:tr>
      <w:tr w:rsidR="002433A0" w14:paraId="7935E78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C04354" w14:textId="77777777" w:rsidR="002433A0" w:rsidRDefault="002433A0">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5E3EED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44E9B94" w14:textId="77777777" w:rsidR="002433A0" w:rsidRDefault="002433A0">
            <w:pPr>
              <w:pStyle w:val="TAL"/>
            </w:pPr>
            <w:r>
              <w:t>0.9 dB for &gt; 10 Hz doppler</w:t>
            </w:r>
          </w:p>
          <w:p w14:paraId="76B33EB3" w14:textId="77777777" w:rsidR="002433A0" w:rsidRDefault="002433A0">
            <w:pPr>
              <w:pStyle w:val="TAL"/>
            </w:pPr>
            <w:r>
              <w:t>1.0 dB for 10Hz doppler</w:t>
            </w:r>
          </w:p>
          <w:p w14:paraId="5579533C" w14:textId="77777777" w:rsidR="002433A0" w:rsidRDefault="002433A0">
            <w:pPr>
              <w:pStyle w:val="TAL"/>
            </w:pPr>
            <w:r>
              <w:t>0.9 dB for test 1-10</w:t>
            </w:r>
          </w:p>
          <w:p w14:paraId="2A7B0887" w14:textId="77777777" w:rsidR="002433A0" w:rsidRDefault="002433A0">
            <w:pPr>
              <w:pStyle w:val="TAL"/>
            </w:pPr>
            <w:r>
              <w:t>0.6 dB for test 1-11</w:t>
            </w:r>
          </w:p>
        </w:tc>
        <w:tc>
          <w:tcPr>
            <w:tcW w:w="1813" w:type="pct"/>
            <w:gridSpan w:val="2"/>
            <w:tcBorders>
              <w:top w:val="single" w:sz="4" w:space="0" w:color="auto"/>
              <w:left w:val="single" w:sz="4" w:space="0" w:color="auto"/>
              <w:bottom w:val="single" w:sz="4" w:space="0" w:color="auto"/>
              <w:right w:val="single" w:sz="4" w:space="0" w:color="auto"/>
            </w:tcBorders>
            <w:hideMark/>
          </w:tcPr>
          <w:p w14:paraId="4D02F3D1" w14:textId="77777777" w:rsidR="002433A0" w:rsidRDefault="002433A0">
            <w:pPr>
              <w:pStyle w:val="TAL"/>
            </w:pPr>
            <w:r>
              <w:t>Formula: SNR + TT</w:t>
            </w:r>
          </w:p>
          <w:p w14:paraId="05506B6D" w14:textId="77777777" w:rsidR="002433A0" w:rsidRDefault="002433A0">
            <w:pPr>
              <w:pStyle w:val="TAL"/>
            </w:pPr>
            <w:r>
              <w:t>T-put limit unchanged</w:t>
            </w:r>
          </w:p>
        </w:tc>
      </w:tr>
      <w:tr w:rsidR="002433A0" w14:paraId="3D729C6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400D37B" w14:textId="77777777" w:rsidR="002433A0" w:rsidRDefault="002433A0">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EBDE5A2"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61F4A6C" w14:textId="77777777" w:rsidR="002433A0" w:rsidRDefault="002433A0">
            <w:pPr>
              <w:pStyle w:val="TAL"/>
            </w:pPr>
            <w:r>
              <w:t>0.9 dB for &gt; 10 Hz doppler</w:t>
            </w:r>
          </w:p>
          <w:p w14:paraId="5976F184"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31C3E74" w14:textId="77777777" w:rsidR="002433A0" w:rsidRDefault="002433A0">
            <w:pPr>
              <w:pStyle w:val="TAL"/>
            </w:pPr>
            <w:r>
              <w:t>Formula: SNR + TT</w:t>
            </w:r>
          </w:p>
          <w:p w14:paraId="2D94B864" w14:textId="77777777" w:rsidR="002433A0" w:rsidRDefault="002433A0">
            <w:pPr>
              <w:pStyle w:val="TAL"/>
            </w:pPr>
            <w:r>
              <w:t>T-put limit unchanged</w:t>
            </w:r>
          </w:p>
        </w:tc>
      </w:tr>
      <w:tr w:rsidR="002433A0" w14:paraId="4660F55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0E737F1" w14:textId="77777777" w:rsidR="002433A0" w:rsidRDefault="002433A0">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15A038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46FA63" w14:textId="77777777" w:rsidR="002433A0" w:rsidRDefault="002433A0">
            <w:pPr>
              <w:pStyle w:val="TAL"/>
            </w:pPr>
            <w:r>
              <w:t>0.9 dB for &gt; 10 Hz doppler</w:t>
            </w:r>
          </w:p>
          <w:p w14:paraId="2F006A6D"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DFFB5DC" w14:textId="77777777" w:rsidR="002433A0" w:rsidRDefault="002433A0">
            <w:pPr>
              <w:pStyle w:val="TAL"/>
            </w:pPr>
            <w:r>
              <w:t>Formula: SNR + TT</w:t>
            </w:r>
          </w:p>
          <w:p w14:paraId="15F07FBB" w14:textId="77777777" w:rsidR="002433A0" w:rsidRDefault="002433A0">
            <w:pPr>
              <w:pStyle w:val="TAL"/>
            </w:pPr>
            <w:r>
              <w:t>T-put limit unchanged</w:t>
            </w:r>
          </w:p>
        </w:tc>
      </w:tr>
      <w:tr w:rsidR="002433A0" w14:paraId="2CCA986A"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0B1AEC1" w14:textId="77777777" w:rsidR="002433A0" w:rsidRDefault="002433A0">
            <w:pPr>
              <w:pStyle w:val="TAL"/>
            </w:pPr>
            <w:r>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B89DDE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12E52C" w14:textId="77777777" w:rsidR="002433A0" w:rsidRDefault="002433A0">
            <w:pPr>
              <w:pStyle w:val="TAL"/>
            </w:pPr>
            <w:r>
              <w:t>0.9 dB for &gt; 10 Hz doppler</w:t>
            </w:r>
          </w:p>
          <w:p w14:paraId="46EEA54C"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48260E" w14:textId="77777777" w:rsidR="002433A0" w:rsidRDefault="002433A0">
            <w:pPr>
              <w:pStyle w:val="TAL"/>
            </w:pPr>
            <w:r>
              <w:t>Formula: SNR + TT</w:t>
            </w:r>
          </w:p>
          <w:p w14:paraId="06E8D1F0" w14:textId="77777777" w:rsidR="002433A0" w:rsidRDefault="002433A0">
            <w:pPr>
              <w:pStyle w:val="TAL"/>
            </w:pPr>
            <w:r>
              <w:t>T-put limit unchanged</w:t>
            </w:r>
          </w:p>
        </w:tc>
      </w:tr>
      <w:tr w:rsidR="002433A0" w14:paraId="0F99ACF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345E522" w14:textId="77777777" w:rsidR="002433A0" w:rsidRDefault="002433A0">
            <w:pPr>
              <w:pStyle w:val="TAL"/>
            </w:pPr>
            <w:r>
              <w:lastRenderedPageBreak/>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74464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B82407" w14:textId="77777777" w:rsidR="002433A0" w:rsidRDefault="002433A0">
            <w:pPr>
              <w:pStyle w:val="TAL"/>
            </w:pPr>
            <w:r>
              <w:t>0.9 dB for &gt; 10 Hz doppler</w:t>
            </w:r>
          </w:p>
          <w:p w14:paraId="314AD00C"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1C3C58" w14:textId="77777777" w:rsidR="002433A0" w:rsidRDefault="002433A0">
            <w:pPr>
              <w:pStyle w:val="TAL"/>
            </w:pPr>
            <w:r>
              <w:t>Formula: SNR + TT</w:t>
            </w:r>
          </w:p>
          <w:p w14:paraId="3C43C998" w14:textId="77777777" w:rsidR="002433A0" w:rsidRDefault="002433A0">
            <w:pPr>
              <w:pStyle w:val="TAL"/>
            </w:pPr>
            <w:r>
              <w:t>T-put limit unchanged</w:t>
            </w:r>
          </w:p>
        </w:tc>
      </w:tr>
      <w:tr w:rsidR="002433A0" w14:paraId="6231FC7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8CD33A" w14:textId="77777777" w:rsidR="002433A0" w:rsidRDefault="002433A0">
            <w:pPr>
              <w:pStyle w:val="TAL"/>
              <w:rPr>
                <w:rFonts w:eastAsia="Malgun Gothic"/>
              </w:rPr>
            </w:pPr>
            <w: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900F97" w14:textId="77777777" w:rsidR="002433A0" w:rsidRDefault="002433A0">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FB3048C" w14:textId="77777777" w:rsidR="002433A0" w:rsidRDefault="002433A0">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1C24FE4" w14:textId="77777777" w:rsidR="002433A0" w:rsidRDefault="002433A0">
            <w:pPr>
              <w:pStyle w:val="TAL"/>
              <w:rPr>
                <w:lang w:eastAsia="en-GB"/>
              </w:rPr>
            </w:pPr>
            <w:r>
              <w:t>Additional relaxation of 0.5 dB added to the SNR to ensure early pass for a compliant device within a reasonable test duration</w:t>
            </w:r>
          </w:p>
          <w:p w14:paraId="567FC05C" w14:textId="77777777" w:rsidR="002433A0" w:rsidRDefault="002433A0">
            <w:pPr>
              <w:pStyle w:val="TAL"/>
            </w:pPr>
            <w:r>
              <w:t>Formula: SNR + TT + additional relaxation</w:t>
            </w:r>
          </w:p>
          <w:p w14:paraId="7E035DCA" w14:textId="77777777" w:rsidR="002433A0" w:rsidRDefault="002433A0">
            <w:pPr>
              <w:pStyle w:val="TAL"/>
              <w:rPr>
                <w:rFonts w:eastAsia="SimSun"/>
              </w:rPr>
            </w:pPr>
            <w:r>
              <w:t>T-put limit unchanged</w:t>
            </w:r>
          </w:p>
        </w:tc>
      </w:tr>
      <w:tr w:rsidR="002433A0" w14:paraId="1E5615C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2AEC189" w14:textId="77777777" w:rsidR="002433A0" w:rsidRDefault="002433A0">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4384F9" w14:textId="77777777" w:rsidR="002433A0" w:rsidRDefault="002433A0">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A514D5A" w14:textId="77777777" w:rsidR="002433A0" w:rsidRDefault="002433A0">
            <w:pPr>
              <w:pStyle w:val="TAL"/>
            </w:pPr>
            <w:r>
              <w:t xml:space="preserve">[0.6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5C114A23" w14:textId="77777777" w:rsidR="002433A0" w:rsidRDefault="002433A0">
            <w:pPr>
              <w:pStyle w:val="TAL"/>
            </w:pPr>
            <w:r>
              <w:rPr>
                <w:rFonts w:eastAsia="SimSun"/>
              </w:rPr>
              <w:t>Formula: SNR + TT</w:t>
            </w:r>
          </w:p>
        </w:tc>
      </w:tr>
      <w:tr w:rsidR="002433A0" w14:paraId="580417E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8D5C4F" w14:textId="77777777" w:rsidR="002433A0" w:rsidRDefault="002433A0">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51B42A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1D9C9FA"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B266193" w14:textId="77777777" w:rsidR="002433A0" w:rsidRDefault="002433A0">
            <w:pPr>
              <w:pStyle w:val="TAL"/>
            </w:pPr>
            <w:r>
              <w:t>Formula: SNR + TT</w:t>
            </w:r>
          </w:p>
          <w:p w14:paraId="1A7A11A8" w14:textId="77777777" w:rsidR="002433A0" w:rsidRDefault="002433A0">
            <w:pPr>
              <w:pStyle w:val="TAL"/>
            </w:pPr>
            <w:r>
              <w:t>T-put limit unchanged</w:t>
            </w:r>
          </w:p>
        </w:tc>
      </w:tr>
      <w:tr w:rsidR="002433A0" w14:paraId="6E46B94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1693EC" w14:textId="77777777" w:rsidR="002433A0" w:rsidRDefault="002433A0">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D35A0BE"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649B53"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7A79432" w14:textId="77777777" w:rsidR="002433A0" w:rsidRDefault="002433A0">
            <w:pPr>
              <w:pStyle w:val="TAL"/>
            </w:pPr>
            <w:r>
              <w:t>Formula: SNR + TT</w:t>
            </w:r>
          </w:p>
          <w:p w14:paraId="52ED2239" w14:textId="77777777" w:rsidR="002433A0" w:rsidRDefault="002433A0">
            <w:pPr>
              <w:pStyle w:val="TAL"/>
            </w:pPr>
            <w:r>
              <w:t>T-put limit unchanged</w:t>
            </w:r>
          </w:p>
        </w:tc>
      </w:tr>
      <w:tr w:rsidR="002433A0" w14:paraId="529FB8FA"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3F9B96" w14:textId="77777777" w:rsidR="002433A0" w:rsidRDefault="002433A0">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540907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8F26623"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6454F2B" w14:textId="77777777" w:rsidR="002433A0" w:rsidRDefault="002433A0">
            <w:pPr>
              <w:pStyle w:val="TAL"/>
            </w:pPr>
            <w:r>
              <w:t>Formula: SNR + TT</w:t>
            </w:r>
          </w:p>
          <w:p w14:paraId="2BFAE13D" w14:textId="77777777" w:rsidR="002433A0" w:rsidRDefault="002433A0">
            <w:pPr>
              <w:pStyle w:val="TAL"/>
            </w:pPr>
            <w:r>
              <w:t>T-put limit unchanged</w:t>
            </w:r>
          </w:p>
        </w:tc>
      </w:tr>
      <w:tr w:rsidR="002433A0" w14:paraId="312C071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488242A" w14:textId="77777777" w:rsidR="002433A0" w:rsidRDefault="002433A0">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5E034D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576D21"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60242BD" w14:textId="77777777" w:rsidR="002433A0" w:rsidRDefault="002433A0">
            <w:pPr>
              <w:pStyle w:val="TAL"/>
            </w:pPr>
            <w:r>
              <w:t>Formula: SNR + TT</w:t>
            </w:r>
          </w:p>
          <w:p w14:paraId="1FC70588" w14:textId="77777777" w:rsidR="002433A0" w:rsidRDefault="002433A0">
            <w:pPr>
              <w:pStyle w:val="TAL"/>
            </w:pPr>
            <w:r>
              <w:t>T-put limit unchanged</w:t>
            </w:r>
          </w:p>
        </w:tc>
      </w:tr>
      <w:tr w:rsidR="002433A0" w14:paraId="466DAE0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118477C" w14:textId="77777777" w:rsidR="002433A0" w:rsidRDefault="002433A0">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B7B22E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F612D7"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43DA62C" w14:textId="77777777" w:rsidR="002433A0" w:rsidRDefault="002433A0">
            <w:pPr>
              <w:pStyle w:val="TAL"/>
            </w:pPr>
            <w:r>
              <w:t>Formula: SNR + TT</w:t>
            </w:r>
          </w:p>
          <w:p w14:paraId="0C1CC2E6" w14:textId="77777777" w:rsidR="002433A0" w:rsidRDefault="002433A0">
            <w:pPr>
              <w:pStyle w:val="TAL"/>
            </w:pPr>
            <w:r>
              <w:t>T-put limit unchanged</w:t>
            </w:r>
          </w:p>
        </w:tc>
      </w:tr>
      <w:tr w:rsidR="002433A0" w14:paraId="74CD08C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B9E60E" w14:textId="77777777" w:rsidR="002433A0" w:rsidRDefault="002433A0">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BBAB0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09D4D2A"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DA61661" w14:textId="77777777" w:rsidR="002433A0" w:rsidRDefault="002433A0">
            <w:pPr>
              <w:pStyle w:val="TAL"/>
            </w:pPr>
            <w:r>
              <w:t>Formula: SNR + TT</w:t>
            </w:r>
          </w:p>
          <w:p w14:paraId="27B56414" w14:textId="77777777" w:rsidR="002433A0" w:rsidRDefault="002433A0">
            <w:pPr>
              <w:pStyle w:val="TAL"/>
            </w:pPr>
            <w:r>
              <w:t>T-put limit unchanged</w:t>
            </w:r>
          </w:p>
        </w:tc>
      </w:tr>
      <w:tr w:rsidR="002433A0" w14:paraId="17267C8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D61533" w14:textId="77777777" w:rsidR="002433A0" w:rsidRDefault="002433A0">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7F8492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1C22BC"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16D428B" w14:textId="77777777" w:rsidR="002433A0" w:rsidRDefault="002433A0">
            <w:pPr>
              <w:pStyle w:val="TAL"/>
            </w:pPr>
            <w:r>
              <w:t>Formula: SNR + TT</w:t>
            </w:r>
          </w:p>
          <w:p w14:paraId="779E8378" w14:textId="77777777" w:rsidR="002433A0" w:rsidRDefault="002433A0">
            <w:pPr>
              <w:pStyle w:val="TAL"/>
            </w:pPr>
            <w:r>
              <w:t>T-put limit unchanged</w:t>
            </w:r>
          </w:p>
        </w:tc>
      </w:tr>
      <w:tr w:rsidR="002433A0" w14:paraId="5F92B61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A84B457" w14:textId="77777777" w:rsidR="002433A0" w:rsidRDefault="002433A0">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007514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C54126"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4160FF0F" w14:textId="77777777" w:rsidR="002433A0" w:rsidRDefault="002433A0">
            <w:pPr>
              <w:pStyle w:val="TAL"/>
            </w:pPr>
            <w:r>
              <w:t>Formula: SNR + TT</w:t>
            </w:r>
          </w:p>
          <w:p w14:paraId="4125BB64" w14:textId="77777777" w:rsidR="002433A0" w:rsidRDefault="002433A0">
            <w:pPr>
              <w:pStyle w:val="TAL"/>
            </w:pPr>
            <w:r>
              <w:t>T-put limit unchanged</w:t>
            </w:r>
          </w:p>
        </w:tc>
      </w:tr>
      <w:tr w:rsidR="006343E1" w14:paraId="46BDCE1C" w14:textId="77777777" w:rsidTr="002433A0">
        <w:trPr>
          <w:cantSplit/>
          <w:jc w:val="center"/>
          <w:ins w:id="201" w:author="Krishna Tirumalai" w:date="2023-07-27T11:04:00Z"/>
        </w:trPr>
        <w:tc>
          <w:tcPr>
            <w:tcW w:w="1880" w:type="pct"/>
            <w:gridSpan w:val="3"/>
            <w:tcBorders>
              <w:top w:val="single" w:sz="4" w:space="0" w:color="auto"/>
              <w:left w:val="single" w:sz="4" w:space="0" w:color="auto"/>
              <w:bottom w:val="single" w:sz="4" w:space="0" w:color="auto"/>
              <w:right w:val="single" w:sz="4" w:space="0" w:color="auto"/>
            </w:tcBorders>
          </w:tcPr>
          <w:p w14:paraId="53AF5B9F" w14:textId="64BC2420" w:rsidR="006343E1" w:rsidRDefault="006343E1">
            <w:pPr>
              <w:pStyle w:val="TAL"/>
              <w:rPr>
                <w:ins w:id="202" w:author="Krishna Tirumalai" w:date="2023-07-27T11:04:00Z"/>
              </w:rPr>
            </w:pPr>
            <w:ins w:id="203" w:author="Krishna Tirumalai" w:date="2023-07-27T11:04:00Z">
              <w:r>
                <w:t>5.2.2.2.17_1 2Rx TDD FR1 PDSCH intra-cell inter-user interference</w:t>
              </w:r>
            </w:ins>
          </w:p>
        </w:tc>
        <w:tc>
          <w:tcPr>
            <w:tcW w:w="685" w:type="pct"/>
            <w:gridSpan w:val="2"/>
            <w:tcBorders>
              <w:top w:val="single" w:sz="4" w:space="0" w:color="auto"/>
              <w:left w:val="single" w:sz="4" w:space="0" w:color="auto"/>
              <w:bottom w:val="single" w:sz="4" w:space="0" w:color="auto"/>
              <w:right w:val="single" w:sz="4" w:space="0" w:color="auto"/>
            </w:tcBorders>
          </w:tcPr>
          <w:p w14:paraId="095AB7F5" w14:textId="6EE2C8DD" w:rsidR="006343E1" w:rsidRDefault="006343E1">
            <w:pPr>
              <w:pStyle w:val="TAL"/>
              <w:rPr>
                <w:ins w:id="204" w:author="Krishna Tirumalai" w:date="2023-07-27T11:04:00Z"/>
              </w:rPr>
            </w:pPr>
            <w:ins w:id="205" w:author="Krishna Tirumalai" w:date="2023-07-27T11:04: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84FF9A2" w14:textId="21034760" w:rsidR="006343E1" w:rsidRDefault="00D36B43">
            <w:pPr>
              <w:pStyle w:val="TAL"/>
              <w:rPr>
                <w:ins w:id="206" w:author="Krishna Tirumalai" w:date="2023-07-27T11:04:00Z"/>
              </w:rPr>
            </w:pPr>
            <w:ins w:id="207" w:author="Krishna Tirumalai" w:date="2023-07-28T00:23:00Z">
              <w:r>
                <w:t>0.9 dB for &gt; 10Hz doppler</w:t>
              </w:r>
            </w:ins>
          </w:p>
        </w:tc>
        <w:tc>
          <w:tcPr>
            <w:tcW w:w="1813" w:type="pct"/>
            <w:gridSpan w:val="2"/>
            <w:tcBorders>
              <w:top w:val="single" w:sz="4" w:space="0" w:color="auto"/>
              <w:left w:val="single" w:sz="4" w:space="0" w:color="auto"/>
              <w:bottom w:val="single" w:sz="4" w:space="0" w:color="auto"/>
              <w:right w:val="single" w:sz="4" w:space="0" w:color="auto"/>
            </w:tcBorders>
          </w:tcPr>
          <w:p w14:paraId="1330D2DC" w14:textId="77777777" w:rsidR="006343E1" w:rsidRDefault="006343E1">
            <w:pPr>
              <w:pStyle w:val="TAL"/>
              <w:rPr>
                <w:ins w:id="208" w:author="Krishna Tirumalai" w:date="2023-07-27T11:04:00Z"/>
              </w:rPr>
            </w:pPr>
            <w:ins w:id="209" w:author="Krishna Tirumalai" w:date="2023-07-27T11:04:00Z">
              <w:r>
                <w:t>Formula: SNR + TT</w:t>
              </w:r>
            </w:ins>
          </w:p>
          <w:p w14:paraId="2F28AE91" w14:textId="2A5FFB5E" w:rsidR="006343E1" w:rsidRDefault="006343E1">
            <w:pPr>
              <w:pStyle w:val="TAL"/>
              <w:rPr>
                <w:ins w:id="210" w:author="Krishna Tirumalai" w:date="2023-07-27T11:04:00Z"/>
              </w:rPr>
            </w:pPr>
            <w:ins w:id="211" w:author="Krishna Tirumalai" w:date="2023-07-27T11:04:00Z">
              <w:r>
                <w:t>T-put limit unchanged</w:t>
              </w:r>
            </w:ins>
          </w:p>
        </w:tc>
      </w:tr>
      <w:tr w:rsidR="002433A0" w14:paraId="0503D96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610E4A" w14:textId="77777777" w:rsidR="002433A0" w:rsidRDefault="002433A0">
            <w:pPr>
              <w:pStyle w:val="TAL"/>
            </w:pPr>
            <w:r>
              <w:t xml:space="preserve">5.2.2.2.18 2Rx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186DF69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9AB4AF" w14:textId="77777777" w:rsidR="002433A0" w:rsidRDefault="002433A0">
            <w:pPr>
              <w:pStyle w:val="TAL"/>
            </w:pPr>
            <w:r>
              <w:t>0.9 dB for &gt; 10Hz doppler</w:t>
            </w:r>
          </w:p>
          <w:p w14:paraId="43127AA3"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6F7899F" w14:textId="77777777" w:rsidR="002433A0" w:rsidRDefault="002433A0">
            <w:pPr>
              <w:pStyle w:val="TAL"/>
            </w:pPr>
            <w:r>
              <w:t>Formula: SNR + TT</w:t>
            </w:r>
          </w:p>
          <w:p w14:paraId="51675A66" w14:textId="77777777" w:rsidR="002433A0" w:rsidRDefault="002433A0">
            <w:pPr>
              <w:pStyle w:val="TAL"/>
            </w:pPr>
            <w:r>
              <w:t>T-put limit unchanged</w:t>
            </w:r>
          </w:p>
        </w:tc>
      </w:tr>
      <w:tr w:rsidR="002433A0" w14:paraId="394F3C1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FB79F1A" w14:textId="77777777" w:rsidR="002433A0" w:rsidRDefault="002433A0">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25F971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8351850"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7F29AAA" w14:textId="77777777" w:rsidR="002433A0" w:rsidRDefault="002433A0">
            <w:pPr>
              <w:pStyle w:val="TAL"/>
            </w:pPr>
            <w:r>
              <w:t>Formula: SNR + TT</w:t>
            </w:r>
          </w:p>
          <w:p w14:paraId="1124514A" w14:textId="77777777" w:rsidR="002433A0" w:rsidRDefault="002433A0">
            <w:pPr>
              <w:pStyle w:val="TAL"/>
            </w:pPr>
            <w:r>
              <w:t>T-put limit unchanged</w:t>
            </w:r>
          </w:p>
        </w:tc>
      </w:tr>
      <w:tr w:rsidR="002433A0" w14:paraId="7E7179F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C0ADF3" w14:textId="77777777" w:rsidR="002433A0" w:rsidRDefault="002433A0">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DDFF3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894ED2D"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45B850E" w14:textId="77777777" w:rsidR="002433A0" w:rsidRDefault="002433A0">
            <w:pPr>
              <w:pStyle w:val="TAL"/>
            </w:pPr>
            <w:r>
              <w:t>Formula: SNR + TT</w:t>
            </w:r>
          </w:p>
          <w:p w14:paraId="660C3C48" w14:textId="77777777" w:rsidR="002433A0" w:rsidRDefault="002433A0">
            <w:pPr>
              <w:pStyle w:val="TAL"/>
            </w:pPr>
            <w:r>
              <w:t>T-put limit unchanged</w:t>
            </w:r>
          </w:p>
        </w:tc>
      </w:tr>
      <w:tr w:rsidR="002433A0" w14:paraId="58D9280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60AA1B" w14:textId="77777777" w:rsidR="002433A0" w:rsidRDefault="002433A0">
            <w:pPr>
              <w:pStyle w:val="TAL"/>
            </w:pPr>
            <w: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16AC29F"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7B92E6B" w14:textId="77777777" w:rsidR="002433A0" w:rsidRDefault="002433A0">
            <w:pPr>
              <w:pStyle w:val="TAL"/>
            </w:pPr>
            <w:r>
              <w:t>0.9 dB for &gt; 10Hz doppler</w:t>
            </w:r>
          </w:p>
          <w:p w14:paraId="4636A4D9"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95EFAD7" w14:textId="77777777" w:rsidR="002433A0" w:rsidRDefault="002433A0">
            <w:pPr>
              <w:pStyle w:val="TAL"/>
            </w:pPr>
            <w:r>
              <w:t>Formula: SNR + TT</w:t>
            </w:r>
          </w:p>
          <w:p w14:paraId="0BC9D410" w14:textId="77777777" w:rsidR="002433A0" w:rsidRDefault="002433A0">
            <w:pPr>
              <w:pStyle w:val="TAL"/>
            </w:pPr>
            <w:r>
              <w:t>T-put limit unchanged</w:t>
            </w:r>
          </w:p>
        </w:tc>
      </w:tr>
      <w:tr w:rsidR="002433A0" w14:paraId="108DE25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E07F10" w14:textId="77777777" w:rsidR="002433A0" w:rsidRDefault="002433A0">
            <w:pPr>
              <w:pStyle w:val="TAL"/>
            </w:pPr>
            <w:r>
              <w:lastRenderedPageBreak/>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877545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4EB6B0B" w14:textId="77777777" w:rsidR="002433A0" w:rsidRDefault="002433A0">
            <w:pPr>
              <w:pStyle w:val="TAL"/>
            </w:pPr>
            <w:r>
              <w:t>0.9 dB for &gt; 10Hz doppler</w:t>
            </w:r>
          </w:p>
          <w:p w14:paraId="76764BE0"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49CA22" w14:textId="77777777" w:rsidR="002433A0" w:rsidRDefault="002433A0">
            <w:pPr>
              <w:pStyle w:val="TAL"/>
            </w:pPr>
            <w:r>
              <w:t>Formula: SNR + TT</w:t>
            </w:r>
          </w:p>
          <w:p w14:paraId="30DC5AA3" w14:textId="77777777" w:rsidR="002433A0" w:rsidRDefault="002433A0">
            <w:pPr>
              <w:pStyle w:val="TAL"/>
            </w:pPr>
            <w:r>
              <w:t>T-put limit unchanged</w:t>
            </w:r>
          </w:p>
        </w:tc>
      </w:tr>
      <w:tr w:rsidR="002433A0" w14:paraId="72E341DA"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3166F2" w14:textId="77777777" w:rsidR="002433A0" w:rsidRDefault="002433A0">
            <w:pPr>
              <w:pStyle w:val="TAL"/>
            </w:pPr>
            <w: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84719FF"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ABD1B70" w14:textId="77777777" w:rsidR="002433A0" w:rsidRDefault="002433A0">
            <w:pPr>
              <w:pStyle w:val="TAL"/>
            </w:pPr>
            <w:r>
              <w:t>0.9 dB for &gt; 10Hz doppler</w:t>
            </w:r>
          </w:p>
          <w:p w14:paraId="63D25C52"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82C9E51" w14:textId="77777777" w:rsidR="002433A0" w:rsidRDefault="002433A0">
            <w:pPr>
              <w:pStyle w:val="TAL"/>
            </w:pPr>
            <w:r>
              <w:t>Formula: SNR + TT</w:t>
            </w:r>
          </w:p>
          <w:p w14:paraId="02C24BD1" w14:textId="77777777" w:rsidR="002433A0" w:rsidRDefault="002433A0">
            <w:pPr>
              <w:pStyle w:val="TAL"/>
            </w:pPr>
            <w:r>
              <w:t>T-put limit unchanged</w:t>
            </w:r>
          </w:p>
        </w:tc>
      </w:tr>
      <w:tr w:rsidR="002433A0" w14:paraId="49DCFEB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362397E" w14:textId="77777777" w:rsidR="002433A0" w:rsidRDefault="002433A0">
            <w:pPr>
              <w:pStyle w:val="TAL"/>
            </w:pPr>
            <w: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A44538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45BAE2"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01F6392" w14:textId="77777777" w:rsidR="002433A0" w:rsidRDefault="002433A0">
            <w:pPr>
              <w:pStyle w:val="TAL"/>
            </w:pPr>
            <w:r>
              <w:t>Formula: SNR + TT</w:t>
            </w:r>
          </w:p>
          <w:p w14:paraId="1F3B87FF" w14:textId="77777777" w:rsidR="002433A0" w:rsidRDefault="002433A0">
            <w:pPr>
              <w:pStyle w:val="TAL"/>
            </w:pPr>
            <w:r>
              <w:t>T-put limit unchanged</w:t>
            </w:r>
          </w:p>
        </w:tc>
      </w:tr>
      <w:tr w:rsidR="002433A0" w14:paraId="68027BB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E241AA7" w14:textId="77777777" w:rsidR="002433A0" w:rsidRDefault="002433A0">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1F5BA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0BC71E"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EE2C59C" w14:textId="77777777" w:rsidR="002433A0" w:rsidRDefault="002433A0">
            <w:pPr>
              <w:pStyle w:val="TAL"/>
            </w:pPr>
            <w:r>
              <w:t>Formula: SNR + TT</w:t>
            </w:r>
          </w:p>
          <w:p w14:paraId="2CC3A0F4" w14:textId="77777777" w:rsidR="002433A0" w:rsidRDefault="002433A0">
            <w:pPr>
              <w:pStyle w:val="TAL"/>
            </w:pPr>
            <w:r>
              <w:t>T-put limit unchanged</w:t>
            </w:r>
          </w:p>
        </w:tc>
      </w:tr>
      <w:tr w:rsidR="002433A0" w14:paraId="58516CA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511BD5" w14:textId="77777777" w:rsidR="002433A0" w:rsidRDefault="002433A0">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A599F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11500F" w14:textId="77777777" w:rsidR="002433A0" w:rsidRDefault="002433A0">
            <w:pPr>
              <w:pStyle w:val="TAL"/>
            </w:pPr>
            <w:r>
              <w:t>0.9 dB for &gt; 10 Hz doppler</w:t>
            </w:r>
          </w:p>
          <w:p w14:paraId="0B391E6D"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951004F" w14:textId="77777777" w:rsidR="002433A0" w:rsidRDefault="002433A0">
            <w:pPr>
              <w:pStyle w:val="TAL"/>
            </w:pPr>
            <w:r>
              <w:t>Formula: SNR + TT</w:t>
            </w:r>
          </w:p>
          <w:p w14:paraId="23859FD5" w14:textId="77777777" w:rsidR="002433A0" w:rsidRDefault="002433A0">
            <w:pPr>
              <w:pStyle w:val="TAL"/>
            </w:pPr>
            <w:r>
              <w:t>T-put limit unchanged</w:t>
            </w:r>
          </w:p>
        </w:tc>
      </w:tr>
      <w:tr w:rsidR="002433A0" w14:paraId="6F210E4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C1CD9B" w14:textId="77777777" w:rsidR="002433A0" w:rsidRDefault="002433A0">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3F9A115" w14:textId="77777777" w:rsidR="002433A0" w:rsidRDefault="002433A0">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A55A13" w14:textId="77777777" w:rsidR="002433A0" w:rsidRDefault="002433A0">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7D74A0" w14:textId="77777777" w:rsidR="002433A0" w:rsidRDefault="002433A0">
            <w:pPr>
              <w:pStyle w:val="TAL"/>
              <w:rPr>
                <w:lang w:eastAsia="en-GB"/>
              </w:rPr>
            </w:pPr>
            <w:r>
              <w:t>Additional relaxation of 0.5 dB added to the SNR to ensure early pass for a compliant device within a reasonable test duration</w:t>
            </w:r>
          </w:p>
          <w:p w14:paraId="3BF00347" w14:textId="77777777" w:rsidR="002433A0" w:rsidRDefault="002433A0">
            <w:pPr>
              <w:pStyle w:val="TAL"/>
            </w:pPr>
            <w:r>
              <w:t>Formula: SNR + TT + additional relaxation</w:t>
            </w:r>
          </w:p>
          <w:p w14:paraId="01BA9CE1" w14:textId="77777777" w:rsidR="002433A0" w:rsidRDefault="002433A0">
            <w:pPr>
              <w:pStyle w:val="TAL"/>
              <w:rPr>
                <w:rFonts w:eastAsia="SimSun"/>
              </w:rPr>
            </w:pPr>
            <w:r>
              <w:t>T-put limit unchanged</w:t>
            </w:r>
          </w:p>
        </w:tc>
      </w:tr>
      <w:tr w:rsidR="002433A0" w14:paraId="1767EB4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2E5A0B" w14:textId="77777777" w:rsidR="002433A0" w:rsidRDefault="002433A0">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414013" w14:textId="77777777" w:rsidR="002433A0" w:rsidRDefault="002433A0">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D43D7D8"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7EBC431F" w14:textId="77777777" w:rsidR="002433A0" w:rsidRDefault="002433A0">
            <w:pPr>
              <w:pStyle w:val="TAL"/>
            </w:pPr>
            <w:r>
              <w:rPr>
                <w:rFonts w:eastAsia="SimSun"/>
              </w:rPr>
              <w:t>Formula: SNR + TT</w:t>
            </w:r>
          </w:p>
        </w:tc>
      </w:tr>
      <w:tr w:rsidR="002433A0" w14:paraId="672B024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8BAF0AC" w14:textId="77777777" w:rsidR="002433A0" w:rsidRDefault="002433A0">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AFA81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D03746"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DE545C2" w14:textId="77777777" w:rsidR="002433A0" w:rsidRDefault="002433A0">
            <w:pPr>
              <w:pStyle w:val="TAL"/>
              <w:rPr>
                <w:lang w:eastAsia="en-GB"/>
              </w:rPr>
            </w:pPr>
            <w:r>
              <w:t>Formula: SNR + TT</w:t>
            </w:r>
          </w:p>
          <w:p w14:paraId="7FB1E855" w14:textId="77777777" w:rsidR="002433A0" w:rsidRDefault="002433A0">
            <w:pPr>
              <w:pStyle w:val="TAL"/>
            </w:pPr>
            <w:r>
              <w:t>T-put limit unchanged</w:t>
            </w:r>
          </w:p>
        </w:tc>
      </w:tr>
      <w:tr w:rsidR="002433A0" w14:paraId="6075F7C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046D3C" w14:textId="77777777" w:rsidR="002433A0" w:rsidRDefault="002433A0">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DF7D26"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4D0F971"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FFE2756" w14:textId="77777777" w:rsidR="002433A0" w:rsidRDefault="002433A0">
            <w:pPr>
              <w:pStyle w:val="TAL"/>
              <w:rPr>
                <w:lang w:eastAsia="en-GB"/>
              </w:rPr>
            </w:pPr>
            <w:r>
              <w:t>Formula: SNR + TT</w:t>
            </w:r>
          </w:p>
          <w:p w14:paraId="3437EC6E" w14:textId="77777777" w:rsidR="002433A0" w:rsidRDefault="002433A0">
            <w:pPr>
              <w:pStyle w:val="TAL"/>
            </w:pPr>
            <w:r>
              <w:t>T-put limit unchanged</w:t>
            </w:r>
          </w:p>
        </w:tc>
      </w:tr>
      <w:tr w:rsidR="002433A0" w14:paraId="4C31DFA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8B04406" w14:textId="77777777" w:rsidR="002433A0" w:rsidRDefault="002433A0">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2E57C6"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5EA063E"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DFE6505" w14:textId="77777777" w:rsidR="002433A0" w:rsidRDefault="002433A0">
            <w:pPr>
              <w:pStyle w:val="TAL"/>
            </w:pPr>
            <w:r>
              <w:t>Formula: SNR + TT</w:t>
            </w:r>
          </w:p>
          <w:p w14:paraId="63764B41" w14:textId="77777777" w:rsidR="002433A0" w:rsidRDefault="002433A0">
            <w:pPr>
              <w:pStyle w:val="TAL"/>
              <w:rPr>
                <w:lang w:eastAsia="en-GB"/>
              </w:rPr>
            </w:pPr>
            <w:r>
              <w:t>T-put limit unchanged</w:t>
            </w:r>
          </w:p>
        </w:tc>
      </w:tr>
      <w:tr w:rsidR="002433A0" w14:paraId="182B8CA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5E81E8" w14:textId="77777777" w:rsidR="002433A0" w:rsidRDefault="002433A0">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4AA728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9F794CF"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A1489C9" w14:textId="77777777" w:rsidR="002433A0" w:rsidRDefault="002433A0">
            <w:pPr>
              <w:pStyle w:val="TAL"/>
            </w:pPr>
            <w:r>
              <w:t>Formula: SNR + TT</w:t>
            </w:r>
          </w:p>
          <w:p w14:paraId="00F6D3E4" w14:textId="77777777" w:rsidR="002433A0" w:rsidRDefault="002433A0">
            <w:pPr>
              <w:pStyle w:val="TAL"/>
              <w:rPr>
                <w:lang w:eastAsia="en-GB"/>
              </w:rPr>
            </w:pPr>
            <w:r>
              <w:t>T-put limit unchanged</w:t>
            </w:r>
          </w:p>
        </w:tc>
      </w:tr>
      <w:tr w:rsidR="002433A0" w14:paraId="26F1473E"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BF8655" w14:textId="77777777" w:rsidR="002433A0" w:rsidRDefault="002433A0">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39161E8"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65B62F"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80AE5B1" w14:textId="77777777" w:rsidR="002433A0" w:rsidRDefault="002433A0">
            <w:pPr>
              <w:pStyle w:val="TAL"/>
            </w:pPr>
            <w:r>
              <w:t>Formula: SNR + TT</w:t>
            </w:r>
          </w:p>
          <w:p w14:paraId="451A8F1E" w14:textId="77777777" w:rsidR="002433A0" w:rsidRDefault="002433A0">
            <w:pPr>
              <w:pStyle w:val="TAL"/>
            </w:pPr>
            <w:r>
              <w:t>T-put limit unchanged</w:t>
            </w:r>
          </w:p>
        </w:tc>
      </w:tr>
      <w:tr w:rsidR="002433A0" w14:paraId="2340F47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146EB18" w14:textId="77777777" w:rsidR="002433A0" w:rsidRDefault="002433A0">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8B5BBD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EF39221"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139B4DD" w14:textId="77777777" w:rsidR="002433A0" w:rsidRDefault="002433A0">
            <w:pPr>
              <w:pStyle w:val="TAL"/>
            </w:pPr>
            <w:r>
              <w:t>Formula: SNR + TT</w:t>
            </w:r>
          </w:p>
          <w:p w14:paraId="1DDC3098" w14:textId="77777777" w:rsidR="002433A0" w:rsidRDefault="002433A0">
            <w:pPr>
              <w:pStyle w:val="TAL"/>
            </w:pPr>
            <w:r>
              <w:t>T-put limit unchanged</w:t>
            </w:r>
          </w:p>
        </w:tc>
      </w:tr>
      <w:tr w:rsidR="002433A0" w14:paraId="0C30B5E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DEE3B07" w14:textId="77777777" w:rsidR="002433A0" w:rsidRDefault="002433A0">
            <w:pPr>
              <w:pStyle w:val="TAL"/>
            </w:pPr>
            <w: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5B3E92"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27C19A7"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DF0FD1C" w14:textId="77777777" w:rsidR="002433A0" w:rsidRDefault="002433A0">
            <w:pPr>
              <w:pStyle w:val="TAL"/>
            </w:pPr>
            <w:r>
              <w:t>Formula: SNR + TT</w:t>
            </w:r>
          </w:p>
          <w:p w14:paraId="212B10D0" w14:textId="77777777" w:rsidR="002433A0" w:rsidRDefault="002433A0">
            <w:pPr>
              <w:pStyle w:val="TAL"/>
            </w:pPr>
            <w:r>
              <w:t>T-put limit unchanged</w:t>
            </w:r>
          </w:p>
        </w:tc>
      </w:tr>
      <w:tr w:rsidR="006343E1" w14:paraId="323A29E9" w14:textId="77777777" w:rsidTr="002433A0">
        <w:trPr>
          <w:cantSplit/>
          <w:jc w:val="center"/>
          <w:ins w:id="212" w:author="Krishna Tirumalai" w:date="2023-07-27T11:05:00Z"/>
        </w:trPr>
        <w:tc>
          <w:tcPr>
            <w:tcW w:w="1880" w:type="pct"/>
            <w:gridSpan w:val="3"/>
            <w:tcBorders>
              <w:top w:val="single" w:sz="4" w:space="0" w:color="auto"/>
              <w:left w:val="single" w:sz="4" w:space="0" w:color="auto"/>
              <w:bottom w:val="single" w:sz="4" w:space="0" w:color="auto"/>
              <w:right w:val="single" w:sz="4" w:space="0" w:color="auto"/>
            </w:tcBorders>
          </w:tcPr>
          <w:p w14:paraId="314FBEC0" w14:textId="54F8D1A6" w:rsidR="006343E1" w:rsidRDefault="006343E1">
            <w:pPr>
              <w:pStyle w:val="TAL"/>
              <w:rPr>
                <w:ins w:id="213" w:author="Krishna Tirumalai" w:date="2023-07-27T11:05:00Z"/>
              </w:rPr>
            </w:pPr>
            <w:ins w:id="214" w:author="Krishna Tirumalai" w:date="2023-07-27T11:05:00Z">
              <w:r>
                <w:t>5.2.3.1.16_1 4Rx FDD FR1 PDSCH intra-cell inter-user interference</w:t>
              </w:r>
            </w:ins>
          </w:p>
        </w:tc>
        <w:tc>
          <w:tcPr>
            <w:tcW w:w="685" w:type="pct"/>
            <w:gridSpan w:val="2"/>
            <w:tcBorders>
              <w:top w:val="single" w:sz="4" w:space="0" w:color="auto"/>
              <w:left w:val="single" w:sz="4" w:space="0" w:color="auto"/>
              <w:bottom w:val="single" w:sz="4" w:space="0" w:color="auto"/>
              <w:right w:val="single" w:sz="4" w:space="0" w:color="auto"/>
            </w:tcBorders>
          </w:tcPr>
          <w:p w14:paraId="5B5597A7" w14:textId="3B687277" w:rsidR="006343E1" w:rsidRDefault="006343E1">
            <w:pPr>
              <w:pStyle w:val="TAL"/>
              <w:rPr>
                <w:ins w:id="215" w:author="Krishna Tirumalai" w:date="2023-07-27T11:05:00Z"/>
              </w:rPr>
            </w:pPr>
            <w:ins w:id="216" w:author="Krishna Tirumalai" w:date="2023-07-27T11:05: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D1D5AB6" w14:textId="77777777" w:rsidR="00D36B43" w:rsidRDefault="00D36B43" w:rsidP="00D36B43">
            <w:pPr>
              <w:pStyle w:val="TAL"/>
              <w:rPr>
                <w:ins w:id="217" w:author="Krishna Tirumalai" w:date="2023-07-28T00:23:00Z"/>
              </w:rPr>
            </w:pPr>
            <w:ins w:id="218" w:author="Krishna Tirumalai" w:date="2023-07-28T00:23:00Z">
              <w:r>
                <w:t>0.9 dB for &gt; 10 Hz doppler</w:t>
              </w:r>
            </w:ins>
          </w:p>
          <w:p w14:paraId="7DA7BB94" w14:textId="6A2E0368" w:rsidR="006343E1" w:rsidRDefault="00D36B43" w:rsidP="00D36B43">
            <w:pPr>
              <w:pStyle w:val="TAL"/>
              <w:rPr>
                <w:ins w:id="219" w:author="Krishna Tirumalai" w:date="2023-07-27T11:05:00Z"/>
              </w:rPr>
            </w:pPr>
            <w:ins w:id="220" w:author="Krishna Tirumalai" w:date="2023-07-28T00:23:00Z">
              <w:r>
                <w:t>1.0 dB for 10Hz doppler</w:t>
              </w:r>
            </w:ins>
          </w:p>
        </w:tc>
        <w:tc>
          <w:tcPr>
            <w:tcW w:w="1813" w:type="pct"/>
            <w:gridSpan w:val="2"/>
            <w:tcBorders>
              <w:top w:val="single" w:sz="4" w:space="0" w:color="auto"/>
              <w:left w:val="single" w:sz="4" w:space="0" w:color="auto"/>
              <w:bottom w:val="single" w:sz="4" w:space="0" w:color="auto"/>
              <w:right w:val="single" w:sz="4" w:space="0" w:color="auto"/>
            </w:tcBorders>
          </w:tcPr>
          <w:p w14:paraId="5A4C8073" w14:textId="77777777" w:rsidR="006343E1" w:rsidRDefault="006343E1">
            <w:pPr>
              <w:pStyle w:val="TAL"/>
              <w:rPr>
                <w:ins w:id="221" w:author="Krishna Tirumalai" w:date="2023-07-27T11:05:00Z"/>
              </w:rPr>
            </w:pPr>
            <w:ins w:id="222" w:author="Krishna Tirumalai" w:date="2023-07-27T11:05:00Z">
              <w:r>
                <w:t>Formula: SNR + TT</w:t>
              </w:r>
            </w:ins>
          </w:p>
          <w:p w14:paraId="26D41BC5" w14:textId="32CA89DB" w:rsidR="006343E1" w:rsidRDefault="006343E1">
            <w:pPr>
              <w:pStyle w:val="TAL"/>
              <w:rPr>
                <w:ins w:id="223" w:author="Krishna Tirumalai" w:date="2023-07-27T11:05:00Z"/>
              </w:rPr>
            </w:pPr>
            <w:ins w:id="224" w:author="Krishna Tirumalai" w:date="2023-07-27T11:05:00Z">
              <w:r>
                <w:t>T-put limit unchanged</w:t>
              </w:r>
            </w:ins>
          </w:p>
        </w:tc>
      </w:tr>
      <w:tr w:rsidR="002433A0" w14:paraId="0E734E6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C05868" w14:textId="77777777" w:rsidR="002433A0" w:rsidRDefault="002433A0">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50C6BA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88B4974"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8DA1CF" w14:textId="77777777" w:rsidR="002433A0" w:rsidRDefault="002433A0">
            <w:pPr>
              <w:pStyle w:val="TAL"/>
            </w:pPr>
            <w:r>
              <w:t>Formula: SNR + TT</w:t>
            </w:r>
          </w:p>
          <w:p w14:paraId="6E8564A7" w14:textId="77777777" w:rsidR="002433A0" w:rsidRDefault="002433A0">
            <w:pPr>
              <w:pStyle w:val="TAL"/>
            </w:pPr>
            <w:r>
              <w:t>T-put limit unchanged</w:t>
            </w:r>
          </w:p>
        </w:tc>
      </w:tr>
      <w:tr w:rsidR="002433A0" w14:paraId="1FFF2B2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94C439" w14:textId="77777777" w:rsidR="002433A0" w:rsidRDefault="002433A0">
            <w:pPr>
              <w:pStyle w:val="TAL"/>
            </w:pPr>
            <w:r>
              <w:lastRenderedPageBreak/>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E38BEF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203A22F"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71E0C8" w14:textId="77777777" w:rsidR="002433A0" w:rsidRDefault="002433A0">
            <w:pPr>
              <w:pStyle w:val="TAL"/>
            </w:pPr>
            <w:r>
              <w:t>Formula: SNR + TT</w:t>
            </w:r>
          </w:p>
          <w:p w14:paraId="6BC92E39" w14:textId="77777777" w:rsidR="002433A0" w:rsidRDefault="002433A0">
            <w:pPr>
              <w:pStyle w:val="TAL"/>
            </w:pPr>
            <w:r>
              <w:t>T-put limit unchanged</w:t>
            </w:r>
          </w:p>
        </w:tc>
      </w:tr>
      <w:tr w:rsidR="002433A0" w14:paraId="5EB88EE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B2861E6" w14:textId="77777777" w:rsidR="002433A0" w:rsidRDefault="002433A0">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740746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EBE173C"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5D8E6330" w14:textId="77777777" w:rsidR="002433A0" w:rsidRDefault="002433A0">
            <w:pPr>
              <w:pStyle w:val="TAL"/>
            </w:pPr>
            <w:r>
              <w:t>Formula: SNR + TT</w:t>
            </w:r>
          </w:p>
          <w:p w14:paraId="3A801529" w14:textId="77777777" w:rsidR="002433A0" w:rsidRDefault="002433A0">
            <w:pPr>
              <w:pStyle w:val="TAL"/>
            </w:pPr>
            <w:r>
              <w:t>T-put limit unchanged</w:t>
            </w:r>
          </w:p>
        </w:tc>
      </w:tr>
      <w:tr w:rsidR="002433A0" w14:paraId="7B5BC89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94DFE11" w14:textId="77777777" w:rsidR="002433A0" w:rsidRDefault="002433A0">
            <w:pPr>
              <w:pStyle w:val="TAL"/>
            </w:pPr>
            <w: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018B21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E74BCA5"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76113B" w14:textId="77777777" w:rsidR="002433A0" w:rsidRDefault="002433A0">
            <w:pPr>
              <w:pStyle w:val="TAL"/>
            </w:pPr>
            <w:r>
              <w:t>Formula: SNR + TT</w:t>
            </w:r>
          </w:p>
          <w:p w14:paraId="4F7FF80C" w14:textId="77777777" w:rsidR="002433A0" w:rsidRDefault="002433A0">
            <w:pPr>
              <w:pStyle w:val="TAL"/>
            </w:pPr>
            <w:r>
              <w:t>T-put limit unchanged</w:t>
            </w:r>
          </w:p>
        </w:tc>
      </w:tr>
      <w:tr w:rsidR="002433A0" w14:paraId="11B6383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B2C0A3A" w14:textId="77777777" w:rsidR="002433A0" w:rsidRDefault="002433A0">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39108C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0B36A6"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F3C7583" w14:textId="77777777" w:rsidR="002433A0" w:rsidRDefault="002433A0">
            <w:pPr>
              <w:pStyle w:val="TAL"/>
            </w:pPr>
            <w:r>
              <w:t>Formula: SNR + TT</w:t>
            </w:r>
          </w:p>
          <w:p w14:paraId="7D75226A" w14:textId="77777777" w:rsidR="002433A0" w:rsidRDefault="002433A0">
            <w:pPr>
              <w:pStyle w:val="TAL"/>
            </w:pPr>
            <w:r>
              <w:t>T-put limit unchanged</w:t>
            </w:r>
          </w:p>
        </w:tc>
      </w:tr>
      <w:tr w:rsidR="002433A0" w14:paraId="7A0A0FA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6976BA0" w14:textId="77777777" w:rsidR="002433A0" w:rsidRDefault="002433A0">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A08A43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89038E1"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E2EF58" w14:textId="77777777" w:rsidR="002433A0" w:rsidRDefault="002433A0">
            <w:pPr>
              <w:pStyle w:val="TAL"/>
            </w:pPr>
            <w:r>
              <w:t>Formula: SNR + TT</w:t>
            </w:r>
          </w:p>
          <w:p w14:paraId="2004FA7B" w14:textId="77777777" w:rsidR="002433A0" w:rsidRDefault="002433A0">
            <w:pPr>
              <w:pStyle w:val="TAL"/>
              <w:rPr>
                <w:lang w:eastAsia="en-GB"/>
              </w:rPr>
            </w:pPr>
            <w:r>
              <w:t>T-put limit unchanged</w:t>
            </w:r>
          </w:p>
        </w:tc>
      </w:tr>
      <w:tr w:rsidR="002433A0" w14:paraId="7F19DCD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F078B1A" w14:textId="77777777" w:rsidR="002433A0" w:rsidRDefault="002433A0">
            <w:pPr>
              <w:pStyle w:val="TAL"/>
              <w:rPr>
                <w:rFonts w:eastAsia="Malgun Gothic"/>
              </w:rPr>
            </w:pPr>
            <w:r>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705404" w14:textId="77777777" w:rsidR="002433A0" w:rsidRDefault="002433A0">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353E2C3" w14:textId="77777777" w:rsidR="002433A0" w:rsidRDefault="002433A0">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42F2D5B" w14:textId="77777777" w:rsidR="002433A0" w:rsidRDefault="002433A0">
            <w:pPr>
              <w:pStyle w:val="TAL"/>
              <w:rPr>
                <w:lang w:eastAsia="en-GB"/>
              </w:rPr>
            </w:pPr>
            <w:r>
              <w:t>Additional relaxation of 0.5 dB added to the SNR to ensure early pass for a compliant device within a reasonable test duration</w:t>
            </w:r>
          </w:p>
          <w:p w14:paraId="40EBBFB8" w14:textId="77777777" w:rsidR="002433A0" w:rsidRDefault="002433A0">
            <w:pPr>
              <w:pStyle w:val="TAL"/>
            </w:pPr>
            <w:r>
              <w:t>Formula: SNR + TT + additional relaxation</w:t>
            </w:r>
          </w:p>
          <w:p w14:paraId="2F26D082" w14:textId="77777777" w:rsidR="002433A0" w:rsidRDefault="002433A0">
            <w:pPr>
              <w:pStyle w:val="TAL"/>
              <w:rPr>
                <w:rFonts w:eastAsia="SimSun"/>
              </w:rPr>
            </w:pPr>
            <w:r>
              <w:t>T-put limit unchanged</w:t>
            </w:r>
          </w:p>
        </w:tc>
      </w:tr>
      <w:tr w:rsidR="002433A0" w14:paraId="732AC20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E395D13" w14:textId="77777777" w:rsidR="002433A0" w:rsidRDefault="002433A0">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9B47440" w14:textId="77777777" w:rsidR="002433A0" w:rsidRDefault="002433A0">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ADC86A1"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39259DFD" w14:textId="77777777" w:rsidR="002433A0" w:rsidRDefault="002433A0">
            <w:pPr>
              <w:pStyle w:val="TAL"/>
            </w:pPr>
            <w:r>
              <w:rPr>
                <w:rFonts w:eastAsia="SimSun"/>
              </w:rPr>
              <w:t>Formula: SNR + TT</w:t>
            </w:r>
          </w:p>
        </w:tc>
      </w:tr>
      <w:tr w:rsidR="002433A0" w14:paraId="5729682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A62A5EA" w14:textId="77777777" w:rsidR="002433A0" w:rsidRDefault="002433A0">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583E95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9B4E39"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114D393" w14:textId="77777777" w:rsidR="002433A0" w:rsidRDefault="002433A0">
            <w:pPr>
              <w:pStyle w:val="TAL"/>
            </w:pPr>
            <w:r>
              <w:t>Formula: SNR + TT</w:t>
            </w:r>
          </w:p>
          <w:p w14:paraId="67057369" w14:textId="77777777" w:rsidR="002433A0" w:rsidRDefault="002433A0">
            <w:pPr>
              <w:pStyle w:val="TAL"/>
            </w:pPr>
            <w:r>
              <w:t>T-put limit unchanged</w:t>
            </w:r>
          </w:p>
        </w:tc>
      </w:tr>
      <w:tr w:rsidR="002433A0" w14:paraId="0C69B3D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A8D4DF2" w14:textId="77777777" w:rsidR="002433A0" w:rsidRDefault="002433A0">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9F43C7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BF9ABC"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69FF66B" w14:textId="77777777" w:rsidR="002433A0" w:rsidRDefault="002433A0">
            <w:pPr>
              <w:pStyle w:val="TAL"/>
            </w:pPr>
            <w:r>
              <w:t>Formula: SNR + TT</w:t>
            </w:r>
          </w:p>
          <w:p w14:paraId="41BD0B5D" w14:textId="77777777" w:rsidR="002433A0" w:rsidRDefault="002433A0">
            <w:pPr>
              <w:pStyle w:val="TAL"/>
            </w:pPr>
            <w:r>
              <w:t>T-put limit unchanged</w:t>
            </w:r>
          </w:p>
        </w:tc>
      </w:tr>
      <w:tr w:rsidR="002433A0" w14:paraId="62D5CC1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E26379F" w14:textId="77777777" w:rsidR="002433A0" w:rsidRDefault="002433A0">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B309EC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485E90"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A60701D" w14:textId="77777777" w:rsidR="002433A0" w:rsidRDefault="002433A0">
            <w:pPr>
              <w:pStyle w:val="TAL"/>
            </w:pPr>
            <w:r>
              <w:t>Formula: SNR + TT</w:t>
            </w:r>
          </w:p>
          <w:p w14:paraId="30B9CC0D" w14:textId="77777777" w:rsidR="002433A0" w:rsidRDefault="002433A0">
            <w:pPr>
              <w:pStyle w:val="TAL"/>
            </w:pPr>
            <w:r>
              <w:t>T-put limit unchanged</w:t>
            </w:r>
          </w:p>
        </w:tc>
      </w:tr>
      <w:tr w:rsidR="002433A0" w14:paraId="4AEF898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F030327" w14:textId="77777777" w:rsidR="002433A0" w:rsidRDefault="002433A0">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19CD64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D4EC82"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B82102C" w14:textId="77777777" w:rsidR="002433A0" w:rsidRDefault="002433A0">
            <w:pPr>
              <w:pStyle w:val="TAL"/>
            </w:pPr>
            <w:r>
              <w:t>Formula: SNR + TT</w:t>
            </w:r>
          </w:p>
          <w:p w14:paraId="17B30C67" w14:textId="77777777" w:rsidR="002433A0" w:rsidRDefault="002433A0">
            <w:pPr>
              <w:pStyle w:val="TAL"/>
              <w:rPr>
                <w:lang w:eastAsia="en-GB"/>
              </w:rPr>
            </w:pPr>
            <w:r>
              <w:t>T-put limit unchanged</w:t>
            </w:r>
          </w:p>
        </w:tc>
      </w:tr>
      <w:tr w:rsidR="002433A0" w14:paraId="42CC128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7C167F" w14:textId="77777777" w:rsidR="002433A0" w:rsidRDefault="002433A0">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D77FC26"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F111ADE"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40810E" w14:textId="77777777" w:rsidR="002433A0" w:rsidRDefault="002433A0">
            <w:pPr>
              <w:pStyle w:val="TAL"/>
            </w:pPr>
            <w:r>
              <w:t>Formula: SNR + TT</w:t>
            </w:r>
          </w:p>
          <w:p w14:paraId="2BA3B7BA" w14:textId="77777777" w:rsidR="002433A0" w:rsidRDefault="002433A0">
            <w:pPr>
              <w:pStyle w:val="TAL"/>
            </w:pPr>
            <w:r>
              <w:t>T-put limit unchanged</w:t>
            </w:r>
          </w:p>
        </w:tc>
      </w:tr>
      <w:tr w:rsidR="002433A0" w14:paraId="3246108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F02C46" w14:textId="77777777" w:rsidR="002433A0" w:rsidRDefault="002433A0">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DF41BB"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8E9ADFF"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7C514A3" w14:textId="77777777" w:rsidR="002433A0" w:rsidRDefault="002433A0">
            <w:pPr>
              <w:pStyle w:val="TAL"/>
            </w:pPr>
            <w:r>
              <w:t>Formula: SNR + TT</w:t>
            </w:r>
          </w:p>
          <w:p w14:paraId="1EB57494" w14:textId="77777777" w:rsidR="002433A0" w:rsidRDefault="002433A0">
            <w:pPr>
              <w:pStyle w:val="TAL"/>
            </w:pPr>
            <w:r>
              <w:t>T-put limit unchanged</w:t>
            </w:r>
          </w:p>
        </w:tc>
      </w:tr>
      <w:tr w:rsidR="002433A0" w14:paraId="335F42A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4F5F9AB" w14:textId="77777777" w:rsidR="002433A0" w:rsidRDefault="002433A0">
            <w:pPr>
              <w:pStyle w:val="TAL"/>
            </w:pPr>
            <w: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B77E60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1C1146E"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7399108" w14:textId="77777777" w:rsidR="002433A0" w:rsidRDefault="002433A0">
            <w:pPr>
              <w:pStyle w:val="TAL"/>
            </w:pPr>
            <w:r>
              <w:t>Formula: SNR + TT</w:t>
            </w:r>
          </w:p>
          <w:p w14:paraId="567DCE46" w14:textId="77777777" w:rsidR="002433A0" w:rsidRDefault="002433A0">
            <w:pPr>
              <w:pStyle w:val="TAL"/>
            </w:pPr>
            <w:r>
              <w:t>T-put limit unchanged</w:t>
            </w:r>
          </w:p>
        </w:tc>
      </w:tr>
      <w:tr w:rsidR="002433A0" w14:paraId="0BD9700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8BBCE1" w14:textId="77777777" w:rsidR="002433A0" w:rsidRDefault="002433A0">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D9EBE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3B4FBC" w14:textId="77777777" w:rsidR="002433A0" w:rsidRDefault="002433A0">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006ECB33" w14:textId="77777777" w:rsidR="002433A0" w:rsidRDefault="002433A0">
            <w:pPr>
              <w:pStyle w:val="TAL"/>
            </w:pPr>
            <w:r>
              <w:t>Formula: SNR + TT</w:t>
            </w:r>
          </w:p>
          <w:p w14:paraId="35760638" w14:textId="77777777" w:rsidR="002433A0" w:rsidRDefault="002433A0">
            <w:pPr>
              <w:pStyle w:val="TAL"/>
            </w:pPr>
            <w:r>
              <w:t>T-put limit unchanged</w:t>
            </w:r>
          </w:p>
        </w:tc>
      </w:tr>
      <w:tr w:rsidR="006343E1" w14:paraId="72EEC1FC" w14:textId="77777777" w:rsidTr="002433A0">
        <w:trPr>
          <w:cantSplit/>
          <w:jc w:val="center"/>
          <w:ins w:id="225" w:author="Krishna Tirumalai" w:date="2023-07-27T11:05:00Z"/>
        </w:trPr>
        <w:tc>
          <w:tcPr>
            <w:tcW w:w="1880" w:type="pct"/>
            <w:gridSpan w:val="3"/>
            <w:tcBorders>
              <w:top w:val="single" w:sz="4" w:space="0" w:color="auto"/>
              <w:left w:val="single" w:sz="4" w:space="0" w:color="auto"/>
              <w:bottom w:val="single" w:sz="4" w:space="0" w:color="auto"/>
              <w:right w:val="single" w:sz="4" w:space="0" w:color="auto"/>
            </w:tcBorders>
          </w:tcPr>
          <w:p w14:paraId="0FD63F75" w14:textId="0F6FFB1D" w:rsidR="006343E1" w:rsidRDefault="006343E1">
            <w:pPr>
              <w:pStyle w:val="TAL"/>
              <w:rPr>
                <w:ins w:id="226" w:author="Krishna Tirumalai" w:date="2023-07-27T11:05:00Z"/>
              </w:rPr>
            </w:pPr>
            <w:ins w:id="227" w:author="Krishna Tirumalai" w:date="2023-07-27T11:06:00Z">
              <w:r>
                <w:t>5.2.3.2.17_1 4Rx TDD FR1 PDSCH intra-cell inter-user interference</w:t>
              </w:r>
            </w:ins>
          </w:p>
        </w:tc>
        <w:tc>
          <w:tcPr>
            <w:tcW w:w="685" w:type="pct"/>
            <w:gridSpan w:val="2"/>
            <w:tcBorders>
              <w:top w:val="single" w:sz="4" w:space="0" w:color="auto"/>
              <w:left w:val="single" w:sz="4" w:space="0" w:color="auto"/>
              <w:bottom w:val="single" w:sz="4" w:space="0" w:color="auto"/>
              <w:right w:val="single" w:sz="4" w:space="0" w:color="auto"/>
            </w:tcBorders>
          </w:tcPr>
          <w:p w14:paraId="294D2C18" w14:textId="506CD1BE" w:rsidR="006343E1" w:rsidRDefault="006343E1">
            <w:pPr>
              <w:pStyle w:val="TAL"/>
              <w:rPr>
                <w:ins w:id="228" w:author="Krishna Tirumalai" w:date="2023-07-27T11:05:00Z"/>
              </w:rPr>
            </w:pPr>
            <w:ins w:id="229" w:author="Krishna Tirumalai" w:date="2023-07-27T11:06: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0A4DF177" w14:textId="77777777" w:rsidR="00D36B43" w:rsidRDefault="00D36B43" w:rsidP="00D36B43">
            <w:pPr>
              <w:pStyle w:val="TAL"/>
              <w:rPr>
                <w:ins w:id="230" w:author="Krishna Tirumalai" w:date="2023-07-28T00:23:00Z"/>
              </w:rPr>
            </w:pPr>
            <w:ins w:id="231" w:author="Krishna Tirumalai" w:date="2023-07-28T00:23:00Z">
              <w:r>
                <w:t>0.9 dB for &gt; 10 Hz doppler</w:t>
              </w:r>
            </w:ins>
          </w:p>
          <w:p w14:paraId="10A15E3A" w14:textId="6B350EBC" w:rsidR="006343E1" w:rsidRDefault="00D36B43" w:rsidP="00D36B43">
            <w:pPr>
              <w:pStyle w:val="TAL"/>
              <w:rPr>
                <w:ins w:id="232" w:author="Krishna Tirumalai" w:date="2023-07-27T11:05:00Z"/>
              </w:rPr>
            </w:pPr>
            <w:ins w:id="233" w:author="Krishna Tirumalai" w:date="2023-07-28T00:23:00Z">
              <w:r>
                <w:t>1.0 dB for 10Hz doppler</w:t>
              </w:r>
            </w:ins>
          </w:p>
        </w:tc>
        <w:tc>
          <w:tcPr>
            <w:tcW w:w="1813" w:type="pct"/>
            <w:gridSpan w:val="2"/>
            <w:tcBorders>
              <w:top w:val="single" w:sz="4" w:space="0" w:color="auto"/>
              <w:left w:val="single" w:sz="4" w:space="0" w:color="auto"/>
              <w:bottom w:val="single" w:sz="4" w:space="0" w:color="auto"/>
              <w:right w:val="single" w:sz="4" w:space="0" w:color="auto"/>
            </w:tcBorders>
          </w:tcPr>
          <w:p w14:paraId="33815AE9" w14:textId="77777777" w:rsidR="006343E1" w:rsidRDefault="006343E1">
            <w:pPr>
              <w:pStyle w:val="TAL"/>
              <w:rPr>
                <w:ins w:id="234" w:author="Krishna Tirumalai" w:date="2023-07-27T11:06:00Z"/>
              </w:rPr>
            </w:pPr>
            <w:ins w:id="235" w:author="Krishna Tirumalai" w:date="2023-07-27T11:06:00Z">
              <w:r>
                <w:t>Formula: SNR + TT</w:t>
              </w:r>
            </w:ins>
          </w:p>
          <w:p w14:paraId="19A891D1" w14:textId="50DA3319" w:rsidR="006343E1" w:rsidRDefault="006343E1">
            <w:pPr>
              <w:pStyle w:val="TAL"/>
              <w:rPr>
                <w:ins w:id="236" w:author="Krishna Tirumalai" w:date="2023-07-27T11:05:00Z"/>
              </w:rPr>
            </w:pPr>
            <w:ins w:id="237" w:author="Krishna Tirumalai" w:date="2023-07-27T11:06:00Z">
              <w:r>
                <w:t>T-put limit unchanged</w:t>
              </w:r>
            </w:ins>
          </w:p>
        </w:tc>
      </w:tr>
      <w:tr w:rsidR="002433A0" w14:paraId="6EA00D6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AABD9E" w14:textId="77777777" w:rsidR="002433A0" w:rsidRDefault="002433A0">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439156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CF75421"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76360EA" w14:textId="77777777" w:rsidR="002433A0" w:rsidRDefault="002433A0">
            <w:pPr>
              <w:pStyle w:val="TAL"/>
            </w:pPr>
            <w:r>
              <w:t>Formula: SNR + TT</w:t>
            </w:r>
          </w:p>
          <w:p w14:paraId="5A89AC33" w14:textId="77777777" w:rsidR="002433A0" w:rsidRDefault="002433A0">
            <w:pPr>
              <w:pStyle w:val="TAL"/>
            </w:pPr>
            <w:r>
              <w:t>T-put limit unchanged</w:t>
            </w:r>
          </w:p>
        </w:tc>
      </w:tr>
      <w:tr w:rsidR="002433A0" w14:paraId="0E4B82A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D2ED8FA" w14:textId="77777777" w:rsidR="002433A0" w:rsidRDefault="002433A0">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94696E8"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41822F1"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D01372B" w14:textId="77777777" w:rsidR="002433A0" w:rsidRDefault="002433A0">
            <w:pPr>
              <w:pStyle w:val="TAL"/>
            </w:pPr>
            <w:r>
              <w:t>Formula: SNR + TT</w:t>
            </w:r>
          </w:p>
          <w:p w14:paraId="22AE2844" w14:textId="77777777" w:rsidR="002433A0" w:rsidRDefault="002433A0">
            <w:pPr>
              <w:pStyle w:val="TAL"/>
            </w:pPr>
            <w:r>
              <w:t>T-put limit unchanged</w:t>
            </w:r>
          </w:p>
        </w:tc>
      </w:tr>
      <w:tr w:rsidR="002433A0" w14:paraId="2FBE2383"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1E04B97" w14:textId="77777777" w:rsidR="002433A0" w:rsidRDefault="002433A0">
            <w:pPr>
              <w:pStyle w:val="TAL"/>
            </w:pPr>
            <w:r>
              <w:lastRenderedPageBreak/>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4C08A3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824555"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5AA9BF4" w14:textId="77777777" w:rsidR="002433A0" w:rsidRDefault="002433A0">
            <w:pPr>
              <w:pStyle w:val="TAL"/>
            </w:pPr>
            <w:r>
              <w:t>Formula: SNR + TT</w:t>
            </w:r>
          </w:p>
          <w:p w14:paraId="0D2DC3D3" w14:textId="77777777" w:rsidR="002433A0" w:rsidRDefault="002433A0">
            <w:pPr>
              <w:pStyle w:val="TAL"/>
            </w:pPr>
            <w:r>
              <w:t>T-put limit unchanged</w:t>
            </w:r>
          </w:p>
        </w:tc>
      </w:tr>
      <w:tr w:rsidR="002433A0" w14:paraId="71E090F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C65125C" w14:textId="77777777" w:rsidR="002433A0" w:rsidRDefault="002433A0">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3C7E2EF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FDD5209"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8A110F6" w14:textId="77777777" w:rsidR="002433A0" w:rsidRDefault="002433A0">
            <w:pPr>
              <w:pStyle w:val="TAL"/>
            </w:pPr>
            <w:r>
              <w:t>Formula: SNR + TT</w:t>
            </w:r>
          </w:p>
          <w:p w14:paraId="5614AA92" w14:textId="77777777" w:rsidR="002433A0" w:rsidRDefault="002433A0">
            <w:pPr>
              <w:pStyle w:val="TAL"/>
            </w:pPr>
            <w:r>
              <w:t>T-put limit unchanged</w:t>
            </w:r>
          </w:p>
        </w:tc>
      </w:tr>
      <w:tr w:rsidR="002433A0" w14:paraId="20A2B62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25F2C0" w14:textId="77777777" w:rsidR="002433A0" w:rsidRDefault="002433A0">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DDE916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7C2A13"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C671436" w14:textId="77777777" w:rsidR="002433A0" w:rsidRDefault="002433A0">
            <w:pPr>
              <w:pStyle w:val="TAL"/>
            </w:pPr>
            <w:r>
              <w:t>Formula: SNR + TT</w:t>
            </w:r>
          </w:p>
          <w:p w14:paraId="797F3860" w14:textId="77777777" w:rsidR="002433A0" w:rsidRDefault="002433A0">
            <w:pPr>
              <w:pStyle w:val="TAL"/>
            </w:pPr>
            <w:r>
              <w:t>T-put limit unchanged</w:t>
            </w:r>
          </w:p>
        </w:tc>
      </w:tr>
      <w:tr w:rsidR="002433A0" w14:paraId="2D416E1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32088D" w14:textId="77777777" w:rsidR="002433A0" w:rsidRDefault="002433A0">
            <w:pPr>
              <w:pStyle w:val="TAL"/>
            </w:pPr>
            <w: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37EC6AA" w14:textId="77777777" w:rsidR="002433A0" w:rsidRDefault="002433A0">
            <w:pPr>
              <w:pStyle w:val="TAL"/>
            </w:pPr>
            <w:r>
              <w:t>Power level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1983F80" w14:textId="77777777" w:rsidR="002433A0" w:rsidRDefault="002433A0">
            <w:pPr>
              <w:pStyle w:val="TAL"/>
            </w:pPr>
            <w:r>
              <w:t>No TT added</w:t>
            </w:r>
          </w:p>
        </w:tc>
        <w:tc>
          <w:tcPr>
            <w:tcW w:w="1813" w:type="pct"/>
            <w:gridSpan w:val="2"/>
            <w:tcBorders>
              <w:top w:val="single" w:sz="4" w:space="0" w:color="auto"/>
              <w:left w:val="single" w:sz="4" w:space="0" w:color="auto"/>
              <w:bottom w:val="single" w:sz="4" w:space="0" w:color="auto"/>
              <w:right w:val="single" w:sz="4" w:space="0" w:color="auto"/>
            </w:tcBorders>
            <w:hideMark/>
          </w:tcPr>
          <w:p w14:paraId="58C8DFE0" w14:textId="77777777" w:rsidR="002433A0" w:rsidRDefault="002433A0">
            <w:pPr>
              <w:pStyle w:val="TAL"/>
            </w:pPr>
            <w:r>
              <w:t>T-put limit unchanged</w:t>
            </w:r>
          </w:p>
        </w:tc>
      </w:tr>
      <w:tr w:rsidR="002433A0" w14:paraId="612CFB4E"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2845E9" w14:textId="77777777" w:rsidR="002433A0" w:rsidRDefault="002433A0">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1E0EDD47" w14:textId="77777777" w:rsidR="002433A0" w:rsidRDefault="002433A0">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B4BBA45"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335BBDC" w14:textId="77777777" w:rsidR="002433A0" w:rsidRDefault="002433A0">
            <w:pPr>
              <w:pStyle w:val="TAL"/>
            </w:pPr>
            <w:r>
              <w:t>Formula: SNR + TT</w:t>
            </w:r>
          </w:p>
          <w:p w14:paraId="1F74DC1D" w14:textId="77777777" w:rsidR="002433A0" w:rsidRDefault="002433A0">
            <w:pPr>
              <w:pStyle w:val="TAL"/>
            </w:pPr>
            <w:r>
              <w:t>T-put limit unchanged</w:t>
            </w:r>
          </w:p>
        </w:tc>
      </w:tr>
      <w:tr w:rsidR="002433A0" w14:paraId="17DC974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B1D713" w14:textId="77777777" w:rsidR="002433A0" w:rsidRDefault="002433A0">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6294B16B" w14:textId="77777777" w:rsidR="002433A0" w:rsidRDefault="002433A0">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D673494"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590261" w14:textId="77777777" w:rsidR="002433A0" w:rsidRDefault="002433A0">
            <w:pPr>
              <w:pStyle w:val="TAL"/>
            </w:pPr>
            <w:r>
              <w:t>Formula: SNR + TT</w:t>
            </w:r>
          </w:p>
          <w:p w14:paraId="20BD43BE" w14:textId="77777777" w:rsidR="002433A0" w:rsidRDefault="002433A0">
            <w:pPr>
              <w:pStyle w:val="TAL"/>
            </w:pPr>
            <w:r>
              <w:t>T-put limit unchanged</w:t>
            </w:r>
          </w:p>
        </w:tc>
      </w:tr>
      <w:tr w:rsidR="002433A0" w14:paraId="6A1A088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4A47509" w14:textId="77777777" w:rsidR="002433A0" w:rsidRDefault="002433A0">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342A7F8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6A82A1"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A22439D" w14:textId="77777777" w:rsidR="002433A0" w:rsidRDefault="002433A0">
            <w:pPr>
              <w:pStyle w:val="TAL"/>
            </w:pPr>
            <w:r>
              <w:t>Formula: SNR + TT</w:t>
            </w:r>
          </w:p>
          <w:p w14:paraId="6F88B1CD" w14:textId="77777777" w:rsidR="002433A0" w:rsidRDefault="002433A0">
            <w:pPr>
              <w:pStyle w:val="TAL"/>
            </w:pPr>
            <w:r>
              <w:t>T-put limit unchanged</w:t>
            </w:r>
          </w:p>
        </w:tc>
      </w:tr>
      <w:tr w:rsidR="002433A0" w14:paraId="095BAEB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3C5CAAF" w14:textId="77777777" w:rsidR="002433A0" w:rsidRDefault="002433A0">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5FD526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4FD192"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27D428" w14:textId="77777777" w:rsidR="002433A0" w:rsidRDefault="002433A0">
            <w:pPr>
              <w:pStyle w:val="TAL"/>
            </w:pPr>
            <w:r>
              <w:t>Formula: SNR + TT</w:t>
            </w:r>
          </w:p>
          <w:p w14:paraId="42030821" w14:textId="77777777" w:rsidR="002433A0" w:rsidRDefault="002433A0">
            <w:pPr>
              <w:pStyle w:val="TAL"/>
            </w:pPr>
            <w:r>
              <w:t>T-put limit unchanged</w:t>
            </w:r>
          </w:p>
        </w:tc>
      </w:tr>
      <w:tr w:rsidR="002433A0" w14:paraId="4387AD5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4B267C" w14:textId="77777777" w:rsidR="002433A0" w:rsidRDefault="002433A0">
            <w:pPr>
              <w:pStyle w:val="TAL"/>
            </w:pPr>
            <w:r>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71021C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EC10F3"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B5335B0" w14:textId="77777777" w:rsidR="002433A0" w:rsidRDefault="002433A0">
            <w:pPr>
              <w:pStyle w:val="TAL"/>
            </w:pPr>
            <w:r>
              <w:t>Formula: SNR + TT</w:t>
            </w:r>
          </w:p>
          <w:p w14:paraId="323F5AB5" w14:textId="77777777" w:rsidR="002433A0" w:rsidRDefault="002433A0">
            <w:pPr>
              <w:pStyle w:val="TAL"/>
            </w:pPr>
            <w:r>
              <w:t>T-put limit unchanged</w:t>
            </w:r>
          </w:p>
        </w:tc>
      </w:tr>
      <w:tr w:rsidR="002433A0" w14:paraId="429A057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710D4EA" w14:textId="77777777" w:rsidR="002433A0" w:rsidRDefault="002433A0">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BC502B3"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0058A3D"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F94E75A" w14:textId="77777777" w:rsidR="002433A0" w:rsidRDefault="002433A0">
            <w:pPr>
              <w:pStyle w:val="TAL"/>
            </w:pPr>
            <w:r>
              <w:t>Formula: SNR + TT</w:t>
            </w:r>
          </w:p>
          <w:p w14:paraId="3E7C5372" w14:textId="77777777" w:rsidR="002433A0" w:rsidRDefault="002433A0">
            <w:pPr>
              <w:pStyle w:val="TAL"/>
            </w:pPr>
            <w:r>
              <w:t>T-put limit unchanged</w:t>
            </w:r>
          </w:p>
        </w:tc>
      </w:tr>
      <w:tr w:rsidR="002433A0" w14:paraId="0890E200"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D0AA41" w14:textId="77777777" w:rsidR="002433A0" w:rsidRDefault="002433A0">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45205B67" w14:textId="77777777" w:rsidR="002433A0" w:rsidRDefault="002433A0">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5F4574" w14:textId="77777777" w:rsidR="002433A0" w:rsidRDefault="002433A0">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2F82E1C" w14:textId="77777777" w:rsidR="002433A0" w:rsidRDefault="002433A0">
            <w:pPr>
              <w:pStyle w:val="TAL"/>
              <w:rPr>
                <w:rFonts w:eastAsia="SimSun"/>
              </w:rPr>
            </w:pPr>
            <w:r>
              <w:rPr>
                <w:rFonts w:eastAsia="SimSun"/>
              </w:rPr>
              <w:t>Formula: SNR + TT</w:t>
            </w:r>
          </w:p>
          <w:p w14:paraId="760DC022" w14:textId="77777777" w:rsidR="002433A0" w:rsidRDefault="002433A0">
            <w:pPr>
              <w:pStyle w:val="TAL"/>
              <w:rPr>
                <w:rFonts w:eastAsia="SimSun"/>
              </w:rPr>
            </w:pPr>
            <w:r>
              <w:rPr>
                <w:rFonts w:eastAsia="SimSun"/>
              </w:rPr>
              <w:t>T-put limit unchanged</w:t>
            </w:r>
          </w:p>
        </w:tc>
      </w:tr>
      <w:tr w:rsidR="002433A0" w14:paraId="384E647B"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3AC10A" w14:textId="77777777" w:rsidR="002433A0" w:rsidRDefault="002433A0">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1E0C6876" w14:textId="77777777" w:rsidR="002433A0" w:rsidRDefault="002433A0">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1049D0" w14:textId="77777777" w:rsidR="002433A0" w:rsidRDefault="002433A0">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EC8D53" w14:textId="77777777" w:rsidR="002433A0" w:rsidRDefault="002433A0">
            <w:pPr>
              <w:pStyle w:val="TAL"/>
              <w:rPr>
                <w:rFonts w:eastAsia="SimSun"/>
              </w:rPr>
            </w:pPr>
            <w:r>
              <w:rPr>
                <w:rFonts w:eastAsia="SimSun"/>
              </w:rPr>
              <w:t>Formula: SNR + TT</w:t>
            </w:r>
          </w:p>
          <w:p w14:paraId="11F67E0D" w14:textId="77777777" w:rsidR="002433A0" w:rsidRDefault="002433A0">
            <w:pPr>
              <w:pStyle w:val="TAL"/>
              <w:rPr>
                <w:rFonts w:eastAsia="SimSun"/>
              </w:rPr>
            </w:pPr>
            <w:r>
              <w:rPr>
                <w:rFonts w:eastAsia="SimSun"/>
              </w:rPr>
              <w:t>T-put limit unchanged</w:t>
            </w:r>
          </w:p>
        </w:tc>
      </w:tr>
      <w:tr w:rsidR="002433A0" w14:paraId="59B9E587"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2719F85" w14:textId="77777777" w:rsidR="002433A0" w:rsidRDefault="002433A0">
            <w:pPr>
              <w:pStyle w:val="TAL"/>
              <w:rPr>
                <w:lang w:eastAsia="en-GB"/>
              </w:rPr>
            </w:pPr>
            <w:r>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4C018D2E"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291EBB5" w14:textId="77777777" w:rsidR="002433A0" w:rsidRDefault="002433A0">
            <w:pPr>
              <w:pStyle w:val="TAL"/>
            </w:pPr>
            <w:r>
              <w:t>2Rx CC:</w:t>
            </w:r>
          </w:p>
          <w:p w14:paraId="630C8253" w14:textId="77777777" w:rsidR="002433A0" w:rsidRDefault="002433A0">
            <w:pPr>
              <w:pStyle w:val="TAL"/>
            </w:pPr>
            <w:r>
              <w:t>1.0 dB for 10Hz doppler</w:t>
            </w:r>
          </w:p>
          <w:p w14:paraId="71F0A8DA" w14:textId="77777777" w:rsidR="002433A0" w:rsidRDefault="002433A0">
            <w:pPr>
              <w:pStyle w:val="TAL"/>
            </w:pPr>
          </w:p>
          <w:p w14:paraId="388AB951" w14:textId="77777777" w:rsidR="002433A0" w:rsidRDefault="002433A0">
            <w:pPr>
              <w:pStyle w:val="TAL"/>
            </w:pPr>
            <w:r>
              <w:t>4Rx CC:</w:t>
            </w:r>
          </w:p>
          <w:p w14:paraId="3CF437A9" w14:textId="77777777" w:rsidR="002433A0" w:rsidRDefault="002433A0">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00082311" w14:textId="77777777" w:rsidR="002433A0" w:rsidRDefault="002433A0">
            <w:pPr>
              <w:pStyle w:val="TAL"/>
            </w:pPr>
            <w:r>
              <w:t>Formula: SNR + TT</w:t>
            </w:r>
          </w:p>
          <w:p w14:paraId="53360064" w14:textId="77777777" w:rsidR="002433A0" w:rsidRDefault="002433A0">
            <w:pPr>
              <w:pStyle w:val="TAL"/>
            </w:pPr>
            <w:r>
              <w:t>T-put limit unchanged</w:t>
            </w:r>
          </w:p>
        </w:tc>
      </w:tr>
      <w:tr w:rsidR="002433A0" w14:paraId="5425586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BA7546B" w14:textId="77777777" w:rsidR="002433A0" w:rsidRDefault="002433A0">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D5E67AF" w14:textId="77777777" w:rsidR="002433A0" w:rsidRDefault="002433A0">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9BC841B" w14:textId="77777777" w:rsidR="002433A0" w:rsidRDefault="002433A0">
            <w:pPr>
              <w:pStyle w:val="TAL"/>
              <w:rPr>
                <w:lang w:eastAsia="en-GB"/>
              </w:rPr>
            </w:pPr>
            <w:r>
              <w:t>2Rx CC:</w:t>
            </w:r>
          </w:p>
          <w:p w14:paraId="3024F06D" w14:textId="77777777" w:rsidR="002433A0" w:rsidRDefault="002433A0">
            <w:pPr>
              <w:pStyle w:val="TAL"/>
            </w:pPr>
            <w:r>
              <w:t>1.0 dB for 10Hz doppler</w:t>
            </w:r>
          </w:p>
          <w:p w14:paraId="14285FAA" w14:textId="77777777" w:rsidR="002433A0" w:rsidRDefault="002433A0">
            <w:pPr>
              <w:pStyle w:val="TAL"/>
            </w:pPr>
          </w:p>
          <w:p w14:paraId="6BEABCF8" w14:textId="77777777" w:rsidR="002433A0" w:rsidRDefault="002433A0">
            <w:pPr>
              <w:pStyle w:val="TAL"/>
            </w:pPr>
            <w:r>
              <w:t>4Rx CC:</w:t>
            </w:r>
          </w:p>
          <w:p w14:paraId="2760697C" w14:textId="77777777" w:rsidR="002433A0" w:rsidRDefault="002433A0">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38BB8966" w14:textId="77777777" w:rsidR="002433A0" w:rsidRDefault="002433A0">
            <w:pPr>
              <w:pStyle w:val="TOC7"/>
              <w:rPr>
                <w:noProof w:val="0"/>
              </w:rPr>
            </w:pPr>
            <w:r>
              <w:rPr>
                <w:noProof w:val="0"/>
              </w:rPr>
              <w:t>Formula: SNR + TT</w:t>
            </w:r>
          </w:p>
          <w:p w14:paraId="0D92CF3F" w14:textId="77777777" w:rsidR="002433A0" w:rsidRDefault="002433A0">
            <w:pPr>
              <w:pStyle w:val="TAL"/>
              <w:rPr>
                <w:lang w:eastAsia="ja-JP"/>
              </w:rPr>
            </w:pPr>
            <w:r>
              <w:t>T-put limit unchanged</w:t>
            </w:r>
          </w:p>
        </w:tc>
      </w:tr>
      <w:tr w:rsidR="002433A0" w14:paraId="4714A53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7BD9AA6" w14:textId="77777777" w:rsidR="002433A0" w:rsidRDefault="002433A0">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FE2985C" w14:textId="77777777" w:rsidR="002433A0" w:rsidRDefault="002433A0">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2FBFB42" w14:textId="77777777" w:rsidR="002433A0" w:rsidRDefault="002433A0">
            <w:pPr>
              <w:pStyle w:val="TAL"/>
              <w:rPr>
                <w:lang w:eastAsia="en-GB"/>
              </w:rPr>
            </w:pPr>
            <w:r>
              <w:t>2Rx CC:</w:t>
            </w:r>
          </w:p>
          <w:p w14:paraId="07E2D3F1" w14:textId="77777777" w:rsidR="002433A0" w:rsidRDefault="002433A0">
            <w:pPr>
              <w:pStyle w:val="TAL"/>
            </w:pPr>
            <w:r>
              <w:t>1.0 dB for 10Hz doppler</w:t>
            </w:r>
          </w:p>
          <w:p w14:paraId="23E98A89" w14:textId="77777777" w:rsidR="002433A0" w:rsidRDefault="002433A0">
            <w:pPr>
              <w:pStyle w:val="TAL"/>
            </w:pPr>
          </w:p>
          <w:p w14:paraId="51747645" w14:textId="77777777" w:rsidR="002433A0" w:rsidRDefault="002433A0">
            <w:pPr>
              <w:pStyle w:val="TAL"/>
            </w:pPr>
            <w:r>
              <w:t>4Rx CC:</w:t>
            </w:r>
          </w:p>
          <w:p w14:paraId="7BEA205C" w14:textId="77777777" w:rsidR="002433A0" w:rsidRDefault="002433A0">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E86DD2" w14:textId="77777777" w:rsidR="002433A0" w:rsidRDefault="002433A0">
            <w:pPr>
              <w:pStyle w:val="TOC7"/>
              <w:rPr>
                <w:noProof w:val="0"/>
              </w:rPr>
            </w:pPr>
            <w:r>
              <w:rPr>
                <w:noProof w:val="0"/>
              </w:rPr>
              <w:t>Formula: SNR + TT</w:t>
            </w:r>
          </w:p>
          <w:p w14:paraId="72C9E9A0" w14:textId="77777777" w:rsidR="002433A0" w:rsidRDefault="002433A0">
            <w:pPr>
              <w:pStyle w:val="TAL"/>
              <w:rPr>
                <w:lang w:eastAsia="ja-JP"/>
              </w:rPr>
            </w:pPr>
            <w:r>
              <w:t>T-put limit unchanged</w:t>
            </w:r>
          </w:p>
        </w:tc>
      </w:tr>
      <w:tr w:rsidR="002433A0" w14:paraId="339D6AE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14411E" w14:textId="77777777" w:rsidR="002433A0" w:rsidRDefault="002433A0">
            <w:pPr>
              <w:pStyle w:val="TAL"/>
              <w:rPr>
                <w:lang w:eastAsia="en-GB"/>
              </w:rPr>
            </w:pPr>
            <w:r>
              <w:t xml:space="preserve">5.3.1.1.1 1Rx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A1316EE"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9638C30" w14:textId="77777777" w:rsidR="002433A0" w:rsidRDefault="002433A0">
            <w:pPr>
              <w:pStyle w:val="TAL"/>
            </w:pPr>
            <w:r>
              <w:t>0.9 dB for &gt; 10Hz doppler</w:t>
            </w:r>
          </w:p>
          <w:p w14:paraId="7B060492" w14:textId="77777777" w:rsidR="002433A0" w:rsidRDefault="002433A0">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0EA4E0D" w14:textId="77777777" w:rsidR="002433A0" w:rsidRDefault="002433A0">
            <w:pPr>
              <w:pStyle w:val="TAL"/>
            </w:pPr>
            <w:r>
              <w:t>Formula: SNR + TT</w:t>
            </w:r>
          </w:p>
          <w:p w14:paraId="27C109B0" w14:textId="77777777" w:rsidR="002433A0" w:rsidRDefault="002433A0">
            <w:pPr>
              <w:pStyle w:val="TOC7"/>
              <w:rPr>
                <w:noProof w:val="0"/>
              </w:rPr>
            </w:pPr>
            <w:r>
              <w:rPr>
                <w:rFonts w:ascii="Arial" w:hAnsi="Arial"/>
                <w:noProof w:val="0"/>
                <w:sz w:val="18"/>
              </w:rPr>
              <w:t>T-put limit unchanged</w:t>
            </w:r>
          </w:p>
        </w:tc>
      </w:tr>
      <w:tr w:rsidR="002433A0" w14:paraId="24649AA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1BAC3D" w14:textId="77777777" w:rsidR="002433A0" w:rsidRDefault="002433A0">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AB6517"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B5227C1" w14:textId="77777777" w:rsidR="002433A0" w:rsidRDefault="002433A0">
            <w:pPr>
              <w:pStyle w:val="TAL"/>
            </w:pPr>
            <w:r>
              <w:t xml:space="preserve">0.9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29CBEF75" w14:textId="77777777" w:rsidR="002433A0" w:rsidRDefault="002433A0">
            <w:pPr>
              <w:pStyle w:val="TAL"/>
            </w:pPr>
            <w:r>
              <w:t>Formula: SNR + TT</w:t>
            </w:r>
          </w:p>
          <w:p w14:paraId="0FAE14E7" w14:textId="77777777" w:rsidR="002433A0" w:rsidRDefault="002433A0">
            <w:pPr>
              <w:pStyle w:val="TAL"/>
            </w:pPr>
            <w:r>
              <w:t>T-put limit unchanged</w:t>
            </w:r>
          </w:p>
        </w:tc>
      </w:tr>
      <w:tr w:rsidR="002433A0" w14:paraId="342D39EC"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8D4C50" w14:textId="77777777" w:rsidR="002433A0" w:rsidRDefault="002433A0">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1B55E85"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5F7FCC4" w14:textId="77777777" w:rsidR="002433A0" w:rsidRDefault="002433A0">
            <w:pPr>
              <w:pStyle w:val="TAL"/>
            </w:pPr>
            <w:r>
              <w:t xml:space="preserve">1.0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75A8CCFB" w14:textId="77777777" w:rsidR="002433A0" w:rsidRDefault="002433A0">
            <w:pPr>
              <w:pStyle w:val="TAL"/>
            </w:pPr>
            <w:r>
              <w:t>Formula: SNR + TT</w:t>
            </w:r>
          </w:p>
          <w:p w14:paraId="67CCBAF5" w14:textId="77777777" w:rsidR="002433A0" w:rsidRDefault="002433A0">
            <w:pPr>
              <w:pStyle w:val="TAL"/>
            </w:pPr>
            <w:r>
              <w:t>T-put limit unchanged</w:t>
            </w:r>
          </w:p>
        </w:tc>
      </w:tr>
      <w:tr w:rsidR="002433A0" w14:paraId="3FBCFEC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13E24F" w14:textId="77777777" w:rsidR="002433A0" w:rsidRDefault="002433A0">
            <w:pPr>
              <w:pStyle w:val="TAL"/>
            </w:pPr>
            <w: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03DDC6CC"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E202845"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B5C6B1" w14:textId="77777777" w:rsidR="002433A0" w:rsidRDefault="002433A0">
            <w:pPr>
              <w:pStyle w:val="TAL"/>
            </w:pPr>
            <w:r>
              <w:t>Formula: SNR + TT</w:t>
            </w:r>
          </w:p>
          <w:p w14:paraId="7294563B" w14:textId="77777777" w:rsidR="002433A0" w:rsidRDefault="002433A0">
            <w:pPr>
              <w:pStyle w:val="TAL"/>
            </w:pPr>
            <w:r>
              <w:t>T-put limit unchanged</w:t>
            </w:r>
          </w:p>
        </w:tc>
      </w:tr>
      <w:tr w:rsidR="002433A0" w14:paraId="66690BBD"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087277B" w14:textId="77777777" w:rsidR="002433A0" w:rsidRDefault="002433A0">
            <w:pPr>
              <w:pStyle w:val="TAL"/>
            </w:pPr>
            <w:r>
              <w:lastRenderedPageBreak/>
              <w:t xml:space="preserve">5.3.2.1.4 2Rx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C0277F1"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5C045B9" w14:textId="77777777" w:rsidR="002433A0" w:rsidRDefault="002433A0">
            <w:pPr>
              <w:pStyle w:val="TAL"/>
            </w:pPr>
            <w:r>
              <w:t>0.9 dB for Test 1</w:t>
            </w:r>
          </w:p>
          <w:p w14:paraId="2C3F96B6" w14:textId="77777777" w:rsidR="002433A0" w:rsidRDefault="002433A0">
            <w:pPr>
              <w:pStyle w:val="TAL"/>
            </w:pPr>
            <w:r>
              <w:t>1.0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1E85890E" w14:textId="77777777" w:rsidR="002433A0" w:rsidRDefault="002433A0">
            <w:pPr>
              <w:pStyle w:val="TAL"/>
            </w:pPr>
            <w:r>
              <w:t>Formula: SNR + TT</w:t>
            </w:r>
          </w:p>
          <w:p w14:paraId="03E795C3" w14:textId="77777777" w:rsidR="002433A0" w:rsidRDefault="002433A0">
            <w:pPr>
              <w:pStyle w:val="TAL"/>
            </w:pPr>
            <w:r>
              <w:t>T-put limit unchanged</w:t>
            </w:r>
          </w:p>
        </w:tc>
      </w:tr>
      <w:tr w:rsidR="002433A0" w14:paraId="654861E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F450D0" w14:textId="77777777" w:rsidR="002433A0" w:rsidRDefault="002433A0">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5CD1EC4"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92231EC"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E21A14" w14:textId="77777777" w:rsidR="002433A0" w:rsidRDefault="002433A0">
            <w:pPr>
              <w:pStyle w:val="TAL"/>
            </w:pPr>
            <w:r>
              <w:t>Formula: SNR + TT</w:t>
            </w:r>
          </w:p>
          <w:p w14:paraId="000F47F6" w14:textId="77777777" w:rsidR="002433A0" w:rsidRDefault="002433A0">
            <w:pPr>
              <w:pStyle w:val="TAL"/>
            </w:pPr>
            <w:r>
              <w:t>T-put limit unchanged</w:t>
            </w:r>
          </w:p>
        </w:tc>
      </w:tr>
      <w:tr w:rsidR="002433A0" w14:paraId="59A56A0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4E114AB" w14:textId="77777777" w:rsidR="002433A0" w:rsidRDefault="002433A0">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9E2B03F"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904FB5"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34E9F09" w14:textId="77777777" w:rsidR="002433A0" w:rsidRDefault="002433A0">
            <w:pPr>
              <w:pStyle w:val="TAL"/>
            </w:pPr>
            <w:r>
              <w:t>Formula: SNR + TT</w:t>
            </w:r>
          </w:p>
          <w:p w14:paraId="4A37CC4C" w14:textId="77777777" w:rsidR="002433A0" w:rsidRDefault="002433A0">
            <w:pPr>
              <w:pStyle w:val="TAL"/>
            </w:pPr>
            <w:r>
              <w:t>T-put limit unchanged</w:t>
            </w:r>
          </w:p>
        </w:tc>
      </w:tr>
      <w:tr w:rsidR="002433A0" w14:paraId="11958081"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E0A5DE" w14:textId="77777777" w:rsidR="002433A0" w:rsidRDefault="002433A0">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A481900"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AF40FA9"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098735" w14:textId="77777777" w:rsidR="002433A0" w:rsidRDefault="002433A0">
            <w:pPr>
              <w:pStyle w:val="TAL"/>
            </w:pPr>
            <w:r>
              <w:t>Formula: SNR + TT</w:t>
            </w:r>
          </w:p>
          <w:p w14:paraId="4894DAAA" w14:textId="77777777" w:rsidR="002433A0" w:rsidRDefault="002433A0">
            <w:pPr>
              <w:pStyle w:val="TAL"/>
            </w:pPr>
            <w:r>
              <w:t>T-put limit unchanged</w:t>
            </w:r>
          </w:p>
        </w:tc>
      </w:tr>
      <w:tr w:rsidR="002433A0" w14:paraId="4CC46B2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6F990D" w14:textId="77777777" w:rsidR="002433A0" w:rsidRDefault="002433A0">
            <w:pPr>
              <w:pStyle w:val="TAL"/>
            </w:pPr>
            <w:r>
              <w:t xml:space="preserve">5.3.2.2.4 2Rx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74F4670"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74E11CC" w14:textId="77777777" w:rsidR="002433A0" w:rsidRDefault="002433A0">
            <w:pPr>
              <w:pStyle w:val="TAL"/>
            </w:pPr>
            <w:r>
              <w:t>0.8 dB for Test 1</w:t>
            </w:r>
          </w:p>
          <w:p w14:paraId="390DBA84" w14:textId="77777777" w:rsidR="002433A0" w:rsidRDefault="002433A0">
            <w:pPr>
              <w:pStyle w:val="TAL"/>
            </w:pPr>
            <w:r>
              <w:t>0.9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5EB93A02" w14:textId="77777777" w:rsidR="002433A0" w:rsidRDefault="002433A0">
            <w:pPr>
              <w:pStyle w:val="TAL"/>
            </w:pPr>
            <w:r>
              <w:t>Formula: SNR + TT</w:t>
            </w:r>
          </w:p>
          <w:p w14:paraId="02F359B0" w14:textId="77777777" w:rsidR="002433A0" w:rsidRDefault="002433A0">
            <w:pPr>
              <w:pStyle w:val="TAL"/>
            </w:pPr>
            <w:r>
              <w:t>T-put limit unchanged</w:t>
            </w:r>
          </w:p>
        </w:tc>
      </w:tr>
      <w:tr w:rsidR="002433A0" w14:paraId="33CB669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650D766" w14:textId="77777777" w:rsidR="002433A0" w:rsidRDefault="002433A0">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642F10"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C6E2578"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8A05053" w14:textId="77777777" w:rsidR="002433A0" w:rsidRDefault="002433A0">
            <w:pPr>
              <w:pStyle w:val="TAL"/>
            </w:pPr>
            <w:r>
              <w:t>Formula: SNR + TT</w:t>
            </w:r>
          </w:p>
          <w:p w14:paraId="793650EC" w14:textId="77777777" w:rsidR="002433A0" w:rsidRDefault="002433A0">
            <w:pPr>
              <w:pStyle w:val="TAL"/>
            </w:pPr>
            <w:r>
              <w:t>T-put limit unchanged</w:t>
            </w:r>
          </w:p>
        </w:tc>
      </w:tr>
      <w:tr w:rsidR="002433A0" w14:paraId="0C287888"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2BAE9C" w14:textId="77777777" w:rsidR="002433A0" w:rsidRDefault="002433A0">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FD664E6"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E9974E"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25E7DAC" w14:textId="77777777" w:rsidR="002433A0" w:rsidRDefault="002433A0">
            <w:pPr>
              <w:pStyle w:val="TAL"/>
            </w:pPr>
            <w:r>
              <w:t>Formula: SNR + TT</w:t>
            </w:r>
          </w:p>
          <w:p w14:paraId="2E0836BB" w14:textId="77777777" w:rsidR="002433A0" w:rsidRDefault="002433A0">
            <w:pPr>
              <w:pStyle w:val="TAL"/>
            </w:pPr>
            <w:r>
              <w:t>T-put limit unchanged</w:t>
            </w:r>
          </w:p>
        </w:tc>
      </w:tr>
      <w:tr w:rsidR="002433A0" w14:paraId="3A29A5C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7A4AFA8" w14:textId="77777777" w:rsidR="002433A0" w:rsidRDefault="002433A0">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53F386FD"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08E7246"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3C2C385" w14:textId="77777777" w:rsidR="002433A0" w:rsidRDefault="002433A0">
            <w:pPr>
              <w:pStyle w:val="TAL"/>
            </w:pPr>
            <w:r>
              <w:t>Formula: SNR + TT</w:t>
            </w:r>
          </w:p>
          <w:p w14:paraId="51D381DC" w14:textId="77777777" w:rsidR="002433A0" w:rsidRDefault="002433A0">
            <w:pPr>
              <w:pStyle w:val="TAL"/>
            </w:pPr>
            <w:r>
              <w:t>T-put limit unchanged</w:t>
            </w:r>
          </w:p>
        </w:tc>
      </w:tr>
      <w:tr w:rsidR="002433A0" w14:paraId="38C4C6F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AC95007" w14:textId="77777777" w:rsidR="002433A0" w:rsidRDefault="002433A0">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8101819"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C796527" w14:textId="77777777" w:rsidR="002433A0" w:rsidRDefault="002433A0">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82A5C7D" w14:textId="77777777" w:rsidR="002433A0" w:rsidRDefault="002433A0">
            <w:pPr>
              <w:pStyle w:val="TAL"/>
            </w:pPr>
            <w:r>
              <w:t>Formula: SNR + TT</w:t>
            </w:r>
          </w:p>
          <w:p w14:paraId="1C2B00A7" w14:textId="77777777" w:rsidR="002433A0" w:rsidRDefault="002433A0">
            <w:pPr>
              <w:pStyle w:val="TAL"/>
            </w:pPr>
            <w:r>
              <w:t>T-put limit unchanged</w:t>
            </w:r>
          </w:p>
        </w:tc>
      </w:tr>
      <w:tr w:rsidR="002433A0" w14:paraId="7662600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01178FF" w14:textId="77777777" w:rsidR="002433A0" w:rsidRDefault="002433A0">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95BC03A" w14:textId="77777777" w:rsidR="002433A0" w:rsidRDefault="002433A0">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EA58FE" w14:textId="77777777" w:rsidR="002433A0" w:rsidRDefault="002433A0">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C650600" w14:textId="77777777" w:rsidR="002433A0" w:rsidRDefault="002433A0">
            <w:pPr>
              <w:pStyle w:val="TAL"/>
            </w:pPr>
            <w:r>
              <w:t>Formula: SNR + TT</w:t>
            </w:r>
          </w:p>
          <w:p w14:paraId="2AA42669" w14:textId="77777777" w:rsidR="002433A0" w:rsidRDefault="002433A0">
            <w:pPr>
              <w:pStyle w:val="TAL"/>
            </w:pPr>
            <w:r>
              <w:t>T-put limit unchanged</w:t>
            </w:r>
          </w:p>
        </w:tc>
      </w:tr>
      <w:tr w:rsidR="002433A0" w14:paraId="79EC9B09"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70A3313" w14:textId="77777777" w:rsidR="002433A0" w:rsidRDefault="002433A0">
            <w:pPr>
              <w:pStyle w:val="TAL"/>
            </w:pPr>
            <w:r>
              <w:rPr>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D562D9B"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2054A6" w14:textId="77777777" w:rsidR="002433A0" w:rsidRDefault="002433A0">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95C26C5" w14:textId="77777777" w:rsidR="002433A0" w:rsidRDefault="002433A0">
            <w:pPr>
              <w:pStyle w:val="TAL"/>
              <w:rPr>
                <w:lang w:eastAsia="ja-JP"/>
              </w:rPr>
            </w:pPr>
            <w:r>
              <w:rPr>
                <w:lang w:eastAsia="ja-JP"/>
              </w:rPr>
              <w:t>Formula: SNR + TT</w:t>
            </w:r>
          </w:p>
          <w:p w14:paraId="2F480B77" w14:textId="77777777" w:rsidR="002433A0" w:rsidRDefault="002433A0">
            <w:pPr>
              <w:pStyle w:val="TAL"/>
              <w:rPr>
                <w:lang w:eastAsia="en-GB"/>
              </w:rPr>
            </w:pPr>
            <w:r>
              <w:rPr>
                <w:lang w:eastAsia="ja-JP"/>
              </w:rPr>
              <w:t>T-put limit unchanged</w:t>
            </w:r>
          </w:p>
        </w:tc>
      </w:tr>
      <w:tr w:rsidR="002433A0" w14:paraId="0A2200C6"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049B10" w14:textId="77777777" w:rsidR="002433A0" w:rsidRDefault="002433A0">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CBD72C8"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AE91E73" w14:textId="77777777" w:rsidR="002433A0" w:rsidRDefault="002433A0">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C41F9AB" w14:textId="77777777" w:rsidR="002433A0" w:rsidRDefault="002433A0">
            <w:pPr>
              <w:pStyle w:val="TAL"/>
              <w:rPr>
                <w:lang w:eastAsia="ja-JP"/>
              </w:rPr>
            </w:pPr>
            <w:r>
              <w:rPr>
                <w:lang w:eastAsia="ja-JP"/>
              </w:rPr>
              <w:t>Formula: SNR + TT</w:t>
            </w:r>
          </w:p>
          <w:p w14:paraId="1A13F16F" w14:textId="77777777" w:rsidR="002433A0" w:rsidRDefault="002433A0">
            <w:pPr>
              <w:pStyle w:val="TAL"/>
              <w:rPr>
                <w:lang w:eastAsia="en-GB"/>
              </w:rPr>
            </w:pPr>
            <w:r>
              <w:rPr>
                <w:lang w:eastAsia="ja-JP"/>
              </w:rPr>
              <w:t>missing detection probability limit unchanged</w:t>
            </w:r>
          </w:p>
        </w:tc>
      </w:tr>
      <w:tr w:rsidR="002433A0" w14:paraId="3255FC0D"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584706A" w14:textId="77777777" w:rsidR="002433A0" w:rsidRDefault="002433A0">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54D96D18"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43B22B6" w14:textId="77777777" w:rsidR="002433A0" w:rsidRDefault="002433A0">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BAF76A8" w14:textId="77777777" w:rsidR="002433A0" w:rsidRDefault="002433A0">
            <w:pPr>
              <w:pStyle w:val="TAL"/>
              <w:rPr>
                <w:lang w:eastAsia="ja-JP"/>
              </w:rPr>
            </w:pPr>
            <w:r>
              <w:rPr>
                <w:lang w:eastAsia="ja-JP"/>
              </w:rPr>
              <w:t>Formula: SNR + TT</w:t>
            </w:r>
          </w:p>
          <w:p w14:paraId="7568035D" w14:textId="77777777" w:rsidR="002433A0" w:rsidRDefault="002433A0">
            <w:pPr>
              <w:pStyle w:val="TAL"/>
              <w:rPr>
                <w:lang w:eastAsia="en-GB"/>
              </w:rPr>
            </w:pPr>
            <w:r>
              <w:rPr>
                <w:lang w:eastAsia="ja-JP"/>
              </w:rPr>
              <w:t>missing detection probability limit unchanged</w:t>
            </w:r>
          </w:p>
        </w:tc>
      </w:tr>
      <w:tr w:rsidR="002433A0" w14:paraId="4FE8F34F"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B33C8A" w14:textId="77777777" w:rsidR="002433A0" w:rsidRDefault="002433A0">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22264E5B"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298B2D4"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7114A94" w14:textId="77777777" w:rsidR="002433A0" w:rsidRDefault="002433A0">
            <w:pPr>
              <w:pStyle w:val="TAL"/>
              <w:rPr>
                <w:lang w:eastAsia="ja-JP"/>
              </w:rPr>
            </w:pPr>
            <w:r>
              <w:rPr>
                <w:lang w:eastAsia="ja-JP"/>
              </w:rPr>
              <w:t>Formula: SNR + TT</w:t>
            </w:r>
          </w:p>
          <w:p w14:paraId="5D66E841" w14:textId="77777777" w:rsidR="002433A0" w:rsidRDefault="002433A0">
            <w:pPr>
              <w:pStyle w:val="TAL"/>
              <w:rPr>
                <w:lang w:eastAsia="en-GB"/>
              </w:rPr>
            </w:pPr>
            <w:r>
              <w:rPr>
                <w:lang w:eastAsia="ja-JP"/>
              </w:rPr>
              <w:t>T-put limit unchanged</w:t>
            </w:r>
          </w:p>
        </w:tc>
      </w:tr>
      <w:tr w:rsidR="002433A0" w14:paraId="1EDE0395"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CAF48B" w14:textId="77777777" w:rsidR="002433A0" w:rsidRDefault="002433A0">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23143FFB" w14:textId="77777777" w:rsidR="002433A0" w:rsidRDefault="002433A0">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AE73E99" w14:textId="77777777" w:rsidR="002433A0" w:rsidRDefault="002433A0">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459592F" w14:textId="77777777" w:rsidR="002433A0" w:rsidRDefault="002433A0">
            <w:pPr>
              <w:pStyle w:val="TAL"/>
              <w:rPr>
                <w:lang w:eastAsia="ja-JP"/>
              </w:rPr>
            </w:pPr>
            <w:r>
              <w:rPr>
                <w:lang w:eastAsia="ja-JP"/>
              </w:rPr>
              <w:t>Formula: SNR + TT</w:t>
            </w:r>
          </w:p>
          <w:p w14:paraId="22BF459B" w14:textId="77777777" w:rsidR="002433A0" w:rsidRDefault="002433A0">
            <w:pPr>
              <w:pStyle w:val="TAL"/>
              <w:rPr>
                <w:lang w:eastAsia="en-GB"/>
              </w:rPr>
            </w:pPr>
            <w:r>
              <w:rPr>
                <w:lang w:eastAsia="ja-JP"/>
              </w:rPr>
              <w:t>T-put limit unchanged</w:t>
            </w:r>
          </w:p>
        </w:tc>
      </w:tr>
      <w:tr w:rsidR="002433A0" w14:paraId="5E2143C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3C2E6A" w14:textId="77777777" w:rsidR="002433A0" w:rsidRDefault="002433A0">
            <w:pPr>
              <w:pStyle w:val="TAL"/>
            </w:pPr>
            <w:r>
              <w:rPr>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0DCD76B2" w14:textId="77777777" w:rsidR="002433A0" w:rsidRDefault="002433A0">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1E4F4A81" w14:textId="77777777" w:rsidR="002433A0" w:rsidRDefault="002433A0">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EA0769" w14:textId="77777777" w:rsidR="002433A0" w:rsidRDefault="002433A0">
            <w:pPr>
              <w:pStyle w:val="TAL"/>
              <w:rPr>
                <w:rFonts w:cs="Arial"/>
                <w:szCs w:val="18"/>
              </w:rPr>
            </w:pPr>
            <w:proofErr w:type="spellStart"/>
            <w:r>
              <w:rPr>
                <w:rFonts w:cs="Arial"/>
                <w:szCs w:val="18"/>
              </w:rPr>
              <w:t>sidelink</w:t>
            </w:r>
            <w:proofErr w:type="spellEnd"/>
            <w:r>
              <w:rPr>
                <w:rFonts w:cs="Arial"/>
                <w:szCs w:val="18"/>
              </w:rPr>
              <w:t xml:space="preserve"> power unchanged</w:t>
            </w:r>
          </w:p>
          <w:p w14:paraId="472B2B19" w14:textId="77777777" w:rsidR="002433A0" w:rsidRDefault="002433A0">
            <w:pPr>
              <w:pStyle w:val="TAL"/>
            </w:pPr>
            <w:r>
              <w:rPr>
                <w:lang w:eastAsia="ja-JP"/>
              </w:rPr>
              <w:t>missing detection probability limit unchanged</w:t>
            </w:r>
          </w:p>
        </w:tc>
      </w:tr>
      <w:tr w:rsidR="002433A0" w14:paraId="6EEBD6B2"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D3155F9" w14:textId="77777777" w:rsidR="002433A0" w:rsidRDefault="002433A0">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28BC0BE6" w14:textId="77777777" w:rsidR="002433A0" w:rsidRDefault="002433A0">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5121333F" w14:textId="77777777" w:rsidR="002433A0" w:rsidRDefault="002433A0">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1B7D6AD" w14:textId="77777777" w:rsidR="002433A0" w:rsidRDefault="002433A0">
            <w:pPr>
              <w:pStyle w:val="TAL"/>
              <w:rPr>
                <w:rFonts w:cs="Arial"/>
                <w:szCs w:val="18"/>
              </w:rPr>
            </w:pPr>
            <w:proofErr w:type="spellStart"/>
            <w:r>
              <w:rPr>
                <w:rFonts w:cs="Arial"/>
                <w:szCs w:val="18"/>
              </w:rPr>
              <w:t>sidelink</w:t>
            </w:r>
            <w:proofErr w:type="spellEnd"/>
            <w:r>
              <w:rPr>
                <w:rFonts w:cs="Arial"/>
                <w:szCs w:val="18"/>
              </w:rPr>
              <w:t xml:space="preserve"> power unchanged</w:t>
            </w:r>
          </w:p>
          <w:p w14:paraId="04B355B6" w14:textId="77777777" w:rsidR="002433A0" w:rsidRDefault="002433A0">
            <w:pPr>
              <w:pStyle w:val="TAL"/>
            </w:pPr>
            <w:r>
              <w:rPr>
                <w:lang w:eastAsia="ja-JP"/>
              </w:rPr>
              <w:t>missing detection probability limit unchanged</w:t>
            </w:r>
          </w:p>
        </w:tc>
      </w:tr>
      <w:tr w:rsidR="002433A0" w14:paraId="60F1D394" w14:textId="77777777" w:rsidTr="002433A0">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98689B" w14:textId="77777777" w:rsidR="002433A0" w:rsidRDefault="002433A0">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39F20044" w14:textId="77777777" w:rsidR="002433A0" w:rsidRDefault="002433A0">
            <w:pPr>
              <w:pStyle w:val="TAL"/>
            </w:pPr>
            <w:r>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hideMark/>
          </w:tcPr>
          <w:p w14:paraId="1400F125" w14:textId="77777777" w:rsidR="002433A0" w:rsidRDefault="002433A0">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32FD403" w14:textId="77777777" w:rsidR="002433A0" w:rsidRDefault="002433A0">
            <w:pPr>
              <w:pStyle w:val="TAL"/>
              <w:rPr>
                <w:lang w:eastAsia="ja-JP"/>
              </w:rPr>
            </w:pPr>
            <w:r>
              <w:rPr>
                <w:lang w:eastAsia="ja-JP"/>
              </w:rPr>
              <w:t>Formula: Downlink power + TT</w:t>
            </w:r>
          </w:p>
          <w:p w14:paraId="5CE53A13" w14:textId="77777777" w:rsidR="002433A0" w:rsidRDefault="002433A0">
            <w:pPr>
              <w:pStyle w:val="TAL"/>
              <w:rPr>
                <w:lang w:eastAsia="en-GB"/>
              </w:rPr>
            </w:pPr>
            <w:r>
              <w:t>T-put limit unchanged</w:t>
            </w:r>
          </w:p>
        </w:tc>
      </w:tr>
      <w:tr w:rsidR="002433A0" w14:paraId="12C8A6AA"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384EBC18" w14:textId="77777777" w:rsidR="002433A0" w:rsidRDefault="002433A0">
            <w:pPr>
              <w:pStyle w:val="TAL"/>
              <w:rPr>
                <w:lang w:eastAsia="zh-CN"/>
              </w:rPr>
            </w:pPr>
            <w: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3F92AAB4" w14:textId="77777777" w:rsidR="002433A0" w:rsidRDefault="002433A0">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78AB87E4" w14:textId="77777777" w:rsidR="002433A0" w:rsidRDefault="002433A0">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67892120" w14:textId="77777777" w:rsidR="002433A0" w:rsidRDefault="002433A0">
            <w:pPr>
              <w:pStyle w:val="TAL"/>
              <w:rPr>
                <w:lang w:eastAsia="ja-JP"/>
              </w:rPr>
            </w:pPr>
            <w:r>
              <w:rPr>
                <w:lang w:eastAsia="ja-JP"/>
              </w:rPr>
              <w:t>Same as 5.5.1</w:t>
            </w:r>
          </w:p>
        </w:tc>
      </w:tr>
      <w:tr w:rsidR="002433A0" w14:paraId="12AA63F0"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36AE79A9" w14:textId="77777777" w:rsidR="002433A0" w:rsidRDefault="002433A0">
            <w:pPr>
              <w:pStyle w:val="TAL"/>
            </w:pPr>
            <w: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5E7E212F" w14:textId="77777777" w:rsidR="002433A0" w:rsidRDefault="002433A0">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27CBEB48" w14:textId="77777777" w:rsidR="002433A0" w:rsidRDefault="002433A0">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550DEF83" w14:textId="77777777" w:rsidR="002433A0" w:rsidRDefault="002433A0">
            <w:pPr>
              <w:pStyle w:val="TAL"/>
              <w:rPr>
                <w:lang w:eastAsia="ja-JP"/>
              </w:rPr>
            </w:pPr>
            <w:r>
              <w:rPr>
                <w:lang w:eastAsia="ja-JP"/>
              </w:rPr>
              <w:t>Same as 5.5.1</w:t>
            </w:r>
          </w:p>
        </w:tc>
      </w:tr>
      <w:tr w:rsidR="002433A0" w14:paraId="1E085AFE"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DC89E85" w14:textId="77777777" w:rsidR="002433A0" w:rsidRDefault="002433A0">
            <w:pPr>
              <w:pStyle w:val="TAL"/>
            </w:pPr>
            <w: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04760DDE" w14:textId="77777777" w:rsidR="002433A0" w:rsidRDefault="002433A0">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3FFE9DF1" w14:textId="77777777" w:rsidR="002433A0" w:rsidRDefault="002433A0">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25FE0B68" w14:textId="77777777" w:rsidR="002433A0" w:rsidRDefault="002433A0">
            <w:pPr>
              <w:pStyle w:val="TAL"/>
              <w:rPr>
                <w:lang w:eastAsia="ja-JP"/>
              </w:rPr>
            </w:pPr>
            <w:r>
              <w:rPr>
                <w:lang w:eastAsia="ja-JP"/>
              </w:rPr>
              <w:t>Same as 5.5.1</w:t>
            </w:r>
          </w:p>
        </w:tc>
      </w:tr>
      <w:tr w:rsidR="002433A0" w14:paraId="52D66875" w14:textId="77777777" w:rsidTr="002433A0">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41977D51" w14:textId="77777777" w:rsidR="002433A0" w:rsidRDefault="002433A0">
            <w:pPr>
              <w:pStyle w:val="TAL"/>
            </w:pPr>
            <w:r>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6BAF6B5C" w14:textId="77777777" w:rsidR="002433A0" w:rsidRDefault="002433A0">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43B68795" w14:textId="77777777" w:rsidR="002433A0" w:rsidRDefault="002433A0">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4C7C2CFB" w14:textId="77777777" w:rsidR="002433A0" w:rsidRDefault="002433A0">
            <w:pPr>
              <w:pStyle w:val="TAL"/>
              <w:rPr>
                <w:lang w:eastAsia="ja-JP"/>
              </w:rPr>
            </w:pPr>
            <w:r>
              <w:rPr>
                <w:lang w:eastAsia="ja-JP"/>
              </w:rPr>
              <w:t>Same as 5.5.1</w:t>
            </w:r>
          </w:p>
        </w:tc>
      </w:tr>
    </w:tbl>
    <w:p w14:paraId="06723117" w14:textId="77777777" w:rsidR="002433A0" w:rsidRDefault="002433A0" w:rsidP="002433A0">
      <w:pPr>
        <w:rPr>
          <w:lang w:eastAsia="en-GB"/>
        </w:rPr>
      </w:pPr>
    </w:p>
    <w:p w14:paraId="65D1F800" w14:textId="77777777" w:rsidR="002433A0" w:rsidRDefault="002433A0" w:rsidP="002433A0">
      <w:pPr>
        <w:pStyle w:val="Heading3"/>
      </w:pPr>
      <w:bookmarkStart w:id="238" w:name="_Toc27479746"/>
      <w:bookmarkStart w:id="239" w:name="_Toc36058945"/>
      <w:bookmarkStart w:id="240" w:name="_Toc44067869"/>
      <w:bookmarkStart w:id="241" w:name="_Toc52716796"/>
      <w:bookmarkStart w:id="242" w:name="_Toc58239448"/>
      <w:bookmarkStart w:id="243" w:name="_Toc68247039"/>
      <w:bookmarkStart w:id="244" w:name="_Toc75790356"/>
      <w:r>
        <w:t>F.1.3.3</w:t>
      </w:r>
      <w:r>
        <w:tab/>
      </w:r>
      <w:r>
        <w:rPr>
          <w:lang w:eastAsia="sv-SE"/>
        </w:rPr>
        <w:t>Measurement of Channel State Information reporting</w:t>
      </w:r>
      <w:bookmarkEnd w:id="238"/>
      <w:bookmarkEnd w:id="239"/>
      <w:bookmarkEnd w:id="240"/>
      <w:bookmarkEnd w:id="241"/>
      <w:bookmarkEnd w:id="242"/>
      <w:bookmarkEnd w:id="243"/>
      <w:bookmarkEnd w:id="244"/>
    </w:p>
    <w:p w14:paraId="465C4160" w14:textId="2E43AEFF" w:rsidR="00EF3D05" w:rsidRPr="002C65DA" w:rsidRDefault="00EF3D05" w:rsidP="00EF3D0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596D8BE4" w14:textId="77777777" w:rsidR="00EF3D05" w:rsidRDefault="00EF3D05" w:rsidP="00EF3D05">
      <w:pPr>
        <w:pStyle w:val="Heading1"/>
      </w:pPr>
      <w:bookmarkStart w:id="245" w:name="_Toc27479748"/>
      <w:bookmarkStart w:id="246" w:name="_Toc36058947"/>
      <w:bookmarkStart w:id="247" w:name="_Toc44067881"/>
      <w:bookmarkStart w:id="248" w:name="_Toc52716808"/>
      <w:bookmarkStart w:id="249" w:name="_Toc58239460"/>
      <w:bookmarkStart w:id="250" w:name="_Toc68247051"/>
      <w:bookmarkStart w:id="251" w:name="_Toc75790368"/>
      <w:r>
        <w:t>G.1</w:t>
      </w:r>
      <w:r>
        <w:tab/>
        <w:t>Statistical testing of Performance Requirements with throughput</w:t>
      </w:r>
      <w:bookmarkEnd w:id="245"/>
      <w:bookmarkEnd w:id="246"/>
      <w:bookmarkEnd w:id="247"/>
      <w:bookmarkEnd w:id="248"/>
      <w:bookmarkEnd w:id="249"/>
      <w:bookmarkEnd w:id="250"/>
      <w:bookmarkEnd w:id="251"/>
    </w:p>
    <w:p w14:paraId="1F63C0B5" w14:textId="77777777" w:rsidR="00EF3D05" w:rsidRPr="002C65DA" w:rsidRDefault="00EF3D05" w:rsidP="00EF3D0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3BB08718" w14:textId="77777777" w:rsidR="00EF3D05" w:rsidRDefault="00EF3D05" w:rsidP="00EF3D05">
      <w:pPr>
        <w:pStyle w:val="Heading2"/>
      </w:pPr>
      <w:bookmarkStart w:id="252" w:name="_Toc27479753"/>
      <w:bookmarkStart w:id="253" w:name="_Toc36058952"/>
      <w:bookmarkStart w:id="254" w:name="_Toc44067886"/>
      <w:bookmarkStart w:id="255" w:name="_Toc52716813"/>
      <w:bookmarkStart w:id="256" w:name="_Toc58239465"/>
      <w:bookmarkStart w:id="257" w:name="_Toc68247056"/>
      <w:bookmarkStart w:id="258" w:name="_Toc75790373"/>
      <w:r>
        <w:lastRenderedPageBreak/>
        <w:t>G.1.5</w:t>
      </w:r>
      <w:r>
        <w:tab/>
        <w:t>Minimum Test time</w:t>
      </w:r>
      <w:bookmarkEnd w:id="252"/>
      <w:bookmarkEnd w:id="253"/>
      <w:bookmarkEnd w:id="254"/>
      <w:bookmarkEnd w:id="255"/>
      <w:bookmarkEnd w:id="256"/>
      <w:bookmarkEnd w:id="257"/>
      <w:bookmarkEnd w:id="258"/>
    </w:p>
    <w:p w14:paraId="7E3B66C7" w14:textId="77777777" w:rsidR="00EF3D05" w:rsidRDefault="00EF3D05" w:rsidP="00EF3D05">
      <w:pPr>
        <w:pStyle w:val="EditorsNote"/>
      </w:pPr>
      <w:r>
        <w:t>Editor's Note: Simulation method to derive minimum test time for FR2 needs to be evaluated.</w:t>
      </w:r>
    </w:p>
    <w:p w14:paraId="47E2CFF0" w14:textId="77777777" w:rsidR="00EF3D05" w:rsidRDefault="00EF3D05" w:rsidP="00EF3D05">
      <w:r>
        <w:t xml:space="preserve">If a </w:t>
      </w:r>
      <w:proofErr w:type="gramStart"/>
      <w:r>
        <w:t>pass fail</w:t>
      </w:r>
      <w:proofErr w:type="gramEnd"/>
      <w:r>
        <w:t xml:space="preserve"> decision in clause G.1.4 can be achieved earlier than the minimum test time, then the test shall not be decided, but continued until the minimum test time is elapsed.</w:t>
      </w:r>
    </w:p>
    <w:p w14:paraId="634FF68A" w14:textId="77777777" w:rsidR="00EF3D05" w:rsidRDefault="00EF3D05" w:rsidP="00EF3D05">
      <w:r>
        <w:t>The tables below contain the minimum number of slots for FDD and TDD.</w:t>
      </w:r>
    </w:p>
    <w:p w14:paraId="0DB1E97F" w14:textId="77777777" w:rsidR="00EF3D05" w:rsidRDefault="00EF3D05" w:rsidP="00EF3D05">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w:t>
      </w:r>
      <w:proofErr w:type="gramStart"/>
      <w:r>
        <w:t>for</w:t>
      </w:r>
      <w:proofErr w:type="gramEnd"/>
      <w:r>
        <w:t xml:space="preserve"> TDD additional subframes contain no DL payload), then rounding up to full thousand.</w:t>
      </w:r>
    </w:p>
    <w:p w14:paraId="7D576D0C" w14:textId="77777777" w:rsidR="00EF3D05" w:rsidRDefault="00EF3D05" w:rsidP="00EF3D05">
      <w:pPr>
        <w:pStyle w:val="H6"/>
      </w:pPr>
      <w:r>
        <w:t>Simulation method to derive minimum test time:</w:t>
      </w:r>
    </w:p>
    <w:p w14:paraId="1DFF633E" w14:textId="77777777" w:rsidR="00EF3D05" w:rsidRDefault="00EF3D05" w:rsidP="00EF3D05">
      <w:r>
        <w:t xml:space="preserve">With a level, corresponding a throughput at the test limit (here 30 % or 70 % of the max. throughput) the preliminary throughput versus time converges towards the final throughput. The allowance of ± 0.2 dB around the </w:t>
      </w:r>
      <w:proofErr w:type="gramStart"/>
      <w:r>
        <w:t>above mentioned</w:t>
      </w:r>
      <w:proofErr w:type="gramEnd"/>
      <w:r>
        <w:t xml:space="preserve">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698EFAFE" w14:textId="77777777" w:rsidR="00EF3D05" w:rsidRDefault="00EF3D05" w:rsidP="00EF3D05">
      <w:pPr>
        <w:pStyle w:val="TH"/>
      </w:pPr>
      <w:r>
        <w:rPr>
          <w:lang w:eastAsia="en-GB"/>
        </w:rPr>
        <w:object w:dxaOrig="10815" w:dyaOrig="5895" w14:anchorId="73D61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5pt;height:294.75pt" o:ole="">
            <v:imagedata r:id="rId13" o:title=""/>
          </v:shape>
          <o:OLEObject Type="Embed" ProgID="Word.Document.8" ShapeID="_x0000_i1025" DrawAspect="Content" ObjectID="_1753859663" r:id="rId14">
            <o:FieldCodes>\s</o:FieldCodes>
          </o:OLEObject>
        </w:object>
      </w:r>
      <w:r>
        <w:t>Figure G.1.5-1: Simulation method to derive minimum test time</w:t>
      </w:r>
    </w:p>
    <w:p w14:paraId="2D3FC854" w14:textId="77777777" w:rsidR="00EF3D05" w:rsidRDefault="00EF3D05" w:rsidP="00EF3D05"/>
    <w:p w14:paraId="02F50122" w14:textId="77777777" w:rsidR="00EF3D05" w:rsidRDefault="00EF3D05" w:rsidP="00EF3D05">
      <w:pPr>
        <w:pStyle w:val="TH"/>
        <w:rPr>
          <w:lang w:eastAsia="zh-CN"/>
        </w:rPr>
      </w:pPr>
      <w:r>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EF3D05" w14:paraId="779A1365" w14:textId="77777777" w:rsidTr="00EF3D05">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C3914D3" w14:textId="77777777" w:rsidR="00EF3D05" w:rsidRDefault="00EF3D05">
            <w:pPr>
              <w:pStyle w:val="TAH"/>
              <w:rPr>
                <w:lang w:eastAsia="en-GB"/>
              </w:rPr>
            </w:pPr>
            <w:r>
              <w:lastRenderedPageBreak/>
              <w:t>TDD UL-DL pattern</w:t>
            </w:r>
          </w:p>
        </w:tc>
        <w:tc>
          <w:tcPr>
            <w:tcW w:w="2119" w:type="dxa"/>
            <w:gridSpan w:val="3"/>
            <w:tcBorders>
              <w:top w:val="single" w:sz="4" w:space="0" w:color="auto"/>
              <w:left w:val="single" w:sz="4" w:space="0" w:color="auto"/>
              <w:bottom w:val="single" w:sz="4" w:space="0" w:color="auto"/>
              <w:right w:val="single" w:sz="4" w:space="0" w:color="auto"/>
            </w:tcBorders>
            <w:hideMark/>
          </w:tcPr>
          <w:p w14:paraId="04E0A139" w14:textId="77777777" w:rsidR="00EF3D05" w:rsidRDefault="00EF3D05">
            <w:pPr>
              <w:pStyle w:val="TAH"/>
            </w:pPr>
            <w:r>
              <w:t>Reference Channel</w:t>
            </w:r>
          </w:p>
        </w:tc>
        <w:tc>
          <w:tcPr>
            <w:tcW w:w="1557" w:type="dxa"/>
            <w:gridSpan w:val="3"/>
            <w:tcBorders>
              <w:top w:val="single" w:sz="4" w:space="0" w:color="auto"/>
              <w:left w:val="single" w:sz="4" w:space="0" w:color="auto"/>
              <w:bottom w:val="single" w:sz="4" w:space="0" w:color="auto"/>
              <w:right w:val="single" w:sz="4" w:space="0" w:color="auto"/>
            </w:tcBorders>
            <w:hideMark/>
          </w:tcPr>
          <w:p w14:paraId="3895C584" w14:textId="77777777" w:rsidR="00EF3D05" w:rsidRDefault="00EF3D05">
            <w:pPr>
              <w:pStyle w:val="TAH"/>
            </w:pPr>
            <w:r>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64C71DEA" w14:textId="77777777" w:rsidR="00EF3D05" w:rsidRDefault="00EF3D05">
            <w:pPr>
              <w:pStyle w:val="TAH"/>
            </w:pPr>
            <w:r>
              <w:t>Demodulation scenario (doppler speed)</w:t>
            </w:r>
          </w:p>
        </w:tc>
        <w:tc>
          <w:tcPr>
            <w:tcW w:w="1559" w:type="dxa"/>
            <w:gridSpan w:val="3"/>
            <w:tcBorders>
              <w:top w:val="single" w:sz="4" w:space="0" w:color="auto"/>
              <w:left w:val="single" w:sz="4" w:space="0" w:color="auto"/>
              <w:bottom w:val="single" w:sz="4" w:space="0" w:color="auto"/>
              <w:right w:val="single" w:sz="4" w:space="0" w:color="auto"/>
            </w:tcBorders>
            <w:hideMark/>
          </w:tcPr>
          <w:p w14:paraId="45D37F76" w14:textId="77777777" w:rsidR="00EF3D05" w:rsidRDefault="00EF3D05">
            <w:pPr>
              <w:pStyle w:val="TAH"/>
            </w:pPr>
            <w:r>
              <w:t>Minimum number of active subframes (MNAS)</w:t>
            </w:r>
          </w:p>
        </w:tc>
        <w:tc>
          <w:tcPr>
            <w:tcW w:w="1559" w:type="dxa"/>
            <w:gridSpan w:val="3"/>
            <w:tcBorders>
              <w:top w:val="single" w:sz="4" w:space="0" w:color="auto"/>
              <w:left w:val="single" w:sz="4" w:space="0" w:color="auto"/>
              <w:bottom w:val="single" w:sz="4" w:space="0" w:color="auto"/>
              <w:right w:val="single" w:sz="4" w:space="0" w:color="auto"/>
            </w:tcBorders>
            <w:hideMark/>
          </w:tcPr>
          <w:p w14:paraId="5DCDA975" w14:textId="77777777" w:rsidR="00EF3D05" w:rsidRDefault="00EF3D05">
            <w:pPr>
              <w:pStyle w:val="TAH"/>
            </w:pPr>
            <w:r>
              <w:t>MNAS to MNS Scaling factor (Note 3)</w:t>
            </w:r>
          </w:p>
        </w:tc>
        <w:tc>
          <w:tcPr>
            <w:tcW w:w="2410" w:type="dxa"/>
            <w:gridSpan w:val="3"/>
            <w:tcBorders>
              <w:top w:val="single" w:sz="4" w:space="0" w:color="auto"/>
              <w:left w:val="single" w:sz="4" w:space="0" w:color="auto"/>
              <w:bottom w:val="single" w:sz="4" w:space="0" w:color="auto"/>
              <w:right w:val="single" w:sz="4" w:space="0" w:color="auto"/>
            </w:tcBorders>
            <w:hideMark/>
          </w:tcPr>
          <w:p w14:paraId="35EAD44E" w14:textId="77777777" w:rsidR="00EF3D05" w:rsidRDefault="00EF3D05">
            <w:pPr>
              <w:pStyle w:val="TAH"/>
            </w:pPr>
            <w:r>
              <w:t>Minimum Number of Subframes</w:t>
            </w:r>
          </w:p>
          <w:p w14:paraId="0CDF9645" w14:textId="77777777" w:rsidR="00EF3D05" w:rsidRDefault="00EF3D05">
            <w:pPr>
              <w:pStyle w:val="TAH"/>
            </w:pPr>
            <w:r>
              <w:t>(MNS) after rounding up to nearest thousand</w:t>
            </w:r>
          </w:p>
          <w:p w14:paraId="7894980D" w14:textId="77777777" w:rsidR="00EF3D05" w:rsidRDefault="00EF3D05">
            <w:pPr>
              <w:pStyle w:val="TAH"/>
            </w:pPr>
            <w:r>
              <w:t>MNS=</w:t>
            </w:r>
            <w:r>
              <w:rPr>
                <w:lang w:eastAsia="en-GB"/>
              </w:rPr>
              <w:object w:dxaOrig="1185" w:dyaOrig="375" w14:anchorId="763A753C">
                <v:shape id="_x0000_i1026" type="#_x0000_t75" style="width:59.25pt;height:18.75pt" o:ole="">
                  <v:imagedata r:id="rId15" o:title=""/>
                </v:shape>
                <o:OLEObject Type="Embed" ProgID="Equation.3" ShapeID="_x0000_i1026" DrawAspect="Content" ObjectID="_1753859664" r:id="rId16"/>
              </w:object>
            </w:r>
          </w:p>
        </w:tc>
      </w:tr>
      <w:tr w:rsidR="00EF3D05" w14:paraId="1022B684"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CE70073"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509383B" w14:textId="77777777" w:rsidR="00EF3D05" w:rsidRDefault="00EF3D05">
            <w:pPr>
              <w:pStyle w:val="TAC"/>
            </w:pPr>
            <w:proofErr w:type="gramStart"/>
            <w:r>
              <w:t>R.PDSCH</w:t>
            </w:r>
            <w:proofErr w:type="gramEnd"/>
            <w:r>
              <w:t>.1-8.1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DBF2465" w14:textId="77777777" w:rsidR="00EF3D05" w:rsidRDefault="00EF3D05">
            <w:pPr>
              <w:pStyle w:val="TAC"/>
            </w:pPr>
            <w:r>
              <w:t>HST-750</w:t>
            </w:r>
          </w:p>
        </w:tc>
        <w:tc>
          <w:tcPr>
            <w:tcW w:w="1557" w:type="dxa"/>
            <w:gridSpan w:val="3"/>
            <w:tcBorders>
              <w:top w:val="single" w:sz="4" w:space="0" w:color="auto"/>
              <w:left w:val="single" w:sz="4" w:space="0" w:color="auto"/>
              <w:bottom w:val="single" w:sz="4" w:space="0" w:color="auto"/>
              <w:right w:val="single" w:sz="4" w:space="0" w:color="auto"/>
            </w:tcBorders>
            <w:hideMark/>
          </w:tcPr>
          <w:p w14:paraId="28E4255D" w14:textId="77777777" w:rsidR="00EF3D05" w:rsidRDefault="00EF3D05">
            <w:pPr>
              <w:pStyle w:val="TAC"/>
            </w:pPr>
            <w:r>
              <w:t>750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37A1F33" w14:textId="77777777" w:rsidR="00EF3D05" w:rsidRDefault="00EF3D05">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F0BCD22"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2C95084" w14:textId="77777777" w:rsidR="00EF3D05" w:rsidRDefault="00EF3D05">
            <w:pPr>
              <w:pStyle w:val="TAC"/>
            </w:pPr>
            <w:r>
              <w:t>6400</w:t>
            </w:r>
          </w:p>
        </w:tc>
      </w:tr>
      <w:tr w:rsidR="00EF3D05" w14:paraId="3D4F6A5B"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EC0A246"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F1E135F" w14:textId="77777777" w:rsidR="00EF3D05" w:rsidRDefault="00EF3D05">
            <w:pPr>
              <w:pStyle w:val="TAC"/>
            </w:pPr>
            <w:proofErr w:type="gramStart"/>
            <w:r>
              <w:t>R.PDSCH</w:t>
            </w:r>
            <w:proofErr w:type="gramEnd"/>
            <w:r>
              <w:t>.1-8.2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1FDA0957" w14:textId="77777777" w:rsidR="00EF3D05" w:rsidRDefault="00EF3D05">
            <w:pPr>
              <w:pStyle w:val="TAC"/>
            </w:pPr>
            <w:r>
              <w:t>HST-972</w:t>
            </w:r>
          </w:p>
        </w:tc>
        <w:tc>
          <w:tcPr>
            <w:tcW w:w="1559" w:type="dxa"/>
            <w:gridSpan w:val="3"/>
            <w:tcBorders>
              <w:top w:val="single" w:sz="4" w:space="0" w:color="auto"/>
              <w:left w:val="single" w:sz="4" w:space="0" w:color="auto"/>
              <w:bottom w:val="single" w:sz="4" w:space="0" w:color="auto"/>
              <w:right w:val="single" w:sz="4" w:space="0" w:color="auto"/>
            </w:tcBorders>
            <w:hideMark/>
          </w:tcPr>
          <w:p w14:paraId="0AA522AE" w14:textId="77777777" w:rsidR="00EF3D05" w:rsidRDefault="00EF3D05">
            <w:pPr>
              <w:pStyle w:val="TAC"/>
            </w:pPr>
            <w:r>
              <w:t>972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C30190A" w14:textId="77777777" w:rsidR="00EF3D05" w:rsidRDefault="00EF3D05">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C3D9ECD"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4301F637" w14:textId="77777777" w:rsidR="00EF3D05" w:rsidRDefault="00EF3D05">
            <w:pPr>
              <w:pStyle w:val="TAC"/>
            </w:pPr>
            <w:r>
              <w:t>6400</w:t>
            </w:r>
          </w:p>
        </w:tc>
      </w:tr>
      <w:tr w:rsidR="00EF3D05" w14:paraId="5CE9B66D"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AAFFEC0"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CCCCF7C" w14:textId="77777777" w:rsidR="00EF3D05" w:rsidRDefault="00EF3D05">
            <w:pPr>
              <w:pStyle w:val="TAC"/>
            </w:pPr>
            <w:proofErr w:type="gramStart"/>
            <w:r>
              <w:t>R.PDSCH</w:t>
            </w:r>
            <w:proofErr w:type="gramEnd"/>
            <w:r>
              <w:t>.1-8.1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1840A9AE" w14:textId="77777777" w:rsidR="00EF3D05" w:rsidRDefault="00EF3D05">
            <w:pPr>
              <w:pStyle w:val="TAC"/>
            </w:pPr>
            <w:r>
              <w:t>TDLC300-600</w:t>
            </w:r>
          </w:p>
        </w:tc>
        <w:tc>
          <w:tcPr>
            <w:tcW w:w="1559" w:type="dxa"/>
            <w:gridSpan w:val="3"/>
            <w:tcBorders>
              <w:top w:val="single" w:sz="4" w:space="0" w:color="auto"/>
              <w:left w:val="single" w:sz="4" w:space="0" w:color="auto"/>
              <w:bottom w:val="single" w:sz="4" w:space="0" w:color="auto"/>
              <w:right w:val="single" w:sz="4" w:space="0" w:color="auto"/>
            </w:tcBorders>
            <w:hideMark/>
          </w:tcPr>
          <w:p w14:paraId="03BA45B1" w14:textId="77777777" w:rsidR="00EF3D05" w:rsidRDefault="00EF3D05">
            <w:pPr>
              <w:pStyle w:val="TAC"/>
            </w:pPr>
            <w:r>
              <w:t>600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C1043BC" w14:textId="77777777" w:rsidR="00EF3D05" w:rsidRDefault="00EF3D05">
            <w:pPr>
              <w:pStyle w:val="TAC"/>
            </w:pPr>
            <w:r>
              <w:t>8000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703521F" w14:textId="77777777" w:rsidR="00EF3D05" w:rsidRDefault="00EF3D05">
            <w:pPr>
              <w:pStyle w:val="TAC"/>
            </w:pPr>
            <w:r>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5724C67" w14:textId="77777777" w:rsidR="00EF3D05" w:rsidRDefault="00EF3D05">
            <w:pPr>
              <w:pStyle w:val="TAC"/>
            </w:pPr>
            <w:r>
              <w:t>9000</w:t>
            </w:r>
          </w:p>
        </w:tc>
      </w:tr>
      <w:tr w:rsidR="00EF3D05" w14:paraId="6DB89B5D"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D08577B"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1410C208" w14:textId="77777777" w:rsidR="00EF3D05" w:rsidRDefault="00EF3D05">
            <w:pPr>
              <w:pStyle w:val="TAC"/>
            </w:pPr>
            <w:proofErr w:type="gramStart"/>
            <w:r>
              <w:t>R.PDSCH</w:t>
            </w:r>
            <w:proofErr w:type="gramEnd"/>
            <w:r>
              <w:t>.1-1.1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1F07729" w14:textId="77777777" w:rsidR="00EF3D05" w:rsidRDefault="00EF3D05">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611839F5" w14:textId="77777777" w:rsidR="00EF3D05" w:rsidRDefault="00EF3D05">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9745294"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E90EB27"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89A2CE2" w14:textId="77777777" w:rsidR="00EF3D05" w:rsidRDefault="00EF3D05">
            <w:pPr>
              <w:pStyle w:val="TAC"/>
            </w:pPr>
            <w:r>
              <w:t>11000</w:t>
            </w:r>
          </w:p>
        </w:tc>
      </w:tr>
      <w:tr w:rsidR="00EF3D05" w14:paraId="43F3599D"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E2D20A4"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44A161D" w14:textId="77777777" w:rsidR="00EF3D05" w:rsidRDefault="00EF3D05">
            <w:pPr>
              <w:pStyle w:val="TAC"/>
            </w:pPr>
            <w:proofErr w:type="gramStart"/>
            <w:r>
              <w:t>R.PDSCH</w:t>
            </w:r>
            <w:proofErr w:type="gramEnd"/>
            <w:r>
              <w:t>.1-1.1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293F048B" w14:textId="77777777" w:rsidR="00EF3D05" w:rsidRDefault="00EF3D05">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719E1033" w14:textId="77777777" w:rsidR="00EF3D05" w:rsidRDefault="00EF3D05">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7E06E36"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7F0E6DB" w14:textId="77777777" w:rsidR="00EF3D05" w:rsidRDefault="00EF3D05">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4FD54636" w14:textId="77777777" w:rsidR="00EF3D05" w:rsidRDefault="00EF3D05">
            <w:pPr>
              <w:pStyle w:val="TAC"/>
            </w:pPr>
            <w:r>
              <w:t>14000</w:t>
            </w:r>
          </w:p>
        </w:tc>
      </w:tr>
      <w:tr w:rsidR="00EF3D05" w14:paraId="744FD0FA"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9C1A743"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A711055" w14:textId="77777777" w:rsidR="00EF3D05" w:rsidRDefault="00EF3D05">
            <w:pPr>
              <w:pStyle w:val="TAC"/>
              <w:rPr>
                <w:ins w:id="259" w:author="Krishna Tirumalai" w:date="2023-08-12T00:22:00Z"/>
              </w:rPr>
            </w:pPr>
            <w:proofErr w:type="gramStart"/>
            <w:r>
              <w:t>R.PDSCH</w:t>
            </w:r>
            <w:proofErr w:type="gramEnd"/>
            <w:r>
              <w:t>.1-1.2 FDD, R.PDSCH.1-2.1 FDD, R.PDSCH.1-5.1 FDD</w:t>
            </w:r>
            <w:ins w:id="260" w:author="Krishna Tirumalai" w:date="2023-08-12T00:22:00Z">
              <w:r>
                <w:t>,</w:t>
              </w:r>
            </w:ins>
          </w:p>
          <w:p w14:paraId="453A9D44" w14:textId="4ED0ACE6" w:rsidR="00EF3D05" w:rsidRDefault="00EF3D05">
            <w:pPr>
              <w:pStyle w:val="TAC"/>
            </w:pPr>
            <w:proofErr w:type="gramStart"/>
            <w:ins w:id="261" w:author="Krishna Tirumalai" w:date="2023-08-12T00:22:00Z">
              <w:r>
                <w:t>R</w:t>
              </w:r>
            </w:ins>
            <w:ins w:id="262" w:author="Krishna Tirumalai" w:date="2023-08-12T00:23:00Z">
              <w:r>
                <w:t>.PDSCH</w:t>
              </w:r>
              <w:proofErr w:type="gramEnd"/>
              <w:r>
                <w:t>.5-1.1 FDD</w:t>
              </w:r>
            </w:ins>
          </w:p>
        </w:tc>
        <w:tc>
          <w:tcPr>
            <w:tcW w:w="1557" w:type="dxa"/>
            <w:gridSpan w:val="3"/>
            <w:tcBorders>
              <w:top w:val="single" w:sz="4" w:space="0" w:color="auto"/>
              <w:left w:val="single" w:sz="4" w:space="0" w:color="auto"/>
              <w:bottom w:val="single" w:sz="4" w:space="0" w:color="auto"/>
              <w:right w:val="single" w:sz="4" w:space="0" w:color="auto"/>
            </w:tcBorders>
            <w:hideMark/>
          </w:tcPr>
          <w:p w14:paraId="74B01111" w14:textId="77777777" w:rsidR="00EF3D05" w:rsidRDefault="00EF3D05">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218BB170" w14:textId="77777777" w:rsidR="00EF3D05" w:rsidRDefault="00EF3D05">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722DDB3" w14:textId="77777777" w:rsidR="00EF3D05" w:rsidRDefault="00EF3D05">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F9FBE7E"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E5BD6E5" w14:textId="77777777" w:rsidR="00EF3D05" w:rsidRDefault="00EF3D05">
            <w:pPr>
              <w:pStyle w:val="TAC"/>
            </w:pPr>
            <w:r>
              <w:t>22000</w:t>
            </w:r>
          </w:p>
        </w:tc>
      </w:tr>
      <w:tr w:rsidR="00EF3D05" w14:paraId="6B4BAD81"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510F318"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664AA553" w14:textId="77777777" w:rsidR="00EF3D05" w:rsidRDefault="00EF3D05">
            <w:pPr>
              <w:pStyle w:val="TAC"/>
            </w:pPr>
            <w:proofErr w:type="gramStart"/>
            <w:r>
              <w:t>R.PDSCH</w:t>
            </w:r>
            <w:proofErr w:type="gramEnd"/>
            <w:r>
              <w:t>.1-1.2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8B5578A" w14:textId="77777777" w:rsidR="00EF3D05" w:rsidRDefault="00EF3D05">
            <w:pPr>
              <w:pStyle w:val="TAC"/>
              <w:rPr>
                <w:rFonts w:eastAsia="SimSun"/>
              </w:rPr>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3FEC22AC" w14:textId="77777777" w:rsidR="00EF3D05" w:rsidRDefault="00EF3D05">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0FAFCA5" w14:textId="77777777" w:rsidR="00EF3D05" w:rsidRDefault="00EF3D05">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7BB2FD1" w14:textId="77777777" w:rsidR="00EF3D05" w:rsidRDefault="00EF3D05">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032631A8" w14:textId="77777777" w:rsidR="00EF3D05" w:rsidRDefault="00EF3D05">
            <w:pPr>
              <w:pStyle w:val="TAC"/>
            </w:pPr>
            <w:r>
              <w:t>27000</w:t>
            </w:r>
          </w:p>
        </w:tc>
      </w:tr>
      <w:tr w:rsidR="00EF3D05" w14:paraId="049603A1"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14C25E6"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156D905" w14:textId="77777777" w:rsidR="00EF3D05" w:rsidRDefault="00EF3D05">
            <w:pPr>
              <w:pStyle w:val="TAC"/>
            </w:pPr>
            <w:bookmarkStart w:id="263" w:name="_Hlk18617447"/>
            <w:proofErr w:type="gramStart"/>
            <w:r>
              <w:t>R.PDSCH</w:t>
            </w:r>
            <w:proofErr w:type="gramEnd"/>
            <w:r>
              <w:t xml:space="preserve">.1-1.3 FDD, </w:t>
            </w:r>
            <w:bookmarkEnd w:id="263"/>
            <w:r>
              <w:t>R.PDSCH.1-2.2 FDD, R.PDSCH.1-2.3 FDD, R.PDSCH.1-2.4 FDD, R.PDSCH.1-2.5 FDD, R.PDSCH.1-3.1 FDD, R.PDSCH.1-3.2 FDD, R.PDSCH.1-3.3 FDD, R.PDSCH.1-3.4 FDD, R.PDSCH.1-4.1 FDD,</w:t>
            </w:r>
          </w:p>
          <w:p w14:paraId="2BD0874F" w14:textId="77777777" w:rsidR="00EF3D05" w:rsidRDefault="00EF3D05">
            <w:pPr>
              <w:pStyle w:val="TAC"/>
            </w:pPr>
            <w:proofErr w:type="gramStart"/>
            <w:r>
              <w:t>R.PDSCH</w:t>
            </w:r>
            <w:proofErr w:type="gramEnd"/>
            <w:r>
              <w:t>.1-4.2 FDD,</w:t>
            </w:r>
          </w:p>
          <w:p w14:paraId="738267F9" w14:textId="77777777" w:rsidR="00EF3D05" w:rsidRDefault="00EF3D05">
            <w:pPr>
              <w:pStyle w:val="TAC"/>
              <w:rPr>
                <w:ins w:id="264" w:author="Krishna Tirumalai" w:date="2023-08-12T00:24:00Z"/>
              </w:rPr>
            </w:pPr>
            <w:proofErr w:type="gramStart"/>
            <w:r>
              <w:rPr>
                <w:rFonts w:eastAsia="SimSun"/>
              </w:rPr>
              <w:t>R.PDSCH</w:t>
            </w:r>
            <w:proofErr w:type="gramEnd"/>
            <w:r>
              <w:rPr>
                <w:rFonts w:eastAsia="SimSun"/>
              </w:rPr>
              <w:t xml:space="preserve">.1-12.1 </w:t>
            </w:r>
            <w:r>
              <w:t>FDD</w:t>
            </w:r>
            <w:r>
              <w:rPr>
                <w:rFonts w:eastAsia="SimSun"/>
              </w:rPr>
              <w:t>,</w:t>
            </w:r>
            <w:r>
              <w:t xml:space="preserve"> R.PDSCH.2-1.1 FDD</w:t>
            </w:r>
            <w:ins w:id="265" w:author="Krishna Tirumalai" w:date="2023-08-12T00:24:00Z">
              <w:r>
                <w:t>,</w:t>
              </w:r>
            </w:ins>
          </w:p>
          <w:p w14:paraId="79E3AA27" w14:textId="35676E8B" w:rsidR="00EF3D05" w:rsidRDefault="00EF3D05">
            <w:pPr>
              <w:pStyle w:val="TAC"/>
            </w:pPr>
            <w:proofErr w:type="gramStart"/>
            <w:ins w:id="266" w:author="Krishna Tirumalai" w:date="2023-08-12T00:24:00Z">
              <w:r>
                <w:t>R.PDSCH</w:t>
              </w:r>
              <w:proofErr w:type="gramEnd"/>
              <w:r>
                <w:t>.5-1.2 FDD</w:t>
              </w:r>
            </w:ins>
          </w:p>
        </w:tc>
        <w:tc>
          <w:tcPr>
            <w:tcW w:w="1557" w:type="dxa"/>
            <w:gridSpan w:val="3"/>
            <w:tcBorders>
              <w:top w:val="single" w:sz="4" w:space="0" w:color="auto"/>
              <w:left w:val="single" w:sz="4" w:space="0" w:color="auto"/>
              <w:bottom w:val="single" w:sz="4" w:space="0" w:color="auto"/>
              <w:right w:val="single" w:sz="4" w:space="0" w:color="auto"/>
            </w:tcBorders>
            <w:hideMark/>
          </w:tcPr>
          <w:p w14:paraId="2E038CCF"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93DB7BD"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FBEC5FF"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4BE9689"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EA1E9DF" w14:textId="77777777" w:rsidR="00EF3D05" w:rsidRDefault="00EF3D05">
            <w:pPr>
              <w:pStyle w:val="TAC"/>
            </w:pPr>
            <w:r>
              <w:t>79000</w:t>
            </w:r>
          </w:p>
        </w:tc>
      </w:tr>
      <w:tr w:rsidR="00EF3D05" w14:paraId="25473328"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A15F562"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773656E" w14:textId="77777777" w:rsidR="00EF3D05" w:rsidRDefault="00EF3D05">
            <w:pPr>
              <w:pStyle w:val="TAC"/>
            </w:pPr>
            <w:proofErr w:type="gramStart"/>
            <w:r>
              <w:t>R.PDSCH</w:t>
            </w:r>
            <w:proofErr w:type="gramEnd"/>
            <w:r>
              <w:t>.1-1.3 HD-FDD,</w:t>
            </w:r>
          </w:p>
          <w:p w14:paraId="7106E29B" w14:textId="77777777" w:rsidR="00EF3D05" w:rsidRDefault="00EF3D05">
            <w:pPr>
              <w:pStyle w:val="TAC"/>
            </w:pPr>
            <w:proofErr w:type="gramStart"/>
            <w:r>
              <w:t>R.PDSCH</w:t>
            </w:r>
            <w:proofErr w:type="gramEnd"/>
            <w:r>
              <w:t>.1-1.4 HD-FDD,</w:t>
            </w:r>
          </w:p>
          <w:p w14:paraId="3030569C" w14:textId="77777777" w:rsidR="00EF3D05" w:rsidRDefault="00EF3D05">
            <w:pPr>
              <w:pStyle w:val="TAC"/>
            </w:pPr>
            <w:proofErr w:type="gramStart"/>
            <w:r>
              <w:t>R.PDSCH</w:t>
            </w:r>
            <w:proofErr w:type="gramEnd"/>
            <w:r>
              <w:t>.1-1.5 HD-FDD,</w:t>
            </w:r>
          </w:p>
          <w:p w14:paraId="497773B7" w14:textId="77777777" w:rsidR="00EF3D05" w:rsidRDefault="00EF3D05">
            <w:pPr>
              <w:pStyle w:val="TAC"/>
            </w:pPr>
            <w:proofErr w:type="gramStart"/>
            <w:r>
              <w:t>R.PDSCH</w:t>
            </w:r>
            <w:proofErr w:type="gramEnd"/>
            <w:r>
              <w:t>.1-2.1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069F138B"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1FBD69BB"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08DE12F"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E048F09" w14:textId="77777777" w:rsidR="00EF3D05" w:rsidRDefault="00EF3D05">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2FF00045" w14:textId="77777777" w:rsidR="00EF3D05" w:rsidRDefault="00EF3D05">
            <w:pPr>
              <w:pStyle w:val="TAC"/>
            </w:pPr>
            <w:r>
              <w:t>100000</w:t>
            </w:r>
          </w:p>
        </w:tc>
      </w:tr>
      <w:tr w:rsidR="00EF3D05" w14:paraId="649F3443"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7824213"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1B2DA3C1" w14:textId="77777777" w:rsidR="00EF3D05" w:rsidRDefault="00EF3D05">
            <w:pPr>
              <w:pStyle w:val="TAC"/>
              <w:jc w:val="left"/>
            </w:pPr>
            <w:proofErr w:type="gramStart"/>
            <w:r>
              <w:rPr>
                <w:rFonts w:eastAsia="SimSun"/>
              </w:rPr>
              <w:t>R.PDSCH</w:t>
            </w:r>
            <w:proofErr w:type="gramEnd"/>
            <w:r>
              <w:rPr>
                <w:rFonts w:eastAsia="SimSun"/>
              </w:rPr>
              <w:t>.1-7.1</w:t>
            </w:r>
            <w:r>
              <w:t xml:space="preserve"> FDD</w:t>
            </w:r>
            <w:r>
              <w:rPr>
                <w:rFonts w:eastAsia="SimSun"/>
              </w:rPr>
              <w:t>,</w:t>
            </w:r>
            <w:r>
              <w:t xml:space="preserve"> </w:t>
            </w:r>
            <w:r>
              <w:rPr>
                <w:rFonts w:eastAsia="SimSun"/>
              </w:rPr>
              <w:t>R.PDSCH.1-7.2</w:t>
            </w:r>
            <w:r>
              <w:t xml:space="preserve">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40EFD637" w14:textId="77777777" w:rsidR="00EF3D05" w:rsidRDefault="00EF3D05">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4BF9D12C"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DA72FB"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C79D389" w14:textId="77777777" w:rsidR="00EF3D05" w:rsidRDefault="00EF3D05">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48B50C21" w14:textId="77777777" w:rsidR="00EF3D05" w:rsidRDefault="00EF3D05">
            <w:pPr>
              <w:pStyle w:val="TAC"/>
            </w:pPr>
            <w:r>
              <w:t>94000</w:t>
            </w:r>
          </w:p>
        </w:tc>
      </w:tr>
      <w:tr w:rsidR="00EF3D05" w14:paraId="20B74ACF"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AA4EC38"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407002E" w14:textId="77777777" w:rsidR="00EF3D05" w:rsidRDefault="00EF3D05">
            <w:pPr>
              <w:pStyle w:val="TAC"/>
              <w:jc w:val="left"/>
            </w:pPr>
            <w:proofErr w:type="gramStart"/>
            <w:r>
              <w:t>R.PDSCH</w:t>
            </w:r>
            <w:proofErr w:type="gramEnd"/>
            <w:r>
              <w:t>.1-8.3 FDD,</w:t>
            </w:r>
          </w:p>
          <w:p w14:paraId="0B9EA467"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.1-13.1 FDD,</w:t>
            </w:r>
          </w:p>
          <w:p w14:paraId="6015C607"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.1-13.2 FDD,</w:t>
            </w:r>
          </w:p>
          <w:p w14:paraId="3E5AE6BD"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.1-13.3 FDD,</w:t>
            </w:r>
          </w:p>
          <w:p w14:paraId="4052C597"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.1-13.4 FDD,</w:t>
            </w:r>
          </w:p>
          <w:p w14:paraId="4272FF08"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.1-13.5 FDD,</w:t>
            </w:r>
          </w:p>
          <w:p w14:paraId="50AEB331"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.1-14.1 FDD,</w:t>
            </w:r>
          </w:p>
          <w:p w14:paraId="591D3E1C"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.1-14.2 FDD,</w:t>
            </w:r>
          </w:p>
          <w:p w14:paraId="51E493CF"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.1-14.3 FDD,</w:t>
            </w:r>
          </w:p>
          <w:p w14:paraId="49074BA8" w14:textId="77777777" w:rsidR="00EF3D05" w:rsidRDefault="00EF3D05">
            <w:pPr>
              <w:pStyle w:val="TAC"/>
              <w:jc w:val="left"/>
              <w:rPr>
                <w:rFonts w:eastAsia="SimSun"/>
              </w:rPr>
            </w:pPr>
            <w:proofErr w:type="gramStart"/>
            <w:r>
              <w:rPr>
                <w:rFonts w:eastAsia="SimSun"/>
                <w:szCs w:val="18"/>
              </w:rPr>
              <w:t>R.PDSCH</w:t>
            </w:r>
            <w:proofErr w:type="gramEnd"/>
            <w:r>
              <w:rPr>
                <w:rFonts w:eastAsia="SimSun"/>
                <w:szCs w:val="18"/>
              </w:rPr>
              <w:t>.1-14.4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7EE559B" w14:textId="77777777" w:rsidR="00EF3D05" w:rsidRDefault="00EF3D05">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4D56F286" w14:textId="77777777" w:rsidR="00EF3D05" w:rsidRDefault="00EF3D05">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BA2E901"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3D19B89"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2B48BE3F" w14:textId="77777777" w:rsidR="00EF3D05" w:rsidRDefault="00EF3D05">
            <w:pPr>
              <w:pStyle w:val="TAC"/>
            </w:pPr>
            <w:r>
              <w:t>32000</w:t>
            </w:r>
          </w:p>
        </w:tc>
      </w:tr>
      <w:tr w:rsidR="00EF3D05" w14:paraId="5F8B25E2" w14:textId="77777777" w:rsidTr="00EF3D05">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2BDAB76"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167938D" w14:textId="77777777" w:rsidR="00EF3D05" w:rsidRDefault="00EF3D05">
            <w:pPr>
              <w:pStyle w:val="TAC"/>
              <w:jc w:val="left"/>
            </w:pPr>
            <w:proofErr w:type="gramStart"/>
            <w:r>
              <w:rPr>
                <w:rFonts w:eastAsia="SimSun"/>
              </w:rPr>
              <w:t>R.PDSCH</w:t>
            </w:r>
            <w:proofErr w:type="gramEnd"/>
            <w:r>
              <w:rPr>
                <w:rFonts w:eastAsia="SimSun"/>
              </w:rPr>
              <w:t>.1-8.5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D945F36" w14:textId="77777777" w:rsidR="00EF3D05" w:rsidRDefault="00EF3D05">
            <w:pPr>
              <w:pStyle w:val="TAC"/>
            </w:pPr>
            <w:r>
              <w:t>HST-SFN Scheme A</w:t>
            </w:r>
          </w:p>
          <w:p w14:paraId="70159665" w14:textId="77777777" w:rsidR="00EF3D05" w:rsidRDefault="00EF3D05">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0737A398" w14:textId="77777777" w:rsidR="00EF3D05" w:rsidRDefault="00EF3D05">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C8BBE47"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80FB59D"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2DB6F96A" w14:textId="77777777" w:rsidR="00EF3D05" w:rsidRDefault="00EF3D05">
            <w:pPr>
              <w:pStyle w:val="TAC"/>
            </w:pPr>
            <w:r>
              <w:t>[32000]</w:t>
            </w:r>
          </w:p>
        </w:tc>
      </w:tr>
      <w:tr w:rsidR="00EF3D05" w14:paraId="4C46D490"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83928CA" w14:textId="77777777" w:rsidR="00EF3D05" w:rsidRDefault="00EF3D05">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3DEB77B" w14:textId="77777777" w:rsidR="00EF3D05" w:rsidRDefault="00EF3D05">
            <w:pPr>
              <w:pStyle w:val="TAC"/>
            </w:pPr>
            <w:proofErr w:type="gramStart"/>
            <w:r>
              <w:t>R.PDSCH</w:t>
            </w:r>
            <w:proofErr w:type="gramEnd"/>
            <w:r>
              <w:t>.1-8.4 FDD,</w:t>
            </w:r>
          </w:p>
          <w:p w14:paraId="5231CB50" w14:textId="77777777" w:rsidR="00EF3D05" w:rsidRDefault="00EF3D05">
            <w:pPr>
              <w:pStyle w:val="TAC"/>
            </w:pPr>
            <w:proofErr w:type="gramStart"/>
            <w:r>
              <w:t>R.PDSCH</w:t>
            </w:r>
            <w:proofErr w:type="gramEnd"/>
            <w:r>
              <w:t>.1-15.1 FDD,</w:t>
            </w:r>
          </w:p>
          <w:p w14:paraId="5B51AFE6" w14:textId="77777777" w:rsidR="00EF3D05" w:rsidRDefault="00EF3D05">
            <w:pPr>
              <w:pStyle w:val="TAC"/>
            </w:pPr>
            <w:proofErr w:type="gramStart"/>
            <w:r>
              <w:t>R.PDSCH</w:t>
            </w:r>
            <w:proofErr w:type="gramEnd"/>
            <w:r>
              <w:t>.1-15.2 FDD,</w:t>
            </w:r>
          </w:p>
          <w:p w14:paraId="67D603B6" w14:textId="77777777" w:rsidR="00EF3D05" w:rsidRDefault="00EF3D05">
            <w:pPr>
              <w:pStyle w:val="TAC"/>
            </w:pPr>
            <w:proofErr w:type="gramStart"/>
            <w:r>
              <w:t>R.PDSCH</w:t>
            </w:r>
            <w:proofErr w:type="gramEnd"/>
            <w:r>
              <w:t>.1-15.3 FDD,</w:t>
            </w:r>
          </w:p>
          <w:p w14:paraId="1859524F" w14:textId="77777777" w:rsidR="00EF3D05" w:rsidRDefault="00EF3D05">
            <w:pPr>
              <w:pStyle w:val="TAC"/>
            </w:pPr>
            <w:proofErr w:type="gramStart"/>
            <w:r>
              <w:t>R.PDSCH</w:t>
            </w:r>
            <w:proofErr w:type="gramEnd"/>
            <w:r>
              <w:t>.1-15.4 FDD,</w:t>
            </w:r>
          </w:p>
          <w:p w14:paraId="35B75779" w14:textId="77777777" w:rsidR="00EF3D05" w:rsidRDefault="00EF3D05">
            <w:pPr>
              <w:pStyle w:val="TAC"/>
            </w:pPr>
            <w:proofErr w:type="gramStart"/>
            <w:r>
              <w:t>R.PDSCH</w:t>
            </w:r>
            <w:proofErr w:type="gramEnd"/>
            <w:r>
              <w:t>.1-15.5 FDD,</w:t>
            </w:r>
          </w:p>
          <w:p w14:paraId="55A38E54" w14:textId="77777777" w:rsidR="00EF3D05" w:rsidRDefault="00EF3D05">
            <w:pPr>
              <w:pStyle w:val="TAC"/>
            </w:pPr>
            <w:proofErr w:type="gramStart"/>
            <w:r>
              <w:t>R.PDSCH</w:t>
            </w:r>
            <w:proofErr w:type="gramEnd"/>
            <w:r>
              <w:t>.1-16.1 FDD,</w:t>
            </w:r>
          </w:p>
          <w:p w14:paraId="7E981064" w14:textId="77777777" w:rsidR="00EF3D05" w:rsidRDefault="00EF3D05">
            <w:pPr>
              <w:pStyle w:val="TAC"/>
            </w:pPr>
            <w:proofErr w:type="gramStart"/>
            <w:r>
              <w:t>R.PDSCH</w:t>
            </w:r>
            <w:proofErr w:type="gramEnd"/>
            <w:r>
              <w:t>.1-16.2 FDD,</w:t>
            </w:r>
          </w:p>
          <w:p w14:paraId="2AB9D167" w14:textId="77777777" w:rsidR="00EF3D05" w:rsidRDefault="00EF3D05">
            <w:pPr>
              <w:pStyle w:val="TAC"/>
            </w:pPr>
            <w:proofErr w:type="gramStart"/>
            <w:r>
              <w:t>R.PDSCH</w:t>
            </w:r>
            <w:proofErr w:type="gramEnd"/>
            <w:r>
              <w:t>.1-16.3 FDD,</w:t>
            </w:r>
          </w:p>
          <w:p w14:paraId="35A326AC" w14:textId="77777777" w:rsidR="00EF3D05" w:rsidRDefault="00EF3D05">
            <w:pPr>
              <w:pStyle w:val="TAC"/>
              <w:jc w:val="left"/>
              <w:rPr>
                <w:b/>
                <w:bCs/>
              </w:rPr>
            </w:pPr>
            <w:proofErr w:type="gramStart"/>
            <w:r>
              <w:t>R.PDSCH</w:t>
            </w:r>
            <w:proofErr w:type="gramEnd"/>
            <w:r>
              <w:t>.1-16.4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4F0F6E8C" w14:textId="77777777" w:rsidR="00EF3D05" w:rsidRDefault="00EF3D05">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1E10D770" w14:textId="77777777" w:rsidR="00EF3D05" w:rsidRDefault="00EF3D05">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725B0B8"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BF92BD4" w14:textId="77777777" w:rsidR="00EF3D05" w:rsidRDefault="00EF3D05">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31134B91" w14:textId="77777777" w:rsidR="00EF3D05" w:rsidRDefault="00EF3D05">
            <w:pPr>
              <w:pStyle w:val="TAC"/>
            </w:pPr>
            <w:r>
              <w:t>32000</w:t>
            </w:r>
          </w:p>
        </w:tc>
      </w:tr>
      <w:tr w:rsidR="00EF3D05" w14:paraId="10476A5A"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4557ED0" w14:textId="77777777" w:rsidR="00EF3D05" w:rsidRDefault="00EF3D05">
            <w:pPr>
              <w:pStyle w:val="TAC"/>
              <w:rPr>
                <w:rFonts w:eastAsia="SimSun"/>
              </w:rPr>
            </w:pPr>
            <w:r>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hideMark/>
          </w:tcPr>
          <w:p w14:paraId="6EEEDDFB" w14:textId="77777777" w:rsidR="00EF3D05" w:rsidRDefault="00EF3D05">
            <w:pPr>
              <w:pStyle w:val="TAC"/>
            </w:pPr>
            <w:proofErr w:type="gramStart"/>
            <w:r>
              <w:rPr>
                <w:rFonts w:cs="Arial"/>
                <w:szCs w:val="18"/>
              </w:rPr>
              <w:t>R.PDSCH</w:t>
            </w:r>
            <w:proofErr w:type="gramEnd"/>
            <w:r>
              <w:rPr>
                <w:rFonts w:cs="Arial"/>
                <w:szCs w:val="18"/>
              </w:rPr>
              <w:t>.1-1.1 TDD, R.PDSCH.1-1.2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CC6E004" w14:textId="77777777" w:rsidR="00EF3D05" w:rsidRDefault="00EF3D05">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48CE0C7" w14:textId="77777777" w:rsidR="00EF3D05" w:rsidRDefault="00EF3D05">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hideMark/>
          </w:tcPr>
          <w:p w14:paraId="3B981EA4"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5DC4614" w14:textId="77777777" w:rsidR="00EF3D05" w:rsidRDefault="00EF3D05">
            <w:pPr>
              <w:pStyle w:val="TAC"/>
            </w:pPr>
            <w:r>
              <w:t>2.8571</w:t>
            </w:r>
          </w:p>
        </w:tc>
        <w:tc>
          <w:tcPr>
            <w:tcW w:w="2410" w:type="dxa"/>
            <w:gridSpan w:val="3"/>
            <w:tcBorders>
              <w:top w:val="single" w:sz="4" w:space="0" w:color="auto"/>
              <w:left w:val="single" w:sz="4" w:space="0" w:color="auto"/>
              <w:bottom w:val="single" w:sz="4" w:space="0" w:color="auto"/>
              <w:right w:val="single" w:sz="4" w:space="0" w:color="auto"/>
            </w:tcBorders>
            <w:hideMark/>
          </w:tcPr>
          <w:p w14:paraId="7E79588F" w14:textId="77777777" w:rsidR="00EF3D05" w:rsidRDefault="00EF3D05">
            <w:pPr>
              <w:pStyle w:val="TAC"/>
            </w:pPr>
            <w:r>
              <w:t>215000</w:t>
            </w:r>
          </w:p>
        </w:tc>
      </w:tr>
      <w:tr w:rsidR="00EF3D05" w14:paraId="6E67411E"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EC7B0AD" w14:textId="77777777" w:rsidR="00EF3D05" w:rsidRDefault="00EF3D05">
            <w:pPr>
              <w:pStyle w:val="TAC"/>
            </w:pPr>
            <w:bookmarkStart w:id="267" w:name="_Hlk18617620"/>
            <w:r>
              <w:rPr>
                <w:rFonts w:eastAsia="SimSun"/>
              </w:rPr>
              <w:lastRenderedPageBreak/>
              <w:t>FR1.30-1</w:t>
            </w:r>
            <w:bookmarkEnd w:id="267"/>
            <w:r>
              <w:rPr>
                <w:rFonts w:eastAsia="SimSun"/>
              </w:rPr>
              <w:t>A</w:t>
            </w:r>
          </w:p>
        </w:tc>
        <w:tc>
          <w:tcPr>
            <w:tcW w:w="2119" w:type="dxa"/>
            <w:gridSpan w:val="3"/>
            <w:tcBorders>
              <w:top w:val="single" w:sz="4" w:space="0" w:color="auto"/>
              <w:left w:val="single" w:sz="4" w:space="0" w:color="auto"/>
              <w:bottom w:val="single" w:sz="4" w:space="0" w:color="auto"/>
              <w:right w:val="single" w:sz="4" w:space="0" w:color="auto"/>
            </w:tcBorders>
            <w:hideMark/>
          </w:tcPr>
          <w:p w14:paraId="6DD1963E" w14:textId="77777777" w:rsidR="00EF3D05" w:rsidRDefault="00EF3D05">
            <w:pPr>
              <w:pStyle w:val="TAC"/>
            </w:pPr>
            <w:proofErr w:type="gramStart"/>
            <w:r>
              <w:t>R.PDSCH</w:t>
            </w:r>
            <w:proofErr w:type="gramEnd"/>
            <w:r>
              <w:t>.2-1.1 TDD,</w:t>
            </w:r>
          </w:p>
          <w:p w14:paraId="1C7DA79C" w14:textId="77777777" w:rsidR="00EF3D05" w:rsidRDefault="00EF3D05">
            <w:pPr>
              <w:pStyle w:val="TAC"/>
            </w:pPr>
            <w:proofErr w:type="gramStart"/>
            <w:r>
              <w:t>R.PDSCH</w:t>
            </w:r>
            <w:proofErr w:type="gramEnd"/>
            <w:r>
              <w:t>.2-1.5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B93D27B" w14:textId="77777777" w:rsidR="00EF3D05" w:rsidRDefault="00EF3D05">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10FE851D" w14:textId="77777777" w:rsidR="00EF3D05" w:rsidRDefault="00EF3D05">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F456781"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4A07BA7"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4BB4B3EC" w14:textId="77777777" w:rsidR="00EF3D05" w:rsidRDefault="00EF3D05">
            <w:pPr>
              <w:pStyle w:val="TAC"/>
            </w:pPr>
            <w:r>
              <w:t>13000</w:t>
            </w:r>
          </w:p>
        </w:tc>
      </w:tr>
      <w:tr w:rsidR="00EF3D05" w14:paraId="113DD86F"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A3A1AAE" w14:textId="77777777" w:rsidR="00EF3D05" w:rsidRDefault="00EF3D05">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21E4592" w14:textId="77777777" w:rsidR="00EF3D05" w:rsidRDefault="00EF3D05">
            <w:pPr>
              <w:pStyle w:val="TAC"/>
            </w:pPr>
            <w:proofErr w:type="gramStart"/>
            <w:r>
              <w:t>R.PDSCH</w:t>
            </w:r>
            <w:proofErr w:type="gramEnd"/>
            <w:r>
              <w:t>.2-1.2 TDD, R.PDSCH.2-2.1 TDD, R.PDSCH.2-7.1 TDD,</w:t>
            </w:r>
          </w:p>
          <w:p w14:paraId="617C3B1A" w14:textId="77777777" w:rsidR="00EF3D05" w:rsidRDefault="00EF3D05">
            <w:pPr>
              <w:pStyle w:val="TAC"/>
              <w:rPr>
                <w:ins w:id="268" w:author="Krishna Tirumalai" w:date="2023-08-12T00:26:00Z"/>
              </w:rPr>
            </w:pPr>
            <w:proofErr w:type="gramStart"/>
            <w:r>
              <w:t>R.PDSCH</w:t>
            </w:r>
            <w:proofErr w:type="gramEnd"/>
            <w:r>
              <w:t>.2-26.1 TDD</w:t>
            </w:r>
            <w:ins w:id="269" w:author="Krishna Tirumalai" w:date="2023-08-12T00:26:00Z">
              <w:r>
                <w:t>,</w:t>
              </w:r>
            </w:ins>
          </w:p>
          <w:p w14:paraId="0E5FF35E" w14:textId="33701A14" w:rsidR="00EF3D05" w:rsidRDefault="00EF3D05">
            <w:pPr>
              <w:pStyle w:val="TAC"/>
            </w:pPr>
            <w:proofErr w:type="gramStart"/>
            <w:ins w:id="270" w:author="Krishna Tirumalai" w:date="2023-08-12T00:26:00Z">
              <w:r>
                <w:t>R.PDSCH</w:t>
              </w:r>
              <w:proofErr w:type="gramEnd"/>
              <w:r>
                <w:t>.7-1.1 TDD</w:t>
              </w:r>
            </w:ins>
          </w:p>
        </w:tc>
        <w:tc>
          <w:tcPr>
            <w:tcW w:w="1557" w:type="dxa"/>
            <w:gridSpan w:val="3"/>
            <w:tcBorders>
              <w:top w:val="single" w:sz="4" w:space="0" w:color="auto"/>
              <w:left w:val="single" w:sz="4" w:space="0" w:color="auto"/>
              <w:bottom w:val="single" w:sz="4" w:space="0" w:color="auto"/>
              <w:right w:val="single" w:sz="4" w:space="0" w:color="auto"/>
            </w:tcBorders>
            <w:hideMark/>
          </w:tcPr>
          <w:p w14:paraId="12082469" w14:textId="77777777" w:rsidR="00EF3D05" w:rsidRDefault="00EF3D05">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5D6979A7" w14:textId="77777777" w:rsidR="00EF3D05" w:rsidRDefault="00EF3D05">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26CEDA3" w14:textId="77777777" w:rsidR="00EF3D05" w:rsidRDefault="00EF3D05">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7E54442"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51785ABD" w14:textId="77777777" w:rsidR="00EF3D05" w:rsidRDefault="00EF3D05">
            <w:pPr>
              <w:pStyle w:val="TAC"/>
            </w:pPr>
            <w:r>
              <w:t>26000</w:t>
            </w:r>
          </w:p>
        </w:tc>
      </w:tr>
      <w:tr w:rsidR="00EF3D05" w14:paraId="5DF7E3D6"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CA4D0A7" w14:textId="77777777" w:rsidR="00EF3D05" w:rsidRDefault="00EF3D05">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29E53E3B" w14:textId="77777777" w:rsidR="00EF3D05" w:rsidRDefault="00EF3D05">
            <w:pPr>
              <w:pStyle w:val="TAC"/>
            </w:pPr>
            <w:proofErr w:type="gramStart"/>
            <w:r>
              <w:t>R.PDSCH</w:t>
            </w:r>
            <w:proofErr w:type="gramEnd"/>
            <w:r>
              <w:t>.2-2.2 TDD, R.PDSCH.2-2.3 TDD, R.PDSCH.2-2.4 TDD, R.PDSCH.2-2.5 TDD, R.PDSCH.2-3.1 TDD, R.PDSCH.2-3.2 TDD, R.PDSCH.2-3.3 TDD, R.PDSCH.2-3.4 TDD,</w:t>
            </w:r>
          </w:p>
          <w:p w14:paraId="5A9133AD" w14:textId="77777777" w:rsidR="00EF3D05" w:rsidRDefault="00EF3D05">
            <w:pPr>
              <w:pStyle w:val="TAC"/>
            </w:pPr>
            <w:proofErr w:type="gramStart"/>
            <w:r>
              <w:t>R.PDSCH</w:t>
            </w:r>
            <w:proofErr w:type="gramEnd"/>
            <w:r>
              <w:t>.2-3.5 TDD, R.PDSCH.2-4.1 TDD,</w:t>
            </w:r>
          </w:p>
          <w:p w14:paraId="22E77D89" w14:textId="77777777" w:rsidR="00EF3D05" w:rsidRDefault="00EF3D05">
            <w:pPr>
              <w:pStyle w:val="TAC"/>
              <w:rPr>
                <w:ins w:id="271" w:author="Krishna Tirumalai" w:date="2023-08-12T00:26:00Z"/>
              </w:rPr>
            </w:pPr>
            <w:proofErr w:type="gramStart"/>
            <w:r>
              <w:t>R.PDSCH</w:t>
            </w:r>
            <w:proofErr w:type="gramEnd"/>
            <w:r>
              <w:t>.2-4.3 TDD</w:t>
            </w:r>
            <w:ins w:id="272" w:author="Krishna Tirumalai" w:date="2023-08-12T00:26:00Z">
              <w:r>
                <w:t>,</w:t>
              </w:r>
            </w:ins>
          </w:p>
          <w:p w14:paraId="0F785050" w14:textId="560F2362" w:rsidR="00EF3D05" w:rsidRDefault="00EF3D05">
            <w:pPr>
              <w:pStyle w:val="TAC"/>
            </w:pPr>
            <w:proofErr w:type="gramStart"/>
            <w:ins w:id="273" w:author="Krishna Tirumalai" w:date="2023-08-12T00:26:00Z">
              <w:r>
                <w:t>R.PDSCH</w:t>
              </w:r>
              <w:proofErr w:type="gramEnd"/>
              <w:r>
                <w:t>.7-1.2 TDD</w:t>
              </w:r>
            </w:ins>
          </w:p>
        </w:tc>
        <w:tc>
          <w:tcPr>
            <w:tcW w:w="1557" w:type="dxa"/>
            <w:gridSpan w:val="3"/>
            <w:tcBorders>
              <w:top w:val="single" w:sz="4" w:space="0" w:color="auto"/>
              <w:left w:val="single" w:sz="4" w:space="0" w:color="auto"/>
              <w:bottom w:val="single" w:sz="4" w:space="0" w:color="auto"/>
              <w:right w:val="single" w:sz="4" w:space="0" w:color="auto"/>
            </w:tcBorders>
            <w:hideMark/>
          </w:tcPr>
          <w:p w14:paraId="15ADC616"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4694F63C"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BB73722"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ECAFD4D"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C6446AA" w14:textId="77777777" w:rsidR="00EF3D05" w:rsidRDefault="00EF3D05">
            <w:pPr>
              <w:pStyle w:val="TAC"/>
            </w:pPr>
            <w:r>
              <w:t>97000</w:t>
            </w:r>
          </w:p>
        </w:tc>
      </w:tr>
      <w:tr w:rsidR="00EF3D05" w14:paraId="654196FE"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9EC8128"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51238B09" w14:textId="77777777" w:rsidR="00EF3D05" w:rsidRDefault="00EF3D05">
            <w:pPr>
              <w:pStyle w:val="TAC"/>
            </w:pPr>
            <w:proofErr w:type="gramStart"/>
            <w:r>
              <w:t>R.PDSCH</w:t>
            </w:r>
            <w:proofErr w:type="gramEnd"/>
            <w:r>
              <w:t>.2-1.3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B99B840" w14:textId="77777777" w:rsidR="00EF3D05" w:rsidRDefault="00EF3D05">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333E633D"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B71FBE4"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ED946C6" w14:textId="77777777" w:rsidR="00EF3D05" w:rsidRDefault="00EF3D05">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507CF7F7" w14:textId="77777777" w:rsidR="00EF3D05" w:rsidRDefault="00EF3D05">
            <w:pPr>
              <w:pStyle w:val="TAC"/>
              <w:rPr>
                <w:lang w:eastAsia="zh-CN"/>
              </w:rPr>
            </w:pPr>
            <w:r>
              <w:rPr>
                <w:lang w:eastAsia="zh-CN"/>
              </w:rPr>
              <w:t>112000</w:t>
            </w:r>
          </w:p>
        </w:tc>
      </w:tr>
      <w:tr w:rsidR="00EF3D05" w14:paraId="2E2A0E7E"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04A8D6E" w14:textId="77777777" w:rsidR="00EF3D05" w:rsidRDefault="00EF3D05">
            <w:pPr>
              <w:pStyle w:val="TAC"/>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672071CD" w14:textId="77777777" w:rsidR="00EF3D05" w:rsidRDefault="00EF3D05">
            <w:pPr>
              <w:pStyle w:val="TAC"/>
            </w:pPr>
            <w:proofErr w:type="gramStart"/>
            <w:r>
              <w:t>R.PDSCH</w:t>
            </w:r>
            <w:proofErr w:type="gramEnd"/>
            <w:r>
              <w:t>.2-5.1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2BAB231"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2F52F125"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BF9EF23"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E57CB42"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91D8FFF" w14:textId="77777777" w:rsidR="00EF3D05" w:rsidRDefault="00EF3D05">
            <w:pPr>
              <w:pStyle w:val="TAC"/>
            </w:pPr>
            <w:r>
              <w:t>97000</w:t>
            </w:r>
          </w:p>
        </w:tc>
      </w:tr>
      <w:tr w:rsidR="00EF3D05" w14:paraId="6227D86E"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E7ABDFC" w14:textId="77777777" w:rsidR="00EF3D05" w:rsidRDefault="00EF3D05">
            <w:pPr>
              <w:pStyle w:val="TAC"/>
              <w:rPr>
                <w:rFonts w:eastAsia="SimSun"/>
              </w:rPr>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65D72797" w14:textId="77777777" w:rsidR="00EF3D05" w:rsidRDefault="00EF3D05">
            <w:pPr>
              <w:pStyle w:val="TAC"/>
            </w:pPr>
            <w:proofErr w:type="gramStart"/>
            <w:r>
              <w:t>R.PDSCH</w:t>
            </w:r>
            <w:proofErr w:type="gramEnd"/>
            <w:r>
              <w:t>.2-17.1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A16AACB" w14:textId="77777777" w:rsidR="00EF3D05" w:rsidRDefault="00EF3D05">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22A2E68B"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E733032"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40CD5DE" w14:textId="77777777" w:rsidR="00EF3D05" w:rsidRDefault="00EF3D05">
            <w:pPr>
              <w:pStyle w:val="TAC"/>
            </w:pPr>
            <w:r>
              <w:t>5</w:t>
            </w:r>
          </w:p>
        </w:tc>
        <w:tc>
          <w:tcPr>
            <w:tcW w:w="2410" w:type="dxa"/>
            <w:gridSpan w:val="3"/>
            <w:tcBorders>
              <w:top w:val="single" w:sz="4" w:space="0" w:color="auto"/>
              <w:left w:val="single" w:sz="4" w:space="0" w:color="auto"/>
              <w:bottom w:val="single" w:sz="4" w:space="0" w:color="auto"/>
              <w:right w:val="single" w:sz="4" w:space="0" w:color="auto"/>
            </w:tcBorders>
            <w:hideMark/>
          </w:tcPr>
          <w:p w14:paraId="7B75681B" w14:textId="77777777" w:rsidR="00EF3D05" w:rsidRDefault="00EF3D05">
            <w:pPr>
              <w:pStyle w:val="TAC"/>
            </w:pPr>
            <w:r>
              <w:t>375000</w:t>
            </w:r>
          </w:p>
        </w:tc>
      </w:tr>
      <w:tr w:rsidR="00EF3D05" w14:paraId="102DC99A"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DA6E148" w14:textId="77777777" w:rsidR="00EF3D05" w:rsidRDefault="00EF3D05">
            <w:pPr>
              <w:pStyle w:val="TAC"/>
            </w:pPr>
            <w:r>
              <w:rPr>
                <w:rFonts w:eastAsia="SimSun"/>
              </w:rPr>
              <w:t>FR1.30-3</w:t>
            </w:r>
          </w:p>
        </w:tc>
        <w:tc>
          <w:tcPr>
            <w:tcW w:w="2119" w:type="dxa"/>
            <w:gridSpan w:val="3"/>
            <w:tcBorders>
              <w:top w:val="single" w:sz="4" w:space="0" w:color="auto"/>
              <w:left w:val="single" w:sz="4" w:space="0" w:color="auto"/>
              <w:bottom w:val="single" w:sz="4" w:space="0" w:color="auto"/>
              <w:right w:val="single" w:sz="4" w:space="0" w:color="auto"/>
            </w:tcBorders>
            <w:hideMark/>
          </w:tcPr>
          <w:p w14:paraId="761D6184" w14:textId="77777777" w:rsidR="00EF3D05" w:rsidRDefault="00EF3D05">
            <w:pPr>
              <w:pStyle w:val="TAC"/>
            </w:pPr>
            <w:bookmarkStart w:id="274" w:name="_Hlk18618539"/>
            <w:proofErr w:type="gramStart"/>
            <w:r>
              <w:t>R.PDSCH</w:t>
            </w:r>
            <w:proofErr w:type="gramEnd"/>
            <w:r>
              <w:t>.2-6.1 TDD</w:t>
            </w:r>
            <w:bookmarkEnd w:id="274"/>
          </w:p>
        </w:tc>
        <w:tc>
          <w:tcPr>
            <w:tcW w:w="1557" w:type="dxa"/>
            <w:gridSpan w:val="3"/>
            <w:tcBorders>
              <w:top w:val="single" w:sz="4" w:space="0" w:color="auto"/>
              <w:left w:val="single" w:sz="4" w:space="0" w:color="auto"/>
              <w:bottom w:val="single" w:sz="4" w:space="0" w:color="auto"/>
              <w:right w:val="single" w:sz="4" w:space="0" w:color="auto"/>
            </w:tcBorders>
            <w:hideMark/>
          </w:tcPr>
          <w:p w14:paraId="60330767"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20AFDD67"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5CD69E0"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463655C" w14:textId="77777777" w:rsidR="00EF3D05" w:rsidRDefault="00EF3D05">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43429A0" w14:textId="77777777" w:rsidR="00EF3D05" w:rsidRDefault="00EF3D05">
            <w:pPr>
              <w:pStyle w:val="TAC"/>
            </w:pPr>
            <w:r>
              <w:t>112000</w:t>
            </w:r>
          </w:p>
        </w:tc>
      </w:tr>
      <w:tr w:rsidR="00EF3D05" w14:paraId="515A73CE"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79BD0C4" w14:textId="77777777" w:rsidR="00EF3D05" w:rsidRDefault="00EF3D05">
            <w:pPr>
              <w:pStyle w:val="TAC"/>
            </w:pPr>
            <w:r>
              <w:rPr>
                <w:rFonts w:eastAsia="SimSun"/>
              </w:rPr>
              <w:t>FR1.30-4</w:t>
            </w:r>
          </w:p>
        </w:tc>
        <w:tc>
          <w:tcPr>
            <w:tcW w:w="2119" w:type="dxa"/>
            <w:gridSpan w:val="3"/>
            <w:tcBorders>
              <w:top w:val="single" w:sz="4" w:space="0" w:color="auto"/>
              <w:left w:val="single" w:sz="4" w:space="0" w:color="auto"/>
              <w:bottom w:val="single" w:sz="4" w:space="0" w:color="auto"/>
              <w:right w:val="single" w:sz="4" w:space="0" w:color="auto"/>
            </w:tcBorders>
            <w:hideMark/>
          </w:tcPr>
          <w:p w14:paraId="3FA4D568" w14:textId="77777777" w:rsidR="00EF3D05" w:rsidRDefault="00EF3D05">
            <w:pPr>
              <w:pStyle w:val="TAC"/>
            </w:pPr>
            <w:proofErr w:type="gramStart"/>
            <w:r>
              <w:t>R.PDSCH</w:t>
            </w:r>
            <w:proofErr w:type="gramEnd"/>
            <w:r>
              <w:t>.2-9.1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19BC755" w14:textId="77777777" w:rsidR="00EF3D05" w:rsidRDefault="00EF3D05">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403AC578" w14:textId="77777777" w:rsidR="00EF3D05" w:rsidRDefault="00EF3D05">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9B67246" w14:textId="77777777" w:rsidR="00EF3D05" w:rsidRDefault="00EF3D05">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74AAD90" w14:textId="77777777" w:rsidR="00EF3D05" w:rsidRDefault="00EF3D05">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6F147C0" w14:textId="77777777" w:rsidR="00EF3D05" w:rsidRDefault="00EF3D05">
            <w:pPr>
              <w:pStyle w:val="TAC"/>
            </w:pPr>
            <w:r>
              <w:t>97000</w:t>
            </w:r>
          </w:p>
        </w:tc>
      </w:tr>
      <w:tr w:rsidR="00EF3D05" w14:paraId="749975E3"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61984A0" w14:textId="77777777" w:rsidR="00EF3D05" w:rsidRDefault="00EF3D05">
            <w:pPr>
              <w:pStyle w:val="TAC"/>
              <w:rPr>
                <w:rFonts w:eastAsia="SimSun"/>
              </w:rPr>
            </w:pPr>
            <w:r>
              <w:rPr>
                <w:rFonts w:eastAsia="SimSun"/>
              </w:rPr>
              <w:t>FR1.30-5</w:t>
            </w:r>
          </w:p>
        </w:tc>
        <w:tc>
          <w:tcPr>
            <w:tcW w:w="2119" w:type="dxa"/>
            <w:gridSpan w:val="3"/>
            <w:tcBorders>
              <w:top w:val="single" w:sz="4" w:space="0" w:color="auto"/>
              <w:left w:val="single" w:sz="4" w:space="0" w:color="auto"/>
              <w:bottom w:val="single" w:sz="4" w:space="0" w:color="auto"/>
              <w:right w:val="single" w:sz="4" w:space="0" w:color="auto"/>
            </w:tcBorders>
            <w:hideMark/>
          </w:tcPr>
          <w:p w14:paraId="6C0198FB" w14:textId="77777777" w:rsidR="00EF3D05" w:rsidRDefault="00EF3D05">
            <w:pPr>
              <w:pStyle w:val="TAC"/>
            </w:pPr>
            <w:proofErr w:type="gramStart"/>
            <w:r>
              <w:t>R.PDSCH</w:t>
            </w:r>
            <w:proofErr w:type="gramEnd"/>
            <w:r>
              <w:t>.2-11.1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456D17E" w14:textId="77777777" w:rsidR="00EF3D05" w:rsidRDefault="00EF3D05">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61AF8F6F" w14:textId="77777777" w:rsidR="00EF3D05" w:rsidRDefault="00EF3D05">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271E8C2A"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9F3DDE1" w14:textId="77777777" w:rsidR="00EF3D05" w:rsidRDefault="00EF3D05">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7B93EA89" w14:textId="77777777" w:rsidR="00EF3D05" w:rsidRDefault="00EF3D05">
            <w:pPr>
              <w:pStyle w:val="TAC"/>
              <w:rPr>
                <w:lang w:eastAsia="zh-CN"/>
              </w:rPr>
            </w:pPr>
            <w:r>
              <w:rPr>
                <w:lang w:eastAsia="zh-CN"/>
              </w:rPr>
              <w:t>13000</w:t>
            </w:r>
          </w:p>
        </w:tc>
      </w:tr>
      <w:tr w:rsidR="00EF3D05" w14:paraId="35C5CD7C"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E4C89DD" w14:textId="77777777" w:rsidR="00EF3D05" w:rsidRDefault="00EF3D05">
            <w:pPr>
              <w:pStyle w:val="TAC"/>
              <w:rPr>
                <w:rFonts w:eastAsia="SimSun"/>
              </w:rPr>
            </w:pPr>
            <w:r>
              <w:rPr>
                <w:rFonts w:eastAsia="SimSun"/>
              </w:rPr>
              <w:t>FR1.30-6</w:t>
            </w:r>
          </w:p>
        </w:tc>
        <w:tc>
          <w:tcPr>
            <w:tcW w:w="2119" w:type="dxa"/>
            <w:gridSpan w:val="3"/>
            <w:tcBorders>
              <w:top w:val="single" w:sz="4" w:space="0" w:color="auto"/>
              <w:left w:val="single" w:sz="4" w:space="0" w:color="auto"/>
              <w:bottom w:val="single" w:sz="4" w:space="0" w:color="auto"/>
              <w:right w:val="single" w:sz="4" w:space="0" w:color="auto"/>
            </w:tcBorders>
            <w:hideMark/>
          </w:tcPr>
          <w:p w14:paraId="1951BBA1" w14:textId="77777777" w:rsidR="00EF3D05" w:rsidRDefault="00EF3D05">
            <w:pPr>
              <w:pStyle w:val="TAC"/>
            </w:pPr>
            <w:proofErr w:type="gramStart"/>
            <w:r>
              <w:t>R.PDSCH</w:t>
            </w:r>
            <w:proofErr w:type="gramEnd"/>
            <w:r>
              <w:t>.2-12.1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F97C8E1" w14:textId="77777777" w:rsidR="00EF3D05" w:rsidRDefault="00EF3D05">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2D026530" w14:textId="77777777" w:rsidR="00EF3D05" w:rsidRDefault="00EF3D05">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4FF0A93E" w14:textId="77777777" w:rsidR="00EF3D05" w:rsidRDefault="00EF3D05">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E99A250" w14:textId="77777777" w:rsidR="00EF3D05" w:rsidRDefault="00EF3D05">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46F4BB64" w14:textId="77777777" w:rsidR="00EF3D05" w:rsidRDefault="00EF3D05">
            <w:pPr>
              <w:pStyle w:val="TAC"/>
              <w:rPr>
                <w:lang w:eastAsia="zh-CN"/>
              </w:rPr>
            </w:pPr>
            <w:r>
              <w:rPr>
                <w:lang w:eastAsia="zh-CN"/>
              </w:rPr>
              <w:t>13000</w:t>
            </w:r>
          </w:p>
        </w:tc>
      </w:tr>
      <w:tr w:rsidR="00EF3D05" w14:paraId="67A436DF"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068E5F1"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534A0480" w14:textId="77777777" w:rsidR="00EF3D05" w:rsidRDefault="00EF3D05">
            <w:pPr>
              <w:pStyle w:val="TAC"/>
            </w:pPr>
            <w:proofErr w:type="gramStart"/>
            <w:r>
              <w:rPr>
                <w:rFonts w:eastAsia="SimSun" w:cs="Arial"/>
              </w:rPr>
              <w:t>R.PDSCH</w:t>
            </w:r>
            <w:proofErr w:type="gramEnd"/>
            <w:r>
              <w:rPr>
                <w:rFonts w:eastAsia="SimSun" w:cs="Arial"/>
              </w:rPr>
              <w:t>.2-10.1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99B73F3" w14:textId="77777777" w:rsidR="00EF3D05" w:rsidRDefault="00EF3D05">
            <w:pPr>
              <w:pStyle w:val="TAC"/>
            </w:pPr>
            <w:r>
              <w:t>HST-1000</w:t>
            </w:r>
          </w:p>
        </w:tc>
        <w:tc>
          <w:tcPr>
            <w:tcW w:w="1559" w:type="dxa"/>
            <w:gridSpan w:val="3"/>
            <w:tcBorders>
              <w:top w:val="single" w:sz="4" w:space="0" w:color="auto"/>
              <w:left w:val="single" w:sz="4" w:space="0" w:color="auto"/>
              <w:bottom w:val="single" w:sz="4" w:space="0" w:color="auto"/>
              <w:right w:val="single" w:sz="4" w:space="0" w:color="auto"/>
            </w:tcBorders>
            <w:hideMark/>
          </w:tcPr>
          <w:p w14:paraId="3BBC0426" w14:textId="77777777" w:rsidR="00EF3D05" w:rsidRDefault="00EF3D05">
            <w:pPr>
              <w:pStyle w:val="TAC"/>
            </w:pPr>
            <w:r>
              <w:t>1000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6F7FB99" w14:textId="77777777" w:rsidR="00EF3D05" w:rsidRDefault="00EF3D05">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27BF598" w14:textId="77777777" w:rsidR="00EF3D05" w:rsidRDefault="00EF3D05">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889C054" w14:textId="77777777" w:rsidR="00EF3D05" w:rsidRDefault="00EF3D05">
            <w:pPr>
              <w:pStyle w:val="TAC"/>
              <w:rPr>
                <w:lang w:eastAsia="zh-CN"/>
              </w:rPr>
            </w:pPr>
            <w:r>
              <w:rPr>
                <w:lang w:eastAsia="zh-CN"/>
              </w:rPr>
              <w:t>23000</w:t>
            </w:r>
          </w:p>
        </w:tc>
      </w:tr>
      <w:tr w:rsidR="00EF3D05" w14:paraId="414F0E11"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1D9F97B"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244AFD0" w14:textId="77777777" w:rsidR="00EF3D05" w:rsidRDefault="00EF3D05">
            <w:pPr>
              <w:pStyle w:val="TAC"/>
            </w:pPr>
            <w:proofErr w:type="gramStart"/>
            <w:r>
              <w:rPr>
                <w:rFonts w:eastAsia="SimSun" w:cs="Arial"/>
              </w:rPr>
              <w:t>R.PDSCH</w:t>
            </w:r>
            <w:proofErr w:type="gramEnd"/>
            <w:r>
              <w:rPr>
                <w:rFonts w:eastAsia="SimSun" w:cs="Arial"/>
              </w:rPr>
              <w:t>.2-10.1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0198704" w14:textId="77777777" w:rsidR="00EF3D05" w:rsidRDefault="00EF3D05">
            <w:pPr>
              <w:pStyle w:val="TAC"/>
            </w:pPr>
            <w:r>
              <w:t>HST-1667</w:t>
            </w:r>
          </w:p>
        </w:tc>
        <w:tc>
          <w:tcPr>
            <w:tcW w:w="1559" w:type="dxa"/>
            <w:gridSpan w:val="3"/>
            <w:tcBorders>
              <w:top w:val="single" w:sz="4" w:space="0" w:color="auto"/>
              <w:left w:val="single" w:sz="4" w:space="0" w:color="auto"/>
              <w:bottom w:val="single" w:sz="4" w:space="0" w:color="auto"/>
              <w:right w:val="single" w:sz="4" w:space="0" w:color="auto"/>
            </w:tcBorders>
            <w:hideMark/>
          </w:tcPr>
          <w:p w14:paraId="4E5D9718" w14:textId="77777777" w:rsidR="00EF3D05" w:rsidRDefault="00EF3D05">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77A4A1C" w14:textId="77777777" w:rsidR="00EF3D05" w:rsidRDefault="00EF3D05">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979FE92" w14:textId="77777777" w:rsidR="00EF3D05" w:rsidRDefault="00EF3D05">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827FE2E" w14:textId="77777777" w:rsidR="00EF3D05" w:rsidRDefault="00EF3D05">
            <w:pPr>
              <w:pStyle w:val="TAC"/>
              <w:rPr>
                <w:lang w:eastAsia="zh-CN"/>
              </w:rPr>
            </w:pPr>
            <w:r>
              <w:rPr>
                <w:lang w:eastAsia="zh-CN"/>
              </w:rPr>
              <w:t>23000</w:t>
            </w:r>
          </w:p>
        </w:tc>
      </w:tr>
      <w:tr w:rsidR="00EF3D05" w14:paraId="56A6FC7D"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0DB7679"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E5CC0B2" w14:textId="77777777" w:rsidR="00EF3D05" w:rsidRDefault="00EF3D05">
            <w:pPr>
              <w:pStyle w:val="TAC"/>
              <w:rPr>
                <w:rFonts w:eastAsia="SimSun"/>
              </w:rPr>
            </w:pPr>
            <w:proofErr w:type="gramStart"/>
            <w:r>
              <w:rPr>
                <w:rFonts w:eastAsia="SimSun"/>
              </w:rPr>
              <w:t>R.PDSCH</w:t>
            </w:r>
            <w:proofErr w:type="gramEnd"/>
            <w:r>
              <w:rPr>
                <w:rFonts w:eastAsia="SimSun"/>
              </w:rPr>
              <w:t>.2-10.4 TDD,</w:t>
            </w:r>
          </w:p>
          <w:p w14:paraId="5759441B"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.2-19.1 TDD,</w:t>
            </w:r>
          </w:p>
          <w:p w14:paraId="169698AD"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.2-19.2 TDD,</w:t>
            </w:r>
          </w:p>
          <w:p w14:paraId="2A6BE8A9"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.2-19.3 TDD,</w:t>
            </w:r>
          </w:p>
          <w:p w14:paraId="08C95DA3"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.2-19.4 TDD,</w:t>
            </w:r>
          </w:p>
          <w:p w14:paraId="3019D935"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.2-19.5 TDD,</w:t>
            </w:r>
          </w:p>
          <w:p w14:paraId="6AAE996C"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.2-20.1 TDD,</w:t>
            </w:r>
          </w:p>
          <w:p w14:paraId="4740B5E7"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.2-20.2 TDD,</w:t>
            </w:r>
          </w:p>
          <w:p w14:paraId="188F2774"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.2-20.3 TDD,</w:t>
            </w:r>
          </w:p>
          <w:p w14:paraId="46E93A06" w14:textId="77777777" w:rsidR="00EF3D05" w:rsidRDefault="00EF3D05">
            <w:pPr>
              <w:pStyle w:val="TAC"/>
              <w:rPr>
                <w:rFonts w:eastAsia="SimSun"/>
                <w:szCs w:val="18"/>
              </w:rPr>
            </w:pPr>
            <w:proofErr w:type="gramStart"/>
            <w:r>
              <w:rPr>
                <w:rFonts w:eastAsia="SimSun"/>
                <w:szCs w:val="18"/>
              </w:rPr>
              <w:t>R.PDSCH</w:t>
            </w:r>
            <w:proofErr w:type="gramEnd"/>
            <w:r>
              <w:rPr>
                <w:rFonts w:eastAsia="SimSun"/>
                <w:szCs w:val="18"/>
              </w:rPr>
              <w:t>.2-20.4 TDD,</w:t>
            </w:r>
          </w:p>
          <w:p w14:paraId="7C63CA73" w14:textId="77777777" w:rsidR="00EF3D05" w:rsidRDefault="00EF3D05">
            <w:pPr>
              <w:pStyle w:val="TAC"/>
              <w:jc w:val="left"/>
              <w:rPr>
                <w:rFonts w:eastAsia="SimSun"/>
                <w:szCs w:val="18"/>
              </w:rPr>
            </w:pPr>
            <w:proofErr w:type="gramStart"/>
            <w:r>
              <w:rPr>
                <w:rFonts w:eastAsia="SimSun"/>
                <w:szCs w:val="18"/>
              </w:rPr>
              <w:t>R.PDSCH</w:t>
            </w:r>
            <w:proofErr w:type="gramEnd"/>
            <w:r>
              <w:rPr>
                <w:rFonts w:eastAsia="SimSun"/>
                <w:szCs w:val="18"/>
              </w:rPr>
              <w:t>.2-20.5 TDD,</w:t>
            </w:r>
          </w:p>
          <w:p w14:paraId="1B5A888D" w14:textId="77777777" w:rsidR="00EF3D05" w:rsidRDefault="00EF3D05">
            <w:pPr>
              <w:pStyle w:val="TAC"/>
            </w:pPr>
            <w:proofErr w:type="gramStart"/>
            <w:r>
              <w:rPr>
                <w:rFonts w:eastAsia="SimSun"/>
                <w:szCs w:val="18"/>
              </w:rPr>
              <w:t>R.PDSCH</w:t>
            </w:r>
            <w:proofErr w:type="gramEnd"/>
            <w:r>
              <w:rPr>
                <w:rFonts w:eastAsia="SimSun"/>
                <w:szCs w:val="18"/>
              </w:rPr>
              <w:t>.2-21.1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B355CEA" w14:textId="77777777" w:rsidR="00EF3D05" w:rsidRDefault="00EF3D05">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493A7917" w14:textId="77777777" w:rsidR="00EF3D05" w:rsidRDefault="00EF3D05">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3443966"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B5AFA49" w14:textId="77777777" w:rsidR="00EF3D05" w:rsidRDefault="00EF3D05">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C40A280" w14:textId="77777777" w:rsidR="00EF3D05" w:rsidRDefault="00EF3D05">
            <w:pPr>
              <w:pStyle w:val="TAC"/>
              <w:rPr>
                <w:lang w:eastAsia="zh-CN"/>
              </w:rPr>
            </w:pPr>
            <w:r>
              <w:rPr>
                <w:lang w:eastAsia="zh-CN"/>
              </w:rPr>
              <w:t>45000</w:t>
            </w:r>
          </w:p>
        </w:tc>
      </w:tr>
      <w:tr w:rsidR="00EF3D05" w14:paraId="7A77AE07"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F312824"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BDDDA05" w14:textId="77777777" w:rsidR="00EF3D05" w:rsidRDefault="00EF3D05">
            <w:pPr>
              <w:pStyle w:val="TAC"/>
              <w:rPr>
                <w:rFonts w:eastAsia="SimSun"/>
              </w:rPr>
            </w:pPr>
            <w:proofErr w:type="gramStart"/>
            <w:r>
              <w:rPr>
                <w:rFonts w:eastAsia="SimSun"/>
              </w:rPr>
              <w:t>R.PDSCH</w:t>
            </w:r>
            <w:proofErr w:type="gramEnd"/>
            <w:r>
              <w:rPr>
                <w:rFonts w:eastAsia="SimSun"/>
              </w:rPr>
              <w:t>.2-10.5 TDD,</w:t>
            </w:r>
          </w:p>
          <w:p w14:paraId="0901F612" w14:textId="77777777" w:rsidR="00EF3D05" w:rsidRDefault="00EF3D05">
            <w:pPr>
              <w:pStyle w:val="TAC"/>
              <w:jc w:val="left"/>
              <w:rPr>
                <w:rFonts w:eastAsia="Malgun Gothic" w:cs="Arial"/>
              </w:rPr>
            </w:pPr>
            <w:r>
              <w:rPr>
                <w:rFonts w:eastAsia="Malgun Gothic" w:cs="Arial"/>
              </w:rPr>
              <w:t xml:space="preserve"> </w:t>
            </w:r>
            <w:proofErr w:type="gramStart"/>
            <w:r>
              <w:rPr>
                <w:rFonts w:eastAsia="Malgun Gothic" w:cs="Arial"/>
              </w:rPr>
              <w:t>R.PDSCH</w:t>
            </w:r>
            <w:proofErr w:type="gramEnd"/>
            <w:r>
              <w:rPr>
                <w:rFonts w:eastAsia="Malgun Gothic" w:cs="Arial"/>
              </w:rPr>
              <w:t>.2-22.1 TDD,</w:t>
            </w:r>
          </w:p>
          <w:p w14:paraId="2B49B495"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.2-22.2 TDD,</w:t>
            </w:r>
          </w:p>
          <w:p w14:paraId="45A179C4"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.2-22.3 TDD,</w:t>
            </w:r>
          </w:p>
          <w:p w14:paraId="5EC93289"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.2-22.4 TDD,</w:t>
            </w:r>
          </w:p>
          <w:p w14:paraId="67A4A5E8"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.2-22.5 TDD,</w:t>
            </w:r>
          </w:p>
          <w:p w14:paraId="327DA3F4"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.2-23.1 TDD,</w:t>
            </w:r>
          </w:p>
          <w:p w14:paraId="190785FC"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.2-23.2 TDD,</w:t>
            </w:r>
          </w:p>
          <w:p w14:paraId="50ABCCD1"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.2-23.3 TDD,</w:t>
            </w:r>
          </w:p>
          <w:p w14:paraId="69DD5793"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.2-23.4 TDD,</w:t>
            </w:r>
          </w:p>
          <w:p w14:paraId="6B758096" w14:textId="77777777" w:rsidR="00EF3D05" w:rsidRDefault="00EF3D05">
            <w:pPr>
              <w:pStyle w:val="TAC"/>
              <w:jc w:val="left"/>
              <w:rPr>
                <w:rFonts w:eastAsia="Malgun Gothic" w:cs="Arial"/>
              </w:rPr>
            </w:pPr>
            <w:proofErr w:type="gramStart"/>
            <w:r>
              <w:rPr>
                <w:rFonts w:eastAsia="Malgun Gothic" w:cs="Arial"/>
              </w:rPr>
              <w:t>R.PDSCH</w:t>
            </w:r>
            <w:proofErr w:type="gramEnd"/>
            <w:r>
              <w:rPr>
                <w:rFonts w:eastAsia="Malgun Gothic" w:cs="Arial"/>
              </w:rPr>
              <w:t>.2-23.5 TDD,</w:t>
            </w:r>
          </w:p>
          <w:p w14:paraId="15D2E0B3" w14:textId="77777777" w:rsidR="00EF3D05" w:rsidRDefault="00EF3D05">
            <w:pPr>
              <w:pStyle w:val="TAC"/>
              <w:rPr>
                <w:rFonts w:eastAsia="SimSun"/>
              </w:rPr>
            </w:pPr>
            <w:proofErr w:type="gramStart"/>
            <w:r>
              <w:rPr>
                <w:rFonts w:eastAsia="Malgun Gothic" w:cs="Arial"/>
              </w:rPr>
              <w:t>R.PDSCH</w:t>
            </w:r>
            <w:proofErr w:type="gramEnd"/>
            <w:r>
              <w:rPr>
                <w:rFonts w:eastAsia="Malgun Gothic" w:cs="Arial"/>
              </w:rPr>
              <w:t>.2-24.1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602DD36" w14:textId="77777777" w:rsidR="00EF3D05" w:rsidRDefault="00EF3D05">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46ED4492" w14:textId="77777777" w:rsidR="00EF3D05" w:rsidRDefault="00EF3D05">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76C7AB8"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7ACAAFA" w14:textId="77777777" w:rsidR="00EF3D05" w:rsidRDefault="00EF3D05">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6281341" w14:textId="77777777" w:rsidR="00EF3D05" w:rsidRDefault="00EF3D05">
            <w:pPr>
              <w:pStyle w:val="TAC"/>
              <w:rPr>
                <w:lang w:eastAsia="zh-CN"/>
              </w:rPr>
            </w:pPr>
            <w:r>
              <w:rPr>
                <w:lang w:eastAsia="zh-CN"/>
              </w:rPr>
              <w:t>45000</w:t>
            </w:r>
          </w:p>
        </w:tc>
      </w:tr>
      <w:tr w:rsidR="00EF3D05" w14:paraId="75859DB8" w14:textId="77777777" w:rsidTr="00EF3D05">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C5C47D7" w14:textId="77777777" w:rsidR="00EF3D05" w:rsidRDefault="00EF3D05">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5B3CE257" w14:textId="77777777" w:rsidR="00EF3D05" w:rsidRDefault="00EF3D05">
            <w:pPr>
              <w:pStyle w:val="TAC"/>
              <w:rPr>
                <w:rFonts w:eastAsia="SimSun"/>
              </w:rPr>
            </w:pPr>
            <w:proofErr w:type="gramStart"/>
            <w:r>
              <w:rPr>
                <w:rFonts w:eastAsia="SimSun"/>
              </w:rPr>
              <w:t>R.PDSCH</w:t>
            </w:r>
            <w:proofErr w:type="gramEnd"/>
            <w:r>
              <w:rPr>
                <w:rFonts w:eastAsia="SimSun"/>
              </w:rPr>
              <w:t>.2-30.1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9C3F846" w14:textId="77777777" w:rsidR="00EF3D05" w:rsidRDefault="00EF3D05">
            <w:pPr>
              <w:pStyle w:val="TAC"/>
            </w:pPr>
            <w:r>
              <w:t>HST-SFN Scheme A</w:t>
            </w:r>
          </w:p>
          <w:p w14:paraId="7E187902" w14:textId="77777777" w:rsidR="00EF3D05" w:rsidRDefault="00EF3D05">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0BE72AEE" w14:textId="77777777" w:rsidR="00EF3D05" w:rsidRDefault="00EF3D05">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E66A0D6" w14:textId="77777777" w:rsidR="00EF3D05" w:rsidRDefault="00EF3D05">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2350A50" w14:textId="77777777" w:rsidR="00EF3D05" w:rsidRDefault="00EF3D05">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7D94700" w14:textId="77777777" w:rsidR="00EF3D05" w:rsidRDefault="00EF3D05">
            <w:pPr>
              <w:pStyle w:val="TAC"/>
              <w:rPr>
                <w:lang w:eastAsia="zh-CN"/>
              </w:rPr>
            </w:pPr>
            <w:r>
              <w:rPr>
                <w:lang w:eastAsia="zh-CN"/>
              </w:rPr>
              <w:t>[45000]</w:t>
            </w:r>
          </w:p>
        </w:tc>
      </w:tr>
      <w:tr w:rsidR="00EF3D05" w14:paraId="497DB9D1"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200A112" w14:textId="77777777" w:rsidR="00EF3D05" w:rsidRDefault="00EF3D05">
            <w:pPr>
              <w:pStyle w:val="TAC"/>
              <w:rPr>
                <w:rFonts w:eastAsia="SimSun"/>
                <w:lang w:eastAsia="en-GB"/>
              </w:rPr>
            </w:pPr>
            <w:r>
              <w:rPr>
                <w:rFonts w:eastAsia="SimSun"/>
              </w:rPr>
              <w:t>FR2.60-1</w:t>
            </w:r>
          </w:p>
        </w:tc>
        <w:tc>
          <w:tcPr>
            <w:tcW w:w="2119" w:type="dxa"/>
            <w:gridSpan w:val="3"/>
            <w:tcBorders>
              <w:top w:val="single" w:sz="4" w:space="0" w:color="auto"/>
              <w:left w:val="single" w:sz="4" w:space="0" w:color="auto"/>
              <w:bottom w:val="single" w:sz="4" w:space="0" w:color="auto"/>
              <w:right w:val="single" w:sz="4" w:space="0" w:color="auto"/>
            </w:tcBorders>
            <w:hideMark/>
          </w:tcPr>
          <w:p w14:paraId="0D2FE185" w14:textId="77777777" w:rsidR="00EF3D05" w:rsidRDefault="00EF3D05">
            <w:pPr>
              <w:pStyle w:val="TAC"/>
            </w:pPr>
            <w:proofErr w:type="gramStart"/>
            <w:r>
              <w:t>R.PDSCH</w:t>
            </w:r>
            <w:proofErr w:type="gramEnd"/>
            <w:r>
              <w:t>.4-1.1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0EB64B7" w14:textId="77777777" w:rsidR="00EF3D05" w:rsidRDefault="00EF3D05">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61837933" w14:textId="77777777" w:rsidR="00EF3D05" w:rsidRDefault="00EF3D05">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BCD86A1" w14:textId="77777777" w:rsidR="00EF3D05" w:rsidRDefault="00EF3D05">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66B2790C" w14:textId="77777777" w:rsidR="00EF3D05" w:rsidRDefault="00EF3D05">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67DAA1CA" w14:textId="77777777" w:rsidR="00EF3D05" w:rsidRDefault="00EF3D05">
            <w:pPr>
              <w:pStyle w:val="TAC"/>
            </w:pPr>
            <w:r>
              <w:t>27000</w:t>
            </w:r>
          </w:p>
        </w:tc>
      </w:tr>
      <w:tr w:rsidR="00EF3D05" w14:paraId="769A65D2"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74E754B" w14:textId="77777777" w:rsidR="00EF3D05" w:rsidRDefault="00EF3D05">
            <w:pPr>
              <w:pStyle w:val="TAC"/>
              <w:rPr>
                <w:rFonts w:eastAsia="SimSun"/>
              </w:rPr>
            </w:pPr>
            <w:r>
              <w:rPr>
                <w:rFonts w:eastAsia="SimSun"/>
              </w:rPr>
              <w:t>FR2.120-1A</w:t>
            </w:r>
          </w:p>
        </w:tc>
        <w:tc>
          <w:tcPr>
            <w:tcW w:w="2119" w:type="dxa"/>
            <w:gridSpan w:val="3"/>
            <w:tcBorders>
              <w:top w:val="single" w:sz="4" w:space="0" w:color="auto"/>
              <w:left w:val="single" w:sz="4" w:space="0" w:color="auto"/>
              <w:bottom w:val="single" w:sz="4" w:space="0" w:color="auto"/>
              <w:right w:val="single" w:sz="4" w:space="0" w:color="auto"/>
            </w:tcBorders>
            <w:hideMark/>
          </w:tcPr>
          <w:p w14:paraId="17F6AD71" w14:textId="77777777" w:rsidR="00EF3D05" w:rsidRDefault="00EF3D05">
            <w:pPr>
              <w:pStyle w:val="TAC"/>
            </w:pPr>
            <w:proofErr w:type="gramStart"/>
            <w:r>
              <w:t>R.PDSCH</w:t>
            </w:r>
            <w:proofErr w:type="gramEnd"/>
            <w:r>
              <w:t>.5-1.1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D6890CE" w14:textId="77777777" w:rsidR="00EF3D05" w:rsidRDefault="00EF3D05">
            <w:pPr>
              <w:pStyle w:val="TAC"/>
              <w:rPr>
                <w:lang w:eastAsia="zh-CN"/>
              </w:rPr>
            </w:pPr>
            <w:r>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hideMark/>
          </w:tcPr>
          <w:p w14:paraId="5F8816FC" w14:textId="77777777" w:rsidR="00EF3D05" w:rsidRDefault="00EF3D05">
            <w:pPr>
              <w:pStyle w:val="TAC"/>
              <w:rPr>
                <w:lang w:eastAsia="en-GB"/>
              </w:rPr>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2E6ADF9" w14:textId="77777777" w:rsidR="00EF3D05" w:rsidRDefault="00EF3D05">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66ACD690" w14:textId="77777777" w:rsidR="00EF3D05" w:rsidRDefault="00EF3D05">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0FB0397F" w14:textId="77777777" w:rsidR="00EF3D05" w:rsidRDefault="00EF3D05">
            <w:pPr>
              <w:pStyle w:val="TAC"/>
              <w:rPr>
                <w:lang w:eastAsia="zh-CN"/>
              </w:rPr>
            </w:pPr>
            <w:r>
              <w:rPr>
                <w:lang w:eastAsia="zh-CN"/>
              </w:rPr>
              <w:t>13000</w:t>
            </w:r>
          </w:p>
        </w:tc>
      </w:tr>
      <w:tr w:rsidR="00EF3D05" w14:paraId="3FAD4C96"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C411B55" w14:textId="77777777" w:rsidR="00EF3D05" w:rsidRDefault="00EF3D05">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08C2510B" w14:textId="77777777" w:rsidR="00EF3D05" w:rsidRDefault="00EF3D05">
            <w:pPr>
              <w:pStyle w:val="TAC"/>
            </w:pPr>
            <w:proofErr w:type="gramStart"/>
            <w:r>
              <w:t>R.PDSCH</w:t>
            </w:r>
            <w:proofErr w:type="gramEnd"/>
            <w:r>
              <w:t>.5-2.1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1ABB936" w14:textId="77777777" w:rsidR="00EF3D05" w:rsidRDefault="00EF3D05">
            <w:pPr>
              <w:pStyle w:val="TAC"/>
            </w:pPr>
            <w:r>
              <w:t>TDLA30-300</w:t>
            </w:r>
          </w:p>
        </w:tc>
        <w:tc>
          <w:tcPr>
            <w:tcW w:w="1557" w:type="dxa"/>
            <w:gridSpan w:val="3"/>
            <w:tcBorders>
              <w:top w:val="single" w:sz="4" w:space="0" w:color="auto"/>
              <w:left w:val="single" w:sz="4" w:space="0" w:color="auto"/>
              <w:bottom w:val="single" w:sz="4" w:space="0" w:color="auto"/>
              <w:right w:val="single" w:sz="4" w:space="0" w:color="auto"/>
            </w:tcBorders>
            <w:hideMark/>
          </w:tcPr>
          <w:p w14:paraId="53ED1885" w14:textId="77777777" w:rsidR="00EF3D05" w:rsidRDefault="00EF3D05">
            <w:pPr>
              <w:pStyle w:val="TAC"/>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D2803B" w14:textId="77777777" w:rsidR="00EF3D05" w:rsidRDefault="00EF3D05">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2B8E3013" w14:textId="77777777" w:rsidR="00EF3D05" w:rsidRDefault="00EF3D05">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08D71E2D" w14:textId="77777777" w:rsidR="00EF3D05" w:rsidRDefault="00EF3D05">
            <w:pPr>
              <w:pStyle w:val="TAC"/>
            </w:pPr>
            <w:r>
              <w:t>13000</w:t>
            </w:r>
          </w:p>
        </w:tc>
      </w:tr>
      <w:tr w:rsidR="00EF3D05" w14:paraId="537BA55B" w14:textId="77777777" w:rsidTr="00EF3D05">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65FDEB8" w14:textId="77777777" w:rsidR="00EF3D05" w:rsidRDefault="00EF3D05">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56F03CF1" w14:textId="77777777" w:rsidR="00EF3D05" w:rsidRDefault="00EF3D05">
            <w:pPr>
              <w:pStyle w:val="TAC"/>
            </w:pPr>
            <w:proofErr w:type="gramStart"/>
            <w:r>
              <w:t>R.PDSCH</w:t>
            </w:r>
            <w:proofErr w:type="gramEnd"/>
            <w:r>
              <w:t>.5-1.2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95ECC61" w14:textId="77777777" w:rsidR="00EF3D05" w:rsidRDefault="00EF3D05">
            <w:pPr>
              <w:pStyle w:val="TAC"/>
            </w:pPr>
            <w:r>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hideMark/>
          </w:tcPr>
          <w:p w14:paraId="24D3957C" w14:textId="77777777" w:rsidR="00EF3D05" w:rsidRDefault="00EF3D05">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41A6D44" w14:textId="77777777" w:rsidR="00EF3D05" w:rsidRDefault="00EF3D05">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64DEC4E2" w14:textId="77777777" w:rsidR="00EF3D05" w:rsidRDefault="00EF3D05">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5134039E" w14:textId="77777777" w:rsidR="00EF3D05" w:rsidRDefault="00EF3D05">
            <w:pPr>
              <w:pStyle w:val="TAC"/>
              <w:rPr>
                <w:lang w:eastAsia="zh-CN"/>
              </w:rPr>
            </w:pPr>
            <w:r>
              <w:rPr>
                <w:lang w:eastAsia="zh-CN"/>
              </w:rPr>
              <w:t>25000</w:t>
            </w:r>
          </w:p>
        </w:tc>
      </w:tr>
      <w:tr w:rsidR="00EF3D05" w14:paraId="2CFB0795"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9836F8C" w14:textId="77777777" w:rsidR="00EF3D05" w:rsidRDefault="00EF3D05">
            <w:pPr>
              <w:pStyle w:val="TAC"/>
              <w:rPr>
                <w:rFonts w:eastAsia="SimSun"/>
              </w:rPr>
            </w:pPr>
            <w:r>
              <w:rPr>
                <w:rFonts w:eastAsia="SimSun"/>
              </w:rPr>
              <w:t>FR2.120-2</w:t>
            </w:r>
          </w:p>
        </w:tc>
        <w:tc>
          <w:tcPr>
            <w:tcW w:w="2119" w:type="dxa"/>
            <w:gridSpan w:val="3"/>
            <w:tcBorders>
              <w:top w:val="single" w:sz="4" w:space="0" w:color="auto"/>
              <w:left w:val="single" w:sz="4" w:space="0" w:color="auto"/>
              <w:bottom w:val="single" w:sz="4" w:space="0" w:color="auto"/>
              <w:right w:val="single" w:sz="4" w:space="0" w:color="auto"/>
            </w:tcBorders>
            <w:hideMark/>
          </w:tcPr>
          <w:p w14:paraId="525B1F61" w14:textId="77777777" w:rsidR="00EF3D05" w:rsidRDefault="00EF3D05">
            <w:pPr>
              <w:pStyle w:val="TAC"/>
            </w:pPr>
            <w:proofErr w:type="gramStart"/>
            <w:r>
              <w:t>R.PDSCH</w:t>
            </w:r>
            <w:proofErr w:type="gramEnd"/>
            <w:r>
              <w:t xml:space="preserve">.5-4.1 TDD, </w:t>
            </w:r>
            <w:r>
              <w:rPr>
                <w:rFonts w:eastAsia="SimSun"/>
              </w:rPr>
              <w:t xml:space="preserve">R.PDSCH.5-5.1 TDD, </w:t>
            </w:r>
            <w:r>
              <w:t>R.PDSCH.5-5.2 TDD, R.PDSCH.5-6.1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CCFBE0F" w14:textId="77777777" w:rsidR="00EF3D05" w:rsidRDefault="00EF3D05">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18BAF58E" w14:textId="77777777" w:rsidR="00EF3D05" w:rsidRDefault="00EF3D05">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76B1397" w14:textId="77777777" w:rsidR="00EF3D05" w:rsidRDefault="00EF3D05">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1DB5AE0" w14:textId="77777777" w:rsidR="00EF3D05" w:rsidRDefault="00EF3D05">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173A271B" w14:textId="77777777" w:rsidR="00EF3D05" w:rsidRDefault="00EF3D05">
            <w:pPr>
              <w:pStyle w:val="TAC"/>
            </w:pPr>
            <w:r>
              <w:t>27000</w:t>
            </w:r>
          </w:p>
        </w:tc>
      </w:tr>
      <w:tr w:rsidR="00EF3D05" w14:paraId="6DC9AF48" w14:textId="77777777" w:rsidTr="00EF3D05">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55EB1A0" w14:textId="77777777" w:rsidR="00EF3D05" w:rsidRDefault="00EF3D05">
            <w:pPr>
              <w:pStyle w:val="TAC"/>
              <w:rPr>
                <w:rFonts w:eastAsia="SimSun"/>
              </w:rPr>
            </w:pPr>
            <w:r>
              <w:rPr>
                <w:rFonts w:eastAsia="SimSun"/>
              </w:rPr>
              <w:lastRenderedPageBreak/>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0CD12071" w14:textId="77777777" w:rsidR="00EF3D05" w:rsidRDefault="00EF3D05">
            <w:pPr>
              <w:pStyle w:val="TAC"/>
            </w:pPr>
            <w:proofErr w:type="gramStart"/>
            <w:r>
              <w:t>R.PDSCH</w:t>
            </w:r>
            <w:proofErr w:type="gramEnd"/>
            <w:r>
              <w:t>.5-10.1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DD6564F" w14:textId="77777777" w:rsidR="00EF3D05" w:rsidRDefault="00EF3D05">
            <w:pPr>
              <w:pStyle w:val="TAC"/>
              <w:rPr>
                <w:lang w:eastAsia="zh-CN"/>
              </w:rPr>
            </w:pPr>
            <w:r>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32B9E493" w14:textId="77777777" w:rsidR="00EF3D05" w:rsidRDefault="00EF3D05">
            <w:pPr>
              <w:pStyle w:val="TAC"/>
              <w:rPr>
                <w:lang w:eastAsia="en-GB"/>
              </w:rPr>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082A702" w14:textId="77777777" w:rsidR="00EF3D05" w:rsidRDefault="00EF3D05">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F4DB5C4" w14:textId="77777777" w:rsidR="00EF3D05" w:rsidRDefault="00EF3D05">
            <w:pPr>
              <w:pStyle w:val="TAC"/>
            </w:pPr>
            <w:r>
              <w:t>1.26</w:t>
            </w:r>
          </w:p>
        </w:tc>
        <w:tc>
          <w:tcPr>
            <w:tcW w:w="2410" w:type="dxa"/>
            <w:gridSpan w:val="3"/>
            <w:tcBorders>
              <w:top w:val="single" w:sz="4" w:space="0" w:color="auto"/>
              <w:left w:val="single" w:sz="4" w:space="0" w:color="auto"/>
              <w:bottom w:val="single" w:sz="4" w:space="0" w:color="auto"/>
              <w:right w:val="single" w:sz="4" w:space="0" w:color="auto"/>
            </w:tcBorders>
            <w:hideMark/>
          </w:tcPr>
          <w:p w14:paraId="73430953" w14:textId="77777777" w:rsidR="00EF3D05" w:rsidRDefault="00EF3D05">
            <w:pPr>
              <w:pStyle w:val="TAC"/>
            </w:pPr>
            <w:r>
              <w:t>26000</w:t>
            </w:r>
          </w:p>
        </w:tc>
      </w:tr>
      <w:tr w:rsidR="00EF3D05" w14:paraId="26D6C045" w14:textId="77777777" w:rsidTr="00EF3D05">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hideMark/>
          </w:tcPr>
          <w:p w14:paraId="6D56605A" w14:textId="77777777" w:rsidR="00EF3D05" w:rsidRDefault="00EF3D05">
            <w:pPr>
              <w:pStyle w:val="TAN"/>
            </w:pPr>
            <w:r>
              <w:t>Note 1:</w:t>
            </w:r>
            <w:r>
              <w:tab/>
              <w:t>MNAS determined by simulations.</w:t>
            </w:r>
          </w:p>
          <w:p w14:paraId="25BB5EFF" w14:textId="77777777" w:rsidR="00EF3D05" w:rsidRDefault="00EF3D05">
            <w:pPr>
              <w:pStyle w:val="TAN"/>
            </w:pPr>
            <w:r>
              <w:t>Note 2:</w:t>
            </w:r>
            <w:r>
              <w:tab/>
              <w:t>For cases where MNS is not determined by simulations, use same MNAS as the similar case simulated (same doppler speed)</w:t>
            </w:r>
          </w:p>
          <w:p w14:paraId="203831AF" w14:textId="77777777" w:rsidR="00EF3D05" w:rsidRDefault="00EF3D05">
            <w:pPr>
              <w:pStyle w:val="TAN"/>
            </w:pPr>
            <w:r>
              <w:t>Note 3:</w:t>
            </w:r>
            <w:r>
              <w:tab/>
              <w:t>MNS/MNAS ratio decided by scheduling pattern and is ratio of all slots to DL slots.</w:t>
            </w:r>
          </w:p>
        </w:tc>
      </w:tr>
    </w:tbl>
    <w:p w14:paraId="179AEBAA" w14:textId="77777777" w:rsidR="00EF3D05" w:rsidRDefault="00EF3D05" w:rsidP="00EF3D05">
      <w:pPr>
        <w:rPr>
          <w:lang w:eastAsia="en-GB"/>
        </w:rPr>
      </w:pPr>
    </w:p>
    <w:p w14:paraId="2B771E51" w14:textId="77777777" w:rsidR="002E7FEE" w:rsidRDefault="002E7FEE" w:rsidP="00B26D61">
      <w:pPr>
        <w:rPr>
          <w:b/>
          <w:bCs/>
          <w:noProof/>
          <w:color w:val="FF0000"/>
          <w:sz w:val="30"/>
          <w:szCs w:val="30"/>
        </w:rPr>
      </w:pPr>
    </w:p>
    <w:p w14:paraId="3E38CB2A" w14:textId="77FFCD62"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5A634" w14:textId="77777777" w:rsidR="00B55C03" w:rsidRDefault="00B55C03">
      <w:r>
        <w:separator/>
      </w:r>
    </w:p>
  </w:endnote>
  <w:endnote w:type="continuationSeparator" w:id="0">
    <w:p w14:paraId="3F759A1F" w14:textId="77777777" w:rsidR="00B55C03" w:rsidRDefault="00B5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EEBB" w14:textId="77777777" w:rsidR="00B55C03" w:rsidRDefault="00B55C03">
      <w:r>
        <w:separator/>
      </w:r>
    </w:p>
  </w:footnote>
  <w:footnote w:type="continuationSeparator" w:id="0">
    <w:p w14:paraId="5FCC9475" w14:textId="77777777" w:rsidR="00B55C03" w:rsidRDefault="00B55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C6B5150"/>
    <w:multiLevelType w:val="hybridMultilevel"/>
    <w:tmpl w:val="D7AA1BB2"/>
    <w:lvl w:ilvl="0" w:tplc="6876EDAE">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8"/>
  </w:num>
  <w:num w:numId="3">
    <w:abstractNumId w:val="9"/>
  </w:num>
  <w:num w:numId="4">
    <w:abstractNumId w:val="14"/>
  </w:num>
  <w:num w:numId="5">
    <w:abstractNumId w:val="11"/>
  </w:num>
  <w:num w:numId="6">
    <w:abstractNumId w:val="18"/>
  </w:num>
  <w:num w:numId="7">
    <w:abstractNumId w:val="27"/>
  </w:num>
  <w:num w:numId="8">
    <w:abstractNumId w:val="12"/>
  </w:num>
  <w:num w:numId="9">
    <w:abstractNumId w:val="24"/>
  </w:num>
  <w:num w:numId="10">
    <w:abstractNumId w:val="6"/>
  </w:num>
  <w:num w:numId="11">
    <w:abstractNumId w:val="16"/>
  </w:num>
  <w:num w:numId="12">
    <w:abstractNumId w:val="25"/>
  </w:num>
  <w:num w:numId="13">
    <w:abstractNumId w:val="30"/>
  </w:num>
  <w:num w:numId="14">
    <w:abstractNumId w:val="10"/>
  </w:num>
  <w:num w:numId="15">
    <w:abstractNumId w:val="13"/>
  </w:num>
  <w:num w:numId="16">
    <w:abstractNumId w:val="7"/>
  </w:num>
  <w:num w:numId="17">
    <w:abstractNumId w:val="0"/>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1"/>
  </w:num>
  <w:num w:numId="23">
    <w:abstractNumId w:val="22"/>
  </w:num>
  <w:num w:numId="24">
    <w:abstractNumId w:val="4"/>
  </w:num>
  <w:num w:numId="25">
    <w:abstractNumId w:val="29"/>
  </w:num>
  <w:num w:numId="26">
    <w:abstractNumId w:val="3"/>
  </w:num>
  <w:num w:numId="27">
    <w:abstractNumId w:val="20"/>
  </w:num>
  <w:num w:numId="28">
    <w:abstractNumId w:val="8"/>
  </w:num>
  <w:num w:numId="29">
    <w:abstractNumId w:val="2"/>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F6"/>
    <w:rsid w:val="000477D4"/>
    <w:rsid w:val="00086B8A"/>
    <w:rsid w:val="000A6394"/>
    <w:rsid w:val="000B7FED"/>
    <w:rsid w:val="000C038A"/>
    <w:rsid w:val="000C6598"/>
    <w:rsid w:val="000D44B3"/>
    <w:rsid w:val="000D5B09"/>
    <w:rsid w:val="00145D43"/>
    <w:rsid w:val="00163939"/>
    <w:rsid w:val="00172024"/>
    <w:rsid w:val="0017280F"/>
    <w:rsid w:val="00192C46"/>
    <w:rsid w:val="001A08B3"/>
    <w:rsid w:val="001A2CA0"/>
    <w:rsid w:val="001A7B60"/>
    <w:rsid w:val="001B52F0"/>
    <w:rsid w:val="001B63F1"/>
    <w:rsid w:val="001B7A65"/>
    <w:rsid w:val="001D3BCA"/>
    <w:rsid w:val="001D3DAA"/>
    <w:rsid w:val="001E41F3"/>
    <w:rsid w:val="002010D9"/>
    <w:rsid w:val="002433A0"/>
    <w:rsid w:val="0026004D"/>
    <w:rsid w:val="002640DD"/>
    <w:rsid w:val="002705EE"/>
    <w:rsid w:val="00275D12"/>
    <w:rsid w:val="00284FEB"/>
    <w:rsid w:val="002860C4"/>
    <w:rsid w:val="002B5741"/>
    <w:rsid w:val="002E472E"/>
    <w:rsid w:val="002E7FEE"/>
    <w:rsid w:val="00305409"/>
    <w:rsid w:val="00327152"/>
    <w:rsid w:val="003609EF"/>
    <w:rsid w:val="0036231A"/>
    <w:rsid w:val="0037499D"/>
    <w:rsid w:val="00374DD4"/>
    <w:rsid w:val="00392810"/>
    <w:rsid w:val="003C7F36"/>
    <w:rsid w:val="003E1A36"/>
    <w:rsid w:val="00410371"/>
    <w:rsid w:val="004242F1"/>
    <w:rsid w:val="00453E6D"/>
    <w:rsid w:val="00482D34"/>
    <w:rsid w:val="00496317"/>
    <w:rsid w:val="004A5431"/>
    <w:rsid w:val="004A5E20"/>
    <w:rsid w:val="004B75B7"/>
    <w:rsid w:val="00507A16"/>
    <w:rsid w:val="0051580D"/>
    <w:rsid w:val="00547111"/>
    <w:rsid w:val="00592D74"/>
    <w:rsid w:val="005A1D6C"/>
    <w:rsid w:val="005E2C44"/>
    <w:rsid w:val="006161D0"/>
    <w:rsid w:val="00621188"/>
    <w:rsid w:val="006257ED"/>
    <w:rsid w:val="006343E1"/>
    <w:rsid w:val="00634E8C"/>
    <w:rsid w:val="006414E8"/>
    <w:rsid w:val="00665C47"/>
    <w:rsid w:val="00695808"/>
    <w:rsid w:val="006A7CA7"/>
    <w:rsid w:val="006B46FB"/>
    <w:rsid w:val="006E21FB"/>
    <w:rsid w:val="007160AC"/>
    <w:rsid w:val="007176FF"/>
    <w:rsid w:val="007414A4"/>
    <w:rsid w:val="00792342"/>
    <w:rsid w:val="007977A8"/>
    <w:rsid w:val="007B512A"/>
    <w:rsid w:val="007C2097"/>
    <w:rsid w:val="007D44D9"/>
    <w:rsid w:val="007D6A07"/>
    <w:rsid w:val="007F7259"/>
    <w:rsid w:val="008040A8"/>
    <w:rsid w:val="008053D3"/>
    <w:rsid w:val="008279FA"/>
    <w:rsid w:val="008626E7"/>
    <w:rsid w:val="00870EE7"/>
    <w:rsid w:val="008863B9"/>
    <w:rsid w:val="0088782A"/>
    <w:rsid w:val="00895FDA"/>
    <w:rsid w:val="008A45A6"/>
    <w:rsid w:val="008F3789"/>
    <w:rsid w:val="008F686C"/>
    <w:rsid w:val="009148DE"/>
    <w:rsid w:val="00941E30"/>
    <w:rsid w:val="009641BD"/>
    <w:rsid w:val="009777D9"/>
    <w:rsid w:val="00991B88"/>
    <w:rsid w:val="009A1057"/>
    <w:rsid w:val="009A5753"/>
    <w:rsid w:val="009A579D"/>
    <w:rsid w:val="009E3297"/>
    <w:rsid w:val="009F734F"/>
    <w:rsid w:val="00A246B6"/>
    <w:rsid w:val="00A41161"/>
    <w:rsid w:val="00A42C89"/>
    <w:rsid w:val="00A43060"/>
    <w:rsid w:val="00A47E70"/>
    <w:rsid w:val="00A50CF0"/>
    <w:rsid w:val="00A7671C"/>
    <w:rsid w:val="00A85789"/>
    <w:rsid w:val="00AA2CBC"/>
    <w:rsid w:val="00AC5389"/>
    <w:rsid w:val="00AC5820"/>
    <w:rsid w:val="00AD1CD8"/>
    <w:rsid w:val="00B07807"/>
    <w:rsid w:val="00B2092F"/>
    <w:rsid w:val="00B258BB"/>
    <w:rsid w:val="00B26D61"/>
    <w:rsid w:val="00B55C03"/>
    <w:rsid w:val="00B67B97"/>
    <w:rsid w:val="00B87109"/>
    <w:rsid w:val="00B96432"/>
    <w:rsid w:val="00B968C8"/>
    <w:rsid w:val="00BA3EC5"/>
    <w:rsid w:val="00BA51D9"/>
    <w:rsid w:val="00BB5DFC"/>
    <w:rsid w:val="00BD279D"/>
    <w:rsid w:val="00BD6BB8"/>
    <w:rsid w:val="00BE58DE"/>
    <w:rsid w:val="00BE6676"/>
    <w:rsid w:val="00BF6F48"/>
    <w:rsid w:val="00C20D99"/>
    <w:rsid w:val="00C2318B"/>
    <w:rsid w:val="00C65930"/>
    <w:rsid w:val="00C66BA2"/>
    <w:rsid w:val="00C95985"/>
    <w:rsid w:val="00CC5026"/>
    <w:rsid w:val="00CC5063"/>
    <w:rsid w:val="00CC68D0"/>
    <w:rsid w:val="00CD2EB6"/>
    <w:rsid w:val="00D03F9A"/>
    <w:rsid w:val="00D06D51"/>
    <w:rsid w:val="00D17FF9"/>
    <w:rsid w:val="00D24991"/>
    <w:rsid w:val="00D36B43"/>
    <w:rsid w:val="00D50255"/>
    <w:rsid w:val="00D53B26"/>
    <w:rsid w:val="00D66520"/>
    <w:rsid w:val="00DE34CF"/>
    <w:rsid w:val="00E13F3D"/>
    <w:rsid w:val="00E34898"/>
    <w:rsid w:val="00E800F9"/>
    <w:rsid w:val="00E924B3"/>
    <w:rsid w:val="00EB09B7"/>
    <w:rsid w:val="00EC7022"/>
    <w:rsid w:val="00ED61C5"/>
    <w:rsid w:val="00EE7D7C"/>
    <w:rsid w:val="00EF3D05"/>
    <w:rsid w:val="00F14E11"/>
    <w:rsid w:val="00F25D98"/>
    <w:rsid w:val="00F300FB"/>
    <w:rsid w:val="00F90099"/>
    <w:rsid w:val="00FA5F58"/>
    <w:rsid w:val="00FB6386"/>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qFormat/>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uiPriority w:val="99"/>
    <w:qFormat/>
    <w:rsid w:val="00496317"/>
    <w:pPr>
      <w:overflowPunct w:val="0"/>
      <w:autoSpaceDE w:val="0"/>
      <w:autoSpaceDN w:val="0"/>
      <w:adjustRightInd w:val="0"/>
      <w:textAlignment w:val="baseline"/>
    </w:pPr>
  </w:style>
  <w:style w:type="paragraph" w:customStyle="1" w:styleId="Guidance">
    <w:name w:val="Guidance"/>
    <w:basedOn w:val="Normal"/>
    <w:uiPriority w:val="99"/>
    <w:qFormat/>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uiPriority w:val="99"/>
    <w:qForma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uiPriority w:val="99"/>
    <w:qFormat/>
    <w:rsid w:val="00496317"/>
    <w:rPr>
      <w:rFonts w:ascii="Times New Roman" w:hAnsi="Times New Roman"/>
      <w:sz w:val="16"/>
      <w:lang w:val="en-GB" w:eastAsia="en-US"/>
    </w:rPr>
  </w:style>
  <w:style w:type="character" w:customStyle="1" w:styleId="CommentTextChar">
    <w:name w:val="Comment Text Char"/>
    <w:link w:val="CommentText"/>
    <w:uiPriority w:val="99"/>
    <w:qFormat/>
    <w:rsid w:val="00496317"/>
    <w:rPr>
      <w:rFonts w:ascii="Times New Roman" w:hAnsi="Times New Roman"/>
      <w:lang w:val="en-GB" w:eastAsia="en-US"/>
    </w:rPr>
  </w:style>
  <w:style w:type="character" w:customStyle="1" w:styleId="CommentSubjectChar">
    <w:name w:val="Comment Subject Char"/>
    <w:link w:val="CommentSubject"/>
    <w:uiPriority w:val="99"/>
    <w:qFormat/>
    <w:rsid w:val="00496317"/>
    <w:rPr>
      <w:rFonts w:ascii="Times New Roman" w:hAnsi="Times New Roman"/>
      <w:b/>
      <w:bCs/>
      <w:lang w:val="en-GB" w:eastAsia="en-US"/>
    </w:rPr>
  </w:style>
  <w:style w:type="character" w:customStyle="1" w:styleId="DocumentMapChar">
    <w:name w:val="Document Map Char"/>
    <w:link w:val="DocumentMap"/>
    <w:uiPriority w:val="99"/>
    <w:qFormat/>
    <w:rsid w:val="00496317"/>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qFormat/>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qFormat/>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96317"/>
    <w:rPr>
      <w:rFonts w:ascii="Arial" w:hAnsi="Arial"/>
      <w:sz w:val="24"/>
      <w:lang w:val="en-GB"/>
    </w:rPr>
  </w:style>
  <w:style w:type="character" w:customStyle="1" w:styleId="Heading6Char4">
    <w:name w:val="Heading 6 Char4"/>
    <w:aliases w:val="T1 Char,Header 6 Char"/>
    <w:link w:val="Heading6"/>
    <w:qFormat/>
    <w:rsid w:val="00496317"/>
    <w:rPr>
      <w:rFonts w:ascii="Arial" w:hAnsi="Arial"/>
      <w:lang w:val="en-GB" w:eastAsia="en-US"/>
    </w:rPr>
  </w:style>
  <w:style w:type="character" w:styleId="PageNumber">
    <w:name w:val="page number"/>
    <w:rsid w:val="00496317"/>
  </w:style>
  <w:style w:type="paragraph" w:styleId="NormalWeb">
    <w:name w:val="Normal (Web)"/>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qFormat/>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96317"/>
    <w:rPr>
      <w:rFonts w:ascii="Arial" w:hAnsi="Arial"/>
      <w:sz w:val="22"/>
      <w:lang w:val="en-GB" w:eastAsia="en-US" w:bidi="ar-SA"/>
    </w:rPr>
  </w:style>
  <w:style w:type="paragraph" w:customStyle="1" w:styleId="TALCharChar">
    <w:name w:val="TAL Char Char"/>
    <w:basedOn w:val="Normal"/>
    <w:link w:val="TALCharCharChar"/>
    <w:qFormat/>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6317"/>
    <w:rPr>
      <w:rFonts w:ascii="Arial" w:eastAsia="MS Mincho" w:hAnsi="Arial"/>
      <w:sz w:val="18"/>
      <w:lang w:val="en-GB" w:eastAsia="ja-JP"/>
    </w:rPr>
  </w:style>
  <w:style w:type="paragraph" w:customStyle="1" w:styleId="Note0">
    <w:name w:val="Note"/>
    <w:basedOn w:val="Normal"/>
    <w:uiPriority w:val="99"/>
    <w:qFormat/>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6317"/>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96317"/>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96317"/>
    <w:pPr>
      <w:spacing w:before="120"/>
      <w:outlineLvl w:val="2"/>
    </w:pPr>
    <w:rPr>
      <w:sz w:val="28"/>
    </w:rPr>
  </w:style>
  <w:style w:type="paragraph" w:customStyle="1" w:styleId="Heading2Head2A2">
    <w:name w:val="Heading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9631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96317"/>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标题 811 Char1"/>
    <w:qFormat/>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uiPriority w:val="99"/>
    <w:qFormat/>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uiPriority w:val="99"/>
    <w:qFormat/>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96317"/>
    <w:rPr>
      <w:rFonts w:ascii="Times New Roman" w:hAnsi="Times New Roman"/>
      <w:b/>
      <w:bCs/>
      <w:lang w:val="en-GB" w:eastAsia="en-US"/>
    </w:rPr>
  </w:style>
  <w:style w:type="paragraph" w:customStyle="1" w:styleId="Heading">
    <w:name w:val="Heading"/>
    <w:next w:val="Normal"/>
    <w:link w:val="HeadingChar"/>
    <w:qFormat/>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uiPriority w:val="99"/>
    <w:qFormat/>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uiPriority w:val="99"/>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qFormat/>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uiPriority w:val="99"/>
    <w:qFormat/>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96317"/>
    <w:rPr>
      <w:rFonts w:ascii="Times New Roman" w:eastAsia="Batang" w:hAnsi="Times New Roman"/>
      <w:lang w:val="en-GB" w:eastAsia="en-US"/>
    </w:rPr>
  </w:style>
  <w:style w:type="paragraph" w:customStyle="1" w:styleId="a1">
    <w:name w:val="変更箇所"/>
    <w:hidden/>
    <w:uiPriority w:val="99"/>
    <w:semiHidden/>
    <w:qFormat/>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uiPriority w:val="99"/>
    <w:qFormat/>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qFormat/>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uiPriority w:val="99"/>
    <w:qFormat/>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uiPriority w:val="99"/>
    <w:qFormat/>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qFormat/>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96317"/>
    <w:rPr>
      <w:rFonts w:ascii="Cambria" w:eastAsia="MS Gothic" w:hAnsi="Cambria" w:cs="Times New Roman"/>
      <w:i/>
      <w:iCs/>
      <w:color w:val="243F60"/>
      <w:lang w:eastAsia="en-US"/>
    </w:rPr>
  </w:style>
  <w:style w:type="character" w:customStyle="1" w:styleId="B2Char1">
    <w:name w:val="B2 Char1"/>
    <w:qFormat/>
    <w:rsid w:val="00496317"/>
    <w:rPr>
      <w:color w:val="000000"/>
      <w:lang w:val="en-GB" w:eastAsia="ja-JP" w:bidi="ar-SA"/>
    </w:rPr>
  </w:style>
  <w:style w:type="paragraph" w:styleId="IndexHeading">
    <w:name w:val="index heading"/>
    <w:basedOn w:val="Normal"/>
    <w:next w:val="Normal"/>
    <w:uiPriority w:val="99"/>
    <w:qFormat/>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qFormat/>
    <w:rsid w:val="00496317"/>
    <w:rPr>
      <w:rFonts w:ascii="Arial" w:eastAsia="MS Mincho" w:hAnsi="Arial" w:cs="CG Times (WN)"/>
      <w:kern w:val="0"/>
      <w:sz w:val="22"/>
      <w:szCs w:val="20"/>
      <w:lang w:val="en-GB" w:eastAsia="ar-SA"/>
    </w:rPr>
  </w:style>
  <w:style w:type="character" w:customStyle="1" w:styleId="CharChar3">
    <w:name w:val="Char Char3"/>
    <w:qFormat/>
    <w:rsid w:val="00496317"/>
    <w:rPr>
      <w:rFonts w:ascii="Arial" w:hAnsi="Arial"/>
      <w:sz w:val="22"/>
      <w:lang w:val="en-GB" w:eastAsia="en-US" w:bidi="ar-SA"/>
    </w:rPr>
  </w:style>
  <w:style w:type="paragraph" w:customStyle="1" w:styleId="CharCharCharCharChar">
    <w:name w:val="Char Char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6317"/>
    <w:rPr>
      <w:lang w:val="en-GB" w:eastAsia="ja-JP" w:bidi="ar-SA"/>
    </w:rPr>
  </w:style>
  <w:style w:type="paragraph" w:customStyle="1" w:styleId="CharChar1CharChar">
    <w:name w:val="Char Char1 Char Char"/>
    <w:uiPriority w:val="99"/>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317"/>
    <w:rPr>
      <w:rFonts w:ascii="Arial" w:hAnsi="Arial"/>
      <w:sz w:val="32"/>
      <w:lang w:val="en-GB" w:eastAsia="ja-JP" w:bidi="ar-SA"/>
    </w:rPr>
  </w:style>
  <w:style w:type="character" w:customStyle="1" w:styleId="CharChar4">
    <w:name w:val="Char Char4"/>
    <w:qFormat/>
    <w:rsid w:val="00496317"/>
    <w:rPr>
      <w:rFonts w:ascii="Courier New" w:hAnsi="Courier New"/>
      <w:lang w:val="nb-NO" w:eastAsia="ja-JP" w:bidi="ar-SA"/>
    </w:rPr>
  </w:style>
  <w:style w:type="character" w:customStyle="1" w:styleId="NOCharChar">
    <w:name w:val="NO Char Char"/>
    <w:qFormat/>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317"/>
    <w:rPr>
      <w:rFonts w:ascii="Arial" w:hAnsi="Arial"/>
      <w:sz w:val="32"/>
      <w:lang w:val="en-GB" w:eastAsia="en-US" w:bidi="ar-SA"/>
    </w:rPr>
  </w:style>
  <w:style w:type="character" w:customStyle="1" w:styleId="T1Char2">
    <w:name w:val="T1 Char2"/>
    <w:aliases w:val="Header 6 Char Char2"/>
    <w:qFormat/>
    <w:rsid w:val="00496317"/>
    <w:rPr>
      <w:rFonts w:ascii="Arial" w:hAnsi="Arial"/>
      <w:lang w:val="en-GB" w:eastAsia="en-US"/>
    </w:rPr>
  </w:style>
  <w:style w:type="character" w:customStyle="1" w:styleId="CharChar10">
    <w:name w:val="Char Char10"/>
    <w:qFormat/>
    <w:rsid w:val="00496317"/>
    <w:rPr>
      <w:rFonts w:ascii="Times New Roman" w:hAnsi="Times New Roman"/>
      <w:lang w:val="en-GB" w:eastAsia="en-US"/>
    </w:rPr>
  </w:style>
  <w:style w:type="paragraph" w:styleId="EndnoteText">
    <w:name w:val="endnote text"/>
    <w:basedOn w:val="Normal"/>
    <w:link w:val="EndnoteTextChar"/>
    <w:uiPriority w:val="99"/>
    <w:qFormat/>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96317"/>
    <w:rPr>
      <w:rFonts w:ascii="Times New Roman" w:eastAsia="SimSun" w:hAnsi="Times New Roman"/>
      <w:lang w:val="en-GB" w:eastAsia="en-US"/>
    </w:rPr>
  </w:style>
  <w:style w:type="character" w:styleId="EndnoteReference">
    <w:name w:val="endnote reference"/>
    <w:qFormat/>
    <w:rsid w:val="00496317"/>
    <w:rPr>
      <w:vertAlign w:val="superscript"/>
    </w:rPr>
  </w:style>
  <w:style w:type="paragraph" w:customStyle="1" w:styleId="MTDisplayEquation">
    <w:name w:val="MTDisplayEquation"/>
    <w:basedOn w:val="Normal"/>
    <w:link w:val="MTDisplayEquationZchn"/>
    <w:uiPriority w:val="99"/>
    <w:qFormat/>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96317"/>
    <w:rPr>
      <w:rFonts w:ascii="Times New Roman" w:eastAsia="SimSun" w:hAnsi="Times New Roman"/>
      <w:lang w:val="en-GB" w:eastAsia="x-none"/>
    </w:rPr>
  </w:style>
  <w:style w:type="paragraph" w:customStyle="1" w:styleId="TableText">
    <w:name w:val="TableText"/>
    <w:basedOn w:val="BodyTextIndent"/>
    <w:uiPriority w:val="99"/>
    <w:qForma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qFormat/>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TableGrid"/>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uiPriority w:val="99"/>
    <w:semiHidden/>
    <w:qFormat/>
    <w:rsid w:val="00496317"/>
    <w:rPr>
      <w:rFonts w:ascii="Times New Roman" w:eastAsia="Batang" w:hAnsi="Times New Roman"/>
      <w:lang w:val="en-GB" w:eastAsia="en-US"/>
    </w:rPr>
  </w:style>
  <w:style w:type="paragraph" w:customStyle="1" w:styleId="12">
    <w:name w:val="変更箇所1"/>
    <w:hidden/>
    <w:uiPriority w:val="99"/>
    <w:semiHidden/>
    <w:qFormat/>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qFormat/>
    <w:rsid w:val="00496317"/>
  </w:style>
  <w:style w:type="paragraph" w:styleId="BodyText2">
    <w:name w:val="Body Text 2"/>
    <w:basedOn w:val="Normal"/>
    <w:link w:val="BodyText2Char4"/>
    <w:uiPriority w:val="99"/>
    <w:qFormat/>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uiPriority w:val="99"/>
    <w:qFormat/>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qFormat/>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uiPriority w:val="99"/>
    <w:qFormat/>
    <w:rsid w:val="00496317"/>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uiPriority w:val="99"/>
    <w:qFormat/>
    <w:rsid w:val="00496317"/>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96317"/>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uiPriority w:val="99"/>
    <w:qFormat/>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96317"/>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96317"/>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96317"/>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qFormat/>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qFormat/>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qFormat/>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qFormat/>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uiPriority w:val="99"/>
    <w:qForma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96317"/>
    <w:rPr>
      <w:rFonts w:ascii="Times New Roman" w:hAnsi="Times New Roman"/>
      <w:lang w:val="en-GB" w:eastAsia="x-none"/>
    </w:rPr>
  </w:style>
  <w:style w:type="paragraph" w:customStyle="1" w:styleId="para">
    <w:name w:val="para"/>
    <w:basedOn w:val="Normal"/>
    <w:uiPriority w:val="99"/>
    <w:qFormat/>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uiPriority w:val="99"/>
    <w:qFormat/>
    <w:rsid w:val="00496317"/>
    <w:rPr>
      <w:rFonts w:ascii="Times New Roman" w:eastAsia="SimSun" w:hAnsi="Times New Roman"/>
      <w:sz w:val="24"/>
      <w:szCs w:val="24"/>
      <w:lang w:val="en-GB" w:eastAsia="ko-KR"/>
    </w:rPr>
  </w:style>
  <w:style w:type="paragraph" w:customStyle="1" w:styleId="PageXofY">
    <w:name w:val="Page X of Y"/>
    <w:uiPriority w:val="99"/>
    <w:qFormat/>
    <w:rsid w:val="00496317"/>
    <w:rPr>
      <w:rFonts w:ascii="Times New Roman" w:eastAsia="SimSun" w:hAnsi="Times New Roman"/>
      <w:sz w:val="24"/>
      <w:szCs w:val="24"/>
      <w:lang w:val="en-GB" w:eastAsia="ko-KR"/>
    </w:rPr>
  </w:style>
  <w:style w:type="paragraph" w:customStyle="1" w:styleId="Createdby">
    <w:name w:val="Created by"/>
    <w:uiPriority w:val="99"/>
    <w:qFormat/>
    <w:rsid w:val="00496317"/>
    <w:rPr>
      <w:rFonts w:ascii="Times New Roman" w:eastAsia="SimSun" w:hAnsi="Times New Roman"/>
      <w:sz w:val="24"/>
      <w:szCs w:val="24"/>
      <w:lang w:val="en-GB" w:eastAsia="ko-KR"/>
    </w:rPr>
  </w:style>
  <w:style w:type="paragraph" w:customStyle="1" w:styleId="Createdon">
    <w:name w:val="Created on"/>
    <w:uiPriority w:val="99"/>
    <w:qFormat/>
    <w:rsid w:val="00496317"/>
    <w:rPr>
      <w:rFonts w:ascii="Times New Roman" w:eastAsia="SimSun" w:hAnsi="Times New Roman"/>
      <w:sz w:val="24"/>
      <w:szCs w:val="24"/>
      <w:lang w:val="en-GB" w:eastAsia="ko-KR"/>
    </w:rPr>
  </w:style>
  <w:style w:type="paragraph" w:customStyle="1" w:styleId="Filenameandpath">
    <w:name w:val="Filename and path"/>
    <w:uiPriority w:val="99"/>
    <w:qFormat/>
    <w:rsid w:val="00496317"/>
    <w:rPr>
      <w:rFonts w:ascii="Times New Roman" w:eastAsia="SimSun" w:hAnsi="Times New Roman"/>
      <w:sz w:val="24"/>
      <w:szCs w:val="24"/>
      <w:lang w:val="en-GB" w:eastAsia="ko-KR"/>
    </w:rPr>
  </w:style>
  <w:style w:type="paragraph" w:customStyle="1" w:styleId="AuthorPageDate">
    <w:name w:val="Author  Page #  Date"/>
    <w:uiPriority w:val="99"/>
    <w:qFormat/>
    <w:rsid w:val="00496317"/>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6317"/>
    <w:rPr>
      <w:rFonts w:ascii="Times New Roman" w:eastAsia="SimSun" w:hAnsi="Times New Roman"/>
      <w:sz w:val="24"/>
      <w:szCs w:val="24"/>
      <w:lang w:val="en-GB" w:eastAsia="ko-KR"/>
    </w:rPr>
  </w:style>
  <w:style w:type="paragraph" w:customStyle="1" w:styleId="Data">
    <w:name w:val="Data"/>
    <w:basedOn w:val="Normal"/>
    <w:uiPriority w:val="99"/>
    <w:qFormat/>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9631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96317"/>
    <w:rPr>
      <w:rFonts w:ascii="Times New Roman" w:eastAsia="Batang" w:hAnsi="Times New Roman"/>
      <w:lang w:val="en-GB" w:eastAsia="en-US"/>
    </w:rPr>
  </w:style>
  <w:style w:type="paragraph" w:customStyle="1" w:styleId="22">
    <w:name w:val="수정2"/>
    <w:hidden/>
    <w:uiPriority w:val="99"/>
    <w:semiHidden/>
    <w:qFormat/>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uiPriority w:val="99"/>
    <w:qFormat/>
    <w:rsid w:val="00496317"/>
    <w:rPr>
      <w:lang w:val="en-GB" w:eastAsia="x-none"/>
    </w:rPr>
  </w:style>
  <w:style w:type="paragraph" w:customStyle="1" w:styleId="IBN">
    <w:name w:val="IBN"/>
    <w:basedOn w:val="Normal"/>
    <w:uiPriority w:val="99"/>
    <w:qFormat/>
    <w:rsid w:val="00496317"/>
    <w:pPr>
      <w:tabs>
        <w:tab w:val="left" w:pos="567"/>
      </w:tabs>
      <w:overflowPunct w:val="0"/>
      <w:autoSpaceDE w:val="0"/>
      <w:autoSpaceDN w:val="0"/>
      <w:adjustRightInd w:val="0"/>
      <w:textAlignment w:val="baseline"/>
    </w:pPr>
  </w:style>
  <w:style w:type="paragraph" w:customStyle="1" w:styleId="Npr">
    <w:name w:val="Npr"/>
    <w:basedOn w:val="Normal"/>
    <w:uiPriority w:val="99"/>
    <w:qFormat/>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uiPriority w:val="99"/>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uiPriority w:val="99"/>
    <w:qFormat/>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uiPriority w:val="99"/>
    <w:qFormat/>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uiPriority w:val="99"/>
    <w:qFormat/>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qFormat/>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uiPriority w:val="99"/>
    <w:qFormat/>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qFormat/>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qFormat/>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uiPriority w:val="99"/>
    <w:qFormat/>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96317"/>
    <w:pPr>
      <w:tabs>
        <w:tab w:val="clear" w:pos="644"/>
        <w:tab w:val="num" w:pos="1494"/>
      </w:tabs>
      <w:ind w:left="851"/>
    </w:pPr>
  </w:style>
  <w:style w:type="paragraph" w:customStyle="1" w:styleId="ListBullet31">
    <w:name w:val="List Bullet 31"/>
    <w:basedOn w:val="ListBullet21"/>
    <w:uiPriority w:val="99"/>
    <w:qFormat/>
    <w:rsid w:val="00496317"/>
    <w:pPr>
      <w:ind w:left="1135"/>
    </w:pPr>
  </w:style>
  <w:style w:type="paragraph" w:customStyle="1" w:styleId="ListBullet41">
    <w:name w:val="List Bullet 41"/>
    <w:basedOn w:val="ListBullet31"/>
    <w:uiPriority w:val="99"/>
    <w:qFormat/>
    <w:rsid w:val="00496317"/>
    <w:pPr>
      <w:ind w:left="1418"/>
    </w:pPr>
  </w:style>
  <w:style w:type="paragraph" w:customStyle="1" w:styleId="ListBullet51">
    <w:name w:val="List Bullet 51"/>
    <w:basedOn w:val="ListBullet41"/>
    <w:uiPriority w:val="99"/>
    <w:qFormat/>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96317"/>
    <w:pPr>
      <w:ind w:left="1418" w:hanging="284"/>
    </w:pPr>
  </w:style>
  <w:style w:type="paragraph" w:customStyle="1" w:styleId="ListNumber1">
    <w:name w:val="List Number1"/>
    <w:basedOn w:val="List"/>
    <w:uiPriority w:val="99"/>
    <w:qForma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96317"/>
    <w:pPr>
      <w:ind w:left="851" w:hanging="284"/>
    </w:pPr>
  </w:style>
  <w:style w:type="paragraph" w:customStyle="1" w:styleId="List21">
    <w:name w:val="List 21"/>
    <w:basedOn w:val="List"/>
    <w:uiPriority w:val="99"/>
    <w:qForma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uiPriority w:val="99"/>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uiPriority w:val="99"/>
    <w:qFormat/>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uiPriority w:val="99"/>
    <w:qFormat/>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6317"/>
    <w:rPr>
      <w:rFonts w:ascii="Arial" w:hAnsi="Arial" w:cs="Arial"/>
      <w:color w:val="auto"/>
      <w:sz w:val="20"/>
      <w:szCs w:val="20"/>
    </w:rPr>
  </w:style>
  <w:style w:type="paragraph" w:customStyle="1" w:styleId="ZchnZchn1">
    <w:name w:val="Zchn Zchn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6317"/>
    <w:rPr>
      <w:rFonts w:ascii="Courier New" w:eastAsia="Batang" w:hAnsi="Courier New"/>
      <w:lang w:val="nb-NO" w:eastAsia="en-US" w:bidi="ar-SA"/>
    </w:rPr>
  </w:style>
  <w:style w:type="paragraph" w:customStyle="1" w:styleId="-PAGE-">
    <w:name w:val="- PAGE -"/>
    <w:uiPriority w:val="99"/>
    <w:qFormat/>
    <w:rsid w:val="00496317"/>
    <w:rPr>
      <w:rFonts w:ascii="Times New Roman" w:eastAsia="SimSun" w:hAnsi="Times New Roman"/>
      <w:sz w:val="24"/>
      <w:szCs w:val="24"/>
      <w:lang w:val="en-GB" w:eastAsia="ko-KR"/>
    </w:rPr>
  </w:style>
  <w:style w:type="paragraph" w:customStyle="1" w:styleId="Lastprinted">
    <w:name w:val="Last printed"/>
    <w:uiPriority w:val="99"/>
    <w:qFormat/>
    <w:rsid w:val="00496317"/>
    <w:rPr>
      <w:rFonts w:ascii="Times New Roman" w:eastAsia="SimSun" w:hAnsi="Times New Roman"/>
      <w:sz w:val="24"/>
      <w:szCs w:val="24"/>
      <w:lang w:val="en-GB" w:eastAsia="ko-KR"/>
    </w:rPr>
  </w:style>
  <w:style w:type="paragraph" w:customStyle="1" w:styleId="Lastsavedby">
    <w:name w:val="Last saved by"/>
    <w:uiPriority w:val="99"/>
    <w:qFormat/>
    <w:rsid w:val="00496317"/>
    <w:rPr>
      <w:rFonts w:ascii="Times New Roman" w:eastAsia="SimSun" w:hAnsi="Times New Roman"/>
      <w:sz w:val="24"/>
      <w:szCs w:val="24"/>
      <w:lang w:val="en-GB" w:eastAsia="ko-KR"/>
    </w:rPr>
  </w:style>
  <w:style w:type="paragraph" w:customStyle="1" w:styleId="Filename">
    <w:name w:val="Filename"/>
    <w:uiPriority w:val="99"/>
    <w:qFormat/>
    <w:rsid w:val="00496317"/>
    <w:rPr>
      <w:rFonts w:ascii="Times New Roman" w:eastAsia="SimSun" w:hAnsi="Times New Roman"/>
      <w:sz w:val="24"/>
      <w:szCs w:val="24"/>
      <w:lang w:val="en-GB" w:eastAsia="ko-KR"/>
    </w:rPr>
  </w:style>
  <w:style w:type="paragraph" w:customStyle="1" w:styleId="ATC">
    <w:name w:val="ATC"/>
    <w:basedOn w:val="Normal"/>
    <w:uiPriority w:val="99"/>
    <w:qFormat/>
    <w:rsid w:val="00496317"/>
    <w:pPr>
      <w:overflowPunct w:val="0"/>
      <w:autoSpaceDE w:val="0"/>
      <w:autoSpaceDN w:val="0"/>
      <w:adjustRightInd w:val="0"/>
      <w:textAlignment w:val="baseline"/>
    </w:pPr>
    <w:rPr>
      <w:lang w:eastAsia="ja-JP"/>
    </w:rPr>
  </w:style>
  <w:style w:type="paragraph" w:customStyle="1" w:styleId="TaOC">
    <w:name w:val="TaOC"/>
    <w:basedOn w:val="TAC"/>
    <w:uiPriority w:val="99"/>
    <w:qFormat/>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6317"/>
    <w:rPr>
      <w:rFonts w:ascii="Courier New" w:hAnsi="Courier New"/>
      <w:lang w:val="nb-NO" w:eastAsia="en-GB"/>
    </w:rPr>
  </w:style>
  <w:style w:type="character" w:customStyle="1" w:styleId="List2Char">
    <w:name w:val="List 2 Char"/>
    <w:link w:val="List2"/>
    <w:qFormat/>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uiPriority w:val="99"/>
    <w:semiHidden/>
    <w:qFormat/>
    <w:rsid w:val="00496317"/>
    <w:rPr>
      <w:rFonts w:ascii="Times New Roman" w:eastAsia="Batang" w:hAnsi="Times New Roman"/>
      <w:lang w:val="en-GB" w:eastAsia="en-US"/>
    </w:rPr>
  </w:style>
  <w:style w:type="paragraph" w:customStyle="1" w:styleId="Commentnokia0">
    <w:name w:val="Comment nokia"/>
    <w:basedOn w:val="Heading4"/>
    <w:uiPriority w:val="99"/>
    <w:qFormat/>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uiPriority w:val="99"/>
    <w:qFormat/>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uiPriority w:val="99"/>
    <w:rsid w:val="00496317"/>
    <w:rPr>
      <w:b/>
      <w:lang w:val="en-GB"/>
    </w:rPr>
  </w:style>
  <w:style w:type="character" w:customStyle="1" w:styleId="Heading6Char">
    <w:name w:val="Heading 6 Char"/>
    <w:aliases w:val="Heading 6 Char Char,Header 6 Char Char,Heading 6 Char5"/>
    <w:qFormat/>
    <w:rsid w:val="00496317"/>
    <w:rPr>
      <w:rFonts w:ascii="Arial" w:hAnsi="Arial"/>
      <w:lang w:val="en-GB"/>
    </w:rPr>
  </w:style>
  <w:style w:type="character" w:customStyle="1" w:styleId="Heading7Char">
    <w:name w:val="Heading 7 Char"/>
    <w:aliases w:val="L7 Char,Header 7 Char"/>
    <w:qFormat/>
    <w:rsid w:val="00496317"/>
    <w:rPr>
      <w:rFonts w:ascii="Arial" w:hAnsi="Arial"/>
      <w:lang w:val="en-GB"/>
    </w:rPr>
  </w:style>
  <w:style w:type="character" w:customStyle="1" w:styleId="Heading8Char">
    <w:name w:val="Heading 8 Char"/>
    <w:uiPriority w:val="99"/>
    <w:qFormat/>
    <w:rsid w:val="00496317"/>
    <w:rPr>
      <w:rFonts w:ascii="Arial" w:hAnsi="Arial"/>
      <w:sz w:val="36"/>
      <w:lang w:val="en-GB"/>
    </w:rPr>
  </w:style>
  <w:style w:type="character" w:customStyle="1" w:styleId="Heading9Char">
    <w:name w:val="Heading 9 Char"/>
    <w:uiPriority w:val="99"/>
    <w:qFormat/>
    <w:rsid w:val="00496317"/>
    <w:rPr>
      <w:rFonts w:ascii="Arial" w:hAnsi="Arial"/>
      <w:sz w:val="36"/>
      <w:lang w:val="en-GB"/>
    </w:rPr>
  </w:style>
  <w:style w:type="character" w:customStyle="1" w:styleId="HeaderChar">
    <w:name w:val="Header Char"/>
    <w:aliases w:val="header odd8 Char,h Char,header odd Char2"/>
    <w:uiPriority w:val="99"/>
    <w:qFormat/>
    <w:rsid w:val="00496317"/>
    <w:rPr>
      <w:rFonts w:ascii="Arial" w:hAnsi="Arial"/>
      <w:b/>
      <w:sz w:val="18"/>
      <w:lang w:val="en-GB"/>
    </w:rPr>
  </w:style>
  <w:style w:type="character" w:customStyle="1" w:styleId="FooterChar">
    <w:name w:val="Footer Char"/>
    <w:aliases w:val="footer odd Char,footer Char,fo Char,pie de página Char"/>
    <w:uiPriority w:val="99"/>
    <w:qFormat/>
    <w:rsid w:val="00496317"/>
    <w:rPr>
      <w:rFonts w:ascii="Arial" w:hAnsi="Arial"/>
      <w:b/>
      <w:i/>
      <w:sz w:val="18"/>
      <w:lang w:val="en-GB"/>
    </w:rPr>
  </w:style>
  <w:style w:type="paragraph" w:customStyle="1" w:styleId="NOTE">
    <w:name w:val="NOTE"/>
    <w:basedOn w:val="B3"/>
    <w:uiPriority w:val="99"/>
    <w:qFormat/>
    <w:rsid w:val="00496317"/>
    <w:pPr>
      <w:numPr>
        <w:numId w:val="26"/>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496317"/>
    <w:pPr>
      <w:widowControl w:val="0"/>
      <w:spacing w:after="120"/>
    </w:pPr>
    <w:rPr>
      <w:rFonts w:ascii="Arial" w:eastAsia="‚l‚r ‚oƒSƒVƒbƒN" w:hAnsi="Arial"/>
      <w:snapToGrid w:val="0"/>
      <w:lang w:eastAsia="en-GB"/>
    </w:rPr>
  </w:style>
  <w:style w:type="paragraph" w:customStyle="1" w:styleId="L3">
    <w:name w:val="L3"/>
    <w:uiPriority w:val="99"/>
    <w:qFormat/>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uiPriority w:val="99"/>
    <w:qFormat/>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uiPriority w:val="99"/>
    <w:qFormat/>
    <w:rsid w:val="00496317"/>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qFormat/>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qFormat/>
    <w:rsid w:val="00496317"/>
    <w:rPr>
      <w:noProof w:val="0"/>
      <w:vanish w:val="0"/>
      <w:color w:val="FF0000"/>
      <w:lang w:eastAsia="en-US"/>
    </w:rPr>
  </w:style>
  <w:style w:type="paragraph" w:customStyle="1" w:styleId="List10">
    <w:name w:val="List1"/>
    <w:basedOn w:val="Normal"/>
    <w:uiPriority w:val="99"/>
    <w:qFormat/>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96317"/>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96317"/>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96317"/>
    <w:rPr>
      <w:rFonts w:ascii="Arial" w:eastAsia="Malgun Gothic" w:hAnsi="Arial"/>
      <w:spacing w:val="2"/>
      <w:lang w:val="en-GB" w:eastAsia="en-US"/>
    </w:rPr>
  </w:style>
  <w:style w:type="character" w:styleId="PlaceholderText">
    <w:name w:val="Placeholder Text"/>
    <w:uiPriority w:val="99"/>
    <w:qFormat/>
    <w:rsid w:val="00496317"/>
    <w:rPr>
      <w:color w:val="808080"/>
    </w:rPr>
  </w:style>
  <w:style w:type="character" w:customStyle="1" w:styleId="CharChar31">
    <w:name w:val="Char Char31"/>
    <w:qFormat/>
    <w:rsid w:val="00496317"/>
    <w:rPr>
      <w:rFonts w:ascii="Arial" w:hAnsi="Arial" w:cs="Arial" w:hint="default"/>
      <w:sz w:val="28"/>
      <w:lang w:val="en-GB" w:eastAsia="ko-KR" w:bidi="ar-SA"/>
    </w:rPr>
  </w:style>
  <w:style w:type="paragraph" w:customStyle="1" w:styleId="37">
    <w:name w:val="吹き出し3"/>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9631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96317"/>
    <w:rPr>
      <w:rFonts w:ascii="Calibri Light" w:eastAsia="SimSun" w:hAnsi="Calibri Light"/>
      <w:b/>
      <w:bCs/>
      <w:kern w:val="28"/>
      <w:sz w:val="32"/>
      <w:szCs w:val="32"/>
      <w:lang w:val="en-GB" w:eastAsia="ko-KR"/>
    </w:rPr>
  </w:style>
  <w:style w:type="paragraph" w:customStyle="1" w:styleId="TALTAL">
    <w:name w:val="TALTAL"/>
    <w:basedOn w:val="TAL"/>
    <w:uiPriority w:val="99"/>
    <w:qFormat/>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uiPriority w:val="99"/>
    <w:qFormat/>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qFormat/>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qFormat/>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uiPriority w:val="99"/>
    <w:qFormat/>
    <w:rsid w:val="0049631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9631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qFormat/>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uiPriority w:val="99"/>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uiPriority w:val="99"/>
    <w:semiHidden/>
    <w:qFormat/>
    <w:rsid w:val="00496317"/>
    <w:rPr>
      <w:rFonts w:ascii="Times New Roman" w:eastAsia="Batang" w:hAnsi="Times New Roman"/>
      <w:lang w:val="en-GB" w:eastAsia="en-US"/>
    </w:rPr>
  </w:style>
  <w:style w:type="paragraph" w:customStyle="1" w:styleId="-31">
    <w:name w:val="深色列表 - 着色 31"/>
    <w:hidden/>
    <w:uiPriority w:val="99"/>
    <w:semiHidden/>
    <w:qFormat/>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qFormat/>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uiPriority w:val="99"/>
    <w:qFormat/>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uiPriority w:val="99"/>
    <w:qFormat/>
    <w:rsid w:val="004963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9631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qFormat/>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qFormat/>
    <w:rsid w:val="00496317"/>
    <w:rPr>
      <w:rFonts w:ascii="Times New Roman" w:eastAsia="SimSun" w:hAnsi="Times New Roman"/>
      <w:lang w:val="en-GB" w:eastAsia="en-US"/>
    </w:rPr>
  </w:style>
  <w:style w:type="character" w:customStyle="1" w:styleId="UnresolvedMention3">
    <w:name w:val="Unresolved Mention3"/>
    <w:uiPriority w:val="99"/>
    <w:unhideWhenUsed/>
    <w:qFormat/>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uiPriority w:val="99"/>
    <w:semiHidden/>
    <w:qFormat/>
    <w:rsid w:val="00496317"/>
    <w:rPr>
      <w:rFonts w:ascii="Times New Roman" w:eastAsia="MS Mincho" w:hAnsi="Times New Roman"/>
      <w:lang w:val="en-GB" w:eastAsia="en-US"/>
    </w:rPr>
  </w:style>
  <w:style w:type="paragraph" w:customStyle="1" w:styleId="2b">
    <w:name w:val="変更箇所2"/>
    <w:uiPriority w:val="99"/>
    <w:semiHidden/>
    <w:qFormat/>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uiPriority w:val="99"/>
    <w:qFormat/>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qFormat/>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uiPriority w:val="99"/>
    <w:qFormat/>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uiPriority w:val="99"/>
    <w:qFormat/>
    <w:rsid w:val="00496317"/>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uiPriority w:val="99"/>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uiPriority w:val="99"/>
    <w:qFormat/>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uiPriority w:val="99"/>
    <w:qFormat/>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uiPriority w:val="39"/>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1"/>
      </w:numPr>
    </w:pPr>
  </w:style>
  <w:style w:type="numbering" w:customStyle="1" w:styleId="SGS">
    <w:name w:val="SGS"/>
    <w:uiPriority w:val="99"/>
    <w:rsid w:val="00496317"/>
    <w:pPr>
      <w:numPr>
        <w:numId w:val="22"/>
      </w:numPr>
    </w:pPr>
  </w:style>
  <w:style w:type="numbering" w:customStyle="1" w:styleId="Style11">
    <w:name w:val="Style11"/>
    <w:uiPriority w:val="99"/>
    <w:rsid w:val="00496317"/>
    <w:pPr>
      <w:numPr>
        <w:numId w:val="23"/>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uiPriority w:val="99"/>
    <w:semiHidden/>
    <w:qFormat/>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uiPriority w:val="99"/>
    <w:semiHidden/>
    <w:qFormat/>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uiPriority w:val="99"/>
    <w:qFormat/>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qFormat/>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uiPriority w:val="99"/>
    <w:semiHidden/>
    <w:qFormat/>
    <w:rsid w:val="00496317"/>
    <w:rPr>
      <w:rFonts w:ascii="Times New Roman" w:eastAsia="Batang" w:hAnsi="Times New Roman"/>
      <w:lang w:val="en-GB" w:eastAsia="en-US"/>
    </w:rPr>
  </w:style>
  <w:style w:type="paragraph" w:customStyle="1" w:styleId="tah00">
    <w:name w:val="tah0"/>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uiPriority w:val="99"/>
    <w:semiHidden/>
    <w:qFormat/>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7"/>
      </w:numPr>
    </w:pPr>
  </w:style>
  <w:style w:type="numbering" w:customStyle="1" w:styleId="SGS2">
    <w:name w:val="SGS2"/>
    <w:uiPriority w:val="99"/>
    <w:rsid w:val="00496317"/>
    <w:pPr>
      <w:numPr>
        <w:numId w:val="28"/>
      </w:numPr>
    </w:pPr>
  </w:style>
  <w:style w:type="numbering" w:customStyle="1" w:styleId="Style111">
    <w:name w:val="Style111"/>
    <w:uiPriority w:val="99"/>
    <w:rsid w:val="00496317"/>
    <w:pPr>
      <w:numPr>
        <w:numId w:val="29"/>
      </w:numPr>
    </w:pPr>
  </w:style>
  <w:style w:type="table" w:customStyle="1" w:styleId="3210">
    <w:name w:val="网格型3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317"/>
    <w:rPr>
      <w:rFonts w:ascii="Arial" w:hAnsi="Arial"/>
      <w:sz w:val="32"/>
      <w:lang w:val="en-GB" w:eastAsia="en-US" w:bidi="ar-SA"/>
    </w:rPr>
  </w:style>
  <w:style w:type="character" w:customStyle="1" w:styleId="Heading8Char5">
    <w:name w:val="Heading 8 Char5"/>
    <w:uiPriority w:val="99"/>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uiPriority w:val="99"/>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qFormat/>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uiPriority w:val="99"/>
    <w:qFormat/>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uiPriority w:val="99"/>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uiPriority w:val="99"/>
    <w:qFormat/>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uiPriority w:val="99"/>
    <w:qFormat/>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uiPriority w:val="99"/>
    <w:qFormat/>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uiPriority w:val="99"/>
    <w:semiHidden/>
    <w:qFormat/>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uiPriority w:val="99"/>
    <w:semiHidden/>
    <w:qFormat/>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qFormat/>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uiPriority w:val="99"/>
    <w:qFormat/>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qForma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qFormat/>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qForma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496317"/>
    <w:rPr>
      <w:rFonts w:ascii="Times New Roman" w:eastAsia="Batang" w:hAnsi="Times New Roman"/>
      <w:lang w:val="en-GB" w:eastAsia="en-US"/>
    </w:rPr>
  </w:style>
  <w:style w:type="table" w:customStyle="1" w:styleId="TableGrid100">
    <w:name w:val="Table Grid10"/>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57"/>
    <w:pPr>
      <w:keepNext/>
      <w:keepLines/>
      <w:autoSpaceDN w:val="0"/>
      <w:spacing w:after="0"/>
      <w:ind w:left="851" w:hanging="851"/>
    </w:pPr>
    <w:rPr>
      <w:rFonts w:ascii="Arial" w:eastAsia="SimSun" w:hAnsi="Arial"/>
      <w:sz w:val="18"/>
    </w:rPr>
  </w:style>
  <w:style w:type="paragraph" w:customStyle="1" w:styleId="65">
    <w:name w:val="変更箇所6"/>
    <w:uiPriority w:val="99"/>
    <w:semiHidden/>
    <w:qFormat/>
    <w:rsid w:val="009A1057"/>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9A105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A105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A105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105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105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A105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A105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A105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A1057"/>
    <w:pPr>
      <w:autoSpaceDN w:val="0"/>
    </w:pPr>
    <w:rPr>
      <w:rFonts w:ascii="Times New Roman" w:eastAsia="SimSun" w:hAnsi="Times New Roman"/>
      <w:lang w:val="en-GB" w:eastAsia="en-US"/>
    </w:rPr>
  </w:style>
  <w:style w:type="paragraph" w:customStyle="1" w:styleId="HTML7">
    <w:name w:val="HTML 書式付き7"/>
    <w:basedOn w:val="Normal"/>
    <w:uiPriority w:val="99"/>
    <w:qFormat/>
    <w:rsid w:val="009A1057"/>
    <w:pPr>
      <w:suppressAutoHyphens/>
      <w:autoSpaceDN w:val="0"/>
    </w:pPr>
    <w:rPr>
      <w:rFonts w:ascii="Courier New" w:eastAsia="MS Mincho" w:hAnsi="Courier New" w:cs="Courier New"/>
      <w:lang w:eastAsia="ar-SA"/>
    </w:rPr>
  </w:style>
  <w:style w:type="paragraph" w:customStyle="1" w:styleId="LightShading-Accent53">
    <w:name w:val="Light Shading - Accent 53"/>
    <w:uiPriority w:val="99"/>
    <w:semiHidden/>
    <w:qFormat/>
    <w:rsid w:val="009A105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A1057"/>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A1057"/>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A105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A105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A105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TOCHeading1">
    <w:name w:val="TOC Heading1"/>
    <w:basedOn w:val="Heading1"/>
    <w:next w:val="Normal"/>
    <w:uiPriority w:val="39"/>
    <w:qFormat/>
    <w:rsid w:val="009A1057"/>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character" w:customStyle="1" w:styleId="CommentsChar">
    <w:name w:val="Comments Char"/>
    <w:link w:val="Comments"/>
    <w:qFormat/>
    <w:locked/>
    <w:rsid w:val="009A1057"/>
    <w:rPr>
      <w:rFonts w:ascii="Arial" w:hAnsi="Arial" w:cs="Arial"/>
      <w:i/>
      <w:sz w:val="18"/>
      <w:szCs w:val="24"/>
      <w:lang w:val="zh-CN" w:eastAsia="zh-CN"/>
    </w:rPr>
  </w:style>
  <w:style w:type="paragraph" w:customStyle="1" w:styleId="Comments">
    <w:name w:val="Comments"/>
    <w:basedOn w:val="Normal"/>
    <w:link w:val="CommentsChar"/>
    <w:qFormat/>
    <w:rsid w:val="009A1057"/>
    <w:pPr>
      <w:overflowPunct w:val="0"/>
      <w:autoSpaceDE w:val="0"/>
      <w:autoSpaceDN w:val="0"/>
      <w:adjustRightInd w:val="0"/>
      <w:spacing w:before="40" w:after="0"/>
    </w:pPr>
    <w:rPr>
      <w:rFonts w:ascii="Arial" w:hAnsi="Arial" w:cs="Arial"/>
      <w:i/>
      <w:sz w:val="18"/>
      <w:szCs w:val="24"/>
      <w:lang w:val="zh-CN" w:eastAsia="zh-CN"/>
    </w:rPr>
  </w:style>
  <w:style w:type="paragraph" w:customStyle="1" w:styleId="1ffe">
    <w:name w:val="副標題1"/>
    <w:basedOn w:val="Normal"/>
    <w:next w:val="Normal"/>
    <w:uiPriority w:val="11"/>
    <w:qFormat/>
    <w:rsid w:val="009A105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
    <w:name w:val="鮮明引文1"/>
    <w:basedOn w:val="Normal"/>
    <w:next w:val="Normal"/>
    <w:uiPriority w:val="30"/>
    <w:qFormat/>
    <w:rsid w:val="009A1057"/>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search-word-mail">
    <w:name w:val="search-word-mail"/>
    <w:rsid w:val="009A1057"/>
  </w:style>
  <w:style w:type="table" w:styleId="MediumShading1-Accent1">
    <w:name w:val="Medium Shading 1 Accent 1"/>
    <w:basedOn w:val="TableNormal"/>
    <w:link w:val="MediumShading1-Accent1Char"/>
    <w:uiPriority w:val="1"/>
    <w:semiHidden/>
    <w:unhideWhenUsed/>
    <w:qFormat/>
    <w:rsid w:val="009A105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A105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A105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A105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A105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A1057"/>
    <w:rPr>
      <w:rFonts w:ascii="Arial" w:eastAsia="PMingLiU" w:hAnsi="Arial" w:cs="Arial" w:hint="default"/>
      <w:b/>
      <w:bCs/>
      <w:i/>
      <w:iCs/>
      <w:color w:val="4F81BD"/>
      <w:lang w:val="en-GB" w:eastAsia="en-GB"/>
    </w:rPr>
  </w:style>
  <w:style w:type="character" w:customStyle="1" w:styleId="tlid-translation">
    <w:name w:val="tlid-translation"/>
    <w:rsid w:val="009A1057"/>
  </w:style>
  <w:style w:type="table" w:styleId="MediumGrid2">
    <w:name w:val="Medium Grid 2"/>
    <w:basedOn w:val="TableNormal"/>
    <w:link w:val="MediumGrid2Char1"/>
    <w:uiPriority w:val="1"/>
    <w:semiHidden/>
    <w:unhideWhenUsed/>
    <w:rsid w:val="009A105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A1057"/>
    <w:rPr>
      <w:rFonts w:ascii="Arial" w:eastAsia="PMingLiU" w:hAnsi="Arial" w:cs="Arial" w:hint="default"/>
      <w:lang w:val="x-none" w:eastAsia="x-none"/>
    </w:rPr>
  </w:style>
  <w:style w:type="character" w:customStyle="1" w:styleId="ColorfulGrid-Accent1Char1">
    <w:name w:val="Colorful Grid - Accent 1 Char1"/>
    <w:uiPriority w:val="29"/>
    <w:rsid w:val="009A105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A105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A105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A1057"/>
    <w:rPr>
      <w:rFonts w:ascii="Calibri" w:eastAsia="Calibri" w:hAnsi="Calibri" w:cs="Calibri" w:hint="default"/>
      <w:sz w:val="22"/>
      <w:szCs w:val="22"/>
      <w:lang w:eastAsia="en-GB"/>
    </w:rPr>
  </w:style>
  <w:style w:type="character" w:customStyle="1" w:styleId="MediumGrid2Char2">
    <w:name w:val="Medium Grid 2 Char2"/>
    <w:uiPriority w:val="1"/>
    <w:locked/>
    <w:rsid w:val="009A1057"/>
    <w:rPr>
      <w:rFonts w:ascii="Arial" w:eastAsia="PMingLiU" w:hAnsi="Arial" w:cs="Arial" w:hint="default"/>
      <w:lang w:val="x-none" w:eastAsia="x-none"/>
    </w:rPr>
  </w:style>
  <w:style w:type="character" w:customStyle="1" w:styleId="ColorfulGrid-Accent1Char2">
    <w:name w:val="Colorful Grid - Accent 1 Char2"/>
    <w:uiPriority w:val="29"/>
    <w:rsid w:val="009A105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A1057"/>
    <w:rPr>
      <w:rFonts w:ascii="Arial" w:eastAsia="PMingLiU" w:hAnsi="Arial" w:cs="Arial" w:hint="default"/>
      <w:b/>
      <w:bCs/>
      <w:i/>
      <w:iCs/>
      <w:color w:val="4F81BD"/>
      <w:lang w:val="en-GB" w:eastAsia="en-GB"/>
    </w:rPr>
  </w:style>
  <w:style w:type="character" w:customStyle="1" w:styleId="MediumGrid11">
    <w:name w:val="Medium Grid 11"/>
    <w:uiPriority w:val="99"/>
    <w:rsid w:val="009A1057"/>
    <w:rPr>
      <w:color w:val="808080"/>
    </w:rPr>
  </w:style>
  <w:style w:type="character" w:customStyle="1" w:styleId="BodyTextChar2">
    <w:name w:val="Body Text Char2"/>
    <w:qFormat/>
    <w:locked/>
    <w:rsid w:val="009A1057"/>
    <w:rPr>
      <w:sz w:val="24"/>
      <w:lang w:val="en-US" w:eastAsia="en-US"/>
    </w:rPr>
  </w:style>
  <w:style w:type="character" w:customStyle="1" w:styleId="CRCoverPageZchn">
    <w:name w:val="CR Cover Page Zchn"/>
    <w:qFormat/>
    <w:rsid w:val="009A1057"/>
    <w:rPr>
      <w:rFonts w:ascii="Arial" w:eastAsia="SimSun" w:hAnsi="Arial" w:cs="Arial" w:hint="default"/>
      <w:lang w:eastAsia="en-US" w:bidi="ar-SA"/>
    </w:rPr>
  </w:style>
  <w:style w:type="character" w:customStyle="1" w:styleId="1fff0">
    <w:name w:val="标题 1 字符"/>
    <w:qFormat/>
    <w:rsid w:val="009A1057"/>
    <w:rPr>
      <w:rFonts w:ascii="Arial" w:hAnsi="Arial" w:cs="Arial" w:hint="default"/>
      <w:sz w:val="36"/>
      <w:lang w:val="en-GB" w:eastAsia="en-US" w:bidi="ar-SA"/>
    </w:rPr>
  </w:style>
  <w:style w:type="character" w:customStyle="1" w:styleId="2fd">
    <w:name w:val="标题 2 字符"/>
    <w:rsid w:val="009A1057"/>
    <w:rPr>
      <w:rFonts w:ascii="Arial" w:hAnsi="Arial" w:cs="Arial" w:hint="default"/>
      <w:sz w:val="32"/>
      <w:lang w:eastAsia="en-US"/>
    </w:rPr>
  </w:style>
  <w:style w:type="character" w:customStyle="1" w:styleId="5f4">
    <w:name w:val="标题 5 字符"/>
    <w:qFormat/>
    <w:locked/>
    <w:rsid w:val="009A1057"/>
    <w:rPr>
      <w:rFonts w:ascii="Arial" w:hAnsi="Arial" w:cs="Arial" w:hint="default"/>
      <w:sz w:val="22"/>
      <w:lang w:val="en-GB" w:eastAsia="en-US"/>
    </w:rPr>
  </w:style>
  <w:style w:type="character" w:customStyle="1" w:styleId="83">
    <w:name w:val="标题 8 字符"/>
    <w:qFormat/>
    <w:rsid w:val="009A1057"/>
    <w:rPr>
      <w:rFonts w:ascii="Arial" w:hAnsi="Arial" w:cs="Arial" w:hint="default"/>
      <w:sz w:val="36"/>
      <w:lang w:val="en-GB" w:eastAsia="en-US"/>
    </w:rPr>
  </w:style>
  <w:style w:type="character" w:customStyle="1" w:styleId="aff1">
    <w:name w:val="页脚 字符"/>
    <w:uiPriority w:val="99"/>
    <w:rsid w:val="009A1057"/>
    <w:rPr>
      <w:rFonts w:ascii="Arial" w:hAnsi="Arial" w:cs="Arial" w:hint="default"/>
      <w:b/>
      <w:bCs w:val="0"/>
      <w:i/>
      <w:iCs w:val="0"/>
      <w:sz w:val="18"/>
      <w:lang w:val="en-GB" w:eastAsia="ja-JP"/>
    </w:rPr>
  </w:style>
  <w:style w:type="character" w:customStyle="1" w:styleId="aff2">
    <w:name w:val="文档结构图 字符"/>
    <w:qFormat/>
    <w:rsid w:val="009A1057"/>
    <w:rPr>
      <w:rFonts w:ascii="Tahoma" w:hAnsi="Tahoma" w:cs="Tahoma" w:hint="default"/>
      <w:sz w:val="16"/>
      <w:szCs w:val="16"/>
      <w:lang w:val="en-GB" w:eastAsia="en-US"/>
    </w:rPr>
  </w:style>
  <w:style w:type="character" w:customStyle="1" w:styleId="aff3">
    <w:name w:val="脚注文本 字符"/>
    <w:rsid w:val="009A1057"/>
    <w:rPr>
      <w:rFonts w:ascii="MS Mincho" w:eastAsia="MS Mincho" w:hAnsi="MS Mincho" w:hint="eastAsia"/>
      <w:sz w:val="16"/>
      <w:lang w:val="en-GB" w:eastAsia="en-US"/>
    </w:rPr>
  </w:style>
  <w:style w:type="character" w:customStyle="1" w:styleId="aff4">
    <w:name w:val="列表 字符"/>
    <w:rsid w:val="009A1057"/>
    <w:rPr>
      <w:rFonts w:ascii="MS Mincho" w:eastAsia="MS Mincho" w:hAnsi="MS Mincho" w:hint="eastAsia"/>
      <w:lang w:val="en-GB" w:eastAsia="en-US"/>
    </w:rPr>
  </w:style>
  <w:style w:type="character" w:customStyle="1" w:styleId="aff5">
    <w:name w:val="列表项目符号 字符"/>
    <w:rsid w:val="009A1057"/>
    <w:rPr>
      <w:rFonts w:ascii="MS Mincho" w:eastAsia="MS Mincho" w:hAnsi="MS Mincho" w:hint="eastAsia"/>
      <w:lang w:val="en-GB" w:eastAsia="en-US"/>
    </w:rPr>
  </w:style>
  <w:style w:type="character" w:customStyle="1" w:styleId="2fe">
    <w:name w:val="列表项目符号 2 字符"/>
    <w:qFormat/>
    <w:rsid w:val="009A1057"/>
    <w:rPr>
      <w:rFonts w:ascii="MS Mincho" w:eastAsia="MS Mincho" w:hAnsi="MS Mincho" w:hint="eastAsia"/>
      <w:lang w:val="en-GB" w:eastAsia="en-US"/>
    </w:rPr>
  </w:style>
  <w:style w:type="character" w:customStyle="1" w:styleId="3f9">
    <w:name w:val="列表项目符号 3 字符"/>
    <w:qFormat/>
    <w:rsid w:val="009A1057"/>
    <w:rPr>
      <w:rFonts w:ascii="MS Mincho" w:eastAsia="MS Mincho" w:hAnsi="MS Mincho" w:hint="eastAsia"/>
      <w:lang w:val="en-GB" w:eastAsia="en-US"/>
    </w:rPr>
  </w:style>
  <w:style w:type="character" w:customStyle="1" w:styleId="2ff">
    <w:name w:val="列表 2 字符"/>
    <w:rsid w:val="009A1057"/>
    <w:rPr>
      <w:rFonts w:ascii="MS Mincho" w:eastAsia="MS Mincho" w:hAnsi="MS Mincho" w:hint="eastAsia"/>
      <w:lang w:val="en-GB" w:eastAsia="en-US"/>
    </w:rPr>
  </w:style>
  <w:style w:type="character" w:customStyle="1" w:styleId="aff6">
    <w:name w:val="题注 字符"/>
    <w:uiPriority w:val="99"/>
    <w:locked/>
    <w:rsid w:val="009A1057"/>
    <w:rPr>
      <w:rFonts w:ascii="MS Mincho" w:eastAsia="MS Mincho" w:hAnsi="MS Mincho" w:hint="eastAsia"/>
      <w:b/>
      <w:bCs w:val="0"/>
      <w:lang w:val="en-GB" w:eastAsia="en-US"/>
    </w:rPr>
  </w:style>
  <w:style w:type="character" w:customStyle="1" w:styleId="aff7">
    <w:name w:val="正文文本 字符"/>
    <w:rsid w:val="009A1057"/>
    <w:rPr>
      <w:rFonts w:ascii="MS Mincho" w:eastAsia="MS Mincho" w:hAnsi="MS Mincho" w:hint="eastAsia"/>
      <w:sz w:val="24"/>
      <w:lang w:eastAsia="en-US"/>
    </w:rPr>
  </w:style>
  <w:style w:type="character" w:customStyle="1" w:styleId="aff8">
    <w:name w:val="纯文本 字符"/>
    <w:uiPriority w:val="99"/>
    <w:qFormat/>
    <w:rsid w:val="009A1057"/>
    <w:rPr>
      <w:rFonts w:ascii="Courier New" w:eastAsia="MS Mincho" w:hAnsi="Courier New" w:cs="Courier New" w:hint="default"/>
      <w:lang w:eastAsia="en-US"/>
    </w:rPr>
  </w:style>
  <w:style w:type="character" w:customStyle="1" w:styleId="aff9">
    <w:name w:val="正文文本缩进 字符"/>
    <w:uiPriority w:val="99"/>
    <w:rsid w:val="009A1057"/>
    <w:rPr>
      <w:rFonts w:ascii="MS Mincho" w:eastAsia="MS Mincho" w:hAnsi="MS Mincho" w:hint="eastAsia"/>
      <w:i/>
      <w:iCs w:val="0"/>
      <w:sz w:val="22"/>
      <w:lang w:val="en-GB" w:eastAsia="en-US"/>
    </w:rPr>
  </w:style>
  <w:style w:type="character" w:customStyle="1" w:styleId="affa">
    <w:name w:val="批注文字 字符"/>
    <w:qFormat/>
    <w:rsid w:val="009A1057"/>
    <w:rPr>
      <w:rFonts w:ascii="MS Mincho" w:eastAsia="MS Mincho" w:hAnsi="MS Mincho" w:hint="eastAsia"/>
      <w:lang w:eastAsia="en-US"/>
    </w:rPr>
  </w:style>
  <w:style w:type="character" w:customStyle="1" w:styleId="2ff0">
    <w:name w:val="正文文本 2 字符"/>
    <w:uiPriority w:val="99"/>
    <w:rsid w:val="009A1057"/>
    <w:rPr>
      <w:rFonts w:ascii="MS Mincho" w:eastAsia="MS Mincho" w:hAnsi="MS Mincho" w:hint="eastAsia"/>
      <w:sz w:val="24"/>
      <w:lang w:eastAsia="en-US"/>
    </w:rPr>
  </w:style>
  <w:style w:type="character" w:customStyle="1" w:styleId="2ff1">
    <w:name w:val="正文文本缩进 2 字符"/>
    <w:uiPriority w:val="99"/>
    <w:rsid w:val="009A1057"/>
    <w:rPr>
      <w:rFonts w:ascii="MS Mincho" w:eastAsia="MS Mincho" w:hAnsi="MS Mincho" w:hint="eastAsia"/>
      <w:lang w:val="en-GB" w:eastAsia="en-US"/>
    </w:rPr>
  </w:style>
  <w:style w:type="character" w:customStyle="1" w:styleId="3fa">
    <w:name w:val="正文文本 3 字符"/>
    <w:uiPriority w:val="99"/>
    <w:rsid w:val="009A1057"/>
    <w:rPr>
      <w:rFonts w:ascii="MS Mincho" w:eastAsia="MS Mincho" w:hAnsi="MS Mincho" w:hint="eastAsia"/>
      <w:b/>
      <w:bCs w:val="0"/>
      <w:i/>
      <w:iCs w:val="0"/>
      <w:lang w:eastAsia="en-US"/>
    </w:rPr>
  </w:style>
  <w:style w:type="character" w:customStyle="1" w:styleId="affb">
    <w:name w:val="批注框文本 字符"/>
    <w:uiPriority w:val="99"/>
    <w:rsid w:val="009A1057"/>
    <w:rPr>
      <w:rFonts w:ascii="Tahoma" w:eastAsia="MS Mincho" w:hAnsi="Tahoma" w:cs="Tahoma" w:hint="default"/>
      <w:sz w:val="16"/>
      <w:szCs w:val="16"/>
      <w:lang w:val="en-GB" w:eastAsia="en-US"/>
    </w:rPr>
  </w:style>
  <w:style w:type="character" w:customStyle="1" w:styleId="affc">
    <w:name w:val="批注主题 字符"/>
    <w:rsid w:val="009A1057"/>
    <w:rPr>
      <w:rFonts w:ascii="MS Mincho" w:eastAsia="MS Mincho" w:hAnsi="MS Mincho" w:hint="eastAsia"/>
      <w:b/>
      <w:bCs/>
      <w:lang w:val="en-GB" w:eastAsia="en-US"/>
    </w:rPr>
  </w:style>
  <w:style w:type="character" w:customStyle="1" w:styleId="affd">
    <w:name w:val="列表段落 字符"/>
    <w:uiPriority w:val="34"/>
    <w:qFormat/>
    <w:rsid w:val="009A1057"/>
    <w:rPr>
      <w:sz w:val="24"/>
      <w:szCs w:val="24"/>
      <w:lang w:eastAsia="en-US"/>
    </w:rPr>
  </w:style>
  <w:style w:type="character" w:customStyle="1" w:styleId="66">
    <w:name w:val="标题 6 字符"/>
    <w:uiPriority w:val="9"/>
    <w:rsid w:val="009A1057"/>
    <w:rPr>
      <w:rFonts w:ascii="Arial" w:hAnsi="Arial" w:cs="Arial" w:hint="default"/>
      <w:lang w:val="en-GB"/>
    </w:rPr>
  </w:style>
  <w:style w:type="character" w:customStyle="1" w:styleId="74">
    <w:name w:val="标题 7 字符"/>
    <w:rsid w:val="009A1057"/>
    <w:rPr>
      <w:rFonts w:ascii="Arial" w:hAnsi="Arial" w:cs="Arial" w:hint="default"/>
      <w:lang w:val="en-GB"/>
    </w:rPr>
  </w:style>
  <w:style w:type="character" w:customStyle="1" w:styleId="94">
    <w:name w:val="标题 9 字符"/>
    <w:rsid w:val="009A1057"/>
    <w:rPr>
      <w:rFonts w:ascii="Arial" w:hAnsi="Arial" w:cs="Arial" w:hint="default"/>
      <w:sz w:val="36"/>
      <w:lang w:val="en-GB"/>
    </w:rPr>
  </w:style>
  <w:style w:type="character" w:customStyle="1" w:styleId="affe">
    <w:name w:val="尾注文本 字符"/>
    <w:qFormat/>
    <w:rsid w:val="009A1057"/>
    <w:rPr>
      <w:lang w:val="en-GB"/>
    </w:rPr>
  </w:style>
  <w:style w:type="character" w:customStyle="1" w:styleId="afff">
    <w:name w:val="标题 字符"/>
    <w:rsid w:val="009A1057"/>
    <w:rPr>
      <w:rFonts w:ascii="Courier New" w:eastAsia="Malgun Gothic" w:hAnsi="Courier New" w:cs="Courier New" w:hint="default"/>
      <w:lang w:val="nb-NO"/>
    </w:rPr>
  </w:style>
  <w:style w:type="character" w:customStyle="1" w:styleId="afff0">
    <w:name w:val="日期 字符"/>
    <w:rsid w:val="009A1057"/>
    <w:rPr>
      <w:rFonts w:ascii="Malgun Gothic" w:eastAsia="Malgun Gothic" w:hAnsi="Malgun Gothic" w:hint="eastAsia"/>
    </w:rPr>
  </w:style>
  <w:style w:type="character" w:customStyle="1" w:styleId="afff1">
    <w:name w:val="副标题 字符"/>
    <w:uiPriority w:val="11"/>
    <w:rsid w:val="009A1057"/>
    <w:rPr>
      <w:rFonts w:ascii="Calibri Light" w:hAnsi="Calibri Light" w:cs="Times New Roman" w:hint="default"/>
      <w:b/>
      <w:bCs/>
      <w:kern w:val="28"/>
      <w:sz w:val="32"/>
      <w:szCs w:val="32"/>
    </w:rPr>
  </w:style>
  <w:style w:type="character" w:customStyle="1" w:styleId="IntenseEmphasis1">
    <w:name w:val="Intense Emphasis1"/>
    <w:uiPriority w:val="21"/>
    <w:qFormat/>
    <w:rsid w:val="009A1057"/>
    <w:rPr>
      <w:b/>
      <w:bCs w:val="0"/>
      <w:i/>
      <w:iCs w:val="0"/>
      <w:color w:val="4F81BD"/>
    </w:rPr>
  </w:style>
  <w:style w:type="character" w:customStyle="1" w:styleId="SubtleReference1">
    <w:name w:val="Subtle Reference1"/>
    <w:uiPriority w:val="31"/>
    <w:qFormat/>
    <w:rsid w:val="009A1057"/>
    <w:rPr>
      <w:smallCaps/>
      <w:color w:val="C0504D"/>
      <w:u w:val="single"/>
    </w:rPr>
  </w:style>
  <w:style w:type="character" w:customStyle="1" w:styleId="IntenseReference1">
    <w:name w:val="Intense Reference1"/>
    <w:qFormat/>
    <w:rsid w:val="009A1057"/>
    <w:rPr>
      <w:b/>
      <w:bCs w:val="0"/>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806886">
      <w:bodyDiv w:val="1"/>
      <w:marLeft w:val="0"/>
      <w:marRight w:val="0"/>
      <w:marTop w:val="0"/>
      <w:marBottom w:val="0"/>
      <w:divBdr>
        <w:top w:val="none" w:sz="0" w:space="0" w:color="auto"/>
        <w:left w:val="none" w:sz="0" w:space="0" w:color="auto"/>
        <w:bottom w:val="none" w:sz="0" w:space="0" w:color="auto"/>
        <w:right w:val="none" w:sz="0" w:space="0" w:color="auto"/>
      </w:divBdr>
    </w:div>
    <w:div w:id="1013651564">
      <w:bodyDiv w:val="1"/>
      <w:marLeft w:val="0"/>
      <w:marRight w:val="0"/>
      <w:marTop w:val="0"/>
      <w:marBottom w:val="0"/>
      <w:divBdr>
        <w:top w:val="none" w:sz="0" w:space="0" w:color="auto"/>
        <w:left w:val="none" w:sz="0" w:space="0" w:color="auto"/>
        <w:bottom w:val="none" w:sz="0" w:space="0" w:color="auto"/>
        <w:right w:val="none" w:sz="0" w:space="0" w:color="auto"/>
      </w:divBdr>
    </w:div>
    <w:div w:id="1086002168">
      <w:bodyDiv w:val="1"/>
      <w:marLeft w:val="0"/>
      <w:marRight w:val="0"/>
      <w:marTop w:val="0"/>
      <w:marBottom w:val="0"/>
      <w:divBdr>
        <w:top w:val="none" w:sz="0" w:space="0" w:color="auto"/>
        <w:left w:val="none" w:sz="0" w:space="0" w:color="auto"/>
        <w:bottom w:val="none" w:sz="0" w:space="0" w:color="auto"/>
        <w:right w:val="none" w:sz="0" w:space="0" w:color="auto"/>
      </w:divBdr>
    </w:div>
    <w:div w:id="1551378364">
      <w:bodyDiv w:val="1"/>
      <w:marLeft w:val="0"/>
      <w:marRight w:val="0"/>
      <w:marTop w:val="0"/>
      <w:marBottom w:val="0"/>
      <w:divBdr>
        <w:top w:val="none" w:sz="0" w:space="0" w:color="auto"/>
        <w:left w:val="none" w:sz="0" w:space="0" w:color="auto"/>
        <w:bottom w:val="none" w:sz="0" w:space="0" w:color="auto"/>
        <w:right w:val="none" w:sz="0" w:space="0" w:color="auto"/>
      </w:divBdr>
    </w:div>
    <w:div w:id="185279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41</Pages>
  <Words>14381</Words>
  <Characters>76119</Characters>
  <Application>Microsoft Office Word</Application>
  <DocSecurity>0</DocSecurity>
  <Lines>634</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75</cp:revision>
  <cp:lastPrinted>1900-01-01T08:00:00Z</cp:lastPrinted>
  <dcterms:created xsi:type="dcterms:W3CDTF">2020-02-03T08:32:00Z</dcterms:created>
  <dcterms:modified xsi:type="dcterms:W3CDTF">2023-08-18T16:05:00Z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